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6E6" w:rsidRDefault="00132126">
      <w:pPr>
        <w:tabs>
          <w:tab w:val="right" w:pos="9639"/>
        </w:tabs>
        <w:spacing w:after="0"/>
        <w:rPr>
          <w:rFonts w:ascii="Arial" w:eastAsia="宋体" w:hAnsi="Arial" w:cs="Arial"/>
          <w:b/>
          <w:i/>
          <w:sz w:val="28"/>
          <w:szCs w:val="24"/>
        </w:rPr>
      </w:pPr>
      <w:r>
        <w:rPr>
          <w:rFonts w:ascii="Arial" w:eastAsia="宋体" w:hAnsi="Arial" w:cs="Arial"/>
          <w:b/>
          <w:sz w:val="24"/>
          <w:szCs w:val="24"/>
        </w:rPr>
        <w:t xml:space="preserve">3GPP </w:t>
      </w:r>
      <w:r>
        <w:rPr>
          <w:rFonts w:ascii="Arial" w:eastAsia="宋体" w:hAnsi="Arial" w:cs="Arial"/>
          <w:b/>
          <w:sz w:val="24"/>
          <w:szCs w:val="24"/>
          <w:lang w:eastAsia="zh-CN"/>
        </w:rPr>
        <w:t>RAN WG3</w:t>
      </w:r>
      <w:r>
        <w:rPr>
          <w:rFonts w:ascii="Arial" w:eastAsia="宋体" w:hAnsi="Arial" w:cs="Arial"/>
          <w:b/>
          <w:sz w:val="24"/>
          <w:szCs w:val="24"/>
        </w:rPr>
        <w:t xml:space="preserve"> Meeting #</w:t>
      </w:r>
      <w:r>
        <w:rPr>
          <w:rFonts w:ascii="Arial" w:eastAsia="宋体" w:hAnsi="Arial" w:cs="Arial"/>
          <w:b/>
          <w:sz w:val="24"/>
          <w:szCs w:val="24"/>
          <w:lang w:eastAsia="zh-CN"/>
        </w:rPr>
        <w:t>128</w:t>
      </w:r>
      <w:r>
        <w:rPr>
          <w:rFonts w:ascii="Arial" w:eastAsia="宋体" w:hAnsi="Arial" w:cs="Arial"/>
          <w:b/>
          <w:i/>
          <w:sz w:val="28"/>
          <w:szCs w:val="24"/>
        </w:rPr>
        <w:tab/>
      </w:r>
      <w:r>
        <w:rPr>
          <w:rFonts w:ascii="Arial" w:eastAsia="宋体" w:hAnsi="Arial" w:cs="Arial"/>
          <w:b/>
          <w:iCs/>
          <w:sz w:val="28"/>
          <w:szCs w:val="24"/>
          <w:lang w:eastAsia="zh-CN"/>
        </w:rPr>
        <w:t>R3-25</w:t>
      </w:r>
      <w:r w:rsidR="00A33A92">
        <w:rPr>
          <w:rFonts w:ascii="Arial" w:eastAsia="宋体" w:hAnsi="Arial" w:cs="Arial" w:hint="eastAsia"/>
          <w:b/>
          <w:iCs/>
          <w:sz w:val="28"/>
          <w:szCs w:val="24"/>
          <w:lang w:eastAsia="zh-CN"/>
        </w:rPr>
        <w:t>3621</w:t>
      </w:r>
      <w:bookmarkStart w:id="0" w:name="_GoBack"/>
      <w:bookmarkEnd w:id="0"/>
      <w:r>
        <w:rPr>
          <w:rFonts w:ascii="Arial" w:eastAsia="宋体" w:hAnsi="Arial" w:cs="Arial"/>
          <w:szCs w:val="24"/>
        </w:rPr>
        <w:fldChar w:fldCharType="begin"/>
      </w:r>
      <w:r>
        <w:rPr>
          <w:rFonts w:ascii="Arial" w:eastAsia="宋体" w:hAnsi="Arial" w:cs="Arial"/>
          <w:szCs w:val="24"/>
        </w:rPr>
        <w:instrText xml:space="preserve"> DOCPROPERTY  Tdoc#  \* MERGEFORMAT </w:instrText>
      </w:r>
      <w:r>
        <w:rPr>
          <w:rFonts w:ascii="Arial" w:eastAsia="宋体" w:hAnsi="Arial" w:cs="Arial"/>
          <w:szCs w:val="24"/>
        </w:rPr>
        <w:fldChar w:fldCharType="end"/>
      </w:r>
    </w:p>
    <w:p w:rsidR="000416E6" w:rsidRDefault="00132126">
      <w:pPr>
        <w:spacing w:after="120"/>
        <w:outlineLvl w:val="0"/>
        <w:rPr>
          <w:rFonts w:ascii="Arial" w:eastAsia="宋体" w:hAnsi="Arial" w:cs="Arial"/>
          <w:b/>
          <w:sz w:val="24"/>
          <w:szCs w:val="24"/>
          <w:lang w:eastAsia="zh-CN"/>
        </w:rPr>
      </w:pPr>
      <w:r>
        <w:rPr>
          <w:rFonts w:ascii="Arial" w:eastAsia="宋体" w:hAnsi="Arial" w:cs="Arial"/>
          <w:b/>
          <w:sz w:val="24"/>
          <w:szCs w:val="24"/>
          <w:lang w:eastAsia="zh-CN"/>
        </w:rPr>
        <w:t>Malta, 19th – 23rd May 2025</w:t>
      </w:r>
    </w:p>
    <w:p w:rsidR="000416E6" w:rsidRDefault="000416E6">
      <w:pPr>
        <w:rPr>
          <w:rFonts w:ascii="Arial" w:eastAsia="宋体" w:hAnsi="Arial" w:cs="Arial"/>
          <w:b/>
          <w:sz w:val="22"/>
          <w:szCs w:val="22"/>
          <w:lang w:eastAsia="zh-CN"/>
        </w:rPr>
      </w:pPr>
    </w:p>
    <w:p w:rsidR="000416E6" w:rsidRDefault="00132126">
      <w:pPr>
        <w:tabs>
          <w:tab w:val="left" w:pos="1800"/>
        </w:tabs>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CATT</w:t>
      </w:r>
    </w:p>
    <w:p w:rsidR="000416E6" w:rsidRDefault="00132126">
      <w:pPr>
        <w:tabs>
          <w:tab w:val="left" w:pos="1800"/>
        </w:tabs>
        <w:ind w:left="1800" w:hanging="1800"/>
        <w:jc w:val="both"/>
        <w:rPr>
          <w:rFonts w:ascii="Arial" w:eastAsia="MS Mincho" w:hAnsi="Arial" w:cs="Arial"/>
          <w:b/>
          <w:sz w:val="22"/>
          <w:szCs w:val="22"/>
        </w:rPr>
      </w:pPr>
      <w:r>
        <w:rPr>
          <w:rFonts w:ascii="Arial" w:eastAsia="MS Mincho" w:hAnsi="Arial" w:cs="Arial"/>
          <w:b/>
          <w:sz w:val="22"/>
          <w:szCs w:val="22"/>
        </w:rPr>
        <w:t>Title:</w:t>
      </w:r>
      <w:bookmarkStart w:id="1" w:name="Title"/>
      <w:bookmarkEnd w:id="1"/>
      <w:r>
        <w:rPr>
          <w:rFonts w:ascii="Arial" w:eastAsia="MS Mincho" w:hAnsi="Arial" w:cs="Arial"/>
          <w:b/>
          <w:sz w:val="22"/>
          <w:szCs w:val="22"/>
        </w:rPr>
        <w:tab/>
        <w:t>(TP on 38.473)</w:t>
      </w:r>
      <w:r>
        <w:rPr>
          <w:rFonts w:ascii="Arial" w:eastAsia="宋体" w:hAnsi="Arial" w:cs="Arial" w:hint="eastAsia"/>
          <w:b/>
          <w:sz w:val="22"/>
          <w:szCs w:val="22"/>
          <w:lang w:eastAsia="zh-CN"/>
        </w:rPr>
        <w:t xml:space="preserve"> Open issues on the CCO use case</w:t>
      </w:r>
    </w:p>
    <w:p w:rsidR="000416E6" w:rsidRDefault="00132126">
      <w:pPr>
        <w:tabs>
          <w:tab w:val="left" w:pos="1800"/>
        </w:tabs>
        <w:ind w:left="1800" w:hanging="1800"/>
        <w:jc w:val="both"/>
        <w:rPr>
          <w:rFonts w:ascii="Arial" w:eastAsia="宋体" w:hAnsi="Arial" w:cs="Arial"/>
          <w:b/>
          <w:sz w:val="22"/>
          <w:szCs w:val="22"/>
          <w:lang w:val="en-US" w:eastAsia="zh-CN"/>
        </w:rPr>
      </w:pPr>
      <w:r>
        <w:rPr>
          <w:rFonts w:ascii="Arial" w:eastAsia="MS Mincho" w:hAnsi="Arial" w:cs="Arial"/>
          <w:b/>
          <w:sz w:val="22"/>
          <w:szCs w:val="22"/>
        </w:rPr>
        <w:t>Agenda Item:</w:t>
      </w:r>
      <w:bookmarkStart w:id="2" w:name="Source"/>
      <w:bookmarkEnd w:id="2"/>
      <w:r>
        <w:rPr>
          <w:rFonts w:ascii="Arial" w:eastAsia="MS Mincho" w:hAnsi="Arial" w:cs="Arial"/>
          <w:b/>
          <w:sz w:val="22"/>
          <w:szCs w:val="22"/>
        </w:rPr>
        <w:tab/>
      </w:r>
      <w:r>
        <w:rPr>
          <w:rFonts w:ascii="Arial" w:eastAsia="宋体" w:hAnsi="Arial" w:cs="Arial"/>
          <w:b/>
          <w:sz w:val="22"/>
          <w:szCs w:val="22"/>
          <w:lang w:eastAsia="zh-CN"/>
        </w:rPr>
        <w:t>11.</w:t>
      </w:r>
      <w:r>
        <w:rPr>
          <w:rFonts w:ascii="Arial" w:eastAsia="宋体" w:hAnsi="Arial" w:cs="Arial" w:hint="eastAsia"/>
          <w:b/>
          <w:sz w:val="22"/>
          <w:szCs w:val="22"/>
          <w:lang w:val="en-US" w:eastAsia="zh-CN"/>
        </w:rPr>
        <w:t>3</w:t>
      </w:r>
    </w:p>
    <w:p w:rsidR="000416E6" w:rsidRDefault="00132126">
      <w:pPr>
        <w:tabs>
          <w:tab w:val="left" w:pos="1800"/>
        </w:tabs>
        <w:ind w:left="1800" w:hanging="1800"/>
        <w:jc w:val="both"/>
        <w:rPr>
          <w:rFonts w:ascii="Arial" w:eastAsia="MS Mincho" w:hAnsi="Arial" w:cs="Arial"/>
          <w:b/>
          <w:sz w:val="22"/>
          <w:szCs w:val="22"/>
        </w:rPr>
      </w:pPr>
      <w:r>
        <w:rPr>
          <w:rFonts w:ascii="Arial" w:eastAsia="MS Mincho" w:hAnsi="Arial" w:cs="Arial"/>
          <w:b/>
          <w:sz w:val="22"/>
          <w:szCs w:val="22"/>
        </w:rPr>
        <w:t>Document for:</w:t>
      </w:r>
      <w:r>
        <w:rPr>
          <w:rFonts w:ascii="Arial" w:eastAsia="MS Mincho" w:hAnsi="Arial" w:cs="Arial"/>
          <w:b/>
          <w:sz w:val="22"/>
          <w:szCs w:val="22"/>
        </w:rPr>
        <w:tab/>
      </w:r>
      <w:bookmarkStart w:id="3" w:name="DocumentFor"/>
      <w:bookmarkEnd w:id="3"/>
      <w:r>
        <w:rPr>
          <w:rFonts w:ascii="Arial" w:eastAsia="MS Mincho" w:hAnsi="Arial" w:cs="Arial"/>
          <w:b/>
          <w:sz w:val="22"/>
          <w:szCs w:val="22"/>
        </w:rPr>
        <w:t>Discussion and decision</w:t>
      </w:r>
    </w:p>
    <w:p w:rsidR="000416E6" w:rsidRDefault="000416E6">
      <w:pPr>
        <w:pBdr>
          <w:bottom w:val="single" w:sz="4" w:space="1" w:color="auto"/>
        </w:pBdr>
        <w:tabs>
          <w:tab w:val="left" w:pos="2552"/>
        </w:tabs>
        <w:spacing w:after="0"/>
        <w:jc w:val="both"/>
        <w:rPr>
          <w:sz w:val="22"/>
          <w:szCs w:val="22"/>
        </w:rPr>
      </w:pP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r w:rsidRPr="00976707">
        <w:rPr>
          <w:rFonts w:ascii="Arial" w:eastAsia="宋体" w:hAnsi="Arial" w:cs="Arial"/>
          <w:b/>
          <w:bCs/>
          <w:kern w:val="32"/>
          <w:sz w:val="28"/>
          <w:szCs w:val="32"/>
          <w:lang w:eastAsia="zh-CN"/>
        </w:rPr>
        <w:t>Introduction</w:t>
      </w:r>
    </w:p>
    <w:p w:rsidR="00976707" w:rsidRPr="00976707" w:rsidRDefault="00976707" w:rsidP="00976707">
      <w:pPr>
        <w:rPr>
          <w:rFonts w:eastAsia="等线"/>
          <w:lang w:eastAsia="zh-CN"/>
        </w:rPr>
      </w:pPr>
      <w:r w:rsidRPr="00976707">
        <w:rPr>
          <w:rFonts w:eastAsia="等线" w:hint="eastAsia"/>
          <w:lang w:eastAsia="zh-CN"/>
        </w:rPr>
        <w:t>In the last RAN3 meeting, we further discussed the issues on the CCO use case. According to the discussion, some agreements are achieved, as below:</w:t>
      </w:r>
    </w:p>
    <w:p w:rsidR="00976707" w:rsidRPr="00976707" w:rsidRDefault="00976707" w:rsidP="00976707">
      <w:pPr>
        <w:spacing w:afterLines="50" w:after="120"/>
        <w:rPr>
          <w:rFonts w:eastAsia="等线"/>
          <w:lang w:eastAsia="zh-CN"/>
        </w:rPr>
      </w:pPr>
      <w:r w:rsidRPr="00976707">
        <w:rPr>
          <w:rFonts w:eastAsia="等线"/>
          <w:noProof/>
          <w:lang w:val="en-US" w:eastAsia="zh-CN"/>
        </w:rPr>
        <mc:AlternateContent>
          <mc:Choice Requires="wps">
            <w:drawing>
              <wp:inline distT="0" distB="0" distL="0" distR="0" wp14:anchorId="069AA538" wp14:editId="75C0FC87">
                <wp:extent cx="5692775" cy="1403985"/>
                <wp:effectExtent l="4445" t="4445" r="17780" b="2032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ln>
                      </wps:spPr>
                      <wps:txbx>
                        <w:txbxContent>
                          <w:p w:rsidR="00132126" w:rsidRDefault="00132126" w:rsidP="00976707">
                            <w:pPr>
                              <w:spacing w:after="60"/>
                              <w:rPr>
                                <w:rFonts w:eastAsia="等线"/>
                                <w:lang w:eastAsia="zh-CN"/>
                              </w:rPr>
                            </w:pPr>
                            <w:r>
                              <w:rPr>
                                <w:rFonts w:eastAsia="Malgun Gothic"/>
                                <w:lang w:eastAsia="ja-JP"/>
                              </w:rPr>
                              <w:t>Agreements</w:t>
                            </w:r>
                            <w:r>
                              <w:rPr>
                                <w:rFonts w:eastAsia="等线" w:hint="eastAsia"/>
                                <w:lang w:eastAsia="zh-CN"/>
                              </w:rPr>
                              <w:t>:</w:t>
                            </w:r>
                          </w:p>
                          <w:p w:rsidR="00132126" w:rsidRDefault="00132126" w:rsidP="00976707">
                            <w:pPr>
                              <w:numPr>
                                <w:ilvl w:val="0"/>
                                <w:numId w:val="2"/>
                              </w:numPr>
                              <w:spacing w:after="0"/>
                              <w:rPr>
                                <w:rFonts w:eastAsia="Calibri"/>
                                <w:i/>
                                <w:iCs/>
                                <w:color w:val="00B050"/>
                                <w:kern w:val="2"/>
                                <w:szCs w:val="16"/>
                                <w:lang w:val="sv-SE"/>
                              </w:rPr>
                            </w:pPr>
                            <w:r>
                              <w:rPr>
                                <w:rFonts w:eastAsia="宋体" w:hint="eastAsia"/>
                                <w:i/>
                                <w:iCs/>
                                <w:color w:val="00B050"/>
                                <w:kern w:val="2"/>
                                <w:szCs w:val="16"/>
                                <w:lang w:eastAsia="zh-CN"/>
                              </w:rPr>
                              <w:t>The maximum value of the Time interval for predicted CCO issue and future CCO state is 60s.</w:t>
                            </w:r>
                          </w:p>
                          <w:p w:rsidR="00132126" w:rsidRDefault="00132126" w:rsidP="00976707">
                            <w:pPr>
                              <w:numPr>
                                <w:ilvl w:val="0"/>
                                <w:numId w:val="2"/>
                              </w:numPr>
                              <w:spacing w:after="0"/>
                              <w:rPr>
                                <w:rFonts w:eastAsia="Calibri"/>
                                <w:i/>
                                <w:iCs/>
                                <w:color w:val="00B050"/>
                                <w:kern w:val="2"/>
                                <w:szCs w:val="16"/>
                                <w:lang w:val="sv-SE"/>
                              </w:rPr>
                            </w:pPr>
                            <w:r>
                              <w:rPr>
                                <w:rFonts w:eastAsia="宋体" w:hint="eastAsia"/>
                                <w:i/>
                                <w:iCs/>
                                <w:color w:val="00B050"/>
                                <w:kern w:val="2"/>
                                <w:szCs w:val="16"/>
                                <w:lang w:eastAsia="zh-CN"/>
                              </w:rPr>
                              <w:t xml:space="preserve">Legacy UE performance measurement metrics can be reused for CCO.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">
                <v:textbox style="mso-fit-shape-to-text:t">
                  <w:txbxContent>
                    <w:p w:rsidR="00132126" w:rsidRDefault="00132126" w:rsidP="00976707">
                      <w:pPr>
                        <w:spacing w:after="60"/>
                        <w:rPr>
                          <w:rFonts w:eastAsia="等线"/>
                          <w:lang w:eastAsia="zh-CN"/>
                        </w:rPr>
                      </w:pPr>
                      <w:r>
                        <w:rPr>
                          <w:rFonts w:eastAsia="Malgun Gothic"/>
                          <w:lang w:eastAsia="ja-JP"/>
                        </w:rPr>
                        <w:t>Agreements</w:t>
                      </w:r>
                      <w:r>
                        <w:rPr>
                          <w:rFonts w:eastAsia="等线" w:hint="eastAsia"/>
                          <w:lang w:eastAsia="zh-CN"/>
                        </w:rPr>
                        <w:t>:</w:t>
                      </w:r>
                    </w:p>
                    <w:p w:rsidR="00132126" w:rsidRDefault="00132126" w:rsidP="00976707">
                      <w:pPr>
                        <w:numPr>
                          <w:ilvl w:val="0"/>
                          <w:numId w:val="2"/>
                        </w:numPr>
                        <w:spacing w:after="0"/>
                        <w:rPr>
                          <w:rFonts w:eastAsia="Calibri"/>
                          <w:i/>
                          <w:iCs/>
                          <w:color w:val="00B050"/>
                          <w:kern w:val="2"/>
                          <w:szCs w:val="16"/>
                          <w:lang w:val="sv-SE"/>
                        </w:rPr>
                      </w:pPr>
                      <w:r>
                        <w:rPr>
                          <w:rFonts w:eastAsia="宋体" w:hint="eastAsia"/>
                          <w:i/>
                          <w:iCs/>
                          <w:color w:val="00B050"/>
                          <w:kern w:val="2"/>
                          <w:szCs w:val="16"/>
                          <w:lang w:eastAsia="zh-CN"/>
                        </w:rPr>
                        <w:t>The maximum value of the Time interval for predicted CCO issue and future CCO state is 60s.</w:t>
                      </w:r>
                    </w:p>
                    <w:p w:rsidR="00132126" w:rsidRDefault="00132126" w:rsidP="00976707">
                      <w:pPr>
                        <w:numPr>
                          <w:ilvl w:val="0"/>
                          <w:numId w:val="2"/>
                        </w:numPr>
                        <w:spacing w:after="0"/>
                        <w:rPr>
                          <w:rFonts w:eastAsia="Calibri"/>
                          <w:i/>
                          <w:iCs/>
                          <w:color w:val="00B050"/>
                          <w:kern w:val="2"/>
                          <w:szCs w:val="16"/>
                          <w:lang w:val="sv-SE"/>
                        </w:rPr>
                      </w:pPr>
                      <w:r>
                        <w:rPr>
                          <w:rFonts w:eastAsia="宋体" w:hint="eastAsia"/>
                          <w:i/>
                          <w:iCs/>
                          <w:color w:val="00B050"/>
                          <w:kern w:val="2"/>
                          <w:szCs w:val="16"/>
                          <w:lang w:eastAsia="zh-CN"/>
                        </w:rPr>
                        <w:t xml:space="preserve">Legacy UE performance measurement metrics can be reused for CCO. </w:t>
                      </w:r>
                    </w:p>
                  </w:txbxContent>
                </v:textbox>
                <w10:anchorlock/>
              </v:shape>
            </w:pict>
          </mc:Fallback>
        </mc:AlternateContent>
      </w:r>
    </w:p>
    <w:p w:rsidR="00976707" w:rsidRPr="00976707" w:rsidRDefault="00976707" w:rsidP="00976707">
      <w:pPr>
        <w:spacing w:before="180" w:after="120"/>
        <w:rPr>
          <w:rFonts w:eastAsia="等线"/>
          <w:lang w:eastAsia="zh-CN"/>
        </w:rPr>
      </w:pPr>
      <w:r w:rsidRPr="00976707">
        <w:rPr>
          <w:rFonts w:eastAsia="等线" w:hint="eastAsia"/>
          <w:lang w:eastAsia="zh-CN"/>
        </w:rPr>
        <w:t>However, there</w:t>
      </w:r>
      <w:r w:rsidRPr="00976707">
        <w:rPr>
          <w:rFonts w:eastAsia="等线"/>
          <w:lang w:eastAsia="zh-CN"/>
        </w:rPr>
        <w:t>’</w:t>
      </w:r>
      <w:r w:rsidRPr="00976707">
        <w:rPr>
          <w:rFonts w:eastAsia="等线" w:hint="eastAsia"/>
          <w:lang w:eastAsia="zh-CN"/>
        </w:rPr>
        <w:t>re still some open issues, listed in below:</w:t>
      </w:r>
    </w:p>
    <w:p w:rsidR="00976707" w:rsidRPr="00976707" w:rsidRDefault="00976707" w:rsidP="00976707">
      <w:pPr>
        <w:spacing w:afterLines="50" w:after="120"/>
        <w:rPr>
          <w:rFonts w:eastAsia="等线"/>
          <w:lang w:eastAsia="zh-CN"/>
        </w:rPr>
      </w:pPr>
      <w:r w:rsidRPr="00976707">
        <w:rPr>
          <w:rFonts w:eastAsia="等线"/>
          <w:noProof/>
          <w:lang w:val="en-US" w:eastAsia="zh-CN"/>
        </w:rPr>
        <mc:AlternateContent>
          <mc:Choice Requires="wps">
            <w:drawing>
              <wp:inline distT="0" distB="0" distL="0" distR="0" wp14:anchorId="07A4C72D" wp14:editId="5779ADB0">
                <wp:extent cx="5692775" cy="2140585"/>
                <wp:effectExtent l="4445" t="5080" r="17780" b="698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2140585"/>
                        </a:xfrm>
                        <a:prstGeom prst="rect">
                          <a:avLst/>
                        </a:prstGeom>
                        <a:solidFill>
                          <a:srgbClr val="FFFFFF"/>
                        </a:solidFill>
                        <a:ln w="9525">
                          <a:solidFill>
                            <a:srgbClr val="000000"/>
                          </a:solidFill>
                          <a:miter lim="800000"/>
                        </a:ln>
                      </wps:spPr>
                      <wps:txbx>
                        <w:txbxContent>
                          <w:p w:rsidR="00132126" w:rsidRDefault="00132126" w:rsidP="00976707">
                            <w:pPr>
                              <w:rPr>
                                <w:rFonts w:eastAsia="等线"/>
                                <w:i/>
                                <w:iCs/>
                                <w:color w:val="FF0000"/>
                                <w:szCs w:val="16"/>
                                <w:lang w:eastAsia="zh-CN"/>
                              </w:rPr>
                            </w:pPr>
                            <w:r>
                              <w:rPr>
                                <w:rFonts w:eastAsia="等线" w:hint="eastAsia"/>
                                <w:i/>
                                <w:iCs/>
                                <w:color w:val="FF0000"/>
                                <w:szCs w:val="16"/>
                                <w:lang w:eastAsia="zh-CN"/>
                              </w:rPr>
                              <w:t xml:space="preserve">For the receiving side, whether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 xml:space="preserve">-CU can also provide to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-DU a future CCO state as assistance information to derive a matching future CCO state?</w:t>
                            </w:r>
                          </w:p>
                          <w:p w:rsidR="00132126" w:rsidRDefault="00132126" w:rsidP="00976707">
                            <w:pPr>
                              <w:rPr>
                                <w:rFonts w:eastAsia="等线"/>
                                <w:i/>
                                <w:iCs/>
                                <w:color w:val="FF0000"/>
                                <w:szCs w:val="16"/>
                                <w:lang w:eastAsia="zh-CN"/>
                              </w:rPr>
                            </w:pPr>
                            <w:r>
                              <w:rPr>
                                <w:rFonts w:eastAsia="等线" w:hint="eastAsia"/>
                                <w:i/>
                                <w:iCs/>
                                <w:color w:val="FF0000"/>
                                <w:szCs w:val="16"/>
                                <w:lang w:eastAsia="zh-CN"/>
                              </w:rPr>
                              <w:t>-Option1: no need</w:t>
                            </w:r>
                          </w:p>
                          <w:p w:rsidR="00132126" w:rsidRDefault="00132126" w:rsidP="00976707">
                            <w:pPr>
                              <w:rPr>
                                <w:rFonts w:eastAsia="等线"/>
                                <w:i/>
                                <w:iCs/>
                                <w:color w:val="FF0000"/>
                                <w:szCs w:val="16"/>
                                <w:lang w:eastAsia="zh-CN"/>
                              </w:rPr>
                            </w:pPr>
                            <w:r>
                              <w:rPr>
                                <w:rFonts w:eastAsia="等线" w:hint="eastAsia"/>
                                <w:i/>
                                <w:iCs/>
                                <w:color w:val="FF0000"/>
                                <w:szCs w:val="16"/>
                                <w:lang w:eastAsia="zh-CN"/>
                              </w:rPr>
                              <w:t xml:space="preserve">-Opton2: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 xml:space="preserve">-CU directly forwards the received further CCO state of </w:t>
                            </w:r>
                            <w:proofErr w:type="spellStart"/>
                            <w:r>
                              <w:rPr>
                                <w:rFonts w:eastAsia="等线" w:hint="eastAsia"/>
                                <w:i/>
                                <w:iCs/>
                                <w:color w:val="FF0000"/>
                                <w:szCs w:val="16"/>
                                <w:lang w:eastAsia="zh-CN"/>
                              </w:rPr>
                              <w:t>neighbor</w:t>
                            </w:r>
                            <w:proofErr w:type="spellEnd"/>
                            <w:r>
                              <w:rPr>
                                <w:rFonts w:eastAsia="等线" w:hint="eastAsia"/>
                                <w:i/>
                                <w:iCs/>
                                <w:color w:val="FF0000"/>
                                <w:szCs w:val="16"/>
                                <w:lang w:eastAsia="zh-CN"/>
                              </w:rPr>
                              <w:t xml:space="preserve"> cells to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-DU.</w:t>
                            </w:r>
                          </w:p>
                          <w:p w:rsidR="00132126" w:rsidRDefault="00132126" w:rsidP="00976707">
                            <w:pPr>
                              <w:rPr>
                                <w:rFonts w:eastAsia="等线"/>
                                <w:i/>
                                <w:iCs/>
                                <w:color w:val="FF0000"/>
                                <w:szCs w:val="16"/>
                                <w:lang w:eastAsia="zh-CN"/>
                              </w:rPr>
                            </w:pPr>
                            <w:r>
                              <w:rPr>
                                <w:rFonts w:eastAsia="等线" w:hint="eastAsia"/>
                                <w:i/>
                                <w:iCs/>
                                <w:color w:val="FF0000"/>
                                <w:szCs w:val="16"/>
                                <w:lang w:eastAsia="zh-CN"/>
                              </w:rPr>
                              <w:t xml:space="preserve">-Option3: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 xml:space="preserve">-CU generates a recommend further CCO state and </w:t>
                            </w:r>
                            <w:proofErr w:type="gramStart"/>
                            <w:r>
                              <w:rPr>
                                <w:rFonts w:eastAsia="等线" w:hint="eastAsia"/>
                                <w:i/>
                                <w:iCs/>
                                <w:color w:val="FF0000"/>
                                <w:szCs w:val="16"/>
                                <w:lang w:eastAsia="zh-CN"/>
                              </w:rPr>
                              <w:t>send</w:t>
                            </w:r>
                            <w:proofErr w:type="gramEnd"/>
                            <w:r>
                              <w:rPr>
                                <w:rFonts w:eastAsia="等线" w:hint="eastAsia"/>
                                <w:i/>
                                <w:iCs/>
                                <w:color w:val="FF0000"/>
                                <w:szCs w:val="16"/>
                                <w:lang w:eastAsia="zh-CN"/>
                              </w:rPr>
                              <w:t xml:space="preserve"> to </w:t>
                            </w:r>
                            <w:proofErr w:type="spellStart"/>
                            <w:r>
                              <w:rPr>
                                <w:rFonts w:eastAsia="等线" w:hint="eastAsia"/>
                                <w:i/>
                                <w:iCs/>
                                <w:color w:val="FF0000"/>
                                <w:szCs w:val="16"/>
                                <w:lang w:eastAsia="zh-CN"/>
                              </w:rPr>
                              <w:t>gNB</w:t>
                            </w:r>
                            <w:proofErr w:type="spellEnd"/>
                            <w:r>
                              <w:rPr>
                                <w:rFonts w:eastAsia="等线" w:hint="eastAsia"/>
                                <w:i/>
                                <w:iCs/>
                                <w:color w:val="FF0000"/>
                                <w:szCs w:val="16"/>
                                <w:lang w:eastAsia="zh-CN"/>
                              </w:rPr>
                              <w:t xml:space="preserve">-DU. </w:t>
                            </w:r>
                          </w:p>
                          <w:p w:rsidR="00132126" w:rsidRDefault="00132126" w:rsidP="00976707">
                            <w:pPr>
                              <w:rPr>
                                <w:rFonts w:eastAsia="等线"/>
                                <w:i/>
                                <w:iCs/>
                                <w:color w:val="FF0000"/>
                                <w:szCs w:val="16"/>
                                <w:lang w:eastAsia="zh-CN"/>
                              </w:rPr>
                            </w:pPr>
                            <w:r>
                              <w:rPr>
                                <w:rFonts w:eastAsia="等线" w:hint="eastAsia"/>
                                <w:i/>
                                <w:iCs/>
                                <w:color w:val="FF0000"/>
                                <w:szCs w:val="16"/>
                                <w:lang w:eastAsia="zh-CN"/>
                              </w:rPr>
                              <w:t>Whether/what additional UE performance measurement metrics is needed?</w:t>
                            </w:r>
                          </w:p>
                          <w:p w:rsidR="00132126" w:rsidRDefault="00132126" w:rsidP="00976707">
                            <w:pPr>
                              <w:rPr>
                                <w:rFonts w:eastAsia="等线"/>
                                <w:i/>
                                <w:iCs/>
                                <w:color w:val="FF0000"/>
                                <w:szCs w:val="16"/>
                                <w:lang w:eastAsia="zh-CN"/>
                              </w:rPr>
                            </w:pPr>
                            <w:r>
                              <w:rPr>
                                <w:rFonts w:eastAsia="等线" w:hint="eastAsia"/>
                                <w:i/>
                                <w:iCs/>
                                <w:color w:val="FF0000"/>
                                <w:szCs w:val="16"/>
                                <w:lang w:eastAsia="zh-CN"/>
                              </w:rPr>
                              <w:t xml:space="preserve">Timing information for predicted CCO issue is NOT needed to exchange over </w:t>
                            </w:r>
                            <w:proofErr w:type="spellStart"/>
                            <w:r>
                              <w:rPr>
                                <w:rFonts w:eastAsia="等线" w:hint="eastAsia"/>
                                <w:i/>
                                <w:iCs/>
                                <w:color w:val="FF0000"/>
                                <w:szCs w:val="16"/>
                                <w:lang w:eastAsia="zh-CN"/>
                              </w:rPr>
                              <w:t>Xn</w:t>
                            </w:r>
                            <w:proofErr w:type="spellEnd"/>
                            <w:r>
                              <w:rPr>
                                <w:rFonts w:eastAsia="等线" w:hint="eastAsia"/>
                                <w:i/>
                                <w:iCs/>
                                <w:color w:val="FF0000"/>
                                <w:szCs w:val="16"/>
                                <w:lang w:eastAsia="zh-CN"/>
                              </w:rPr>
                              <w:t xml:space="preserve">? Whether the predicted CCO issue and /or future CCO state can be updated over </w:t>
                            </w:r>
                            <w:proofErr w:type="spellStart"/>
                            <w:r>
                              <w:rPr>
                                <w:rFonts w:eastAsia="等线" w:hint="eastAsia"/>
                                <w:i/>
                                <w:iCs/>
                                <w:color w:val="FF0000"/>
                                <w:szCs w:val="16"/>
                                <w:lang w:eastAsia="zh-CN"/>
                              </w:rPr>
                              <w:t>Xn</w:t>
                            </w:r>
                            <w:proofErr w:type="spellEnd"/>
                            <w:r>
                              <w:rPr>
                                <w:rFonts w:eastAsia="等线" w:hint="eastAsia"/>
                                <w:i/>
                                <w:iCs/>
                                <w:color w:val="FF0000"/>
                                <w:szCs w:val="16"/>
                                <w:lang w:eastAsia="zh-CN"/>
                              </w:rPr>
                              <w:t>?</w:t>
                            </w:r>
                          </w:p>
                          <w:p w:rsidR="00132126" w:rsidRDefault="00132126" w:rsidP="00976707">
                            <w:pPr>
                              <w:rPr>
                                <w:rFonts w:eastAsia="等线"/>
                                <w:i/>
                                <w:iCs/>
                                <w:color w:val="FF0000"/>
                                <w:szCs w:val="16"/>
                                <w:lang w:eastAsia="zh-CN"/>
                              </w:rPr>
                            </w:pPr>
                            <w:r>
                              <w:rPr>
                                <w:rFonts w:eastAsia="等线" w:hint="eastAsia"/>
                                <w:i/>
                                <w:iCs/>
                                <w:color w:val="FF0000"/>
                                <w:szCs w:val="16"/>
                                <w:lang w:eastAsia="zh-CN"/>
                              </w:rPr>
                              <w:t>Continue to work on the stage2/3 details</w:t>
                            </w:r>
                            <w:r>
                              <w:rPr>
                                <w:rFonts w:eastAsia="等线" w:hint="eastAsia"/>
                                <w:i/>
                                <w:iCs/>
                                <w:color w:val="FF0000"/>
                                <w:szCs w:val="16"/>
                                <w:lang w:eastAsia="zh-CN"/>
                              </w:rPr>
                              <w:t>…</w:t>
                            </w:r>
                          </w:p>
                        </w:txbxContent>
                      </wps:txbx>
                      <wps:bodyPr rot="0" vert="horz" wrap="square" lIns="91440" tIns="45720" rIns="91440" bIns="45720" anchor="t" anchorCtr="0">
                        <a:noAutofit/>
                      </wps:bodyPr>
                    </wps:wsp>
                  </a:graphicData>
                </a:graphic>
              </wp:inline>
            </w:drawing>
          </mc:Choice>
          <mc:Fallback>
            <w:pict>
              <v:shape id="_x0000_s1027" type="#_x0000_t202" style="width:448.25pt;height:16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">
                <v:textbox>
                  <w:txbxContent>
                    <w:p w:rsidR="00132126" w:rsidRDefault="00132126" w:rsidP="00976707">
                      <w:pPr>
                        <w:rPr>
                          <w:rFonts w:eastAsia="等线"/>
                          <w:i/>
                          <w:iCs/>
                          <w:color w:val="FF0000"/>
                          <w:szCs w:val="16"/>
                          <w:lang w:eastAsia="zh-CN"/>
                        </w:rPr>
                      </w:pPr>
                      <w:r>
                        <w:rPr>
                          <w:rFonts w:eastAsia="等线" w:hint="eastAsia"/>
                          <w:i/>
                          <w:iCs/>
                          <w:color w:val="FF0000"/>
                          <w:szCs w:val="16"/>
                          <w:lang w:eastAsia="zh-CN"/>
                        </w:rPr>
                        <w:t>For the receiving side, whether gNB-CU can also provide to gNB-DU a future CCO state as assistance information to derive a matching future CCO state?</w:t>
                      </w:r>
                    </w:p>
                    <w:p w:rsidR="00132126" w:rsidRDefault="00132126" w:rsidP="00976707">
                      <w:pPr>
                        <w:rPr>
                          <w:rFonts w:eastAsia="等线"/>
                          <w:i/>
                          <w:iCs/>
                          <w:color w:val="FF0000"/>
                          <w:szCs w:val="16"/>
                          <w:lang w:eastAsia="zh-CN"/>
                        </w:rPr>
                      </w:pPr>
                      <w:r>
                        <w:rPr>
                          <w:rFonts w:eastAsia="等线" w:hint="eastAsia"/>
                          <w:i/>
                          <w:iCs/>
                          <w:color w:val="FF0000"/>
                          <w:szCs w:val="16"/>
                          <w:lang w:eastAsia="zh-CN"/>
                        </w:rPr>
                        <w:t>-Option1: no need</w:t>
                      </w:r>
                    </w:p>
                    <w:p w:rsidR="00132126" w:rsidRDefault="00132126" w:rsidP="00976707">
                      <w:pPr>
                        <w:rPr>
                          <w:rFonts w:eastAsia="等线"/>
                          <w:i/>
                          <w:iCs/>
                          <w:color w:val="FF0000"/>
                          <w:szCs w:val="16"/>
                          <w:lang w:eastAsia="zh-CN"/>
                        </w:rPr>
                      </w:pPr>
                      <w:r>
                        <w:rPr>
                          <w:rFonts w:eastAsia="等线" w:hint="eastAsia"/>
                          <w:i/>
                          <w:iCs/>
                          <w:color w:val="FF0000"/>
                          <w:szCs w:val="16"/>
                          <w:lang w:eastAsia="zh-CN"/>
                        </w:rPr>
                        <w:t>-Opton2: gNB-CU directly forwards the received further CCO state of neighbor cells to gNB-DU.</w:t>
                      </w:r>
                    </w:p>
                    <w:p w:rsidR="00132126" w:rsidRDefault="00132126" w:rsidP="00976707">
                      <w:pPr>
                        <w:rPr>
                          <w:rFonts w:eastAsia="等线"/>
                          <w:i/>
                          <w:iCs/>
                          <w:color w:val="FF0000"/>
                          <w:szCs w:val="16"/>
                          <w:lang w:eastAsia="zh-CN"/>
                        </w:rPr>
                      </w:pPr>
                      <w:r>
                        <w:rPr>
                          <w:rFonts w:eastAsia="等线" w:hint="eastAsia"/>
                          <w:i/>
                          <w:iCs/>
                          <w:color w:val="FF0000"/>
                          <w:szCs w:val="16"/>
                          <w:lang w:eastAsia="zh-CN"/>
                        </w:rPr>
                        <w:t xml:space="preserve">-Option3: gNB-CU generates a recommend further CCO state and send to gNB-DU. </w:t>
                      </w:r>
                    </w:p>
                    <w:p w:rsidR="00132126" w:rsidRDefault="00132126" w:rsidP="00976707">
                      <w:pPr>
                        <w:rPr>
                          <w:rFonts w:eastAsia="等线"/>
                          <w:i/>
                          <w:iCs/>
                          <w:color w:val="FF0000"/>
                          <w:szCs w:val="16"/>
                          <w:lang w:eastAsia="zh-CN"/>
                        </w:rPr>
                      </w:pPr>
                      <w:r>
                        <w:rPr>
                          <w:rFonts w:eastAsia="等线" w:hint="eastAsia"/>
                          <w:i/>
                          <w:iCs/>
                          <w:color w:val="FF0000"/>
                          <w:szCs w:val="16"/>
                          <w:lang w:eastAsia="zh-CN"/>
                        </w:rPr>
                        <w:t>Whether/what additional UE performance measurement metrics is needed?</w:t>
                      </w:r>
                    </w:p>
                    <w:p w:rsidR="00132126" w:rsidRDefault="00132126" w:rsidP="00976707">
                      <w:pPr>
                        <w:rPr>
                          <w:rFonts w:eastAsia="等线"/>
                          <w:i/>
                          <w:iCs/>
                          <w:color w:val="FF0000"/>
                          <w:szCs w:val="16"/>
                          <w:lang w:eastAsia="zh-CN"/>
                        </w:rPr>
                      </w:pPr>
                      <w:r>
                        <w:rPr>
                          <w:rFonts w:eastAsia="等线" w:hint="eastAsia"/>
                          <w:i/>
                          <w:iCs/>
                          <w:color w:val="FF0000"/>
                          <w:szCs w:val="16"/>
                          <w:lang w:eastAsia="zh-CN"/>
                        </w:rPr>
                        <w:t>Timing information for predicted CCO issue is NOT needed to exchange over Xn? Whether the predicted CCO issue and /or future CCO state can be updated over Xn?</w:t>
                      </w:r>
                    </w:p>
                    <w:p w:rsidR="00132126" w:rsidRDefault="00132126" w:rsidP="00976707">
                      <w:pPr>
                        <w:rPr>
                          <w:rFonts w:eastAsia="等线"/>
                          <w:i/>
                          <w:iCs/>
                          <w:color w:val="FF0000"/>
                          <w:szCs w:val="16"/>
                          <w:lang w:eastAsia="zh-CN"/>
                        </w:rPr>
                      </w:pPr>
                      <w:r>
                        <w:rPr>
                          <w:rFonts w:eastAsia="等线" w:hint="eastAsia"/>
                          <w:i/>
                          <w:iCs/>
                          <w:color w:val="FF0000"/>
                          <w:szCs w:val="16"/>
                          <w:lang w:eastAsia="zh-CN"/>
                        </w:rPr>
                        <w:t>Continue to work on the stage2/3 details</w:t>
                      </w:r>
                      <w:r>
                        <w:rPr>
                          <w:rFonts w:eastAsia="等线" w:hint="eastAsia"/>
                          <w:i/>
                          <w:iCs/>
                          <w:color w:val="FF0000"/>
                          <w:szCs w:val="16"/>
                          <w:lang w:eastAsia="zh-CN"/>
                        </w:rPr>
                        <w:t>…</w:t>
                      </w:r>
                    </w:p>
                  </w:txbxContent>
                </v:textbox>
                <w10:anchorlock/>
              </v:shape>
            </w:pict>
          </mc:Fallback>
        </mc:AlternateContent>
      </w:r>
    </w:p>
    <w:p w:rsidR="00976707" w:rsidRPr="00976707" w:rsidRDefault="00976707" w:rsidP="00976707">
      <w:pPr>
        <w:spacing w:before="180"/>
        <w:rPr>
          <w:rFonts w:eastAsia="等线"/>
          <w:lang w:eastAsia="zh-CN"/>
        </w:rPr>
      </w:pPr>
      <w:r w:rsidRPr="00976707">
        <w:rPr>
          <w:rFonts w:eastAsia="等线" w:hint="eastAsia"/>
          <w:lang w:eastAsia="zh-CN"/>
        </w:rPr>
        <w:t>In this contribution, we will further discuss the open issues on the CCO use case, and provide corresponding observations and proposals.</w:t>
      </w: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r w:rsidRPr="00976707">
        <w:rPr>
          <w:rFonts w:ascii="Arial" w:eastAsia="宋体" w:hAnsi="Arial" w:cs="Arial"/>
          <w:b/>
          <w:bCs/>
          <w:kern w:val="32"/>
          <w:sz w:val="28"/>
          <w:szCs w:val="32"/>
          <w:lang w:eastAsia="zh-CN"/>
        </w:rPr>
        <w:t>Discussion</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t xml:space="preserve">Whether to support a </w:t>
      </w:r>
      <w:proofErr w:type="spellStart"/>
      <w:r w:rsidRPr="00976707">
        <w:rPr>
          <w:rFonts w:eastAsia="宋体" w:hint="eastAsia"/>
          <w:b/>
          <w:bCs/>
          <w:u w:val="single"/>
          <w:lang w:eastAsia="zh-CN"/>
        </w:rPr>
        <w:t>gNB</w:t>
      </w:r>
      <w:proofErr w:type="spellEnd"/>
      <w:r w:rsidRPr="00976707">
        <w:rPr>
          <w:rFonts w:eastAsia="宋体" w:hint="eastAsia"/>
          <w:b/>
          <w:bCs/>
          <w:u w:val="single"/>
          <w:lang w:eastAsia="zh-CN"/>
        </w:rPr>
        <w:t xml:space="preserve">-CU to </w:t>
      </w:r>
      <w:proofErr w:type="spellStart"/>
      <w:r w:rsidRPr="00976707">
        <w:rPr>
          <w:rFonts w:eastAsia="宋体" w:hint="eastAsia"/>
          <w:b/>
          <w:bCs/>
          <w:u w:val="single"/>
          <w:lang w:eastAsia="zh-CN"/>
        </w:rPr>
        <w:t>gNB</w:t>
      </w:r>
      <w:proofErr w:type="spellEnd"/>
      <w:r w:rsidRPr="00976707">
        <w:rPr>
          <w:rFonts w:eastAsia="宋体" w:hint="eastAsia"/>
          <w:b/>
          <w:bCs/>
          <w:u w:val="single"/>
          <w:lang w:eastAsia="zh-CN"/>
        </w:rPr>
        <w:t>-DU a future CCO state as assistance information</w:t>
      </w:r>
    </w:p>
    <w:p w:rsidR="00976707" w:rsidRPr="00976707" w:rsidRDefault="00976707" w:rsidP="00976707">
      <w:pPr>
        <w:spacing w:before="120" w:after="120"/>
        <w:rPr>
          <w:rFonts w:eastAsia="等线"/>
          <w:lang w:eastAsia="zh-CN"/>
        </w:rPr>
      </w:pPr>
      <w:r w:rsidRPr="00976707">
        <w:rPr>
          <w:rFonts w:eastAsia="等线" w:hint="eastAsia"/>
          <w:lang w:val="en-US" w:eastAsia="zh-CN"/>
        </w:rPr>
        <w:t xml:space="preserve">In last RAN3 meeting, it has </w:t>
      </w:r>
      <w:r w:rsidRPr="00976707">
        <w:rPr>
          <w:rFonts w:eastAsia="等线"/>
          <w:lang w:val="en-US" w:eastAsia="zh-CN"/>
        </w:rPr>
        <w:t>been</w:t>
      </w:r>
      <w:r w:rsidRPr="00976707">
        <w:rPr>
          <w:rFonts w:eastAsia="等线" w:hint="eastAsia"/>
          <w:lang w:val="en-US" w:eastAsia="zh-CN"/>
        </w:rPr>
        <w:t xml:space="preserve"> discussed whether to support a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-CU to </w:t>
      </w:r>
      <w:proofErr w:type="spellStart"/>
      <w:r w:rsidRPr="00976707">
        <w:rPr>
          <w:rFonts w:eastAsia="等线" w:hint="eastAsia"/>
          <w:lang w:val="en-US" w:eastAsia="zh-CN"/>
        </w:rPr>
        <w:t>gNB</w:t>
      </w:r>
      <w:proofErr w:type="spellEnd"/>
      <w:r w:rsidRPr="00976707">
        <w:rPr>
          <w:rFonts w:eastAsia="等线" w:hint="eastAsia"/>
          <w:lang w:val="en-US" w:eastAsia="zh-CN"/>
        </w:rPr>
        <w:t>-DU a future CCO state as assistance information for the receiving side, and t</w:t>
      </w:r>
      <w:r w:rsidRPr="00976707">
        <w:rPr>
          <w:rFonts w:eastAsia="等线" w:hint="eastAsia"/>
          <w:lang w:eastAsia="zh-CN"/>
        </w:rPr>
        <w:t>here are the following options:</w:t>
      </w:r>
    </w:p>
    <w:p w:rsidR="00976707" w:rsidRPr="00976707" w:rsidRDefault="00976707" w:rsidP="00976707">
      <w:pPr>
        <w:numPr>
          <w:ilvl w:val="0"/>
          <w:numId w:val="3"/>
        </w:numPr>
        <w:spacing w:before="120" w:after="120"/>
        <w:rPr>
          <w:rFonts w:eastAsia="等线"/>
          <w:lang w:eastAsia="zh-CN"/>
        </w:rPr>
      </w:pPr>
      <w:r w:rsidRPr="00976707">
        <w:rPr>
          <w:rFonts w:eastAsia="等线" w:hint="eastAsia"/>
          <w:lang w:eastAsia="zh-CN"/>
        </w:rPr>
        <w:t>Option1: no need</w:t>
      </w:r>
    </w:p>
    <w:p w:rsidR="00976707" w:rsidRPr="00976707" w:rsidRDefault="00976707" w:rsidP="00976707">
      <w:pPr>
        <w:numPr>
          <w:ilvl w:val="0"/>
          <w:numId w:val="3"/>
        </w:numPr>
        <w:spacing w:before="120" w:after="120"/>
        <w:rPr>
          <w:rFonts w:eastAsia="等线"/>
          <w:lang w:eastAsia="zh-CN"/>
        </w:rPr>
      </w:pPr>
      <w:r w:rsidRPr="00976707">
        <w:rPr>
          <w:rFonts w:eastAsia="等线" w:hint="eastAsia"/>
          <w:lang w:eastAsia="zh-CN"/>
        </w:rPr>
        <w:t xml:space="preserve">Opton2: </w:t>
      </w:r>
      <w:proofErr w:type="spellStart"/>
      <w:r w:rsidRPr="00976707">
        <w:rPr>
          <w:rFonts w:eastAsia="等线" w:hint="eastAsia"/>
          <w:lang w:eastAsia="zh-CN"/>
        </w:rPr>
        <w:t>gNB</w:t>
      </w:r>
      <w:proofErr w:type="spellEnd"/>
      <w:r w:rsidRPr="00976707">
        <w:rPr>
          <w:rFonts w:eastAsia="等线" w:hint="eastAsia"/>
          <w:lang w:eastAsia="zh-CN"/>
        </w:rPr>
        <w:t xml:space="preserve">-CU directly forwards the received further CCO state of </w:t>
      </w:r>
      <w:proofErr w:type="spellStart"/>
      <w:r w:rsidRPr="00976707">
        <w:rPr>
          <w:rFonts w:eastAsia="等线" w:hint="eastAsia"/>
          <w:lang w:eastAsia="zh-CN"/>
        </w:rPr>
        <w:t>neighbor</w:t>
      </w:r>
      <w:proofErr w:type="spellEnd"/>
      <w:r w:rsidRPr="00976707">
        <w:rPr>
          <w:rFonts w:eastAsia="等线" w:hint="eastAsia"/>
          <w:lang w:eastAsia="zh-CN"/>
        </w:rPr>
        <w:t xml:space="preserve"> cells to </w:t>
      </w:r>
      <w:proofErr w:type="spellStart"/>
      <w:r w:rsidRPr="00976707">
        <w:rPr>
          <w:rFonts w:eastAsia="等线" w:hint="eastAsia"/>
          <w:lang w:eastAsia="zh-CN"/>
        </w:rPr>
        <w:t>gNB</w:t>
      </w:r>
      <w:proofErr w:type="spellEnd"/>
      <w:r w:rsidRPr="00976707">
        <w:rPr>
          <w:rFonts w:eastAsia="等线" w:hint="eastAsia"/>
          <w:lang w:eastAsia="zh-CN"/>
        </w:rPr>
        <w:t>-DU.</w:t>
      </w:r>
    </w:p>
    <w:p w:rsidR="00976707" w:rsidRPr="00976707" w:rsidRDefault="00976707" w:rsidP="00976707">
      <w:pPr>
        <w:numPr>
          <w:ilvl w:val="0"/>
          <w:numId w:val="3"/>
        </w:numPr>
        <w:spacing w:before="120" w:after="120"/>
        <w:rPr>
          <w:rFonts w:eastAsia="等线"/>
          <w:lang w:eastAsia="zh-CN"/>
        </w:rPr>
      </w:pPr>
      <w:r w:rsidRPr="00976707">
        <w:rPr>
          <w:rFonts w:eastAsia="等线" w:hint="eastAsia"/>
          <w:lang w:eastAsia="zh-CN"/>
        </w:rPr>
        <w:t xml:space="preserve">Option3: </w:t>
      </w:r>
      <w:proofErr w:type="spellStart"/>
      <w:r w:rsidRPr="00976707">
        <w:rPr>
          <w:rFonts w:eastAsia="等线" w:hint="eastAsia"/>
          <w:lang w:eastAsia="zh-CN"/>
        </w:rPr>
        <w:t>gNB</w:t>
      </w:r>
      <w:proofErr w:type="spellEnd"/>
      <w:r w:rsidRPr="00976707">
        <w:rPr>
          <w:rFonts w:eastAsia="等线" w:hint="eastAsia"/>
          <w:lang w:eastAsia="zh-CN"/>
        </w:rPr>
        <w:t>-CU generates a recommend further CCO state and send</w:t>
      </w:r>
      <w:r w:rsidR="00047C2C">
        <w:rPr>
          <w:rFonts w:eastAsia="等线" w:hint="eastAsia"/>
          <w:lang w:eastAsia="zh-CN"/>
        </w:rPr>
        <w:t>s</w:t>
      </w:r>
      <w:r w:rsidRPr="00976707">
        <w:rPr>
          <w:rFonts w:eastAsia="等线" w:hint="eastAsia"/>
          <w:lang w:eastAsia="zh-CN"/>
        </w:rPr>
        <w:t xml:space="preserve"> to </w:t>
      </w:r>
      <w:proofErr w:type="spellStart"/>
      <w:r w:rsidRPr="00976707">
        <w:rPr>
          <w:rFonts w:eastAsia="等线" w:hint="eastAsia"/>
          <w:lang w:eastAsia="zh-CN"/>
        </w:rPr>
        <w:t>gNB</w:t>
      </w:r>
      <w:proofErr w:type="spellEnd"/>
      <w:r w:rsidRPr="00976707">
        <w:rPr>
          <w:rFonts w:eastAsia="等线" w:hint="eastAsia"/>
          <w:lang w:eastAsia="zh-CN"/>
        </w:rPr>
        <w:t xml:space="preserve">-DU. </w:t>
      </w:r>
    </w:p>
    <w:p w:rsidR="00976707" w:rsidRPr="00976707" w:rsidRDefault="00976707" w:rsidP="00976707">
      <w:pPr>
        <w:spacing w:before="120" w:after="120"/>
        <w:rPr>
          <w:rFonts w:eastAsia="等线"/>
          <w:lang w:val="en-US" w:eastAsia="zh-CN"/>
        </w:rPr>
      </w:pPr>
      <w:r w:rsidRPr="00976707">
        <w:rPr>
          <w:rFonts w:eastAsia="等线" w:hint="eastAsia"/>
          <w:lang w:val="en-US" w:eastAsia="zh-CN"/>
        </w:rPr>
        <w:t>Option 2 means that CU2 can send the received future CCO state</w:t>
      </w:r>
      <w:r w:rsidR="00047C2C">
        <w:rPr>
          <w:rFonts w:eastAsia="等线" w:hint="eastAsia"/>
          <w:lang w:val="en-US" w:eastAsia="zh-CN"/>
        </w:rPr>
        <w:t xml:space="preserve"> </w:t>
      </w:r>
      <w:r w:rsidRPr="00976707">
        <w:rPr>
          <w:rFonts w:eastAsia="等线" w:hint="eastAsia"/>
          <w:lang w:val="en-US" w:eastAsia="zh-CN"/>
        </w:rPr>
        <w:t>1(DU1 generated) to DU2. In our opinion, option2 and Option3 are indeed non-conflicting approaches that could be implemented either, so discuss option2 and Option 3 respectively.</w:t>
      </w:r>
    </w:p>
    <w:p w:rsidR="00976707" w:rsidRPr="00976707" w:rsidRDefault="00976707" w:rsidP="00976707">
      <w:pPr>
        <w:widowControl w:val="0"/>
        <w:overflowPunct w:val="0"/>
        <w:autoSpaceDE w:val="0"/>
        <w:autoSpaceDN w:val="0"/>
        <w:adjustRightInd w:val="0"/>
        <w:textAlignment w:val="baseline"/>
        <w:rPr>
          <w:rFonts w:eastAsia="宋体"/>
          <w:b/>
          <w:bCs/>
          <w:u w:val="single"/>
          <w:lang w:val="en-US" w:eastAsia="zh-CN"/>
        </w:rPr>
      </w:pPr>
      <w:r w:rsidRPr="00976707">
        <w:rPr>
          <w:rFonts w:eastAsia="宋体" w:hint="eastAsia"/>
          <w:b/>
          <w:bCs/>
          <w:u w:val="single"/>
          <w:lang w:val="en-US" w:eastAsia="zh-CN"/>
        </w:rPr>
        <w:t xml:space="preserve">Sub-issue 1: Whether to support a </w:t>
      </w:r>
      <w:proofErr w:type="spellStart"/>
      <w:r w:rsidRPr="00976707">
        <w:rPr>
          <w:rFonts w:eastAsia="宋体" w:hint="eastAsia"/>
          <w:b/>
          <w:bCs/>
          <w:u w:val="single"/>
          <w:lang w:val="en-US" w:eastAsia="zh-CN"/>
        </w:rPr>
        <w:t>gNB</w:t>
      </w:r>
      <w:proofErr w:type="spellEnd"/>
      <w:r w:rsidRPr="00976707">
        <w:rPr>
          <w:rFonts w:eastAsia="宋体" w:hint="eastAsia"/>
          <w:b/>
          <w:bCs/>
          <w:u w:val="single"/>
          <w:lang w:val="en-US" w:eastAsia="zh-CN"/>
        </w:rPr>
        <w:t xml:space="preserve">-CU provides to a served </w:t>
      </w:r>
      <w:proofErr w:type="spellStart"/>
      <w:r w:rsidRPr="00976707">
        <w:rPr>
          <w:rFonts w:eastAsia="宋体" w:hint="eastAsia"/>
          <w:b/>
          <w:bCs/>
          <w:u w:val="single"/>
          <w:lang w:val="en-US" w:eastAsia="zh-CN"/>
        </w:rPr>
        <w:t>gNB</w:t>
      </w:r>
      <w:proofErr w:type="spellEnd"/>
      <w:r w:rsidRPr="00976707">
        <w:rPr>
          <w:rFonts w:eastAsia="宋体" w:hint="eastAsia"/>
          <w:b/>
          <w:bCs/>
          <w:u w:val="single"/>
          <w:lang w:val="en-US" w:eastAsia="zh-CN"/>
        </w:rPr>
        <w:t xml:space="preserve">-DU the </w:t>
      </w:r>
      <w:r w:rsidRPr="00976707">
        <w:rPr>
          <w:rFonts w:eastAsia="宋体" w:hint="eastAsia"/>
          <w:b/>
          <w:bCs/>
          <w:u w:val="single"/>
          <w:lang w:eastAsia="zh-CN"/>
        </w:rPr>
        <w:t>recommend</w:t>
      </w:r>
      <w:proofErr w:type="spellStart"/>
      <w:r w:rsidRPr="00976707">
        <w:rPr>
          <w:rFonts w:eastAsia="宋体" w:hint="eastAsia"/>
          <w:b/>
          <w:bCs/>
          <w:u w:val="single"/>
          <w:lang w:val="en-US" w:eastAsia="zh-CN"/>
        </w:rPr>
        <w:t>ed</w:t>
      </w:r>
      <w:proofErr w:type="spellEnd"/>
      <w:r w:rsidRPr="00976707">
        <w:rPr>
          <w:rFonts w:eastAsia="宋体" w:hint="eastAsia"/>
          <w:b/>
          <w:bCs/>
          <w:u w:val="single"/>
          <w:lang w:val="en-US" w:eastAsia="zh-CN"/>
        </w:rPr>
        <w:t xml:space="preserve"> future coverage state</w:t>
      </w:r>
    </w:p>
    <w:p w:rsidR="00976707" w:rsidRPr="00976707" w:rsidRDefault="00976707" w:rsidP="00976707">
      <w:pPr>
        <w:shd w:val="clear" w:color="auto" w:fill="FDFDFE"/>
        <w:spacing w:after="0"/>
        <w:rPr>
          <w:rFonts w:eastAsia="等线"/>
          <w:lang w:val="en-US" w:eastAsia="zh-CN"/>
        </w:rPr>
      </w:pPr>
      <w:r w:rsidRPr="00976707">
        <w:rPr>
          <w:rFonts w:eastAsia="等线"/>
          <w:lang w:val="en-US" w:eastAsia="zh-CN"/>
        </w:rPr>
        <w:lastRenderedPageBreak/>
        <w:t>Following the legacy mechanism,</w:t>
      </w:r>
      <w:r w:rsidRPr="00976707">
        <w:rPr>
          <w:rFonts w:eastAsia="等线" w:hint="eastAsia"/>
          <w:lang w:val="en-US" w:eastAsia="zh-CN"/>
        </w:rPr>
        <w:t xml:space="preserve"> </w:t>
      </w:r>
      <w:r w:rsidRPr="00976707">
        <w:rPr>
          <w:rFonts w:eastAsia="宋体" w:hint="eastAsia"/>
          <w:lang w:val="en-US" w:eastAsia="zh-CN"/>
        </w:rPr>
        <w:t xml:space="preserve">the coverage status is determined by </w:t>
      </w:r>
      <w:proofErr w:type="spellStart"/>
      <w:r w:rsidRPr="00976707">
        <w:rPr>
          <w:rFonts w:eastAsia="宋体" w:hint="eastAsia"/>
          <w:lang w:val="en-US" w:eastAsia="zh-CN"/>
        </w:rPr>
        <w:t>gNB</w:t>
      </w:r>
      <w:proofErr w:type="spellEnd"/>
      <w:r w:rsidRPr="00976707">
        <w:rPr>
          <w:rFonts w:eastAsia="宋体" w:hint="eastAsia"/>
          <w:lang w:val="en-US" w:eastAsia="zh-CN"/>
        </w:rPr>
        <w:t>-DU</w:t>
      </w:r>
      <w:r w:rsidRPr="00976707">
        <w:rPr>
          <w:rFonts w:eastAsia="等线"/>
          <w:lang w:val="en-US" w:eastAsia="zh-CN"/>
        </w:rPr>
        <w:t>. Consequently,</w:t>
      </w:r>
      <w:r w:rsidRPr="00976707">
        <w:rPr>
          <w:rFonts w:eastAsia="等线" w:hint="eastAsia"/>
          <w:lang w:val="en-US" w:eastAsia="zh-CN"/>
        </w:rPr>
        <w:t xml:space="preserve"> </w:t>
      </w:r>
      <w:r w:rsidRPr="00976707">
        <w:rPr>
          <w:rFonts w:eastAsia="等线"/>
          <w:lang w:val="en-US" w:eastAsia="zh-CN"/>
        </w:rPr>
        <w:t xml:space="preserve">it falls under the decision of </w:t>
      </w:r>
      <w:proofErr w:type="spellStart"/>
      <w:r w:rsidRPr="00976707">
        <w:rPr>
          <w:rFonts w:eastAsia="等线"/>
          <w:lang w:val="en-US" w:eastAsia="zh-CN"/>
        </w:rPr>
        <w:t>gNB</w:t>
      </w:r>
      <w:proofErr w:type="spellEnd"/>
      <w:r w:rsidRPr="00976707">
        <w:rPr>
          <w:rFonts w:eastAsia="等线"/>
          <w:lang w:val="en-US" w:eastAsia="zh-CN"/>
        </w:rPr>
        <w:t>-DU on</w:t>
      </w:r>
      <w:r w:rsidRPr="00976707">
        <w:rPr>
          <w:rFonts w:eastAsia="等线" w:hint="eastAsia"/>
          <w:lang w:val="en-US" w:eastAsia="zh-CN"/>
        </w:rPr>
        <w:t xml:space="preserve"> what action to take. </w:t>
      </w:r>
      <w:r w:rsidRPr="00976707">
        <w:rPr>
          <w:rFonts w:eastAsia="等线"/>
          <w:lang w:val="en-US" w:eastAsia="zh-CN"/>
        </w:rPr>
        <w:t>However,</w:t>
      </w:r>
      <w:r w:rsidRPr="00976707">
        <w:rPr>
          <w:rFonts w:eastAsia="等线" w:hint="eastAsia"/>
          <w:lang w:val="en-US" w:eastAsia="zh-CN"/>
        </w:rPr>
        <w:t xml:space="preserve"> </w:t>
      </w:r>
      <w:r w:rsidRPr="00976707">
        <w:rPr>
          <w:rFonts w:eastAsia="等线"/>
          <w:lang w:val="en-US" w:eastAsia="zh-CN"/>
        </w:rPr>
        <w:t>it</w:t>
      </w:r>
      <w:r w:rsidRPr="00976707">
        <w:rPr>
          <w:rFonts w:eastAsia="等线" w:hint="eastAsia"/>
          <w:lang w:val="en-US" w:eastAsia="zh-CN"/>
        </w:rPr>
        <w:t xml:space="preserve"> is not clear how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-DU </w:t>
      </w:r>
      <w:r w:rsidRPr="00976707">
        <w:rPr>
          <w:rFonts w:eastAsia="等线"/>
          <w:lang w:val="en-US" w:eastAsia="zh-CN"/>
        </w:rPr>
        <w:t>can effectively utilize th</w:t>
      </w:r>
      <w:r w:rsidR="008C1FA1">
        <w:rPr>
          <w:rFonts w:eastAsia="等线" w:hint="eastAsia"/>
          <w:lang w:val="en-US" w:eastAsia="zh-CN"/>
        </w:rPr>
        <w:t xml:space="preserve">e </w:t>
      </w:r>
      <w:r w:rsidRPr="00976707">
        <w:rPr>
          <w:rFonts w:eastAsia="等线" w:hint="eastAsia"/>
          <w:lang w:val="en-US" w:eastAsia="zh-CN"/>
        </w:rPr>
        <w:t xml:space="preserve">recommended information provided by the </w:t>
      </w:r>
      <w:proofErr w:type="spellStart"/>
      <w:r w:rsidRPr="00976707">
        <w:rPr>
          <w:rFonts w:eastAsia="等线" w:hint="eastAsia"/>
          <w:lang w:val="en-US" w:eastAsia="zh-CN"/>
        </w:rPr>
        <w:t>gNB</w:t>
      </w:r>
      <w:proofErr w:type="spellEnd"/>
      <w:r w:rsidRPr="00976707">
        <w:rPr>
          <w:rFonts w:eastAsia="等线" w:hint="eastAsia"/>
          <w:lang w:val="en-US" w:eastAsia="zh-CN"/>
        </w:rPr>
        <w:t>-CU when making coverage status - related decisions.</w:t>
      </w:r>
    </w:p>
    <w:p w:rsidR="00976707" w:rsidRPr="00976707" w:rsidRDefault="00976707" w:rsidP="00976707">
      <w:pPr>
        <w:spacing w:before="120" w:after="120"/>
        <w:rPr>
          <w:rFonts w:eastAsia="等线"/>
          <w:lang w:val="en-US" w:eastAsia="zh-CN"/>
        </w:rPr>
      </w:pPr>
      <w:r w:rsidRPr="00976707">
        <w:rPr>
          <w:rFonts w:eastAsia="等线" w:hint="eastAsia"/>
          <w:lang w:val="en-US" w:eastAsia="zh-CN"/>
        </w:rPr>
        <w:t>What</w:t>
      </w:r>
      <w:r w:rsidRPr="00976707">
        <w:rPr>
          <w:rFonts w:eastAsia="等线"/>
          <w:lang w:val="en-US" w:eastAsia="zh-CN"/>
        </w:rPr>
        <w:t>’</w:t>
      </w:r>
      <w:r w:rsidRPr="00976707">
        <w:rPr>
          <w:rFonts w:eastAsia="等线" w:hint="eastAsia"/>
          <w:lang w:val="en-US" w:eastAsia="zh-CN"/>
        </w:rPr>
        <w:t xml:space="preserve">s more, the CCO </w:t>
      </w:r>
      <w:r w:rsidRPr="00976707">
        <w:rPr>
          <w:rFonts w:eastAsia="等线"/>
          <w:lang w:val="en-US" w:eastAsia="zh-CN"/>
        </w:rPr>
        <w:t>coverage</w:t>
      </w:r>
      <w:r w:rsidRPr="00976707">
        <w:rPr>
          <w:rFonts w:eastAsia="等线" w:hint="eastAsia"/>
          <w:lang w:val="en-US" w:eastAsia="zh-CN"/>
        </w:rPr>
        <w:t xml:space="preserve"> status is solely configured in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-DU side. This implies </w:t>
      </w:r>
      <w:r w:rsidRPr="00976707">
        <w:rPr>
          <w:rFonts w:eastAsia="等线"/>
          <w:lang w:val="en-US" w:eastAsia="zh-CN"/>
        </w:rPr>
        <w:t>that</w:t>
      </w:r>
      <w:r w:rsidRPr="00976707">
        <w:rPr>
          <w:rFonts w:eastAsia="等线" w:hint="eastAsia"/>
          <w:lang w:val="en-US" w:eastAsia="zh-CN"/>
        </w:rPr>
        <w:t xml:space="preserve"> without additional OAM configuration,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-CU lack the capability to provide the </w:t>
      </w:r>
      <w:r w:rsidRPr="00976707">
        <w:rPr>
          <w:rFonts w:eastAsia="等线"/>
          <w:lang w:val="en-US" w:eastAsia="zh-CN"/>
        </w:rPr>
        <w:t>recommended</w:t>
      </w:r>
      <w:r w:rsidRPr="00976707">
        <w:rPr>
          <w:rFonts w:eastAsia="等线" w:hint="eastAsia"/>
          <w:lang w:val="en-US" w:eastAsia="zh-CN"/>
        </w:rPr>
        <w:t xml:space="preserve"> </w:t>
      </w:r>
      <w:r w:rsidRPr="00976707">
        <w:rPr>
          <w:rFonts w:eastAsia="等线"/>
          <w:lang w:val="en-US" w:eastAsia="zh-CN"/>
        </w:rPr>
        <w:t>coverage</w:t>
      </w:r>
      <w:r w:rsidRPr="00976707">
        <w:rPr>
          <w:rFonts w:eastAsia="等线" w:hint="eastAsia"/>
          <w:lang w:val="en-US" w:eastAsia="zh-CN"/>
        </w:rPr>
        <w:t xml:space="preserve"> status. Given these circumstances, we do not perceive a compelling necessity to support the provision of recommended future coverage status from the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-CU to the </w:t>
      </w:r>
      <w:proofErr w:type="spellStart"/>
      <w:r w:rsidRPr="00976707">
        <w:rPr>
          <w:rFonts w:eastAsia="等线" w:hint="eastAsia"/>
          <w:lang w:val="en-US" w:eastAsia="zh-CN"/>
        </w:rPr>
        <w:t>gNB</w:t>
      </w:r>
      <w:proofErr w:type="spellEnd"/>
      <w:r w:rsidRPr="00976707">
        <w:rPr>
          <w:rFonts w:eastAsia="等线" w:hint="eastAsia"/>
          <w:lang w:val="en-US" w:eastAsia="zh-CN"/>
        </w:rPr>
        <w:t>-DU.</w:t>
      </w:r>
    </w:p>
    <w:p w:rsidR="00976707" w:rsidRPr="00976707" w:rsidRDefault="00976707" w:rsidP="00976707">
      <w:pPr>
        <w:overflowPunct w:val="0"/>
        <w:autoSpaceDE w:val="0"/>
        <w:autoSpaceDN w:val="0"/>
        <w:adjustRightInd w:val="0"/>
        <w:textAlignment w:val="baseline"/>
        <w:rPr>
          <w:rFonts w:eastAsia="宋体"/>
          <w:b/>
          <w:lang w:val="en-US" w:eastAsia="zh-CN"/>
        </w:rPr>
      </w:pPr>
      <w:r w:rsidRPr="00976707">
        <w:rPr>
          <w:rFonts w:eastAsia="宋体" w:hint="eastAsia"/>
          <w:b/>
          <w:lang w:val="en-US" w:eastAsia="zh-CN"/>
        </w:rPr>
        <w:t xml:space="preserve">Proposal 1: There is no need to support the </w:t>
      </w:r>
      <w:proofErr w:type="spellStart"/>
      <w:r w:rsidRPr="00976707">
        <w:rPr>
          <w:rFonts w:eastAsia="宋体" w:hint="eastAsia"/>
          <w:b/>
          <w:lang w:val="en-US" w:eastAsia="zh-CN"/>
        </w:rPr>
        <w:t>gNB</w:t>
      </w:r>
      <w:proofErr w:type="spellEnd"/>
      <w:r w:rsidRPr="00976707">
        <w:rPr>
          <w:rFonts w:eastAsia="宋体" w:hint="eastAsia"/>
          <w:b/>
          <w:lang w:val="en-US" w:eastAsia="zh-CN"/>
        </w:rPr>
        <w:t xml:space="preserve">-CU to provide to the </w:t>
      </w:r>
      <w:proofErr w:type="spellStart"/>
      <w:r w:rsidRPr="00976707">
        <w:rPr>
          <w:rFonts w:eastAsia="宋体" w:hint="eastAsia"/>
          <w:b/>
          <w:lang w:val="en-US" w:eastAsia="zh-CN"/>
        </w:rPr>
        <w:t>gNB</w:t>
      </w:r>
      <w:proofErr w:type="spellEnd"/>
      <w:r w:rsidRPr="00976707">
        <w:rPr>
          <w:rFonts w:eastAsia="宋体" w:hint="eastAsia"/>
          <w:b/>
          <w:lang w:val="en-US" w:eastAsia="zh-CN"/>
        </w:rPr>
        <w:t xml:space="preserve">-DU the </w:t>
      </w:r>
      <w:r w:rsidRPr="00976707">
        <w:rPr>
          <w:rFonts w:eastAsia="宋体" w:hint="eastAsia"/>
          <w:b/>
          <w:lang w:eastAsia="zh-CN"/>
        </w:rPr>
        <w:t>recommend</w:t>
      </w:r>
      <w:proofErr w:type="spellStart"/>
      <w:r w:rsidRPr="00976707">
        <w:rPr>
          <w:rFonts w:eastAsia="宋体" w:hint="eastAsia"/>
          <w:b/>
          <w:lang w:val="en-US" w:eastAsia="zh-CN"/>
        </w:rPr>
        <w:t>ed</w:t>
      </w:r>
      <w:proofErr w:type="spellEnd"/>
      <w:r w:rsidRPr="00976707">
        <w:rPr>
          <w:rFonts w:eastAsia="宋体" w:hint="eastAsia"/>
          <w:b/>
          <w:lang w:val="en-US" w:eastAsia="zh-CN"/>
        </w:rPr>
        <w:t xml:space="preserve"> future coverage state.</w:t>
      </w:r>
    </w:p>
    <w:p w:rsidR="00976707" w:rsidRPr="00976707" w:rsidRDefault="00976707" w:rsidP="00976707">
      <w:pPr>
        <w:spacing w:before="120" w:after="120"/>
        <w:rPr>
          <w:rFonts w:eastAsia="宋体"/>
          <w:b/>
          <w:bCs/>
          <w:u w:val="single"/>
          <w:lang w:val="en-US" w:eastAsia="zh-CN"/>
        </w:rPr>
      </w:pPr>
      <w:r w:rsidRPr="00976707">
        <w:rPr>
          <w:rFonts w:eastAsia="宋体" w:hint="eastAsia"/>
          <w:b/>
          <w:bCs/>
          <w:u w:val="single"/>
          <w:lang w:val="en-US" w:eastAsia="zh-CN"/>
        </w:rPr>
        <w:t xml:space="preserve">Sub-issue 2: Whether to support the direct forwarding of received neighbor cell CCO states from </w:t>
      </w:r>
      <w:proofErr w:type="spellStart"/>
      <w:r w:rsidRPr="00976707">
        <w:rPr>
          <w:rFonts w:eastAsia="宋体" w:hint="eastAsia"/>
          <w:b/>
          <w:bCs/>
          <w:u w:val="single"/>
          <w:lang w:val="en-US" w:eastAsia="zh-CN"/>
        </w:rPr>
        <w:t>gNB</w:t>
      </w:r>
      <w:proofErr w:type="spellEnd"/>
      <w:r w:rsidRPr="00976707">
        <w:rPr>
          <w:rFonts w:eastAsia="宋体" w:hint="eastAsia"/>
          <w:b/>
          <w:bCs/>
          <w:u w:val="single"/>
          <w:lang w:val="en-US" w:eastAsia="zh-CN"/>
        </w:rPr>
        <w:t xml:space="preserve">-CU to </w:t>
      </w:r>
      <w:proofErr w:type="spellStart"/>
      <w:r w:rsidRPr="00976707">
        <w:rPr>
          <w:rFonts w:eastAsia="宋体" w:hint="eastAsia"/>
          <w:b/>
          <w:bCs/>
          <w:u w:val="single"/>
          <w:lang w:val="en-US" w:eastAsia="zh-CN"/>
        </w:rPr>
        <w:t>gNB</w:t>
      </w:r>
      <w:proofErr w:type="spellEnd"/>
      <w:r w:rsidRPr="00976707">
        <w:rPr>
          <w:rFonts w:eastAsia="宋体" w:hint="eastAsia"/>
          <w:b/>
          <w:bCs/>
          <w:u w:val="single"/>
          <w:lang w:val="en-US" w:eastAsia="zh-CN"/>
        </w:rPr>
        <w:t>-DU</w:t>
      </w:r>
      <w:r w:rsidR="00047C2C">
        <w:rPr>
          <w:rFonts w:eastAsia="宋体" w:hint="eastAsia"/>
          <w:b/>
          <w:bCs/>
          <w:u w:val="single"/>
          <w:lang w:val="en-US" w:eastAsia="zh-CN"/>
        </w:rPr>
        <w:t>.</w:t>
      </w:r>
    </w:p>
    <w:p w:rsidR="00976707" w:rsidRPr="00976707" w:rsidRDefault="00976707" w:rsidP="00976707">
      <w:pPr>
        <w:widowControl w:val="0"/>
        <w:overflowPunct w:val="0"/>
        <w:autoSpaceDE w:val="0"/>
        <w:autoSpaceDN w:val="0"/>
        <w:adjustRightInd w:val="0"/>
        <w:textAlignment w:val="baseline"/>
        <w:rPr>
          <w:rFonts w:eastAsia="等线"/>
          <w:lang w:val="en-US" w:eastAsia="zh-CN"/>
        </w:rPr>
      </w:pPr>
      <w:r w:rsidRPr="00976707">
        <w:rPr>
          <w:rFonts w:eastAsia="等线" w:hint="eastAsia"/>
          <w:lang w:val="en-US" w:eastAsia="zh-CN"/>
        </w:rPr>
        <w:t xml:space="preserve">In legacy CCO, on the receiving side,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-CU does not forward the received neighbor cell CCO states to the concerned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-DU. This is based on the underlying assumption </w:t>
      </w:r>
      <w:r w:rsidRPr="00976707">
        <w:rPr>
          <w:rFonts w:eastAsia="等线"/>
          <w:lang w:val="en-US" w:eastAsia="zh-CN"/>
        </w:rPr>
        <w:t>that</w:t>
      </w:r>
      <w:r w:rsidRPr="00976707">
        <w:rPr>
          <w:rFonts w:eastAsia="等线" w:hint="eastAsia"/>
          <w:lang w:val="en-US" w:eastAsia="zh-CN"/>
        </w:rPr>
        <w:t xml:space="preserve"> </w:t>
      </w:r>
      <w:proofErr w:type="spellStart"/>
      <w:r w:rsidRPr="00976707">
        <w:rPr>
          <w:rFonts w:eastAsia="等线" w:hint="eastAsia"/>
          <w:lang w:val="en-US" w:eastAsia="zh-CN"/>
        </w:rPr>
        <w:t>gNB</w:t>
      </w:r>
      <w:proofErr w:type="spellEnd"/>
      <w:r w:rsidRPr="00976707">
        <w:rPr>
          <w:rFonts w:eastAsia="等线" w:hint="eastAsia"/>
          <w:lang w:val="en-US" w:eastAsia="zh-CN"/>
        </w:rPr>
        <w:t xml:space="preserve">-DU is capable of </w:t>
      </w:r>
      <w:r w:rsidRPr="00976707">
        <w:rPr>
          <w:rFonts w:eastAsia="等线"/>
          <w:lang w:val="en-US" w:eastAsia="zh-CN"/>
        </w:rPr>
        <w:t>detecting</w:t>
      </w:r>
      <w:r w:rsidRPr="00976707">
        <w:rPr>
          <w:rFonts w:eastAsia="等线" w:hint="eastAsia"/>
          <w:lang w:val="en-US" w:eastAsia="zh-CN"/>
        </w:rPr>
        <w:t xml:space="preserve"> the coverage status of </w:t>
      </w:r>
      <w:r w:rsidRPr="00976707">
        <w:rPr>
          <w:rFonts w:eastAsia="等线"/>
          <w:lang w:val="en-US" w:eastAsia="zh-CN"/>
        </w:rPr>
        <w:t>neighbor</w:t>
      </w:r>
      <w:r w:rsidRPr="00976707">
        <w:rPr>
          <w:rFonts w:eastAsia="等线" w:hint="eastAsia"/>
          <w:lang w:val="en-US" w:eastAsia="zh-CN"/>
        </w:rPr>
        <w:t>ing nodes via other means e.g. low layer measurement, MDT</w:t>
      </w:r>
      <w:r w:rsidR="00047C2C">
        <w:rPr>
          <w:rFonts w:eastAsia="等线" w:hint="eastAsia"/>
          <w:lang w:val="en-US" w:eastAsia="zh-CN"/>
        </w:rPr>
        <w:t>.</w:t>
      </w:r>
    </w:p>
    <w:p w:rsidR="00976707" w:rsidRPr="00976707" w:rsidRDefault="00976707" w:rsidP="00976707">
      <w:pPr>
        <w:widowControl w:val="0"/>
        <w:overflowPunct w:val="0"/>
        <w:autoSpaceDE w:val="0"/>
        <w:autoSpaceDN w:val="0"/>
        <w:adjustRightInd w:val="0"/>
        <w:textAlignment w:val="baseline"/>
        <w:rPr>
          <w:rFonts w:eastAsia="等线"/>
          <w:lang w:val="en-US" w:eastAsia="zh-CN"/>
        </w:rPr>
      </w:pPr>
      <w:r w:rsidRPr="00976707">
        <w:rPr>
          <w:rFonts w:eastAsia="等线" w:hint="eastAsia"/>
          <w:lang w:val="en-US" w:eastAsia="zh-CN"/>
        </w:rPr>
        <w:t>However, when transition</w:t>
      </w:r>
      <w:r w:rsidR="00047C2C">
        <w:rPr>
          <w:rFonts w:eastAsia="等线" w:hint="eastAsia"/>
          <w:lang w:val="en-US" w:eastAsia="zh-CN"/>
        </w:rPr>
        <w:t xml:space="preserve">ing to AI/ML based CCO, the </w:t>
      </w:r>
      <w:proofErr w:type="spellStart"/>
      <w:r w:rsidR="00047C2C">
        <w:rPr>
          <w:rFonts w:eastAsia="等线" w:hint="eastAsia"/>
          <w:lang w:val="en-US" w:eastAsia="zh-CN"/>
        </w:rPr>
        <w:t>gNB</w:t>
      </w:r>
      <w:proofErr w:type="spellEnd"/>
      <w:r w:rsidR="00047C2C">
        <w:rPr>
          <w:rFonts w:eastAsia="等线" w:hint="eastAsia"/>
          <w:lang w:val="en-US" w:eastAsia="zh-CN"/>
        </w:rPr>
        <w:t>-</w:t>
      </w:r>
      <w:r w:rsidRPr="00976707">
        <w:rPr>
          <w:rFonts w:eastAsia="等线" w:hint="eastAsia"/>
          <w:lang w:val="en-US" w:eastAsia="zh-CN"/>
        </w:rPr>
        <w:t xml:space="preserve">DU lacks the means to be aware of the predicted coverage status of neighboring nodes. Nevertheless, from the perspective of the receiving side, the future CCO state of neighboring cells is beneficial for the </w:t>
      </w:r>
      <w:proofErr w:type="spellStart"/>
      <w:r w:rsidRPr="00976707">
        <w:rPr>
          <w:rFonts w:eastAsia="等线" w:hint="eastAsia"/>
          <w:lang w:val="en-US" w:eastAsia="zh-CN"/>
        </w:rPr>
        <w:t>gNB</w:t>
      </w:r>
      <w:proofErr w:type="spellEnd"/>
      <w:r w:rsidRPr="00976707">
        <w:rPr>
          <w:rFonts w:eastAsia="等线" w:hint="eastAsia"/>
          <w:lang w:val="en-US" w:eastAsia="zh-CN"/>
        </w:rPr>
        <w:t>-DU to derive a matching future CCO state.</w:t>
      </w:r>
    </w:p>
    <w:p w:rsidR="00976707" w:rsidRPr="00976707" w:rsidRDefault="00976707" w:rsidP="00976707">
      <w:pPr>
        <w:widowControl w:val="0"/>
        <w:overflowPunct w:val="0"/>
        <w:autoSpaceDE w:val="0"/>
        <w:autoSpaceDN w:val="0"/>
        <w:adjustRightInd w:val="0"/>
        <w:textAlignment w:val="baseline"/>
        <w:rPr>
          <w:rFonts w:eastAsia="等线"/>
          <w:lang w:val="en-US" w:eastAsia="zh-CN"/>
        </w:rPr>
      </w:pPr>
      <w:r w:rsidRPr="00976707">
        <w:rPr>
          <w:rFonts w:eastAsia="等线" w:hint="eastAsia"/>
          <w:lang w:val="en-US" w:eastAsia="zh-CN"/>
        </w:rPr>
        <w:t>Consequently, we are open to discuss on option3and we think it can be optionally supported.</w:t>
      </w:r>
    </w:p>
    <w:p w:rsidR="00976707" w:rsidRPr="00976707" w:rsidRDefault="00976707" w:rsidP="00976707">
      <w:pPr>
        <w:widowControl w:val="0"/>
        <w:overflowPunct w:val="0"/>
        <w:autoSpaceDE w:val="0"/>
        <w:autoSpaceDN w:val="0"/>
        <w:adjustRightInd w:val="0"/>
        <w:textAlignment w:val="baseline"/>
        <w:rPr>
          <w:rFonts w:eastAsia="宋体"/>
          <w:b/>
          <w:bCs/>
          <w:u w:val="single"/>
          <w:lang w:val="en-US" w:eastAsia="zh-CN"/>
        </w:rPr>
      </w:pPr>
      <w:r w:rsidRPr="00976707">
        <w:rPr>
          <w:rFonts w:eastAsia="宋体" w:hint="eastAsia"/>
          <w:b/>
          <w:lang w:val="en-US" w:eastAsia="zh-CN"/>
        </w:rPr>
        <w:t>Proposal 2: We are open to option 3 and it can be optionally supported.</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t xml:space="preserve">Whether the </w:t>
      </w:r>
      <w:proofErr w:type="spellStart"/>
      <w:r w:rsidRPr="00976707">
        <w:rPr>
          <w:rFonts w:eastAsia="宋体" w:hint="eastAsia"/>
          <w:b/>
          <w:bCs/>
          <w:u w:val="single"/>
          <w:lang w:eastAsia="zh-CN"/>
        </w:rPr>
        <w:t>gNB</w:t>
      </w:r>
      <w:proofErr w:type="spellEnd"/>
      <w:r w:rsidRPr="00976707">
        <w:rPr>
          <w:rFonts w:eastAsia="宋体" w:hint="eastAsia"/>
          <w:b/>
          <w:bCs/>
          <w:u w:val="single"/>
          <w:lang w:eastAsia="zh-CN"/>
        </w:rPr>
        <w:t xml:space="preserve">-CU should </w:t>
      </w:r>
      <w:proofErr w:type="spellStart"/>
      <w:r w:rsidRPr="00976707">
        <w:rPr>
          <w:rFonts w:eastAsia="宋体" w:hint="eastAsia"/>
          <w:b/>
          <w:bCs/>
          <w:u w:val="single"/>
          <w:lang w:eastAsia="zh-CN"/>
        </w:rPr>
        <w:t>analyze</w:t>
      </w:r>
      <w:proofErr w:type="spellEnd"/>
      <w:r w:rsidRPr="00976707">
        <w:rPr>
          <w:rFonts w:eastAsia="宋体" w:hint="eastAsia"/>
          <w:b/>
          <w:bCs/>
          <w:u w:val="single"/>
          <w:lang w:eastAsia="zh-CN"/>
        </w:rPr>
        <w:t xml:space="preserve"> (e.g. predicts) the received modification list</w:t>
      </w:r>
    </w:p>
    <w:p w:rsidR="00976707" w:rsidRPr="00976707" w:rsidRDefault="00976707" w:rsidP="00976707">
      <w:pPr>
        <w:keepNext/>
        <w:overflowPunct w:val="0"/>
        <w:autoSpaceDE w:val="0"/>
        <w:autoSpaceDN w:val="0"/>
        <w:adjustRightInd w:val="0"/>
        <w:jc w:val="center"/>
        <w:textAlignment w:val="baseline"/>
        <w:rPr>
          <w:rFonts w:eastAsia="宋体"/>
          <w:lang w:eastAsia="zh-CN"/>
        </w:rPr>
      </w:pPr>
      <w:r w:rsidRPr="00976707">
        <w:rPr>
          <w:szCs w:val="24"/>
          <w:lang w:val="en-US"/>
        </w:rPr>
        <w:object w:dxaOrig="6035"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116.95pt" o:ole="">
            <v:imagedata r:id="rId8" o:title=""/>
          </v:shape>
          <o:OLEObject Type="Embed" ProgID="Visio.Drawing.11" ShapeID="_x0000_i1025" DrawAspect="Content" ObjectID="_1808290308" r:id="rId9"/>
        </w:object>
      </w:r>
    </w:p>
    <w:p w:rsidR="00976707" w:rsidRPr="00976707" w:rsidRDefault="00976707" w:rsidP="00976707">
      <w:pPr>
        <w:overflowPunct w:val="0"/>
        <w:autoSpaceDE w:val="0"/>
        <w:autoSpaceDN w:val="0"/>
        <w:adjustRightInd w:val="0"/>
        <w:spacing w:before="120" w:after="120"/>
        <w:jc w:val="center"/>
        <w:textAlignment w:val="baseline"/>
        <w:rPr>
          <w:rFonts w:ascii="Arial" w:eastAsia="宋体" w:hAnsi="Arial" w:cs="Arial"/>
          <w:szCs w:val="24"/>
          <w:lang w:eastAsia="zh-CN"/>
        </w:rPr>
      </w:pPr>
      <w:r w:rsidRPr="00976707">
        <w:rPr>
          <w:rFonts w:ascii="Arial" w:eastAsia="宋体" w:hAnsi="Arial" w:cs="Arial"/>
          <w:szCs w:val="24"/>
        </w:rPr>
        <w:t xml:space="preserve">Figure </w:t>
      </w:r>
      <w:r w:rsidRPr="00976707">
        <w:rPr>
          <w:rFonts w:ascii="Arial" w:eastAsia="宋体" w:hAnsi="Arial" w:cs="Arial"/>
          <w:szCs w:val="24"/>
        </w:rPr>
        <w:fldChar w:fldCharType="begin"/>
      </w:r>
      <w:r w:rsidRPr="00976707">
        <w:rPr>
          <w:rFonts w:ascii="Arial" w:eastAsia="宋体" w:hAnsi="Arial" w:cs="Arial"/>
          <w:szCs w:val="24"/>
        </w:rPr>
        <w:instrText xml:space="preserve"> SEQ Figure \* ARABIC </w:instrText>
      </w:r>
      <w:r w:rsidRPr="00976707">
        <w:rPr>
          <w:rFonts w:ascii="Arial" w:eastAsia="宋体" w:hAnsi="Arial" w:cs="Arial"/>
          <w:szCs w:val="24"/>
        </w:rPr>
        <w:fldChar w:fldCharType="separate"/>
      </w:r>
      <w:r w:rsidRPr="00976707">
        <w:rPr>
          <w:rFonts w:ascii="Arial" w:eastAsia="宋体" w:hAnsi="Arial" w:cs="Arial"/>
          <w:szCs w:val="24"/>
        </w:rPr>
        <w:t>1</w:t>
      </w:r>
      <w:r w:rsidRPr="00976707">
        <w:rPr>
          <w:rFonts w:ascii="Arial" w:eastAsia="宋体" w:hAnsi="Arial" w:cs="Arial"/>
          <w:szCs w:val="24"/>
        </w:rPr>
        <w:fldChar w:fldCharType="end"/>
      </w:r>
      <w:r w:rsidRPr="00976707">
        <w:rPr>
          <w:rFonts w:ascii="Arial" w:eastAsia="宋体" w:hAnsi="Arial" w:cs="Arial"/>
          <w:szCs w:val="24"/>
          <w:lang w:eastAsia="zh-CN"/>
        </w:rPr>
        <w:t xml:space="preserve">: </w:t>
      </w:r>
      <w:r w:rsidRPr="00976707">
        <w:rPr>
          <w:rFonts w:ascii="Arial" w:eastAsia="宋体" w:hAnsi="Arial" w:cs="Arial" w:hint="eastAsia"/>
          <w:szCs w:val="24"/>
          <w:lang w:eastAsia="zh-CN"/>
        </w:rPr>
        <w:t>The step in question: what0 gNB2-CU shall do and send</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There is some </w:t>
      </w:r>
      <w:r w:rsidRPr="00976707">
        <w:rPr>
          <w:rFonts w:eastAsia="宋体"/>
          <w:lang w:eastAsia="zh-CN"/>
        </w:rPr>
        <w:t>divergenc</w:t>
      </w:r>
      <w:r w:rsidRPr="00976707">
        <w:rPr>
          <w:rFonts w:eastAsia="宋体" w:hint="eastAsia"/>
          <w:lang w:eastAsia="zh-CN"/>
        </w:rPr>
        <w:t>e on what a gNB-CU may do upon receiving a Future Coverage Modification List from its neighbour gNB. Two typical understanding includes:</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Alt 1: The gNB-CU forwards the cause of the received modification list toward the gNB-DU.</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Alt 2: The gNB-CU analyses (e.g. predicts) whether there will be any coverage or capacity problem after its neighbour implements the indicated modification, and if yes, where it will occur and what type it will be. The gNB-CU sends this analysis toward the corresponding gNB-DU(s).</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There is a problem on Alt 1:</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 xml:space="preserve">In 38.401, for legacy CCO, it is stated </w:t>
      </w:r>
      <w:r w:rsidRPr="00976707">
        <w:rPr>
          <w:rFonts w:eastAsia="宋体"/>
          <w:lang w:eastAsia="zh-CN"/>
        </w:rPr>
        <w:t>“</w:t>
      </w:r>
      <w:r w:rsidRPr="00976707">
        <w:rPr>
          <w:lang w:eastAsia="zh-CN"/>
        </w:rPr>
        <w:t xml:space="preserve">In case of split gNB architecture, </w:t>
      </w:r>
      <w:r w:rsidRPr="00976707">
        <w:t>CCO</w:t>
      </w:r>
      <w:r w:rsidRPr="00976707">
        <w:rPr>
          <w:lang w:eastAsia="zh-CN"/>
        </w:rPr>
        <w:t xml:space="preserve"> detection function is located at the gNB-CU. The gNB-CU signals to the gNB-DU the CCO issue and the affected cells and beams</w:t>
      </w:r>
      <w:r w:rsidRPr="00976707">
        <w:rPr>
          <w:rFonts w:eastAsia="等线"/>
          <w:lang w:eastAsia="zh-CN"/>
        </w:rPr>
        <w:t>”</w:t>
      </w:r>
      <w:r w:rsidRPr="00976707">
        <w:rPr>
          <w:rFonts w:eastAsia="等线" w:hint="eastAsia"/>
          <w:lang w:eastAsia="zh-CN"/>
        </w:rPr>
        <w:t xml:space="preserve"> which implies that gNB-CU needs to detect the CCO issue based on current coverage status in the neighbourhood rather than just </w:t>
      </w:r>
      <w:r w:rsidRPr="00976707">
        <w:rPr>
          <w:rFonts w:eastAsia="等线"/>
          <w:lang w:eastAsia="zh-CN"/>
        </w:rPr>
        <w:t>forward</w:t>
      </w:r>
      <w:r w:rsidRPr="00976707">
        <w:rPr>
          <w:rFonts w:eastAsia="等线" w:hint="eastAsia"/>
          <w:lang w:eastAsia="zh-CN"/>
        </w:rPr>
        <w:t xml:space="preserve">ing the </w:t>
      </w:r>
      <w:r w:rsidRPr="00976707">
        <w:rPr>
          <w:rFonts w:eastAsia="等线"/>
          <w:lang w:eastAsia="zh-CN"/>
        </w:rPr>
        <w:t>“</w:t>
      </w:r>
      <w:r w:rsidRPr="00976707">
        <w:rPr>
          <w:rFonts w:eastAsia="等线" w:hint="eastAsia"/>
          <w:lang w:eastAsia="zh-CN"/>
        </w:rPr>
        <w:t xml:space="preserve">cause </w:t>
      </w:r>
      <w:r w:rsidRPr="00976707">
        <w:rPr>
          <w:rFonts w:eastAsia="等线"/>
          <w:lang w:eastAsia="zh-CN"/>
        </w:rPr>
        <w:t>values”</w:t>
      </w:r>
      <w:r w:rsidRPr="00976707">
        <w:rPr>
          <w:rFonts w:eastAsia="等线" w:hint="eastAsia"/>
          <w:lang w:eastAsia="zh-CN"/>
        </w:rPr>
        <w:t xml:space="preserve"> received from the neighbour CU.</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But if the Future Coverage Modification List is not provided to the gNB-DU, it will be very hard for the gNB-DU to take any action</w:t>
      </w:r>
      <w:r w:rsidRPr="00976707">
        <w:rPr>
          <w:rFonts w:eastAsia="宋体"/>
          <w:lang w:eastAsia="zh-CN"/>
        </w:rPr>
        <w:t>—</w:t>
      </w:r>
      <w:r w:rsidRPr="00976707">
        <w:rPr>
          <w:rFonts w:eastAsia="宋体" w:hint="eastAsia"/>
          <w:lang w:eastAsia="zh-CN"/>
        </w:rPr>
        <w:t>the neighbour node</w:t>
      </w:r>
      <w:r w:rsidRPr="00976707">
        <w:rPr>
          <w:rFonts w:eastAsia="宋体"/>
          <w:lang w:eastAsia="zh-CN"/>
        </w:rPr>
        <w:t>’</w:t>
      </w:r>
      <w:r w:rsidRPr="00976707">
        <w:rPr>
          <w:rFonts w:eastAsia="宋体" w:hint="eastAsia"/>
          <w:lang w:eastAsia="zh-CN"/>
        </w:rPr>
        <w:t xml:space="preserve">s </w:t>
      </w:r>
      <w:r w:rsidRPr="00976707">
        <w:rPr>
          <w:rFonts w:eastAsia="宋体"/>
          <w:lang w:eastAsia="zh-CN"/>
        </w:rPr>
        <w:t>modification</w:t>
      </w:r>
      <w:r w:rsidRPr="00976707">
        <w:rPr>
          <w:rFonts w:eastAsia="宋体" w:hint="eastAsia"/>
          <w:lang w:eastAsia="zh-CN"/>
        </w:rPr>
        <w:t xml:space="preserve"> is yet to be performed, so the gNB-DU can only </w:t>
      </w:r>
      <w:r w:rsidRPr="00976707">
        <w:rPr>
          <w:rFonts w:eastAsia="宋体"/>
          <w:lang w:eastAsia="zh-CN"/>
        </w:rPr>
        <w:t>“</w:t>
      </w:r>
      <w:r w:rsidRPr="00976707">
        <w:rPr>
          <w:rFonts w:eastAsia="宋体" w:hint="eastAsia"/>
          <w:lang w:eastAsia="zh-CN"/>
        </w:rPr>
        <w:t>guess</w:t>
      </w:r>
      <w:r w:rsidRPr="00976707">
        <w:rPr>
          <w:rFonts w:eastAsia="宋体"/>
          <w:lang w:eastAsia="zh-CN"/>
        </w:rPr>
        <w:t>”</w:t>
      </w:r>
      <w:r w:rsidRPr="00976707">
        <w:rPr>
          <w:rFonts w:eastAsia="宋体" w:hint="eastAsia"/>
          <w:lang w:eastAsia="zh-CN"/>
        </w:rPr>
        <w:t xml:space="preserve"> what the modification will be, in order to adjust its own cell correspondingly. Making the gNB-DU so intelligent contradicts our principle.</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On the other hand, Alt 2 follows the principle </w:t>
      </w:r>
      <w:r w:rsidRPr="00976707">
        <w:rPr>
          <w:rFonts w:eastAsia="宋体"/>
          <w:lang w:eastAsia="zh-CN"/>
        </w:rPr>
        <w:t>that</w:t>
      </w:r>
      <w:r w:rsidRPr="00976707">
        <w:rPr>
          <w:rFonts w:eastAsia="宋体" w:hint="eastAsia"/>
          <w:lang w:eastAsia="zh-CN"/>
        </w:rPr>
        <w:t xml:space="preserve"> AI/ML function should be located at the gNB-CU, and reuses the same mechanism on F1AP as in the triggering gNB (i.e. low complexity on specification)</w:t>
      </w:r>
      <w:r w:rsidRPr="00976707">
        <w:rPr>
          <w:rFonts w:eastAsia="宋体"/>
          <w:lang w:eastAsia="zh-CN"/>
        </w:rPr>
        <w:t>.</w:t>
      </w:r>
      <w:r w:rsidRPr="00976707">
        <w:rPr>
          <w:rFonts w:eastAsia="宋体" w:hint="eastAsia"/>
          <w:lang w:eastAsia="zh-CN"/>
        </w:rPr>
        <w:t xml:space="preserve"> Therefore, we prefer Alt 2.</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Pr="00976707">
        <w:rPr>
          <w:rFonts w:eastAsia="宋体" w:hint="eastAsia"/>
          <w:b/>
          <w:lang w:val="en-US" w:eastAsia="zh-CN"/>
        </w:rPr>
        <w:t>3</w:t>
      </w:r>
      <w:r w:rsidRPr="00976707">
        <w:rPr>
          <w:rFonts w:eastAsia="宋体"/>
          <w:b/>
          <w:lang w:eastAsia="zh-CN"/>
        </w:rPr>
        <w:t xml:space="preserve">: </w:t>
      </w:r>
      <w:r w:rsidRPr="00976707">
        <w:rPr>
          <w:rFonts w:eastAsia="宋体" w:hint="eastAsia"/>
          <w:b/>
          <w:lang w:eastAsia="zh-CN"/>
        </w:rPr>
        <w:t xml:space="preserve">gNB2-CU </w:t>
      </w:r>
      <w:r w:rsidRPr="00976707">
        <w:rPr>
          <w:rFonts w:eastAsia="宋体"/>
          <w:b/>
          <w:lang w:eastAsia="zh-CN"/>
        </w:rPr>
        <w:t>predicts</w:t>
      </w:r>
      <w:r w:rsidRPr="00976707">
        <w:rPr>
          <w:rFonts w:eastAsia="宋体" w:hint="eastAsia"/>
          <w:b/>
          <w:lang w:eastAsia="zh-CN"/>
        </w:rPr>
        <w:t xml:space="preserve"> whether there will be any </w:t>
      </w:r>
      <w:r w:rsidRPr="00976707">
        <w:rPr>
          <w:rFonts w:eastAsia="宋体" w:hint="eastAsia"/>
          <w:b/>
          <w:lang w:val="en-US" w:eastAsia="zh-CN"/>
        </w:rPr>
        <w:t xml:space="preserve">coverage or capacity problem after gNB1-CU implements the indicated modification, and if yes, sends the </w:t>
      </w:r>
      <w:r w:rsidRPr="00976707">
        <w:rPr>
          <w:rFonts w:eastAsia="宋体"/>
          <w:b/>
          <w:lang w:val="en-US" w:eastAsia="zh-CN"/>
        </w:rPr>
        <w:t>predicted CCO issue</w:t>
      </w:r>
      <w:r w:rsidRPr="00976707">
        <w:rPr>
          <w:rFonts w:eastAsia="宋体" w:hint="eastAsia"/>
          <w:b/>
          <w:lang w:val="en-US" w:eastAsia="zh-CN"/>
        </w:rPr>
        <w:t xml:space="preserve"> (which is predicted to occur after gNB1 adjusts its coverage) toward gNB2-DU</w:t>
      </w:r>
      <w:r w:rsidRPr="00976707">
        <w:rPr>
          <w:rFonts w:eastAsia="宋体"/>
          <w:b/>
          <w:lang w:eastAsia="zh-CN"/>
        </w:rPr>
        <w:t>.</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bookmarkStart w:id="4" w:name="OLE_LINK79"/>
      <w:bookmarkStart w:id="5" w:name="OLE_LINK78"/>
      <w:r w:rsidRPr="00976707">
        <w:rPr>
          <w:rFonts w:eastAsia="宋体"/>
          <w:b/>
          <w:bCs/>
          <w:u w:val="single"/>
          <w:lang w:eastAsia="zh-CN"/>
        </w:rPr>
        <w:lastRenderedPageBreak/>
        <w:t>Node-level performance</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val="en-US" w:eastAsia="zh-CN"/>
        </w:rPr>
        <w:t>The last RAN3 meeting has already agreed that legacy UE performance measurement metrics can be reused for CCO. Additionally, n</w:t>
      </w:r>
      <w:r w:rsidRPr="00976707">
        <w:rPr>
          <w:rFonts w:eastAsia="宋体"/>
          <w:lang w:eastAsia="zh-CN"/>
        </w:rPr>
        <w:t>ode-level performance information can</w:t>
      </w:r>
      <w:r w:rsidRPr="00976707">
        <w:rPr>
          <w:rFonts w:eastAsia="宋体" w:hint="eastAsia"/>
          <w:lang w:val="en-US" w:eastAsia="zh-CN"/>
        </w:rPr>
        <w:t xml:space="preserve"> </w:t>
      </w:r>
      <w:r w:rsidRPr="00976707">
        <w:rPr>
          <w:rFonts w:eastAsia="宋体"/>
          <w:lang w:eastAsia="zh-CN"/>
        </w:rPr>
        <w:t>be a type of feedback information, e.g. used as inputs in calculating the reward in the training phase or as monitor metrics. We consider it especially useful for the CCO use case as coverage adjustment may equally affects the UEs subject of handover and the UEs kept in the original cell. We propose discussing what Node-level performance report (e.g. what metric in TS 28.552) can be introduced for the CCO use case.</w:t>
      </w:r>
    </w:p>
    <w:p w:rsidR="00976707" w:rsidRPr="00976707" w:rsidRDefault="00976707" w:rsidP="00976707">
      <w:pPr>
        <w:overflowPunct w:val="0"/>
        <w:autoSpaceDE w:val="0"/>
        <w:autoSpaceDN w:val="0"/>
        <w:adjustRightInd w:val="0"/>
        <w:textAlignment w:val="baseline"/>
        <w:rPr>
          <w:rFonts w:eastAsia="宋体"/>
          <w:b/>
          <w:lang w:eastAsia="zh-CN"/>
        </w:rPr>
      </w:pPr>
      <w:bookmarkStart w:id="6" w:name="OLE_LINK8"/>
      <w:r w:rsidRPr="00976707">
        <w:rPr>
          <w:rFonts w:eastAsia="宋体"/>
          <w:b/>
          <w:lang w:eastAsia="zh-CN"/>
        </w:rPr>
        <w:t xml:space="preserve">Proposal </w:t>
      </w:r>
      <w:r w:rsidRPr="00976707">
        <w:rPr>
          <w:rFonts w:eastAsia="宋体" w:hint="eastAsia"/>
          <w:b/>
          <w:lang w:val="en-US" w:eastAsia="zh-CN"/>
        </w:rPr>
        <w:t>4</w:t>
      </w:r>
      <w:r w:rsidRPr="00976707">
        <w:rPr>
          <w:rFonts w:eastAsia="宋体"/>
          <w:b/>
          <w:lang w:eastAsia="zh-CN"/>
        </w:rPr>
        <w:t>: To discuss what Node-level performance report (e.g. what metric in TS 28.552) ca</w:t>
      </w:r>
      <w:r>
        <w:rPr>
          <w:rFonts w:eastAsia="宋体"/>
          <w:b/>
          <w:lang w:eastAsia="zh-CN"/>
        </w:rPr>
        <w:t>n be introduced for the CCO use</w:t>
      </w:r>
      <w:r>
        <w:rPr>
          <w:rFonts w:eastAsia="宋体" w:hint="eastAsia"/>
          <w:b/>
          <w:lang w:eastAsia="zh-CN"/>
        </w:rPr>
        <w:t xml:space="preserve"> </w:t>
      </w:r>
      <w:r w:rsidRPr="00976707">
        <w:rPr>
          <w:rFonts w:eastAsia="宋体"/>
          <w:b/>
          <w:lang w:eastAsia="zh-CN"/>
        </w:rPr>
        <w:t>case.</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t>A previously predicted issue is no longer predicted to occur</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It is possible that a RAN node predicts that a coverage or capacity issue will occur somewhere, but later </w:t>
      </w:r>
      <w:r w:rsidRPr="00976707">
        <w:rPr>
          <w:rFonts w:eastAsia="宋体"/>
          <w:lang w:eastAsia="zh-CN"/>
        </w:rPr>
        <w:t>predict</w:t>
      </w:r>
      <w:r w:rsidRPr="00976707">
        <w:rPr>
          <w:rFonts w:eastAsia="宋体" w:hint="eastAsia"/>
          <w:lang w:eastAsia="zh-CN"/>
        </w:rPr>
        <w:t>s that it will not occur. Every planned coverage modification should be cancelled then.</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For indicating cancel of coverage modification itself, it is feasible to reuse the </w:t>
      </w:r>
      <w:r w:rsidRPr="00976707">
        <w:rPr>
          <w:rFonts w:eastAsia="宋体"/>
          <w:lang w:eastAsia="zh-CN"/>
        </w:rPr>
        <w:t>“Future Coverage Modification List”—</w:t>
      </w:r>
      <w:r w:rsidRPr="00976707">
        <w:rPr>
          <w:rFonts w:eastAsia="宋体" w:hint="eastAsia"/>
          <w:lang w:eastAsia="zh-CN"/>
        </w:rPr>
        <w:t>which is already agreed to be introduced</w:t>
      </w:r>
      <w:r w:rsidRPr="00976707">
        <w:rPr>
          <w:rFonts w:eastAsia="宋体"/>
          <w:lang w:eastAsia="zh-CN"/>
        </w:rPr>
        <w:t>—</w:t>
      </w:r>
      <w:r w:rsidRPr="00976707">
        <w:rPr>
          <w:rFonts w:eastAsia="宋体" w:hint="eastAsia"/>
          <w:lang w:eastAsia="zh-CN"/>
        </w:rPr>
        <w:t xml:space="preserve">to indicate no change by setting the </w:t>
      </w:r>
      <w:r w:rsidRPr="00976707">
        <w:rPr>
          <w:rFonts w:eastAsia="宋体"/>
          <w:lang w:eastAsia="zh-CN"/>
        </w:rPr>
        <w:t>“Future Cell</w:t>
      </w:r>
      <w:r w:rsidRPr="00976707">
        <w:rPr>
          <w:rFonts w:eastAsia="宋体" w:hint="eastAsia"/>
          <w:lang w:eastAsia="zh-CN"/>
        </w:rPr>
        <w:t>/SSB</w:t>
      </w:r>
      <w:r w:rsidRPr="00976707">
        <w:rPr>
          <w:rFonts w:eastAsia="宋体"/>
          <w:lang w:eastAsia="zh-CN"/>
        </w:rPr>
        <w:t xml:space="preserve"> Coverage State”</w:t>
      </w:r>
      <w:r w:rsidRPr="00976707">
        <w:rPr>
          <w:rFonts w:eastAsia="宋体" w:hint="eastAsia"/>
          <w:lang w:eastAsia="zh-CN"/>
        </w:rPr>
        <w:t xml:space="preserve"> of the concerned cell/SSB-area the same value as the current status.</w:t>
      </w:r>
    </w:p>
    <w:p w:rsidR="009846FB" w:rsidRPr="00976707" w:rsidRDefault="00976707" w:rsidP="009846FB">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And in gNB-CU/DU split scenario, there should be a step that the gNB-CU indicates the gNB-DU that the previously indicated issue is predicted not to occur. One simple solution is to clarify that the absence of </w:t>
      </w:r>
      <w:r w:rsidRPr="00976707">
        <w:rPr>
          <w:rFonts w:eastAsia="宋体"/>
          <w:lang w:eastAsia="zh-CN"/>
        </w:rPr>
        <w:t>“Predicted CCO issue”</w:t>
      </w:r>
      <w:r w:rsidR="00C35D56">
        <w:rPr>
          <w:rFonts w:eastAsia="宋体" w:hint="eastAsia"/>
          <w:lang w:eastAsia="zh-CN"/>
        </w:rPr>
        <w:t xml:space="preserve"> IE indicates so</w:t>
      </w:r>
      <w:r w:rsidRPr="00976707">
        <w:rPr>
          <w:rFonts w:eastAsia="宋体" w:hint="eastAsia"/>
          <w:lang w:eastAsia="zh-CN"/>
        </w:rPr>
        <w:t>.</w:t>
      </w:r>
      <w:r w:rsidR="009846FB">
        <w:rPr>
          <w:rFonts w:eastAsia="宋体" w:hint="eastAsia"/>
          <w:lang w:eastAsia="zh-CN"/>
        </w:rPr>
        <w:t xml:space="preserve"> </w:t>
      </w:r>
      <w:bookmarkStart w:id="7" w:name="OLE_LINK5"/>
      <w:r w:rsidR="009846FB" w:rsidRPr="00B05726">
        <w:rPr>
          <w:szCs w:val="24"/>
          <w:lang w:val="en-US" w:eastAsia="zh-CN"/>
        </w:rPr>
        <w:t>As above, the corresponding stage 3 TP for 3</w:t>
      </w:r>
      <w:r w:rsidR="009846FB">
        <w:rPr>
          <w:szCs w:val="24"/>
          <w:lang w:val="en-US" w:eastAsia="zh-CN"/>
        </w:rPr>
        <w:t>8.4</w:t>
      </w:r>
      <w:r w:rsidR="009846FB">
        <w:rPr>
          <w:rFonts w:eastAsiaTheme="minorEastAsia" w:hint="eastAsia"/>
          <w:szCs w:val="24"/>
          <w:lang w:val="en-US" w:eastAsia="zh-CN"/>
        </w:rPr>
        <w:t>7</w:t>
      </w:r>
      <w:r w:rsidR="009846FB" w:rsidRPr="00B05726">
        <w:rPr>
          <w:szCs w:val="24"/>
          <w:lang w:val="en-US" w:eastAsia="zh-CN"/>
        </w:rPr>
        <w:t xml:space="preserve">3 BL CR is provided in section </w:t>
      </w:r>
      <w:r w:rsidR="009846FB" w:rsidRPr="00B05726">
        <w:rPr>
          <w:rFonts w:hint="eastAsia"/>
          <w:szCs w:val="24"/>
          <w:lang w:val="en-US" w:eastAsia="zh-CN"/>
        </w:rPr>
        <w:t>5</w:t>
      </w:r>
      <w:r w:rsidR="009846FB" w:rsidRPr="00B05726">
        <w:rPr>
          <w:szCs w:val="24"/>
          <w:lang w:val="en-US" w:eastAsia="zh-CN"/>
        </w:rPr>
        <w:t>. RAN3 is requested to discuss and agree the TP.</w:t>
      </w:r>
      <w:bookmarkEnd w:id="7"/>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C35D56">
        <w:rPr>
          <w:rFonts w:eastAsia="宋体" w:hint="eastAsia"/>
          <w:b/>
          <w:lang w:eastAsia="zh-CN"/>
        </w:rPr>
        <w:t>5</w:t>
      </w:r>
      <w:r w:rsidRPr="00976707">
        <w:rPr>
          <w:rFonts w:eastAsia="宋体"/>
          <w:b/>
          <w:lang w:eastAsia="zh-CN"/>
        </w:rPr>
        <w:t xml:space="preserve">: </w:t>
      </w:r>
      <w:r w:rsidRPr="00976707">
        <w:rPr>
          <w:rFonts w:eastAsia="宋体" w:hint="eastAsia"/>
          <w:b/>
          <w:lang w:eastAsia="zh-CN"/>
        </w:rPr>
        <w:t xml:space="preserve">To clarify that the absence of </w:t>
      </w:r>
      <w:r w:rsidRPr="00976707">
        <w:rPr>
          <w:rFonts w:eastAsia="宋体"/>
          <w:b/>
          <w:lang w:eastAsia="zh-CN"/>
        </w:rPr>
        <w:t xml:space="preserve">the “Predicted CCO issue” </w:t>
      </w:r>
      <w:r w:rsidRPr="00976707">
        <w:rPr>
          <w:rFonts w:eastAsia="宋体" w:hint="eastAsia"/>
          <w:b/>
          <w:lang w:eastAsia="zh-CN"/>
        </w:rPr>
        <w:t xml:space="preserve">IE in a present </w:t>
      </w:r>
      <w:r w:rsidRPr="00976707">
        <w:rPr>
          <w:rFonts w:eastAsia="宋体"/>
          <w:b/>
          <w:lang w:eastAsia="zh-CN"/>
        </w:rPr>
        <w:t>“Predicted CCO Assistance Information”</w:t>
      </w:r>
      <w:r w:rsidRPr="00976707">
        <w:rPr>
          <w:rFonts w:eastAsia="宋体" w:hint="eastAsia"/>
          <w:b/>
          <w:lang w:eastAsia="zh-CN"/>
        </w:rPr>
        <w:t xml:space="preserve"> in F1AP indicates a previously predicted issue is no longer predicted to occur</w:t>
      </w:r>
      <w:r w:rsidRPr="00976707">
        <w:rPr>
          <w:rFonts w:eastAsia="宋体"/>
          <w:b/>
          <w:lang w:eastAsia="zh-CN"/>
        </w:rPr>
        <w:t>.</w:t>
      </w:r>
      <w:r w:rsidR="009846FB">
        <w:rPr>
          <w:rFonts w:eastAsia="宋体" w:hint="eastAsia"/>
          <w:b/>
          <w:lang w:eastAsia="zh-CN"/>
        </w:rPr>
        <w:t xml:space="preserve"> </w:t>
      </w:r>
      <w:r w:rsidR="009846FB">
        <w:rPr>
          <w:b/>
          <w:szCs w:val="24"/>
          <w:lang w:val="en-US" w:eastAsia="zh-CN"/>
        </w:rPr>
        <w:t>Corresponding TP for 38.4</w:t>
      </w:r>
      <w:r w:rsidR="009846FB">
        <w:rPr>
          <w:rFonts w:eastAsiaTheme="minorEastAsia" w:hint="eastAsia"/>
          <w:b/>
          <w:szCs w:val="24"/>
          <w:lang w:val="en-US" w:eastAsia="zh-CN"/>
        </w:rPr>
        <w:t>7</w:t>
      </w:r>
      <w:r w:rsidR="009846FB" w:rsidRPr="00B05726">
        <w:rPr>
          <w:b/>
          <w:szCs w:val="24"/>
          <w:lang w:val="en-US" w:eastAsia="zh-CN"/>
        </w:rPr>
        <w:t xml:space="preserve">3 BL CR is provided in </w:t>
      </w:r>
      <w:r w:rsidR="009846FB" w:rsidRPr="00B05726">
        <w:rPr>
          <w:rFonts w:hint="eastAsia"/>
          <w:b/>
          <w:szCs w:val="24"/>
          <w:lang w:val="en-US" w:eastAsia="zh-CN"/>
        </w:rPr>
        <w:t>appendix</w:t>
      </w:r>
      <w:r w:rsidR="009846FB" w:rsidRPr="00B05726">
        <w:rPr>
          <w:b/>
          <w:szCs w:val="24"/>
          <w:lang w:val="en-US" w:eastAsia="zh-CN"/>
        </w:rPr>
        <w:t xml:space="preserve"> </w:t>
      </w:r>
      <w:r w:rsidR="009846FB" w:rsidRPr="00B05726">
        <w:rPr>
          <w:rFonts w:hint="eastAsia"/>
          <w:b/>
          <w:szCs w:val="24"/>
          <w:lang w:val="en-US" w:eastAsia="zh-CN"/>
        </w:rPr>
        <w:t>5</w:t>
      </w:r>
      <w:r w:rsidR="009846FB" w:rsidRPr="00B05726">
        <w:rPr>
          <w:b/>
          <w:szCs w:val="24"/>
          <w:lang w:val="en-US" w:eastAsia="zh-CN"/>
        </w:rPr>
        <w:t>.</w:t>
      </w:r>
    </w:p>
    <w:p w:rsidR="00976707" w:rsidRPr="00976707" w:rsidRDefault="00976707" w:rsidP="00976707">
      <w:pPr>
        <w:overflowPunct w:val="0"/>
        <w:autoSpaceDE w:val="0"/>
        <w:autoSpaceDN w:val="0"/>
        <w:adjustRightInd w:val="0"/>
        <w:textAlignment w:val="baseline"/>
        <w:rPr>
          <w:rFonts w:eastAsia="宋体"/>
          <w:b/>
          <w:u w:val="single"/>
          <w:lang w:eastAsia="zh-CN"/>
        </w:rPr>
      </w:pPr>
      <w:r w:rsidRPr="00976707">
        <w:rPr>
          <w:rFonts w:eastAsia="宋体"/>
          <w:b/>
          <w:u w:val="single"/>
          <w:lang w:eastAsia="zh-CN"/>
        </w:rPr>
        <w:t>Whether to exchange time for predicted CCO issue over XnAP</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lang w:eastAsia="zh-CN"/>
        </w:rPr>
        <w:t>The critical information for the receiving node is the time for the predicted future CCO state, as this enables the neighboring node to align its coverage configuration effectively. Once the gNB adjusts its coverage, the predicted CCO issue is resolved and will no longer occur. Given this dynamic, exchanging the time of the predicted CCO issue over the Xn interface becomes unnecessary. Therefore, the time for the predicted CCO issue does not need to be exchanged over the Xn interface.</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C35D56">
        <w:rPr>
          <w:rFonts w:eastAsia="宋体" w:hint="eastAsia"/>
          <w:b/>
          <w:lang w:eastAsia="zh-CN"/>
        </w:rPr>
        <w:t>6</w:t>
      </w:r>
      <w:r w:rsidRPr="00976707">
        <w:rPr>
          <w:rFonts w:eastAsia="宋体"/>
          <w:b/>
          <w:lang w:eastAsia="zh-CN"/>
        </w:rPr>
        <w:t xml:space="preserve">: </w:t>
      </w:r>
      <w:r w:rsidRPr="00976707">
        <w:rPr>
          <w:rFonts w:eastAsia="宋体" w:hint="eastAsia"/>
          <w:b/>
          <w:lang w:eastAsia="zh-CN"/>
        </w:rPr>
        <w:t>I</w:t>
      </w:r>
      <w:r w:rsidRPr="00976707">
        <w:rPr>
          <w:rFonts w:eastAsia="宋体"/>
          <w:b/>
          <w:lang w:eastAsia="zh-CN"/>
        </w:rPr>
        <w:t>t is proposed that the time for the predicted CCO issue does not need to be exchanged over the Xn interface.</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t>Miscellaneous</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There is a few miscellaneous issues regarding the current version of F1AP BL CR:</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The places of the future coverage modification list are different: It is directly within the XnAP </w:t>
      </w:r>
      <w:r w:rsidRPr="00976707">
        <w:rPr>
          <w:rFonts w:eastAsia="宋体"/>
          <w:lang w:eastAsia="zh-CN"/>
        </w:rPr>
        <w:t>NG-RAN NODE CONFIGURATION UPDATE</w:t>
      </w:r>
      <w:r w:rsidRPr="00976707">
        <w:rPr>
          <w:rFonts w:eastAsia="宋体" w:hint="eastAsia"/>
          <w:lang w:eastAsia="zh-CN"/>
        </w:rPr>
        <w:t xml:space="preserve"> message, but within the F1AP </w:t>
      </w:r>
      <w:r w:rsidRPr="00976707">
        <w:rPr>
          <w:rFonts w:eastAsia="宋体"/>
          <w:lang w:eastAsia="zh-CN"/>
        </w:rPr>
        <w:t>“Future Coverage Modification Notification”</w:t>
      </w:r>
      <w:r w:rsidRPr="00976707">
        <w:rPr>
          <w:rFonts w:eastAsia="宋体" w:hint="eastAsia"/>
          <w:lang w:eastAsia="zh-CN"/>
        </w:rPr>
        <w:t xml:space="preserve"> IE, which is a SEQUENCE ASN.1 type. It seems not needed to introduce such SEQUENCE ASN.1 type, so we prefer aligning F1AP with XnAP.</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Pr="00976707">
        <w:rPr>
          <w:rFonts w:eastAsia="宋体" w:hint="eastAsia"/>
          <w:b/>
          <w:lang w:eastAsia="zh-CN"/>
        </w:rPr>
        <w:t>7</w:t>
      </w:r>
      <w:r w:rsidRPr="00976707">
        <w:rPr>
          <w:rFonts w:eastAsia="宋体"/>
          <w:b/>
          <w:lang w:eastAsia="zh-CN"/>
        </w:rPr>
        <w:t xml:space="preserve">: </w:t>
      </w:r>
      <w:r w:rsidRPr="00976707">
        <w:rPr>
          <w:rFonts w:eastAsia="宋体" w:hint="eastAsia"/>
          <w:b/>
          <w:lang w:eastAsia="zh-CN"/>
        </w:rPr>
        <w:t>To address the abovementioned miscellaneous issues</w:t>
      </w:r>
      <w:r w:rsidRPr="00976707">
        <w:rPr>
          <w:rFonts w:eastAsia="宋体"/>
          <w:b/>
          <w:lang w:eastAsia="zh-CN"/>
        </w:rPr>
        <w:t>.</w:t>
      </w:r>
      <w:r w:rsidRPr="00976707">
        <w:rPr>
          <w:rFonts w:eastAsia="宋体" w:hint="eastAsia"/>
          <w:b/>
          <w:lang w:eastAsia="zh-CN"/>
        </w:rPr>
        <w:t xml:space="preserve"> Di</w:t>
      </w:r>
      <w:r w:rsidRPr="00976707">
        <w:rPr>
          <w:rFonts w:eastAsia="宋体"/>
          <w:b/>
          <w:lang w:eastAsia="zh-CN"/>
        </w:rPr>
        <w:t xml:space="preserve">scuss </w:t>
      </w:r>
      <w:r w:rsidRPr="00976707">
        <w:rPr>
          <w:rFonts w:eastAsia="宋体" w:hint="eastAsia"/>
          <w:b/>
          <w:lang w:eastAsia="zh-CN"/>
        </w:rPr>
        <w:t xml:space="preserve">and agree </w:t>
      </w:r>
      <w:r w:rsidRPr="00976707">
        <w:rPr>
          <w:rFonts w:eastAsia="宋体"/>
          <w:b/>
          <w:lang w:eastAsia="zh-CN"/>
        </w:rPr>
        <w:t xml:space="preserve">the provided </w:t>
      </w:r>
      <w:r w:rsidRPr="00976707">
        <w:rPr>
          <w:rFonts w:eastAsia="宋体" w:hint="eastAsia"/>
          <w:b/>
          <w:lang w:eastAsia="zh-CN"/>
        </w:rPr>
        <w:t>F1</w:t>
      </w:r>
      <w:r w:rsidR="00132126">
        <w:rPr>
          <w:rFonts w:eastAsia="宋体"/>
          <w:b/>
          <w:lang w:eastAsia="zh-CN"/>
        </w:rPr>
        <w:t>AP TP</w:t>
      </w:r>
      <w:r w:rsidR="00132126">
        <w:rPr>
          <w:rFonts w:eastAsia="宋体" w:hint="eastAsia"/>
          <w:b/>
          <w:lang w:eastAsia="zh-CN"/>
        </w:rPr>
        <w:t>.</w:t>
      </w: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bookmarkStart w:id="8" w:name="OLE_LINK2"/>
      <w:bookmarkStart w:id="9" w:name="OLE_LINK3"/>
      <w:r w:rsidRPr="00976707">
        <w:rPr>
          <w:rFonts w:ascii="Arial" w:eastAsia="宋体" w:hAnsi="Arial" w:cs="Arial"/>
          <w:b/>
          <w:bCs/>
          <w:kern w:val="32"/>
          <w:sz w:val="28"/>
          <w:szCs w:val="32"/>
          <w:lang w:eastAsia="zh-CN"/>
        </w:rPr>
        <w:t>Conclusion</w:t>
      </w:r>
    </w:p>
    <w:bookmarkEnd w:id="4"/>
    <w:bookmarkEnd w:id="5"/>
    <w:bookmarkEnd w:id="6"/>
    <w:p w:rsidR="00976707" w:rsidRPr="00976707" w:rsidRDefault="00976707" w:rsidP="00976707">
      <w:pPr>
        <w:overflowPunct w:val="0"/>
        <w:autoSpaceDE w:val="0"/>
        <w:autoSpaceDN w:val="0"/>
        <w:adjustRightInd w:val="0"/>
        <w:textAlignment w:val="baseline"/>
        <w:rPr>
          <w:rFonts w:eastAsia="宋体"/>
          <w:b/>
          <w:lang w:val="en-US" w:eastAsia="zh-CN"/>
        </w:rPr>
      </w:pPr>
      <w:r w:rsidRPr="00976707">
        <w:rPr>
          <w:rFonts w:eastAsia="宋体" w:hint="eastAsia"/>
          <w:b/>
          <w:lang w:val="en-US" w:eastAsia="zh-CN"/>
        </w:rPr>
        <w:t xml:space="preserve">Proposal 1: There is no need to support the gNB-CU to provide to the gNB-DU the </w:t>
      </w:r>
      <w:r w:rsidRPr="00976707">
        <w:rPr>
          <w:rFonts w:eastAsia="宋体" w:hint="eastAsia"/>
          <w:b/>
          <w:lang w:eastAsia="zh-CN"/>
        </w:rPr>
        <w:t>recommend</w:t>
      </w:r>
      <w:r w:rsidRPr="00976707">
        <w:rPr>
          <w:rFonts w:eastAsia="宋体" w:hint="eastAsia"/>
          <w:b/>
          <w:lang w:val="en-US" w:eastAsia="zh-CN"/>
        </w:rPr>
        <w:t>ed future coverage state.</w:t>
      </w:r>
    </w:p>
    <w:p w:rsidR="00976707" w:rsidRPr="00976707" w:rsidRDefault="00976707" w:rsidP="00976707">
      <w:pPr>
        <w:widowControl w:val="0"/>
        <w:overflowPunct w:val="0"/>
        <w:autoSpaceDE w:val="0"/>
        <w:autoSpaceDN w:val="0"/>
        <w:adjustRightInd w:val="0"/>
        <w:textAlignment w:val="baseline"/>
        <w:rPr>
          <w:rFonts w:eastAsia="宋体"/>
          <w:b/>
          <w:bCs/>
          <w:u w:val="single"/>
          <w:lang w:val="en-US" w:eastAsia="zh-CN"/>
        </w:rPr>
      </w:pPr>
      <w:r w:rsidRPr="00976707">
        <w:rPr>
          <w:rFonts w:eastAsia="宋体" w:hint="eastAsia"/>
          <w:b/>
          <w:lang w:val="en-US" w:eastAsia="zh-CN"/>
        </w:rPr>
        <w:t>Proposal 2: We are open to option 3 and it can be optionally supported.</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Pr="00976707">
        <w:rPr>
          <w:rFonts w:eastAsia="宋体" w:hint="eastAsia"/>
          <w:b/>
          <w:lang w:val="en-US" w:eastAsia="zh-CN"/>
        </w:rPr>
        <w:t>3</w:t>
      </w:r>
      <w:r w:rsidRPr="00976707">
        <w:rPr>
          <w:rFonts w:eastAsia="宋体"/>
          <w:b/>
          <w:lang w:eastAsia="zh-CN"/>
        </w:rPr>
        <w:t xml:space="preserve">: </w:t>
      </w:r>
      <w:r w:rsidRPr="00976707">
        <w:rPr>
          <w:rFonts w:eastAsia="宋体" w:hint="eastAsia"/>
          <w:b/>
          <w:lang w:eastAsia="zh-CN"/>
        </w:rPr>
        <w:t xml:space="preserve">gNB2-CU </w:t>
      </w:r>
      <w:r w:rsidRPr="00976707">
        <w:rPr>
          <w:rFonts w:eastAsia="宋体"/>
          <w:b/>
          <w:lang w:eastAsia="zh-CN"/>
        </w:rPr>
        <w:t>predicts</w:t>
      </w:r>
      <w:r w:rsidRPr="00976707">
        <w:rPr>
          <w:rFonts w:eastAsia="宋体" w:hint="eastAsia"/>
          <w:b/>
          <w:lang w:eastAsia="zh-CN"/>
        </w:rPr>
        <w:t xml:space="preserve"> whether there will be any </w:t>
      </w:r>
      <w:r w:rsidRPr="00976707">
        <w:rPr>
          <w:rFonts w:eastAsia="宋体" w:hint="eastAsia"/>
          <w:b/>
          <w:lang w:val="en-US" w:eastAsia="zh-CN"/>
        </w:rPr>
        <w:t xml:space="preserve">coverage or capacity problem after gNB1-CU implements the indicated modification, and if yes, sends the </w:t>
      </w:r>
      <w:r w:rsidRPr="00976707">
        <w:rPr>
          <w:rFonts w:eastAsia="宋体"/>
          <w:b/>
          <w:lang w:val="en-US" w:eastAsia="zh-CN"/>
        </w:rPr>
        <w:t>predicted CCO issue</w:t>
      </w:r>
      <w:r w:rsidRPr="00976707">
        <w:rPr>
          <w:rFonts w:eastAsia="宋体" w:hint="eastAsia"/>
          <w:b/>
          <w:lang w:val="en-US" w:eastAsia="zh-CN"/>
        </w:rPr>
        <w:t xml:space="preserve"> (which is predicted to occur after gNB1 adjusts its coverage) toward gNB2-DU</w:t>
      </w:r>
      <w:r w:rsidRPr="00976707">
        <w:rPr>
          <w:rFonts w:eastAsia="宋体"/>
          <w:b/>
          <w:lang w:eastAsia="zh-CN"/>
        </w:rPr>
        <w:t>.</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Pr="00976707">
        <w:rPr>
          <w:rFonts w:eastAsia="宋体" w:hint="eastAsia"/>
          <w:b/>
          <w:lang w:val="en-US" w:eastAsia="zh-CN"/>
        </w:rPr>
        <w:t>4</w:t>
      </w:r>
      <w:r w:rsidRPr="00976707">
        <w:rPr>
          <w:rFonts w:eastAsia="宋体"/>
          <w:b/>
          <w:lang w:eastAsia="zh-CN"/>
        </w:rPr>
        <w:t>: To discuss what Node-level performance report (e.g. what metric in TS 28.552) can be introduced for the CCO use case.</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lastRenderedPageBreak/>
        <w:t xml:space="preserve">Proposal </w:t>
      </w:r>
      <w:r w:rsidR="00C35D56">
        <w:rPr>
          <w:rFonts w:eastAsia="宋体" w:hint="eastAsia"/>
          <w:b/>
          <w:lang w:eastAsia="zh-CN"/>
        </w:rPr>
        <w:t>5</w:t>
      </w:r>
      <w:r w:rsidRPr="00976707">
        <w:rPr>
          <w:rFonts w:eastAsia="宋体"/>
          <w:b/>
          <w:lang w:eastAsia="zh-CN"/>
        </w:rPr>
        <w:t xml:space="preserve">: </w:t>
      </w:r>
      <w:r w:rsidRPr="00976707">
        <w:rPr>
          <w:rFonts w:eastAsia="宋体" w:hint="eastAsia"/>
          <w:b/>
          <w:lang w:eastAsia="zh-CN"/>
        </w:rPr>
        <w:t xml:space="preserve">To clarify that the absence of </w:t>
      </w:r>
      <w:r w:rsidRPr="00976707">
        <w:rPr>
          <w:rFonts w:eastAsia="宋体"/>
          <w:b/>
          <w:lang w:eastAsia="zh-CN"/>
        </w:rPr>
        <w:t xml:space="preserve">the “Predicted CCO issue” </w:t>
      </w:r>
      <w:r w:rsidRPr="00976707">
        <w:rPr>
          <w:rFonts w:eastAsia="宋体" w:hint="eastAsia"/>
          <w:b/>
          <w:lang w:eastAsia="zh-CN"/>
        </w:rPr>
        <w:t xml:space="preserve">IE in a present </w:t>
      </w:r>
      <w:r w:rsidRPr="00976707">
        <w:rPr>
          <w:rFonts w:eastAsia="宋体"/>
          <w:b/>
          <w:lang w:eastAsia="zh-CN"/>
        </w:rPr>
        <w:t>“Predicted CCO Assistance Information”</w:t>
      </w:r>
      <w:r w:rsidRPr="00976707">
        <w:rPr>
          <w:rFonts w:eastAsia="宋体" w:hint="eastAsia"/>
          <w:b/>
          <w:lang w:eastAsia="zh-CN"/>
        </w:rPr>
        <w:t xml:space="preserve"> in F1AP indicates a previously predicted issue is no longer predicted to occur</w:t>
      </w:r>
      <w:r w:rsidRPr="00976707">
        <w:rPr>
          <w:rFonts w:eastAsia="宋体"/>
          <w:b/>
          <w:lang w:eastAsia="zh-CN"/>
        </w:rPr>
        <w:t>.</w:t>
      </w:r>
      <w:r w:rsidR="009846FB">
        <w:rPr>
          <w:rFonts w:eastAsia="宋体" w:hint="eastAsia"/>
          <w:b/>
          <w:lang w:eastAsia="zh-CN"/>
        </w:rPr>
        <w:t xml:space="preserve"> </w:t>
      </w:r>
      <w:r w:rsidR="009846FB" w:rsidRPr="009846FB">
        <w:rPr>
          <w:rFonts w:eastAsia="宋体"/>
          <w:b/>
          <w:lang w:eastAsia="zh-CN"/>
        </w:rPr>
        <w:t>Corresponding TP for 38.473 BL CR is provided in appendix 5.</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C35D56">
        <w:rPr>
          <w:rFonts w:eastAsia="宋体" w:hint="eastAsia"/>
          <w:b/>
          <w:lang w:eastAsia="zh-CN"/>
        </w:rPr>
        <w:t>6</w:t>
      </w:r>
      <w:r w:rsidRPr="00976707">
        <w:rPr>
          <w:rFonts w:eastAsia="宋体"/>
          <w:b/>
          <w:lang w:eastAsia="zh-CN"/>
        </w:rPr>
        <w:t xml:space="preserve">: </w:t>
      </w:r>
      <w:r w:rsidRPr="00976707">
        <w:rPr>
          <w:rFonts w:eastAsia="宋体" w:hint="eastAsia"/>
          <w:b/>
          <w:lang w:eastAsia="zh-CN"/>
        </w:rPr>
        <w:t>I</w:t>
      </w:r>
      <w:r w:rsidRPr="00976707">
        <w:rPr>
          <w:rFonts w:eastAsia="宋体"/>
          <w:b/>
          <w:lang w:eastAsia="zh-CN"/>
        </w:rPr>
        <w:t>t is proposed that the time for the predicted CCO issue does not need to be exchanged over the Xn interface.</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Pr="00976707">
        <w:rPr>
          <w:rFonts w:eastAsia="宋体" w:hint="eastAsia"/>
          <w:b/>
          <w:lang w:eastAsia="zh-CN"/>
        </w:rPr>
        <w:t>7</w:t>
      </w:r>
      <w:r w:rsidRPr="00976707">
        <w:rPr>
          <w:rFonts w:eastAsia="宋体"/>
          <w:b/>
          <w:lang w:eastAsia="zh-CN"/>
        </w:rPr>
        <w:t xml:space="preserve">: </w:t>
      </w:r>
      <w:r w:rsidRPr="00976707">
        <w:rPr>
          <w:rFonts w:eastAsia="宋体" w:hint="eastAsia"/>
          <w:b/>
          <w:lang w:eastAsia="zh-CN"/>
        </w:rPr>
        <w:t>To address the abovementioned miscellaneous issues</w:t>
      </w:r>
      <w:r w:rsidRPr="00976707">
        <w:rPr>
          <w:rFonts w:eastAsia="宋体"/>
          <w:b/>
          <w:lang w:eastAsia="zh-CN"/>
        </w:rPr>
        <w:t>.</w:t>
      </w:r>
      <w:r w:rsidRPr="00976707">
        <w:rPr>
          <w:rFonts w:eastAsia="宋体" w:hint="eastAsia"/>
          <w:b/>
          <w:lang w:eastAsia="zh-CN"/>
        </w:rPr>
        <w:t xml:space="preserve"> </w:t>
      </w:r>
      <w:r w:rsidRPr="00976707">
        <w:rPr>
          <w:rFonts w:eastAsia="宋体"/>
          <w:b/>
          <w:lang w:eastAsia="zh-CN"/>
        </w:rPr>
        <w:t>Discuss an</w:t>
      </w:r>
      <w:r w:rsidR="00132126">
        <w:rPr>
          <w:rFonts w:eastAsia="宋体"/>
          <w:b/>
          <w:lang w:eastAsia="zh-CN"/>
        </w:rPr>
        <w:t>d agree the provided F1AP TP</w:t>
      </w:r>
      <w:r w:rsidR="00132126">
        <w:rPr>
          <w:rFonts w:eastAsia="宋体" w:hint="eastAsia"/>
          <w:b/>
          <w:lang w:eastAsia="zh-CN"/>
        </w:rPr>
        <w:t>.</w:t>
      </w: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r w:rsidRPr="00976707">
        <w:rPr>
          <w:rFonts w:ascii="Arial" w:eastAsia="宋体" w:hAnsi="Arial" w:cs="Arial"/>
          <w:b/>
          <w:bCs/>
          <w:kern w:val="32"/>
          <w:sz w:val="28"/>
          <w:szCs w:val="32"/>
          <w:lang w:eastAsia="zh-CN"/>
        </w:rPr>
        <w:t>Reference</w:t>
      </w:r>
    </w:p>
    <w:p w:rsidR="0064261F" w:rsidRDefault="00976707" w:rsidP="00976707">
      <w:pPr>
        <w:numPr>
          <w:ilvl w:val="0"/>
          <w:numId w:val="5"/>
        </w:numPr>
        <w:overflowPunct w:val="0"/>
        <w:autoSpaceDE w:val="0"/>
        <w:autoSpaceDN w:val="0"/>
        <w:adjustRightInd w:val="0"/>
        <w:spacing w:after="0"/>
        <w:textAlignment w:val="baseline"/>
        <w:rPr>
          <w:rFonts w:eastAsia="宋体"/>
          <w:szCs w:val="24"/>
          <w:lang w:eastAsia="zh-CN"/>
        </w:rPr>
      </w:pPr>
      <w:r w:rsidRPr="00976707">
        <w:rPr>
          <w:rFonts w:eastAsia="宋体" w:hint="eastAsia"/>
          <w:szCs w:val="24"/>
          <w:lang w:eastAsia="zh-CN"/>
        </w:rPr>
        <w:t>RAN3_127bis_agenda_20250415_EOM1</w:t>
      </w:r>
      <w:bookmarkEnd w:id="8"/>
      <w:bookmarkEnd w:id="9"/>
    </w:p>
    <w:p w:rsidR="00976707" w:rsidRPr="00976707" w:rsidRDefault="0064261F" w:rsidP="0064261F">
      <w:pPr>
        <w:spacing w:after="0"/>
        <w:rPr>
          <w:rFonts w:eastAsia="宋体"/>
          <w:szCs w:val="24"/>
          <w:lang w:eastAsia="zh-CN"/>
        </w:rPr>
      </w:pPr>
      <w:r>
        <w:rPr>
          <w:rFonts w:eastAsia="宋体"/>
          <w:szCs w:val="24"/>
          <w:lang w:eastAsia="zh-CN"/>
        </w:rPr>
        <w:br w:type="page"/>
      </w:r>
    </w:p>
    <w:p w:rsidR="000416E6" w:rsidRDefault="00C35D56" w:rsidP="00C35D56">
      <w:pPr>
        <w:pStyle w:val="af2"/>
        <w:keepNext/>
        <w:numPr>
          <w:ilvl w:val="0"/>
          <w:numId w:val="1"/>
        </w:numPr>
        <w:spacing w:before="360" w:after="120"/>
        <w:ind w:firstLineChars="0"/>
        <w:outlineLvl w:val="0"/>
        <w:rPr>
          <w:rFonts w:ascii="Arial" w:eastAsia="宋体" w:hAnsi="Arial" w:cs="Arial"/>
          <w:b/>
          <w:bCs/>
          <w:kern w:val="32"/>
          <w:sz w:val="28"/>
          <w:szCs w:val="32"/>
          <w:lang w:eastAsia="zh-CN"/>
        </w:rPr>
      </w:pPr>
      <w:r w:rsidRPr="00C35D56">
        <w:rPr>
          <w:rFonts w:ascii="Arial" w:eastAsia="宋体" w:hAnsi="Arial" w:cs="Arial"/>
          <w:b/>
          <w:bCs/>
          <w:kern w:val="32"/>
          <w:sz w:val="28"/>
          <w:szCs w:val="32"/>
          <w:lang w:eastAsia="zh-CN"/>
        </w:rPr>
        <w:lastRenderedPageBreak/>
        <w:t>Text proposal to TR 38.473</w:t>
      </w:r>
    </w:p>
    <w:p w:rsidR="000416E6" w:rsidRDefault="000416E6">
      <w:pPr>
        <w:rPr>
          <w:lang w:val="en-US"/>
        </w:rPr>
      </w:pPr>
    </w:p>
    <w:p w:rsidR="000416E6" w:rsidRDefault="00132126">
      <w:pPr>
        <w:pStyle w:val="FirstChange"/>
        <w:rPr>
          <w:lang w:val="en-US"/>
        </w:rPr>
      </w:pPr>
      <w:r>
        <w:rPr>
          <w:lang w:val="en-US"/>
        </w:rPr>
        <w:t>&lt;&lt;&lt;&lt;&lt;&lt;&lt;&lt;&lt;&lt;&lt;&lt;&lt;&lt;&lt;&lt;&lt;&lt;&lt;&lt; Next Change &gt;&gt;&gt;&gt;&gt;&gt;&gt;&gt;&gt;&gt;&gt;&gt;&gt;&gt;&gt;&gt;&gt;&gt;&gt;&gt;</w:t>
      </w:r>
    </w:p>
    <w:p w:rsidR="000416E6" w:rsidRDefault="00132126">
      <w:pPr>
        <w:pStyle w:val="4"/>
        <w:keepNext w:val="0"/>
        <w:keepLines w:val="0"/>
        <w:widowControl w:val="0"/>
        <w:rPr>
          <w:lang w:val="en-US"/>
        </w:rPr>
      </w:pPr>
      <w:bookmarkStart w:id="10" w:name="_Toc175589015"/>
      <w:bookmarkStart w:id="11" w:name="_Toc88657903"/>
      <w:bookmarkStart w:id="12" w:name="_Toc97910815"/>
      <w:bookmarkStart w:id="13" w:name="_Toc45832335"/>
      <w:bookmarkStart w:id="14" w:name="_Toc51763588"/>
      <w:bookmarkStart w:id="15" w:name="_Toc20955859"/>
      <w:bookmarkStart w:id="16" w:name="_Toc120124283"/>
      <w:bookmarkStart w:id="17" w:name="_Toc36556908"/>
      <w:bookmarkStart w:id="18" w:name="_Toc29892971"/>
      <w:bookmarkStart w:id="19" w:name="_Toc64448754"/>
      <w:bookmarkStart w:id="20" w:name="_Toc113835436"/>
      <w:bookmarkStart w:id="21" w:name="_Toc106109999"/>
      <w:bookmarkStart w:id="22" w:name="_Toc105510927"/>
      <w:bookmarkStart w:id="23" w:name="_Toc99730798"/>
      <w:bookmarkStart w:id="24" w:name="_Toc99038535"/>
      <w:bookmarkStart w:id="25" w:name="_Toc66289413"/>
      <w:bookmarkStart w:id="26" w:name="_Toc81383270"/>
      <w:bookmarkStart w:id="27" w:name="_Toc74154526"/>
      <w:bookmarkStart w:id="28" w:name="_Toc105927459"/>
      <w:r>
        <w:rPr>
          <w:lang w:val="en-US"/>
        </w:rPr>
        <w:t>9.2.1.7</w:t>
      </w:r>
      <w:r>
        <w:rPr>
          <w:lang w:val="en-US"/>
        </w:rPr>
        <w:tab/>
        <w:t>GNB-DU CONFIGURATION UPDATE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0416E6" w:rsidRDefault="00132126">
      <w:pPr>
        <w:widowControl w:val="0"/>
      </w:pPr>
      <w:r>
        <w:t>This message is sent by the gNB-DU to transfer updated information associated to an F1-C interface instance.</w:t>
      </w:r>
    </w:p>
    <w:p w:rsidR="000416E6" w:rsidRDefault="00132126">
      <w:pPr>
        <w:pStyle w:val="NO"/>
        <w:keepLines w:val="0"/>
        <w:widowControl w:val="0"/>
      </w:pPr>
      <w:r>
        <w:t>NOTE:</w:t>
      </w:r>
      <w:r>
        <w:tab/>
        <w:t>If F1-C signalling transport is shared among several F1-C interface instances, this message may transfer updated information associated to several F1-C interface instances.</w:t>
      </w:r>
    </w:p>
    <w:p w:rsidR="000416E6" w:rsidRDefault="00132126">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416E6">
        <w:trPr>
          <w:tblHeader/>
        </w:trPr>
        <w:tc>
          <w:tcPr>
            <w:tcW w:w="2160" w:type="dxa"/>
          </w:tcPr>
          <w:p w:rsidR="000416E6" w:rsidRDefault="00132126">
            <w:pPr>
              <w:pStyle w:val="TAH"/>
              <w:keepNext w:val="0"/>
              <w:keepLines w:val="0"/>
              <w:widowControl w:val="0"/>
              <w:rPr>
                <w:lang w:eastAsia="ja-JP"/>
              </w:rPr>
            </w:pPr>
            <w:r>
              <w:rPr>
                <w:lang w:eastAsia="ja-JP"/>
              </w:rPr>
              <w:t>IE/Group Name</w:t>
            </w:r>
          </w:p>
        </w:tc>
        <w:tc>
          <w:tcPr>
            <w:tcW w:w="1080" w:type="dxa"/>
          </w:tcPr>
          <w:p w:rsidR="000416E6" w:rsidRDefault="00132126">
            <w:pPr>
              <w:pStyle w:val="TAH"/>
              <w:keepNext w:val="0"/>
              <w:keepLines w:val="0"/>
              <w:widowControl w:val="0"/>
              <w:rPr>
                <w:lang w:eastAsia="ja-JP"/>
              </w:rPr>
            </w:pPr>
            <w:r>
              <w:rPr>
                <w:lang w:eastAsia="ja-JP"/>
              </w:rPr>
              <w:t>Presence</w:t>
            </w:r>
          </w:p>
        </w:tc>
        <w:tc>
          <w:tcPr>
            <w:tcW w:w="1080" w:type="dxa"/>
          </w:tcPr>
          <w:p w:rsidR="000416E6" w:rsidRDefault="00132126">
            <w:pPr>
              <w:pStyle w:val="TAH"/>
              <w:keepNext w:val="0"/>
              <w:keepLines w:val="0"/>
              <w:widowControl w:val="0"/>
              <w:rPr>
                <w:lang w:eastAsia="ja-JP"/>
              </w:rPr>
            </w:pPr>
            <w:r>
              <w:rPr>
                <w:lang w:eastAsia="ja-JP"/>
              </w:rPr>
              <w:t>Range</w:t>
            </w:r>
          </w:p>
        </w:tc>
        <w:tc>
          <w:tcPr>
            <w:tcW w:w="1512" w:type="dxa"/>
          </w:tcPr>
          <w:p w:rsidR="000416E6" w:rsidRDefault="00132126">
            <w:pPr>
              <w:pStyle w:val="TAH"/>
              <w:keepNext w:val="0"/>
              <w:keepLines w:val="0"/>
              <w:widowControl w:val="0"/>
              <w:rPr>
                <w:lang w:eastAsia="ja-JP"/>
              </w:rPr>
            </w:pPr>
            <w:r>
              <w:rPr>
                <w:lang w:eastAsia="ja-JP"/>
              </w:rPr>
              <w:t>IE type and reference</w:t>
            </w:r>
          </w:p>
        </w:tc>
        <w:tc>
          <w:tcPr>
            <w:tcW w:w="1728" w:type="dxa"/>
          </w:tcPr>
          <w:p w:rsidR="000416E6" w:rsidRDefault="00132126">
            <w:pPr>
              <w:pStyle w:val="TAH"/>
              <w:keepNext w:val="0"/>
              <w:keepLines w:val="0"/>
              <w:widowControl w:val="0"/>
              <w:rPr>
                <w:lang w:eastAsia="ja-JP"/>
              </w:rPr>
            </w:pPr>
            <w:r>
              <w:rPr>
                <w:lang w:eastAsia="ja-JP"/>
              </w:rPr>
              <w:t>Semantics description</w:t>
            </w:r>
          </w:p>
        </w:tc>
        <w:tc>
          <w:tcPr>
            <w:tcW w:w="1080" w:type="dxa"/>
          </w:tcPr>
          <w:p w:rsidR="000416E6" w:rsidRDefault="00132126">
            <w:pPr>
              <w:pStyle w:val="TAH"/>
              <w:keepNext w:val="0"/>
              <w:keepLines w:val="0"/>
              <w:widowControl w:val="0"/>
              <w:rPr>
                <w:lang w:eastAsia="ja-JP"/>
              </w:rPr>
            </w:pPr>
            <w:r>
              <w:rPr>
                <w:lang w:eastAsia="ja-JP"/>
              </w:rPr>
              <w:t>Criticality</w:t>
            </w:r>
          </w:p>
        </w:tc>
        <w:tc>
          <w:tcPr>
            <w:tcW w:w="1080" w:type="dxa"/>
          </w:tcPr>
          <w:p w:rsidR="000416E6" w:rsidRDefault="00132126">
            <w:pPr>
              <w:pStyle w:val="TAH"/>
              <w:keepNext w:val="0"/>
              <w:keepLines w:val="0"/>
              <w:widowControl w:val="0"/>
              <w:rPr>
                <w:lang w:eastAsia="ja-JP"/>
              </w:rPr>
            </w:pPr>
            <w:r>
              <w:rPr>
                <w:lang w:eastAsia="ja-JP"/>
              </w:rPr>
              <w:t>Assigned Criticality</w:t>
            </w:r>
          </w:p>
        </w:tc>
      </w:tr>
      <w:tr w:rsidR="000416E6">
        <w:tc>
          <w:tcPr>
            <w:tcW w:w="2160" w:type="dxa"/>
          </w:tcPr>
          <w:p w:rsidR="000416E6" w:rsidRDefault="00132126">
            <w:pPr>
              <w:pStyle w:val="TAL"/>
              <w:keepNext w:val="0"/>
              <w:keepLines w:val="0"/>
              <w:widowControl w:val="0"/>
              <w:rPr>
                <w:lang w:eastAsia="ja-JP"/>
              </w:rPr>
            </w:pPr>
            <w:r>
              <w:rPr>
                <w:lang w:eastAsia="ja-JP"/>
              </w:rPr>
              <w:t>Message Type</w:t>
            </w:r>
          </w:p>
        </w:tc>
        <w:tc>
          <w:tcPr>
            <w:tcW w:w="1080" w:type="dxa"/>
          </w:tcPr>
          <w:p w:rsidR="000416E6" w:rsidRDefault="00132126">
            <w:pPr>
              <w:pStyle w:val="TAL"/>
              <w:keepNext w:val="0"/>
              <w:keepLines w:val="0"/>
              <w:widowControl w:val="0"/>
              <w:rPr>
                <w:lang w:eastAsia="ja-JP"/>
              </w:rPr>
            </w:pPr>
            <w:r>
              <w:rPr>
                <w:lang w:eastAsia="ja-JP"/>
              </w:rPr>
              <w:t>M</w:t>
            </w:r>
          </w:p>
        </w:tc>
        <w:tc>
          <w:tcPr>
            <w:tcW w:w="1080" w:type="dxa"/>
          </w:tcPr>
          <w:p w:rsidR="000416E6" w:rsidRDefault="000416E6">
            <w:pPr>
              <w:pStyle w:val="TAL"/>
              <w:keepNext w:val="0"/>
              <w:keepLines w:val="0"/>
              <w:widowControl w:val="0"/>
              <w:rPr>
                <w:lang w:eastAsia="ja-JP"/>
              </w:rPr>
            </w:pPr>
          </w:p>
        </w:tc>
        <w:tc>
          <w:tcPr>
            <w:tcW w:w="1512" w:type="dxa"/>
          </w:tcPr>
          <w:p w:rsidR="000416E6" w:rsidRDefault="00132126">
            <w:pPr>
              <w:pStyle w:val="TAL"/>
              <w:keepNext w:val="0"/>
              <w:keepLines w:val="0"/>
              <w:widowControl w:val="0"/>
              <w:rPr>
                <w:lang w:eastAsia="ja-JP"/>
              </w:rPr>
            </w:pPr>
            <w:r>
              <w:rPr>
                <w:lang w:eastAsia="ja-JP"/>
              </w:rPr>
              <w:t>9.3.1.1</w:t>
            </w:r>
          </w:p>
        </w:tc>
        <w:tc>
          <w:tcPr>
            <w:tcW w:w="1728" w:type="dxa"/>
          </w:tcPr>
          <w:p w:rsidR="000416E6" w:rsidRDefault="000416E6">
            <w:pPr>
              <w:pStyle w:val="TAL"/>
              <w:keepNext w:val="0"/>
              <w:keepLines w:val="0"/>
              <w:widowControl w:val="0"/>
              <w:rPr>
                <w:lang w:eastAsia="ja-JP"/>
              </w:rPr>
            </w:pPr>
          </w:p>
        </w:tc>
        <w:tc>
          <w:tcPr>
            <w:tcW w:w="1080" w:type="dxa"/>
          </w:tcPr>
          <w:p w:rsidR="000416E6" w:rsidRDefault="00132126">
            <w:pPr>
              <w:pStyle w:val="TAC"/>
              <w:keepNext w:val="0"/>
              <w:keepLines w:val="0"/>
              <w:widowControl w:val="0"/>
              <w:rPr>
                <w:lang w:eastAsia="ja-JP"/>
              </w:rPr>
            </w:pPr>
            <w:r>
              <w:rPr>
                <w:lang w:eastAsia="ja-JP"/>
              </w:rPr>
              <w:t>YES</w:t>
            </w:r>
          </w:p>
        </w:tc>
        <w:tc>
          <w:tcPr>
            <w:tcW w:w="1080" w:type="dxa"/>
          </w:tcPr>
          <w:p w:rsidR="000416E6" w:rsidRDefault="00132126">
            <w:pPr>
              <w:pStyle w:val="TAC"/>
              <w:keepNext w:val="0"/>
              <w:keepLines w:val="0"/>
              <w:widowControl w:val="0"/>
              <w:rPr>
                <w:lang w:eastAsia="ja-JP"/>
              </w:rPr>
            </w:pPr>
            <w:r>
              <w:rPr>
                <w:lang w:eastAsia="ja-JP"/>
              </w:rPr>
              <w:t>reject</w:t>
            </w:r>
          </w:p>
        </w:tc>
      </w:tr>
      <w:tr w:rsidR="000416E6">
        <w:tc>
          <w:tcPr>
            <w:tcW w:w="2160" w:type="dxa"/>
          </w:tcPr>
          <w:p w:rsidR="000416E6" w:rsidRDefault="00132126">
            <w:pPr>
              <w:pStyle w:val="TAL"/>
              <w:keepNext w:val="0"/>
              <w:keepLines w:val="0"/>
              <w:widowControl w:val="0"/>
              <w:rPr>
                <w:lang w:eastAsia="ja-JP"/>
              </w:rPr>
            </w:pPr>
            <w:r>
              <w:t>Transaction ID</w:t>
            </w:r>
          </w:p>
        </w:tc>
        <w:tc>
          <w:tcPr>
            <w:tcW w:w="1080" w:type="dxa"/>
          </w:tcPr>
          <w:p w:rsidR="000416E6" w:rsidRDefault="00132126">
            <w:pPr>
              <w:pStyle w:val="TAL"/>
              <w:keepNext w:val="0"/>
              <w:keepLines w:val="0"/>
              <w:widowControl w:val="0"/>
              <w:rPr>
                <w:lang w:eastAsia="ja-JP"/>
              </w:rPr>
            </w:pPr>
            <w:r>
              <w:t>M</w:t>
            </w:r>
          </w:p>
        </w:tc>
        <w:tc>
          <w:tcPr>
            <w:tcW w:w="1080" w:type="dxa"/>
          </w:tcPr>
          <w:p w:rsidR="000416E6" w:rsidRDefault="000416E6">
            <w:pPr>
              <w:pStyle w:val="TAL"/>
              <w:keepNext w:val="0"/>
              <w:keepLines w:val="0"/>
              <w:widowControl w:val="0"/>
              <w:rPr>
                <w:lang w:eastAsia="ja-JP"/>
              </w:rPr>
            </w:pPr>
          </w:p>
        </w:tc>
        <w:tc>
          <w:tcPr>
            <w:tcW w:w="1512" w:type="dxa"/>
          </w:tcPr>
          <w:p w:rsidR="000416E6" w:rsidRDefault="00132126">
            <w:pPr>
              <w:pStyle w:val="TAL"/>
              <w:keepNext w:val="0"/>
              <w:keepLines w:val="0"/>
              <w:widowControl w:val="0"/>
              <w:rPr>
                <w:lang w:eastAsia="ja-JP"/>
              </w:rPr>
            </w:pPr>
            <w:r>
              <w:t>9.3.1.23</w:t>
            </w:r>
          </w:p>
        </w:tc>
        <w:tc>
          <w:tcPr>
            <w:tcW w:w="1728" w:type="dxa"/>
          </w:tcPr>
          <w:p w:rsidR="000416E6" w:rsidRDefault="000416E6">
            <w:pPr>
              <w:pStyle w:val="TAL"/>
              <w:keepNext w:val="0"/>
              <w:keepLines w:val="0"/>
              <w:widowControl w:val="0"/>
              <w:rPr>
                <w:lang w:eastAsia="ja-JP"/>
              </w:rPr>
            </w:pPr>
          </w:p>
        </w:tc>
        <w:tc>
          <w:tcPr>
            <w:tcW w:w="1080" w:type="dxa"/>
          </w:tcPr>
          <w:p w:rsidR="000416E6" w:rsidRDefault="00132126">
            <w:pPr>
              <w:pStyle w:val="TAC"/>
              <w:keepNext w:val="0"/>
              <w:keepLines w:val="0"/>
              <w:widowControl w:val="0"/>
              <w:rPr>
                <w:lang w:eastAsia="ja-JP"/>
              </w:rPr>
            </w:pPr>
            <w:r>
              <w:t>YES</w:t>
            </w:r>
          </w:p>
        </w:tc>
        <w:tc>
          <w:tcPr>
            <w:tcW w:w="1080" w:type="dxa"/>
          </w:tcPr>
          <w:p w:rsidR="000416E6" w:rsidRDefault="00132126">
            <w:pPr>
              <w:pStyle w:val="TAC"/>
              <w:keepNext w:val="0"/>
              <w:keepLines w:val="0"/>
              <w:widowControl w:val="0"/>
              <w:rPr>
                <w:lang w:eastAsia="ja-JP"/>
              </w:rPr>
            </w:pPr>
            <w:r>
              <w:t>reject</w:t>
            </w:r>
          </w:p>
        </w:tc>
      </w:tr>
      <w:tr w:rsidR="000416E6">
        <w:tc>
          <w:tcPr>
            <w:tcW w:w="9720" w:type="dxa"/>
            <w:gridSpan w:val="7"/>
          </w:tcPr>
          <w:p w:rsidR="000416E6" w:rsidRDefault="00132126">
            <w:pPr>
              <w:jc w:val="center"/>
            </w:pPr>
            <w:bookmarkStart w:id="29" w:name="OLE_LINK9"/>
            <w:r>
              <w:rPr>
                <w:color w:val="FF0000"/>
                <w:lang w:val="en-US"/>
              </w:rPr>
              <w:t>&lt;&lt;&lt;&lt;SKIP UNRELATED PART&gt;&gt;&gt;&gt;</w:t>
            </w:r>
          </w:p>
        </w:tc>
      </w:tr>
      <w:bookmarkEnd w:id="29"/>
      <w:tr w:rsidR="000416E6">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rFonts w:cs="Arial"/>
                <w:szCs w:val="18"/>
                <w:lang w:eastAsia="zh-CN"/>
              </w:rPr>
              <w:t>ignore</w:t>
            </w:r>
          </w:p>
        </w:tc>
      </w:tr>
      <w:tr w:rsidR="000416E6">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ja-JP"/>
              </w:rPr>
            </w:pPr>
            <w:r>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lang w:eastAsia="zh-CN"/>
              </w:rPr>
              <w:t>ignore</w:t>
            </w:r>
          </w:p>
        </w:tc>
      </w:tr>
      <w:tr w:rsidR="000416E6">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rFonts w:cs="Arial"/>
                <w:szCs w:val="18"/>
                <w:lang w:eastAsia="zh-CN"/>
              </w:rPr>
            </w:pPr>
            <w:r>
              <w:rPr>
                <w:lang w:eastAsia="zh-CN"/>
              </w:rPr>
              <w:t>ignore</w:t>
            </w:r>
          </w:p>
        </w:tc>
      </w:tr>
      <w:tr w:rsidR="000416E6">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lang w:eastAsia="zh-CN"/>
              </w:rPr>
            </w:pPr>
            <w:r>
              <w:rPr>
                <w:rFonts w:eastAsia="宋体" w:cs="Arial" w:hint="eastAsia"/>
                <w:szCs w:val="18"/>
                <w:lang w:val="en-US" w:eastAsia="zh-CN"/>
              </w:rPr>
              <w:t>reject</w:t>
            </w:r>
          </w:p>
        </w:tc>
      </w:tr>
      <w:tr w:rsidR="000416E6">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lang w:eastAsia="zh-CN"/>
              </w:rPr>
            </w:pPr>
            <w:r>
              <w:rPr>
                <w:rFonts w:cs="Arial"/>
                <w:szCs w:val="18"/>
                <w:lang w:eastAsia="ja-JP"/>
              </w:rPr>
              <w:t>ignore</w:t>
            </w:r>
          </w:p>
        </w:tc>
      </w:tr>
      <w:tr w:rsidR="000416E6">
        <w:trPr>
          <w:ins w:id="30" w:author="Ericsson (Rapporteur)" w:date="2025-04-25T16:11:00Z"/>
        </w:trPr>
        <w:tc>
          <w:tcPr>
            <w:tcW w:w="216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31" w:author="Ericsson (Rapporteur)" w:date="2025-04-25T16:11:00Z"/>
                <w:rFonts w:cs="Arial"/>
                <w:szCs w:val="18"/>
                <w:lang w:val="en-US" w:eastAsia="zh-CN"/>
              </w:rPr>
            </w:pPr>
            <w:bookmarkStart w:id="32" w:name="OLE_LINK13"/>
            <w:bookmarkStart w:id="33" w:name="OLE_LINK12"/>
            <w:ins w:id="34" w:author="Ericsson (Rapporteur)" w:date="2025-04-25T16:11:00Z">
              <w:r>
                <w:rPr>
                  <w:rFonts w:cs="Arial" w:hint="eastAsia"/>
                  <w:szCs w:val="18"/>
                  <w:lang w:val="en-US" w:eastAsia="zh-CN"/>
                </w:rPr>
                <w:t xml:space="preserve">Future Coverage Modification </w:t>
              </w:r>
              <w:del w:id="35" w:author="CATT" w:date="2025-05-06T11:07:00Z">
                <w:r>
                  <w:rPr>
                    <w:rFonts w:cs="Arial"/>
                    <w:szCs w:val="18"/>
                    <w:lang w:val="en-US" w:eastAsia="zh-CN"/>
                  </w:rPr>
                  <w:delText>Notification</w:delText>
                </w:r>
              </w:del>
            </w:ins>
            <w:bookmarkEnd w:id="32"/>
            <w:ins w:id="36" w:author="CATT" w:date="2025-05-06T11:07:00Z">
              <w:r>
                <w:rPr>
                  <w:rFonts w:cs="Arial" w:hint="eastAsia"/>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37" w:author="Ericsson (Rapporteur)" w:date="2025-04-25T16:11:00Z"/>
                <w:rFonts w:cs="Arial"/>
                <w:szCs w:val="18"/>
                <w:lang w:val="en-US" w:eastAsia="zh-CN"/>
              </w:rPr>
            </w:pPr>
            <w:ins w:id="38" w:author="Ericsson (Rapporteur)" w:date="2025-04-25T16:11: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39" w:author="Ericsson (Rapporteur)" w:date="2025-04-25T16:11: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40" w:author="Ericsson (Rapporteur)" w:date="2025-04-25T16:11:00Z"/>
                <w:rFonts w:cs="Arial"/>
                <w:szCs w:val="18"/>
                <w:lang w:val="en-US" w:eastAsia="zh-CN"/>
              </w:rPr>
            </w:pPr>
            <w:ins w:id="41" w:author="Ericsson (Rapporteur)" w:date="2025-04-25T16:11:00Z">
              <w:r>
                <w:rPr>
                  <w:rFonts w:cs="Arial" w:hint="eastAsia"/>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42" w:author="Ericsson (Rapporteur)" w:date="2025-04-25T16:1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ins w:id="43" w:author="Ericsson (Rapporteur)" w:date="2025-04-25T16:11:00Z"/>
                <w:rFonts w:eastAsia="宋体" w:cs="Arial"/>
                <w:szCs w:val="18"/>
                <w:lang w:val="en-US" w:eastAsia="zh-CN"/>
              </w:rPr>
            </w:pPr>
            <w:ins w:id="44" w:author="Ericsson (Rapporteur)" w:date="2025-04-25T16:11:00Z">
              <w:r>
                <w:rPr>
                  <w:rFonts w:eastAsia="宋体"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416E6" w:rsidRDefault="00132126">
            <w:pPr>
              <w:pStyle w:val="TAC"/>
              <w:keepNext w:val="0"/>
              <w:keepLines w:val="0"/>
              <w:widowControl w:val="0"/>
              <w:rPr>
                <w:ins w:id="45" w:author="Ericsson (Rapporteur)" w:date="2025-04-25T16:11:00Z"/>
                <w:rFonts w:eastAsia="宋体" w:cs="Arial"/>
                <w:szCs w:val="18"/>
                <w:lang w:val="en-US" w:eastAsia="zh-CN"/>
              </w:rPr>
            </w:pPr>
            <w:ins w:id="46" w:author="Ericsson (Rapporteur)" w:date="2025-04-25T16:11:00Z">
              <w:r>
                <w:rPr>
                  <w:rFonts w:eastAsia="宋体" w:cs="Arial" w:hint="eastAsia"/>
                  <w:szCs w:val="18"/>
                  <w:lang w:val="en-US" w:eastAsia="zh-CN"/>
                </w:rPr>
                <w:t>ignore</w:t>
              </w:r>
            </w:ins>
          </w:p>
        </w:tc>
      </w:tr>
      <w:bookmarkEnd w:id="33"/>
    </w:tbl>
    <w:p w:rsidR="000416E6" w:rsidRDefault="000416E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416E6">
        <w:tc>
          <w:tcPr>
            <w:tcW w:w="3686" w:type="dxa"/>
          </w:tcPr>
          <w:p w:rsidR="000416E6" w:rsidRDefault="00132126">
            <w:pPr>
              <w:pStyle w:val="TAH"/>
              <w:keepNext w:val="0"/>
              <w:keepLines w:val="0"/>
              <w:widowControl w:val="0"/>
            </w:pPr>
            <w:r>
              <w:t>Range bound</w:t>
            </w:r>
          </w:p>
        </w:tc>
        <w:tc>
          <w:tcPr>
            <w:tcW w:w="5670" w:type="dxa"/>
          </w:tcPr>
          <w:p w:rsidR="000416E6" w:rsidRDefault="00132126">
            <w:pPr>
              <w:pStyle w:val="TAH"/>
              <w:keepNext w:val="0"/>
              <w:keepLines w:val="0"/>
              <w:widowControl w:val="0"/>
            </w:pPr>
            <w:r>
              <w:t>Explanation</w:t>
            </w:r>
          </w:p>
        </w:tc>
      </w:tr>
      <w:tr w:rsidR="000416E6">
        <w:tc>
          <w:tcPr>
            <w:tcW w:w="3686" w:type="dxa"/>
          </w:tcPr>
          <w:p w:rsidR="000416E6" w:rsidRDefault="00132126">
            <w:pPr>
              <w:pStyle w:val="TAL"/>
              <w:keepNext w:val="0"/>
              <w:keepLines w:val="0"/>
              <w:widowControl w:val="0"/>
            </w:pPr>
            <w:r>
              <w:t>maxCellingNBDU</w:t>
            </w:r>
          </w:p>
        </w:tc>
        <w:tc>
          <w:tcPr>
            <w:tcW w:w="5670" w:type="dxa"/>
          </w:tcPr>
          <w:p w:rsidR="000416E6" w:rsidRDefault="00132126">
            <w:pPr>
              <w:pStyle w:val="TAL"/>
              <w:keepNext w:val="0"/>
              <w:keepLines w:val="0"/>
              <w:widowControl w:val="0"/>
            </w:pPr>
            <w:r>
              <w:t>Maximum no. cells that can be served by a gNB-DU. Value is 512.</w:t>
            </w:r>
          </w:p>
        </w:tc>
      </w:tr>
      <w:tr w:rsidR="000416E6">
        <w:tc>
          <w:tcPr>
            <w:tcW w:w="3686" w:type="dxa"/>
          </w:tcPr>
          <w:p w:rsidR="000416E6" w:rsidRDefault="00132126">
            <w:pPr>
              <w:pStyle w:val="TAL"/>
              <w:keepNext w:val="0"/>
              <w:keepLines w:val="0"/>
              <w:widowControl w:val="0"/>
              <w:rPr>
                <w:lang w:eastAsia="zh-CN"/>
              </w:rPr>
            </w:pPr>
            <w:r>
              <w:rPr>
                <w:lang w:eastAsia="zh-CN"/>
              </w:rPr>
              <w:t>maxnoofUEIDs</w:t>
            </w:r>
          </w:p>
        </w:tc>
        <w:tc>
          <w:tcPr>
            <w:tcW w:w="5670" w:type="dxa"/>
          </w:tcPr>
          <w:p w:rsidR="000416E6" w:rsidRDefault="00132126">
            <w:pPr>
              <w:pStyle w:val="TAL"/>
              <w:keepNext w:val="0"/>
              <w:keepLines w:val="0"/>
              <w:widowControl w:val="0"/>
              <w:rPr>
                <w:lang w:eastAsia="zh-CN"/>
              </w:rPr>
            </w:pPr>
            <w:r>
              <w:rPr>
                <w:lang w:eastAsia="zh-CN"/>
              </w:rPr>
              <w:t>Maximum no. of UEs that can be served by a gNB-DU. Value is 65536.</w:t>
            </w:r>
          </w:p>
        </w:tc>
      </w:tr>
      <w:tr w:rsidR="000416E6">
        <w:tc>
          <w:tcPr>
            <w:tcW w:w="3686" w:type="dxa"/>
          </w:tcPr>
          <w:p w:rsidR="000416E6" w:rsidRDefault="00132126">
            <w:pPr>
              <w:pStyle w:val="TAL"/>
              <w:keepNext w:val="0"/>
              <w:keepLines w:val="0"/>
              <w:widowControl w:val="0"/>
              <w:rPr>
                <w:rFonts w:cs="Arial"/>
                <w:lang w:eastAsia="zh-CN"/>
              </w:rPr>
            </w:pPr>
            <w:r>
              <w:rPr>
                <w:rFonts w:cs="Arial"/>
              </w:rPr>
              <w:t>maxnoofTNLAssociations</w:t>
            </w:r>
          </w:p>
        </w:tc>
        <w:tc>
          <w:tcPr>
            <w:tcW w:w="5670" w:type="dxa"/>
          </w:tcPr>
          <w:p w:rsidR="000416E6" w:rsidRDefault="00132126">
            <w:pPr>
              <w:pStyle w:val="TAL"/>
              <w:keepNext w:val="0"/>
              <w:keepLines w:val="0"/>
              <w:widowControl w:val="0"/>
              <w:rPr>
                <w:rFonts w:cs="Arial"/>
                <w:lang w:eastAsia="zh-CN"/>
              </w:rPr>
            </w:pPr>
            <w:r>
              <w:rPr>
                <w:rFonts w:cs="Arial"/>
              </w:rPr>
              <w:t>Maximum numbers of TNL Associations between the gNB-CU and the gNB-DU. Value is 32.</w:t>
            </w:r>
          </w:p>
        </w:tc>
      </w:tr>
    </w:tbl>
    <w:p w:rsidR="000416E6" w:rsidRDefault="000416E6"/>
    <w:p w:rsidR="000416E6" w:rsidRDefault="00132126">
      <w:pPr>
        <w:pStyle w:val="FirstChange"/>
      </w:pPr>
      <w:r>
        <w:t>&lt;&lt;&lt;&lt;&lt;&lt;&lt;&lt;&lt;&lt;&lt;&lt;&lt;&lt;&lt;&lt;&lt;&lt;&lt;&lt; Next Change &gt;&gt;&gt;&gt;&gt;&gt;&gt;&gt;&gt;&gt;&gt;&gt;&gt;&gt;&gt;&gt;&gt;&gt;&gt;&gt;</w:t>
      </w:r>
    </w:p>
    <w:p w:rsidR="000416E6" w:rsidRDefault="000416E6">
      <w:pPr>
        <w:rPr>
          <w:del w:id="47" w:author="Ericsson (Rapporteur)" w:date="2025-04-25T16:11:00Z"/>
        </w:rPr>
      </w:pPr>
    </w:p>
    <w:p w:rsidR="000416E6" w:rsidRDefault="00132126">
      <w:pPr>
        <w:pStyle w:val="4"/>
        <w:keepNext w:val="0"/>
        <w:keepLines w:val="0"/>
        <w:widowControl w:val="0"/>
        <w:rPr>
          <w:ins w:id="48" w:author="Ericsson (Rapporteur)" w:date="2025-04-25T16:11:00Z"/>
        </w:rPr>
      </w:pPr>
      <w:bookmarkStart w:id="49" w:name="_Toc36555778"/>
      <w:bookmarkStart w:id="50" w:name="_Toc45901493"/>
      <w:bookmarkStart w:id="51" w:name="_Toc44497485"/>
      <w:bookmarkStart w:id="52" w:name="_Toc20955183"/>
      <w:bookmarkStart w:id="53" w:name="_Toc29991378"/>
      <w:bookmarkStart w:id="54" w:name="_Toc45107873"/>
      <w:bookmarkStart w:id="55" w:name="_Toc105927816"/>
      <w:bookmarkStart w:id="56" w:name="_Toc175589395"/>
      <w:bookmarkStart w:id="57" w:name="_Toc120124641"/>
      <w:bookmarkStart w:id="58" w:name="_Toc105511284"/>
      <w:bookmarkStart w:id="59" w:name="_Toc106110356"/>
      <w:bookmarkStart w:id="60" w:name="_Toc113835793"/>
      <w:bookmarkStart w:id="61" w:name="_Toc99731153"/>
      <w:bookmarkStart w:id="62" w:name="_Toc99038890"/>
      <w:ins w:id="63" w:author="Ericsson (Rapporteur)" w:date="2025-04-25T16:11:00Z">
        <w:r>
          <w:t>9.3.1.</w:t>
        </w:r>
        <w:r>
          <w:rPr>
            <w:lang w:val="en-US"/>
          </w:rPr>
          <w:t>A</w:t>
        </w:r>
        <w:r>
          <w:tab/>
        </w:r>
        <w:bookmarkEnd w:id="49"/>
        <w:bookmarkEnd w:id="50"/>
        <w:bookmarkEnd w:id="51"/>
        <w:bookmarkEnd w:id="52"/>
        <w:bookmarkEnd w:id="53"/>
        <w:bookmarkEnd w:id="54"/>
        <w:r>
          <w:rPr>
            <w:lang w:val="en-US"/>
          </w:rPr>
          <w:t xml:space="preserve">Predicted </w:t>
        </w:r>
        <w:bookmarkStart w:id="64" w:name="OLE_LINK1"/>
        <w:r>
          <w:t>CCO Assistance Information</w:t>
        </w:r>
        <w:bookmarkEnd w:id="55"/>
        <w:bookmarkEnd w:id="56"/>
        <w:bookmarkEnd w:id="57"/>
        <w:bookmarkEnd w:id="58"/>
        <w:bookmarkEnd w:id="59"/>
        <w:bookmarkEnd w:id="60"/>
        <w:bookmarkEnd w:id="61"/>
        <w:bookmarkEnd w:id="62"/>
        <w:bookmarkEnd w:id="64"/>
      </w:ins>
    </w:p>
    <w:p w:rsidR="000416E6" w:rsidRDefault="00132126">
      <w:pPr>
        <w:widowControl w:val="0"/>
        <w:rPr>
          <w:ins w:id="65" w:author="Ericsson (Rapporteur)" w:date="2025-04-25T16:11:00Z"/>
        </w:rPr>
      </w:pPr>
      <w:ins w:id="66" w:author="Ericsson (Rapporteur)" w:date="2025-04-25T16:11:00Z">
        <w:r>
          <w:t xml:space="preserve">This IE provides predicted assistance information for the </w:t>
        </w:r>
        <w:r>
          <w:rPr>
            <w:lang w:val="en-US"/>
          </w:rPr>
          <w:t xml:space="preserve">future </w:t>
        </w:r>
        <w:r>
          <w:t>Coverage and Capacity</w:t>
        </w:r>
        <w:r>
          <w:rPr>
            <w:rFonts w:eastAsia="Malgun Gothic" w:hint="eastAsia"/>
            <w:lang w:eastAsia="ko-KR"/>
          </w:rPr>
          <w:t xml:space="preserve"> Optimi</w:t>
        </w:r>
        <w:r>
          <w:rPr>
            <w:rFonts w:eastAsia="Malgun Gothic"/>
            <w:lang w:eastAsia="ko-KR"/>
          </w:rPr>
          <w:t>s</w:t>
        </w:r>
        <w:r>
          <w:rPr>
            <w:rFonts w:eastAsia="Malgun Gothic" w:hint="eastAsia"/>
            <w:lang w:eastAsia="ko-KR"/>
          </w:rPr>
          <w:t>ation</w:t>
        </w:r>
        <w:r>
          <w:t xml:space="preserve"> (CCO) actions for predicted CCO issues.</w:t>
        </w:r>
      </w:ins>
    </w:p>
    <w:p w:rsidR="000416E6" w:rsidRDefault="000416E6">
      <w:pPr>
        <w:widowControl w:val="0"/>
        <w:rPr>
          <w:ins w:id="67" w:author="Ericsson (Rapporteur)" w:date="2025-04-25T16:11: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1106"/>
        <w:gridCol w:w="1474"/>
        <w:gridCol w:w="1916"/>
        <w:gridCol w:w="2946"/>
      </w:tblGrid>
      <w:tr w:rsidR="000416E6">
        <w:trPr>
          <w:tblHeader/>
          <w:ins w:id="68" w:author="Ericsson (Rapporteur)" w:date="2025-04-25T16:11:00Z"/>
        </w:trPr>
        <w:tc>
          <w:tcPr>
            <w:tcW w:w="1259" w:type="pct"/>
          </w:tcPr>
          <w:p w:rsidR="000416E6" w:rsidRDefault="00132126">
            <w:pPr>
              <w:pStyle w:val="TAH"/>
              <w:keepNext w:val="0"/>
              <w:keepLines w:val="0"/>
              <w:widowControl w:val="0"/>
              <w:rPr>
                <w:ins w:id="69" w:author="Ericsson (Rapporteur)" w:date="2025-04-25T16:11:00Z"/>
                <w:lang w:eastAsia="ja-JP"/>
              </w:rPr>
            </w:pPr>
            <w:ins w:id="70" w:author="Ericsson (Rapporteur)" w:date="2025-04-25T16:11:00Z">
              <w:r>
                <w:rPr>
                  <w:lang w:eastAsia="ja-JP"/>
                </w:rPr>
                <w:t>IE/Group Name</w:t>
              </w:r>
            </w:ins>
          </w:p>
        </w:tc>
        <w:tc>
          <w:tcPr>
            <w:tcW w:w="556" w:type="pct"/>
          </w:tcPr>
          <w:p w:rsidR="000416E6" w:rsidRDefault="00132126">
            <w:pPr>
              <w:pStyle w:val="TAH"/>
              <w:keepNext w:val="0"/>
              <w:keepLines w:val="0"/>
              <w:widowControl w:val="0"/>
              <w:rPr>
                <w:ins w:id="71" w:author="Ericsson (Rapporteur)" w:date="2025-04-25T16:11:00Z"/>
                <w:lang w:eastAsia="ja-JP"/>
              </w:rPr>
            </w:pPr>
            <w:ins w:id="72" w:author="Ericsson (Rapporteur)" w:date="2025-04-25T16:11:00Z">
              <w:r>
                <w:rPr>
                  <w:lang w:eastAsia="ja-JP"/>
                </w:rPr>
                <w:t>Presence</w:t>
              </w:r>
            </w:ins>
          </w:p>
        </w:tc>
        <w:tc>
          <w:tcPr>
            <w:tcW w:w="741" w:type="pct"/>
          </w:tcPr>
          <w:p w:rsidR="000416E6" w:rsidRDefault="00132126">
            <w:pPr>
              <w:pStyle w:val="TAH"/>
              <w:keepNext w:val="0"/>
              <w:keepLines w:val="0"/>
              <w:widowControl w:val="0"/>
              <w:rPr>
                <w:ins w:id="73" w:author="Ericsson (Rapporteur)" w:date="2025-04-25T16:11:00Z"/>
                <w:lang w:eastAsia="ja-JP"/>
              </w:rPr>
            </w:pPr>
            <w:ins w:id="74" w:author="Ericsson (Rapporteur)" w:date="2025-04-25T16:11:00Z">
              <w:r>
                <w:rPr>
                  <w:lang w:eastAsia="ja-JP"/>
                </w:rPr>
                <w:t>Range</w:t>
              </w:r>
            </w:ins>
          </w:p>
        </w:tc>
        <w:tc>
          <w:tcPr>
            <w:tcW w:w="963" w:type="pct"/>
          </w:tcPr>
          <w:p w:rsidR="000416E6" w:rsidRDefault="00132126">
            <w:pPr>
              <w:pStyle w:val="TAH"/>
              <w:keepNext w:val="0"/>
              <w:keepLines w:val="0"/>
              <w:widowControl w:val="0"/>
              <w:rPr>
                <w:ins w:id="75" w:author="Ericsson (Rapporteur)" w:date="2025-04-25T16:11:00Z"/>
                <w:lang w:eastAsia="ja-JP"/>
              </w:rPr>
            </w:pPr>
            <w:ins w:id="76" w:author="Ericsson (Rapporteur)" w:date="2025-04-25T16:11:00Z">
              <w:r>
                <w:rPr>
                  <w:lang w:eastAsia="ja-JP"/>
                </w:rPr>
                <w:t>IE type and reference</w:t>
              </w:r>
            </w:ins>
          </w:p>
        </w:tc>
        <w:tc>
          <w:tcPr>
            <w:tcW w:w="1481" w:type="pct"/>
          </w:tcPr>
          <w:p w:rsidR="000416E6" w:rsidRDefault="00132126">
            <w:pPr>
              <w:pStyle w:val="TAH"/>
              <w:keepNext w:val="0"/>
              <w:keepLines w:val="0"/>
              <w:widowControl w:val="0"/>
              <w:rPr>
                <w:ins w:id="77" w:author="Ericsson (Rapporteur)" w:date="2025-04-25T16:11:00Z"/>
                <w:lang w:eastAsia="ja-JP"/>
              </w:rPr>
            </w:pPr>
            <w:ins w:id="78" w:author="Ericsson (Rapporteur)" w:date="2025-04-25T16:11:00Z">
              <w:r>
                <w:rPr>
                  <w:lang w:eastAsia="ja-JP"/>
                </w:rPr>
                <w:t>Semantics description</w:t>
              </w:r>
            </w:ins>
          </w:p>
        </w:tc>
      </w:tr>
      <w:tr w:rsidR="000416E6">
        <w:trPr>
          <w:ins w:id="79" w:author="Ericsson (Rapporteur)" w:date="2025-04-25T16:11:00Z"/>
        </w:trPr>
        <w:tc>
          <w:tcPr>
            <w:tcW w:w="1259" w:type="pct"/>
          </w:tcPr>
          <w:p w:rsidR="000416E6" w:rsidRDefault="00132126">
            <w:pPr>
              <w:pStyle w:val="TAL"/>
              <w:keepNext w:val="0"/>
              <w:keepLines w:val="0"/>
              <w:widowControl w:val="0"/>
              <w:rPr>
                <w:ins w:id="80" w:author="Ericsson (Rapporteur)" w:date="2025-04-25T16:11:00Z"/>
                <w:lang w:val="en-US" w:eastAsia="ja-JP"/>
              </w:rPr>
            </w:pPr>
            <w:ins w:id="81" w:author="Ericsson (Rapporteur)" w:date="2025-04-25T16:11:00Z">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ins>
          </w:p>
        </w:tc>
        <w:tc>
          <w:tcPr>
            <w:tcW w:w="556" w:type="pct"/>
          </w:tcPr>
          <w:p w:rsidR="000416E6" w:rsidRDefault="00132126">
            <w:pPr>
              <w:pStyle w:val="TAL"/>
              <w:keepNext w:val="0"/>
              <w:keepLines w:val="0"/>
              <w:widowControl w:val="0"/>
              <w:rPr>
                <w:ins w:id="82" w:author="Ericsson (Rapporteur)" w:date="2025-04-25T16:11:00Z"/>
                <w:lang w:eastAsia="ja-JP"/>
              </w:rPr>
            </w:pPr>
            <w:ins w:id="83" w:author="Ericsson (Rapporteur)" w:date="2025-04-25T16:11:00Z">
              <w:r>
                <w:t>O</w:t>
              </w:r>
            </w:ins>
          </w:p>
        </w:tc>
        <w:tc>
          <w:tcPr>
            <w:tcW w:w="741" w:type="pct"/>
          </w:tcPr>
          <w:p w:rsidR="000416E6" w:rsidRDefault="000416E6">
            <w:pPr>
              <w:pStyle w:val="TAL"/>
              <w:keepNext w:val="0"/>
              <w:keepLines w:val="0"/>
              <w:widowControl w:val="0"/>
              <w:rPr>
                <w:ins w:id="84" w:author="Ericsson (Rapporteur)" w:date="2025-04-25T16:11:00Z"/>
                <w:lang w:eastAsia="ja-JP"/>
              </w:rPr>
            </w:pPr>
          </w:p>
        </w:tc>
        <w:tc>
          <w:tcPr>
            <w:tcW w:w="963" w:type="pct"/>
          </w:tcPr>
          <w:p w:rsidR="000416E6" w:rsidRDefault="00132126">
            <w:pPr>
              <w:pStyle w:val="TAL"/>
              <w:keepNext w:val="0"/>
              <w:keepLines w:val="0"/>
              <w:widowControl w:val="0"/>
              <w:rPr>
                <w:ins w:id="85" w:author="Ericsson (Rapporteur)" w:date="2025-04-25T16:11:00Z"/>
                <w:lang w:eastAsia="ja-JP"/>
              </w:rPr>
            </w:pPr>
            <w:ins w:id="86" w:author="Ericsson (Rapporteur)" w:date="2025-04-25T16:11:00Z">
              <w:r>
                <w:rPr>
                  <w:rFonts w:cs="Arial"/>
                  <w:szCs w:val="18"/>
                  <w:lang w:eastAsia="ja-JP"/>
                </w:rPr>
                <w:t>ENUMERATED (coverage, cell edge capacity, ...)</w:t>
              </w:r>
            </w:ins>
          </w:p>
        </w:tc>
        <w:tc>
          <w:tcPr>
            <w:tcW w:w="1481" w:type="pct"/>
          </w:tcPr>
          <w:p w:rsidR="000416E6" w:rsidRDefault="00132126">
            <w:pPr>
              <w:pStyle w:val="TAL"/>
              <w:keepNext w:val="0"/>
              <w:keepLines w:val="0"/>
              <w:widowControl w:val="0"/>
              <w:rPr>
                <w:ins w:id="87" w:author="CATT" w:date="2025-05-08T11:21:00Z"/>
                <w:rFonts w:eastAsiaTheme="minorEastAsia" w:cs="Arial"/>
                <w:szCs w:val="18"/>
                <w:lang w:eastAsia="zh-CN"/>
              </w:rPr>
            </w:pPr>
            <w:ins w:id="88" w:author="Ericsson (Rapporteur)" w:date="2025-04-25T16:11:00Z">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p w:rsidR="00132126" w:rsidRPr="00132126" w:rsidRDefault="00132126">
            <w:pPr>
              <w:pStyle w:val="TAL"/>
              <w:keepNext w:val="0"/>
              <w:keepLines w:val="0"/>
              <w:widowControl w:val="0"/>
              <w:rPr>
                <w:ins w:id="89" w:author="Ericsson (Rapporteur)" w:date="2025-04-25T16:11:00Z"/>
                <w:rFonts w:eastAsiaTheme="minorEastAsia"/>
                <w:lang w:eastAsia="zh-CN"/>
              </w:rPr>
            </w:pPr>
            <w:ins w:id="90" w:author="CATT" w:date="2025-05-08T11:23:00Z">
              <w:r>
                <w:rPr>
                  <w:rFonts w:eastAsiaTheme="minorEastAsia" w:hint="eastAsia"/>
                  <w:lang w:eastAsia="zh-CN"/>
                </w:rPr>
                <w:t xml:space="preserve">Absence of this IE (but the </w:t>
              </w:r>
              <w:r w:rsidRPr="00430067">
                <w:rPr>
                  <w:rFonts w:eastAsiaTheme="minorEastAsia"/>
                  <w:i/>
                  <w:iCs/>
                  <w:lang w:eastAsia="zh-CN"/>
                </w:rPr>
                <w:t>Predicted CCO Assistance Information</w:t>
              </w:r>
              <w:r w:rsidRPr="00430067">
                <w:rPr>
                  <w:rFonts w:eastAsiaTheme="minorEastAsia" w:hint="eastAsia"/>
                  <w:lang w:eastAsia="zh-CN"/>
                </w:rPr>
                <w:t xml:space="preserve"> </w:t>
              </w:r>
              <w:r>
                <w:rPr>
                  <w:rFonts w:eastAsiaTheme="minorEastAsia" w:hint="eastAsia"/>
                  <w:lang w:eastAsia="zh-CN"/>
                </w:rPr>
                <w:t xml:space="preserve">IE is present) </w:t>
              </w:r>
              <w:r>
                <w:rPr>
                  <w:rFonts w:eastAsiaTheme="minorEastAsia" w:hint="eastAsia"/>
                  <w:lang w:eastAsia="zh-CN"/>
                </w:rPr>
                <w:lastRenderedPageBreak/>
                <w:t>indicates a previously predicted issue is no longer predicted to occur.</w:t>
              </w:r>
            </w:ins>
          </w:p>
        </w:tc>
      </w:tr>
      <w:tr w:rsidR="000416E6">
        <w:trPr>
          <w:ins w:id="91" w:author="Ericsson (Rapporteur)" w:date="2025-04-25T16:11:00Z"/>
        </w:trPr>
        <w:tc>
          <w:tcPr>
            <w:tcW w:w="1259" w:type="pct"/>
          </w:tcPr>
          <w:p w:rsidR="000416E6" w:rsidRDefault="00132126">
            <w:pPr>
              <w:pStyle w:val="TAL"/>
              <w:keepNext w:val="0"/>
              <w:keepLines w:val="0"/>
              <w:widowControl w:val="0"/>
              <w:rPr>
                <w:ins w:id="92" w:author="Ericsson (Rapporteur)" w:date="2025-04-25T16:11:00Z"/>
                <w:lang w:eastAsia="ja-JP"/>
              </w:rPr>
            </w:pPr>
            <w:bookmarkStart w:id="93" w:name="OLE_LINK10" w:colFirst="0" w:colLast="3"/>
            <w:ins w:id="94" w:author="Ericsson (Rapporteur)" w:date="2025-04-25T16:11:00Z">
              <w:r>
                <w:rPr>
                  <w:rFonts w:cs="Arial"/>
                  <w:bCs/>
                  <w:szCs w:val="18"/>
                  <w:lang w:val="en-US" w:eastAsia="ja-JP"/>
                </w:rPr>
                <w:lastRenderedPageBreak/>
                <w:t xml:space="preserve">Predicted </w:t>
              </w:r>
              <w:r>
                <w:rPr>
                  <w:rFonts w:cs="Arial"/>
                  <w:bCs/>
                  <w:szCs w:val="18"/>
                  <w:lang w:eastAsia="ja-JP"/>
                </w:rPr>
                <w:t>Affected Cells and Beams</w:t>
              </w:r>
            </w:ins>
          </w:p>
        </w:tc>
        <w:tc>
          <w:tcPr>
            <w:tcW w:w="556" w:type="pct"/>
          </w:tcPr>
          <w:p w:rsidR="000416E6" w:rsidRDefault="00132126">
            <w:pPr>
              <w:pStyle w:val="TAL"/>
              <w:keepNext w:val="0"/>
              <w:keepLines w:val="0"/>
              <w:widowControl w:val="0"/>
              <w:rPr>
                <w:ins w:id="95" w:author="Ericsson (Rapporteur)" w:date="2025-04-25T16:11:00Z"/>
                <w:lang w:eastAsia="ja-JP"/>
              </w:rPr>
            </w:pPr>
            <w:ins w:id="96" w:author="Ericsson (Rapporteur)" w:date="2025-04-25T16:11:00Z">
              <w:r>
                <w:t>O</w:t>
              </w:r>
            </w:ins>
          </w:p>
        </w:tc>
        <w:tc>
          <w:tcPr>
            <w:tcW w:w="741" w:type="pct"/>
          </w:tcPr>
          <w:p w:rsidR="000416E6" w:rsidRDefault="000416E6">
            <w:pPr>
              <w:pStyle w:val="TAL"/>
              <w:keepNext w:val="0"/>
              <w:keepLines w:val="0"/>
              <w:widowControl w:val="0"/>
              <w:rPr>
                <w:ins w:id="97" w:author="Ericsson (Rapporteur)" w:date="2025-04-25T16:11:00Z"/>
                <w:lang w:eastAsia="ja-JP"/>
              </w:rPr>
            </w:pPr>
          </w:p>
        </w:tc>
        <w:tc>
          <w:tcPr>
            <w:tcW w:w="963" w:type="pct"/>
          </w:tcPr>
          <w:p w:rsidR="000416E6" w:rsidRDefault="00132126">
            <w:pPr>
              <w:widowControl w:val="0"/>
              <w:rPr>
                <w:ins w:id="98" w:author="Ericsson (Rapporteur)" w:date="2025-04-25T16:11:00Z"/>
                <w:rFonts w:cs="Arial"/>
                <w:bCs/>
                <w:szCs w:val="18"/>
              </w:rPr>
            </w:pPr>
            <w:bookmarkStart w:id="99" w:name="OLE_LINK6"/>
            <w:ins w:id="100" w:author="Ericsson (Rapporteur)" w:date="2025-04-25T16:11:00Z">
              <w:r>
                <w:rPr>
                  <w:rFonts w:ascii="Arial" w:hAnsi="Arial" w:cs="Arial"/>
                  <w:bCs/>
                  <w:sz w:val="18"/>
                  <w:szCs w:val="18"/>
                  <w:lang w:eastAsia="ja-JP"/>
                </w:rPr>
                <w:t>Affected Cells and Beams</w:t>
              </w:r>
            </w:ins>
          </w:p>
          <w:p w:rsidR="000416E6" w:rsidRDefault="00132126">
            <w:pPr>
              <w:pStyle w:val="TAL"/>
              <w:keepNext w:val="0"/>
              <w:keepLines w:val="0"/>
              <w:widowControl w:val="0"/>
              <w:rPr>
                <w:ins w:id="101" w:author="Ericsson (Rapporteur)" w:date="2025-04-25T16:11:00Z"/>
                <w:lang w:eastAsia="ja-JP"/>
              </w:rPr>
            </w:pPr>
            <w:ins w:id="102" w:author="Ericsson (Rapporteur)" w:date="2025-04-25T16:11:00Z">
              <w:r>
                <w:rPr>
                  <w:rFonts w:eastAsia="Malgun Gothic"/>
                  <w:szCs w:val="18"/>
                </w:rPr>
                <w:t>9.3.1.212</w:t>
              </w:r>
              <w:bookmarkEnd w:id="99"/>
            </w:ins>
          </w:p>
        </w:tc>
        <w:tc>
          <w:tcPr>
            <w:tcW w:w="1481" w:type="pct"/>
          </w:tcPr>
          <w:p w:rsidR="000416E6" w:rsidRDefault="000416E6">
            <w:pPr>
              <w:pStyle w:val="TAL"/>
              <w:keepNext w:val="0"/>
              <w:keepLines w:val="0"/>
              <w:widowControl w:val="0"/>
              <w:rPr>
                <w:ins w:id="103" w:author="Ericsson (Rapporteur)" w:date="2025-04-25T16:11:00Z"/>
                <w:lang w:eastAsia="ja-JP"/>
              </w:rPr>
            </w:pPr>
          </w:p>
        </w:tc>
      </w:tr>
      <w:bookmarkEnd w:id="93"/>
      <w:tr w:rsidR="000416E6">
        <w:trPr>
          <w:ins w:id="104" w:author="Ericsson (Rapporteur)" w:date="2025-04-25T16:11:00Z"/>
        </w:trPr>
        <w:tc>
          <w:tcPr>
            <w:tcW w:w="1259" w:type="pct"/>
          </w:tcPr>
          <w:p w:rsidR="000416E6" w:rsidRDefault="00132126">
            <w:pPr>
              <w:pStyle w:val="TAL"/>
              <w:keepNext w:val="0"/>
              <w:keepLines w:val="0"/>
              <w:widowControl w:val="0"/>
              <w:rPr>
                <w:ins w:id="105" w:author="Ericsson (Rapporteur)" w:date="2025-04-25T16:11:00Z"/>
                <w:rFonts w:cs="Arial"/>
                <w:bCs/>
                <w:szCs w:val="18"/>
                <w:lang w:val="en-US" w:eastAsia="ja-JP"/>
              </w:rPr>
            </w:pPr>
            <w:ins w:id="106" w:author="Ericsson (Rapporteur)" w:date="2025-04-25T16:11:00Z">
              <w:r>
                <w:rPr>
                  <w:rFonts w:cs="Arial"/>
                  <w:szCs w:val="18"/>
                  <w:lang w:val="en-US" w:eastAsia="zh-CN"/>
                </w:rPr>
                <w:t xml:space="preserve">Time </w:t>
              </w:r>
              <w:r>
                <w:rPr>
                  <w:rFonts w:eastAsia="宋体" w:cs="Arial" w:hint="eastAsia"/>
                  <w:szCs w:val="18"/>
                  <w:lang w:val="en-US" w:eastAsia="zh-CN"/>
                </w:rPr>
                <w:t xml:space="preserve">for </w:t>
              </w:r>
              <w:r>
                <w:rPr>
                  <w:rFonts w:eastAsia="宋体" w:cs="Arial"/>
                  <w:szCs w:val="18"/>
                  <w:lang w:val="en-US" w:eastAsia="zh-CN"/>
                </w:rPr>
                <w:t>Predicted CCO Issue</w:t>
              </w:r>
            </w:ins>
          </w:p>
        </w:tc>
        <w:tc>
          <w:tcPr>
            <w:tcW w:w="556" w:type="pct"/>
          </w:tcPr>
          <w:p w:rsidR="000416E6" w:rsidRDefault="00132126">
            <w:pPr>
              <w:pStyle w:val="TAL"/>
              <w:keepNext w:val="0"/>
              <w:keepLines w:val="0"/>
              <w:widowControl w:val="0"/>
              <w:rPr>
                <w:ins w:id="107" w:author="Ericsson (Rapporteur)" w:date="2025-04-25T16:11:00Z"/>
                <w:rFonts w:eastAsia="宋体"/>
                <w:lang w:val="en-US" w:eastAsia="zh-CN"/>
              </w:rPr>
            </w:pPr>
            <w:ins w:id="108" w:author="Ericsson (Rapporteur)" w:date="2025-04-25T16:11:00Z">
              <w:r>
                <w:rPr>
                  <w:rFonts w:eastAsia="宋体" w:hint="eastAsia"/>
                  <w:lang w:val="en-US" w:eastAsia="zh-CN"/>
                </w:rPr>
                <w:t>O</w:t>
              </w:r>
            </w:ins>
          </w:p>
        </w:tc>
        <w:tc>
          <w:tcPr>
            <w:tcW w:w="741" w:type="pct"/>
          </w:tcPr>
          <w:p w:rsidR="000416E6" w:rsidRDefault="00132126">
            <w:pPr>
              <w:pStyle w:val="TAL"/>
              <w:keepNext w:val="0"/>
              <w:keepLines w:val="0"/>
              <w:widowControl w:val="0"/>
              <w:rPr>
                <w:ins w:id="109" w:author="Ericsson (Rapporteur)" w:date="2025-04-25T16:11:00Z"/>
                <w:lang w:eastAsia="ja-JP"/>
              </w:rPr>
            </w:pPr>
            <w:ins w:id="110" w:author="Ericsson (Rapporteur)" w:date="2025-04-25T16:11:00Z">
              <w:r>
                <w:rPr>
                  <w:rFonts w:eastAsia="宋体" w:hint="eastAsia"/>
                  <w:lang w:val="en-US" w:eastAsia="zh-CN"/>
                </w:rPr>
                <w:t>INTEGER (</w:t>
              </w:r>
              <w:r>
                <w:rPr>
                  <w:rFonts w:eastAsia="宋体"/>
                  <w:lang w:val="en-US" w:eastAsia="zh-CN"/>
                </w:rPr>
                <w:t>1</w:t>
              </w:r>
              <w:r>
                <w:rPr>
                  <w:rFonts w:eastAsia="宋体" w:hint="eastAsia"/>
                  <w:lang w:val="en-US" w:eastAsia="zh-CN"/>
                </w:rPr>
                <w:t>..</w:t>
              </w:r>
              <w:r>
                <w:rPr>
                  <w:rFonts w:eastAsia="宋体"/>
                  <w:lang w:val="en-US" w:eastAsia="zh-CN"/>
                </w:rPr>
                <w:t>60</w:t>
              </w:r>
              <w:r>
                <w:rPr>
                  <w:rFonts w:eastAsia="宋体" w:hint="eastAsia"/>
                  <w:lang w:val="en-US" w:eastAsia="zh-CN"/>
                </w:rPr>
                <w:t>, ...)</w:t>
              </w:r>
            </w:ins>
          </w:p>
        </w:tc>
        <w:tc>
          <w:tcPr>
            <w:tcW w:w="963" w:type="pct"/>
          </w:tcPr>
          <w:p w:rsidR="000416E6" w:rsidRDefault="000416E6">
            <w:pPr>
              <w:pStyle w:val="TAL"/>
              <w:keepNext w:val="0"/>
              <w:keepLines w:val="0"/>
              <w:widowControl w:val="0"/>
              <w:rPr>
                <w:ins w:id="111" w:author="Ericsson (Rapporteur)" w:date="2025-04-25T16:11:00Z"/>
                <w:bCs/>
                <w:lang w:val="en-US" w:eastAsia="zh-CN"/>
              </w:rPr>
            </w:pPr>
          </w:p>
        </w:tc>
        <w:tc>
          <w:tcPr>
            <w:tcW w:w="1481" w:type="pct"/>
          </w:tcPr>
          <w:p w:rsidR="000416E6" w:rsidRDefault="00132126">
            <w:pPr>
              <w:pStyle w:val="TAL"/>
              <w:keepNext w:val="0"/>
              <w:keepLines w:val="0"/>
              <w:widowControl w:val="0"/>
              <w:rPr>
                <w:ins w:id="112" w:author="Ericsson (Rapporteur)" w:date="2025-04-25T16:11:00Z"/>
                <w:bCs/>
                <w:lang w:val="en-US" w:eastAsia="zh-CN"/>
              </w:rPr>
            </w:pPr>
            <w:ins w:id="113" w:author="Ericsson (Rapporteur)" w:date="2025-04-25T16:11:00Z">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rsidR="000416E6" w:rsidRDefault="000416E6">
            <w:pPr>
              <w:pStyle w:val="TAL"/>
              <w:keepNext w:val="0"/>
              <w:keepLines w:val="0"/>
              <w:widowControl w:val="0"/>
              <w:rPr>
                <w:ins w:id="114" w:author="Ericsson (Rapporteur)" w:date="2025-04-25T16:11:00Z"/>
                <w:lang w:eastAsia="ja-JP"/>
              </w:rPr>
            </w:pPr>
          </w:p>
        </w:tc>
      </w:tr>
    </w:tbl>
    <w:p w:rsidR="000416E6" w:rsidRDefault="000416E6">
      <w:pPr>
        <w:rPr>
          <w:ins w:id="115" w:author="Ericsson (Rapporteur)" w:date="2025-04-25T16:11:00Z"/>
        </w:rPr>
      </w:pPr>
    </w:p>
    <w:p w:rsidR="000416E6" w:rsidRDefault="00132126">
      <w:pPr>
        <w:pStyle w:val="4"/>
        <w:keepNext w:val="0"/>
        <w:keepLines w:val="0"/>
        <w:widowControl w:val="0"/>
        <w:rPr>
          <w:ins w:id="116" w:author="Ericsson (Rapporteur)" w:date="2025-04-25T16:11:00Z"/>
          <w:rFonts w:cs="Arial"/>
          <w:szCs w:val="18"/>
          <w:lang w:val="en-US" w:eastAsia="zh-CN"/>
        </w:rPr>
      </w:pPr>
      <w:ins w:id="117" w:author="Ericsson (Rapporteur)" w:date="2025-04-25T16:11:00Z">
        <w:r>
          <w:t>9.3.1.</w:t>
        </w:r>
        <w:r>
          <w:rPr>
            <w:rFonts w:eastAsia="宋体" w:hint="eastAsia"/>
            <w:lang w:val="en-US" w:eastAsia="zh-CN"/>
          </w:rPr>
          <w:t>B</w:t>
        </w:r>
        <w:r>
          <w:tab/>
        </w:r>
        <w:r>
          <w:rPr>
            <w:rFonts w:cs="Arial" w:hint="eastAsia"/>
            <w:szCs w:val="18"/>
            <w:lang w:val="en-US" w:eastAsia="zh-CN"/>
          </w:rPr>
          <w:t xml:space="preserve">Future Coverage Modification </w:t>
        </w:r>
        <w:del w:id="118" w:author="CATT" w:date="2025-05-06T11:08:00Z">
          <w:r>
            <w:rPr>
              <w:rFonts w:cs="Arial"/>
              <w:szCs w:val="18"/>
              <w:lang w:val="en-US" w:eastAsia="zh-CN"/>
            </w:rPr>
            <w:delText>Notification</w:delText>
          </w:r>
        </w:del>
      </w:ins>
      <w:ins w:id="119" w:author="CATT" w:date="2025-05-06T11:08:00Z">
        <w:r>
          <w:rPr>
            <w:rFonts w:cs="Arial" w:hint="eastAsia"/>
            <w:szCs w:val="18"/>
            <w:lang w:val="en-US" w:eastAsia="zh-CN"/>
          </w:rPr>
          <w:t>List</w:t>
        </w:r>
      </w:ins>
    </w:p>
    <w:p w:rsidR="000416E6" w:rsidRDefault="00132126">
      <w:pPr>
        <w:rPr>
          <w:ins w:id="120" w:author="Ericsson (Rapporteur)" w:date="2025-04-25T16:11:00Z"/>
        </w:rPr>
      </w:pPr>
      <w:ins w:id="121" w:author="Ericsson (Rapporteur)" w:date="2025-04-25T16:11:00Z">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1104"/>
        <w:gridCol w:w="1473"/>
        <w:gridCol w:w="1916"/>
        <w:gridCol w:w="2947"/>
      </w:tblGrid>
      <w:tr w:rsidR="000416E6">
        <w:trPr>
          <w:tblHeader/>
          <w:ins w:id="122" w:author="Ericsson (Rapporteur)" w:date="2025-04-25T16:11:00Z"/>
        </w:trPr>
        <w:tc>
          <w:tcPr>
            <w:tcW w:w="1261" w:type="pct"/>
          </w:tcPr>
          <w:p w:rsidR="000416E6" w:rsidRDefault="00132126">
            <w:pPr>
              <w:pStyle w:val="TAH"/>
              <w:keepNext w:val="0"/>
              <w:keepLines w:val="0"/>
              <w:widowControl w:val="0"/>
              <w:rPr>
                <w:ins w:id="123" w:author="Ericsson (Rapporteur)" w:date="2025-04-25T16:11:00Z"/>
                <w:lang w:eastAsia="ja-JP"/>
              </w:rPr>
            </w:pPr>
            <w:ins w:id="124" w:author="Ericsson (Rapporteur)" w:date="2025-04-25T16:11:00Z">
              <w:r>
                <w:rPr>
                  <w:lang w:eastAsia="ja-JP"/>
                </w:rPr>
                <w:t>IE/Group Name</w:t>
              </w:r>
            </w:ins>
          </w:p>
        </w:tc>
        <w:tc>
          <w:tcPr>
            <w:tcW w:w="555" w:type="pct"/>
          </w:tcPr>
          <w:p w:rsidR="000416E6" w:rsidRDefault="00132126">
            <w:pPr>
              <w:pStyle w:val="TAH"/>
              <w:keepNext w:val="0"/>
              <w:keepLines w:val="0"/>
              <w:widowControl w:val="0"/>
              <w:rPr>
                <w:ins w:id="125" w:author="Ericsson (Rapporteur)" w:date="2025-04-25T16:11:00Z"/>
                <w:lang w:eastAsia="ja-JP"/>
              </w:rPr>
            </w:pPr>
            <w:ins w:id="126" w:author="Ericsson (Rapporteur)" w:date="2025-04-25T16:11:00Z">
              <w:r>
                <w:rPr>
                  <w:lang w:eastAsia="ja-JP"/>
                </w:rPr>
                <w:t>Presence</w:t>
              </w:r>
            </w:ins>
          </w:p>
        </w:tc>
        <w:tc>
          <w:tcPr>
            <w:tcW w:w="740" w:type="pct"/>
          </w:tcPr>
          <w:p w:rsidR="000416E6" w:rsidRDefault="00132126">
            <w:pPr>
              <w:pStyle w:val="TAH"/>
              <w:keepNext w:val="0"/>
              <w:keepLines w:val="0"/>
              <w:widowControl w:val="0"/>
              <w:rPr>
                <w:ins w:id="127" w:author="Ericsson (Rapporteur)" w:date="2025-04-25T16:11:00Z"/>
                <w:lang w:eastAsia="ja-JP"/>
              </w:rPr>
            </w:pPr>
            <w:ins w:id="128" w:author="Ericsson (Rapporteur)" w:date="2025-04-25T16:11:00Z">
              <w:r>
                <w:rPr>
                  <w:lang w:eastAsia="ja-JP"/>
                </w:rPr>
                <w:t>Range</w:t>
              </w:r>
            </w:ins>
          </w:p>
        </w:tc>
        <w:tc>
          <w:tcPr>
            <w:tcW w:w="963" w:type="pct"/>
          </w:tcPr>
          <w:p w:rsidR="000416E6" w:rsidRDefault="00132126">
            <w:pPr>
              <w:pStyle w:val="TAH"/>
              <w:keepNext w:val="0"/>
              <w:keepLines w:val="0"/>
              <w:widowControl w:val="0"/>
              <w:rPr>
                <w:ins w:id="129" w:author="Ericsson (Rapporteur)" w:date="2025-04-25T16:11:00Z"/>
                <w:lang w:eastAsia="ja-JP"/>
              </w:rPr>
            </w:pPr>
            <w:ins w:id="130" w:author="Ericsson (Rapporteur)" w:date="2025-04-25T16:11:00Z">
              <w:r>
                <w:rPr>
                  <w:lang w:eastAsia="ja-JP"/>
                </w:rPr>
                <w:t>IE type and reference</w:t>
              </w:r>
            </w:ins>
          </w:p>
        </w:tc>
        <w:tc>
          <w:tcPr>
            <w:tcW w:w="1481" w:type="pct"/>
          </w:tcPr>
          <w:p w:rsidR="000416E6" w:rsidRDefault="00132126">
            <w:pPr>
              <w:pStyle w:val="TAH"/>
              <w:keepNext w:val="0"/>
              <w:keepLines w:val="0"/>
              <w:widowControl w:val="0"/>
              <w:rPr>
                <w:ins w:id="131" w:author="Ericsson (Rapporteur)" w:date="2025-04-25T16:11:00Z"/>
                <w:lang w:eastAsia="ja-JP"/>
              </w:rPr>
            </w:pPr>
            <w:ins w:id="132" w:author="Ericsson (Rapporteur)" w:date="2025-04-25T16:11:00Z">
              <w:r>
                <w:rPr>
                  <w:lang w:eastAsia="ja-JP"/>
                </w:rPr>
                <w:t>Semantics description</w:t>
              </w:r>
            </w:ins>
          </w:p>
        </w:tc>
      </w:tr>
      <w:tr w:rsidR="000416E6">
        <w:trPr>
          <w:ins w:id="133"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34" w:author="Ericsson (Rapporteur)" w:date="2025-04-25T16:11:00Z"/>
                <w:rFonts w:cs="Arial"/>
                <w:szCs w:val="18"/>
                <w:lang w:val="en-US" w:eastAsia="zh-CN"/>
              </w:rPr>
            </w:pPr>
            <w:ins w:id="135" w:author="Ericsson (Rapporteur)" w:date="2025-04-25T16:11:00Z">
              <w:del w:id="136" w:author="CATT" w:date="2025-05-06T11:08:00Z">
                <w:r>
                  <w:rPr>
                    <w:rFonts w:cs="Arial"/>
                    <w:b/>
                    <w:bCs/>
                    <w:szCs w:val="18"/>
                    <w:lang w:val="en-US" w:eastAsia="zh-CN"/>
                  </w:rPr>
                  <w:delText xml:space="preserve">Future Coverage Modification </w:delText>
                </w:r>
                <w:r>
                  <w:rPr>
                    <w:rFonts w:cs="Arial" w:hint="eastAsia"/>
                    <w:b/>
                    <w:bCs/>
                    <w:szCs w:val="18"/>
                    <w:lang w:val="en-US" w:eastAsia="zh-CN"/>
                  </w:rPr>
                  <w:delText xml:space="preserve">Notification </w:delText>
                </w:r>
                <w:r>
                  <w:rPr>
                    <w:rFonts w:cs="Arial"/>
                    <w:b/>
                    <w:bCs/>
                    <w:szCs w:val="18"/>
                    <w:lang w:val="en-US" w:eastAsia="zh-CN"/>
                  </w:rPr>
                  <w:delText>List</w:delText>
                </w:r>
              </w:del>
            </w:ins>
          </w:p>
        </w:tc>
        <w:tc>
          <w:tcPr>
            <w:tcW w:w="555"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37" w:author="Ericsson (Rapporteur)" w:date="2025-04-25T16:11: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38" w:author="Ericsson (Rapporteur)" w:date="2025-04-25T16:11:00Z"/>
                <w:rFonts w:cs="Arial"/>
                <w:szCs w:val="18"/>
                <w:lang w:val="en-US" w:eastAsia="ja-JP"/>
              </w:rPr>
            </w:pPr>
            <w:ins w:id="139" w:author="Ericsson (Rapporteur)" w:date="2025-04-25T16:11: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40" w:author="Ericsson (Rapporteur)" w:date="2025-04-25T16:11: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41" w:author="Ericsson (Rapporteur)" w:date="2025-04-25T16:11:00Z"/>
                <w:rFonts w:cs="Arial"/>
                <w:szCs w:val="18"/>
                <w:lang w:eastAsia="ja-JP"/>
              </w:rPr>
            </w:pPr>
          </w:p>
        </w:tc>
      </w:tr>
      <w:tr w:rsidR="000416E6">
        <w:trPr>
          <w:ins w:id="142"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43" w:author="Ericsson (Rapporteur)" w:date="2025-04-25T16:11:00Z"/>
                <w:rFonts w:cs="Arial"/>
                <w:b/>
                <w:bCs/>
                <w:szCs w:val="18"/>
                <w:lang w:val="en-US" w:eastAsia="zh-CN"/>
              </w:rPr>
            </w:pPr>
            <w:ins w:id="144" w:author="Ericsson (Rapporteur)" w:date="2025-04-25T16:11:00Z">
              <w:del w:id="145" w:author="CATT" w:date="2025-05-06T11:08:00Z">
                <w:r>
                  <w:rPr>
                    <w:rFonts w:cs="Arial"/>
                    <w:b/>
                    <w:bCs/>
                    <w:szCs w:val="18"/>
                    <w:lang w:val="en-US" w:eastAsia="zh-CN"/>
                  </w:rPr>
                  <w:delText xml:space="preserve">  &gt;</w:delText>
                </w:r>
              </w:del>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46" w:author="Ericsson (Rapporteur)" w:date="2025-04-25T16:11: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47" w:author="Ericsson (Rapporteur)" w:date="2025-04-25T16:11:00Z"/>
                <w:rFonts w:cs="Arial"/>
                <w:szCs w:val="18"/>
                <w:lang w:val="en-US" w:eastAsia="ja-JP"/>
              </w:rPr>
            </w:pPr>
            <w:ins w:id="148" w:author="Ericsson (Rapporteur)" w:date="2025-04-25T16:11:00Z">
              <w:r>
                <w:rPr>
                  <w:rFonts w:cs="Arial"/>
                  <w:szCs w:val="18"/>
                  <w:lang w:val="en-US" w:eastAsia="ja-JP"/>
                </w:rPr>
                <w:t>1..&lt;</w:t>
              </w:r>
              <w:r>
                <w:t>maxCellingNBDU</w:t>
              </w:r>
              <w:r>
                <w:rPr>
                  <w:rFonts w:cs="Arial"/>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49" w:author="Ericsson (Rapporteur)" w:date="2025-04-25T16:11: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50" w:author="Ericsson (Rapporteur)" w:date="2025-04-25T16:11:00Z"/>
                <w:rFonts w:cs="Arial"/>
                <w:szCs w:val="18"/>
                <w:lang w:eastAsia="ja-JP"/>
              </w:rPr>
            </w:pPr>
          </w:p>
        </w:tc>
      </w:tr>
      <w:tr w:rsidR="000416E6">
        <w:trPr>
          <w:ins w:id="151"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52" w:author="Ericsson (Rapporteur)" w:date="2025-04-25T16:11:00Z"/>
                <w:rFonts w:cs="Arial"/>
                <w:b/>
                <w:bCs/>
                <w:szCs w:val="18"/>
                <w:lang w:val="en-US" w:eastAsia="zh-CN"/>
              </w:rPr>
            </w:pPr>
            <w:ins w:id="153" w:author="Ericsson (Rapporteur)" w:date="2025-04-25T16:11:00Z">
              <w:r>
                <w:rPr>
                  <w:rFonts w:cs="Arial"/>
                  <w:szCs w:val="18"/>
                  <w:lang w:val="en-US" w:eastAsia="zh-CN"/>
                </w:rPr>
                <w:t xml:space="preserve">  </w:t>
              </w:r>
              <w:del w:id="154" w:author="CATT" w:date="2025-05-06T11:08:00Z">
                <w:r>
                  <w:rPr>
                    <w:rFonts w:cs="Arial"/>
                    <w:szCs w:val="18"/>
                    <w:lang w:val="en-US" w:eastAsia="zh-CN"/>
                  </w:rPr>
                  <w:delText xml:space="preserve">  &gt;</w:delText>
                </w:r>
              </w:del>
              <w:r>
                <w:rPr>
                  <w:rFonts w:cs="Arial"/>
                  <w:szCs w:val="18"/>
                  <w:lang w:val="en-US" w:eastAsia="zh-CN"/>
                </w:rPr>
                <w:t>&gt;NR CGI</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55" w:author="Ericsson (Rapporteur)" w:date="2025-04-25T16:11:00Z"/>
                <w:rFonts w:cs="Arial"/>
                <w:szCs w:val="18"/>
                <w:lang w:val="en-US" w:eastAsia="zh-CN"/>
              </w:rPr>
            </w:pPr>
            <w:ins w:id="156" w:author="Ericsson (Rapporteur)" w:date="2025-04-25T16:11: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57"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58" w:author="Ericsson (Rapporteur)" w:date="2025-04-25T16:11:00Z"/>
                <w:rFonts w:cs="Arial"/>
                <w:szCs w:val="18"/>
                <w:lang w:val="en-US" w:eastAsia="zh-CN"/>
              </w:rPr>
            </w:pPr>
            <w:ins w:id="159" w:author="Ericsson (Rapporteur)" w:date="2025-04-25T16:11: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60" w:author="Ericsson (Rapporteur)" w:date="2025-04-25T16:11:00Z"/>
                <w:rFonts w:cs="Arial"/>
                <w:szCs w:val="18"/>
                <w:lang w:eastAsia="ja-JP"/>
              </w:rPr>
            </w:pPr>
          </w:p>
        </w:tc>
      </w:tr>
      <w:tr w:rsidR="000416E6">
        <w:trPr>
          <w:ins w:id="161"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62" w:author="Ericsson (Rapporteur)" w:date="2025-04-25T16:11:00Z"/>
                <w:rFonts w:cs="Arial"/>
                <w:szCs w:val="18"/>
                <w:lang w:val="en-US" w:eastAsia="zh-CN"/>
              </w:rPr>
            </w:pPr>
            <w:ins w:id="163" w:author="Ericsson (Rapporteur)" w:date="2025-04-25T16:11:00Z">
              <w:r>
                <w:rPr>
                  <w:rFonts w:cs="Arial"/>
                  <w:szCs w:val="18"/>
                  <w:lang w:val="en-US" w:eastAsia="zh-CN"/>
                </w:rPr>
                <w:t xml:space="preserve">  </w:t>
              </w:r>
              <w:del w:id="164" w:author="CATT" w:date="2025-05-06T11:08:00Z">
                <w:r>
                  <w:rPr>
                    <w:rFonts w:cs="Arial"/>
                    <w:szCs w:val="18"/>
                    <w:lang w:val="en-US" w:eastAsia="zh-CN"/>
                  </w:rPr>
                  <w:delText xml:space="preserve">  &gt;</w:delText>
                </w:r>
              </w:del>
              <w:r>
                <w:rPr>
                  <w:rFonts w:cs="Arial"/>
                  <w:szCs w:val="18"/>
                  <w:lang w:val="en-US" w:eastAsia="zh-CN"/>
                </w:rPr>
                <w:t>&gt;Future Cell Coverage State</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65" w:author="Ericsson (Rapporteur)" w:date="2025-04-25T16:11:00Z"/>
                <w:rFonts w:cs="Arial"/>
                <w:szCs w:val="18"/>
                <w:lang w:val="en-US" w:eastAsia="zh-CN"/>
              </w:rPr>
            </w:pPr>
            <w:ins w:id="166" w:author="Ericsson (Rapporteur)" w:date="2025-04-25T16:11: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67"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68" w:author="Ericsson (Rapporteur)" w:date="2025-04-25T16:11:00Z"/>
                <w:rFonts w:cs="Arial"/>
                <w:szCs w:val="18"/>
                <w:lang w:val="en-US" w:eastAsia="zh-CN"/>
              </w:rPr>
            </w:pPr>
            <w:ins w:id="169" w:author="Ericsson (Rapporteur)" w:date="2025-04-25T16:11:00Z">
              <w:r>
                <w:rPr>
                  <w:rFonts w:eastAsia="宋体" w:hint="eastAsia"/>
                  <w:lang w:val="en-US" w:eastAsia="zh-CN"/>
                </w:rPr>
                <w:t>INTEGER (0..63</w:t>
              </w:r>
              <w:r>
                <w:rPr>
                  <w:rFonts w:eastAsia="宋体"/>
                  <w:lang w:val="en-US" w:eastAsia="zh-CN"/>
                </w:rPr>
                <w:t>, ...</w:t>
              </w:r>
              <w:r>
                <w:rPr>
                  <w:rFonts w:eastAsia="宋体"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70" w:author="Ericsson (Rapporteur)" w:date="2025-04-25T16:11:00Z"/>
                <w:bCs/>
                <w:lang w:val="en-US" w:eastAsia="zh-CN"/>
              </w:rPr>
            </w:pPr>
            <w:ins w:id="171" w:author="Ericsson (Rapporteur)" w:date="2025-04-25T16:11: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ins>
          </w:p>
          <w:p w:rsidR="000416E6" w:rsidRDefault="000416E6">
            <w:pPr>
              <w:pStyle w:val="TAL"/>
              <w:keepNext w:val="0"/>
              <w:keepLines w:val="0"/>
              <w:widowControl w:val="0"/>
              <w:rPr>
                <w:ins w:id="172" w:author="Ericsson (Rapporteur)" w:date="2025-04-25T16:11:00Z"/>
                <w:rFonts w:cs="Arial"/>
                <w:szCs w:val="18"/>
                <w:lang w:eastAsia="ja-JP"/>
              </w:rPr>
            </w:pPr>
          </w:p>
        </w:tc>
      </w:tr>
      <w:tr w:rsidR="000416E6">
        <w:trPr>
          <w:ins w:id="173"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74" w:author="Ericsson (Rapporteur)" w:date="2025-04-25T16:11:00Z"/>
                <w:rFonts w:cs="Arial"/>
                <w:b/>
                <w:bCs/>
                <w:szCs w:val="18"/>
                <w:lang w:val="fr-FR" w:eastAsia="zh-CN"/>
              </w:rPr>
            </w:pPr>
            <w:ins w:id="175" w:author="Ericsson (Rapporteur)" w:date="2025-04-25T16:11:00Z">
              <w:r>
                <w:rPr>
                  <w:rFonts w:cs="Arial"/>
                  <w:b/>
                  <w:bCs/>
                  <w:szCs w:val="18"/>
                  <w:lang w:val="en-US" w:eastAsia="zh-CN"/>
                </w:rPr>
                <w:t xml:space="preserve">  </w:t>
              </w:r>
              <w:del w:id="176" w:author="CATT" w:date="2025-05-06T11:08:00Z">
                <w:r>
                  <w:rPr>
                    <w:rFonts w:cs="Arial"/>
                    <w:b/>
                    <w:bCs/>
                    <w:szCs w:val="18"/>
                    <w:lang w:val="en-US" w:eastAsia="zh-CN"/>
                  </w:rPr>
                  <w:delText xml:space="preserve">  </w:delText>
                </w:r>
                <w:r>
                  <w:rPr>
                    <w:rFonts w:cs="Arial"/>
                    <w:b/>
                    <w:bCs/>
                    <w:szCs w:val="18"/>
                    <w:lang w:val="fr-FR" w:eastAsia="zh-CN"/>
                  </w:rPr>
                  <w:delText>&gt;</w:delText>
                </w:r>
              </w:del>
              <w:r>
                <w:rPr>
                  <w:rFonts w:cs="Arial"/>
                  <w:b/>
                  <w:bCs/>
                  <w:szCs w:val="18"/>
                  <w:lang w:val="fr-FR" w:eastAsia="zh-CN"/>
                </w:rPr>
                <w:t xml:space="preserve">&gt;Future SSB Modification </w:t>
              </w:r>
              <w:r>
                <w:rPr>
                  <w:rFonts w:cs="Arial" w:hint="eastAsia"/>
                  <w:b/>
                  <w:bCs/>
                  <w:szCs w:val="18"/>
                  <w:lang w:val="fr-FR" w:eastAsia="zh-CN"/>
                </w:rPr>
                <w:t xml:space="preserve">Notification </w:t>
              </w:r>
              <w:r>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77" w:author="Ericsson (Rapporteur)" w:date="2025-04-25T16:11: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78" w:author="Ericsson (Rapporteur)" w:date="2025-04-25T16:11:00Z"/>
                <w:rFonts w:cs="Arial"/>
                <w:szCs w:val="18"/>
                <w:lang w:val="en-US" w:eastAsia="ja-JP"/>
              </w:rPr>
            </w:pPr>
            <w:ins w:id="179" w:author="Ericsson (Rapporteur)" w:date="2025-04-25T16:11: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80" w:author="Ericsson (Rapporteur)" w:date="2025-04-25T16:11:00Z"/>
                <w:rFonts w:eastAsia="宋体"/>
                <w:lang w:val="en-US" w:eastAsia="zh-CN"/>
              </w:rPr>
            </w:pPr>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81" w:author="Ericsson (Rapporteur)" w:date="2025-04-25T16:11:00Z"/>
                <w:bCs/>
                <w:lang w:val="en-US" w:eastAsia="zh-CN"/>
              </w:rPr>
            </w:pPr>
          </w:p>
        </w:tc>
      </w:tr>
      <w:tr w:rsidR="000416E6">
        <w:trPr>
          <w:ins w:id="182"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83" w:author="Ericsson (Rapporteur)" w:date="2025-04-25T16:11:00Z"/>
                <w:rFonts w:cs="Arial"/>
                <w:szCs w:val="18"/>
                <w:lang w:val="en-US" w:eastAsia="zh-CN"/>
              </w:rPr>
            </w:pPr>
            <w:ins w:id="184" w:author="Ericsson (Rapporteur)" w:date="2025-04-25T16:11:00Z">
              <w:r>
                <w:rPr>
                  <w:rFonts w:cs="Arial"/>
                  <w:szCs w:val="18"/>
                  <w:lang w:val="en-US" w:eastAsia="zh-CN"/>
                </w:rPr>
                <w:t xml:space="preserve">    </w:t>
              </w:r>
              <w:del w:id="185" w:author="CATT" w:date="2025-05-06T11:08:00Z">
                <w:r>
                  <w:rPr>
                    <w:rFonts w:cs="Arial"/>
                    <w:szCs w:val="18"/>
                    <w:lang w:val="en-US" w:eastAsia="zh-CN"/>
                  </w:rPr>
                  <w:delText xml:space="preserve">  </w:delText>
                </w:r>
                <w:r>
                  <w:rPr>
                    <w:rFonts w:cs="Arial"/>
                    <w:b/>
                    <w:bCs/>
                    <w:szCs w:val="18"/>
                    <w:lang w:val="en-US" w:eastAsia="zh-CN"/>
                  </w:rPr>
                  <w:delText>&gt;</w:delText>
                </w:r>
              </w:del>
              <w:r>
                <w:rPr>
                  <w:rFonts w:cs="Arial"/>
                  <w:b/>
                  <w:bCs/>
                  <w:szCs w:val="18"/>
                  <w:lang w:val="en-US" w:eastAsia="zh-CN"/>
                </w:rPr>
                <w:t xml:space="preserve">&gt;&gt;Future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86" w:author="Ericsson (Rapporteur)" w:date="2025-04-25T16:11: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87" w:author="Ericsson (Rapporteur)" w:date="2025-04-25T16:11:00Z"/>
                <w:rFonts w:cs="Arial"/>
                <w:szCs w:val="18"/>
                <w:lang w:val="en-US" w:eastAsia="ja-JP"/>
              </w:rPr>
            </w:pPr>
            <w:ins w:id="188" w:author="Ericsson (Rapporteur)" w:date="2025-04-25T16:11:00Z">
              <w:r>
                <w:rPr>
                  <w:rFonts w:cs="Arial"/>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89" w:author="Ericsson (Rapporteur)" w:date="2025-04-25T16:11:00Z"/>
                <w:rFonts w:eastAsia="宋体"/>
                <w:lang w:val="en-US" w:eastAsia="zh-CN"/>
              </w:rPr>
            </w:pPr>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90" w:author="Ericsson (Rapporteur)" w:date="2025-04-25T16:11:00Z"/>
                <w:bCs/>
                <w:lang w:val="en-US" w:eastAsia="zh-CN"/>
              </w:rPr>
            </w:pPr>
          </w:p>
        </w:tc>
      </w:tr>
      <w:tr w:rsidR="000416E6">
        <w:trPr>
          <w:ins w:id="191"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92" w:author="Ericsson (Rapporteur)" w:date="2025-04-25T16:11:00Z"/>
                <w:rFonts w:cs="Arial"/>
                <w:szCs w:val="18"/>
                <w:lang w:val="en-US" w:eastAsia="zh-CN"/>
              </w:rPr>
            </w:pPr>
            <w:ins w:id="193" w:author="Ericsson (Rapporteur)" w:date="2025-04-25T16:11:00Z">
              <w:r>
                <w:rPr>
                  <w:rFonts w:cs="Arial"/>
                  <w:szCs w:val="18"/>
                  <w:lang w:val="en-US" w:eastAsia="zh-CN"/>
                </w:rPr>
                <w:t xml:space="preserve">      </w:t>
              </w:r>
              <w:del w:id="194" w:author="CATT" w:date="2025-05-06T11:09:00Z">
                <w:r>
                  <w:rPr>
                    <w:rFonts w:cs="Arial"/>
                    <w:szCs w:val="18"/>
                    <w:lang w:val="en-US" w:eastAsia="zh-CN"/>
                  </w:rPr>
                  <w:delText xml:space="preserve">  &gt;</w:delText>
                </w:r>
              </w:del>
              <w:r>
                <w:rPr>
                  <w:rFonts w:cs="Arial"/>
                  <w:szCs w:val="18"/>
                  <w:lang w:val="en-US" w:eastAsia="zh-CN"/>
                </w:rPr>
                <w:t>&gt;&gt;&gt;SSB Index</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95" w:author="Ericsson (Rapporteur)" w:date="2025-04-25T16:11:00Z"/>
                <w:rFonts w:cs="Arial"/>
                <w:szCs w:val="18"/>
                <w:lang w:val="en-US" w:eastAsia="zh-CN"/>
              </w:rPr>
            </w:pPr>
            <w:ins w:id="196" w:author="Ericsson (Rapporteur)" w:date="2025-04-25T16:11: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197"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198" w:author="Ericsson (Rapporteur)" w:date="2025-04-25T16:11:00Z"/>
                <w:rFonts w:eastAsia="宋体"/>
                <w:lang w:val="en-US" w:eastAsia="zh-CN"/>
              </w:rPr>
            </w:pPr>
            <w:ins w:id="199" w:author="Ericsson (Rapporteur)" w:date="2025-04-25T16:11:00Z">
              <w:r>
                <w:rPr>
                  <w:rFonts w:eastAsia="宋体"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200" w:author="Ericsson (Rapporteur)" w:date="2025-04-25T16:11:00Z"/>
                <w:bCs/>
                <w:lang w:val="en-US" w:eastAsia="zh-CN"/>
              </w:rPr>
            </w:pPr>
          </w:p>
        </w:tc>
      </w:tr>
      <w:tr w:rsidR="000416E6">
        <w:trPr>
          <w:ins w:id="201"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02" w:author="Ericsson (Rapporteur)" w:date="2025-04-25T16:11:00Z"/>
                <w:rFonts w:cs="Arial"/>
                <w:szCs w:val="18"/>
                <w:lang w:val="en-US" w:eastAsia="zh-CN"/>
              </w:rPr>
            </w:pPr>
            <w:ins w:id="203" w:author="Ericsson (Rapporteur)" w:date="2025-04-25T16:11:00Z">
              <w:r>
                <w:rPr>
                  <w:rFonts w:cs="Arial"/>
                  <w:szCs w:val="18"/>
                  <w:lang w:val="en-US" w:eastAsia="zh-CN"/>
                </w:rPr>
                <w:t xml:space="preserve">      </w:t>
              </w:r>
              <w:del w:id="204" w:author="CATT" w:date="2025-05-06T11:09:00Z">
                <w:r>
                  <w:rPr>
                    <w:rFonts w:cs="Arial"/>
                    <w:szCs w:val="18"/>
                    <w:lang w:val="en-US" w:eastAsia="zh-CN"/>
                  </w:rPr>
                  <w:delText xml:space="preserve">  &gt;</w:delText>
                </w:r>
              </w:del>
              <w:r>
                <w:rPr>
                  <w:rFonts w:cs="Arial"/>
                  <w:szCs w:val="18"/>
                  <w:lang w:val="en-US" w:eastAsia="zh-CN"/>
                </w:rPr>
                <w:t>&gt;&gt;&gt;Future SSB Coverage State</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05" w:author="Ericsson (Rapporteur)" w:date="2025-04-25T16:11:00Z"/>
                <w:rFonts w:cs="Arial"/>
                <w:szCs w:val="18"/>
                <w:lang w:val="en-US" w:eastAsia="zh-CN"/>
              </w:rPr>
            </w:pPr>
            <w:ins w:id="206" w:author="Ericsson (Rapporteur)" w:date="2025-04-25T16:11: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207"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08" w:author="Ericsson (Rapporteur)" w:date="2025-04-25T16:11:00Z"/>
                <w:rFonts w:eastAsia="宋体"/>
                <w:lang w:val="en-US" w:eastAsia="zh-CN"/>
              </w:rPr>
            </w:pPr>
            <w:ins w:id="209" w:author="Ericsson (Rapporteur)" w:date="2025-04-25T16:11:00Z">
              <w:r>
                <w:rPr>
                  <w:rFonts w:eastAsia="宋体" w:hint="eastAsia"/>
                  <w:lang w:val="en-US" w:eastAsia="zh-CN"/>
                </w:rPr>
                <w:t>INTEGER (0..</w:t>
              </w:r>
              <w:r>
                <w:rPr>
                  <w:rFonts w:eastAsia="宋体"/>
                  <w:lang w:val="en-US" w:eastAsia="zh-CN"/>
                </w:rPr>
                <w:t>15, ...</w:t>
              </w:r>
              <w:r>
                <w:rPr>
                  <w:rFonts w:eastAsia="宋体"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10" w:author="Ericsson (Rapporteur)" w:date="2025-04-25T16:11:00Z"/>
                <w:bCs/>
                <w:lang w:val="en-US" w:eastAsia="zh-CN"/>
              </w:rPr>
            </w:pPr>
            <w:ins w:id="211" w:author="Ericsson (Rapporteur)" w:date="2025-04-25T16:11: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ins>
          </w:p>
          <w:p w:rsidR="000416E6" w:rsidRDefault="000416E6">
            <w:pPr>
              <w:pStyle w:val="TAL"/>
              <w:keepNext w:val="0"/>
              <w:keepLines w:val="0"/>
              <w:widowControl w:val="0"/>
              <w:rPr>
                <w:ins w:id="212" w:author="Ericsson (Rapporteur)" w:date="2025-04-25T16:11:00Z"/>
                <w:bCs/>
                <w:lang w:val="en-US" w:eastAsia="zh-CN"/>
              </w:rPr>
            </w:pPr>
          </w:p>
        </w:tc>
      </w:tr>
      <w:tr w:rsidR="000416E6">
        <w:trPr>
          <w:ins w:id="213"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14" w:author="Ericsson (Rapporteur)" w:date="2025-04-25T16:11:00Z"/>
                <w:rFonts w:cs="Arial"/>
                <w:szCs w:val="18"/>
                <w:lang w:val="en-US" w:eastAsia="zh-CN"/>
              </w:rPr>
            </w:pPr>
            <w:ins w:id="215" w:author="Ericsson (Rapporteur)" w:date="2025-04-25T16:11:00Z">
              <w:r>
                <w:rPr>
                  <w:rFonts w:cs="Arial"/>
                  <w:szCs w:val="18"/>
                  <w:lang w:val="en-US" w:eastAsia="zh-CN"/>
                </w:rPr>
                <w:t xml:space="preserve">  </w:t>
              </w:r>
              <w:del w:id="216" w:author="CATT" w:date="2025-05-06T11:09:00Z">
                <w:r>
                  <w:rPr>
                    <w:rFonts w:cs="Arial"/>
                    <w:szCs w:val="18"/>
                    <w:lang w:val="en-US" w:eastAsia="zh-CN"/>
                  </w:rPr>
                  <w:delText xml:space="preserve">  &gt;</w:delText>
                </w:r>
              </w:del>
              <w:r>
                <w:rPr>
                  <w:rFonts w:cs="Arial"/>
                  <w:szCs w:val="18"/>
                  <w:lang w:val="en-US" w:eastAsia="zh-CN"/>
                </w:rPr>
                <w:t>&gt;</w:t>
              </w:r>
              <w:r>
                <w:rPr>
                  <w:rFonts w:eastAsia="宋体" w:cs="Arial" w:hint="eastAsia"/>
                  <w:szCs w:val="18"/>
                  <w:lang w:val="en-US" w:eastAsia="zh-CN"/>
                </w:rPr>
                <w:t xml:space="preserve">Time for </w:t>
              </w:r>
              <w:r>
                <w:rPr>
                  <w:rFonts w:eastAsia="宋体" w:cs="Arial"/>
                  <w:szCs w:val="18"/>
                  <w:lang w:val="en-US" w:eastAsia="zh-CN"/>
                </w:rPr>
                <w:t>F</w:t>
              </w:r>
              <w:r>
                <w:rPr>
                  <w:rFonts w:eastAsia="宋体" w:cs="Arial" w:hint="eastAsia"/>
                  <w:szCs w:val="18"/>
                  <w:lang w:val="en-US" w:eastAsia="zh-CN"/>
                </w:rPr>
                <w:t xml:space="preserve">uture </w:t>
              </w:r>
              <w:r>
                <w:rPr>
                  <w:rFonts w:eastAsia="宋体" w:cs="Arial"/>
                  <w:szCs w:val="18"/>
                  <w:lang w:val="en-US" w:eastAsia="zh-CN"/>
                </w:rPr>
                <w:t>C</w:t>
              </w:r>
              <w:r>
                <w:rPr>
                  <w:rFonts w:eastAsia="宋体"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17" w:author="Ericsson (Rapporteur)" w:date="2025-04-25T16:11:00Z"/>
                <w:rFonts w:cs="Arial"/>
                <w:szCs w:val="18"/>
                <w:lang w:val="en-US" w:eastAsia="zh-CN"/>
              </w:rPr>
            </w:pPr>
            <w:ins w:id="218" w:author="Ericsson (Rapporteur)" w:date="2025-04-25T16:11: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219"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20" w:author="Ericsson (Rapporteur)" w:date="2025-04-25T16:11:00Z"/>
                <w:rFonts w:eastAsia="宋体"/>
                <w:lang w:val="en-US" w:eastAsia="zh-CN"/>
              </w:rPr>
            </w:pPr>
            <w:ins w:id="221" w:author="Ericsson (Rapporteur)" w:date="2025-04-25T16:11:00Z">
              <w:r>
                <w:rPr>
                  <w:rFonts w:eastAsia="宋体" w:hint="eastAsia"/>
                  <w:lang w:val="en-US" w:eastAsia="zh-CN"/>
                </w:rPr>
                <w:t>INTEGER (</w:t>
              </w:r>
              <w:r>
                <w:rPr>
                  <w:rFonts w:eastAsia="宋体"/>
                  <w:lang w:val="en-US" w:eastAsia="zh-CN"/>
                </w:rPr>
                <w:t>1</w:t>
              </w:r>
              <w:r>
                <w:rPr>
                  <w:rFonts w:eastAsia="宋体" w:hint="eastAsia"/>
                  <w:lang w:val="en-US" w:eastAsia="zh-CN"/>
                </w:rPr>
                <w:t>..</w:t>
              </w:r>
              <w:r>
                <w:rPr>
                  <w:rFonts w:eastAsia="宋体"/>
                  <w:lang w:val="en-US" w:eastAsia="zh-CN"/>
                </w:rPr>
                <w:t>60</w:t>
              </w:r>
              <w:r>
                <w:rPr>
                  <w:rFonts w:eastAsia="宋体"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22" w:author="Ericsson (Rapporteur)" w:date="2025-04-25T16:11:00Z"/>
                <w:bCs/>
                <w:lang w:val="en-US" w:eastAsia="zh-CN"/>
              </w:rPr>
            </w:pPr>
            <w:ins w:id="223" w:author="Ericsson (Rapporteur)" w:date="2025-04-25T16:11:00Z">
              <w:r>
                <w:rPr>
                  <w:bCs/>
                  <w:lang w:val="en-US" w:eastAsia="zh-CN"/>
                </w:rPr>
                <w:t>Indicates the time when the Future Cell Coverage State(s) and/or the Future SSB Coverage State(s) will be applied by the gNB-DU relative to the time of receiving this information, in seconds.</w:t>
              </w:r>
            </w:ins>
          </w:p>
        </w:tc>
      </w:tr>
      <w:tr w:rsidR="000416E6">
        <w:trPr>
          <w:ins w:id="224" w:author="Ericsson (Rapporteur)" w:date="2025-04-25T16:11:00Z"/>
        </w:trPr>
        <w:tc>
          <w:tcPr>
            <w:tcW w:w="1261"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ind w:left="164"/>
              <w:rPr>
                <w:ins w:id="225" w:author="Ericsson (Rapporteur)" w:date="2025-04-25T16:11:00Z"/>
                <w:rFonts w:cs="Arial"/>
                <w:szCs w:val="18"/>
                <w:lang w:val="en-US" w:eastAsia="zh-CN"/>
              </w:rPr>
            </w:pPr>
            <w:ins w:id="226" w:author="Ericsson (Rapporteur)" w:date="2025-04-25T16:11:00Z">
              <w:del w:id="227" w:author="CATT" w:date="2025-05-06T11:09:00Z">
                <w:r>
                  <w:rPr>
                    <w:rFonts w:cs="Arial"/>
                    <w:szCs w:val="18"/>
                    <w:lang w:val="en-US" w:eastAsia="zh-CN"/>
                  </w:rPr>
                  <w:delText>&gt;</w:delText>
                </w:r>
              </w:del>
              <w:r>
                <w:rPr>
                  <w:rFonts w:cs="Arial"/>
                  <w:szCs w:val="18"/>
                  <w:lang w:val="en-US" w:eastAsia="zh-CN"/>
                </w:rPr>
                <w: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28" w:author="Ericsson (Rapporteur)" w:date="2025-04-25T16:11:00Z"/>
                <w:rFonts w:cs="Arial"/>
                <w:szCs w:val="18"/>
                <w:lang w:val="en-US" w:eastAsia="zh-CN"/>
              </w:rPr>
            </w:pPr>
            <w:ins w:id="229" w:author="Ericsson (Rapporteur)" w:date="2025-04-25T16:11: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230" w:author="Ericsson (Rapporteur)" w:date="2025-04-25T16:11: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0416E6" w:rsidRDefault="00132126">
            <w:pPr>
              <w:pStyle w:val="TAL"/>
              <w:keepNext w:val="0"/>
              <w:keepLines w:val="0"/>
              <w:widowControl w:val="0"/>
              <w:rPr>
                <w:ins w:id="231" w:author="Ericsson (Rapporteur)" w:date="2025-04-25T16:11:00Z"/>
                <w:rFonts w:eastAsia="宋体"/>
                <w:lang w:val="en-US" w:eastAsia="zh-CN"/>
              </w:rPr>
            </w:pPr>
            <w:ins w:id="232" w:author="Ericsson (Rapporteur)" w:date="2025-04-25T16:11:00Z">
              <w:r>
                <w:rPr>
                  <w:rFonts w:eastAsia="宋体"/>
                  <w:lang w:val="en-US" w:eastAsia="zh-CN"/>
                </w:rPr>
                <w:t>ENUMERATED(coverage, cell edge capacity, …)</w:t>
              </w:r>
            </w:ins>
          </w:p>
        </w:tc>
        <w:tc>
          <w:tcPr>
            <w:tcW w:w="1481" w:type="pct"/>
            <w:tcBorders>
              <w:top w:val="single" w:sz="4" w:space="0" w:color="auto"/>
              <w:left w:val="single" w:sz="4" w:space="0" w:color="auto"/>
              <w:bottom w:val="single" w:sz="4" w:space="0" w:color="auto"/>
              <w:right w:val="single" w:sz="4" w:space="0" w:color="auto"/>
            </w:tcBorders>
          </w:tcPr>
          <w:p w:rsidR="000416E6" w:rsidRDefault="000416E6">
            <w:pPr>
              <w:pStyle w:val="TAL"/>
              <w:keepNext w:val="0"/>
              <w:keepLines w:val="0"/>
              <w:widowControl w:val="0"/>
              <w:rPr>
                <w:ins w:id="233" w:author="Ericsson (Rapporteur)" w:date="2025-04-25T16:11:00Z"/>
                <w:bCs/>
                <w:lang w:val="en-US" w:eastAsia="zh-CN"/>
              </w:rPr>
            </w:pPr>
          </w:p>
        </w:tc>
      </w:tr>
    </w:tbl>
    <w:p w:rsidR="000416E6" w:rsidRDefault="000416E6">
      <w:pPr>
        <w:rPr>
          <w:ins w:id="234" w:author="Ericsson (Rapporteur)" w:date="2025-04-25T16:1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416E6">
        <w:trPr>
          <w:ins w:id="235" w:author="Ericsson (Rapporteur)" w:date="2025-04-25T16:11:00Z"/>
        </w:trPr>
        <w:tc>
          <w:tcPr>
            <w:tcW w:w="3686" w:type="dxa"/>
          </w:tcPr>
          <w:p w:rsidR="000416E6" w:rsidRDefault="00132126">
            <w:pPr>
              <w:pStyle w:val="TAH"/>
              <w:keepNext w:val="0"/>
              <w:keepLines w:val="0"/>
              <w:widowControl w:val="0"/>
              <w:rPr>
                <w:ins w:id="236" w:author="Ericsson (Rapporteur)" w:date="2025-04-25T16:11:00Z"/>
              </w:rPr>
            </w:pPr>
            <w:ins w:id="237" w:author="Ericsson (Rapporteur)" w:date="2025-04-25T16:11:00Z">
              <w:r>
                <w:t>Range bound</w:t>
              </w:r>
            </w:ins>
          </w:p>
        </w:tc>
        <w:tc>
          <w:tcPr>
            <w:tcW w:w="5670" w:type="dxa"/>
          </w:tcPr>
          <w:p w:rsidR="000416E6" w:rsidRDefault="00132126">
            <w:pPr>
              <w:pStyle w:val="TAH"/>
              <w:keepNext w:val="0"/>
              <w:keepLines w:val="0"/>
              <w:widowControl w:val="0"/>
              <w:rPr>
                <w:ins w:id="238" w:author="Ericsson (Rapporteur)" w:date="2025-04-25T16:11:00Z"/>
              </w:rPr>
            </w:pPr>
            <w:ins w:id="239" w:author="Ericsson (Rapporteur)" w:date="2025-04-25T16:11:00Z">
              <w:r>
                <w:t>Explanation</w:t>
              </w:r>
            </w:ins>
          </w:p>
        </w:tc>
      </w:tr>
      <w:tr w:rsidR="000416E6">
        <w:trPr>
          <w:ins w:id="240" w:author="Ericsson (Rapporteur)" w:date="2025-04-25T16:11:00Z"/>
        </w:trPr>
        <w:tc>
          <w:tcPr>
            <w:tcW w:w="3686" w:type="dxa"/>
          </w:tcPr>
          <w:p w:rsidR="000416E6" w:rsidRDefault="00132126">
            <w:pPr>
              <w:pStyle w:val="TAL"/>
              <w:keepNext w:val="0"/>
              <w:keepLines w:val="0"/>
              <w:widowControl w:val="0"/>
              <w:rPr>
                <w:ins w:id="241" w:author="Ericsson (Rapporteur)" w:date="2025-04-25T16:11:00Z"/>
              </w:rPr>
            </w:pPr>
            <w:ins w:id="242" w:author="Ericsson (Rapporteur)" w:date="2025-04-25T16:11:00Z">
              <w:r>
                <w:t>maxCellingNBDU</w:t>
              </w:r>
            </w:ins>
          </w:p>
        </w:tc>
        <w:tc>
          <w:tcPr>
            <w:tcW w:w="5670" w:type="dxa"/>
          </w:tcPr>
          <w:p w:rsidR="000416E6" w:rsidRDefault="00132126">
            <w:pPr>
              <w:pStyle w:val="TAL"/>
              <w:keepNext w:val="0"/>
              <w:keepLines w:val="0"/>
              <w:widowControl w:val="0"/>
              <w:rPr>
                <w:ins w:id="243" w:author="Ericsson (Rapporteur)" w:date="2025-04-25T16:11:00Z"/>
              </w:rPr>
            </w:pPr>
            <w:ins w:id="244" w:author="Ericsson (Rapporteur)" w:date="2025-04-25T16:11:00Z">
              <w:r>
                <w:t>Maximum no. cells that can be served by a gNB-DU. Value is 512.</w:t>
              </w:r>
            </w:ins>
          </w:p>
        </w:tc>
      </w:tr>
      <w:tr w:rsidR="000416E6">
        <w:trPr>
          <w:ins w:id="245" w:author="Ericsson (Rapporteur)" w:date="2025-04-25T16:11:00Z"/>
        </w:trPr>
        <w:tc>
          <w:tcPr>
            <w:tcW w:w="3686" w:type="dxa"/>
          </w:tcPr>
          <w:p w:rsidR="000416E6" w:rsidRDefault="00132126">
            <w:pPr>
              <w:pStyle w:val="TAL"/>
              <w:keepNext w:val="0"/>
              <w:keepLines w:val="0"/>
              <w:widowControl w:val="0"/>
              <w:rPr>
                <w:ins w:id="246" w:author="Ericsson (Rapporteur)" w:date="2025-04-25T16:11:00Z"/>
                <w:rFonts w:cs="Arial"/>
              </w:rPr>
            </w:pPr>
            <w:ins w:id="247" w:author="Ericsson (Rapporteur)" w:date="2025-04-25T16:11:00Z">
              <w:r>
                <w:rPr>
                  <w:rFonts w:cs="Arial"/>
                  <w:szCs w:val="18"/>
                  <w:lang w:val="en-US" w:eastAsia="ja-JP"/>
                </w:rPr>
                <w:t>maxnoofSSBAreas</w:t>
              </w:r>
            </w:ins>
          </w:p>
        </w:tc>
        <w:tc>
          <w:tcPr>
            <w:tcW w:w="5670" w:type="dxa"/>
          </w:tcPr>
          <w:p w:rsidR="000416E6" w:rsidRDefault="00132126">
            <w:pPr>
              <w:pStyle w:val="TAL"/>
              <w:keepNext w:val="0"/>
              <w:keepLines w:val="0"/>
              <w:widowControl w:val="0"/>
              <w:rPr>
                <w:ins w:id="248" w:author="Ericsson (Rapporteur)" w:date="2025-04-25T16:11:00Z"/>
                <w:rFonts w:cs="Arial"/>
                <w:lang w:val="en-US"/>
              </w:rPr>
            </w:pPr>
            <w:ins w:id="249" w:author="Ericsson (Rapporteur)" w:date="2025-04-25T16:11:00Z">
              <w:r>
                <w:rPr>
                  <w:rFonts w:cs="Arial"/>
                  <w:lang w:val="en-US"/>
                </w:rPr>
                <w:t xml:space="preserve">Maximum numbers of SSB Areas that can be served by a NG-RAN </w:t>
              </w:r>
              <w:r>
                <w:rPr>
                  <w:rFonts w:cs="Arial"/>
                  <w:lang w:val="en-US"/>
                </w:rPr>
                <w:lastRenderedPageBreak/>
                <w:t>node cell. Value is 64.</w:t>
              </w:r>
            </w:ins>
          </w:p>
        </w:tc>
      </w:tr>
    </w:tbl>
    <w:p w:rsidR="000416E6" w:rsidRPr="000416E6" w:rsidRDefault="000416E6">
      <w:pPr>
        <w:rPr>
          <w:rPrChange w:id="250" w:author="Ericsson (Rapporteur)" w:date="2025-04-25T16:11:00Z">
            <w:rPr>
              <w:highlight w:val="yellow"/>
            </w:rPr>
          </w:rPrChange>
        </w:rPr>
      </w:pPr>
    </w:p>
    <w:p w:rsidR="000416E6" w:rsidRDefault="000416E6"/>
    <w:p w:rsidR="000416E6" w:rsidRDefault="00132126">
      <w:pPr>
        <w:pStyle w:val="FirstChange"/>
      </w:pPr>
      <w:r>
        <w:t xml:space="preserve">&lt;&lt;&lt;&lt;&lt;&lt;&lt;&lt;&lt;&lt;&lt;&lt;&lt;&lt;&lt;&lt;&lt;&lt;&lt;&lt; </w:t>
      </w:r>
      <w:r>
        <w:rPr>
          <w:rFonts w:eastAsia="宋体" w:hint="eastAsia"/>
          <w:lang w:val="en-US" w:eastAsia="zh-CN"/>
        </w:rPr>
        <w:t>Next</w:t>
      </w:r>
      <w:r>
        <w:t xml:space="preserve"> Change &gt;&gt;&gt;&gt;&gt;&gt;&gt;&gt;&gt;&gt;&gt;&gt;&gt;&gt;&gt;&gt;&gt;&gt;&gt;&gt;</w:t>
      </w:r>
    </w:p>
    <w:p w:rsidR="000416E6" w:rsidRDefault="00132126">
      <w:pPr>
        <w:pStyle w:val="3"/>
      </w:pPr>
      <w:bookmarkStart w:id="251" w:name="_Toc184832162"/>
      <w:r>
        <w:t>9.4.4</w:t>
      </w:r>
      <w:r>
        <w:tab/>
        <w:t>PDU Definitions</w:t>
      </w:r>
      <w:bookmarkEnd w:id="251"/>
    </w:p>
    <w:p w:rsidR="000416E6" w:rsidRDefault="000416E6"/>
    <w:p w:rsidR="000416E6" w:rsidRDefault="00132126">
      <w:pPr>
        <w:pStyle w:val="PL"/>
        <w:rPr>
          <w:snapToGrid w:val="0"/>
        </w:rPr>
      </w:pPr>
      <w:r>
        <w:rPr>
          <w:snapToGrid w:val="0"/>
        </w:rPr>
        <w:t xml:space="preserve">-- ASN1START </w:t>
      </w:r>
    </w:p>
    <w:p w:rsidR="000416E6" w:rsidRDefault="00132126">
      <w:pPr>
        <w:pStyle w:val="PL"/>
        <w:rPr>
          <w:snapToGrid w:val="0"/>
        </w:rPr>
      </w:pPr>
      <w:r>
        <w:rPr>
          <w:snapToGrid w:val="0"/>
        </w:rPr>
        <w:t>-- **************************************************************</w:t>
      </w:r>
    </w:p>
    <w:p w:rsidR="000416E6" w:rsidRDefault="00132126">
      <w:pPr>
        <w:pStyle w:val="PL"/>
        <w:rPr>
          <w:snapToGrid w:val="0"/>
        </w:rPr>
      </w:pPr>
      <w:r>
        <w:rPr>
          <w:snapToGrid w:val="0"/>
        </w:rPr>
        <w:t>--</w:t>
      </w:r>
    </w:p>
    <w:p w:rsidR="000416E6" w:rsidRDefault="00132126">
      <w:pPr>
        <w:pStyle w:val="PL"/>
        <w:rPr>
          <w:snapToGrid w:val="0"/>
        </w:rPr>
      </w:pPr>
      <w:r>
        <w:rPr>
          <w:snapToGrid w:val="0"/>
        </w:rPr>
        <w:t>-- PDU definitions for F1AP.</w:t>
      </w:r>
    </w:p>
    <w:p w:rsidR="000416E6" w:rsidRDefault="00132126">
      <w:pPr>
        <w:pStyle w:val="PL"/>
        <w:rPr>
          <w:snapToGrid w:val="0"/>
        </w:rPr>
      </w:pPr>
      <w:r>
        <w:rPr>
          <w:snapToGrid w:val="0"/>
        </w:rPr>
        <w:t>--</w:t>
      </w:r>
    </w:p>
    <w:p w:rsidR="000416E6" w:rsidRDefault="00132126">
      <w:pPr>
        <w:pStyle w:val="PL"/>
        <w:rPr>
          <w:snapToGrid w:val="0"/>
        </w:rPr>
      </w:pPr>
      <w:r>
        <w:rPr>
          <w:snapToGrid w:val="0"/>
        </w:rPr>
        <w:t>-- **************************************************************</w:t>
      </w:r>
    </w:p>
    <w:p w:rsidR="000416E6" w:rsidRDefault="000416E6">
      <w:pPr>
        <w:pStyle w:val="PL"/>
        <w:rPr>
          <w:snapToGrid w:val="0"/>
        </w:rPr>
      </w:pPr>
    </w:p>
    <w:p w:rsidR="000416E6" w:rsidRDefault="00132126">
      <w:pPr>
        <w:pStyle w:val="PL"/>
        <w:rPr>
          <w:snapToGrid w:val="0"/>
        </w:rPr>
      </w:pPr>
      <w:r>
        <w:rPr>
          <w:snapToGrid w:val="0"/>
        </w:rPr>
        <w:t xml:space="preserve">F1AP-PDU-Contents { </w:t>
      </w:r>
    </w:p>
    <w:p w:rsidR="000416E6" w:rsidRDefault="00132126">
      <w:pPr>
        <w:pStyle w:val="PL"/>
        <w:rPr>
          <w:snapToGrid w:val="0"/>
        </w:rPr>
      </w:pPr>
      <w:r>
        <w:rPr>
          <w:snapToGrid w:val="0"/>
        </w:rPr>
        <w:t xml:space="preserve">itu-t (0) identified-organization (4) etsi (0) mobileDomain (0) </w:t>
      </w:r>
    </w:p>
    <w:p w:rsidR="000416E6" w:rsidRDefault="00132126">
      <w:pPr>
        <w:pStyle w:val="PL"/>
        <w:rPr>
          <w:snapToGrid w:val="0"/>
        </w:rPr>
      </w:pPr>
      <w:r>
        <w:rPr>
          <w:snapToGrid w:val="0"/>
        </w:rPr>
        <w:t>ngran-access (22) modules (3) f1ap (3) version1 (1) f1ap-PDU-Contents (1) }</w:t>
      </w:r>
    </w:p>
    <w:p w:rsidR="000416E6" w:rsidRDefault="000416E6">
      <w:pPr>
        <w:pStyle w:val="PL"/>
        <w:rPr>
          <w:snapToGrid w:val="0"/>
        </w:rPr>
      </w:pPr>
    </w:p>
    <w:p w:rsidR="000416E6" w:rsidRDefault="00132126">
      <w:pPr>
        <w:pStyle w:val="PL"/>
        <w:rPr>
          <w:snapToGrid w:val="0"/>
        </w:rPr>
      </w:pPr>
      <w:r>
        <w:rPr>
          <w:snapToGrid w:val="0"/>
        </w:rPr>
        <w:t xml:space="preserve">DEFINITIONS AUTOMATIC TAGS ::= </w:t>
      </w:r>
    </w:p>
    <w:p w:rsidR="000416E6" w:rsidRDefault="000416E6">
      <w:pPr>
        <w:pStyle w:val="PL"/>
        <w:rPr>
          <w:snapToGrid w:val="0"/>
        </w:rPr>
      </w:pPr>
    </w:p>
    <w:p w:rsidR="000416E6" w:rsidRDefault="00132126">
      <w:pPr>
        <w:pStyle w:val="PL"/>
        <w:rPr>
          <w:snapToGrid w:val="0"/>
        </w:rPr>
      </w:pPr>
      <w:r>
        <w:rPr>
          <w:snapToGrid w:val="0"/>
        </w:rPr>
        <w:t>BEGIN</w:t>
      </w:r>
    </w:p>
    <w:p w:rsidR="000416E6" w:rsidRDefault="000416E6">
      <w:pPr>
        <w:pStyle w:val="PL"/>
        <w:rPr>
          <w:snapToGrid w:val="0"/>
        </w:rPr>
      </w:pPr>
    </w:p>
    <w:p w:rsidR="000416E6" w:rsidRDefault="00132126">
      <w:pPr>
        <w:pStyle w:val="PL"/>
        <w:rPr>
          <w:snapToGrid w:val="0"/>
        </w:rPr>
      </w:pPr>
      <w:r>
        <w:rPr>
          <w:snapToGrid w:val="0"/>
        </w:rPr>
        <w:t>-- **************************************************************</w:t>
      </w:r>
    </w:p>
    <w:p w:rsidR="000416E6" w:rsidRDefault="00132126">
      <w:pPr>
        <w:pStyle w:val="PL"/>
        <w:rPr>
          <w:snapToGrid w:val="0"/>
        </w:rPr>
      </w:pPr>
      <w:r>
        <w:rPr>
          <w:snapToGrid w:val="0"/>
        </w:rPr>
        <w:t>--</w:t>
      </w:r>
    </w:p>
    <w:p w:rsidR="000416E6" w:rsidRDefault="00132126">
      <w:pPr>
        <w:pStyle w:val="PL"/>
        <w:rPr>
          <w:snapToGrid w:val="0"/>
        </w:rPr>
      </w:pPr>
      <w:r>
        <w:rPr>
          <w:snapToGrid w:val="0"/>
        </w:rPr>
        <w:t>-- IE parameter types from other modules.</w:t>
      </w:r>
    </w:p>
    <w:p w:rsidR="000416E6" w:rsidRDefault="00132126">
      <w:pPr>
        <w:pStyle w:val="PL"/>
        <w:rPr>
          <w:snapToGrid w:val="0"/>
        </w:rPr>
      </w:pPr>
      <w:r>
        <w:rPr>
          <w:snapToGrid w:val="0"/>
        </w:rPr>
        <w:t>--</w:t>
      </w:r>
    </w:p>
    <w:p w:rsidR="000416E6" w:rsidRDefault="00132126">
      <w:pPr>
        <w:pStyle w:val="PL"/>
        <w:rPr>
          <w:snapToGrid w:val="0"/>
        </w:rPr>
      </w:pPr>
      <w:r>
        <w:rPr>
          <w:snapToGrid w:val="0"/>
        </w:rPr>
        <w:t>-- **************************************************************</w:t>
      </w:r>
    </w:p>
    <w:p w:rsidR="000416E6" w:rsidRDefault="000416E6">
      <w:pPr>
        <w:pStyle w:val="PL"/>
        <w:rPr>
          <w:snapToGrid w:val="0"/>
        </w:rPr>
      </w:pPr>
    </w:p>
    <w:p w:rsidR="000416E6" w:rsidRDefault="00132126">
      <w:pPr>
        <w:pStyle w:val="PL"/>
        <w:rPr>
          <w:snapToGrid w:val="0"/>
        </w:rPr>
      </w:pPr>
      <w:r>
        <w:rPr>
          <w:snapToGrid w:val="0"/>
        </w:rPr>
        <w:t>IMPORTS</w:t>
      </w:r>
    </w:p>
    <w:p w:rsidR="000416E6" w:rsidRDefault="00132126">
      <w:pPr>
        <w:pStyle w:val="PL"/>
        <w:rPr>
          <w:snapToGrid w:val="0"/>
        </w:rPr>
      </w:pPr>
      <w:r>
        <w:rPr>
          <w:rFonts w:eastAsia="宋体"/>
          <w:snapToGrid w:val="0"/>
        </w:rPr>
        <w:tab/>
        <w:t>A</w:t>
      </w:r>
      <w:r>
        <w:rPr>
          <w:rFonts w:eastAsia="宋体" w:hint="eastAsia"/>
          <w:snapToGrid w:val="0"/>
          <w:lang w:eastAsia="zh-CN"/>
        </w:rPr>
        <w:t>ssociatedSessionID</w:t>
      </w:r>
      <w:r>
        <w:rPr>
          <w:rFonts w:eastAsia="宋体"/>
          <w:snapToGrid w:val="0"/>
        </w:rPr>
        <w:t>,</w:t>
      </w:r>
    </w:p>
    <w:p w:rsidR="000416E6" w:rsidRDefault="00132126">
      <w:pPr>
        <w:pStyle w:val="PL"/>
        <w:rPr>
          <w:rFonts w:eastAsia="宋体"/>
          <w:snapToGrid w:val="0"/>
        </w:rPr>
      </w:pPr>
      <w:r>
        <w:rPr>
          <w:rFonts w:eastAsia="宋体"/>
          <w:snapToGrid w:val="0"/>
        </w:rPr>
        <w:tab/>
      </w:r>
      <w:r>
        <w:t>BroadcastMRBs</w:t>
      </w:r>
      <w:r>
        <w:rPr>
          <w:rFonts w:eastAsia="宋体"/>
          <w:snapToGrid w:val="0"/>
        </w:rPr>
        <w:t>-FailedToBeModified-Item,</w:t>
      </w:r>
    </w:p>
    <w:p w:rsidR="000416E6" w:rsidRDefault="00132126">
      <w:pPr>
        <w:pStyle w:val="PL"/>
        <w:rPr>
          <w:rFonts w:eastAsia="宋体"/>
          <w:snapToGrid w:val="0"/>
        </w:rPr>
      </w:pPr>
      <w:r>
        <w:tab/>
        <w:t>BroadcastMRBs</w:t>
      </w:r>
      <w:r>
        <w:rPr>
          <w:rFonts w:eastAsia="宋体"/>
          <w:snapToGrid w:val="0"/>
        </w:rPr>
        <w:t>-FailedToBeSetup-Item,</w:t>
      </w:r>
    </w:p>
    <w:p w:rsidR="000416E6" w:rsidRDefault="00132126">
      <w:pPr>
        <w:pStyle w:val="PL"/>
        <w:rPr>
          <w:rFonts w:eastAsia="宋体"/>
          <w:snapToGrid w:val="0"/>
        </w:rPr>
      </w:pPr>
      <w:r>
        <w:rPr>
          <w:rFonts w:eastAsia="宋体"/>
          <w:snapToGrid w:val="0"/>
        </w:rPr>
        <w:tab/>
      </w:r>
      <w:r>
        <w:t>BroadcastMRBs</w:t>
      </w:r>
      <w:r>
        <w:rPr>
          <w:rFonts w:eastAsia="宋体"/>
          <w:snapToGrid w:val="0"/>
        </w:rPr>
        <w:t>-FailedToBeSetupMod-Item,</w:t>
      </w:r>
    </w:p>
    <w:p w:rsidR="000416E6" w:rsidRDefault="00132126">
      <w:pPr>
        <w:pStyle w:val="PL"/>
        <w:rPr>
          <w:rFonts w:eastAsia="宋体"/>
          <w:snapToGrid w:val="0"/>
        </w:rPr>
      </w:pPr>
      <w:r>
        <w:tab/>
        <w:t>BroadcastMRBs</w:t>
      </w:r>
      <w:r>
        <w:rPr>
          <w:rFonts w:eastAsia="宋体"/>
          <w:snapToGrid w:val="0"/>
        </w:rPr>
        <w:t>-Modified-Item,</w:t>
      </w:r>
    </w:p>
    <w:p w:rsidR="000416E6" w:rsidRDefault="00132126">
      <w:pPr>
        <w:pStyle w:val="PL"/>
        <w:rPr>
          <w:rFonts w:eastAsia="宋体"/>
          <w:snapToGrid w:val="0"/>
        </w:rPr>
      </w:pPr>
      <w:r>
        <w:rPr>
          <w:rFonts w:eastAsia="宋体"/>
          <w:snapToGrid w:val="0"/>
        </w:rPr>
        <w:tab/>
      </w:r>
      <w:r>
        <w:t>BroadcastMRBs</w:t>
      </w:r>
      <w:r>
        <w:rPr>
          <w:rFonts w:eastAsia="宋体"/>
          <w:snapToGrid w:val="0"/>
        </w:rPr>
        <w:t>-Setup-Item,</w:t>
      </w:r>
    </w:p>
    <w:p w:rsidR="000416E6" w:rsidRDefault="00132126">
      <w:pPr>
        <w:pStyle w:val="PL"/>
        <w:rPr>
          <w:rFonts w:eastAsia="宋体"/>
          <w:snapToGrid w:val="0"/>
        </w:rPr>
      </w:pPr>
      <w:r>
        <w:rPr>
          <w:rFonts w:eastAsia="宋体"/>
          <w:snapToGrid w:val="0"/>
        </w:rPr>
        <w:tab/>
      </w:r>
      <w:r>
        <w:t>BroadcastMRBs</w:t>
      </w:r>
      <w:r>
        <w:rPr>
          <w:rFonts w:eastAsia="宋体"/>
          <w:snapToGrid w:val="0"/>
        </w:rPr>
        <w:t>-SetupMod-Item,</w:t>
      </w:r>
    </w:p>
    <w:p w:rsidR="000416E6" w:rsidRDefault="00132126">
      <w:pPr>
        <w:pStyle w:val="PL"/>
        <w:rPr>
          <w:rFonts w:eastAsia="宋体"/>
          <w:snapToGrid w:val="0"/>
        </w:rPr>
      </w:pPr>
      <w:r>
        <w:rPr>
          <w:rFonts w:eastAsia="宋体"/>
          <w:snapToGrid w:val="0"/>
        </w:rPr>
        <w:tab/>
      </w:r>
      <w:r>
        <w:t>BroadcastMRBs</w:t>
      </w:r>
      <w:r>
        <w:rPr>
          <w:rFonts w:eastAsia="宋体"/>
          <w:snapToGrid w:val="0"/>
        </w:rPr>
        <w:t>-ToBeModified-Item,</w:t>
      </w:r>
    </w:p>
    <w:p w:rsidR="000416E6" w:rsidRDefault="00132126">
      <w:pPr>
        <w:pStyle w:val="PL"/>
        <w:rPr>
          <w:rFonts w:eastAsia="宋体"/>
          <w:snapToGrid w:val="0"/>
        </w:rPr>
      </w:pPr>
      <w:r>
        <w:rPr>
          <w:rFonts w:eastAsia="宋体"/>
          <w:snapToGrid w:val="0"/>
        </w:rPr>
        <w:tab/>
      </w:r>
      <w:r>
        <w:t>BroadcastMRBs</w:t>
      </w:r>
      <w:r>
        <w:rPr>
          <w:rFonts w:eastAsia="宋体"/>
          <w:snapToGrid w:val="0"/>
        </w:rPr>
        <w:t>-ToBeReleased-Item,</w:t>
      </w:r>
    </w:p>
    <w:p w:rsidR="000416E6" w:rsidRDefault="00132126">
      <w:pPr>
        <w:pStyle w:val="PL"/>
        <w:rPr>
          <w:rFonts w:eastAsia="宋体"/>
          <w:snapToGrid w:val="0"/>
        </w:rPr>
      </w:pPr>
      <w:r>
        <w:rPr>
          <w:rFonts w:eastAsia="宋体"/>
          <w:snapToGrid w:val="0"/>
        </w:rPr>
        <w:tab/>
      </w:r>
      <w:r>
        <w:t>BroadcastMRBs</w:t>
      </w:r>
      <w:r>
        <w:rPr>
          <w:rFonts w:eastAsia="宋体"/>
          <w:snapToGrid w:val="0"/>
        </w:rPr>
        <w:t>-ToBeSetup-Item,</w:t>
      </w:r>
    </w:p>
    <w:p w:rsidR="000416E6" w:rsidRDefault="00132126">
      <w:pPr>
        <w:pStyle w:val="PL"/>
        <w:rPr>
          <w:snapToGrid w:val="0"/>
        </w:rPr>
      </w:pPr>
      <w:r>
        <w:rPr>
          <w:rFonts w:eastAsia="宋体"/>
          <w:snapToGrid w:val="0"/>
        </w:rPr>
        <w:tab/>
      </w:r>
      <w:r>
        <w:t>BroadcastMRBs</w:t>
      </w:r>
      <w:r>
        <w:rPr>
          <w:rFonts w:eastAsia="宋体"/>
          <w:snapToGrid w:val="0"/>
        </w:rPr>
        <w:t>-ToBeSetupMod-Item,</w:t>
      </w:r>
    </w:p>
    <w:p w:rsidR="000416E6" w:rsidRDefault="00132126">
      <w:pPr>
        <w:pStyle w:val="PL"/>
        <w:rPr>
          <w:rFonts w:eastAsia="宋体"/>
          <w:snapToGrid w:val="0"/>
        </w:rPr>
      </w:pPr>
      <w:r>
        <w:rPr>
          <w:rFonts w:eastAsia="宋体"/>
          <w:snapToGrid w:val="0"/>
        </w:rPr>
        <w:tab/>
        <w:t>Candidate-SpCell-Item,</w:t>
      </w:r>
    </w:p>
    <w:p w:rsidR="000416E6" w:rsidRDefault="00132126">
      <w:pPr>
        <w:pStyle w:val="PL"/>
        <w:rPr>
          <w:rFonts w:eastAsia="宋体"/>
          <w:snapToGrid w:val="0"/>
        </w:rPr>
      </w:pPr>
      <w:r>
        <w:rPr>
          <w:rFonts w:eastAsia="宋体"/>
          <w:snapToGrid w:val="0"/>
        </w:rPr>
        <w:tab/>
        <w:t>Cause,</w:t>
      </w:r>
    </w:p>
    <w:p w:rsidR="000416E6" w:rsidRDefault="00132126">
      <w:pPr>
        <w:pStyle w:val="PL"/>
        <w:rPr>
          <w:rFonts w:eastAsia="宋体"/>
          <w:snapToGrid w:val="0"/>
        </w:rPr>
      </w:pPr>
      <w:r>
        <w:rPr>
          <w:rFonts w:eastAsia="宋体"/>
          <w:snapToGrid w:val="0"/>
        </w:rPr>
        <w:tab/>
        <w:t>Cells-Allowed-to-be-Deactivated-List-Item,</w:t>
      </w:r>
    </w:p>
    <w:p w:rsidR="000416E6" w:rsidRDefault="00132126">
      <w:pPr>
        <w:pStyle w:val="PL"/>
        <w:rPr>
          <w:rFonts w:eastAsia="宋体"/>
          <w:snapToGrid w:val="0"/>
        </w:rPr>
      </w:pPr>
      <w:r>
        <w:rPr>
          <w:rFonts w:eastAsia="宋体"/>
          <w:snapToGrid w:val="0"/>
        </w:rPr>
        <w:tab/>
        <w:t>Cells-Failed-to-be-Activated-List-Item,</w:t>
      </w:r>
    </w:p>
    <w:p w:rsidR="000416E6" w:rsidRDefault="00132126">
      <w:pPr>
        <w:pStyle w:val="PL"/>
        <w:rPr>
          <w:rFonts w:eastAsia="宋体"/>
          <w:snapToGrid w:val="0"/>
        </w:rPr>
      </w:pPr>
      <w:r>
        <w:rPr>
          <w:rFonts w:eastAsia="宋体"/>
          <w:snapToGrid w:val="0"/>
        </w:rPr>
        <w:tab/>
        <w:t>Cells-Status-Item,</w:t>
      </w:r>
    </w:p>
    <w:p w:rsidR="000416E6" w:rsidRDefault="00132126">
      <w:pPr>
        <w:pStyle w:val="PL"/>
        <w:rPr>
          <w:rFonts w:eastAsia="宋体"/>
          <w:snapToGrid w:val="0"/>
        </w:rPr>
      </w:pPr>
      <w:r>
        <w:rPr>
          <w:rFonts w:eastAsia="宋体"/>
          <w:snapToGrid w:val="0"/>
        </w:rPr>
        <w:tab/>
        <w:t>Cells-to-be-Activated-List-Item,</w:t>
      </w:r>
    </w:p>
    <w:p w:rsidR="000416E6" w:rsidRDefault="00132126">
      <w:pPr>
        <w:pStyle w:val="PL"/>
        <w:rPr>
          <w:rFonts w:eastAsia="宋体"/>
          <w:snapToGrid w:val="0"/>
        </w:rPr>
      </w:pPr>
      <w:r>
        <w:rPr>
          <w:rFonts w:eastAsia="宋体"/>
          <w:snapToGrid w:val="0"/>
        </w:rPr>
        <w:tab/>
        <w:t>Cells-to-be-Deactivated-List-Item,</w:t>
      </w:r>
      <w:r>
        <w:t xml:space="preserve"> </w:t>
      </w:r>
    </w:p>
    <w:p w:rsidR="000416E6" w:rsidRDefault="00132126">
      <w:pPr>
        <w:pStyle w:val="PL"/>
        <w:rPr>
          <w:rFonts w:eastAsia="宋体"/>
          <w:snapToGrid w:val="0"/>
        </w:rPr>
      </w:pPr>
      <w:r>
        <w:rPr>
          <w:rFonts w:eastAsia="宋体"/>
          <w:snapToGrid w:val="0"/>
        </w:rPr>
        <w:tab/>
        <w:t>CellULConfigured,</w:t>
      </w:r>
    </w:p>
    <w:p w:rsidR="000416E6" w:rsidRDefault="00132126">
      <w:pPr>
        <w:pStyle w:val="PL"/>
        <w:rPr>
          <w:rFonts w:eastAsia="宋体"/>
          <w:snapToGrid w:val="0"/>
        </w:rPr>
      </w:pPr>
      <w:r>
        <w:rPr>
          <w:rFonts w:eastAsia="宋体"/>
          <w:snapToGrid w:val="0"/>
        </w:rPr>
        <w:tab/>
        <w:t>CriticalityDiagnostics,</w:t>
      </w:r>
      <w:r>
        <w:t xml:space="preserve"> </w:t>
      </w:r>
    </w:p>
    <w:p w:rsidR="000416E6" w:rsidRDefault="00132126">
      <w:pPr>
        <w:pStyle w:val="PL"/>
        <w:rPr>
          <w:rFonts w:eastAsia="宋体"/>
          <w:snapToGrid w:val="0"/>
        </w:rPr>
      </w:pPr>
      <w:r>
        <w:rPr>
          <w:rFonts w:eastAsia="宋体"/>
          <w:snapToGrid w:val="0"/>
        </w:rPr>
        <w:tab/>
        <w:t>C-RNTI,</w:t>
      </w:r>
    </w:p>
    <w:p w:rsidR="000416E6" w:rsidRDefault="00132126">
      <w:pPr>
        <w:pStyle w:val="PL"/>
        <w:rPr>
          <w:rFonts w:eastAsia="宋体"/>
          <w:snapToGrid w:val="0"/>
        </w:rPr>
      </w:pPr>
      <w:r>
        <w:rPr>
          <w:rFonts w:eastAsia="宋体"/>
          <w:snapToGrid w:val="0"/>
        </w:rPr>
        <w:tab/>
        <w:t>CUtoDURRCInformation,</w:t>
      </w:r>
      <w:r>
        <w:t xml:space="preserve"> </w:t>
      </w:r>
    </w:p>
    <w:p w:rsidR="000416E6" w:rsidRDefault="00132126">
      <w:pPr>
        <w:pStyle w:val="PL"/>
        <w:rPr>
          <w:rFonts w:eastAsia="宋体"/>
          <w:snapToGrid w:val="0"/>
        </w:rPr>
      </w:pPr>
      <w:r>
        <w:rPr>
          <w:rFonts w:eastAsia="宋体"/>
          <w:snapToGrid w:val="0"/>
        </w:rPr>
        <w:tab/>
        <w:t>DRB-Activity-Item,</w:t>
      </w:r>
    </w:p>
    <w:p w:rsidR="000416E6" w:rsidRDefault="00132126">
      <w:pPr>
        <w:pStyle w:val="PL"/>
        <w:rPr>
          <w:rFonts w:eastAsia="宋体"/>
          <w:snapToGrid w:val="0"/>
        </w:rPr>
      </w:pPr>
      <w:r>
        <w:rPr>
          <w:rFonts w:eastAsia="宋体"/>
          <w:snapToGrid w:val="0"/>
        </w:rPr>
        <w:tab/>
        <w:t>DRBs-FailedToBeModified-Item,</w:t>
      </w:r>
    </w:p>
    <w:p w:rsidR="000416E6" w:rsidRDefault="00132126">
      <w:pPr>
        <w:pStyle w:val="PL"/>
        <w:rPr>
          <w:rFonts w:eastAsia="宋体"/>
          <w:snapToGrid w:val="0"/>
        </w:rPr>
      </w:pPr>
      <w:r>
        <w:rPr>
          <w:rFonts w:eastAsia="宋体"/>
          <w:snapToGrid w:val="0"/>
        </w:rPr>
        <w:tab/>
        <w:t>DRBs-FailedToBeSetup-Item,</w:t>
      </w:r>
    </w:p>
    <w:p w:rsidR="000416E6" w:rsidRDefault="00132126">
      <w:pPr>
        <w:pStyle w:val="PL"/>
        <w:rPr>
          <w:rFonts w:eastAsia="宋体"/>
          <w:snapToGrid w:val="0"/>
        </w:rPr>
      </w:pPr>
      <w:r>
        <w:rPr>
          <w:rFonts w:eastAsia="宋体"/>
          <w:snapToGrid w:val="0"/>
        </w:rPr>
        <w:tab/>
        <w:t>DRBs-FailedToBeSetupMod-Item,</w:t>
      </w:r>
    </w:p>
    <w:p w:rsidR="000416E6" w:rsidRDefault="00132126">
      <w:pPr>
        <w:pStyle w:val="PL"/>
        <w:rPr>
          <w:rFonts w:eastAsia="宋体"/>
          <w:snapToGrid w:val="0"/>
        </w:rPr>
      </w:pPr>
      <w:r>
        <w:rPr>
          <w:rFonts w:eastAsia="宋体"/>
          <w:snapToGrid w:val="0"/>
        </w:rPr>
        <w:tab/>
        <w:t>DRB-Notify-Item,</w:t>
      </w:r>
    </w:p>
    <w:p w:rsidR="000416E6" w:rsidRDefault="00132126">
      <w:pPr>
        <w:pStyle w:val="PL"/>
        <w:rPr>
          <w:rFonts w:eastAsia="宋体"/>
          <w:snapToGrid w:val="0"/>
        </w:rPr>
      </w:pPr>
      <w:r>
        <w:rPr>
          <w:rFonts w:eastAsia="宋体"/>
          <w:snapToGrid w:val="0"/>
        </w:rPr>
        <w:tab/>
        <w:t>DRBs-ModifiedConf-Item,</w:t>
      </w:r>
    </w:p>
    <w:p w:rsidR="000416E6" w:rsidRDefault="00132126">
      <w:pPr>
        <w:pStyle w:val="PL"/>
        <w:rPr>
          <w:rFonts w:eastAsia="宋体"/>
          <w:snapToGrid w:val="0"/>
        </w:rPr>
      </w:pPr>
      <w:r>
        <w:rPr>
          <w:rFonts w:eastAsia="宋体"/>
          <w:snapToGrid w:val="0"/>
        </w:rPr>
        <w:tab/>
        <w:t>DRBs-Modified-Item,</w:t>
      </w:r>
    </w:p>
    <w:p w:rsidR="000416E6" w:rsidRDefault="00132126">
      <w:pPr>
        <w:pStyle w:val="PL"/>
        <w:rPr>
          <w:rFonts w:eastAsia="宋体"/>
          <w:snapToGrid w:val="0"/>
        </w:rPr>
      </w:pPr>
      <w:r>
        <w:rPr>
          <w:rFonts w:eastAsia="宋体"/>
          <w:snapToGrid w:val="0"/>
        </w:rPr>
        <w:tab/>
        <w:t>DRBs-Required-ToBeModified-Item,</w:t>
      </w:r>
    </w:p>
    <w:p w:rsidR="000416E6" w:rsidRDefault="00132126">
      <w:pPr>
        <w:pStyle w:val="PL"/>
        <w:rPr>
          <w:rFonts w:eastAsia="宋体"/>
          <w:snapToGrid w:val="0"/>
        </w:rPr>
      </w:pPr>
      <w:r>
        <w:rPr>
          <w:rFonts w:eastAsia="宋体"/>
          <w:snapToGrid w:val="0"/>
        </w:rPr>
        <w:tab/>
        <w:t>DRBs-Required-ToBeReleased-Item,</w:t>
      </w:r>
    </w:p>
    <w:p w:rsidR="000416E6" w:rsidRDefault="00132126">
      <w:pPr>
        <w:pStyle w:val="PL"/>
        <w:rPr>
          <w:rFonts w:eastAsia="宋体"/>
          <w:snapToGrid w:val="0"/>
        </w:rPr>
      </w:pPr>
      <w:r>
        <w:rPr>
          <w:rFonts w:eastAsia="宋体"/>
          <w:snapToGrid w:val="0"/>
        </w:rPr>
        <w:tab/>
        <w:t>DRBs-Setup-Item,</w:t>
      </w:r>
    </w:p>
    <w:p w:rsidR="000416E6" w:rsidRDefault="00132126">
      <w:pPr>
        <w:pStyle w:val="PL"/>
        <w:rPr>
          <w:rFonts w:eastAsia="宋体"/>
          <w:snapToGrid w:val="0"/>
        </w:rPr>
      </w:pPr>
      <w:r>
        <w:rPr>
          <w:rFonts w:eastAsia="宋体"/>
          <w:snapToGrid w:val="0"/>
        </w:rPr>
        <w:tab/>
        <w:t>DRBs-SetupMod-Item,</w:t>
      </w:r>
    </w:p>
    <w:p w:rsidR="000416E6" w:rsidRDefault="00132126">
      <w:pPr>
        <w:pStyle w:val="PL"/>
        <w:rPr>
          <w:rFonts w:eastAsia="宋体"/>
          <w:snapToGrid w:val="0"/>
        </w:rPr>
      </w:pPr>
      <w:r>
        <w:rPr>
          <w:rFonts w:eastAsia="宋体"/>
          <w:snapToGrid w:val="0"/>
        </w:rPr>
        <w:tab/>
        <w:t>DRBs-ToBeModified-Item,</w:t>
      </w:r>
    </w:p>
    <w:p w:rsidR="000416E6" w:rsidRDefault="00132126">
      <w:pPr>
        <w:pStyle w:val="PL"/>
        <w:rPr>
          <w:rFonts w:eastAsia="宋体"/>
          <w:snapToGrid w:val="0"/>
        </w:rPr>
      </w:pPr>
      <w:r>
        <w:rPr>
          <w:rFonts w:eastAsia="宋体"/>
          <w:snapToGrid w:val="0"/>
        </w:rPr>
        <w:tab/>
        <w:t>DRBs-ToBeReleased-Item,</w:t>
      </w:r>
    </w:p>
    <w:p w:rsidR="000416E6" w:rsidRDefault="00132126">
      <w:pPr>
        <w:pStyle w:val="PL"/>
        <w:rPr>
          <w:rFonts w:eastAsia="宋体"/>
          <w:snapToGrid w:val="0"/>
        </w:rPr>
      </w:pPr>
      <w:r>
        <w:rPr>
          <w:rFonts w:eastAsia="宋体"/>
          <w:snapToGrid w:val="0"/>
        </w:rPr>
        <w:tab/>
        <w:t>DRBs-ToBeSetup-Item,</w:t>
      </w:r>
    </w:p>
    <w:p w:rsidR="000416E6" w:rsidRDefault="00132126">
      <w:pPr>
        <w:pStyle w:val="PL"/>
        <w:rPr>
          <w:rFonts w:eastAsia="宋体"/>
          <w:snapToGrid w:val="0"/>
        </w:rPr>
      </w:pPr>
      <w:r>
        <w:rPr>
          <w:rFonts w:eastAsia="宋体"/>
          <w:snapToGrid w:val="0"/>
        </w:rPr>
        <w:tab/>
        <w:t>DRBs-ToBeSetupMod-Item,</w:t>
      </w:r>
    </w:p>
    <w:p w:rsidR="000416E6" w:rsidRDefault="00132126">
      <w:pPr>
        <w:pStyle w:val="PL"/>
        <w:rPr>
          <w:rFonts w:eastAsia="宋体"/>
          <w:snapToGrid w:val="0"/>
        </w:rPr>
      </w:pPr>
      <w:r>
        <w:rPr>
          <w:rFonts w:eastAsia="宋体"/>
          <w:snapToGrid w:val="0"/>
        </w:rPr>
        <w:tab/>
        <w:t>DRXCycle,</w:t>
      </w:r>
    </w:p>
    <w:p w:rsidR="000416E6" w:rsidRDefault="00132126">
      <w:pPr>
        <w:pStyle w:val="PL"/>
        <w:rPr>
          <w:snapToGrid w:val="0"/>
        </w:rPr>
      </w:pPr>
      <w:r>
        <w:rPr>
          <w:snapToGrid w:val="0"/>
        </w:rPr>
        <w:tab/>
        <w:t>DRXConfigurationIndicator,</w:t>
      </w:r>
    </w:p>
    <w:p w:rsidR="000416E6" w:rsidRDefault="00132126">
      <w:pPr>
        <w:pStyle w:val="PL"/>
        <w:rPr>
          <w:rFonts w:eastAsia="宋体"/>
          <w:snapToGrid w:val="0"/>
        </w:rPr>
      </w:pPr>
      <w:r>
        <w:rPr>
          <w:rFonts w:eastAsia="宋体"/>
          <w:snapToGrid w:val="0"/>
        </w:rPr>
        <w:tab/>
        <w:t>DUtoCURRCInformation,</w:t>
      </w:r>
    </w:p>
    <w:p w:rsidR="000416E6" w:rsidRDefault="00132126">
      <w:pPr>
        <w:pStyle w:val="PL"/>
        <w:rPr>
          <w:rFonts w:eastAsia="宋体"/>
          <w:snapToGrid w:val="0"/>
        </w:rPr>
      </w:pPr>
      <w:r>
        <w:rPr>
          <w:rFonts w:eastAsia="宋体"/>
          <w:snapToGrid w:val="0"/>
        </w:rPr>
        <w:tab/>
        <w:t>ExecuteDuplication,</w:t>
      </w:r>
    </w:p>
    <w:p w:rsidR="000416E6" w:rsidRDefault="00132126">
      <w:pPr>
        <w:pStyle w:val="PL"/>
        <w:rPr>
          <w:rFonts w:eastAsia="宋体"/>
          <w:snapToGrid w:val="0"/>
        </w:rPr>
      </w:pPr>
      <w:r>
        <w:rPr>
          <w:rFonts w:eastAsia="宋体"/>
          <w:snapToGrid w:val="0"/>
        </w:rPr>
        <w:tab/>
        <w:t>FullConfiguration,</w:t>
      </w:r>
    </w:p>
    <w:p w:rsidR="000416E6" w:rsidRDefault="00132126">
      <w:pPr>
        <w:pStyle w:val="PL"/>
        <w:rPr>
          <w:rFonts w:eastAsia="宋体"/>
          <w:snapToGrid w:val="0"/>
        </w:rPr>
      </w:pPr>
      <w:r>
        <w:tab/>
        <w:t>GNB-CU-</w:t>
      </w:r>
      <w:r>
        <w:rPr>
          <w:rFonts w:eastAsia="宋体"/>
        </w:rPr>
        <w:t>MBS-</w:t>
      </w:r>
      <w:r>
        <w:t>F1AP-ID,</w:t>
      </w:r>
    </w:p>
    <w:p w:rsidR="000416E6" w:rsidRDefault="00132126">
      <w:pPr>
        <w:pStyle w:val="PL"/>
        <w:rPr>
          <w:rFonts w:eastAsia="宋体"/>
          <w:snapToGrid w:val="0"/>
        </w:rPr>
      </w:pPr>
      <w:r>
        <w:rPr>
          <w:rFonts w:eastAsia="宋体"/>
          <w:snapToGrid w:val="0"/>
        </w:rPr>
        <w:lastRenderedPageBreak/>
        <w:tab/>
        <w:t>GNB-CU-UE-F1AP-ID,</w:t>
      </w:r>
    </w:p>
    <w:p w:rsidR="000416E6" w:rsidRDefault="00132126">
      <w:pPr>
        <w:pStyle w:val="PL"/>
        <w:rPr>
          <w:rFonts w:eastAsia="MS Gothic"/>
          <w:snapToGrid w:val="0"/>
          <w:lang w:val="fr-FR"/>
        </w:rPr>
      </w:pPr>
      <w:r>
        <w:rPr>
          <w:rFonts w:eastAsia="宋体"/>
          <w:snapToGrid w:val="0"/>
        </w:rPr>
        <w:tab/>
      </w:r>
      <w:r>
        <w:rPr>
          <w:lang w:val="fr-FR"/>
        </w:rPr>
        <w:t>GNB-DU-</w:t>
      </w:r>
      <w:r>
        <w:rPr>
          <w:rFonts w:eastAsia="宋体"/>
          <w:lang w:val="fr-FR"/>
        </w:rPr>
        <w:t>MBS-</w:t>
      </w:r>
      <w:r>
        <w:rPr>
          <w:lang w:val="fr-FR"/>
        </w:rPr>
        <w:t>F1AP-ID,</w:t>
      </w:r>
    </w:p>
    <w:p w:rsidR="000416E6" w:rsidRDefault="00132126">
      <w:pPr>
        <w:pStyle w:val="PL"/>
        <w:rPr>
          <w:rFonts w:eastAsia="宋体"/>
          <w:lang w:val="fr-FR"/>
        </w:rPr>
      </w:pPr>
      <w:r>
        <w:rPr>
          <w:rFonts w:eastAsia="宋体"/>
          <w:snapToGrid w:val="0"/>
          <w:lang w:val="fr-FR"/>
        </w:rPr>
        <w:tab/>
      </w:r>
      <w:r>
        <w:rPr>
          <w:rFonts w:eastAsia="宋体"/>
          <w:lang w:val="fr-FR"/>
        </w:rPr>
        <w:t>GNB-DU-UE-F1AP-ID,</w:t>
      </w:r>
    </w:p>
    <w:p w:rsidR="000416E6" w:rsidRDefault="00132126">
      <w:pPr>
        <w:pStyle w:val="PL"/>
        <w:rPr>
          <w:rFonts w:eastAsia="宋体"/>
          <w:lang w:val="en-US"/>
        </w:rPr>
      </w:pPr>
      <w:r>
        <w:rPr>
          <w:rFonts w:eastAsia="宋体"/>
          <w:lang w:val="fr-FR"/>
        </w:rPr>
        <w:tab/>
      </w:r>
      <w:r>
        <w:rPr>
          <w:rFonts w:eastAsia="宋体"/>
          <w:lang w:val="en-US"/>
        </w:rPr>
        <w:t>GNB-DU-ID,</w:t>
      </w:r>
    </w:p>
    <w:p w:rsidR="000416E6" w:rsidRDefault="00132126">
      <w:pPr>
        <w:pStyle w:val="PL"/>
        <w:rPr>
          <w:rFonts w:eastAsia="宋体"/>
          <w:lang w:val="en-US"/>
        </w:rPr>
      </w:pPr>
      <w:r>
        <w:rPr>
          <w:rFonts w:eastAsia="宋体"/>
          <w:lang w:val="en-US"/>
        </w:rPr>
        <w:tab/>
        <w:t>GNB-DU-Served-Cells-Item,</w:t>
      </w:r>
    </w:p>
    <w:p w:rsidR="000416E6" w:rsidRDefault="00132126">
      <w:pPr>
        <w:pStyle w:val="PL"/>
        <w:rPr>
          <w:rFonts w:eastAsia="宋体"/>
          <w:snapToGrid w:val="0"/>
          <w:lang w:val="de-DE"/>
        </w:rPr>
      </w:pPr>
      <w:r>
        <w:rPr>
          <w:rFonts w:eastAsia="宋体"/>
          <w:lang w:val="en-US"/>
        </w:rPr>
        <w:tab/>
      </w:r>
      <w:r>
        <w:rPr>
          <w:rFonts w:eastAsia="宋体"/>
          <w:snapToGrid w:val="0"/>
          <w:lang w:val="de-DE"/>
        </w:rPr>
        <w:t>GNB-CU-Name,</w:t>
      </w:r>
    </w:p>
    <w:p w:rsidR="000416E6" w:rsidRDefault="00132126">
      <w:pPr>
        <w:pStyle w:val="PL"/>
        <w:rPr>
          <w:rFonts w:eastAsia="宋体"/>
          <w:snapToGrid w:val="0"/>
          <w:lang w:val="de-DE"/>
        </w:rPr>
      </w:pPr>
      <w:r>
        <w:rPr>
          <w:rFonts w:eastAsia="宋体"/>
          <w:snapToGrid w:val="0"/>
          <w:lang w:val="de-DE"/>
        </w:rPr>
        <w:tab/>
        <w:t>GNB-DU-Name,</w:t>
      </w:r>
    </w:p>
    <w:p w:rsidR="000416E6" w:rsidRDefault="00132126">
      <w:pPr>
        <w:pStyle w:val="PL"/>
        <w:rPr>
          <w:rFonts w:eastAsia="宋体"/>
          <w:snapToGrid w:val="0"/>
          <w:lang w:val="de-DE"/>
        </w:rPr>
      </w:pPr>
      <w:r>
        <w:rPr>
          <w:rFonts w:eastAsia="宋体"/>
          <w:snapToGrid w:val="0"/>
          <w:lang w:val="de-DE"/>
        </w:rPr>
        <w:tab/>
        <w:t>InactivityMonitoringRequest,</w:t>
      </w:r>
    </w:p>
    <w:p w:rsidR="000416E6" w:rsidRDefault="00132126">
      <w:pPr>
        <w:pStyle w:val="PL"/>
        <w:rPr>
          <w:rFonts w:eastAsia="宋体"/>
          <w:snapToGrid w:val="0"/>
          <w:lang w:val="de-DE"/>
        </w:rPr>
      </w:pPr>
      <w:r>
        <w:rPr>
          <w:rFonts w:eastAsia="宋体"/>
          <w:snapToGrid w:val="0"/>
          <w:lang w:val="de-DE"/>
        </w:rPr>
        <w:tab/>
        <w:t>InactivityMonitoringResponse,</w:t>
      </w:r>
    </w:p>
    <w:p w:rsidR="000416E6" w:rsidRDefault="00132126">
      <w:pPr>
        <w:pStyle w:val="PL"/>
        <w:rPr>
          <w:rFonts w:eastAsia="宋体"/>
          <w:snapToGrid w:val="0"/>
          <w:lang w:val="de-DE"/>
        </w:rPr>
      </w:pPr>
      <w:r>
        <w:rPr>
          <w:rFonts w:eastAsia="宋体"/>
          <w:snapToGrid w:val="0"/>
          <w:lang w:val="de-DE"/>
        </w:rPr>
        <w:tab/>
        <w:t>LowerLayerPresenceStatusChange,</w:t>
      </w:r>
    </w:p>
    <w:p w:rsidR="000416E6" w:rsidRDefault="00132126">
      <w:pPr>
        <w:pStyle w:val="PL"/>
        <w:rPr>
          <w:lang w:val="de-DE"/>
        </w:rPr>
      </w:pPr>
      <w:r>
        <w:rPr>
          <w:lang w:val="de-DE"/>
        </w:rPr>
        <w:tab/>
        <w:t>MBS-CUtoDURRCInformation,</w:t>
      </w:r>
    </w:p>
    <w:p w:rsidR="000416E6" w:rsidRDefault="00132126">
      <w:pPr>
        <w:pStyle w:val="PL"/>
        <w:rPr>
          <w:rFonts w:eastAsia="Yu Mincho"/>
          <w:snapToGrid w:val="0"/>
          <w:lang w:val="de-DE"/>
        </w:rPr>
      </w:pPr>
      <w:r>
        <w:rPr>
          <w:lang w:val="de-DE"/>
        </w:rPr>
        <w:tab/>
        <w:t>MBSMulticastF1UContextDescriptor,</w:t>
      </w:r>
    </w:p>
    <w:p w:rsidR="000416E6" w:rsidRDefault="00132126">
      <w:pPr>
        <w:pStyle w:val="PL"/>
        <w:rPr>
          <w:rFonts w:eastAsia="宋体"/>
          <w:snapToGrid w:val="0"/>
          <w:lang w:val="de-DE"/>
        </w:rPr>
      </w:pPr>
      <w:r>
        <w:rPr>
          <w:rFonts w:eastAsia="宋体"/>
          <w:snapToGrid w:val="0"/>
          <w:lang w:val="de-DE"/>
        </w:rPr>
        <w:tab/>
        <w:t>MBS</w:t>
      </w:r>
      <w:r>
        <w:rPr>
          <w:lang w:val="de-DE"/>
        </w:rPr>
        <w:t>-Session-ID,</w:t>
      </w:r>
      <w:r>
        <w:rPr>
          <w:rFonts w:eastAsia="宋体"/>
          <w:snapToGrid w:val="0"/>
          <w:lang w:val="de-DE"/>
        </w:rPr>
        <w:tab/>
      </w:r>
    </w:p>
    <w:p w:rsidR="000416E6" w:rsidRDefault="00132126">
      <w:pPr>
        <w:pStyle w:val="PL"/>
        <w:rPr>
          <w:rFonts w:eastAsia="宋体"/>
          <w:snapToGrid w:val="0"/>
          <w:lang w:val="de-DE"/>
        </w:rPr>
      </w:pPr>
      <w:r>
        <w:rPr>
          <w:rFonts w:eastAsia="宋体"/>
          <w:snapToGrid w:val="0"/>
          <w:lang w:val="de-DE"/>
        </w:rPr>
        <w:tab/>
        <w:t>MBS-ServiceArea,</w:t>
      </w:r>
    </w:p>
    <w:p w:rsidR="000416E6" w:rsidRDefault="00132126">
      <w:pPr>
        <w:pStyle w:val="PL"/>
        <w:rPr>
          <w:rFonts w:eastAsia="宋体"/>
          <w:snapToGrid w:val="0"/>
          <w:lang w:val="de-DE"/>
        </w:rPr>
      </w:pPr>
      <w:r>
        <w:rPr>
          <w:rFonts w:eastAsia="宋体"/>
          <w:snapToGrid w:val="0"/>
          <w:lang w:val="de-DE"/>
        </w:rPr>
        <w:tab/>
      </w:r>
      <w:r>
        <w:rPr>
          <w:lang w:val="de-DE"/>
        </w:rPr>
        <w:t>MulticastF1UContextReferenceCU,</w:t>
      </w:r>
    </w:p>
    <w:p w:rsidR="000416E6" w:rsidRDefault="00132126">
      <w:pPr>
        <w:pStyle w:val="PL"/>
        <w:rPr>
          <w:lang w:val="de-DE"/>
        </w:rPr>
      </w:pPr>
      <w:r>
        <w:rPr>
          <w:rFonts w:eastAsia="宋体"/>
          <w:snapToGrid w:val="0"/>
          <w:lang w:val="de-DE"/>
        </w:rPr>
        <w:tab/>
      </w:r>
      <w:r>
        <w:rPr>
          <w:lang w:val="de-DE"/>
        </w:rPr>
        <w:t>MulticastF1UContext-ToBeSetup</w:t>
      </w:r>
      <w:r>
        <w:rPr>
          <w:rFonts w:eastAsia="宋体"/>
          <w:lang w:val="de-DE"/>
        </w:rPr>
        <w:t>-Item</w:t>
      </w:r>
      <w:r>
        <w:rPr>
          <w:lang w:val="de-DE"/>
        </w:rPr>
        <w:t>,</w:t>
      </w:r>
    </w:p>
    <w:p w:rsidR="000416E6" w:rsidRDefault="00132126">
      <w:pPr>
        <w:pStyle w:val="PL"/>
        <w:rPr>
          <w:rFonts w:eastAsia="宋体"/>
          <w:lang w:val="de-DE"/>
        </w:rPr>
      </w:pPr>
      <w:r>
        <w:rPr>
          <w:lang w:val="de-DE"/>
        </w:rPr>
        <w:tab/>
        <w:t>MulticastF1UContext-Setup</w:t>
      </w:r>
      <w:r>
        <w:rPr>
          <w:rFonts w:eastAsia="宋体"/>
          <w:lang w:val="de-DE"/>
        </w:rPr>
        <w:t>-Item,</w:t>
      </w:r>
    </w:p>
    <w:p w:rsidR="000416E6" w:rsidRDefault="00132126">
      <w:pPr>
        <w:pStyle w:val="PL"/>
        <w:rPr>
          <w:rFonts w:eastAsia="宋体"/>
          <w:lang w:val="de-DE"/>
        </w:rPr>
      </w:pPr>
      <w:r>
        <w:rPr>
          <w:rFonts w:eastAsia="宋体"/>
          <w:lang w:val="de-DE"/>
        </w:rPr>
        <w:tab/>
      </w:r>
      <w:r>
        <w:rPr>
          <w:lang w:val="de-DE"/>
        </w:rPr>
        <w:t>MulticastF1UContext-FailedToBeSetup</w:t>
      </w:r>
      <w:r>
        <w:rPr>
          <w:rFonts w:eastAsia="宋体"/>
          <w:lang w:val="de-DE"/>
        </w:rPr>
        <w:t>-Item,</w:t>
      </w:r>
    </w:p>
    <w:p w:rsidR="000416E6" w:rsidRDefault="00132126">
      <w:pPr>
        <w:pStyle w:val="PL"/>
        <w:rPr>
          <w:lang w:val="de-DE"/>
        </w:rPr>
      </w:pPr>
      <w:r>
        <w:rPr>
          <w:lang w:val="de-DE"/>
        </w:rPr>
        <w:tab/>
        <w:t>MulticastMBSSessionList,</w:t>
      </w:r>
    </w:p>
    <w:p w:rsidR="000416E6" w:rsidRDefault="00132126">
      <w:pPr>
        <w:pStyle w:val="PL"/>
        <w:rPr>
          <w:lang w:val="de-DE"/>
        </w:rPr>
      </w:pPr>
      <w:r>
        <w:rPr>
          <w:lang w:val="de-DE"/>
        </w:rPr>
        <w:tab/>
        <w:t>MulticastMRBs-ToBeSetup-Item,</w:t>
      </w:r>
    </w:p>
    <w:p w:rsidR="000416E6" w:rsidRDefault="00132126">
      <w:pPr>
        <w:pStyle w:val="PL"/>
        <w:rPr>
          <w:lang w:val="de-DE"/>
        </w:rPr>
      </w:pPr>
      <w:r>
        <w:rPr>
          <w:lang w:val="de-DE"/>
        </w:rPr>
        <w:tab/>
        <w:t>MulticastMRBs-Setup-Item,</w:t>
      </w:r>
    </w:p>
    <w:p w:rsidR="000416E6" w:rsidRDefault="00132126">
      <w:pPr>
        <w:pStyle w:val="PL"/>
        <w:rPr>
          <w:lang w:val="de-DE"/>
        </w:rPr>
      </w:pPr>
      <w:r>
        <w:rPr>
          <w:lang w:val="de-DE"/>
        </w:rPr>
        <w:tab/>
        <w:t>MulticastMRBs-FailedToBeSetup-Item,</w:t>
      </w:r>
    </w:p>
    <w:p w:rsidR="000416E6" w:rsidRDefault="00132126">
      <w:pPr>
        <w:pStyle w:val="PL"/>
      </w:pPr>
      <w:r>
        <w:rPr>
          <w:lang w:val="de-DE"/>
        </w:rPr>
        <w:tab/>
      </w:r>
      <w:r>
        <w:t>MulticastMRBs-ToBeSetupMod-Item,</w:t>
      </w:r>
    </w:p>
    <w:p w:rsidR="000416E6" w:rsidRDefault="00132126">
      <w:pPr>
        <w:pStyle w:val="PL"/>
      </w:pPr>
      <w:r>
        <w:tab/>
        <w:t>MulticastMRBs-ToBeModified-Item,</w:t>
      </w:r>
    </w:p>
    <w:p w:rsidR="000416E6" w:rsidRDefault="00132126">
      <w:pPr>
        <w:pStyle w:val="PL"/>
      </w:pPr>
      <w:r>
        <w:tab/>
        <w:t>MulticastMRBs-ToBeReleased-Item,</w:t>
      </w:r>
    </w:p>
    <w:p w:rsidR="000416E6" w:rsidRDefault="00132126">
      <w:pPr>
        <w:pStyle w:val="PL"/>
      </w:pPr>
      <w:r>
        <w:tab/>
        <w:t>MulticastMRBs-SetupMod-Item,</w:t>
      </w:r>
    </w:p>
    <w:p w:rsidR="000416E6" w:rsidRDefault="00132126">
      <w:pPr>
        <w:pStyle w:val="PL"/>
      </w:pPr>
      <w:r>
        <w:tab/>
        <w:t>MulticastMRBs-FailedToBeSetupMod-Item,</w:t>
      </w:r>
    </w:p>
    <w:p w:rsidR="000416E6" w:rsidRDefault="00132126">
      <w:pPr>
        <w:pStyle w:val="PL"/>
      </w:pPr>
      <w:r>
        <w:tab/>
        <w:t>MulticastMRBs-Modified-Item,</w:t>
      </w:r>
    </w:p>
    <w:p w:rsidR="000416E6" w:rsidRDefault="00132126">
      <w:pPr>
        <w:pStyle w:val="PL"/>
        <w:rPr>
          <w:rFonts w:eastAsia="Yu Mincho"/>
        </w:rPr>
      </w:pPr>
      <w:r>
        <w:tab/>
        <w:t>MulticastMRBs-FailedToBeModified-Item,</w:t>
      </w:r>
    </w:p>
    <w:p w:rsidR="000416E6" w:rsidRDefault="00132126">
      <w:pPr>
        <w:pStyle w:val="PL"/>
      </w:pPr>
      <w:bookmarkStart w:id="252" w:name="OLE_LINK85"/>
      <w:bookmarkStart w:id="253" w:name="OLE_LINK86"/>
      <w:r>
        <w:rPr>
          <w:rFonts w:hint="eastAsia"/>
          <w:lang w:eastAsia="zh-CN"/>
        </w:rPr>
        <w:tab/>
      </w:r>
      <w:r>
        <w:rPr>
          <w:rFonts w:hint="eastAsia"/>
        </w:rPr>
        <w:t>BroadcastAreaScope,</w:t>
      </w:r>
    </w:p>
    <w:p w:rsidR="000416E6" w:rsidRDefault="00132126">
      <w:pPr>
        <w:pStyle w:val="PL"/>
      </w:pPr>
      <w:r>
        <w:rPr>
          <w:rFonts w:eastAsia="宋体"/>
          <w:snapToGrid w:val="0"/>
        </w:rPr>
        <w:tab/>
        <w:t>NetworkControlledRepeaterAuthorized,</w:t>
      </w:r>
    </w:p>
    <w:bookmarkEnd w:id="252"/>
    <w:bookmarkEnd w:id="253"/>
    <w:p w:rsidR="000416E6" w:rsidRDefault="00132126">
      <w:pPr>
        <w:pStyle w:val="PL"/>
        <w:rPr>
          <w:rFonts w:eastAsia="宋体"/>
          <w:snapToGrid w:val="0"/>
        </w:rPr>
      </w:pPr>
      <w:r>
        <w:rPr>
          <w:rFonts w:eastAsia="宋体"/>
          <w:snapToGrid w:val="0"/>
        </w:rPr>
        <w:tab/>
        <w:t>NRCGI,</w:t>
      </w:r>
    </w:p>
    <w:p w:rsidR="000416E6" w:rsidRDefault="00132126">
      <w:pPr>
        <w:pStyle w:val="PL"/>
        <w:rPr>
          <w:rFonts w:eastAsia="宋体"/>
          <w:snapToGrid w:val="0"/>
        </w:rPr>
      </w:pPr>
      <w:r>
        <w:tab/>
        <w:t>UEContextNotRetrievable,</w:t>
      </w:r>
    </w:p>
    <w:p w:rsidR="000416E6" w:rsidRDefault="00132126">
      <w:pPr>
        <w:pStyle w:val="PL"/>
        <w:rPr>
          <w:rFonts w:eastAsia="宋体"/>
          <w:snapToGrid w:val="0"/>
        </w:rPr>
      </w:pPr>
      <w:r>
        <w:rPr>
          <w:rFonts w:eastAsia="宋体"/>
          <w:snapToGrid w:val="0"/>
        </w:rPr>
        <w:tab/>
        <w:t>Potential-SpCell-Item,</w:t>
      </w:r>
    </w:p>
    <w:p w:rsidR="000416E6" w:rsidRDefault="00132126">
      <w:pPr>
        <w:pStyle w:val="PL"/>
        <w:rPr>
          <w:rFonts w:eastAsia="宋体"/>
          <w:snapToGrid w:val="0"/>
        </w:rPr>
      </w:pPr>
      <w:r>
        <w:rPr>
          <w:rFonts w:eastAsia="宋体"/>
          <w:snapToGrid w:val="0"/>
        </w:rPr>
        <w:tab/>
        <w:t>RANSharingAssistanceInformation,</w:t>
      </w:r>
    </w:p>
    <w:p w:rsidR="000416E6" w:rsidRDefault="00132126">
      <w:pPr>
        <w:pStyle w:val="PL"/>
        <w:rPr>
          <w:rFonts w:eastAsia="宋体"/>
          <w:snapToGrid w:val="0"/>
        </w:rPr>
      </w:pPr>
      <w:r>
        <w:rPr>
          <w:rFonts w:eastAsia="宋体"/>
          <w:snapToGrid w:val="0"/>
        </w:rPr>
        <w:tab/>
        <w:t>RAT-FrequencyPriorityInformation,</w:t>
      </w:r>
    </w:p>
    <w:p w:rsidR="000416E6" w:rsidRDefault="00132126">
      <w:pPr>
        <w:pStyle w:val="PL"/>
        <w:rPr>
          <w:rFonts w:eastAsia="宋体"/>
          <w:snapToGrid w:val="0"/>
        </w:rPr>
      </w:pPr>
      <w:r>
        <w:rPr>
          <w:rFonts w:eastAsia="宋体"/>
          <w:snapToGrid w:val="0"/>
        </w:rPr>
        <w:tab/>
        <w:t>RequestedSRSTransmissionCharacteristics,</w:t>
      </w:r>
    </w:p>
    <w:p w:rsidR="000416E6" w:rsidRDefault="00132126">
      <w:pPr>
        <w:pStyle w:val="PL"/>
        <w:rPr>
          <w:rFonts w:eastAsia="宋体"/>
          <w:snapToGrid w:val="0"/>
        </w:rPr>
      </w:pPr>
      <w:r>
        <w:rPr>
          <w:rFonts w:eastAsia="宋体"/>
          <w:snapToGrid w:val="0"/>
        </w:rPr>
        <w:tab/>
        <w:t>ResourceCoordinationTransferContainer,</w:t>
      </w:r>
    </w:p>
    <w:p w:rsidR="000416E6" w:rsidRDefault="00132126">
      <w:pPr>
        <w:pStyle w:val="PL"/>
        <w:rPr>
          <w:rFonts w:eastAsia="宋体"/>
          <w:snapToGrid w:val="0"/>
        </w:rPr>
      </w:pPr>
      <w:r>
        <w:rPr>
          <w:rFonts w:eastAsia="宋体"/>
          <w:snapToGrid w:val="0"/>
        </w:rPr>
        <w:tab/>
        <w:t>RRCContainer,</w:t>
      </w:r>
    </w:p>
    <w:p w:rsidR="000416E6" w:rsidRDefault="00132126">
      <w:pPr>
        <w:pStyle w:val="PL"/>
        <w:rPr>
          <w:rFonts w:eastAsia="宋体"/>
          <w:snapToGrid w:val="0"/>
        </w:rPr>
      </w:pPr>
      <w:r>
        <w:rPr>
          <w:rFonts w:eastAsia="宋体"/>
          <w:snapToGrid w:val="0"/>
        </w:rPr>
        <w:tab/>
        <w:t>RRCContainer-RRCSetupComplete,</w:t>
      </w:r>
    </w:p>
    <w:p w:rsidR="000416E6" w:rsidRDefault="00132126">
      <w:pPr>
        <w:pStyle w:val="PL"/>
        <w:rPr>
          <w:rFonts w:eastAsia="宋体"/>
          <w:snapToGrid w:val="0"/>
        </w:rPr>
      </w:pPr>
      <w:r>
        <w:rPr>
          <w:rFonts w:eastAsia="宋体"/>
          <w:snapToGrid w:val="0"/>
        </w:rPr>
        <w:tab/>
        <w:t>RRCReconfigurationCompleteIndicator,</w:t>
      </w:r>
    </w:p>
    <w:p w:rsidR="000416E6" w:rsidRDefault="00132126">
      <w:pPr>
        <w:pStyle w:val="PL"/>
        <w:rPr>
          <w:rFonts w:eastAsia="宋体"/>
          <w:snapToGrid w:val="0"/>
        </w:rPr>
      </w:pPr>
      <w:r>
        <w:rPr>
          <w:rFonts w:eastAsia="宋体"/>
          <w:snapToGrid w:val="0"/>
        </w:rPr>
        <w:tab/>
        <w:t>SCell-ToBeRemoved-Item,</w:t>
      </w:r>
    </w:p>
    <w:p w:rsidR="000416E6" w:rsidRDefault="00132126">
      <w:pPr>
        <w:pStyle w:val="PL"/>
        <w:rPr>
          <w:rFonts w:eastAsia="宋体"/>
          <w:snapToGrid w:val="0"/>
        </w:rPr>
      </w:pPr>
      <w:r>
        <w:rPr>
          <w:rFonts w:eastAsia="宋体"/>
          <w:snapToGrid w:val="0"/>
        </w:rPr>
        <w:tab/>
        <w:t>SCell-ToBeSetup-Item,</w:t>
      </w:r>
    </w:p>
    <w:p w:rsidR="000416E6" w:rsidRDefault="00132126">
      <w:pPr>
        <w:pStyle w:val="PL"/>
        <w:rPr>
          <w:rFonts w:eastAsia="宋体"/>
          <w:snapToGrid w:val="0"/>
        </w:rPr>
      </w:pPr>
      <w:r>
        <w:rPr>
          <w:rFonts w:eastAsia="宋体"/>
          <w:snapToGrid w:val="0"/>
        </w:rPr>
        <w:tab/>
        <w:t>SCell-ToBeSetupMod-Item,</w:t>
      </w:r>
    </w:p>
    <w:p w:rsidR="000416E6" w:rsidRDefault="00132126">
      <w:pPr>
        <w:pStyle w:val="PL"/>
        <w:rPr>
          <w:rFonts w:eastAsia="宋体"/>
          <w:snapToGrid w:val="0"/>
        </w:rPr>
      </w:pPr>
      <w:r>
        <w:rPr>
          <w:rFonts w:eastAsia="宋体"/>
          <w:snapToGrid w:val="0"/>
        </w:rPr>
        <w:tab/>
        <w:t>SCell-FailedtoSetup-Item,</w:t>
      </w:r>
    </w:p>
    <w:p w:rsidR="000416E6" w:rsidRDefault="00132126">
      <w:pPr>
        <w:pStyle w:val="PL"/>
        <w:rPr>
          <w:rFonts w:eastAsia="宋体"/>
          <w:snapToGrid w:val="0"/>
        </w:rPr>
      </w:pPr>
      <w:r>
        <w:rPr>
          <w:rFonts w:eastAsia="宋体"/>
          <w:snapToGrid w:val="0"/>
        </w:rPr>
        <w:tab/>
        <w:t>SCell-FailedtoSetupMod-Item,</w:t>
      </w:r>
      <w:r>
        <w:t xml:space="preserve"> </w:t>
      </w:r>
    </w:p>
    <w:p w:rsidR="000416E6" w:rsidRDefault="00132126">
      <w:pPr>
        <w:pStyle w:val="PL"/>
        <w:rPr>
          <w:rFonts w:eastAsia="宋体"/>
          <w:snapToGrid w:val="0"/>
        </w:rPr>
      </w:pPr>
      <w:r>
        <w:rPr>
          <w:rFonts w:eastAsia="宋体"/>
          <w:snapToGrid w:val="0"/>
        </w:rPr>
        <w:tab/>
        <w:t>SDT-Volume-Threshold,</w:t>
      </w:r>
    </w:p>
    <w:p w:rsidR="000416E6" w:rsidRDefault="00132126">
      <w:pPr>
        <w:pStyle w:val="PL"/>
        <w:rPr>
          <w:rFonts w:eastAsia="宋体"/>
          <w:snapToGrid w:val="0"/>
        </w:rPr>
      </w:pPr>
      <w:r>
        <w:rPr>
          <w:rFonts w:eastAsia="宋体"/>
          <w:snapToGrid w:val="0"/>
        </w:rPr>
        <w:tab/>
        <w:t>ServCellIndex,</w:t>
      </w:r>
    </w:p>
    <w:p w:rsidR="000416E6" w:rsidRDefault="00132126">
      <w:pPr>
        <w:pStyle w:val="PL"/>
        <w:rPr>
          <w:rFonts w:eastAsia="宋体"/>
          <w:snapToGrid w:val="0"/>
        </w:rPr>
      </w:pPr>
      <w:r>
        <w:rPr>
          <w:rFonts w:eastAsia="宋体"/>
          <w:snapToGrid w:val="0"/>
        </w:rPr>
        <w:tab/>
        <w:t>Served-Cells-To-Add-Item,</w:t>
      </w:r>
    </w:p>
    <w:p w:rsidR="000416E6" w:rsidRDefault="00132126">
      <w:pPr>
        <w:pStyle w:val="PL"/>
        <w:rPr>
          <w:rFonts w:eastAsia="宋体"/>
          <w:snapToGrid w:val="0"/>
        </w:rPr>
      </w:pPr>
      <w:r>
        <w:rPr>
          <w:rFonts w:eastAsia="宋体"/>
          <w:snapToGrid w:val="0"/>
        </w:rPr>
        <w:tab/>
        <w:t>Served-Cells-To-Delete-Item,</w:t>
      </w:r>
    </w:p>
    <w:p w:rsidR="000416E6" w:rsidRDefault="00132126">
      <w:pPr>
        <w:pStyle w:val="PL"/>
        <w:rPr>
          <w:snapToGrid w:val="0"/>
        </w:rPr>
      </w:pPr>
      <w:r>
        <w:rPr>
          <w:rFonts w:eastAsia="宋体"/>
          <w:snapToGrid w:val="0"/>
        </w:rPr>
        <w:tab/>
        <w:t>Served-Cells-To-Modify-Item,</w:t>
      </w:r>
    </w:p>
    <w:p w:rsidR="000416E6" w:rsidRDefault="00132126">
      <w:pPr>
        <w:pStyle w:val="PL"/>
        <w:rPr>
          <w:rFonts w:eastAsia="宋体"/>
          <w:snapToGrid w:val="0"/>
        </w:rPr>
      </w:pPr>
      <w:r>
        <w:rPr>
          <w:snapToGrid w:val="0"/>
        </w:rPr>
        <w:tab/>
        <w:t>ServingCellMO,</w:t>
      </w:r>
    </w:p>
    <w:p w:rsidR="000416E6" w:rsidRDefault="00132126">
      <w:pPr>
        <w:pStyle w:val="PL"/>
        <w:rPr>
          <w:rFonts w:eastAsia="MS Gothic"/>
          <w:snapToGrid w:val="0"/>
        </w:rPr>
      </w:pPr>
      <w:r>
        <w:rPr>
          <w:snapToGrid w:val="0"/>
        </w:rPr>
        <w:tab/>
        <w:t>SNSSAI,</w:t>
      </w:r>
    </w:p>
    <w:p w:rsidR="000416E6" w:rsidRDefault="00132126">
      <w:pPr>
        <w:pStyle w:val="PL"/>
        <w:rPr>
          <w:rFonts w:eastAsia="宋体"/>
          <w:snapToGrid w:val="0"/>
        </w:rPr>
      </w:pPr>
      <w:r>
        <w:rPr>
          <w:rFonts w:eastAsia="宋体"/>
          <w:snapToGrid w:val="0"/>
        </w:rPr>
        <w:tab/>
        <w:t>SRBID,</w:t>
      </w:r>
    </w:p>
    <w:p w:rsidR="000416E6" w:rsidRDefault="00132126">
      <w:pPr>
        <w:pStyle w:val="PL"/>
        <w:rPr>
          <w:rFonts w:eastAsia="宋体"/>
          <w:snapToGrid w:val="0"/>
        </w:rPr>
      </w:pPr>
      <w:r>
        <w:rPr>
          <w:rFonts w:eastAsia="宋体"/>
          <w:snapToGrid w:val="0"/>
        </w:rPr>
        <w:tab/>
        <w:t>SRBs-FailedToBeSetup-Item,</w:t>
      </w:r>
    </w:p>
    <w:p w:rsidR="000416E6" w:rsidRDefault="00132126">
      <w:pPr>
        <w:pStyle w:val="PL"/>
        <w:rPr>
          <w:rFonts w:eastAsia="宋体"/>
          <w:snapToGrid w:val="0"/>
        </w:rPr>
      </w:pPr>
      <w:r>
        <w:rPr>
          <w:rFonts w:eastAsia="宋体"/>
          <w:snapToGrid w:val="0"/>
        </w:rPr>
        <w:tab/>
        <w:t>SRBs-FailedToBeSetupMod-Item,</w:t>
      </w:r>
    </w:p>
    <w:p w:rsidR="000416E6" w:rsidRDefault="00132126">
      <w:pPr>
        <w:pStyle w:val="PL"/>
        <w:rPr>
          <w:rFonts w:eastAsia="宋体"/>
          <w:snapToGrid w:val="0"/>
        </w:rPr>
      </w:pPr>
      <w:r>
        <w:rPr>
          <w:rFonts w:eastAsia="宋体"/>
          <w:snapToGrid w:val="0"/>
        </w:rPr>
        <w:tab/>
        <w:t>SRBs-Required-ToBeReleased-Item,</w:t>
      </w:r>
    </w:p>
    <w:p w:rsidR="000416E6" w:rsidRDefault="00132126">
      <w:pPr>
        <w:pStyle w:val="PL"/>
        <w:rPr>
          <w:rFonts w:eastAsia="宋体"/>
          <w:snapToGrid w:val="0"/>
        </w:rPr>
      </w:pPr>
      <w:r>
        <w:rPr>
          <w:rFonts w:eastAsia="宋体"/>
          <w:snapToGrid w:val="0"/>
        </w:rPr>
        <w:tab/>
        <w:t>SRBs-ToBeReleased-Item,</w:t>
      </w:r>
    </w:p>
    <w:p w:rsidR="000416E6" w:rsidRDefault="00132126">
      <w:pPr>
        <w:pStyle w:val="PL"/>
        <w:rPr>
          <w:rFonts w:eastAsia="宋体"/>
          <w:snapToGrid w:val="0"/>
        </w:rPr>
      </w:pPr>
      <w:r>
        <w:rPr>
          <w:rFonts w:eastAsia="宋体"/>
          <w:snapToGrid w:val="0"/>
        </w:rPr>
        <w:tab/>
        <w:t>SRBs-ToBeSetup-Item,</w:t>
      </w:r>
    </w:p>
    <w:p w:rsidR="000416E6" w:rsidRDefault="00132126">
      <w:pPr>
        <w:pStyle w:val="PL"/>
        <w:rPr>
          <w:rFonts w:eastAsia="宋体"/>
          <w:snapToGrid w:val="0"/>
        </w:rPr>
      </w:pPr>
      <w:r>
        <w:rPr>
          <w:rFonts w:eastAsia="宋体"/>
          <w:snapToGrid w:val="0"/>
        </w:rPr>
        <w:tab/>
        <w:t>SRBs-ToBeSetupMod-Item,</w:t>
      </w:r>
    </w:p>
    <w:p w:rsidR="000416E6" w:rsidRDefault="00132126">
      <w:pPr>
        <w:pStyle w:val="PL"/>
        <w:rPr>
          <w:rFonts w:eastAsia="宋体"/>
          <w:snapToGrid w:val="0"/>
        </w:rPr>
      </w:pPr>
      <w:r>
        <w:rPr>
          <w:rFonts w:eastAsia="宋体"/>
          <w:snapToGrid w:val="0"/>
        </w:rPr>
        <w:tab/>
        <w:t>SRBs-Modified-Item,</w:t>
      </w:r>
    </w:p>
    <w:p w:rsidR="000416E6" w:rsidRDefault="00132126">
      <w:pPr>
        <w:pStyle w:val="PL"/>
        <w:rPr>
          <w:rFonts w:eastAsia="宋体"/>
          <w:snapToGrid w:val="0"/>
        </w:rPr>
      </w:pPr>
      <w:r>
        <w:rPr>
          <w:rFonts w:eastAsia="宋体"/>
          <w:snapToGrid w:val="0"/>
        </w:rPr>
        <w:tab/>
        <w:t>SRBs-Setup-Item,</w:t>
      </w:r>
    </w:p>
    <w:p w:rsidR="000416E6" w:rsidRDefault="00132126">
      <w:pPr>
        <w:pStyle w:val="PL"/>
        <w:rPr>
          <w:snapToGrid w:val="0"/>
        </w:rPr>
      </w:pPr>
      <w:r>
        <w:rPr>
          <w:rFonts w:eastAsia="宋体"/>
          <w:snapToGrid w:val="0"/>
        </w:rPr>
        <w:tab/>
        <w:t>SRBs-SetupMod-Item,</w:t>
      </w:r>
    </w:p>
    <w:p w:rsidR="000416E6" w:rsidRDefault="00132126">
      <w:pPr>
        <w:pStyle w:val="PL"/>
        <w:rPr>
          <w:rFonts w:eastAsia="宋体"/>
          <w:snapToGrid w:val="0"/>
        </w:rPr>
      </w:pPr>
      <w:r>
        <w:rPr>
          <w:snapToGrid w:val="0"/>
        </w:rPr>
        <w:tab/>
        <w:t>SupportedUETypeList</w:t>
      </w:r>
      <w:r>
        <w:rPr>
          <w:rFonts w:hint="eastAsia"/>
          <w:snapToGrid w:val="0"/>
          <w:lang w:eastAsia="zh-CN"/>
        </w:rPr>
        <w:t>,</w:t>
      </w:r>
    </w:p>
    <w:p w:rsidR="000416E6" w:rsidRDefault="00132126">
      <w:pPr>
        <w:pStyle w:val="PL"/>
        <w:rPr>
          <w:rFonts w:eastAsia="宋体"/>
          <w:snapToGrid w:val="0"/>
        </w:rPr>
      </w:pPr>
      <w:r>
        <w:rPr>
          <w:rFonts w:eastAsia="宋体"/>
          <w:snapToGrid w:val="0"/>
        </w:rPr>
        <w:tab/>
        <w:t>TimeToWait,</w:t>
      </w:r>
    </w:p>
    <w:p w:rsidR="000416E6" w:rsidRDefault="00132126">
      <w:pPr>
        <w:pStyle w:val="PL"/>
        <w:rPr>
          <w:rFonts w:eastAsia="宋体"/>
          <w:snapToGrid w:val="0"/>
        </w:rPr>
      </w:pPr>
      <w:r>
        <w:rPr>
          <w:rFonts w:eastAsia="宋体"/>
          <w:snapToGrid w:val="0"/>
        </w:rPr>
        <w:tab/>
        <w:t>TransactionID,</w:t>
      </w:r>
    </w:p>
    <w:p w:rsidR="000416E6" w:rsidRDefault="00132126">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rsidR="000416E6" w:rsidRDefault="00132126">
      <w:pPr>
        <w:pStyle w:val="PL"/>
        <w:rPr>
          <w:rFonts w:eastAsia="宋体"/>
          <w:snapToGrid w:val="0"/>
        </w:rPr>
      </w:pPr>
      <w:r>
        <w:rPr>
          <w:rFonts w:eastAsia="宋体"/>
          <w:snapToGrid w:val="0"/>
        </w:rPr>
        <w:tab/>
        <w:t>UE-associatedLogicalF1-ConnectionItem,</w:t>
      </w:r>
    </w:p>
    <w:p w:rsidR="000416E6" w:rsidRDefault="00132126">
      <w:pPr>
        <w:pStyle w:val="PL"/>
        <w:rPr>
          <w:rFonts w:eastAsia="宋体"/>
          <w:snapToGrid w:val="0"/>
        </w:rPr>
      </w:pPr>
      <w:r>
        <w:tab/>
        <w:t>UEIdentity-List-For-Paging-Item,</w:t>
      </w:r>
    </w:p>
    <w:p w:rsidR="000416E6" w:rsidRDefault="00132126">
      <w:pPr>
        <w:pStyle w:val="PL"/>
        <w:rPr>
          <w:rFonts w:eastAsia="宋体"/>
          <w:snapToGrid w:val="0"/>
        </w:rPr>
      </w:pPr>
      <w:r>
        <w:rPr>
          <w:rFonts w:eastAsia="宋体"/>
          <w:snapToGrid w:val="0"/>
        </w:rPr>
        <w:tab/>
        <w:t>DUtoCURRCContainer,</w:t>
      </w:r>
    </w:p>
    <w:p w:rsidR="000416E6" w:rsidRDefault="00132126">
      <w:pPr>
        <w:pStyle w:val="PL"/>
        <w:rPr>
          <w:rFonts w:eastAsia="宋体"/>
          <w:snapToGrid w:val="0"/>
        </w:rPr>
      </w:pPr>
      <w:r>
        <w:rPr>
          <w:rFonts w:eastAsia="宋体"/>
          <w:snapToGrid w:val="0"/>
        </w:rPr>
        <w:tab/>
        <w:t xml:space="preserve">PagingCell-Item, </w:t>
      </w:r>
    </w:p>
    <w:p w:rsidR="000416E6" w:rsidRDefault="00132126">
      <w:pPr>
        <w:pStyle w:val="PL"/>
        <w:rPr>
          <w:rFonts w:eastAsia="宋体"/>
          <w:snapToGrid w:val="0"/>
        </w:rPr>
      </w:pPr>
      <w:r>
        <w:rPr>
          <w:snapToGrid w:val="0"/>
        </w:rPr>
        <w:tab/>
        <w:t>SItype-List,</w:t>
      </w:r>
    </w:p>
    <w:p w:rsidR="000416E6" w:rsidRDefault="00132126">
      <w:pPr>
        <w:pStyle w:val="PL"/>
        <w:rPr>
          <w:rFonts w:eastAsia="宋体"/>
          <w:snapToGrid w:val="0"/>
        </w:rPr>
      </w:pPr>
      <w:r>
        <w:rPr>
          <w:rFonts w:eastAsia="宋体"/>
          <w:snapToGrid w:val="0"/>
        </w:rPr>
        <w:tab/>
        <w:t>UEIdentityIndexValue,</w:t>
      </w:r>
    </w:p>
    <w:p w:rsidR="000416E6" w:rsidRDefault="00132126">
      <w:pPr>
        <w:pStyle w:val="PL"/>
        <w:rPr>
          <w:rFonts w:eastAsia="宋体"/>
          <w:snapToGrid w:val="0"/>
        </w:rPr>
      </w:pPr>
      <w:r>
        <w:rPr>
          <w:rFonts w:eastAsia="宋体"/>
          <w:snapToGrid w:val="0"/>
        </w:rPr>
        <w:tab/>
        <w:t>GNB-CU-TNL-Association-Setup-Item,</w:t>
      </w:r>
    </w:p>
    <w:p w:rsidR="000416E6" w:rsidRDefault="00132126">
      <w:pPr>
        <w:pStyle w:val="PL"/>
        <w:rPr>
          <w:rFonts w:eastAsia="宋体"/>
          <w:snapToGrid w:val="0"/>
        </w:rPr>
      </w:pPr>
      <w:r>
        <w:rPr>
          <w:rFonts w:eastAsia="宋体"/>
          <w:snapToGrid w:val="0"/>
        </w:rPr>
        <w:tab/>
        <w:t>GNB-CU-TNL-Association-Failed-To-Setup-Item,</w:t>
      </w:r>
    </w:p>
    <w:p w:rsidR="000416E6" w:rsidRDefault="00132126">
      <w:pPr>
        <w:pStyle w:val="PL"/>
        <w:rPr>
          <w:rFonts w:eastAsia="宋体"/>
          <w:snapToGrid w:val="0"/>
        </w:rPr>
      </w:pPr>
      <w:r>
        <w:rPr>
          <w:rFonts w:eastAsia="宋体"/>
          <w:snapToGrid w:val="0"/>
        </w:rPr>
        <w:tab/>
        <w:t>GNB-CU-TNL-Association-To-Add-Item,</w:t>
      </w:r>
    </w:p>
    <w:p w:rsidR="000416E6" w:rsidRDefault="00132126">
      <w:pPr>
        <w:pStyle w:val="PL"/>
        <w:rPr>
          <w:rFonts w:eastAsia="宋体"/>
          <w:snapToGrid w:val="0"/>
        </w:rPr>
      </w:pPr>
      <w:r>
        <w:rPr>
          <w:rFonts w:eastAsia="宋体"/>
          <w:snapToGrid w:val="0"/>
        </w:rPr>
        <w:tab/>
        <w:t>GNB-CU-TNL-Association-To-Remove-Item,</w:t>
      </w:r>
    </w:p>
    <w:p w:rsidR="000416E6" w:rsidRDefault="00132126">
      <w:pPr>
        <w:pStyle w:val="PL"/>
        <w:rPr>
          <w:rFonts w:eastAsia="宋体"/>
          <w:snapToGrid w:val="0"/>
        </w:rPr>
      </w:pPr>
      <w:r>
        <w:rPr>
          <w:rFonts w:eastAsia="宋体"/>
          <w:snapToGrid w:val="0"/>
        </w:rPr>
        <w:tab/>
        <w:t>GNB-CU-TNL-Association-To-Update-Item,</w:t>
      </w:r>
    </w:p>
    <w:p w:rsidR="000416E6" w:rsidRDefault="00132126">
      <w:pPr>
        <w:pStyle w:val="PL"/>
        <w:rPr>
          <w:rFonts w:eastAsia="宋体"/>
          <w:snapToGrid w:val="0"/>
        </w:rPr>
      </w:pPr>
      <w:r>
        <w:rPr>
          <w:rFonts w:eastAsia="宋体"/>
          <w:snapToGrid w:val="0"/>
        </w:rPr>
        <w:lastRenderedPageBreak/>
        <w:tab/>
        <w:t>MaskedIMEISV,</w:t>
      </w:r>
    </w:p>
    <w:p w:rsidR="000416E6" w:rsidRDefault="00132126">
      <w:pPr>
        <w:pStyle w:val="PL"/>
        <w:rPr>
          <w:rFonts w:eastAsia="宋体"/>
          <w:snapToGrid w:val="0"/>
        </w:rPr>
      </w:pPr>
      <w:r>
        <w:rPr>
          <w:rFonts w:eastAsia="宋体"/>
          <w:snapToGrid w:val="0"/>
        </w:rPr>
        <w:tab/>
        <w:t>PagingDRX,</w:t>
      </w:r>
    </w:p>
    <w:p w:rsidR="000416E6" w:rsidRDefault="00132126">
      <w:pPr>
        <w:pStyle w:val="PL"/>
        <w:rPr>
          <w:rFonts w:eastAsia="宋体"/>
          <w:snapToGrid w:val="0"/>
        </w:rPr>
      </w:pPr>
      <w:r>
        <w:rPr>
          <w:rFonts w:eastAsia="宋体"/>
          <w:snapToGrid w:val="0"/>
        </w:rPr>
        <w:tab/>
        <w:t>PagingPriority,</w:t>
      </w:r>
    </w:p>
    <w:p w:rsidR="000416E6" w:rsidRDefault="00132126">
      <w:pPr>
        <w:pStyle w:val="PL"/>
        <w:rPr>
          <w:rFonts w:eastAsia="宋体"/>
          <w:snapToGrid w:val="0"/>
        </w:rPr>
      </w:pPr>
      <w:r>
        <w:rPr>
          <w:rFonts w:eastAsia="宋体"/>
          <w:snapToGrid w:val="0"/>
        </w:rPr>
        <w:tab/>
        <w:t>PagingIdentity,</w:t>
      </w:r>
    </w:p>
    <w:p w:rsidR="000416E6" w:rsidRDefault="00132126">
      <w:pPr>
        <w:pStyle w:val="PL"/>
        <w:rPr>
          <w:rFonts w:eastAsia="宋体"/>
          <w:snapToGrid w:val="0"/>
        </w:rPr>
      </w:pPr>
      <w:r>
        <w:rPr>
          <w:rFonts w:eastAsia="宋体"/>
          <w:snapToGrid w:val="0"/>
        </w:rPr>
        <w:tab/>
        <w:t>Cells-to-be-Barred-Item,</w:t>
      </w:r>
    </w:p>
    <w:p w:rsidR="000416E6" w:rsidRDefault="00132126">
      <w:pPr>
        <w:pStyle w:val="PL"/>
        <w:rPr>
          <w:rFonts w:eastAsia="宋体"/>
          <w:snapToGrid w:val="0"/>
        </w:rPr>
      </w:pPr>
      <w:r>
        <w:rPr>
          <w:rFonts w:eastAsia="宋体"/>
          <w:snapToGrid w:val="0"/>
        </w:rPr>
        <w:tab/>
        <w:t>PWSSystemInformation,</w:t>
      </w:r>
    </w:p>
    <w:p w:rsidR="000416E6" w:rsidRDefault="00132126">
      <w:pPr>
        <w:pStyle w:val="PL"/>
        <w:rPr>
          <w:rFonts w:eastAsia="宋体"/>
          <w:snapToGrid w:val="0"/>
        </w:rPr>
      </w:pPr>
      <w:r>
        <w:rPr>
          <w:rFonts w:eastAsia="宋体"/>
          <w:snapToGrid w:val="0"/>
        </w:rPr>
        <w:tab/>
        <w:t>Broadcast-To-Be-Cancelled-Item,</w:t>
      </w:r>
    </w:p>
    <w:p w:rsidR="000416E6" w:rsidRDefault="00132126">
      <w:pPr>
        <w:pStyle w:val="PL"/>
        <w:rPr>
          <w:rFonts w:eastAsia="宋体"/>
          <w:snapToGrid w:val="0"/>
        </w:rPr>
      </w:pPr>
      <w:r>
        <w:rPr>
          <w:rFonts w:eastAsia="宋体"/>
          <w:snapToGrid w:val="0"/>
        </w:rPr>
        <w:tab/>
        <w:t>Cells-Broadcast-Cancelled-Item,</w:t>
      </w:r>
    </w:p>
    <w:p w:rsidR="000416E6" w:rsidRDefault="00132126">
      <w:pPr>
        <w:pStyle w:val="PL"/>
        <w:rPr>
          <w:rFonts w:eastAsia="宋体"/>
          <w:snapToGrid w:val="0"/>
        </w:rPr>
      </w:pPr>
      <w:r>
        <w:rPr>
          <w:rFonts w:eastAsia="宋体"/>
          <w:snapToGrid w:val="0"/>
        </w:rPr>
        <w:tab/>
        <w:t>NR-CGI-List-For-Restart-Item,</w:t>
      </w:r>
    </w:p>
    <w:p w:rsidR="000416E6" w:rsidRDefault="00132126">
      <w:pPr>
        <w:pStyle w:val="PL"/>
        <w:rPr>
          <w:rFonts w:eastAsia="宋体"/>
          <w:snapToGrid w:val="0"/>
        </w:rPr>
      </w:pPr>
      <w:r>
        <w:rPr>
          <w:rFonts w:eastAsia="宋体"/>
          <w:snapToGrid w:val="0"/>
        </w:rPr>
        <w:tab/>
        <w:t>PWS-Failed-NR-CGI-Item,</w:t>
      </w:r>
    </w:p>
    <w:p w:rsidR="000416E6" w:rsidRDefault="00132126">
      <w:pPr>
        <w:pStyle w:val="PL"/>
        <w:rPr>
          <w:rFonts w:eastAsia="宋体"/>
          <w:snapToGrid w:val="0"/>
        </w:rPr>
      </w:pPr>
      <w:r>
        <w:rPr>
          <w:rFonts w:eastAsia="宋体"/>
          <w:snapToGrid w:val="0"/>
        </w:rPr>
        <w:tab/>
        <w:t>RepetitionPeriod,</w:t>
      </w:r>
    </w:p>
    <w:p w:rsidR="000416E6" w:rsidRDefault="00132126">
      <w:pPr>
        <w:pStyle w:val="PL"/>
        <w:rPr>
          <w:rFonts w:eastAsia="宋体"/>
          <w:snapToGrid w:val="0"/>
        </w:rPr>
      </w:pPr>
      <w:r>
        <w:rPr>
          <w:rFonts w:eastAsia="宋体"/>
          <w:snapToGrid w:val="0"/>
        </w:rPr>
        <w:tab/>
        <w:t>NumberofBroadcastRequest,</w:t>
      </w:r>
    </w:p>
    <w:p w:rsidR="000416E6" w:rsidRDefault="00132126">
      <w:pPr>
        <w:pStyle w:val="PL"/>
        <w:rPr>
          <w:rFonts w:eastAsia="宋体"/>
          <w:snapToGrid w:val="0"/>
        </w:rPr>
      </w:pPr>
      <w:r>
        <w:rPr>
          <w:rFonts w:eastAsia="宋体"/>
          <w:snapToGrid w:val="0"/>
        </w:rPr>
        <w:tab/>
        <w:t>Cells-To-Be-Broadcast-Item,</w:t>
      </w:r>
    </w:p>
    <w:p w:rsidR="000416E6" w:rsidRDefault="00132126">
      <w:pPr>
        <w:pStyle w:val="PL"/>
        <w:rPr>
          <w:rFonts w:eastAsia="宋体"/>
          <w:snapToGrid w:val="0"/>
        </w:rPr>
      </w:pPr>
      <w:r>
        <w:rPr>
          <w:rFonts w:eastAsia="宋体"/>
          <w:snapToGrid w:val="0"/>
        </w:rPr>
        <w:tab/>
        <w:t>Cells-Broadcast-Completed-Item,</w:t>
      </w:r>
    </w:p>
    <w:p w:rsidR="000416E6" w:rsidRDefault="00132126">
      <w:pPr>
        <w:pStyle w:val="PL"/>
        <w:rPr>
          <w:snapToGrid w:val="0"/>
        </w:rPr>
      </w:pPr>
      <w:r>
        <w:rPr>
          <w:rFonts w:eastAsia="宋体"/>
          <w:snapToGrid w:val="0"/>
        </w:rPr>
        <w:tab/>
        <w:t>Cancel-all-Warning-Messages-Indicator</w:t>
      </w:r>
      <w:r>
        <w:rPr>
          <w:snapToGrid w:val="0"/>
        </w:rPr>
        <w:t>,</w:t>
      </w:r>
    </w:p>
    <w:p w:rsidR="000416E6" w:rsidRDefault="00132126">
      <w:pPr>
        <w:pStyle w:val="PL"/>
      </w:pPr>
      <w:r>
        <w:tab/>
        <w:t>EUTRA-NR-CellResourceCoordinationReq-Container,</w:t>
      </w:r>
    </w:p>
    <w:p w:rsidR="000416E6" w:rsidRDefault="00132126">
      <w:pPr>
        <w:pStyle w:val="PL"/>
      </w:pPr>
      <w:r>
        <w:tab/>
        <w:t>EUTRA-NR-CellResourceCoordinationReqAck-Container,</w:t>
      </w:r>
    </w:p>
    <w:p w:rsidR="000416E6" w:rsidRDefault="00132126">
      <w:pPr>
        <w:pStyle w:val="PL"/>
        <w:rPr>
          <w:snapToGrid w:val="0"/>
        </w:rPr>
      </w:pPr>
      <w:r>
        <w:rPr>
          <w:snapToGrid w:val="0"/>
        </w:rPr>
        <w:tab/>
        <w:t>RequestType,</w:t>
      </w:r>
    </w:p>
    <w:p w:rsidR="000416E6" w:rsidRDefault="00132126">
      <w:pPr>
        <w:pStyle w:val="PL"/>
        <w:rPr>
          <w:snapToGrid w:val="0"/>
        </w:rPr>
      </w:pPr>
      <w:r>
        <w:rPr>
          <w:snapToGrid w:val="0"/>
        </w:rPr>
        <w:tab/>
        <w:t>PLMN-Identity,</w:t>
      </w:r>
    </w:p>
    <w:p w:rsidR="000416E6" w:rsidRDefault="00132126">
      <w:pPr>
        <w:pStyle w:val="PL"/>
        <w:rPr>
          <w:snapToGrid w:val="0"/>
        </w:rPr>
      </w:pPr>
      <w:r>
        <w:rPr>
          <w:snapToGrid w:val="0"/>
        </w:rPr>
        <w:tab/>
        <w:t xml:space="preserve">RLCFailureIndication, </w:t>
      </w:r>
    </w:p>
    <w:p w:rsidR="000416E6" w:rsidRDefault="00132126">
      <w:pPr>
        <w:pStyle w:val="PL"/>
        <w:rPr>
          <w:snapToGrid w:val="0"/>
        </w:rPr>
      </w:pPr>
      <w:r>
        <w:rPr>
          <w:snapToGrid w:val="0"/>
        </w:rPr>
        <w:tab/>
        <w:t>UplinkTxDirectCurrentListInformation,</w:t>
      </w:r>
    </w:p>
    <w:p w:rsidR="000416E6" w:rsidRDefault="00132126">
      <w:pPr>
        <w:pStyle w:val="PL"/>
        <w:rPr>
          <w:snapToGrid w:val="0"/>
        </w:rPr>
      </w:pPr>
      <w:r>
        <w:rPr>
          <w:snapToGrid w:val="0"/>
        </w:rPr>
        <w:tab/>
        <w:t>SULAccessIndication,</w:t>
      </w:r>
    </w:p>
    <w:p w:rsidR="000416E6" w:rsidRDefault="00132126">
      <w:pPr>
        <w:pStyle w:val="PL"/>
        <w:rPr>
          <w:snapToGrid w:val="0"/>
        </w:rPr>
      </w:pPr>
      <w:r>
        <w:rPr>
          <w:snapToGrid w:val="0"/>
        </w:rPr>
        <w:tab/>
        <w:t>Protected-EUTRA-Resources-Item,</w:t>
      </w:r>
    </w:p>
    <w:p w:rsidR="000416E6" w:rsidRDefault="00132126">
      <w:pPr>
        <w:pStyle w:val="PL"/>
        <w:rPr>
          <w:snapToGrid w:val="0"/>
        </w:rPr>
      </w:pPr>
      <w:r>
        <w:rPr>
          <w:snapToGrid w:val="0"/>
        </w:rPr>
        <w:tab/>
        <w:t>GNB-DUConfigurationQuery,</w:t>
      </w:r>
    </w:p>
    <w:p w:rsidR="000416E6" w:rsidRDefault="00132126">
      <w:pPr>
        <w:pStyle w:val="PL"/>
        <w:rPr>
          <w:snapToGrid w:val="0"/>
        </w:rPr>
      </w:pPr>
      <w:r>
        <w:rPr>
          <w:snapToGrid w:val="0"/>
        </w:rPr>
        <w:tab/>
        <w:t>BitRate,</w:t>
      </w:r>
    </w:p>
    <w:p w:rsidR="000416E6" w:rsidRDefault="00132126">
      <w:pPr>
        <w:pStyle w:val="PL"/>
        <w:rPr>
          <w:snapToGrid w:val="0"/>
        </w:rPr>
      </w:pPr>
      <w:r>
        <w:rPr>
          <w:snapToGrid w:val="0"/>
        </w:rPr>
        <w:tab/>
        <w:t>RRC-Version,</w:t>
      </w:r>
    </w:p>
    <w:p w:rsidR="000416E6" w:rsidRDefault="00132126">
      <w:pPr>
        <w:pStyle w:val="PL"/>
        <w:rPr>
          <w:snapToGrid w:val="0"/>
        </w:rPr>
      </w:pPr>
      <w:r>
        <w:rPr>
          <w:snapToGrid w:val="0"/>
        </w:rPr>
        <w:tab/>
        <w:t>GNBDUOverloadInformation,</w:t>
      </w:r>
    </w:p>
    <w:p w:rsidR="000416E6" w:rsidRDefault="00132126">
      <w:pPr>
        <w:pStyle w:val="PL"/>
        <w:rPr>
          <w:snapToGrid w:val="0"/>
        </w:rPr>
      </w:pPr>
      <w:r>
        <w:rPr>
          <w:snapToGrid w:val="0"/>
        </w:rPr>
        <w:tab/>
        <w:t>RRCDeliveryStatusRequest,</w:t>
      </w:r>
    </w:p>
    <w:p w:rsidR="000416E6" w:rsidRDefault="00132126">
      <w:pPr>
        <w:pStyle w:val="PL"/>
        <w:rPr>
          <w:snapToGrid w:val="0"/>
        </w:rPr>
      </w:pPr>
      <w:r>
        <w:rPr>
          <w:snapToGrid w:val="0"/>
        </w:rPr>
        <w:tab/>
        <w:t>NeedforGap,</w:t>
      </w:r>
    </w:p>
    <w:p w:rsidR="000416E6" w:rsidRDefault="00132126">
      <w:pPr>
        <w:pStyle w:val="PL"/>
        <w:rPr>
          <w:snapToGrid w:val="0"/>
        </w:rPr>
      </w:pPr>
      <w:r>
        <w:rPr>
          <w:snapToGrid w:val="0"/>
        </w:rPr>
        <w:tab/>
        <w:t>RRCDeliveryStatus,</w:t>
      </w:r>
    </w:p>
    <w:p w:rsidR="000416E6" w:rsidRDefault="00132126">
      <w:pPr>
        <w:pStyle w:val="PL"/>
        <w:rPr>
          <w:snapToGrid w:val="0"/>
          <w:lang w:eastAsia="zh-CN"/>
        </w:rPr>
      </w:pPr>
      <w:r>
        <w:rPr>
          <w:snapToGrid w:val="0"/>
        </w:rPr>
        <w:tab/>
      </w:r>
      <w:r>
        <w:t>ResourceCoordinationTransferInformation</w:t>
      </w:r>
      <w:r>
        <w:rPr>
          <w:snapToGrid w:val="0"/>
          <w:lang w:eastAsia="zh-CN"/>
        </w:rPr>
        <w:t>,</w:t>
      </w:r>
    </w:p>
    <w:p w:rsidR="000416E6" w:rsidRDefault="00132126">
      <w:pPr>
        <w:pStyle w:val="PL"/>
        <w:rPr>
          <w:snapToGrid w:val="0"/>
          <w:lang w:eastAsia="zh-CN"/>
        </w:rPr>
      </w:pPr>
      <w:r>
        <w:rPr>
          <w:snapToGrid w:val="0"/>
          <w:lang w:eastAsia="zh-CN"/>
        </w:rPr>
        <w:tab/>
        <w:t>Dedicated-SIDelivery-NeededUE-Item,</w:t>
      </w:r>
    </w:p>
    <w:p w:rsidR="000416E6" w:rsidRDefault="00132126">
      <w:pPr>
        <w:pStyle w:val="PL"/>
        <w:rPr>
          <w:snapToGrid w:val="0"/>
          <w:lang w:eastAsia="zh-CN"/>
        </w:rPr>
      </w:pPr>
      <w:r>
        <w:rPr>
          <w:lang w:eastAsia="zh-CN"/>
        </w:rPr>
        <w:tab/>
      </w:r>
      <w:r>
        <w:rPr>
          <w:snapToGrid w:val="0"/>
        </w:rPr>
        <w:t>Associated-SCell-</w:t>
      </w:r>
      <w:r>
        <w:rPr>
          <w:snapToGrid w:val="0"/>
          <w:lang w:eastAsia="zh-CN"/>
        </w:rPr>
        <w:t>Item,</w:t>
      </w:r>
    </w:p>
    <w:p w:rsidR="000416E6" w:rsidRDefault="00132126">
      <w:pPr>
        <w:pStyle w:val="PL"/>
        <w:rPr>
          <w:snapToGrid w:val="0"/>
          <w:lang w:eastAsia="zh-CN"/>
        </w:rPr>
      </w:pPr>
      <w:r>
        <w:rPr>
          <w:snapToGrid w:val="0"/>
          <w:lang w:eastAsia="zh-CN"/>
        </w:rPr>
        <w:tab/>
        <w:t>IgnoreResourceCoordinationContainer,</w:t>
      </w:r>
    </w:p>
    <w:p w:rsidR="000416E6" w:rsidRDefault="00132126">
      <w:pPr>
        <w:pStyle w:val="PL"/>
        <w:rPr>
          <w:snapToGrid w:val="0"/>
          <w:lang w:eastAsia="zh-CN"/>
        </w:rPr>
      </w:pPr>
      <w:r>
        <w:rPr>
          <w:snapToGrid w:val="0"/>
          <w:lang w:eastAsia="zh-CN"/>
        </w:rPr>
        <w:tab/>
        <w:t>PagingOrigin,</w:t>
      </w:r>
    </w:p>
    <w:p w:rsidR="000416E6" w:rsidRDefault="00132126">
      <w:pPr>
        <w:pStyle w:val="PL"/>
        <w:rPr>
          <w:snapToGrid w:val="0"/>
        </w:rPr>
      </w:pPr>
      <w:r>
        <w:rPr>
          <w:snapToGrid w:val="0"/>
        </w:rPr>
        <w:tab/>
      </w:r>
      <w:r>
        <w:rPr>
          <w:rFonts w:cs="Courier New"/>
        </w:rPr>
        <w:t>UAC-Assistance-Info</w:t>
      </w:r>
      <w:r>
        <w:rPr>
          <w:snapToGrid w:val="0"/>
          <w:lang w:eastAsia="zh-CN"/>
        </w:rPr>
        <w:t>,</w:t>
      </w:r>
    </w:p>
    <w:p w:rsidR="000416E6" w:rsidRDefault="00132126">
      <w:pPr>
        <w:pStyle w:val="PL"/>
        <w:rPr>
          <w:snapToGrid w:val="0"/>
        </w:rPr>
      </w:pPr>
      <w:r>
        <w:rPr>
          <w:snapToGrid w:val="0"/>
        </w:rPr>
        <w:tab/>
        <w:t>RANUEID,</w:t>
      </w:r>
    </w:p>
    <w:p w:rsidR="000416E6" w:rsidRDefault="00132126">
      <w:pPr>
        <w:pStyle w:val="PL"/>
        <w:rPr>
          <w:snapToGrid w:val="0"/>
        </w:rPr>
      </w:pPr>
      <w:r>
        <w:rPr>
          <w:snapToGrid w:val="0"/>
        </w:rPr>
        <w:tab/>
        <w:t>GNB-DU-TNL-Association-To-Remove-Item,</w:t>
      </w:r>
    </w:p>
    <w:p w:rsidR="000416E6" w:rsidRDefault="00132126">
      <w:pPr>
        <w:pStyle w:val="PL"/>
        <w:rPr>
          <w:snapToGrid w:val="0"/>
        </w:rPr>
      </w:pPr>
      <w:r>
        <w:rPr>
          <w:snapToGrid w:val="0"/>
        </w:rPr>
        <w:tab/>
        <w:t>NotificationInformation,</w:t>
      </w:r>
    </w:p>
    <w:p w:rsidR="000416E6" w:rsidRDefault="00132126">
      <w:pPr>
        <w:pStyle w:val="PL"/>
        <w:rPr>
          <w:snapToGrid w:val="0"/>
        </w:rPr>
      </w:pPr>
      <w:r>
        <w:rPr>
          <w:snapToGrid w:val="0"/>
        </w:rPr>
        <w:tab/>
        <w:t>TraceActivation,</w:t>
      </w:r>
    </w:p>
    <w:p w:rsidR="000416E6" w:rsidRDefault="00132126">
      <w:pPr>
        <w:pStyle w:val="PL"/>
        <w:rPr>
          <w:snapToGrid w:val="0"/>
        </w:rPr>
      </w:pPr>
      <w:r>
        <w:rPr>
          <w:snapToGrid w:val="0"/>
        </w:rPr>
        <w:tab/>
        <w:t>TraceID,</w:t>
      </w:r>
    </w:p>
    <w:p w:rsidR="000416E6" w:rsidRDefault="00132126">
      <w:pPr>
        <w:pStyle w:val="PL"/>
        <w:rPr>
          <w:snapToGrid w:val="0"/>
        </w:rPr>
      </w:pPr>
      <w:r>
        <w:rPr>
          <w:snapToGrid w:val="0"/>
        </w:rPr>
        <w:tab/>
        <w:t>Neighbour-Cell-Information-Item,</w:t>
      </w:r>
    </w:p>
    <w:p w:rsidR="000416E6" w:rsidRDefault="00132126">
      <w:pPr>
        <w:pStyle w:val="PL"/>
        <w:rPr>
          <w:snapToGrid w:val="0"/>
        </w:rPr>
      </w:pPr>
      <w:r>
        <w:rPr>
          <w:snapToGrid w:val="0"/>
        </w:rPr>
        <w:tab/>
        <w:t>AdditionalRRMPriorityIndex,</w:t>
      </w:r>
    </w:p>
    <w:p w:rsidR="000416E6" w:rsidRDefault="00132126">
      <w:pPr>
        <w:pStyle w:val="PL"/>
        <w:rPr>
          <w:snapToGrid w:val="0"/>
        </w:rPr>
      </w:pPr>
      <w:r>
        <w:rPr>
          <w:snapToGrid w:val="0"/>
        </w:rPr>
        <w:tab/>
        <w:t>DUCURadioInformationType,</w:t>
      </w:r>
    </w:p>
    <w:p w:rsidR="000416E6" w:rsidRDefault="00132126">
      <w:pPr>
        <w:pStyle w:val="PL"/>
        <w:rPr>
          <w:snapToGrid w:val="0"/>
        </w:rPr>
      </w:pPr>
      <w:r>
        <w:rPr>
          <w:snapToGrid w:val="0"/>
        </w:rPr>
        <w:tab/>
        <w:t>CUDURadioInformationType,</w:t>
      </w:r>
    </w:p>
    <w:p w:rsidR="000416E6" w:rsidRDefault="00132126">
      <w:pPr>
        <w:pStyle w:val="PL"/>
        <w:rPr>
          <w:snapToGrid w:val="0"/>
        </w:rPr>
      </w:pPr>
      <w:r>
        <w:rPr>
          <w:snapToGrid w:val="0"/>
        </w:rPr>
        <w:tab/>
        <w:t>Transport-Layer-Address-Info,</w:t>
      </w:r>
    </w:p>
    <w:p w:rsidR="000416E6" w:rsidRDefault="00132126">
      <w:pPr>
        <w:pStyle w:val="PL"/>
        <w:rPr>
          <w:snapToGrid w:val="0"/>
        </w:rPr>
      </w:pPr>
      <w:r>
        <w:rPr>
          <w:snapToGrid w:val="0"/>
        </w:rPr>
        <w:tab/>
        <w:t>BHChannels-ToBeSetup-Item,</w:t>
      </w:r>
    </w:p>
    <w:p w:rsidR="000416E6" w:rsidRDefault="00132126">
      <w:pPr>
        <w:pStyle w:val="PL"/>
        <w:rPr>
          <w:snapToGrid w:val="0"/>
        </w:rPr>
      </w:pPr>
      <w:r>
        <w:rPr>
          <w:snapToGrid w:val="0"/>
        </w:rPr>
        <w:tab/>
        <w:t>BHChannels-Setup-Item,</w:t>
      </w:r>
    </w:p>
    <w:p w:rsidR="000416E6" w:rsidRDefault="00132126">
      <w:pPr>
        <w:pStyle w:val="PL"/>
        <w:rPr>
          <w:snapToGrid w:val="0"/>
        </w:rPr>
      </w:pPr>
      <w:r>
        <w:rPr>
          <w:snapToGrid w:val="0"/>
        </w:rPr>
        <w:tab/>
        <w:t>BHChannels-FailedToBeSetup-Item,</w:t>
      </w:r>
    </w:p>
    <w:p w:rsidR="000416E6" w:rsidRDefault="00132126">
      <w:pPr>
        <w:pStyle w:val="PL"/>
        <w:rPr>
          <w:snapToGrid w:val="0"/>
        </w:rPr>
      </w:pPr>
      <w:r>
        <w:rPr>
          <w:snapToGrid w:val="0"/>
        </w:rPr>
        <w:tab/>
        <w:t>BHChannels-ToBeModified-Item,</w:t>
      </w:r>
    </w:p>
    <w:p w:rsidR="000416E6" w:rsidRDefault="00132126">
      <w:pPr>
        <w:pStyle w:val="PL"/>
        <w:rPr>
          <w:snapToGrid w:val="0"/>
        </w:rPr>
      </w:pPr>
      <w:r>
        <w:rPr>
          <w:snapToGrid w:val="0"/>
        </w:rPr>
        <w:tab/>
        <w:t>BHChannels-ToBeReleased-Item,</w:t>
      </w:r>
    </w:p>
    <w:p w:rsidR="000416E6" w:rsidRDefault="00132126">
      <w:pPr>
        <w:pStyle w:val="PL"/>
        <w:rPr>
          <w:snapToGrid w:val="0"/>
        </w:rPr>
      </w:pPr>
      <w:r>
        <w:rPr>
          <w:snapToGrid w:val="0"/>
        </w:rPr>
        <w:tab/>
        <w:t>BHChannels-ToBeSetupMod-Item,</w:t>
      </w:r>
    </w:p>
    <w:p w:rsidR="000416E6" w:rsidRDefault="00132126">
      <w:pPr>
        <w:pStyle w:val="PL"/>
        <w:rPr>
          <w:snapToGrid w:val="0"/>
        </w:rPr>
      </w:pPr>
      <w:r>
        <w:rPr>
          <w:snapToGrid w:val="0"/>
        </w:rPr>
        <w:tab/>
        <w:t>BHChannels-FailedToBeModified-Item,</w:t>
      </w:r>
    </w:p>
    <w:p w:rsidR="000416E6" w:rsidRDefault="00132126">
      <w:pPr>
        <w:pStyle w:val="PL"/>
        <w:rPr>
          <w:snapToGrid w:val="0"/>
        </w:rPr>
      </w:pPr>
      <w:r>
        <w:rPr>
          <w:snapToGrid w:val="0"/>
        </w:rPr>
        <w:tab/>
        <w:t>BHChannels-FailedToBeSetupMod-Item,</w:t>
      </w:r>
    </w:p>
    <w:p w:rsidR="000416E6" w:rsidRDefault="00132126">
      <w:pPr>
        <w:pStyle w:val="PL"/>
        <w:rPr>
          <w:snapToGrid w:val="0"/>
        </w:rPr>
      </w:pPr>
      <w:r>
        <w:rPr>
          <w:snapToGrid w:val="0"/>
        </w:rPr>
        <w:tab/>
        <w:t>BHChannels-Modified-Item,</w:t>
      </w:r>
    </w:p>
    <w:p w:rsidR="000416E6" w:rsidRDefault="00132126">
      <w:pPr>
        <w:pStyle w:val="PL"/>
        <w:rPr>
          <w:snapToGrid w:val="0"/>
        </w:rPr>
      </w:pPr>
      <w:r>
        <w:rPr>
          <w:snapToGrid w:val="0"/>
        </w:rPr>
        <w:tab/>
        <w:t>BHChannels-SetupMod-Item,</w:t>
      </w:r>
    </w:p>
    <w:p w:rsidR="000416E6" w:rsidRDefault="00132126">
      <w:pPr>
        <w:pStyle w:val="PL"/>
        <w:rPr>
          <w:snapToGrid w:val="0"/>
        </w:rPr>
      </w:pPr>
      <w:r>
        <w:rPr>
          <w:snapToGrid w:val="0"/>
        </w:rPr>
        <w:tab/>
        <w:t>BHChannels-Required-ToBeReleased-Item,</w:t>
      </w:r>
    </w:p>
    <w:p w:rsidR="000416E6" w:rsidRDefault="00132126">
      <w:pPr>
        <w:pStyle w:val="PL"/>
        <w:rPr>
          <w:snapToGrid w:val="0"/>
        </w:rPr>
      </w:pPr>
      <w:r>
        <w:rPr>
          <w:snapToGrid w:val="0"/>
        </w:rPr>
        <w:tab/>
        <w:t>BAPAddress,</w:t>
      </w:r>
    </w:p>
    <w:p w:rsidR="000416E6" w:rsidRDefault="00132126">
      <w:pPr>
        <w:pStyle w:val="PL"/>
        <w:rPr>
          <w:snapToGrid w:val="0"/>
        </w:rPr>
      </w:pPr>
      <w:r>
        <w:rPr>
          <w:snapToGrid w:val="0"/>
        </w:rPr>
        <w:tab/>
        <w:t>BH-Routing-Information-Added-List-Item,</w:t>
      </w:r>
    </w:p>
    <w:p w:rsidR="000416E6" w:rsidRDefault="00132126">
      <w:pPr>
        <w:pStyle w:val="PL"/>
        <w:rPr>
          <w:snapToGrid w:val="0"/>
        </w:rPr>
      </w:pPr>
      <w:r>
        <w:rPr>
          <w:snapToGrid w:val="0"/>
        </w:rPr>
        <w:tab/>
        <w:t>BH-Routing-Information-Removed-List-Item,</w:t>
      </w:r>
    </w:p>
    <w:p w:rsidR="000416E6" w:rsidRDefault="00132126">
      <w:pPr>
        <w:pStyle w:val="PL"/>
        <w:rPr>
          <w:snapToGrid w:val="0"/>
        </w:rPr>
      </w:pPr>
      <w:r>
        <w:rPr>
          <w:snapToGrid w:val="0"/>
        </w:rPr>
        <w:tab/>
        <w:t>Child-Nodes-List,</w:t>
      </w:r>
    </w:p>
    <w:p w:rsidR="000416E6" w:rsidRDefault="00132126">
      <w:pPr>
        <w:pStyle w:val="PL"/>
        <w:rPr>
          <w:snapToGrid w:val="0"/>
        </w:rPr>
      </w:pPr>
      <w:r>
        <w:rPr>
          <w:snapToGrid w:val="0"/>
        </w:rPr>
        <w:tab/>
        <w:t>Activated-Cells-to-be-Updated-List,</w:t>
      </w:r>
    </w:p>
    <w:p w:rsidR="000416E6" w:rsidRDefault="00132126">
      <w:pPr>
        <w:pStyle w:val="PL"/>
        <w:rPr>
          <w:snapToGrid w:val="0"/>
        </w:rPr>
      </w:pPr>
      <w:r>
        <w:rPr>
          <w:snapToGrid w:val="0"/>
        </w:rPr>
        <w:tab/>
        <w:t>UL-BH-Non-UP-Traffic-Mapping,</w:t>
      </w:r>
    </w:p>
    <w:p w:rsidR="000416E6" w:rsidRDefault="00132126">
      <w:pPr>
        <w:pStyle w:val="PL"/>
        <w:rPr>
          <w:snapToGrid w:val="0"/>
        </w:rPr>
      </w:pPr>
      <w:r>
        <w:rPr>
          <w:snapToGrid w:val="0"/>
        </w:rPr>
        <w:tab/>
        <w:t>IABIPv6RequestType,</w:t>
      </w:r>
    </w:p>
    <w:p w:rsidR="000416E6" w:rsidRDefault="00132126">
      <w:pPr>
        <w:pStyle w:val="PL"/>
        <w:rPr>
          <w:snapToGrid w:val="0"/>
        </w:rPr>
      </w:pPr>
      <w:r>
        <w:rPr>
          <w:snapToGrid w:val="0"/>
        </w:rPr>
        <w:tab/>
        <w:t>IAB-TNL-Addresses-To-Remove-Item,</w:t>
      </w:r>
    </w:p>
    <w:p w:rsidR="000416E6" w:rsidRDefault="00132126">
      <w:pPr>
        <w:pStyle w:val="PL"/>
        <w:rPr>
          <w:snapToGrid w:val="0"/>
        </w:rPr>
      </w:pPr>
      <w:r>
        <w:rPr>
          <w:snapToGrid w:val="0"/>
        </w:rPr>
        <w:tab/>
        <w:t>IABTNLAddress,</w:t>
      </w:r>
    </w:p>
    <w:p w:rsidR="000416E6" w:rsidRDefault="00132126">
      <w:pPr>
        <w:pStyle w:val="PL"/>
        <w:rPr>
          <w:snapToGrid w:val="0"/>
        </w:rPr>
      </w:pPr>
      <w:r>
        <w:rPr>
          <w:snapToGrid w:val="0"/>
        </w:rPr>
        <w:tab/>
        <w:t>IAB-Allocated-TNL-Address-Item,</w:t>
      </w:r>
    </w:p>
    <w:p w:rsidR="000416E6" w:rsidRDefault="00132126">
      <w:pPr>
        <w:pStyle w:val="PL"/>
        <w:rPr>
          <w:snapToGrid w:val="0"/>
        </w:rPr>
      </w:pPr>
      <w:r>
        <w:rPr>
          <w:snapToGrid w:val="0"/>
        </w:rPr>
        <w:tab/>
        <w:t>IABv4AddressesRequested,</w:t>
      </w:r>
    </w:p>
    <w:p w:rsidR="000416E6" w:rsidRDefault="00132126">
      <w:pPr>
        <w:pStyle w:val="PL"/>
        <w:rPr>
          <w:snapToGrid w:val="0"/>
        </w:rPr>
      </w:pPr>
      <w:r>
        <w:rPr>
          <w:snapToGrid w:val="0"/>
        </w:rPr>
        <w:tab/>
        <w:t>TrafficMappingInfo,</w:t>
      </w:r>
    </w:p>
    <w:p w:rsidR="000416E6" w:rsidRDefault="00132126">
      <w:pPr>
        <w:pStyle w:val="PL"/>
        <w:rPr>
          <w:snapToGrid w:val="0"/>
        </w:rPr>
      </w:pPr>
      <w:r>
        <w:rPr>
          <w:snapToGrid w:val="0"/>
        </w:rPr>
        <w:tab/>
        <w:t>UL-UP-TNL-Information-to-Update-List-Item,</w:t>
      </w:r>
    </w:p>
    <w:p w:rsidR="000416E6" w:rsidRDefault="00132126">
      <w:pPr>
        <w:pStyle w:val="PL"/>
        <w:rPr>
          <w:snapToGrid w:val="0"/>
        </w:rPr>
      </w:pPr>
      <w:r>
        <w:rPr>
          <w:snapToGrid w:val="0"/>
        </w:rPr>
        <w:tab/>
        <w:t>UL-UP-TNL-Address-to-Update-List-Item,</w:t>
      </w:r>
    </w:p>
    <w:p w:rsidR="000416E6" w:rsidRDefault="00132126">
      <w:pPr>
        <w:pStyle w:val="PL"/>
        <w:rPr>
          <w:snapToGrid w:val="0"/>
        </w:rPr>
      </w:pPr>
      <w:r>
        <w:rPr>
          <w:snapToGrid w:val="0"/>
        </w:rPr>
        <w:tab/>
        <w:t>DL-UP-TNL-Address-to-Update-List-Item,</w:t>
      </w:r>
    </w:p>
    <w:p w:rsidR="000416E6" w:rsidRDefault="00132126">
      <w:pPr>
        <w:pStyle w:val="PL"/>
        <w:rPr>
          <w:snapToGrid w:val="0"/>
        </w:rPr>
      </w:pPr>
      <w:r>
        <w:rPr>
          <w:snapToGrid w:val="0"/>
        </w:rPr>
        <w:tab/>
        <w:t>NRV2XServicesAuthorized,</w:t>
      </w:r>
    </w:p>
    <w:p w:rsidR="000416E6" w:rsidRDefault="00132126">
      <w:pPr>
        <w:pStyle w:val="PL"/>
        <w:rPr>
          <w:snapToGrid w:val="0"/>
        </w:rPr>
      </w:pPr>
      <w:r>
        <w:rPr>
          <w:snapToGrid w:val="0"/>
        </w:rPr>
        <w:tab/>
        <w:t>LTEV2XServicesAuthorized,</w:t>
      </w:r>
    </w:p>
    <w:p w:rsidR="000416E6" w:rsidRDefault="00132126">
      <w:pPr>
        <w:pStyle w:val="PL"/>
        <w:rPr>
          <w:snapToGrid w:val="0"/>
        </w:rPr>
      </w:pPr>
      <w:r>
        <w:rPr>
          <w:snapToGrid w:val="0"/>
        </w:rPr>
        <w:tab/>
        <w:t>NRUESidelinkAggregateMaximumBitrate,</w:t>
      </w:r>
    </w:p>
    <w:p w:rsidR="000416E6" w:rsidRDefault="00132126">
      <w:pPr>
        <w:pStyle w:val="PL"/>
        <w:rPr>
          <w:snapToGrid w:val="0"/>
        </w:rPr>
      </w:pPr>
      <w:r>
        <w:rPr>
          <w:snapToGrid w:val="0"/>
        </w:rPr>
        <w:tab/>
        <w:t>LTEUESidelinkAggregateMaximumBitrate,</w:t>
      </w:r>
    </w:p>
    <w:p w:rsidR="000416E6" w:rsidRDefault="00132126">
      <w:pPr>
        <w:pStyle w:val="PL"/>
        <w:rPr>
          <w:snapToGrid w:val="0"/>
        </w:rPr>
      </w:pPr>
      <w:r>
        <w:rPr>
          <w:snapToGrid w:val="0"/>
        </w:rPr>
        <w:tab/>
        <w:t>SLDRBs-SetupMod-Item,</w:t>
      </w:r>
    </w:p>
    <w:p w:rsidR="000416E6" w:rsidRDefault="00132126">
      <w:pPr>
        <w:pStyle w:val="PL"/>
        <w:rPr>
          <w:snapToGrid w:val="0"/>
        </w:rPr>
      </w:pPr>
      <w:r>
        <w:rPr>
          <w:snapToGrid w:val="0"/>
        </w:rPr>
        <w:tab/>
        <w:t>SLDRBs-ModifiedConf-Item,</w:t>
      </w:r>
    </w:p>
    <w:p w:rsidR="000416E6" w:rsidRDefault="00132126">
      <w:pPr>
        <w:pStyle w:val="PL"/>
        <w:rPr>
          <w:snapToGrid w:val="0"/>
        </w:rPr>
      </w:pPr>
      <w:r>
        <w:rPr>
          <w:snapToGrid w:val="0"/>
        </w:rPr>
        <w:lastRenderedPageBreak/>
        <w:tab/>
        <w:t>SLDRBs-FailedToBeModified-Item,</w:t>
      </w:r>
    </w:p>
    <w:p w:rsidR="000416E6" w:rsidRDefault="00132126">
      <w:pPr>
        <w:pStyle w:val="PL"/>
        <w:rPr>
          <w:snapToGrid w:val="0"/>
        </w:rPr>
      </w:pPr>
      <w:r>
        <w:rPr>
          <w:snapToGrid w:val="0"/>
        </w:rPr>
        <w:tab/>
        <w:t>SLDRBs-FailedToBeSetup-Item,</w:t>
      </w:r>
    </w:p>
    <w:p w:rsidR="000416E6" w:rsidRDefault="00132126">
      <w:pPr>
        <w:pStyle w:val="PL"/>
        <w:rPr>
          <w:snapToGrid w:val="0"/>
        </w:rPr>
      </w:pPr>
      <w:r>
        <w:rPr>
          <w:snapToGrid w:val="0"/>
        </w:rPr>
        <w:tab/>
        <w:t>SLDRBs-FailedToBeSetupMod-Item,</w:t>
      </w:r>
    </w:p>
    <w:p w:rsidR="000416E6" w:rsidRDefault="00132126">
      <w:pPr>
        <w:pStyle w:val="PL"/>
        <w:rPr>
          <w:snapToGrid w:val="0"/>
        </w:rPr>
      </w:pPr>
      <w:r>
        <w:rPr>
          <w:snapToGrid w:val="0"/>
        </w:rPr>
        <w:tab/>
        <w:t>SLDRBs-Modified-Item,</w:t>
      </w:r>
    </w:p>
    <w:p w:rsidR="000416E6" w:rsidRDefault="00132126">
      <w:pPr>
        <w:pStyle w:val="PL"/>
        <w:rPr>
          <w:snapToGrid w:val="0"/>
        </w:rPr>
      </w:pPr>
      <w:r>
        <w:rPr>
          <w:snapToGrid w:val="0"/>
        </w:rPr>
        <w:tab/>
        <w:t>SLDRBs-Required-ToBeModified-Item,</w:t>
      </w:r>
    </w:p>
    <w:p w:rsidR="000416E6" w:rsidRDefault="00132126">
      <w:pPr>
        <w:pStyle w:val="PL"/>
        <w:rPr>
          <w:snapToGrid w:val="0"/>
        </w:rPr>
      </w:pPr>
      <w:r>
        <w:rPr>
          <w:snapToGrid w:val="0"/>
        </w:rPr>
        <w:tab/>
        <w:t>SLDRBs-Required-ToBeReleased-Item,</w:t>
      </w:r>
    </w:p>
    <w:p w:rsidR="000416E6" w:rsidRDefault="00132126">
      <w:pPr>
        <w:pStyle w:val="PL"/>
        <w:rPr>
          <w:snapToGrid w:val="0"/>
        </w:rPr>
      </w:pPr>
      <w:r>
        <w:rPr>
          <w:snapToGrid w:val="0"/>
        </w:rPr>
        <w:tab/>
        <w:t>SLDRBs-Setup-Item,</w:t>
      </w:r>
    </w:p>
    <w:p w:rsidR="000416E6" w:rsidRDefault="00132126">
      <w:pPr>
        <w:pStyle w:val="PL"/>
        <w:rPr>
          <w:snapToGrid w:val="0"/>
        </w:rPr>
      </w:pPr>
      <w:r>
        <w:rPr>
          <w:snapToGrid w:val="0"/>
        </w:rPr>
        <w:tab/>
        <w:t>SLDRBs-ToBeModified-Item,</w:t>
      </w:r>
    </w:p>
    <w:p w:rsidR="000416E6" w:rsidRDefault="00132126">
      <w:pPr>
        <w:pStyle w:val="PL"/>
        <w:rPr>
          <w:snapToGrid w:val="0"/>
        </w:rPr>
      </w:pPr>
      <w:r>
        <w:rPr>
          <w:snapToGrid w:val="0"/>
        </w:rPr>
        <w:tab/>
        <w:t>SLDRBs-ToBeReleased-Item,</w:t>
      </w:r>
    </w:p>
    <w:p w:rsidR="000416E6" w:rsidRDefault="00132126">
      <w:pPr>
        <w:pStyle w:val="PL"/>
        <w:rPr>
          <w:snapToGrid w:val="0"/>
        </w:rPr>
      </w:pPr>
      <w:r>
        <w:rPr>
          <w:snapToGrid w:val="0"/>
        </w:rPr>
        <w:tab/>
        <w:t>SLDRBs-ToBeSetup-Item,</w:t>
      </w:r>
    </w:p>
    <w:p w:rsidR="000416E6" w:rsidRDefault="00132126">
      <w:pPr>
        <w:pStyle w:val="PL"/>
        <w:rPr>
          <w:snapToGrid w:val="0"/>
        </w:rPr>
      </w:pPr>
      <w:r>
        <w:rPr>
          <w:snapToGrid w:val="0"/>
        </w:rPr>
        <w:tab/>
        <w:t>SLDRBs-ToBeSetupMod-Item,</w:t>
      </w:r>
    </w:p>
    <w:p w:rsidR="000416E6" w:rsidRDefault="00132126">
      <w:pPr>
        <w:pStyle w:val="PL"/>
        <w:rPr>
          <w:snapToGrid w:val="0"/>
        </w:rPr>
      </w:pPr>
      <w:r>
        <w:rPr>
          <w:snapToGrid w:val="0"/>
        </w:rPr>
        <w:tab/>
        <w:t>GNBCUMeasurementID,</w:t>
      </w:r>
    </w:p>
    <w:p w:rsidR="000416E6" w:rsidRDefault="00132126">
      <w:pPr>
        <w:pStyle w:val="PL"/>
        <w:rPr>
          <w:snapToGrid w:val="0"/>
        </w:rPr>
      </w:pPr>
      <w:r>
        <w:rPr>
          <w:snapToGrid w:val="0"/>
        </w:rPr>
        <w:tab/>
        <w:t>GNBDUMeasurementID,</w:t>
      </w:r>
    </w:p>
    <w:p w:rsidR="000416E6" w:rsidRDefault="00132126">
      <w:pPr>
        <w:pStyle w:val="PL"/>
        <w:rPr>
          <w:snapToGrid w:val="0"/>
        </w:rPr>
      </w:pPr>
      <w:r>
        <w:rPr>
          <w:snapToGrid w:val="0"/>
        </w:rPr>
        <w:tab/>
        <w:t>RegistrationRequest,</w:t>
      </w:r>
    </w:p>
    <w:p w:rsidR="000416E6" w:rsidRDefault="00132126">
      <w:pPr>
        <w:pStyle w:val="PL"/>
        <w:rPr>
          <w:snapToGrid w:val="0"/>
        </w:rPr>
      </w:pPr>
      <w:r>
        <w:rPr>
          <w:snapToGrid w:val="0"/>
        </w:rPr>
        <w:tab/>
        <w:t>ReportCharacteristics,</w:t>
      </w:r>
    </w:p>
    <w:p w:rsidR="000416E6" w:rsidRDefault="00132126">
      <w:pPr>
        <w:pStyle w:val="PL"/>
        <w:rPr>
          <w:snapToGrid w:val="0"/>
        </w:rPr>
      </w:pPr>
      <w:r>
        <w:rPr>
          <w:snapToGrid w:val="0"/>
        </w:rPr>
        <w:tab/>
        <w:t>CellToReportList,</w:t>
      </w:r>
    </w:p>
    <w:p w:rsidR="000416E6" w:rsidRDefault="00132126">
      <w:pPr>
        <w:pStyle w:val="PL"/>
        <w:rPr>
          <w:snapToGrid w:val="0"/>
        </w:rPr>
      </w:pPr>
      <w:r>
        <w:rPr>
          <w:snapToGrid w:val="0"/>
        </w:rPr>
        <w:tab/>
        <w:t>HardwareLoadIndicator,</w:t>
      </w:r>
    </w:p>
    <w:p w:rsidR="000416E6" w:rsidRDefault="00132126">
      <w:pPr>
        <w:pStyle w:val="PL"/>
        <w:rPr>
          <w:snapToGrid w:val="0"/>
        </w:rPr>
      </w:pPr>
      <w:r>
        <w:rPr>
          <w:snapToGrid w:val="0"/>
        </w:rPr>
        <w:tab/>
        <w:t>CellMeasurementResultList,</w:t>
      </w:r>
    </w:p>
    <w:p w:rsidR="000416E6" w:rsidRDefault="00132126">
      <w:pPr>
        <w:pStyle w:val="PL"/>
        <w:rPr>
          <w:snapToGrid w:val="0"/>
        </w:rPr>
      </w:pPr>
      <w:r>
        <w:rPr>
          <w:snapToGrid w:val="0"/>
        </w:rPr>
        <w:tab/>
        <w:t>ReportingPeriodicity,</w:t>
      </w:r>
    </w:p>
    <w:p w:rsidR="000416E6" w:rsidRDefault="00132126">
      <w:pPr>
        <w:pStyle w:val="PL"/>
        <w:rPr>
          <w:snapToGrid w:val="0"/>
        </w:rPr>
      </w:pPr>
      <w:r>
        <w:rPr>
          <w:snapToGrid w:val="0"/>
        </w:rPr>
        <w:tab/>
        <w:t>TNLCapacityIndicator,</w:t>
      </w:r>
    </w:p>
    <w:p w:rsidR="000416E6" w:rsidRDefault="00132126">
      <w:pPr>
        <w:pStyle w:val="PL"/>
        <w:rPr>
          <w:snapToGrid w:val="0"/>
        </w:rPr>
      </w:pPr>
      <w:r>
        <w:rPr>
          <w:snapToGrid w:val="0"/>
        </w:rPr>
        <w:tab/>
        <w:t>RAReportList,</w:t>
      </w:r>
    </w:p>
    <w:p w:rsidR="000416E6" w:rsidRDefault="00132126">
      <w:pPr>
        <w:pStyle w:val="PL"/>
        <w:rPr>
          <w:snapToGrid w:val="0"/>
        </w:rPr>
      </w:pPr>
      <w:r>
        <w:rPr>
          <w:snapToGrid w:val="0"/>
        </w:rPr>
        <w:tab/>
        <w:t>RLFReportInformationList,</w:t>
      </w:r>
    </w:p>
    <w:p w:rsidR="000416E6" w:rsidRDefault="00132126">
      <w:pPr>
        <w:pStyle w:val="PL"/>
        <w:rPr>
          <w:snapToGrid w:val="0"/>
        </w:rPr>
      </w:pPr>
      <w:r>
        <w:rPr>
          <w:snapToGrid w:val="0"/>
        </w:rPr>
        <w:tab/>
        <w:t>ReportingRequestType,</w:t>
      </w:r>
    </w:p>
    <w:p w:rsidR="000416E6" w:rsidRDefault="00132126">
      <w:pPr>
        <w:pStyle w:val="PL"/>
        <w:rPr>
          <w:snapToGrid w:val="0"/>
        </w:rPr>
      </w:pPr>
      <w:r>
        <w:rPr>
          <w:snapToGrid w:val="0"/>
        </w:rPr>
        <w:tab/>
        <w:t>TimeReferenceInformation,</w:t>
      </w:r>
    </w:p>
    <w:p w:rsidR="000416E6" w:rsidRDefault="00132126">
      <w:pPr>
        <w:pStyle w:val="PL"/>
        <w:rPr>
          <w:snapToGrid w:val="0"/>
        </w:rPr>
      </w:pPr>
      <w:r>
        <w:rPr>
          <w:snapToGrid w:val="0"/>
        </w:rPr>
        <w:tab/>
        <w:t>ConditionalInterDUMobilityInformation,</w:t>
      </w:r>
    </w:p>
    <w:p w:rsidR="000416E6" w:rsidRDefault="00132126">
      <w:pPr>
        <w:pStyle w:val="PL"/>
        <w:rPr>
          <w:snapToGrid w:val="0"/>
        </w:rPr>
      </w:pPr>
      <w:r>
        <w:rPr>
          <w:snapToGrid w:val="0"/>
        </w:rPr>
        <w:tab/>
        <w:t>ConditionalIntraDUMobilityInformation,</w:t>
      </w:r>
    </w:p>
    <w:p w:rsidR="000416E6" w:rsidRDefault="00132126">
      <w:pPr>
        <w:pStyle w:val="PL"/>
        <w:rPr>
          <w:snapToGrid w:val="0"/>
        </w:rPr>
      </w:pPr>
      <w:r>
        <w:rPr>
          <w:snapToGrid w:val="0"/>
        </w:rPr>
        <w:tab/>
        <w:t>TargetCellList,</w:t>
      </w:r>
    </w:p>
    <w:p w:rsidR="000416E6" w:rsidRDefault="00132126">
      <w:pPr>
        <w:pStyle w:val="PL"/>
        <w:rPr>
          <w:snapToGrid w:val="0"/>
        </w:rPr>
      </w:pPr>
      <w:r>
        <w:rPr>
          <w:snapToGrid w:val="0"/>
        </w:rPr>
        <w:tab/>
        <w:t>MDTPLMNList,</w:t>
      </w:r>
    </w:p>
    <w:p w:rsidR="000416E6" w:rsidRDefault="00132126">
      <w:pPr>
        <w:pStyle w:val="PL"/>
        <w:rPr>
          <w:snapToGrid w:val="0"/>
        </w:rPr>
      </w:pPr>
      <w:r>
        <w:rPr>
          <w:snapToGrid w:val="0"/>
        </w:rPr>
        <w:tab/>
        <w:t>PrivacyIndicator,</w:t>
      </w:r>
    </w:p>
    <w:p w:rsidR="000416E6" w:rsidRDefault="00132126">
      <w:pPr>
        <w:pStyle w:val="PL"/>
        <w:rPr>
          <w:snapToGrid w:val="0"/>
        </w:rPr>
      </w:pPr>
      <w:r>
        <w:rPr>
          <w:snapToGrid w:val="0"/>
        </w:rPr>
        <w:tab/>
        <w:t>TransportLayerAddress,</w:t>
      </w:r>
    </w:p>
    <w:p w:rsidR="000416E6" w:rsidRDefault="00132126">
      <w:pPr>
        <w:pStyle w:val="PL"/>
        <w:rPr>
          <w:snapToGrid w:val="0"/>
        </w:rPr>
      </w:pPr>
      <w:r>
        <w:rPr>
          <w:snapToGrid w:val="0"/>
        </w:rPr>
        <w:tab/>
        <w:t>URI-address,</w:t>
      </w:r>
    </w:p>
    <w:p w:rsidR="000416E6" w:rsidRDefault="00132126">
      <w:pPr>
        <w:pStyle w:val="PL"/>
        <w:rPr>
          <w:snapToGrid w:val="0"/>
        </w:rPr>
      </w:pPr>
      <w:r>
        <w:rPr>
          <w:snapToGrid w:val="0"/>
        </w:rPr>
        <w:tab/>
        <w:t>NID,</w:t>
      </w:r>
    </w:p>
    <w:p w:rsidR="000416E6" w:rsidRDefault="00132126">
      <w:pPr>
        <w:pStyle w:val="PL"/>
        <w:rPr>
          <w:rFonts w:cs="Courier New"/>
        </w:rPr>
      </w:pPr>
      <w:r>
        <w:rPr>
          <w:rFonts w:cs="Courier New"/>
        </w:rPr>
        <w:tab/>
        <w:t>PosAssistance-Information,</w:t>
      </w:r>
    </w:p>
    <w:p w:rsidR="000416E6" w:rsidRDefault="00132126">
      <w:pPr>
        <w:pStyle w:val="PL"/>
        <w:rPr>
          <w:rFonts w:cs="Courier New"/>
        </w:rPr>
      </w:pPr>
      <w:r>
        <w:rPr>
          <w:rFonts w:cs="Courier New"/>
        </w:rPr>
        <w:tab/>
        <w:t>PosBroadcast,</w:t>
      </w:r>
    </w:p>
    <w:p w:rsidR="000416E6" w:rsidRDefault="00132126">
      <w:pPr>
        <w:pStyle w:val="PL"/>
        <w:rPr>
          <w:rFonts w:cs="Courier New"/>
        </w:rPr>
      </w:pPr>
      <w:r>
        <w:rPr>
          <w:rFonts w:cs="Courier New"/>
        </w:rPr>
        <w:tab/>
      </w:r>
      <w:r>
        <w:t>Positioning</w:t>
      </w:r>
      <w:r>
        <w:rPr>
          <w:snapToGrid w:val="0"/>
        </w:rPr>
        <w:t>BroadcastCells</w:t>
      </w:r>
      <w:r>
        <w:rPr>
          <w:rFonts w:cs="Courier New"/>
        </w:rPr>
        <w:t>,</w:t>
      </w:r>
    </w:p>
    <w:p w:rsidR="000416E6" w:rsidRDefault="00132126">
      <w:pPr>
        <w:pStyle w:val="PL"/>
        <w:rPr>
          <w:rFonts w:cs="Courier New"/>
        </w:rPr>
      </w:pPr>
      <w:r>
        <w:rPr>
          <w:rFonts w:cs="Courier New"/>
        </w:rPr>
        <w:tab/>
        <w:t>RoutingID,</w:t>
      </w:r>
    </w:p>
    <w:p w:rsidR="000416E6" w:rsidRDefault="00132126">
      <w:pPr>
        <w:pStyle w:val="PL"/>
        <w:rPr>
          <w:rFonts w:cs="Courier New"/>
        </w:rPr>
      </w:pPr>
      <w:r>
        <w:rPr>
          <w:rFonts w:cs="Courier New"/>
        </w:rPr>
        <w:tab/>
        <w:t>PosAssistanceInformationFailureList,</w:t>
      </w:r>
    </w:p>
    <w:p w:rsidR="000416E6" w:rsidRDefault="00132126">
      <w:pPr>
        <w:pStyle w:val="PL"/>
        <w:rPr>
          <w:rFonts w:cs="Courier New"/>
        </w:rPr>
      </w:pPr>
      <w:r>
        <w:rPr>
          <w:rFonts w:cs="Courier New"/>
        </w:rPr>
        <w:tab/>
        <w:t>PosMeasurementQuantities,</w:t>
      </w:r>
    </w:p>
    <w:p w:rsidR="000416E6" w:rsidRDefault="00132126">
      <w:pPr>
        <w:pStyle w:val="PL"/>
        <w:rPr>
          <w:rFonts w:cs="Courier New"/>
        </w:rPr>
      </w:pPr>
      <w:r>
        <w:rPr>
          <w:rFonts w:cs="Courier New"/>
        </w:rPr>
        <w:tab/>
        <w:t>PosMeasurementResultList,</w:t>
      </w:r>
    </w:p>
    <w:p w:rsidR="000416E6" w:rsidRDefault="00132126">
      <w:pPr>
        <w:pStyle w:val="PL"/>
      </w:pPr>
      <w:r>
        <w:tab/>
        <w:t>PosReportCharacteristics,</w:t>
      </w:r>
    </w:p>
    <w:p w:rsidR="000416E6" w:rsidRDefault="00132126">
      <w:pPr>
        <w:pStyle w:val="PL"/>
        <w:rPr>
          <w:snapToGrid w:val="0"/>
          <w:lang w:eastAsia="zh-CN"/>
        </w:rPr>
      </w:pPr>
      <w:r>
        <w:rPr>
          <w:rFonts w:cs="Courier New"/>
        </w:rPr>
        <w:tab/>
      </w:r>
      <w:r>
        <w:rPr>
          <w:snapToGrid w:val="0"/>
          <w:lang w:eastAsia="zh-CN"/>
        </w:rPr>
        <w:t>TRPInformationTypeItem,</w:t>
      </w:r>
    </w:p>
    <w:p w:rsidR="000416E6" w:rsidRDefault="00132126">
      <w:pPr>
        <w:pStyle w:val="PL"/>
        <w:rPr>
          <w:snapToGrid w:val="0"/>
          <w:lang w:eastAsia="zh-CN"/>
        </w:rPr>
      </w:pPr>
      <w:r>
        <w:rPr>
          <w:snapToGrid w:val="0"/>
          <w:lang w:eastAsia="zh-CN"/>
        </w:rPr>
        <w:tab/>
        <w:t>TRPInformationItem,</w:t>
      </w:r>
    </w:p>
    <w:p w:rsidR="000416E6" w:rsidRDefault="00132126">
      <w:pPr>
        <w:pStyle w:val="PL"/>
        <w:rPr>
          <w:snapToGrid w:val="0"/>
          <w:lang w:eastAsia="zh-CN"/>
        </w:rPr>
      </w:pPr>
      <w:r>
        <w:rPr>
          <w:snapToGrid w:val="0"/>
          <w:lang w:eastAsia="zh-CN"/>
        </w:rPr>
        <w:tab/>
        <w:t>LMF-MeasurementID,</w:t>
      </w:r>
    </w:p>
    <w:p w:rsidR="000416E6" w:rsidRDefault="00132126">
      <w:pPr>
        <w:pStyle w:val="PL"/>
        <w:rPr>
          <w:snapToGrid w:val="0"/>
          <w:lang w:eastAsia="zh-CN"/>
        </w:rPr>
      </w:pPr>
      <w:r>
        <w:rPr>
          <w:snapToGrid w:val="0"/>
          <w:lang w:eastAsia="zh-CN"/>
        </w:rPr>
        <w:tab/>
        <w:t>RAN-MeasurementID,</w:t>
      </w:r>
    </w:p>
    <w:p w:rsidR="000416E6" w:rsidRDefault="00132126">
      <w:pPr>
        <w:pStyle w:val="PL"/>
        <w:rPr>
          <w:snapToGrid w:val="0"/>
          <w:lang w:eastAsia="zh-CN"/>
        </w:rPr>
      </w:pPr>
      <w:r>
        <w:rPr>
          <w:snapToGrid w:val="0"/>
        </w:rPr>
        <w:tab/>
        <w:t>SDT-Termination-Request,</w:t>
      </w:r>
    </w:p>
    <w:p w:rsidR="000416E6" w:rsidRDefault="00132126">
      <w:pPr>
        <w:pStyle w:val="PL"/>
      </w:pPr>
      <w:r>
        <w:rPr>
          <w:snapToGrid w:val="0"/>
          <w:lang w:eastAsia="zh-CN"/>
        </w:rPr>
        <w:tab/>
      </w:r>
      <w:r>
        <w:t>SRSResourceSetID,</w:t>
      </w:r>
    </w:p>
    <w:p w:rsidR="000416E6" w:rsidRDefault="00132126">
      <w:pPr>
        <w:pStyle w:val="PL"/>
      </w:pPr>
      <w:r>
        <w:rPr>
          <w:snapToGrid w:val="0"/>
        </w:rPr>
        <w:tab/>
      </w:r>
      <w:r>
        <w:t>SpatialRelationInfo,</w:t>
      </w:r>
    </w:p>
    <w:p w:rsidR="000416E6" w:rsidRDefault="00132126">
      <w:pPr>
        <w:pStyle w:val="PL"/>
        <w:rPr>
          <w:rFonts w:eastAsia="宋体"/>
          <w:snapToGrid w:val="0"/>
        </w:rPr>
      </w:pPr>
      <w:r>
        <w:tab/>
        <w:t>SRSResourceTrigger,</w:t>
      </w:r>
    </w:p>
    <w:p w:rsidR="000416E6" w:rsidRDefault="00132126">
      <w:pPr>
        <w:pStyle w:val="PL"/>
        <w:rPr>
          <w:snapToGrid w:val="0"/>
        </w:rPr>
      </w:pPr>
      <w:r>
        <w:rPr>
          <w:rFonts w:eastAsia="宋体"/>
          <w:snapToGrid w:val="0"/>
        </w:rPr>
        <w:tab/>
      </w:r>
      <w:r>
        <w:rPr>
          <w:snapToGrid w:val="0"/>
        </w:rPr>
        <w:t>SRSConfiguration,</w:t>
      </w:r>
    </w:p>
    <w:p w:rsidR="000416E6" w:rsidRDefault="00132126">
      <w:pPr>
        <w:pStyle w:val="PL"/>
        <w:rPr>
          <w:snapToGrid w:val="0"/>
          <w:lang w:eastAsia="zh-CN"/>
        </w:rPr>
      </w:pPr>
      <w:r>
        <w:rPr>
          <w:snapToGrid w:val="0"/>
        </w:rPr>
        <w:tab/>
      </w:r>
      <w:r>
        <w:rPr>
          <w:snapToGrid w:val="0"/>
          <w:lang w:eastAsia="zh-CN"/>
        </w:rPr>
        <w:t>TRPList,</w:t>
      </w:r>
    </w:p>
    <w:p w:rsidR="000416E6" w:rsidRDefault="00132126">
      <w:pPr>
        <w:pStyle w:val="PL"/>
        <w:rPr>
          <w:snapToGrid w:val="0"/>
        </w:rPr>
      </w:pPr>
      <w:r>
        <w:rPr>
          <w:snapToGrid w:val="0"/>
        </w:rPr>
        <w:tab/>
        <w:t>E-CID-MeasurementQuantities,</w:t>
      </w:r>
    </w:p>
    <w:p w:rsidR="000416E6" w:rsidRDefault="00132126">
      <w:pPr>
        <w:pStyle w:val="PL"/>
        <w:rPr>
          <w:snapToGrid w:val="0"/>
        </w:rPr>
      </w:pPr>
      <w:r>
        <w:rPr>
          <w:snapToGrid w:val="0"/>
        </w:rPr>
        <w:tab/>
        <w:t>MeasurementPeriodicity,</w:t>
      </w:r>
    </w:p>
    <w:p w:rsidR="000416E6" w:rsidRDefault="00132126">
      <w:pPr>
        <w:pStyle w:val="PL"/>
        <w:rPr>
          <w:snapToGrid w:val="0"/>
        </w:rPr>
      </w:pPr>
      <w:r>
        <w:rPr>
          <w:snapToGrid w:val="0"/>
        </w:rPr>
        <w:tab/>
        <w:t>E-CID-MeasurementResult,</w:t>
      </w:r>
    </w:p>
    <w:p w:rsidR="000416E6" w:rsidRDefault="00132126">
      <w:pPr>
        <w:pStyle w:val="PL"/>
        <w:rPr>
          <w:snapToGrid w:val="0"/>
        </w:rPr>
      </w:pPr>
      <w:r>
        <w:rPr>
          <w:snapToGrid w:val="0"/>
        </w:rPr>
        <w:tab/>
        <w:t>Cell-Portion-ID,</w:t>
      </w:r>
    </w:p>
    <w:p w:rsidR="000416E6" w:rsidRDefault="00132126">
      <w:pPr>
        <w:pStyle w:val="PL"/>
        <w:rPr>
          <w:snapToGrid w:val="0"/>
          <w:lang w:eastAsia="zh-CN"/>
        </w:rPr>
      </w:pPr>
      <w:r>
        <w:rPr>
          <w:snapToGrid w:val="0"/>
        </w:rPr>
        <w:tab/>
      </w:r>
      <w:r>
        <w:rPr>
          <w:snapToGrid w:val="0"/>
          <w:lang w:eastAsia="zh-CN"/>
        </w:rPr>
        <w:t>LMF-UE-MeasurementID,</w:t>
      </w:r>
    </w:p>
    <w:p w:rsidR="000416E6" w:rsidRDefault="00132126">
      <w:pPr>
        <w:pStyle w:val="PL"/>
        <w:rPr>
          <w:snapToGrid w:val="0"/>
          <w:lang w:eastAsia="zh-CN"/>
        </w:rPr>
      </w:pPr>
      <w:r>
        <w:rPr>
          <w:snapToGrid w:val="0"/>
          <w:lang w:eastAsia="zh-CN"/>
        </w:rPr>
        <w:tab/>
        <w:t>RAN-UE-MeasurementID,</w:t>
      </w:r>
    </w:p>
    <w:p w:rsidR="000416E6" w:rsidRDefault="00132126">
      <w:pPr>
        <w:pStyle w:val="PL"/>
        <w:rPr>
          <w:snapToGrid w:val="0"/>
        </w:rPr>
      </w:pPr>
      <w:r>
        <w:rPr>
          <w:snapToGrid w:val="0"/>
          <w:lang w:eastAsia="zh-CN"/>
        </w:rPr>
        <w:tab/>
      </w:r>
      <w:r>
        <w:rPr>
          <w:snapToGrid w:val="0"/>
        </w:rPr>
        <w:t>RelativeTime1900,</w:t>
      </w:r>
    </w:p>
    <w:p w:rsidR="000416E6" w:rsidRDefault="00132126">
      <w:pPr>
        <w:pStyle w:val="PL"/>
        <w:rPr>
          <w:snapToGrid w:val="0"/>
        </w:rPr>
      </w:pPr>
      <w:r>
        <w:rPr>
          <w:snapToGrid w:val="0"/>
        </w:rPr>
        <w:tab/>
        <w:t>SystemFrameNumber,</w:t>
      </w:r>
    </w:p>
    <w:p w:rsidR="000416E6" w:rsidRDefault="00132126">
      <w:pPr>
        <w:pStyle w:val="PL"/>
        <w:rPr>
          <w:snapToGrid w:val="0"/>
          <w:lang w:eastAsia="zh-CN"/>
        </w:rPr>
      </w:pPr>
      <w:r>
        <w:rPr>
          <w:snapToGrid w:val="0"/>
        </w:rPr>
        <w:tab/>
      </w:r>
      <w:r>
        <w:rPr>
          <w:snapToGrid w:val="0"/>
          <w:lang w:eastAsia="zh-CN"/>
        </w:rPr>
        <w:t>SlotNumber,</w:t>
      </w:r>
    </w:p>
    <w:p w:rsidR="000416E6" w:rsidRDefault="00132126">
      <w:pPr>
        <w:pStyle w:val="PL"/>
        <w:rPr>
          <w:snapToGrid w:val="0"/>
          <w:lang w:eastAsia="zh-CN"/>
        </w:rPr>
      </w:pPr>
      <w:r>
        <w:rPr>
          <w:snapToGrid w:val="0"/>
          <w:lang w:eastAsia="zh-CN"/>
        </w:rPr>
        <w:tab/>
        <w:t>AbortTransmission,</w:t>
      </w:r>
    </w:p>
    <w:p w:rsidR="000416E6" w:rsidRDefault="00132126">
      <w:pPr>
        <w:pStyle w:val="PL"/>
        <w:rPr>
          <w:snapToGrid w:val="0"/>
          <w:lang w:eastAsia="zh-CN"/>
        </w:rPr>
      </w:pPr>
      <w:r>
        <w:rPr>
          <w:snapToGrid w:val="0"/>
          <w:lang w:eastAsia="zh-CN"/>
        </w:rPr>
        <w:tab/>
        <w:t>TRP-MeasurementRequestList,</w:t>
      </w:r>
    </w:p>
    <w:p w:rsidR="000416E6" w:rsidRDefault="00132126">
      <w:pPr>
        <w:pStyle w:val="PL"/>
        <w:rPr>
          <w:snapToGrid w:val="0"/>
        </w:rPr>
      </w:pPr>
      <w:r>
        <w:rPr>
          <w:snapToGrid w:val="0"/>
          <w:lang w:eastAsia="zh-CN"/>
        </w:rPr>
        <w:tab/>
      </w:r>
      <w:r>
        <w:rPr>
          <w:snapToGrid w:val="0"/>
        </w:rPr>
        <w:t>MeasurementBeamInfoRequest,</w:t>
      </w:r>
    </w:p>
    <w:p w:rsidR="000416E6" w:rsidRDefault="00132126">
      <w:pPr>
        <w:pStyle w:val="PL"/>
        <w:rPr>
          <w:snapToGrid w:val="0"/>
        </w:rPr>
      </w:pPr>
      <w:r>
        <w:rPr>
          <w:snapToGrid w:val="0"/>
        </w:rPr>
        <w:tab/>
        <w:t>E-CID-ReportCharacteristics,</w:t>
      </w:r>
    </w:p>
    <w:p w:rsidR="000416E6" w:rsidRDefault="00132126">
      <w:pPr>
        <w:pStyle w:val="PL"/>
        <w:rPr>
          <w:snapToGrid w:val="0"/>
          <w:lang w:eastAsia="zh-CN"/>
        </w:rPr>
      </w:pPr>
      <w:r>
        <w:rPr>
          <w:snapToGrid w:val="0"/>
          <w:lang w:eastAsia="zh-CN"/>
        </w:rPr>
        <w:tab/>
        <w:t>Extended-GNB-CU-Name,</w:t>
      </w:r>
    </w:p>
    <w:p w:rsidR="000416E6" w:rsidRDefault="00132126">
      <w:pPr>
        <w:pStyle w:val="PL"/>
        <w:rPr>
          <w:snapToGrid w:val="0"/>
          <w:lang w:eastAsia="zh-CN"/>
        </w:rPr>
      </w:pPr>
      <w:r>
        <w:rPr>
          <w:snapToGrid w:val="0"/>
          <w:lang w:eastAsia="zh-CN"/>
        </w:rPr>
        <w:tab/>
        <w:t>Extended-GNB-DU-Name,</w:t>
      </w:r>
    </w:p>
    <w:p w:rsidR="000416E6" w:rsidRDefault="00132126">
      <w:pPr>
        <w:pStyle w:val="PL"/>
        <w:rPr>
          <w:rFonts w:eastAsia="宋体"/>
          <w:snapToGrid w:val="0"/>
        </w:rPr>
      </w:pPr>
      <w:r>
        <w:rPr>
          <w:snapToGrid w:val="0"/>
          <w:lang w:eastAsia="zh-CN"/>
        </w:rPr>
        <w:tab/>
      </w:r>
      <w:r>
        <w:rPr>
          <w:snapToGrid w:val="0"/>
        </w:rPr>
        <w:t>F1CTransferPath</w:t>
      </w:r>
      <w:r>
        <w:rPr>
          <w:rFonts w:eastAsia="宋体"/>
          <w:snapToGrid w:val="0"/>
        </w:rPr>
        <w:t>,</w:t>
      </w:r>
    </w:p>
    <w:p w:rsidR="000416E6" w:rsidRDefault="00132126">
      <w:pPr>
        <w:pStyle w:val="PL"/>
        <w:rPr>
          <w:snapToGrid w:val="0"/>
          <w:lang w:eastAsia="zh-CN"/>
        </w:rPr>
      </w:pPr>
      <w:r>
        <w:rPr>
          <w:snapToGrid w:val="0"/>
        </w:rPr>
        <w:tab/>
        <w:t>SCGIndicator,</w:t>
      </w:r>
    </w:p>
    <w:p w:rsidR="000416E6" w:rsidRDefault="00132126">
      <w:pPr>
        <w:pStyle w:val="PL"/>
        <w:rPr>
          <w:snapToGrid w:val="0"/>
        </w:rPr>
      </w:pPr>
      <w:r>
        <w:rPr>
          <w:snapToGrid w:val="0"/>
        </w:rPr>
        <w:tab/>
        <w:t>SpatialRelationPerSRSResource,</w:t>
      </w:r>
    </w:p>
    <w:p w:rsidR="000416E6" w:rsidRDefault="00132126">
      <w:pPr>
        <w:pStyle w:val="PL"/>
        <w:rPr>
          <w:snapToGrid w:val="0"/>
          <w:lang w:eastAsia="zh-CN"/>
        </w:rPr>
      </w:pPr>
      <w:r>
        <w:rPr>
          <w:snapToGrid w:val="0"/>
        </w:rPr>
        <w:tab/>
      </w:r>
      <w:r>
        <w:t>MeasurementPeriodicity</w:t>
      </w:r>
      <w:r>
        <w:rPr>
          <w:snapToGrid w:val="0"/>
        </w:rPr>
        <w:t>Extended,</w:t>
      </w:r>
    </w:p>
    <w:p w:rsidR="000416E6" w:rsidRDefault="00132126">
      <w:pPr>
        <w:pStyle w:val="PL"/>
        <w:rPr>
          <w:snapToGrid w:val="0"/>
          <w:lang w:eastAsia="zh-CN"/>
        </w:rPr>
      </w:pPr>
      <w:r>
        <w:rPr>
          <w:snapToGrid w:val="0"/>
          <w:lang w:eastAsia="zh-CN"/>
        </w:rPr>
        <w:tab/>
        <w:t>SuccessfulHOReportInformationList,</w:t>
      </w:r>
    </w:p>
    <w:p w:rsidR="000416E6" w:rsidRDefault="00132126">
      <w:pPr>
        <w:pStyle w:val="PL"/>
        <w:rPr>
          <w:snapToGrid w:val="0"/>
          <w:lang w:eastAsia="zh-CN"/>
        </w:rPr>
      </w:pPr>
      <w:r>
        <w:rPr>
          <w:snapToGrid w:val="0"/>
          <w:lang w:eastAsia="zh-CN"/>
        </w:rPr>
        <w:tab/>
        <w:t>Coverage-Modification-Notification,</w:t>
      </w:r>
    </w:p>
    <w:p w:rsidR="000416E6" w:rsidRDefault="00132126">
      <w:pPr>
        <w:pStyle w:val="PL"/>
        <w:rPr>
          <w:snapToGrid w:val="0"/>
          <w:lang w:val="it-IT" w:eastAsia="zh-CN"/>
        </w:rPr>
      </w:pPr>
      <w:r>
        <w:rPr>
          <w:snapToGrid w:val="0"/>
          <w:lang w:eastAsia="zh-CN"/>
        </w:rPr>
        <w:tab/>
      </w:r>
      <w:r>
        <w:rPr>
          <w:snapToGrid w:val="0"/>
          <w:lang w:val="it-IT" w:eastAsia="zh-CN"/>
        </w:rPr>
        <w:t>CCO-Assistance-Information,</w:t>
      </w:r>
    </w:p>
    <w:p w:rsidR="000416E6" w:rsidRDefault="00132126">
      <w:pPr>
        <w:pStyle w:val="PL"/>
        <w:rPr>
          <w:snapToGrid w:val="0"/>
          <w:lang w:val="it-IT" w:eastAsia="zh-CN"/>
        </w:rPr>
      </w:pPr>
      <w:r>
        <w:rPr>
          <w:snapToGrid w:val="0"/>
          <w:lang w:val="it-IT" w:eastAsia="zh-CN"/>
        </w:rPr>
        <w:tab/>
        <w:t>CellsForSON-List,</w:t>
      </w:r>
    </w:p>
    <w:p w:rsidR="000416E6" w:rsidRDefault="00132126">
      <w:pPr>
        <w:pStyle w:val="PL"/>
        <w:rPr>
          <w:snapToGrid w:val="0"/>
        </w:rPr>
      </w:pPr>
      <w:r>
        <w:rPr>
          <w:snapToGrid w:val="0"/>
          <w:lang w:val="it-IT"/>
        </w:rPr>
        <w:tab/>
      </w:r>
      <w:r>
        <w:rPr>
          <w:snapToGrid w:val="0"/>
        </w:rPr>
        <w:t>IABCongestionIndication,</w:t>
      </w:r>
    </w:p>
    <w:p w:rsidR="000416E6" w:rsidRDefault="00132126">
      <w:pPr>
        <w:pStyle w:val="PL"/>
        <w:rPr>
          <w:snapToGrid w:val="0"/>
        </w:rPr>
      </w:pPr>
      <w:r>
        <w:rPr>
          <w:snapToGrid w:val="0"/>
        </w:rPr>
        <w:tab/>
        <w:t>IABConditionalRRCMessageDeliveryIndication,</w:t>
      </w:r>
    </w:p>
    <w:p w:rsidR="000416E6" w:rsidRDefault="0013212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rsidR="000416E6" w:rsidRDefault="00132126">
      <w:pPr>
        <w:pStyle w:val="PL"/>
        <w:rPr>
          <w:snapToGrid w:val="0"/>
          <w:lang w:eastAsia="zh-CN"/>
        </w:rPr>
      </w:pPr>
      <w:r>
        <w:rPr>
          <w:snapToGrid w:val="0"/>
          <w:lang w:eastAsia="zh-CN"/>
        </w:rPr>
        <w:tab/>
        <w:t>BufferSizeThresh,</w:t>
      </w:r>
    </w:p>
    <w:p w:rsidR="000416E6" w:rsidRDefault="00132126">
      <w:pPr>
        <w:pStyle w:val="PL"/>
        <w:rPr>
          <w:snapToGrid w:val="0"/>
          <w:lang w:eastAsia="zh-CN"/>
        </w:rPr>
      </w:pPr>
      <w:r>
        <w:rPr>
          <w:snapToGrid w:val="0"/>
          <w:lang w:eastAsia="zh-CN"/>
        </w:rPr>
        <w:tab/>
        <w:t>IAB-TNL-Addresses-Exception,</w:t>
      </w:r>
    </w:p>
    <w:p w:rsidR="000416E6" w:rsidRDefault="00132126">
      <w:pPr>
        <w:pStyle w:val="PL"/>
        <w:rPr>
          <w:snapToGrid w:val="0"/>
          <w:lang w:eastAsia="zh-CN"/>
        </w:rPr>
      </w:pPr>
      <w:r>
        <w:rPr>
          <w:snapToGrid w:val="0"/>
          <w:lang w:eastAsia="zh-CN"/>
        </w:rPr>
        <w:lastRenderedPageBreak/>
        <w:tab/>
        <w:t>BAP-Header-Rewriting-Added-List-Item,</w:t>
      </w:r>
    </w:p>
    <w:p w:rsidR="000416E6" w:rsidRDefault="00132126">
      <w:pPr>
        <w:pStyle w:val="PL"/>
        <w:rPr>
          <w:snapToGrid w:val="0"/>
          <w:lang w:eastAsia="zh-CN"/>
        </w:rPr>
      </w:pPr>
      <w:r>
        <w:rPr>
          <w:snapToGrid w:val="0"/>
          <w:lang w:eastAsia="zh-CN"/>
        </w:rPr>
        <w:tab/>
        <w:t>Re-routingEnableIndicator,</w:t>
      </w:r>
    </w:p>
    <w:p w:rsidR="000416E6" w:rsidRDefault="00132126">
      <w:pPr>
        <w:pStyle w:val="PL"/>
        <w:rPr>
          <w:snapToGrid w:val="0"/>
          <w:lang w:eastAsia="zh-CN"/>
        </w:rPr>
      </w:pPr>
      <w:r>
        <w:rPr>
          <w:snapToGrid w:val="0"/>
          <w:lang w:eastAsia="zh-CN"/>
        </w:rPr>
        <w:tab/>
        <w:t>Neighbour-Node-Cells-List,</w:t>
      </w:r>
    </w:p>
    <w:p w:rsidR="000416E6" w:rsidRDefault="00132126">
      <w:pPr>
        <w:pStyle w:val="PL"/>
        <w:rPr>
          <w:snapToGrid w:val="0"/>
          <w:lang w:eastAsia="zh-CN"/>
        </w:rPr>
      </w:pPr>
      <w:r>
        <w:rPr>
          <w:snapToGrid w:val="0"/>
          <w:lang w:eastAsia="zh-CN"/>
        </w:rPr>
        <w:tab/>
        <w:t>Serving-Cells-List,</w:t>
      </w:r>
    </w:p>
    <w:p w:rsidR="000416E6" w:rsidRDefault="00132126">
      <w:pPr>
        <w:pStyle w:val="PL"/>
        <w:rPr>
          <w:snapToGrid w:val="0"/>
          <w:lang w:eastAsia="zh-CN"/>
        </w:rPr>
      </w:pPr>
      <w:r>
        <w:rPr>
          <w:snapToGrid w:val="0"/>
          <w:lang w:eastAsia="zh-CN"/>
        </w:rPr>
        <w:tab/>
        <w:t>RBSetConfiguration,</w:t>
      </w:r>
    </w:p>
    <w:p w:rsidR="000416E6" w:rsidRDefault="00132126">
      <w:pPr>
        <w:pStyle w:val="PL"/>
        <w:rPr>
          <w:snapToGrid w:val="0"/>
        </w:rPr>
      </w:pPr>
      <w:r>
        <w:rPr>
          <w:snapToGrid w:val="0"/>
        </w:rPr>
        <w:tab/>
        <w:t>PDCMeasurementPeriodicity,</w:t>
      </w:r>
    </w:p>
    <w:p w:rsidR="000416E6" w:rsidRDefault="00132126">
      <w:pPr>
        <w:pStyle w:val="PL"/>
        <w:rPr>
          <w:snapToGrid w:val="0"/>
        </w:rPr>
      </w:pPr>
      <w:r>
        <w:rPr>
          <w:snapToGrid w:val="0"/>
        </w:rPr>
        <w:tab/>
        <w:t>PDCMeasurementQuantities,</w:t>
      </w:r>
    </w:p>
    <w:p w:rsidR="000416E6" w:rsidRDefault="00132126">
      <w:pPr>
        <w:pStyle w:val="PL"/>
        <w:rPr>
          <w:snapToGrid w:val="0"/>
        </w:rPr>
      </w:pPr>
      <w:r>
        <w:rPr>
          <w:snapToGrid w:val="0"/>
        </w:rPr>
        <w:tab/>
        <w:t>PDCMeasurementResult,</w:t>
      </w:r>
    </w:p>
    <w:p w:rsidR="000416E6" w:rsidRDefault="00132126">
      <w:pPr>
        <w:pStyle w:val="PL"/>
        <w:rPr>
          <w:snapToGrid w:val="0"/>
        </w:rPr>
      </w:pPr>
      <w:r>
        <w:rPr>
          <w:snapToGrid w:val="0"/>
        </w:rPr>
        <w:tab/>
        <w:t>PDCReportType,</w:t>
      </w:r>
    </w:p>
    <w:p w:rsidR="000416E6" w:rsidRDefault="00132126">
      <w:pPr>
        <w:pStyle w:val="PL"/>
        <w:rPr>
          <w:snapToGrid w:val="0"/>
          <w:lang w:eastAsia="zh-CN"/>
        </w:rPr>
      </w:pPr>
      <w:r>
        <w:rPr>
          <w:snapToGrid w:val="0"/>
        </w:rPr>
        <w:tab/>
        <w:t>RAN-UE-PDC-MeasID,</w:t>
      </w:r>
    </w:p>
    <w:p w:rsidR="000416E6" w:rsidRDefault="00132126">
      <w:pPr>
        <w:pStyle w:val="PL"/>
        <w:rPr>
          <w:rFonts w:eastAsia="Batang"/>
          <w:bCs/>
        </w:rPr>
      </w:pPr>
      <w:r>
        <w:rPr>
          <w:rFonts w:eastAsia="Batang"/>
          <w:bCs/>
        </w:rPr>
        <w:tab/>
        <w:t>SCGActivationRequest,</w:t>
      </w:r>
    </w:p>
    <w:p w:rsidR="000416E6" w:rsidRDefault="00132126">
      <w:pPr>
        <w:pStyle w:val="PL"/>
        <w:rPr>
          <w:snapToGrid w:val="0"/>
          <w:lang w:eastAsia="zh-CN"/>
        </w:rPr>
      </w:pPr>
      <w:r>
        <w:rPr>
          <w:rFonts w:eastAsia="Batang"/>
          <w:bCs/>
        </w:rPr>
        <w:tab/>
        <w:t>SCGActivationStatus,</w:t>
      </w:r>
    </w:p>
    <w:p w:rsidR="000416E6" w:rsidRDefault="00132126">
      <w:pPr>
        <w:pStyle w:val="PL"/>
        <w:rPr>
          <w:snapToGrid w:val="0"/>
        </w:rPr>
      </w:pPr>
      <w:r>
        <w:rPr>
          <w:snapToGrid w:val="0"/>
        </w:rPr>
        <w:tab/>
        <w:t>TRP-MeasurementUpdateList,</w:t>
      </w:r>
    </w:p>
    <w:p w:rsidR="000416E6" w:rsidRDefault="00132126">
      <w:pPr>
        <w:pStyle w:val="PL"/>
        <w:rPr>
          <w:snapToGrid w:val="0"/>
        </w:rPr>
      </w:pPr>
      <w:r>
        <w:rPr>
          <w:snapToGrid w:val="0"/>
        </w:rPr>
        <w:tab/>
        <w:t>PRSTRPList,</w:t>
      </w:r>
    </w:p>
    <w:p w:rsidR="000416E6" w:rsidRDefault="00132126">
      <w:pPr>
        <w:pStyle w:val="PL"/>
        <w:rPr>
          <w:snapToGrid w:val="0"/>
        </w:rPr>
      </w:pPr>
      <w:r>
        <w:rPr>
          <w:snapToGrid w:val="0"/>
        </w:rPr>
        <w:tab/>
        <w:t>PRSTransmissionTRPList,</w:t>
      </w:r>
    </w:p>
    <w:p w:rsidR="000416E6" w:rsidRDefault="00132126">
      <w:pPr>
        <w:pStyle w:val="PL"/>
        <w:rPr>
          <w:snapToGrid w:val="0"/>
        </w:rPr>
      </w:pPr>
      <w:r>
        <w:rPr>
          <w:snapToGrid w:val="0"/>
        </w:rPr>
        <w:tab/>
        <w:t>ResponseTime</w:t>
      </w:r>
      <w:r>
        <w:rPr>
          <w:rFonts w:eastAsia="宋体"/>
          <w:snapToGrid w:val="0"/>
        </w:rPr>
        <w:t>,</w:t>
      </w:r>
      <w:r>
        <w:rPr>
          <w:rFonts w:eastAsia="宋体"/>
          <w:snapToGrid w:val="0"/>
        </w:rPr>
        <w:tab/>
      </w:r>
    </w:p>
    <w:p w:rsidR="000416E6" w:rsidRDefault="00132126">
      <w:pPr>
        <w:pStyle w:val="PL"/>
        <w:rPr>
          <w:rFonts w:eastAsia="宋体"/>
          <w:snapToGrid w:val="0"/>
        </w:rPr>
      </w:pPr>
      <w:r>
        <w:rPr>
          <w:rFonts w:eastAsia="宋体"/>
          <w:snapToGrid w:val="0"/>
        </w:rPr>
        <w:tab/>
        <w:t>TRP-PRS-Info-List,</w:t>
      </w:r>
    </w:p>
    <w:p w:rsidR="000416E6" w:rsidRDefault="00132126">
      <w:pPr>
        <w:pStyle w:val="PL"/>
        <w:rPr>
          <w:rFonts w:eastAsia="宋体"/>
          <w:snapToGrid w:val="0"/>
        </w:rPr>
      </w:pPr>
      <w:r>
        <w:rPr>
          <w:rFonts w:eastAsia="宋体"/>
          <w:snapToGrid w:val="0"/>
        </w:rPr>
        <w:tab/>
        <w:t>PRS-Measurement-Info-List,</w:t>
      </w:r>
    </w:p>
    <w:p w:rsidR="000416E6" w:rsidRDefault="00132126">
      <w:pPr>
        <w:pStyle w:val="PL"/>
        <w:rPr>
          <w:snapToGrid w:val="0"/>
        </w:rPr>
      </w:pPr>
      <w:r>
        <w:rPr>
          <w:snapToGrid w:val="0"/>
        </w:rPr>
        <w:tab/>
        <w:t>PRSConfigRequestType,</w:t>
      </w:r>
    </w:p>
    <w:p w:rsidR="000416E6" w:rsidRDefault="00132126">
      <w:pPr>
        <w:pStyle w:val="PL"/>
        <w:rPr>
          <w:snapToGrid w:val="0"/>
        </w:rPr>
      </w:pPr>
      <w:r>
        <w:rPr>
          <w:snapToGrid w:val="0"/>
        </w:rPr>
        <w:tab/>
        <w:t>MeasurementCharacteristicsRequestIndicator,</w:t>
      </w:r>
    </w:p>
    <w:p w:rsidR="000416E6" w:rsidRDefault="00132126">
      <w:pPr>
        <w:pStyle w:val="PL"/>
        <w:rPr>
          <w:snapToGrid w:val="0"/>
        </w:rPr>
      </w:pPr>
      <w:r>
        <w:rPr>
          <w:snapToGrid w:val="0"/>
        </w:rPr>
        <w:tab/>
        <w:t>MeasurementTimeOccasion,</w:t>
      </w:r>
    </w:p>
    <w:p w:rsidR="000416E6" w:rsidRDefault="00132126">
      <w:pPr>
        <w:pStyle w:val="PL"/>
        <w:rPr>
          <w:snapToGrid w:val="0"/>
        </w:rPr>
      </w:pPr>
      <w:r>
        <w:rPr>
          <w:snapToGrid w:val="0"/>
        </w:rPr>
        <w:tab/>
        <w:t>UEReportingInformation,</w:t>
      </w:r>
    </w:p>
    <w:p w:rsidR="000416E6" w:rsidRDefault="00132126">
      <w:pPr>
        <w:pStyle w:val="PL"/>
        <w:rPr>
          <w:snapToGrid w:val="0"/>
        </w:rPr>
      </w:pPr>
      <w:r>
        <w:rPr>
          <w:snapToGrid w:val="0"/>
        </w:rPr>
        <w:tab/>
        <w:t>PosContextRevIndication,</w:t>
      </w:r>
    </w:p>
    <w:p w:rsidR="000416E6" w:rsidRDefault="00132126">
      <w:pPr>
        <w:pStyle w:val="PL"/>
        <w:rPr>
          <w:snapToGrid w:val="0"/>
          <w:lang w:eastAsia="zh-CN"/>
        </w:rPr>
      </w:pPr>
      <w:r>
        <w:rPr>
          <w:snapToGrid w:val="0"/>
        </w:rPr>
        <w:tab/>
        <w:t>NRRedCapUEIndication,</w:t>
      </w:r>
    </w:p>
    <w:p w:rsidR="000416E6" w:rsidRDefault="00132126">
      <w:pPr>
        <w:pStyle w:val="PL"/>
        <w:rPr>
          <w:snapToGrid w:val="0"/>
        </w:rPr>
      </w:pPr>
      <w:r>
        <w:rPr>
          <w:snapToGrid w:val="0"/>
        </w:rPr>
        <w:tab/>
        <w:t>NRPagingeDRXInformation,</w:t>
      </w:r>
    </w:p>
    <w:p w:rsidR="000416E6" w:rsidRDefault="00132126">
      <w:pPr>
        <w:pStyle w:val="PL"/>
        <w:rPr>
          <w:rFonts w:eastAsia="Malgun Gothic"/>
          <w:snapToGrid w:val="0"/>
        </w:rPr>
      </w:pPr>
      <w:r>
        <w:rPr>
          <w:rFonts w:eastAsia="Malgun Gothic"/>
          <w:snapToGrid w:val="0"/>
        </w:rPr>
        <w:tab/>
        <w:t>NRPagingeDRXInformationforRRCINACTIVE,</w:t>
      </w:r>
    </w:p>
    <w:p w:rsidR="000416E6" w:rsidRDefault="00132126">
      <w:pPr>
        <w:pStyle w:val="PL"/>
        <w:rPr>
          <w:snapToGrid w:val="0"/>
          <w:lang w:eastAsia="zh-CN"/>
        </w:rPr>
      </w:pPr>
      <w:r>
        <w:rPr>
          <w:snapToGrid w:val="0"/>
        </w:rPr>
        <w:tab/>
      </w:r>
      <w:r>
        <w:rPr>
          <w:snapToGrid w:val="0"/>
          <w:lang w:eastAsia="zh-CN"/>
        </w:rPr>
        <w:t>QoEInformation,</w:t>
      </w:r>
    </w:p>
    <w:p w:rsidR="000416E6" w:rsidRDefault="00132126">
      <w:pPr>
        <w:pStyle w:val="PL"/>
        <w:rPr>
          <w:snapToGrid w:val="0"/>
        </w:rPr>
      </w:pPr>
      <w:r>
        <w:rPr>
          <w:snapToGrid w:val="0"/>
        </w:rPr>
        <w:tab/>
        <w:t>CG-SDTQueryIndication,</w:t>
      </w:r>
    </w:p>
    <w:p w:rsidR="000416E6" w:rsidRDefault="00132126">
      <w:pPr>
        <w:pStyle w:val="PL"/>
        <w:rPr>
          <w:snapToGrid w:val="0"/>
        </w:rPr>
      </w:pPr>
      <w:r>
        <w:rPr>
          <w:snapToGrid w:val="0"/>
        </w:rPr>
        <w:tab/>
        <w:t>CG-SDTKeptIndicator,</w:t>
      </w:r>
    </w:p>
    <w:p w:rsidR="000416E6" w:rsidRDefault="00132126">
      <w:pPr>
        <w:pStyle w:val="PL"/>
        <w:rPr>
          <w:snapToGrid w:val="0"/>
        </w:rPr>
      </w:pPr>
      <w:r>
        <w:rPr>
          <w:snapToGrid w:val="0"/>
        </w:rPr>
        <w:tab/>
        <w:t>CG-SDTSessionInfo,</w:t>
      </w:r>
    </w:p>
    <w:p w:rsidR="000416E6" w:rsidRDefault="00132126">
      <w:pPr>
        <w:pStyle w:val="PL"/>
        <w:rPr>
          <w:rFonts w:eastAsia="宋体"/>
          <w:snapToGrid w:val="0"/>
        </w:rPr>
      </w:pPr>
      <w:r>
        <w:rPr>
          <w:rFonts w:eastAsia="宋体"/>
          <w:snapToGrid w:val="0"/>
        </w:rPr>
        <w:tab/>
        <w:t>SDTInformation,</w:t>
      </w:r>
    </w:p>
    <w:p w:rsidR="000416E6" w:rsidRDefault="00132126">
      <w:pPr>
        <w:pStyle w:val="PL"/>
        <w:rPr>
          <w:snapToGrid w:val="0"/>
        </w:rPr>
      </w:pPr>
      <w:r>
        <w:rPr>
          <w:snapToGrid w:val="0"/>
        </w:rPr>
        <w:tab/>
        <w:t>FiveG-ProSeAuthorized,</w:t>
      </w:r>
    </w:p>
    <w:p w:rsidR="000416E6" w:rsidRDefault="00132126">
      <w:pPr>
        <w:pStyle w:val="PL"/>
        <w:rPr>
          <w:snapToGrid w:val="0"/>
          <w:lang w:eastAsia="zh-CN"/>
        </w:rPr>
      </w:pPr>
      <w:r>
        <w:rPr>
          <w:snapToGrid w:val="0"/>
          <w:lang w:eastAsia="zh-CN"/>
        </w:rPr>
        <w:tab/>
        <w:t>UuRLCChannelToBeSetupList,</w:t>
      </w:r>
    </w:p>
    <w:p w:rsidR="000416E6" w:rsidRDefault="00132126">
      <w:pPr>
        <w:pStyle w:val="PL"/>
        <w:rPr>
          <w:snapToGrid w:val="0"/>
          <w:lang w:eastAsia="zh-CN"/>
        </w:rPr>
      </w:pPr>
      <w:r>
        <w:rPr>
          <w:snapToGrid w:val="0"/>
          <w:lang w:eastAsia="zh-CN"/>
        </w:rPr>
        <w:tab/>
        <w:t>UuRLCChannelToBeModifiedList,</w:t>
      </w:r>
    </w:p>
    <w:p w:rsidR="000416E6" w:rsidRDefault="00132126">
      <w:pPr>
        <w:pStyle w:val="PL"/>
        <w:rPr>
          <w:snapToGrid w:val="0"/>
          <w:lang w:eastAsia="zh-CN"/>
        </w:rPr>
      </w:pPr>
      <w:r>
        <w:rPr>
          <w:snapToGrid w:val="0"/>
          <w:lang w:eastAsia="zh-CN"/>
        </w:rPr>
        <w:tab/>
        <w:t>UuRLCChannelToBeReleasedList,</w:t>
      </w:r>
    </w:p>
    <w:p w:rsidR="000416E6" w:rsidRDefault="00132126">
      <w:pPr>
        <w:pStyle w:val="PL"/>
        <w:rPr>
          <w:snapToGrid w:val="0"/>
          <w:lang w:eastAsia="zh-CN"/>
        </w:rPr>
      </w:pPr>
      <w:r>
        <w:rPr>
          <w:snapToGrid w:val="0"/>
          <w:lang w:eastAsia="zh-CN"/>
        </w:rPr>
        <w:tab/>
        <w:t>UuRLCChannelSetupList,</w:t>
      </w:r>
    </w:p>
    <w:p w:rsidR="000416E6" w:rsidRDefault="00132126">
      <w:pPr>
        <w:pStyle w:val="PL"/>
        <w:rPr>
          <w:snapToGrid w:val="0"/>
          <w:lang w:eastAsia="zh-CN"/>
        </w:rPr>
      </w:pPr>
      <w:r>
        <w:rPr>
          <w:snapToGrid w:val="0"/>
          <w:lang w:eastAsia="zh-CN"/>
        </w:rPr>
        <w:tab/>
        <w:t>UuRLCChannelFailedToBeSetupList,</w:t>
      </w:r>
    </w:p>
    <w:p w:rsidR="000416E6" w:rsidRDefault="00132126">
      <w:pPr>
        <w:pStyle w:val="PL"/>
        <w:rPr>
          <w:snapToGrid w:val="0"/>
          <w:lang w:eastAsia="zh-CN"/>
        </w:rPr>
      </w:pPr>
      <w:r>
        <w:rPr>
          <w:snapToGrid w:val="0"/>
          <w:lang w:eastAsia="zh-CN"/>
        </w:rPr>
        <w:tab/>
        <w:t>UuRLCChannelModifiedList,</w:t>
      </w:r>
    </w:p>
    <w:p w:rsidR="000416E6" w:rsidRDefault="00132126">
      <w:pPr>
        <w:pStyle w:val="PL"/>
        <w:rPr>
          <w:snapToGrid w:val="0"/>
          <w:lang w:eastAsia="zh-CN"/>
        </w:rPr>
      </w:pPr>
      <w:r>
        <w:rPr>
          <w:snapToGrid w:val="0"/>
          <w:lang w:eastAsia="zh-CN"/>
        </w:rPr>
        <w:tab/>
        <w:t>UuRLCChannelFailedToBeModifiedList,</w:t>
      </w:r>
    </w:p>
    <w:p w:rsidR="000416E6" w:rsidRDefault="00132126">
      <w:pPr>
        <w:pStyle w:val="PL"/>
        <w:rPr>
          <w:snapToGrid w:val="0"/>
          <w:lang w:eastAsia="zh-CN"/>
        </w:rPr>
      </w:pPr>
      <w:r>
        <w:rPr>
          <w:snapToGrid w:val="0"/>
          <w:lang w:eastAsia="zh-CN"/>
        </w:rPr>
        <w:tab/>
        <w:t>UuRLCChannelRequiredToBeModifiedList,</w:t>
      </w:r>
    </w:p>
    <w:p w:rsidR="000416E6" w:rsidRDefault="00132126">
      <w:pPr>
        <w:pStyle w:val="PL"/>
        <w:rPr>
          <w:snapToGrid w:val="0"/>
          <w:lang w:eastAsia="zh-CN"/>
        </w:rPr>
      </w:pPr>
      <w:r>
        <w:rPr>
          <w:snapToGrid w:val="0"/>
          <w:lang w:eastAsia="zh-CN"/>
        </w:rPr>
        <w:tab/>
        <w:t>UuRLCChannelRequiredToBeReleasedList,</w:t>
      </w:r>
    </w:p>
    <w:p w:rsidR="000416E6" w:rsidRDefault="00132126">
      <w:pPr>
        <w:pStyle w:val="PL"/>
        <w:rPr>
          <w:snapToGrid w:val="0"/>
          <w:lang w:eastAsia="zh-CN"/>
        </w:rPr>
      </w:pPr>
      <w:r>
        <w:rPr>
          <w:snapToGrid w:val="0"/>
          <w:lang w:eastAsia="zh-CN"/>
        </w:rPr>
        <w:tab/>
        <w:t>PC5RLCChannelToBeSetupList,</w:t>
      </w:r>
    </w:p>
    <w:p w:rsidR="000416E6" w:rsidRDefault="00132126">
      <w:pPr>
        <w:pStyle w:val="PL"/>
        <w:rPr>
          <w:snapToGrid w:val="0"/>
          <w:lang w:eastAsia="zh-CN"/>
        </w:rPr>
      </w:pPr>
      <w:r>
        <w:rPr>
          <w:snapToGrid w:val="0"/>
          <w:lang w:eastAsia="zh-CN"/>
        </w:rPr>
        <w:tab/>
        <w:t>PC5RLCChannelToBeModifiedList,</w:t>
      </w:r>
    </w:p>
    <w:p w:rsidR="000416E6" w:rsidRDefault="00132126">
      <w:pPr>
        <w:pStyle w:val="PL"/>
        <w:rPr>
          <w:snapToGrid w:val="0"/>
          <w:lang w:eastAsia="zh-CN"/>
        </w:rPr>
      </w:pPr>
      <w:r>
        <w:rPr>
          <w:snapToGrid w:val="0"/>
          <w:lang w:eastAsia="zh-CN"/>
        </w:rPr>
        <w:tab/>
        <w:t>PC5RLCChannelToBeReleasedList,</w:t>
      </w:r>
    </w:p>
    <w:p w:rsidR="000416E6" w:rsidRDefault="00132126">
      <w:pPr>
        <w:pStyle w:val="PL"/>
        <w:rPr>
          <w:snapToGrid w:val="0"/>
          <w:lang w:eastAsia="zh-CN"/>
        </w:rPr>
      </w:pPr>
      <w:r>
        <w:rPr>
          <w:snapToGrid w:val="0"/>
          <w:lang w:eastAsia="zh-CN"/>
        </w:rPr>
        <w:tab/>
        <w:t>PC5RLCChannelSetupList,</w:t>
      </w:r>
    </w:p>
    <w:p w:rsidR="000416E6" w:rsidRDefault="00132126">
      <w:pPr>
        <w:pStyle w:val="PL"/>
        <w:rPr>
          <w:snapToGrid w:val="0"/>
          <w:lang w:eastAsia="zh-CN"/>
        </w:rPr>
      </w:pPr>
      <w:r>
        <w:rPr>
          <w:snapToGrid w:val="0"/>
          <w:lang w:eastAsia="zh-CN"/>
        </w:rPr>
        <w:tab/>
        <w:t>PC5RLCChannelFailedToBeSetupList,</w:t>
      </w:r>
    </w:p>
    <w:p w:rsidR="000416E6" w:rsidRDefault="00132126">
      <w:pPr>
        <w:pStyle w:val="PL"/>
        <w:rPr>
          <w:snapToGrid w:val="0"/>
          <w:lang w:eastAsia="zh-CN"/>
        </w:rPr>
      </w:pPr>
      <w:r>
        <w:rPr>
          <w:snapToGrid w:val="0"/>
          <w:lang w:eastAsia="zh-CN"/>
        </w:rPr>
        <w:tab/>
        <w:t>PC5RLCChannelFailedToBeModifiedList,</w:t>
      </w:r>
    </w:p>
    <w:p w:rsidR="000416E6" w:rsidRDefault="00132126">
      <w:pPr>
        <w:pStyle w:val="PL"/>
        <w:rPr>
          <w:snapToGrid w:val="0"/>
          <w:lang w:eastAsia="zh-CN"/>
        </w:rPr>
      </w:pPr>
      <w:r>
        <w:rPr>
          <w:snapToGrid w:val="0"/>
          <w:lang w:eastAsia="zh-CN"/>
        </w:rPr>
        <w:tab/>
        <w:t>PC5RLCChannelRequiredToBeModifiedList,</w:t>
      </w:r>
    </w:p>
    <w:p w:rsidR="000416E6" w:rsidRDefault="00132126">
      <w:pPr>
        <w:pStyle w:val="PL"/>
        <w:rPr>
          <w:snapToGrid w:val="0"/>
          <w:lang w:eastAsia="zh-CN"/>
        </w:rPr>
      </w:pPr>
      <w:r>
        <w:rPr>
          <w:snapToGrid w:val="0"/>
          <w:lang w:eastAsia="zh-CN"/>
        </w:rPr>
        <w:tab/>
        <w:t>PC5RLCChannelRequiredToBeReleasedList,</w:t>
      </w:r>
    </w:p>
    <w:p w:rsidR="000416E6" w:rsidRDefault="00132126">
      <w:pPr>
        <w:pStyle w:val="PL"/>
        <w:rPr>
          <w:snapToGrid w:val="0"/>
          <w:lang w:eastAsia="zh-CN"/>
        </w:rPr>
      </w:pPr>
      <w:r>
        <w:rPr>
          <w:snapToGrid w:val="0"/>
          <w:lang w:eastAsia="zh-CN"/>
        </w:rPr>
        <w:tab/>
        <w:t>PC5RLCChannelModifiedList,</w:t>
      </w:r>
    </w:p>
    <w:p w:rsidR="000416E6" w:rsidRDefault="00132126">
      <w:pPr>
        <w:pStyle w:val="PL"/>
        <w:rPr>
          <w:rFonts w:cs="CG Times (WN)"/>
        </w:rPr>
      </w:pPr>
      <w:r>
        <w:rPr>
          <w:rFonts w:cs="CG Times (WN)"/>
        </w:rPr>
        <w:tab/>
        <w:t>RemoteUELocalID,</w:t>
      </w:r>
    </w:p>
    <w:p w:rsidR="000416E6" w:rsidRDefault="00132126">
      <w:pPr>
        <w:pStyle w:val="PL"/>
      </w:pPr>
      <w:r>
        <w:tab/>
        <w:t>PathSwitchConfiguration,</w:t>
      </w:r>
    </w:p>
    <w:p w:rsidR="000416E6" w:rsidRDefault="00132126">
      <w:pPr>
        <w:pStyle w:val="PL"/>
        <w:rPr>
          <w:rFonts w:cs="CG Times (WN)"/>
        </w:rPr>
      </w:pPr>
      <w:r>
        <w:rPr>
          <w:rFonts w:cs="CG Times (WN)"/>
        </w:rPr>
        <w:tab/>
        <w:t>SidelinkRelayConfiguration,</w:t>
      </w:r>
    </w:p>
    <w:p w:rsidR="000416E6" w:rsidRDefault="00132126">
      <w:pPr>
        <w:pStyle w:val="PL"/>
        <w:rPr>
          <w:snapToGrid w:val="0"/>
          <w:lang w:eastAsia="zh-CN"/>
        </w:rPr>
      </w:pPr>
      <w:r>
        <w:rPr>
          <w:rFonts w:cs="CG Times (WN)"/>
        </w:rPr>
        <w:tab/>
      </w:r>
      <w:r>
        <w:rPr>
          <w:snapToGrid w:val="0"/>
        </w:rPr>
        <w:t>PagingCause,</w:t>
      </w:r>
    </w:p>
    <w:p w:rsidR="000416E6" w:rsidRDefault="00132126">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rsidR="000416E6" w:rsidRDefault="00132126">
      <w:pPr>
        <w:pStyle w:val="PL"/>
        <w:rPr>
          <w:rFonts w:eastAsia="宋体"/>
          <w:snapToGrid w:val="0"/>
          <w:lang w:eastAsia="zh-CN"/>
        </w:rPr>
      </w:pPr>
      <w:r>
        <w:rPr>
          <w:rFonts w:eastAsia="宋体"/>
          <w:snapToGrid w:val="0"/>
          <w:lang w:eastAsia="zh-CN"/>
        </w:rPr>
        <w:tab/>
        <w:t>UEPagingCapability,</w:t>
      </w:r>
    </w:p>
    <w:p w:rsidR="000416E6" w:rsidRDefault="00132126">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Pr>
          <w:rFonts w:eastAsia="宋体"/>
          <w:snapToGrid w:val="0"/>
          <w:lang w:eastAsia="zh-CN"/>
        </w:rPr>
        <w:t>UESliceMaximumBitRateList,</w:t>
      </w:r>
    </w:p>
    <w:p w:rsidR="000416E6" w:rsidRDefault="00132126">
      <w:pPr>
        <w:pStyle w:val="PL"/>
        <w:rPr>
          <w:rFonts w:eastAsia="宋体"/>
          <w:snapToGrid w:val="0"/>
          <w:lang w:eastAsia="zh-CN"/>
        </w:rPr>
      </w:pPr>
      <w:r>
        <w:rPr>
          <w:rFonts w:eastAsia="宋体"/>
          <w:snapToGrid w:val="0"/>
          <w:lang w:eastAsia="zh-CN"/>
        </w:rPr>
        <w:tab/>
        <w:t>MDTPollutedMeasurementIndicator,</w:t>
      </w:r>
    </w:p>
    <w:p w:rsidR="000416E6" w:rsidRDefault="00132126">
      <w:pPr>
        <w:pStyle w:val="PL"/>
      </w:pPr>
      <w:r>
        <w:rPr>
          <w:rFonts w:cs="Courier New"/>
        </w:rPr>
        <w:tab/>
      </w:r>
      <w:r>
        <w:t>UE-MulticastMRBs-ConfirmedToBeModified-Item,</w:t>
      </w:r>
    </w:p>
    <w:p w:rsidR="000416E6" w:rsidRDefault="00132126">
      <w:pPr>
        <w:pStyle w:val="PL"/>
      </w:pPr>
      <w:r>
        <w:rPr>
          <w:rFonts w:cs="Courier New"/>
        </w:rPr>
        <w:tab/>
      </w:r>
      <w:r>
        <w:t>UE-MulticastMRBs-RequiredToBeModified-Item,</w:t>
      </w:r>
    </w:p>
    <w:p w:rsidR="000416E6" w:rsidRDefault="00132126">
      <w:pPr>
        <w:pStyle w:val="PL"/>
      </w:pPr>
      <w:r>
        <w:tab/>
        <w:t>UE-MulticastMRBs-RequiredToBeReleased-Item,</w:t>
      </w:r>
    </w:p>
    <w:p w:rsidR="000416E6" w:rsidRDefault="00132126">
      <w:pPr>
        <w:pStyle w:val="PL"/>
        <w:rPr>
          <w:lang w:val="pt-PT"/>
        </w:rPr>
      </w:pPr>
      <w:bookmarkStart w:id="254" w:name="_Hlk135863805"/>
      <w:r>
        <w:tab/>
      </w:r>
      <w:r>
        <w:rPr>
          <w:snapToGrid w:val="0"/>
          <w:lang w:val="pt-PT" w:eastAsia="zh-CN"/>
        </w:rPr>
        <w:t>UE-MulticastMRBs-Setup-</w:t>
      </w:r>
      <w:r>
        <w:rPr>
          <w:lang w:val="pt-PT"/>
        </w:rPr>
        <w:t>Item,</w:t>
      </w:r>
    </w:p>
    <w:bookmarkEnd w:id="254"/>
    <w:p w:rsidR="000416E6" w:rsidRDefault="00132126">
      <w:pPr>
        <w:pStyle w:val="PL"/>
        <w:rPr>
          <w:lang w:val="pt-PT"/>
        </w:rPr>
      </w:pPr>
      <w:r>
        <w:rPr>
          <w:lang w:val="pt-PT"/>
        </w:rPr>
        <w:tab/>
      </w:r>
      <w:r>
        <w:rPr>
          <w:snapToGrid w:val="0"/>
          <w:lang w:val="pt-PT" w:eastAsia="zh-CN"/>
        </w:rPr>
        <w:t>UE-MulticastMRBs-Setupnew-</w:t>
      </w:r>
      <w:r>
        <w:rPr>
          <w:lang w:val="pt-PT"/>
        </w:rPr>
        <w:t>Item,</w:t>
      </w:r>
    </w:p>
    <w:p w:rsidR="000416E6" w:rsidRDefault="00132126">
      <w:pPr>
        <w:pStyle w:val="PL"/>
      </w:pPr>
      <w:r>
        <w:rPr>
          <w:lang w:val="pt-PT"/>
        </w:rPr>
        <w:tab/>
      </w:r>
      <w:r>
        <w:t>UE-MulticastMRBs-ToBeReleased-Item,</w:t>
      </w:r>
    </w:p>
    <w:p w:rsidR="000416E6" w:rsidRDefault="00132126">
      <w:pPr>
        <w:pStyle w:val="PL"/>
      </w:pPr>
      <w:r>
        <w:tab/>
        <w:t>UE-MulticastMRBs-ToBeSetup-Item,</w:t>
      </w:r>
    </w:p>
    <w:p w:rsidR="000416E6" w:rsidRDefault="00132126">
      <w:pPr>
        <w:pStyle w:val="PL"/>
      </w:pPr>
      <w:r>
        <w:tab/>
      </w:r>
      <w:r>
        <w:rPr>
          <w:rFonts w:eastAsia="MS Mincho"/>
        </w:rPr>
        <w:t>UE-MulticastMRBs-ToBeSetup-atModify-Item</w:t>
      </w:r>
      <w:r>
        <w:t>,</w:t>
      </w:r>
    </w:p>
    <w:p w:rsidR="000416E6" w:rsidRDefault="00132126">
      <w:pPr>
        <w:pStyle w:val="PL"/>
        <w:rPr>
          <w:rFonts w:eastAsia="宋体"/>
          <w:snapToGrid w:val="0"/>
          <w:lang w:eastAsia="zh-CN"/>
        </w:rPr>
      </w:pPr>
      <w:r>
        <w:rPr>
          <w:rFonts w:eastAsia="宋体"/>
          <w:snapToGrid w:val="0"/>
          <w:lang w:eastAsia="zh-CN"/>
        </w:rPr>
        <w:tab/>
        <w:t>Pos</w:t>
      </w:r>
      <w:r>
        <w:rPr>
          <w:rFonts w:eastAsia="宋体"/>
          <w:snapToGrid w:val="0"/>
        </w:rPr>
        <w:t>MeasurementAmount,</w:t>
      </w:r>
    </w:p>
    <w:p w:rsidR="000416E6" w:rsidRDefault="00132126">
      <w:pPr>
        <w:pStyle w:val="PL"/>
        <w:rPr>
          <w:snapToGrid w:val="0"/>
          <w:lang w:eastAsia="zh-CN"/>
        </w:rPr>
      </w:pPr>
      <w:r>
        <w:rPr>
          <w:snapToGrid w:val="0"/>
          <w:lang w:eastAsia="zh-CN"/>
        </w:rPr>
        <w:tab/>
        <w:t>BAP-Header-Rewriting-Removed-List-Item,</w:t>
      </w:r>
    </w:p>
    <w:p w:rsidR="000416E6" w:rsidRDefault="00132126">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rsidR="000416E6" w:rsidRDefault="00132126">
      <w:pPr>
        <w:pStyle w:val="PL"/>
      </w:pPr>
      <w:r>
        <w:rPr>
          <w:rFonts w:eastAsia="宋体" w:hint="eastAsia"/>
          <w:snapToGrid w:val="0"/>
          <w:lang w:eastAsia="zh-CN"/>
        </w:rPr>
        <w:tab/>
      </w:r>
      <w:r>
        <w:rPr>
          <w:rFonts w:eastAsia="宋体"/>
          <w:snapToGrid w:val="0"/>
          <w:lang w:eastAsia="zh-CN"/>
        </w:rPr>
        <w:t>MDTPLMN</w:t>
      </w:r>
      <w:r>
        <w:rPr>
          <w:rFonts w:eastAsia="宋体" w:hint="eastAsia"/>
          <w:snapToGrid w:val="0"/>
          <w:lang w:eastAsia="zh-CN"/>
        </w:rPr>
        <w:t>Modification</w:t>
      </w:r>
      <w:r>
        <w:rPr>
          <w:rFonts w:eastAsia="宋体"/>
          <w:snapToGrid w:val="0"/>
          <w:lang w:eastAsia="zh-CN"/>
        </w:rPr>
        <w:t>List,</w:t>
      </w:r>
    </w:p>
    <w:p w:rsidR="000416E6" w:rsidRDefault="00132126">
      <w:pPr>
        <w:pStyle w:val="PL"/>
        <w:rPr>
          <w:snapToGrid w:val="0"/>
        </w:rPr>
      </w:pPr>
      <w:r>
        <w:rPr>
          <w:snapToGrid w:val="0"/>
          <w:lang w:eastAsia="zh-CN"/>
        </w:rPr>
        <w:tab/>
      </w:r>
      <w:r>
        <w:rPr>
          <w:snapToGrid w:val="0"/>
        </w:rPr>
        <w:t>ActivationRequestType,</w:t>
      </w:r>
    </w:p>
    <w:p w:rsidR="000416E6" w:rsidRDefault="00132126">
      <w:pPr>
        <w:pStyle w:val="PL"/>
      </w:pPr>
      <w:r>
        <w:tab/>
        <w:t>PosMeasGapPreConfigList,</w:t>
      </w:r>
    </w:p>
    <w:p w:rsidR="000416E6" w:rsidRDefault="00132126">
      <w:pPr>
        <w:pStyle w:val="PL"/>
        <w:rPr>
          <w:snapToGrid w:val="0"/>
          <w:lang w:eastAsia="zh-CN"/>
        </w:rPr>
      </w:pPr>
      <w:r>
        <w:rPr>
          <w:snapToGrid w:val="0"/>
        </w:rPr>
        <w:tab/>
        <w:t>PosMeasurementPeriodicityNR-AoA</w:t>
      </w:r>
      <w:r>
        <w:t>,</w:t>
      </w:r>
    </w:p>
    <w:p w:rsidR="000416E6" w:rsidRDefault="00132126">
      <w:pPr>
        <w:pStyle w:val="PL"/>
        <w:rPr>
          <w:snapToGrid w:val="0"/>
          <w:lang w:eastAsia="zh-CN"/>
        </w:rPr>
      </w:pPr>
      <w:r>
        <w:rPr>
          <w:snapToGrid w:val="0"/>
          <w:lang w:eastAsia="zh-CN"/>
        </w:rPr>
        <w:tab/>
        <w:t>SRSPosRRCInactiveConfig</w:t>
      </w:r>
      <w:r>
        <w:t>,</w:t>
      </w:r>
    </w:p>
    <w:p w:rsidR="000416E6" w:rsidRDefault="00132126">
      <w:pPr>
        <w:pStyle w:val="PL"/>
        <w:rPr>
          <w:snapToGrid w:val="0"/>
        </w:rPr>
      </w:pPr>
      <w:r>
        <w:rPr>
          <w:snapToGrid w:val="0"/>
          <w:lang w:eastAsia="zh-CN"/>
        </w:rPr>
        <w:tab/>
      </w:r>
      <w:r>
        <w:rPr>
          <w:snapToGrid w:val="0"/>
        </w:rPr>
        <w:t>SDTBearerConfigurationQueryIndication,</w:t>
      </w:r>
    </w:p>
    <w:p w:rsidR="000416E6" w:rsidRDefault="00132126">
      <w:pPr>
        <w:pStyle w:val="PL"/>
        <w:rPr>
          <w:snapToGrid w:val="0"/>
        </w:rPr>
      </w:pPr>
      <w:r>
        <w:rPr>
          <w:snapToGrid w:val="0"/>
        </w:rPr>
        <w:tab/>
        <w:t>SDTBearerConfigurationInfo,</w:t>
      </w:r>
    </w:p>
    <w:p w:rsidR="000416E6" w:rsidRDefault="00132126">
      <w:pPr>
        <w:pStyle w:val="PL"/>
      </w:pPr>
      <w:r>
        <w:rPr>
          <w:snapToGrid w:val="0"/>
        </w:rPr>
        <w:tab/>
      </w:r>
      <w:r>
        <w:t>ServingCellMO-List-Item,</w:t>
      </w:r>
    </w:p>
    <w:p w:rsidR="000416E6" w:rsidRDefault="00132126">
      <w:pPr>
        <w:pStyle w:val="PL"/>
        <w:rPr>
          <w:snapToGrid w:val="0"/>
        </w:rPr>
      </w:pPr>
      <w:r>
        <w:rPr>
          <w:snapToGrid w:val="0"/>
        </w:rPr>
        <w:tab/>
        <w:t>ServingCellMO-encoded-in-CGC-List,</w:t>
      </w:r>
    </w:p>
    <w:p w:rsidR="000416E6" w:rsidRDefault="00132126">
      <w:pPr>
        <w:pStyle w:val="PL"/>
        <w:rPr>
          <w:snapToGrid w:val="0"/>
          <w:lang w:eastAsia="zh-CN"/>
        </w:rPr>
      </w:pPr>
      <w:r>
        <w:lastRenderedPageBreak/>
        <w:tab/>
        <w:t>PosSItypeList</w:t>
      </w:r>
      <w:r>
        <w:rPr>
          <w:snapToGrid w:val="0"/>
        </w:rPr>
        <w:t>,</w:t>
      </w:r>
    </w:p>
    <w:p w:rsidR="000416E6" w:rsidRDefault="00132126">
      <w:pPr>
        <w:pStyle w:val="PL"/>
        <w:rPr>
          <w:snapToGrid w:val="0"/>
          <w:lang w:eastAsia="zh-CN"/>
        </w:rPr>
      </w:pPr>
      <w:r>
        <w:rPr>
          <w:snapToGrid w:val="0"/>
        </w:rPr>
        <w:tab/>
        <w:t>DAPS-HO-Status</w:t>
      </w:r>
      <w:r>
        <w:rPr>
          <w:rFonts w:hint="eastAsia"/>
          <w:snapToGrid w:val="0"/>
          <w:lang w:eastAsia="zh-CN"/>
        </w:rPr>
        <w:t>,</w:t>
      </w:r>
    </w:p>
    <w:p w:rsidR="000416E6" w:rsidRDefault="00132126">
      <w:pPr>
        <w:pStyle w:val="PL"/>
        <w:rPr>
          <w:snapToGrid w:val="0"/>
          <w:lang w:val="en-US" w:eastAsia="zh-CN"/>
        </w:rPr>
      </w:pPr>
      <w:r>
        <w:rPr>
          <w:snapToGrid w:val="0"/>
        </w:rPr>
        <w:tab/>
        <w:t>UuRLCChannelID</w:t>
      </w:r>
      <w:r>
        <w:rPr>
          <w:snapToGrid w:val="0"/>
          <w:lang w:val="en-US" w:eastAsia="zh-CN"/>
        </w:rPr>
        <w:t>,</w:t>
      </w:r>
    </w:p>
    <w:p w:rsidR="000416E6" w:rsidRDefault="00132126">
      <w:pPr>
        <w:pStyle w:val="PL"/>
        <w:rPr>
          <w:snapToGrid w:val="0"/>
          <w:lang w:val="en-US" w:eastAsia="zh-CN"/>
        </w:rPr>
      </w:pPr>
      <w:r>
        <w:rPr>
          <w:snapToGrid w:val="0"/>
        </w:rPr>
        <w:tab/>
        <w:t>UplinkTxDirectCurrentTwoCarrierListInfo</w:t>
      </w:r>
      <w:r>
        <w:rPr>
          <w:rFonts w:hint="eastAsia"/>
          <w:snapToGrid w:val="0"/>
          <w:lang w:val="en-US" w:eastAsia="zh-CN"/>
        </w:rPr>
        <w:t>,</w:t>
      </w:r>
    </w:p>
    <w:p w:rsidR="000416E6" w:rsidRDefault="00132126">
      <w:pPr>
        <w:pStyle w:val="PL"/>
        <w:rPr>
          <w:snapToGrid w:val="0"/>
        </w:rPr>
      </w:pPr>
      <w:r>
        <w:rPr>
          <w:snapToGrid w:val="0"/>
        </w:rPr>
        <w:tab/>
        <w:t>SRSPosRRCInactiveQueryIndication,</w:t>
      </w:r>
    </w:p>
    <w:p w:rsidR="000416E6" w:rsidRDefault="00132126">
      <w:pPr>
        <w:pStyle w:val="PL"/>
        <w:rPr>
          <w:lang w:val="en-US" w:eastAsia="zh-CN"/>
        </w:rPr>
      </w:pPr>
      <w:r>
        <w:rPr>
          <w:rFonts w:eastAsia="宋体"/>
          <w:snapToGrid w:val="0"/>
          <w:lang w:eastAsia="zh-CN"/>
        </w:rPr>
        <w:tab/>
      </w:r>
      <w:r>
        <w:t>MC-PagingCell-Item</w:t>
      </w:r>
      <w:r>
        <w:rPr>
          <w:rFonts w:hint="eastAsia"/>
          <w:lang w:val="en-US" w:eastAsia="zh-CN"/>
        </w:rPr>
        <w:t>,</w:t>
      </w:r>
    </w:p>
    <w:p w:rsidR="000416E6" w:rsidRDefault="00132126">
      <w:pPr>
        <w:pStyle w:val="PL"/>
        <w:rPr>
          <w:snapToGrid w:val="0"/>
        </w:rPr>
      </w:pPr>
      <w:r>
        <w:rPr>
          <w:lang w:eastAsia="zh-CN"/>
        </w:rPr>
        <w:tab/>
        <w:t>UlTxDirectCurrentMoreCarrierInformation</w:t>
      </w:r>
      <w:r>
        <w:rPr>
          <w:snapToGrid w:val="0"/>
        </w:rPr>
        <w:t>,</w:t>
      </w:r>
    </w:p>
    <w:p w:rsidR="000416E6" w:rsidRDefault="00132126">
      <w:pPr>
        <w:pStyle w:val="PL"/>
        <w:rPr>
          <w:snapToGrid w:val="0"/>
        </w:rPr>
      </w:pPr>
      <w:r>
        <w:rPr>
          <w:snapToGrid w:val="0"/>
        </w:rPr>
        <w:tab/>
        <w:t>CPACMCGInformation,</w:t>
      </w:r>
    </w:p>
    <w:p w:rsidR="000416E6" w:rsidRDefault="00132126">
      <w:pPr>
        <w:pStyle w:val="PL"/>
      </w:pPr>
      <w:r>
        <w:rPr>
          <w:lang w:val="en-US" w:eastAsia="zh-CN"/>
        </w:rPr>
        <w:tab/>
      </w:r>
      <w:r>
        <w:rPr>
          <w:rFonts w:hint="eastAsia"/>
          <w:lang w:val="en-US" w:eastAsia="zh-CN"/>
        </w:rPr>
        <w:t>Extended</w:t>
      </w:r>
      <w:r>
        <w:t>UEIdentityIndexValue,</w:t>
      </w:r>
    </w:p>
    <w:p w:rsidR="000416E6" w:rsidRDefault="00132126">
      <w:pPr>
        <w:pStyle w:val="PL"/>
      </w:pPr>
      <w:r>
        <w:tab/>
        <w:t>HashedUEIdentityIndexValue,</w:t>
      </w:r>
    </w:p>
    <w:p w:rsidR="000416E6" w:rsidRDefault="00132126">
      <w:pPr>
        <w:pStyle w:val="PL"/>
      </w:pPr>
      <w:r>
        <w:rPr>
          <w:rFonts w:eastAsia="宋体" w:hint="eastAsia"/>
          <w:lang w:val="en-US" w:eastAsia="zh-CN"/>
        </w:rPr>
        <w:tab/>
        <w:t>DedicatedSIDeliveryIndication</w:t>
      </w:r>
      <w:r>
        <w:t>,</w:t>
      </w:r>
    </w:p>
    <w:p w:rsidR="000416E6" w:rsidRDefault="00132126">
      <w:pPr>
        <w:pStyle w:val="PL"/>
      </w:pPr>
      <w:r>
        <w:tab/>
        <w:t>Configured-BWP-List</w:t>
      </w:r>
      <w:r>
        <w:rPr>
          <w:snapToGrid w:val="0"/>
        </w:rPr>
        <w:t>,</w:t>
      </w:r>
    </w:p>
    <w:p w:rsidR="000416E6" w:rsidRDefault="00132126">
      <w:pPr>
        <w:pStyle w:val="PL"/>
        <w:rPr>
          <w:rFonts w:eastAsia="宋体"/>
          <w:snapToGrid w:val="0"/>
          <w:lang w:eastAsia="zh-CN"/>
        </w:rPr>
      </w:pPr>
      <w:r>
        <w:rPr>
          <w:lang w:val="en-US"/>
        </w:rPr>
        <w:tab/>
      </w:r>
      <w:r>
        <w:t>MT-SDT-Information,</w:t>
      </w:r>
    </w:p>
    <w:p w:rsidR="000416E6" w:rsidRDefault="00132126">
      <w:pPr>
        <w:pStyle w:val="PL"/>
      </w:pPr>
      <w:r>
        <w:tab/>
        <w:t>LTMInformation-Setup,</w:t>
      </w:r>
    </w:p>
    <w:p w:rsidR="000416E6" w:rsidRDefault="00132126">
      <w:pPr>
        <w:pStyle w:val="PL"/>
      </w:pPr>
      <w:r>
        <w:tab/>
        <w:t>LTMConfigurationIDMappingList,</w:t>
      </w:r>
    </w:p>
    <w:p w:rsidR="000416E6" w:rsidRDefault="00132126">
      <w:pPr>
        <w:pStyle w:val="PL"/>
      </w:pPr>
      <w:r>
        <w:tab/>
        <w:t>LTMInformation-Modify,</w:t>
      </w:r>
    </w:p>
    <w:p w:rsidR="000416E6" w:rsidRDefault="00132126">
      <w:pPr>
        <w:pStyle w:val="PL"/>
        <w:rPr>
          <w:rFonts w:eastAsia="Malgun Gothic"/>
        </w:rPr>
      </w:pPr>
      <w:r>
        <w:tab/>
        <w:t>LTMCells-ToBeReleased-List,</w:t>
      </w:r>
    </w:p>
    <w:p w:rsidR="000416E6" w:rsidRDefault="00132126">
      <w:pPr>
        <w:pStyle w:val="PL"/>
      </w:pPr>
      <w:r>
        <w:rPr>
          <w:rFonts w:eastAsia="Malgun Gothic"/>
        </w:rPr>
        <w:tab/>
      </w:r>
      <w:r>
        <w:t>LTMCFRAResourceConfig-List</w:t>
      </w:r>
      <w:r>
        <w:rPr>
          <w:rFonts w:eastAsia="Malgun Gothic" w:hint="eastAsia"/>
        </w:rPr>
        <w:t>,</w:t>
      </w:r>
    </w:p>
    <w:p w:rsidR="000416E6" w:rsidRDefault="00132126">
      <w:pPr>
        <w:pStyle w:val="PL"/>
      </w:pPr>
      <w:r>
        <w:tab/>
        <w:t>LTMConfiguration,</w:t>
      </w:r>
    </w:p>
    <w:p w:rsidR="000416E6" w:rsidRDefault="00132126">
      <w:pPr>
        <w:pStyle w:val="PL"/>
      </w:pPr>
      <w:r>
        <w:tab/>
        <w:t>EarlySyncInformation-Request,</w:t>
      </w:r>
    </w:p>
    <w:p w:rsidR="000416E6" w:rsidRDefault="00132126">
      <w:pPr>
        <w:pStyle w:val="PL"/>
        <w:rPr>
          <w:snapToGrid w:val="0"/>
        </w:rPr>
      </w:pPr>
      <w:r>
        <w:tab/>
      </w:r>
      <w:r>
        <w:rPr>
          <w:snapToGrid w:val="0"/>
        </w:rPr>
        <w:t>EarlySyncInformation,</w:t>
      </w:r>
    </w:p>
    <w:p w:rsidR="000416E6" w:rsidRDefault="00132126">
      <w:pPr>
        <w:pStyle w:val="PL"/>
        <w:rPr>
          <w:snapToGrid w:val="0"/>
        </w:rPr>
      </w:pPr>
      <w:r>
        <w:rPr>
          <w:snapToGrid w:val="0"/>
        </w:rPr>
        <w:tab/>
        <w:t>EarlySync</w:t>
      </w:r>
      <w:r>
        <w:rPr>
          <w:rFonts w:hint="eastAsia"/>
          <w:snapToGrid w:val="0"/>
        </w:rPr>
        <w:t>CandidateCell</w:t>
      </w:r>
      <w:r>
        <w:rPr>
          <w:snapToGrid w:val="0"/>
        </w:rPr>
        <w:t>Information-List,</w:t>
      </w:r>
    </w:p>
    <w:p w:rsidR="000416E6" w:rsidRDefault="00132126">
      <w:pPr>
        <w:pStyle w:val="PL"/>
        <w:rPr>
          <w:snapToGrid w:val="0"/>
        </w:rPr>
      </w:pPr>
      <w:r>
        <w:rPr>
          <w:snapToGrid w:val="0"/>
        </w:rPr>
        <w:tab/>
      </w:r>
      <w:r>
        <w:rPr>
          <w:rFonts w:hint="eastAsia"/>
          <w:snapToGrid w:val="0"/>
        </w:rPr>
        <w:t>EarlySyncServingCellInformation,</w:t>
      </w:r>
    </w:p>
    <w:p w:rsidR="000416E6" w:rsidRDefault="00132126">
      <w:pPr>
        <w:pStyle w:val="PL"/>
        <w:rPr>
          <w:snapToGrid w:val="0"/>
        </w:rPr>
      </w:pPr>
      <w:r>
        <w:rPr>
          <w:snapToGrid w:val="0"/>
        </w:rPr>
        <w:tab/>
      </w:r>
      <w:r>
        <w:t>LTMCellSwitchInformation,</w:t>
      </w:r>
    </w:p>
    <w:p w:rsidR="000416E6" w:rsidRDefault="00132126">
      <w:pPr>
        <w:pStyle w:val="PL"/>
        <w:rPr>
          <w:rFonts w:eastAsia="宋体"/>
          <w:snapToGrid w:val="0"/>
          <w:lang w:eastAsia="zh-CN"/>
        </w:rPr>
      </w:pPr>
      <w:r>
        <w:tab/>
        <w:t>DUtoCUTAInformation-List</w:t>
      </w:r>
      <w:r>
        <w:rPr>
          <w:rFonts w:eastAsia="宋体"/>
          <w:snapToGrid w:val="0"/>
          <w:lang w:eastAsia="zh-CN"/>
        </w:rPr>
        <w:t>,</w:t>
      </w:r>
    </w:p>
    <w:p w:rsidR="000416E6" w:rsidRDefault="00132126">
      <w:pPr>
        <w:pStyle w:val="PL"/>
        <w:rPr>
          <w:rFonts w:eastAsia="宋体"/>
          <w:snapToGrid w:val="0"/>
          <w:lang w:eastAsia="zh-CN"/>
        </w:rPr>
      </w:pPr>
      <w:r>
        <w:rPr>
          <w:rFonts w:eastAsia="宋体"/>
          <w:snapToGrid w:val="0"/>
          <w:lang w:eastAsia="zh-CN"/>
        </w:rPr>
        <w:tab/>
        <w:t>CUtoDU</w:t>
      </w:r>
      <w:r>
        <w:t>TAInformation-List,</w:t>
      </w:r>
    </w:p>
    <w:p w:rsidR="000416E6" w:rsidRDefault="00132126">
      <w:pPr>
        <w:pStyle w:val="PL"/>
        <w:rPr>
          <w:snapToGrid w:val="0"/>
        </w:rPr>
      </w:pPr>
      <w:r>
        <w:rPr>
          <w:rFonts w:eastAsia="宋体"/>
          <w:snapToGrid w:val="0"/>
          <w:lang w:eastAsia="zh-CN"/>
        </w:rPr>
        <w:tab/>
        <w:t>DeactivationIndication</w:t>
      </w:r>
      <w:r>
        <w:rPr>
          <w:snapToGrid w:val="0"/>
        </w:rPr>
        <w:t>,</w:t>
      </w:r>
    </w:p>
    <w:p w:rsidR="000416E6" w:rsidRDefault="00132126">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rsidR="000416E6" w:rsidRDefault="00132126">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rsidR="000416E6" w:rsidRDefault="00132126">
      <w:pPr>
        <w:pStyle w:val="PL"/>
        <w:rPr>
          <w:rFonts w:eastAsia="宋体"/>
          <w:snapToGrid w:val="0"/>
          <w:lang w:eastAsia="zh-CN"/>
        </w:rPr>
      </w:pPr>
      <w:r>
        <w:tab/>
        <w:t>PathAdditionInformation</w:t>
      </w:r>
      <w:r>
        <w:rPr>
          <w:rFonts w:eastAsia="宋体"/>
          <w:snapToGrid w:val="0"/>
          <w:lang w:eastAsia="zh-CN"/>
        </w:rPr>
        <w:t>,</w:t>
      </w:r>
    </w:p>
    <w:p w:rsidR="000416E6" w:rsidRDefault="00132126">
      <w:pPr>
        <w:pStyle w:val="PL"/>
        <w:rPr>
          <w:rFonts w:eastAsia="宋体"/>
          <w:snapToGrid w:val="0"/>
          <w:lang w:eastAsia="zh-CN"/>
        </w:rPr>
      </w:pPr>
      <w:r>
        <w:rPr>
          <w:rFonts w:eastAsia="宋体"/>
          <w:snapToGrid w:val="0"/>
          <w:lang w:eastAsia="zh-CN"/>
        </w:rPr>
        <w:tab/>
        <w:t>RANTSSRequestType,</w:t>
      </w:r>
    </w:p>
    <w:p w:rsidR="000416E6" w:rsidRDefault="00132126">
      <w:pPr>
        <w:pStyle w:val="PL"/>
        <w:rPr>
          <w:rFonts w:eastAsia="宋体"/>
          <w:snapToGrid w:val="0"/>
          <w:lang w:eastAsia="zh-CN"/>
        </w:rPr>
      </w:pPr>
      <w:r>
        <w:rPr>
          <w:rFonts w:eastAsia="宋体"/>
          <w:snapToGrid w:val="0"/>
          <w:lang w:eastAsia="zh-CN"/>
        </w:rPr>
        <w:tab/>
        <w:t>RANTimingSynchronisationStatusInfo,</w:t>
      </w:r>
    </w:p>
    <w:p w:rsidR="000416E6" w:rsidRDefault="00132126">
      <w:pPr>
        <w:pStyle w:val="PL"/>
      </w:pPr>
      <w:r>
        <w:rPr>
          <w:rFonts w:eastAsia="宋体"/>
          <w:snapToGrid w:val="0"/>
          <w:lang w:eastAsia="zh-CN"/>
        </w:rPr>
        <w:tab/>
      </w:r>
      <w:r>
        <w:t>GlobalGNB-ID,</w:t>
      </w:r>
    </w:p>
    <w:p w:rsidR="000416E6" w:rsidRDefault="00132126">
      <w:pPr>
        <w:pStyle w:val="PL"/>
      </w:pPr>
      <w:r>
        <w:tab/>
        <w:t>Activated-Cells-Mapping-List-Item,</w:t>
      </w:r>
    </w:p>
    <w:p w:rsidR="000416E6" w:rsidRDefault="00132126">
      <w:pPr>
        <w:pStyle w:val="PL"/>
      </w:pPr>
      <w:r>
        <w:tab/>
        <w:t>RRC-Terminating-IAB-Donor-Related-Info,</w:t>
      </w:r>
    </w:p>
    <w:p w:rsidR="000416E6" w:rsidRDefault="00132126">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rsidR="000416E6" w:rsidRDefault="00132126">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rsidR="000416E6" w:rsidRDefault="00132126">
      <w:pPr>
        <w:pStyle w:val="PL"/>
        <w:rPr>
          <w:rFonts w:eastAsia="宋体"/>
          <w:lang w:val="fr-FR"/>
        </w:rPr>
      </w:pPr>
      <w:r>
        <w:rPr>
          <w:snapToGrid w:val="0"/>
          <w:lang w:val="fr-FR" w:eastAsia="zh-CN"/>
        </w:rPr>
        <w:tab/>
      </w:r>
      <w:r>
        <w:rPr>
          <w:lang w:val="fr-FR" w:eastAsia="zh-CN"/>
        </w:rPr>
        <w:t>TAI</w:t>
      </w:r>
      <w:r>
        <w:rPr>
          <w:rFonts w:eastAsia="宋体"/>
          <w:snapToGrid w:val="0"/>
          <w:lang w:val="fr-FR" w:eastAsia="zh-CN"/>
        </w:rPr>
        <w:t>,</w:t>
      </w:r>
    </w:p>
    <w:p w:rsidR="000416E6" w:rsidRDefault="00132126">
      <w:pPr>
        <w:pStyle w:val="PL"/>
        <w:rPr>
          <w:lang w:val="fr-FR"/>
        </w:rPr>
      </w:pPr>
      <w:r>
        <w:rPr>
          <w:rFonts w:eastAsia="宋体"/>
          <w:snapToGrid w:val="0"/>
          <w:lang w:val="fr-FR" w:eastAsia="zh-CN"/>
        </w:rPr>
        <w:tab/>
      </w:r>
      <w:r>
        <w:rPr>
          <w:lang w:val="fr-FR"/>
        </w:rPr>
        <w:t>IndicationMCInactiveReception,</w:t>
      </w:r>
    </w:p>
    <w:p w:rsidR="000416E6" w:rsidRDefault="00132126">
      <w:pPr>
        <w:pStyle w:val="PL"/>
        <w:rPr>
          <w:lang w:val="en-US"/>
        </w:rPr>
      </w:pPr>
      <w:r>
        <w:rPr>
          <w:lang w:val="fr-FR"/>
        </w:rPr>
        <w:tab/>
      </w:r>
      <w:r>
        <w:rPr>
          <w:lang w:val="en-US"/>
        </w:rPr>
        <w:t xml:space="preserve">MulticastCU2DURRCInfo, </w:t>
      </w:r>
    </w:p>
    <w:p w:rsidR="000416E6" w:rsidRDefault="00132126">
      <w:pPr>
        <w:pStyle w:val="PL"/>
        <w:rPr>
          <w:rFonts w:eastAsia="宋体"/>
          <w:snapToGrid w:val="0"/>
          <w:lang w:val="en-US" w:eastAsia="zh-CN"/>
        </w:rPr>
      </w:pPr>
      <w:r>
        <w:rPr>
          <w:lang w:val="en-US"/>
        </w:rPr>
        <w:tab/>
        <w:t>MulticastDU2CURRCInfo,</w:t>
      </w:r>
    </w:p>
    <w:p w:rsidR="000416E6" w:rsidRDefault="00132126">
      <w:pPr>
        <w:pStyle w:val="PL"/>
        <w:rPr>
          <w:rFonts w:eastAsia="宋体"/>
          <w:snapToGrid w:val="0"/>
          <w:lang w:val="en-US" w:eastAsia="zh-CN"/>
        </w:rPr>
      </w:pPr>
      <w:r>
        <w:rPr>
          <w:lang w:val="en-US"/>
        </w:rPr>
        <w:tab/>
        <w:t>MBSMulticastSessionReceptionState</w:t>
      </w:r>
      <w:r>
        <w:rPr>
          <w:rFonts w:eastAsia="宋体"/>
          <w:lang w:val="en-US" w:eastAsia="zh-CN"/>
        </w:rPr>
        <w:t>,</w:t>
      </w:r>
    </w:p>
    <w:p w:rsidR="000416E6" w:rsidRDefault="00132126">
      <w:pPr>
        <w:pStyle w:val="PL"/>
        <w:rPr>
          <w:rFonts w:eastAsia="宋体"/>
          <w:snapToGrid w:val="0"/>
          <w:lang w:val="en-US" w:eastAsia="zh-CN"/>
        </w:rPr>
      </w:pPr>
      <w:r>
        <w:rPr>
          <w:rFonts w:eastAsia="宋体"/>
          <w:snapToGrid w:val="0"/>
          <w:lang w:val="en-US"/>
        </w:rPr>
        <w:tab/>
        <w:t>MulticastCU2DUCommonRRCInfo,</w:t>
      </w:r>
    </w:p>
    <w:p w:rsidR="000416E6" w:rsidRDefault="00132126">
      <w:pPr>
        <w:pStyle w:val="PL"/>
        <w:rPr>
          <w:snapToGrid w:val="0"/>
          <w:lang w:val="en-US"/>
        </w:rPr>
      </w:pPr>
      <w:bookmarkStart w:id="255" w:name="_Hlk152270076"/>
      <w:r>
        <w:rPr>
          <w:snapToGrid w:val="0"/>
          <w:lang w:val="en-US"/>
        </w:rPr>
        <w:tab/>
        <w:t>NRA2XServicesAuthorized,</w:t>
      </w:r>
      <w:bookmarkEnd w:id="255"/>
    </w:p>
    <w:p w:rsidR="000416E6" w:rsidRDefault="00132126">
      <w:pPr>
        <w:pStyle w:val="PL"/>
        <w:rPr>
          <w:snapToGrid w:val="0"/>
          <w:lang w:val="en-US"/>
        </w:rPr>
      </w:pPr>
      <w:bookmarkStart w:id="256" w:name="_Hlk152270104"/>
      <w:r>
        <w:rPr>
          <w:snapToGrid w:val="0"/>
          <w:lang w:val="en-US"/>
        </w:rPr>
        <w:tab/>
        <w:t>LTEA2XServicesAuthorized,</w:t>
      </w:r>
      <w:bookmarkEnd w:id="256"/>
    </w:p>
    <w:p w:rsidR="000416E6" w:rsidRDefault="00132126">
      <w:pPr>
        <w:pStyle w:val="PL"/>
        <w:rPr>
          <w:rFonts w:cs="Courier New"/>
          <w:lang w:val="en-US"/>
        </w:rPr>
      </w:pPr>
      <w:r>
        <w:rPr>
          <w:snapToGrid w:val="0"/>
          <w:lang w:val="en-US"/>
        </w:rPr>
        <w:tab/>
        <w:t>NR</w:t>
      </w:r>
      <w:r>
        <w:rPr>
          <w:snapToGrid w:val="0"/>
          <w:lang w:val="en-US" w:eastAsia="zh-CN"/>
        </w:rPr>
        <w:t>e</w:t>
      </w:r>
      <w:r>
        <w:rPr>
          <w:snapToGrid w:val="0"/>
          <w:lang w:val="en-US"/>
        </w:rPr>
        <w:t>RedCapUEIndication,</w:t>
      </w:r>
    </w:p>
    <w:p w:rsidR="000416E6" w:rsidRDefault="00132126">
      <w:pPr>
        <w:pStyle w:val="PL"/>
        <w:rPr>
          <w:lang w:val="en-US"/>
        </w:rPr>
      </w:pPr>
      <w:r>
        <w:rPr>
          <w:snapToGrid w:val="0"/>
          <w:lang w:val="en-US"/>
        </w:rPr>
        <w:tab/>
      </w:r>
      <w:r>
        <w:rPr>
          <w:lang w:val="en-US"/>
        </w:rPr>
        <w:t>NRPaginglongeDRXInformationforRRCINACTIVE,</w:t>
      </w:r>
    </w:p>
    <w:p w:rsidR="000416E6" w:rsidRDefault="00132126">
      <w:pPr>
        <w:pStyle w:val="PL"/>
        <w:rPr>
          <w:lang w:val="en-US"/>
        </w:rPr>
      </w:pPr>
      <w:r>
        <w:rPr>
          <w:rFonts w:cs="Courier New"/>
          <w:lang w:val="en-US"/>
        </w:rPr>
        <w:tab/>
      </w:r>
      <w:r>
        <w:rPr>
          <w:lang w:val="en-US"/>
        </w:rPr>
        <w:t>Cells-With-SSBs-Activated-List,</w:t>
      </w:r>
    </w:p>
    <w:p w:rsidR="000416E6" w:rsidRDefault="00132126">
      <w:pPr>
        <w:pStyle w:val="PL"/>
      </w:pPr>
      <w:r>
        <w:rPr>
          <w:lang w:val="en-US"/>
        </w:rPr>
        <w:tab/>
      </w:r>
      <w:r>
        <w:t>Recommended-SSBs-for-Paging-List,</w:t>
      </w:r>
    </w:p>
    <w:p w:rsidR="000416E6" w:rsidRDefault="00132126">
      <w:pPr>
        <w:pStyle w:val="PL"/>
      </w:pPr>
      <w:r>
        <w:rPr>
          <w:rFonts w:cs="Courier New"/>
        </w:rPr>
        <w:tab/>
        <w:t>S-CPAC-Configuration</w:t>
      </w:r>
      <w:r>
        <w:t>,</w:t>
      </w:r>
    </w:p>
    <w:p w:rsidR="000416E6" w:rsidRDefault="00132126">
      <w:pPr>
        <w:pStyle w:val="PL"/>
        <w:rPr>
          <w:snapToGrid w:val="0"/>
        </w:rPr>
      </w:pPr>
      <w:r>
        <w:rPr>
          <w:snapToGrid w:val="0"/>
        </w:rPr>
        <w:tab/>
        <w:t>DLLBTFailureInformationRequest,</w:t>
      </w:r>
    </w:p>
    <w:p w:rsidR="000416E6" w:rsidRDefault="00132126">
      <w:pPr>
        <w:pStyle w:val="PL"/>
      </w:pPr>
      <w:r>
        <w:rPr>
          <w:snapToGrid w:val="0"/>
        </w:rPr>
        <w:tab/>
        <w:t>DLLBTFailureInformationList</w:t>
      </w:r>
      <w:r>
        <w:t>,</w:t>
      </w:r>
    </w:p>
    <w:p w:rsidR="000416E6" w:rsidRDefault="00132126">
      <w:pPr>
        <w:pStyle w:val="PL"/>
      </w:pPr>
      <w:r>
        <w:t xml:space="preserve"> </w:t>
      </w:r>
      <w:r>
        <w:tab/>
        <w:t>SLPositioning-Ranging-Service-Info,</w:t>
      </w:r>
    </w:p>
    <w:p w:rsidR="000416E6" w:rsidRDefault="00132126">
      <w:pPr>
        <w:pStyle w:val="PL"/>
        <w:rPr>
          <w:snapToGrid w:val="0"/>
        </w:rPr>
      </w:pPr>
      <w:r>
        <w:rPr>
          <w:snapToGrid w:val="0"/>
        </w:rPr>
        <w:tab/>
        <w:t>TimeWindowInformation-SRS</w:t>
      </w:r>
      <w:r>
        <w:rPr>
          <w:rFonts w:hint="eastAsia"/>
          <w:snapToGrid w:val="0"/>
          <w:lang w:eastAsia="zh-CN"/>
        </w:rPr>
        <w:t>-List</w:t>
      </w:r>
      <w:r>
        <w:rPr>
          <w:snapToGrid w:val="0"/>
        </w:rPr>
        <w:t>,</w:t>
      </w:r>
    </w:p>
    <w:p w:rsidR="000416E6" w:rsidRDefault="00132126">
      <w:pPr>
        <w:pStyle w:val="PL"/>
        <w:rPr>
          <w:snapToGrid w:val="0"/>
        </w:rPr>
      </w:pPr>
      <w:r>
        <w:rPr>
          <w:snapToGrid w:val="0"/>
        </w:rPr>
        <w:tab/>
        <w:t>TimeWindowInformation-Measurement</w:t>
      </w:r>
      <w:r>
        <w:rPr>
          <w:rFonts w:hint="eastAsia"/>
          <w:snapToGrid w:val="0"/>
          <w:lang w:eastAsia="zh-CN"/>
        </w:rPr>
        <w:t>-List</w:t>
      </w:r>
      <w:r>
        <w:rPr>
          <w:snapToGrid w:val="0"/>
        </w:rPr>
        <w:t>,</w:t>
      </w:r>
    </w:p>
    <w:p w:rsidR="000416E6" w:rsidRDefault="00132126">
      <w:pPr>
        <w:pStyle w:val="PL"/>
        <w:rPr>
          <w:snapToGrid w:val="0"/>
        </w:rPr>
      </w:pPr>
      <w:r>
        <w:rPr>
          <w:snapToGrid w:val="0"/>
        </w:rPr>
        <w:tab/>
        <w:t>SRSPosRRCInactiveValidityAreaConfig,</w:t>
      </w:r>
    </w:p>
    <w:p w:rsidR="000416E6" w:rsidRDefault="00132126">
      <w:pPr>
        <w:pStyle w:val="PL"/>
      </w:pPr>
      <w:r>
        <w:rPr>
          <w:snapToGrid w:val="0"/>
        </w:rPr>
        <w:tab/>
      </w:r>
      <w:r>
        <w:t>SRSReservationType,</w:t>
      </w:r>
    </w:p>
    <w:p w:rsidR="000416E6" w:rsidRDefault="00132126">
      <w:pPr>
        <w:pStyle w:val="PL"/>
        <w:rPr>
          <w:snapToGrid w:val="0"/>
        </w:rPr>
      </w:pPr>
      <w:r>
        <w:rPr>
          <w:snapToGrid w:val="0"/>
        </w:rPr>
        <w:tab/>
        <w:t>RequestedSRSPreconfigurationCharacteristics-List,</w:t>
      </w:r>
    </w:p>
    <w:p w:rsidR="000416E6" w:rsidRDefault="00132126">
      <w:pPr>
        <w:pStyle w:val="PL"/>
        <w:rPr>
          <w:snapToGrid w:val="0"/>
        </w:rPr>
      </w:pPr>
      <w:r>
        <w:rPr>
          <w:rFonts w:eastAsia="宋体"/>
          <w:snapToGrid w:val="0"/>
        </w:rPr>
        <w:tab/>
        <w:t>SRSPreconfiguration-List</w:t>
      </w:r>
      <w:r>
        <w:rPr>
          <w:snapToGrid w:val="0"/>
        </w:rPr>
        <w:t>,</w:t>
      </w:r>
    </w:p>
    <w:p w:rsidR="000416E6" w:rsidRDefault="00132126">
      <w:pPr>
        <w:pStyle w:val="PL"/>
        <w:rPr>
          <w:rFonts w:cs="Courier New"/>
        </w:rPr>
      </w:pPr>
      <w:r>
        <w:rPr>
          <w:rFonts w:cs="Courier New"/>
        </w:rPr>
        <w:tab/>
        <w:t>Broadcast-MRBs-Transport-Request-Item,</w:t>
      </w:r>
    </w:p>
    <w:p w:rsidR="000416E6" w:rsidRDefault="00132126">
      <w:pPr>
        <w:pStyle w:val="PL"/>
        <w:rPr>
          <w:snapToGrid w:val="0"/>
        </w:rPr>
      </w:pPr>
      <w:r>
        <w:tab/>
        <w:t>TAInformation-List</w:t>
      </w:r>
      <w:r>
        <w:rPr>
          <w:snapToGrid w:val="0"/>
        </w:rPr>
        <w:t>,</w:t>
      </w:r>
    </w:p>
    <w:p w:rsidR="000416E6" w:rsidRDefault="00132126">
      <w:pPr>
        <w:pStyle w:val="PL"/>
        <w:rPr>
          <w:rFonts w:cs="Courier New"/>
        </w:rPr>
      </w:pPr>
      <w:r>
        <w:rPr>
          <w:snapToGrid w:val="0"/>
        </w:rPr>
        <w:tab/>
        <w:t>NonIntegerDRXCycle</w:t>
      </w:r>
      <w:r>
        <w:rPr>
          <w:rFonts w:cs="Courier New"/>
        </w:rPr>
        <w:t>,</w:t>
      </w:r>
    </w:p>
    <w:p w:rsidR="000416E6" w:rsidRDefault="00132126">
      <w:pPr>
        <w:pStyle w:val="PL"/>
        <w:rPr>
          <w:rFonts w:cs="Courier New"/>
        </w:rPr>
      </w:pPr>
      <w:r>
        <w:rPr>
          <w:snapToGrid w:val="0"/>
        </w:rPr>
        <w:tab/>
        <w:t>AggregatedPosSRSResourceSetList</w:t>
      </w:r>
      <w:r>
        <w:rPr>
          <w:rFonts w:cs="Courier New"/>
        </w:rPr>
        <w:t>,</w:t>
      </w:r>
    </w:p>
    <w:p w:rsidR="000416E6" w:rsidRDefault="00132126">
      <w:pPr>
        <w:pStyle w:val="PL"/>
        <w:rPr>
          <w:rFonts w:eastAsia="宋体"/>
          <w:snapToGrid w:val="0"/>
          <w:lang w:val="en-US" w:eastAsia="zh-CN"/>
        </w:rPr>
      </w:pPr>
      <w:r>
        <w:rPr>
          <w:rFonts w:cs="Courier New"/>
        </w:rPr>
        <w:tab/>
      </w:r>
      <w:r>
        <w:rPr>
          <w:snapToGrid w:val="0"/>
        </w:rPr>
        <w:t>F1U-PathFailure</w:t>
      </w:r>
      <w:ins w:id="257" w:author="Ericsson (Rapporteur)" w:date="2025-04-25T16:11:00Z">
        <w:r>
          <w:rPr>
            <w:rFonts w:eastAsia="宋体" w:hint="eastAsia"/>
            <w:snapToGrid w:val="0"/>
            <w:lang w:val="en-US" w:eastAsia="zh-CN"/>
          </w:rPr>
          <w:t>,</w:t>
        </w:r>
      </w:ins>
    </w:p>
    <w:p w:rsidR="000416E6" w:rsidRDefault="00132126">
      <w:pPr>
        <w:pStyle w:val="PL"/>
        <w:rPr>
          <w:ins w:id="258" w:author="Ericsson (Rapporteur)" w:date="2025-04-25T16:11:00Z"/>
          <w:snapToGrid w:val="0"/>
          <w:lang w:val="en-US" w:eastAsia="zh-CN"/>
        </w:rPr>
      </w:pPr>
      <w:ins w:id="259" w:author="Ericsson (Rapporteur)" w:date="2025-04-25T16:11:00Z">
        <w:r>
          <w:rPr>
            <w:rFonts w:eastAsia="宋体" w:hint="eastAsia"/>
            <w:snapToGrid w:val="0"/>
            <w:lang w:val="en-US" w:eastAsia="zh-CN"/>
          </w:rPr>
          <w:tab/>
          <w:t>Future-</w:t>
        </w:r>
        <w:r>
          <w:rPr>
            <w:snapToGrid w:val="0"/>
            <w:lang w:eastAsia="zh-CN"/>
          </w:rPr>
          <w:t>Coverage-Modification-</w:t>
        </w:r>
        <w:del w:id="260" w:author="CATT" w:date="2025-05-06T11:09:00Z">
          <w:r>
            <w:rPr>
              <w:snapToGrid w:val="0"/>
              <w:lang w:val="en-US" w:eastAsia="zh-CN"/>
            </w:rPr>
            <w:delText>Notification</w:delText>
          </w:r>
        </w:del>
      </w:ins>
      <w:ins w:id="261" w:author="CATT" w:date="2025-05-06T11:09:00Z">
        <w:r>
          <w:rPr>
            <w:rFonts w:hint="eastAsia"/>
            <w:snapToGrid w:val="0"/>
            <w:lang w:val="en-US" w:eastAsia="zh-CN"/>
          </w:rPr>
          <w:t>List</w:t>
        </w:r>
      </w:ins>
      <w:ins w:id="262" w:author="Ericsson (Rapporteur)" w:date="2025-04-25T16:11:00Z">
        <w:r>
          <w:rPr>
            <w:rFonts w:hint="eastAsia"/>
            <w:snapToGrid w:val="0"/>
            <w:lang w:val="en-US" w:eastAsia="zh-CN"/>
          </w:rPr>
          <w:t>,</w:t>
        </w:r>
      </w:ins>
    </w:p>
    <w:p w:rsidR="000416E6" w:rsidRDefault="00132126">
      <w:pPr>
        <w:pStyle w:val="PL"/>
        <w:rPr>
          <w:ins w:id="263" w:author="Ericsson (Rapporteur)" w:date="2025-04-25T16:11:00Z"/>
          <w:snapToGrid w:val="0"/>
          <w:lang w:val="en-US" w:eastAsia="zh-CN"/>
        </w:rPr>
      </w:pPr>
      <w:ins w:id="264" w:author="Ericsson (Rapporteur)" w:date="2025-04-25T16:11:00Z">
        <w:r>
          <w:rPr>
            <w:rFonts w:hint="eastAsia"/>
            <w:snapToGrid w:val="0"/>
            <w:lang w:val="en-US" w:eastAsia="zh-CN"/>
          </w:rPr>
          <w:tab/>
        </w:r>
        <w:r>
          <w:rPr>
            <w:rFonts w:hint="eastAsia"/>
            <w:lang w:val="en-US" w:eastAsia="zh-CN"/>
          </w:rPr>
          <w:t>Predicted-</w:t>
        </w:r>
        <w:r>
          <w:rPr>
            <w:lang w:eastAsia="zh-CN"/>
          </w:rPr>
          <w:t>CCO-Assistance-Information</w:t>
        </w:r>
      </w:ins>
    </w:p>
    <w:p w:rsidR="000416E6" w:rsidRDefault="000416E6">
      <w:pPr>
        <w:pStyle w:val="PL"/>
        <w:rPr>
          <w:rFonts w:cs="Courier New"/>
        </w:rPr>
      </w:pPr>
    </w:p>
    <w:p w:rsidR="000416E6" w:rsidRDefault="000416E6">
      <w:pPr>
        <w:pStyle w:val="PL"/>
        <w:rPr>
          <w:snapToGrid w:val="0"/>
        </w:rPr>
      </w:pPr>
    </w:p>
    <w:p w:rsidR="000416E6" w:rsidRDefault="000416E6">
      <w:pPr>
        <w:pStyle w:val="PL"/>
        <w:rPr>
          <w:snapToGrid w:val="0"/>
        </w:rPr>
      </w:pPr>
    </w:p>
    <w:p w:rsidR="000416E6" w:rsidRDefault="00132126">
      <w:pPr>
        <w:pStyle w:val="PL"/>
        <w:rPr>
          <w:snapToGrid w:val="0"/>
        </w:rPr>
      </w:pPr>
      <w:r>
        <w:rPr>
          <w:snapToGrid w:val="0"/>
        </w:rPr>
        <w:t>FROM F1AP-IEs</w:t>
      </w:r>
    </w:p>
    <w:p w:rsidR="000416E6" w:rsidRDefault="000416E6">
      <w:pPr>
        <w:pStyle w:val="PL"/>
        <w:rPr>
          <w:snapToGrid w:val="0"/>
        </w:rPr>
      </w:pPr>
    </w:p>
    <w:p w:rsidR="000416E6" w:rsidRDefault="00132126">
      <w:pPr>
        <w:pStyle w:val="PL"/>
        <w:rPr>
          <w:snapToGrid w:val="0"/>
          <w:lang w:val="fr-FR"/>
        </w:rPr>
      </w:pPr>
      <w:r>
        <w:rPr>
          <w:snapToGrid w:val="0"/>
        </w:rPr>
        <w:tab/>
      </w:r>
      <w:r>
        <w:rPr>
          <w:snapToGrid w:val="0"/>
          <w:lang w:val="fr-FR"/>
        </w:rPr>
        <w:t>PrivateIE-Container{},</w:t>
      </w:r>
    </w:p>
    <w:p w:rsidR="000416E6" w:rsidRDefault="00132126">
      <w:pPr>
        <w:pStyle w:val="PL"/>
        <w:rPr>
          <w:snapToGrid w:val="0"/>
          <w:lang w:val="fr-FR"/>
        </w:rPr>
      </w:pPr>
      <w:r>
        <w:rPr>
          <w:snapToGrid w:val="0"/>
          <w:lang w:val="fr-FR"/>
        </w:rPr>
        <w:tab/>
        <w:t>ProtocolExtensionContainer{},</w:t>
      </w:r>
    </w:p>
    <w:p w:rsidR="000416E6" w:rsidRDefault="00132126">
      <w:pPr>
        <w:pStyle w:val="PL"/>
        <w:rPr>
          <w:snapToGrid w:val="0"/>
          <w:lang w:val="fr-FR"/>
        </w:rPr>
      </w:pPr>
      <w:r>
        <w:rPr>
          <w:snapToGrid w:val="0"/>
          <w:lang w:val="fr-FR"/>
        </w:rPr>
        <w:tab/>
        <w:t>ProtocolIE-Container{},</w:t>
      </w:r>
    </w:p>
    <w:p w:rsidR="000416E6" w:rsidRDefault="00132126">
      <w:pPr>
        <w:pStyle w:val="PL"/>
        <w:rPr>
          <w:snapToGrid w:val="0"/>
          <w:lang w:val="fr-FR"/>
        </w:rPr>
      </w:pPr>
      <w:r>
        <w:rPr>
          <w:snapToGrid w:val="0"/>
          <w:lang w:val="fr-FR"/>
        </w:rPr>
        <w:tab/>
        <w:t>ProtocolIE-ContainerPair{},</w:t>
      </w:r>
    </w:p>
    <w:p w:rsidR="000416E6" w:rsidRDefault="00132126">
      <w:pPr>
        <w:pStyle w:val="PL"/>
        <w:rPr>
          <w:snapToGrid w:val="0"/>
          <w:lang w:val="fr-FR"/>
        </w:rPr>
      </w:pPr>
      <w:r>
        <w:rPr>
          <w:snapToGrid w:val="0"/>
          <w:lang w:val="fr-FR"/>
        </w:rPr>
        <w:tab/>
        <w:t>ProtocolIE-SingleContainer{},</w:t>
      </w:r>
    </w:p>
    <w:p w:rsidR="000416E6" w:rsidRDefault="00132126">
      <w:pPr>
        <w:pStyle w:val="PL"/>
        <w:rPr>
          <w:snapToGrid w:val="0"/>
          <w:lang w:val="fr-FR"/>
        </w:rPr>
      </w:pPr>
      <w:r>
        <w:rPr>
          <w:snapToGrid w:val="0"/>
          <w:lang w:val="fr-FR"/>
        </w:rPr>
        <w:tab/>
        <w:t>F1AP-PRIVATE-IES,</w:t>
      </w:r>
    </w:p>
    <w:p w:rsidR="000416E6" w:rsidRDefault="00132126">
      <w:pPr>
        <w:pStyle w:val="PL"/>
        <w:rPr>
          <w:snapToGrid w:val="0"/>
          <w:lang w:val="pt-PT"/>
        </w:rPr>
      </w:pPr>
      <w:r>
        <w:rPr>
          <w:snapToGrid w:val="0"/>
          <w:lang w:val="fr-FR"/>
        </w:rPr>
        <w:tab/>
      </w:r>
      <w:r>
        <w:rPr>
          <w:snapToGrid w:val="0"/>
          <w:lang w:val="pt-PT"/>
        </w:rPr>
        <w:t>F1AP-PROTOCOL-EXTENSION,</w:t>
      </w:r>
    </w:p>
    <w:p w:rsidR="000416E6" w:rsidRDefault="00132126">
      <w:pPr>
        <w:pStyle w:val="PL"/>
        <w:rPr>
          <w:snapToGrid w:val="0"/>
          <w:lang w:val="pt-PT"/>
        </w:rPr>
      </w:pPr>
      <w:r>
        <w:rPr>
          <w:snapToGrid w:val="0"/>
          <w:lang w:val="pt-PT"/>
        </w:rPr>
        <w:lastRenderedPageBreak/>
        <w:tab/>
        <w:t>F1AP-PROTOCOL-IES,</w:t>
      </w:r>
    </w:p>
    <w:p w:rsidR="000416E6" w:rsidRDefault="00132126">
      <w:pPr>
        <w:pStyle w:val="PL"/>
        <w:rPr>
          <w:snapToGrid w:val="0"/>
        </w:rPr>
      </w:pPr>
      <w:r>
        <w:rPr>
          <w:snapToGrid w:val="0"/>
          <w:lang w:val="pt-PT"/>
        </w:rPr>
        <w:tab/>
      </w:r>
      <w:r>
        <w:rPr>
          <w:snapToGrid w:val="0"/>
        </w:rPr>
        <w:t>F1AP-PROTOCOL-IES-PAIR</w:t>
      </w:r>
    </w:p>
    <w:p w:rsidR="000416E6" w:rsidRDefault="000416E6">
      <w:pPr>
        <w:pStyle w:val="PL"/>
        <w:rPr>
          <w:snapToGrid w:val="0"/>
        </w:rPr>
      </w:pPr>
    </w:p>
    <w:p w:rsidR="000416E6" w:rsidRDefault="00132126">
      <w:pPr>
        <w:pStyle w:val="PL"/>
        <w:rPr>
          <w:snapToGrid w:val="0"/>
        </w:rPr>
      </w:pPr>
      <w:r>
        <w:rPr>
          <w:snapToGrid w:val="0"/>
        </w:rPr>
        <w:t>FROM F1AP-Containers</w:t>
      </w:r>
    </w:p>
    <w:p w:rsidR="000416E6" w:rsidRDefault="000416E6">
      <w:pPr>
        <w:pStyle w:val="PL"/>
        <w:rPr>
          <w:snapToGrid w:val="0"/>
        </w:rPr>
      </w:pPr>
    </w:p>
    <w:p w:rsidR="000416E6" w:rsidRDefault="00132126">
      <w:pPr>
        <w:pStyle w:val="PL"/>
        <w:rPr>
          <w:snapToGrid w:val="0"/>
        </w:rPr>
      </w:pPr>
      <w:r>
        <w:rPr>
          <w:rFonts w:eastAsia="宋体"/>
          <w:snapToGrid w:val="0"/>
        </w:rPr>
        <w:tab/>
      </w:r>
      <w:r>
        <w:rPr>
          <w:rFonts w:hint="eastAsia"/>
          <w:snapToGrid w:val="0"/>
          <w:lang w:eastAsia="zh-CN"/>
        </w:rPr>
        <w:t>id-</w:t>
      </w:r>
      <w:r>
        <w:rPr>
          <w:rFonts w:eastAsia="宋体"/>
          <w:snapToGrid w:val="0"/>
        </w:rPr>
        <w:t>A</w:t>
      </w:r>
      <w:r>
        <w:rPr>
          <w:rFonts w:eastAsia="宋体" w:hint="eastAsia"/>
          <w:snapToGrid w:val="0"/>
          <w:lang w:eastAsia="zh-CN"/>
        </w:rPr>
        <w:t>ssociatedSessionID</w:t>
      </w:r>
      <w:r>
        <w:rPr>
          <w:rFonts w:eastAsia="宋体"/>
          <w:snapToGrid w:val="0"/>
        </w:rPr>
        <w:t>,</w:t>
      </w:r>
    </w:p>
    <w:p w:rsidR="000416E6" w:rsidRDefault="00132126">
      <w:pPr>
        <w:pStyle w:val="PL"/>
        <w:rPr>
          <w:rFonts w:eastAsia="宋体"/>
          <w:snapToGrid w:val="0"/>
        </w:rPr>
      </w:pPr>
      <w:r>
        <w:rPr>
          <w:rFonts w:eastAsia="宋体"/>
          <w:snapToGrid w:val="0"/>
        </w:rPr>
        <w:tab/>
        <w:t>id-</w:t>
      </w:r>
      <w:r>
        <w:t>BroadcastMRBs</w:t>
      </w:r>
      <w:r>
        <w:rPr>
          <w:rFonts w:eastAsia="宋体"/>
          <w:snapToGrid w:val="0"/>
        </w:rPr>
        <w:t>-FailedToBeModified-List,</w:t>
      </w:r>
    </w:p>
    <w:p w:rsidR="000416E6" w:rsidRDefault="00132126">
      <w:pPr>
        <w:pStyle w:val="PL"/>
        <w:rPr>
          <w:rFonts w:eastAsia="宋体"/>
          <w:snapToGrid w:val="0"/>
        </w:rPr>
      </w:pPr>
      <w:r>
        <w:tab/>
      </w:r>
      <w:r>
        <w:rPr>
          <w:rFonts w:eastAsia="宋体"/>
          <w:snapToGrid w:val="0"/>
        </w:rPr>
        <w:t>id-</w:t>
      </w:r>
      <w:r>
        <w:t>BroadcastMRBs</w:t>
      </w:r>
      <w:r>
        <w:rPr>
          <w:rFonts w:eastAsia="宋体"/>
          <w:snapToGrid w:val="0"/>
        </w:rPr>
        <w:t>-FailedToBeModified-Item,</w:t>
      </w:r>
    </w:p>
    <w:p w:rsidR="000416E6" w:rsidRDefault="00132126">
      <w:pPr>
        <w:pStyle w:val="PL"/>
        <w:rPr>
          <w:rFonts w:eastAsia="宋体"/>
          <w:snapToGrid w:val="0"/>
        </w:rPr>
      </w:pPr>
      <w:r>
        <w:tab/>
      </w:r>
      <w:r>
        <w:rPr>
          <w:rFonts w:eastAsia="宋体"/>
          <w:snapToGrid w:val="0"/>
        </w:rPr>
        <w:t>id-</w:t>
      </w:r>
      <w:r>
        <w:t>BroadcastMRBs</w:t>
      </w:r>
      <w:r>
        <w:rPr>
          <w:rFonts w:eastAsia="宋体"/>
          <w:snapToGrid w:val="0"/>
        </w:rPr>
        <w:t>-FailedToBeSetup-List,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-FailedToBeSetup-Item,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-FailedToBeSetupMod-List,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-FailedToBeSetupMod-Item,</w:t>
      </w:r>
    </w:p>
    <w:p w:rsidR="000416E6" w:rsidRDefault="00132126">
      <w:pPr>
        <w:pStyle w:val="PL"/>
        <w:rPr>
          <w:rFonts w:eastAsia="宋体"/>
          <w:snapToGrid w:val="0"/>
        </w:rPr>
      </w:pPr>
      <w:r>
        <w:tab/>
      </w:r>
      <w:r>
        <w:rPr>
          <w:rFonts w:eastAsia="宋体"/>
          <w:snapToGrid w:val="0"/>
        </w:rPr>
        <w:t>id-</w:t>
      </w:r>
      <w:r>
        <w:t>BroadcastMRBs</w:t>
      </w:r>
      <w:r>
        <w:rPr>
          <w:rFonts w:eastAsia="宋体"/>
          <w:snapToGrid w:val="0"/>
        </w:rPr>
        <w:t>-Modified-List,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-Modified-Item,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-Setup-List,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-Setup-Item,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-SetupMod-List,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-SetupMod-Item,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-ToBeModified-List,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-ToBeModified-Item,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-ToBeReleased-List,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-ToBeReleased-Item,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-ToBeSetup-List,</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-ToBeSetup-Item,</w:t>
      </w:r>
    </w:p>
    <w:p w:rsidR="000416E6" w:rsidRDefault="00132126">
      <w:pPr>
        <w:pStyle w:val="PL"/>
        <w:rPr>
          <w:rFonts w:eastAsia="宋体"/>
          <w:snapToGrid w:val="0"/>
        </w:rPr>
      </w:pPr>
      <w:r>
        <w:rPr>
          <w:rFonts w:eastAsia="宋体"/>
          <w:snapToGrid w:val="0"/>
        </w:rPr>
        <w:tab/>
        <w:t>id-</w:t>
      </w:r>
      <w:r>
        <w:t>BroadcastMRBs</w:t>
      </w:r>
      <w:r>
        <w:rPr>
          <w:rFonts w:eastAsia="宋体"/>
          <w:snapToGrid w:val="0"/>
        </w:rPr>
        <w:t>-ToBeSetupMod-List,</w:t>
      </w:r>
    </w:p>
    <w:p w:rsidR="000416E6" w:rsidRDefault="00132126">
      <w:pPr>
        <w:pStyle w:val="PL"/>
        <w:rPr>
          <w:rFonts w:eastAsia="MS Gothic"/>
          <w:snapToGrid w:val="0"/>
        </w:rPr>
      </w:pPr>
      <w:r>
        <w:rPr>
          <w:rFonts w:eastAsia="宋体"/>
          <w:snapToGrid w:val="0"/>
        </w:rPr>
        <w:tab/>
        <w:t>id-</w:t>
      </w:r>
      <w:r>
        <w:t>BroadcastMRBs</w:t>
      </w:r>
      <w:r>
        <w:rPr>
          <w:rFonts w:eastAsia="宋体"/>
          <w:snapToGrid w:val="0"/>
        </w:rPr>
        <w:t>-ToBeSetupMod-Item,</w:t>
      </w:r>
    </w:p>
    <w:p w:rsidR="000416E6" w:rsidRDefault="00132126">
      <w:pPr>
        <w:pStyle w:val="PL"/>
        <w:rPr>
          <w:rFonts w:eastAsia="宋体"/>
          <w:snapToGrid w:val="0"/>
        </w:rPr>
      </w:pPr>
      <w:r>
        <w:rPr>
          <w:rFonts w:eastAsia="宋体"/>
          <w:snapToGrid w:val="0"/>
        </w:rPr>
        <w:tab/>
        <w:t>id-Candidate-SpCell-Item,</w:t>
      </w:r>
    </w:p>
    <w:p w:rsidR="000416E6" w:rsidRDefault="00132126">
      <w:pPr>
        <w:pStyle w:val="PL"/>
        <w:rPr>
          <w:rFonts w:eastAsia="宋体"/>
          <w:snapToGrid w:val="0"/>
        </w:rPr>
      </w:pPr>
      <w:r>
        <w:rPr>
          <w:rFonts w:eastAsia="宋体"/>
          <w:snapToGrid w:val="0"/>
        </w:rPr>
        <w:tab/>
        <w:t>id-Candidate-SpCell-List,</w:t>
      </w:r>
    </w:p>
    <w:p w:rsidR="000416E6" w:rsidRDefault="00132126">
      <w:pPr>
        <w:pStyle w:val="PL"/>
        <w:rPr>
          <w:rFonts w:eastAsia="宋体"/>
          <w:snapToGrid w:val="0"/>
        </w:rPr>
      </w:pPr>
      <w:r>
        <w:rPr>
          <w:rFonts w:eastAsia="宋体"/>
          <w:snapToGrid w:val="0"/>
        </w:rPr>
        <w:tab/>
        <w:t>id-Cause,</w:t>
      </w:r>
    </w:p>
    <w:p w:rsidR="000416E6" w:rsidRDefault="00132126">
      <w:pPr>
        <w:pStyle w:val="PL"/>
        <w:rPr>
          <w:rFonts w:eastAsia="宋体"/>
          <w:snapToGrid w:val="0"/>
        </w:rPr>
      </w:pPr>
      <w:r>
        <w:rPr>
          <w:rFonts w:eastAsia="宋体"/>
          <w:snapToGrid w:val="0"/>
        </w:rPr>
        <w:tab/>
        <w:t>id-Cancel-all-Warning-Messages-Indicator,</w:t>
      </w:r>
    </w:p>
    <w:p w:rsidR="000416E6" w:rsidRDefault="00132126">
      <w:pPr>
        <w:pStyle w:val="PL"/>
        <w:rPr>
          <w:rFonts w:eastAsia="宋体"/>
          <w:snapToGrid w:val="0"/>
        </w:rPr>
      </w:pPr>
      <w:r>
        <w:rPr>
          <w:rFonts w:eastAsia="宋体"/>
          <w:snapToGrid w:val="0"/>
        </w:rPr>
        <w:tab/>
        <w:t>id-Cells-Failed-to-be-Activated-List,</w:t>
      </w:r>
    </w:p>
    <w:p w:rsidR="000416E6" w:rsidRDefault="00132126">
      <w:pPr>
        <w:pStyle w:val="PL"/>
        <w:rPr>
          <w:rFonts w:eastAsia="宋体"/>
          <w:snapToGrid w:val="0"/>
        </w:rPr>
      </w:pPr>
      <w:r>
        <w:rPr>
          <w:rFonts w:eastAsia="宋体"/>
          <w:snapToGrid w:val="0"/>
        </w:rPr>
        <w:tab/>
        <w:t xml:space="preserve">id-Cells-Failed-to-be-Activated-List-Item, </w:t>
      </w:r>
    </w:p>
    <w:p w:rsidR="000416E6" w:rsidRDefault="00132126">
      <w:pPr>
        <w:pStyle w:val="PL"/>
        <w:rPr>
          <w:rFonts w:eastAsia="宋体"/>
          <w:snapToGrid w:val="0"/>
        </w:rPr>
      </w:pPr>
      <w:r>
        <w:rPr>
          <w:rFonts w:eastAsia="宋体"/>
          <w:snapToGrid w:val="0"/>
        </w:rPr>
        <w:tab/>
        <w:t>id-Cells-Status-Item,</w:t>
      </w:r>
    </w:p>
    <w:p w:rsidR="000416E6" w:rsidRDefault="00132126">
      <w:pPr>
        <w:pStyle w:val="PL"/>
        <w:rPr>
          <w:rFonts w:eastAsia="宋体"/>
          <w:snapToGrid w:val="0"/>
        </w:rPr>
      </w:pPr>
      <w:r>
        <w:rPr>
          <w:rFonts w:eastAsia="宋体"/>
          <w:snapToGrid w:val="0"/>
        </w:rPr>
        <w:tab/>
        <w:t>id-Cells-Status-List,</w:t>
      </w:r>
    </w:p>
    <w:p w:rsidR="000416E6" w:rsidRDefault="00132126">
      <w:pPr>
        <w:pStyle w:val="PL"/>
        <w:rPr>
          <w:rFonts w:eastAsia="宋体"/>
          <w:snapToGrid w:val="0"/>
        </w:rPr>
      </w:pPr>
      <w:r>
        <w:rPr>
          <w:rFonts w:eastAsia="宋体"/>
          <w:snapToGrid w:val="0"/>
        </w:rPr>
        <w:tab/>
        <w:t>id-Cells-to-be-Activated-List,</w:t>
      </w:r>
    </w:p>
    <w:p w:rsidR="000416E6" w:rsidRDefault="00132126">
      <w:pPr>
        <w:pStyle w:val="PL"/>
        <w:rPr>
          <w:rFonts w:eastAsia="宋体"/>
          <w:snapToGrid w:val="0"/>
        </w:rPr>
      </w:pPr>
      <w:r>
        <w:rPr>
          <w:rFonts w:eastAsia="宋体"/>
          <w:snapToGrid w:val="0"/>
        </w:rPr>
        <w:tab/>
        <w:t>id-Cells-to-be-Activated-List-Item,</w:t>
      </w:r>
    </w:p>
    <w:p w:rsidR="000416E6" w:rsidRDefault="00132126">
      <w:pPr>
        <w:pStyle w:val="PL"/>
        <w:rPr>
          <w:rFonts w:eastAsia="宋体"/>
          <w:snapToGrid w:val="0"/>
        </w:rPr>
      </w:pPr>
      <w:r>
        <w:rPr>
          <w:rFonts w:eastAsia="宋体"/>
          <w:snapToGrid w:val="0"/>
        </w:rPr>
        <w:tab/>
        <w:t>id-Cells-to-be-Deactivated-List,</w:t>
      </w:r>
    </w:p>
    <w:p w:rsidR="000416E6" w:rsidRDefault="00132126">
      <w:pPr>
        <w:pStyle w:val="PL"/>
        <w:rPr>
          <w:rFonts w:eastAsia="宋体"/>
          <w:snapToGrid w:val="0"/>
        </w:rPr>
      </w:pPr>
      <w:r>
        <w:rPr>
          <w:rFonts w:eastAsia="宋体"/>
          <w:snapToGrid w:val="0"/>
        </w:rPr>
        <w:tab/>
        <w:t>id-Cells-to-be-Deactivated-List-Item,</w:t>
      </w:r>
    </w:p>
    <w:p w:rsidR="000416E6" w:rsidRDefault="00132126">
      <w:pPr>
        <w:pStyle w:val="PL"/>
        <w:rPr>
          <w:rFonts w:eastAsia="宋体"/>
          <w:snapToGrid w:val="0"/>
        </w:rPr>
      </w:pPr>
      <w:r>
        <w:rPr>
          <w:rFonts w:eastAsia="宋体"/>
          <w:snapToGrid w:val="0"/>
        </w:rPr>
        <w:tab/>
        <w:t>id-Cells-Allowed-to-be-Deactivated-List,</w:t>
      </w:r>
    </w:p>
    <w:p w:rsidR="000416E6" w:rsidRDefault="00132126">
      <w:pPr>
        <w:pStyle w:val="PL"/>
        <w:rPr>
          <w:rFonts w:eastAsia="宋体"/>
          <w:snapToGrid w:val="0"/>
        </w:rPr>
      </w:pPr>
      <w:r>
        <w:rPr>
          <w:rFonts w:eastAsia="宋体"/>
          <w:snapToGrid w:val="0"/>
        </w:rPr>
        <w:tab/>
        <w:t>id-Cells-Allowed-to-be-Deactivated-List-Item,</w:t>
      </w:r>
    </w:p>
    <w:p w:rsidR="000416E6" w:rsidRDefault="00132126">
      <w:pPr>
        <w:pStyle w:val="PL"/>
        <w:rPr>
          <w:rFonts w:eastAsia="宋体"/>
        </w:rPr>
      </w:pPr>
      <w:r>
        <w:tab/>
        <w:t>id-Cells-With-SSBs-Activated-List,</w:t>
      </w:r>
      <w:r>
        <w:rPr>
          <w:rFonts w:eastAsia="宋体"/>
        </w:rPr>
        <w:t xml:space="preserve"> </w:t>
      </w:r>
    </w:p>
    <w:p w:rsidR="000416E6" w:rsidRDefault="00132126">
      <w:pPr>
        <w:pStyle w:val="PL"/>
      </w:pPr>
      <w:r>
        <w:tab/>
        <w:t>id-Recommended-SSBs-for-Paging-List,</w:t>
      </w:r>
    </w:p>
    <w:p w:rsidR="000416E6" w:rsidRDefault="00132126">
      <w:pPr>
        <w:pStyle w:val="PL"/>
        <w:rPr>
          <w:rFonts w:eastAsia="宋体"/>
          <w:snapToGrid w:val="0"/>
        </w:rPr>
      </w:pPr>
      <w:r>
        <w:rPr>
          <w:rFonts w:eastAsia="宋体"/>
          <w:snapToGrid w:val="0"/>
        </w:rPr>
        <w:tab/>
        <w:t>id-ConfirmedUEID,</w:t>
      </w:r>
    </w:p>
    <w:p w:rsidR="000416E6" w:rsidRDefault="00132126">
      <w:pPr>
        <w:pStyle w:val="PL"/>
        <w:rPr>
          <w:rFonts w:eastAsia="宋体"/>
          <w:snapToGrid w:val="0"/>
        </w:rPr>
      </w:pPr>
      <w:r>
        <w:rPr>
          <w:rFonts w:eastAsia="宋体"/>
          <w:snapToGrid w:val="0"/>
        </w:rPr>
        <w:tab/>
        <w:t>id-CriticalityDiagnostics,</w:t>
      </w:r>
    </w:p>
    <w:p w:rsidR="000416E6" w:rsidRDefault="00132126">
      <w:pPr>
        <w:pStyle w:val="PL"/>
        <w:rPr>
          <w:rFonts w:eastAsia="宋体"/>
          <w:snapToGrid w:val="0"/>
        </w:rPr>
      </w:pPr>
      <w:r>
        <w:rPr>
          <w:rFonts w:eastAsia="宋体"/>
          <w:snapToGrid w:val="0"/>
        </w:rPr>
        <w:tab/>
        <w:t>id-C-RNTI,</w:t>
      </w:r>
    </w:p>
    <w:p w:rsidR="000416E6" w:rsidRDefault="00132126">
      <w:pPr>
        <w:pStyle w:val="PL"/>
        <w:rPr>
          <w:rFonts w:eastAsia="宋体"/>
          <w:snapToGrid w:val="0"/>
        </w:rPr>
      </w:pPr>
      <w:r>
        <w:rPr>
          <w:rFonts w:eastAsia="宋体"/>
          <w:snapToGrid w:val="0"/>
        </w:rPr>
        <w:tab/>
        <w:t>id-CUtoDURRCInformation,</w:t>
      </w:r>
    </w:p>
    <w:p w:rsidR="000416E6" w:rsidRDefault="00132126">
      <w:pPr>
        <w:pStyle w:val="PL"/>
        <w:rPr>
          <w:rFonts w:eastAsia="宋体"/>
          <w:snapToGrid w:val="0"/>
        </w:rPr>
      </w:pPr>
      <w:r>
        <w:rPr>
          <w:rFonts w:eastAsia="宋体"/>
          <w:snapToGrid w:val="0"/>
        </w:rPr>
        <w:tab/>
        <w:t>id-DRB-Activity-Item,</w:t>
      </w:r>
    </w:p>
    <w:p w:rsidR="000416E6" w:rsidRDefault="00132126">
      <w:pPr>
        <w:pStyle w:val="PL"/>
        <w:rPr>
          <w:rFonts w:eastAsia="宋体"/>
          <w:snapToGrid w:val="0"/>
        </w:rPr>
      </w:pPr>
      <w:r>
        <w:rPr>
          <w:rFonts w:eastAsia="宋体"/>
          <w:snapToGrid w:val="0"/>
        </w:rPr>
        <w:tab/>
        <w:t>id-DRB-Activity-List,</w:t>
      </w:r>
    </w:p>
    <w:p w:rsidR="000416E6" w:rsidRDefault="00132126">
      <w:pPr>
        <w:pStyle w:val="PL"/>
        <w:rPr>
          <w:rFonts w:eastAsia="宋体"/>
          <w:snapToGrid w:val="0"/>
        </w:rPr>
      </w:pPr>
      <w:r>
        <w:rPr>
          <w:rFonts w:eastAsia="宋体"/>
          <w:snapToGrid w:val="0"/>
        </w:rPr>
        <w:tab/>
        <w:t>id-DRBs-FailedToBeModified-Item,</w:t>
      </w:r>
    </w:p>
    <w:p w:rsidR="000416E6" w:rsidRDefault="00132126">
      <w:pPr>
        <w:pStyle w:val="PL"/>
        <w:rPr>
          <w:rFonts w:eastAsia="宋体"/>
          <w:snapToGrid w:val="0"/>
        </w:rPr>
      </w:pPr>
      <w:r>
        <w:rPr>
          <w:rFonts w:eastAsia="宋体"/>
          <w:snapToGrid w:val="0"/>
        </w:rPr>
        <w:tab/>
        <w:t>id-DRBs-FailedToBeModified-List,</w:t>
      </w:r>
    </w:p>
    <w:p w:rsidR="000416E6" w:rsidRDefault="00132126">
      <w:pPr>
        <w:pStyle w:val="PL"/>
        <w:rPr>
          <w:rFonts w:eastAsia="宋体"/>
          <w:snapToGrid w:val="0"/>
        </w:rPr>
      </w:pPr>
      <w:r>
        <w:rPr>
          <w:rFonts w:eastAsia="宋体"/>
          <w:snapToGrid w:val="0"/>
        </w:rPr>
        <w:tab/>
        <w:t>id-DRBs-FailedToBeSetup-Item,</w:t>
      </w:r>
    </w:p>
    <w:p w:rsidR="000416E6" w:rsidRDefault="00132126">
      <w:pPr>
        <w:pStyle w:val="PL"/>
        <w:rPr>
          <w:rFonts w:eastAsia="宋体"/>
          <w:snapToGrid w:val="0"/>
        </w:rPr>
      </w:pPr>
      <w:r>
        <w:rPr>
          <w:rFonts w:eastAsia="宋体"/>
          <w:snapToGrid w:val="0"/>
        </w:rPr>
        <w:tab/>
        <w:t>id-DRBs-FailedToBeSetup-List,</w:t>
      </w:r>
    </w:p>
    <w:p w:rsidR="000416E6" w:rsidRDefault="00132126">
      <w:pPr>
        <w:pStyle w:val="PL"/>
        <w:rPr>
          <w:rFonts w:eastAsia="宋体"/>
          <w:snapToGrid w:val="0"/>
        </w:rPr>
      </w:pPr>
      <w:r>
        <w:rPr>
          <w:rFonts w:eastAsia="宋体"/>
          <w:snapToGrid w:val="0"/>
        </w:rPr>
        <w:tab/>
        <w:t>id-DRBs-FailedToBeSetupMod-Item,</w:t>
      </w:r>
    </w:p>
    <w:p w:rsidR="000416E6" w:rsidRDefault="00132126">
      <w:pPr>
        <w:pStyle w:val="PL"/>
        <w:rPr>
          <w:rFonts w:eastAsia="宋体"/>
          <w:snapToGrid w:val="0"/>
        </w:rPr>
      </w:pPr>
      <w:r>
        <w:rPr>
          <w:rFonts w:eastAsia="宋体"/>
          <w:snapToGrid w:val="0"/>
        </w:rPr>
        <w:tab/>
        <w:t>id-DRBs-FailedToBeSetupMod-List,</w:t>
      </w:r>
    </w:p>
    <w:p w:rsidR="000416E6" w:rsidRDefault="00132126">
      <w:pPr>
        <w:pStyle w:val="PL"/>
        <w:rPr>
          <w:rFonts w:eastAsia="宋体"/>
          <w:snapToGrid w:val="0"/>
        </w:rPr>
      </w:pPr>
      <w:r>
        <w:rPr>
          <w:rFonts w:eastAsia="宋体"/>
          <w:snapToGrid w:val="0"/>
        </w:rPr>
        <w:tab/>
        <w:t>id-DRBs-ModifiedConf-Item,</w:t>
      </w:r>
    </w:p>
    <w:p w:rsidR="000416E6" w:rsidRDefault="00132126">
      <w:pPr>
        <w:pStyle w:val="PL"/>
        <w:rPr>
          <w:rFonts w:eastAsia="宋体"/>
          <w:snapToGrid w:val="0"/>
        </w:rPr>
      </w:pPr>
      <w:r>
        <w:rPr>
          <w:rFonts w:eastAsia="宋体"/>
          <w:snapToGrid w:val="0"/>
        </w:rPr>
        <w:tab/>
        <w:t>id-DRBs-ModifiedConf-List,</w:t>
      </w:r>
    </w:p>
    <w:p w:rsidR="000416E6" w:rsidRDefault="00132126">
      <w:pPr>
        <w:pStyle w:val="PL"/>
        <w:rPr>
          <w:rFonts w:eastAsia="宋体"/>
          <w:snapToGrid w:val="0"/>
        </w:rPr>
      </w:pPr>
      <w:r>
        <w:rPr>
          <w:rFonts w:eastAsia="宋体"/>
          <w:snapToGrid w:val="0"/>
        </w:rPr>
        <w:tab/>
        <w:t>id-DRBs-Modified-Item,</w:t>
      </w:r>
    </w:p>
    <w:p w:rsidR="000416E6" w:rsidRDefault="00132126">
      <w:pPr>
        <w:pStyle w:val="PL"/>
        <w:rPr>
          <w:rFonts w:eastAsia="宋体"/>
          <w:snapToGrid w:val="0"/>
        </w:rPr>
      </w:pPr>
      <w:r>
        <w:rPr>
          <w:rFonts w:eastAsia="宋体"/>
          <w:snapToGrid w:val="0"/>
        </w:rPr>
        <w:tab/>
        <w:t>id-DRBs-Modified-List,</w:t>
      </w:r>
    </w:p>
    <w:p w:rsidR="000416E6" w:rsidRDefault="00132126">
      <w:pPr>
        <w:pStyle w:val="PL"/>
        <w:rPr>
          <w:rFonts w:eastAsia="宋体"/>
          <w:snapToGrid w:val="0"/>
        </w:rPr>
      </w:pPr>
      <w:r>
        <w:rPr>
          <w:rFonts w:eastAsia="宋体"/>
          <w:snapToGrid w:val="0"/>
        </w:rPr>
        <w:tab/>
        <w:t>id-DRB-Notify-Item,</w:t>
      </w:r>
    </w:p>
    <w:p w:rsidR="000416E6" w:rsidRDefault="00132126">
      <w:pPr>
        <w:pStyle w:val="PL"/>
        <w:rPr>
          <w:rFonts w:eastAsia="宋体"/>
          <w:snapToGrid w:val="0"/>
        </w:rPr>
      </w:pPr>
      <w:r>
        <w:rPr>
          <w:rFonts w:eastAsia="宋体"/>
          <w:snapToGrid w:val="0"/>
        </w:rPr>
        <w:tab/>
        <w:t>id-DRB-Notify-List,</w:t>
      </w:r>
    </w:p>
    <w:p w:rsidR="000416E6" w:rsidRDefault="00132126">
      <w:pPr>
        <w:pStyle w:val="PL"/>
        <w:rPr>
          <w:rFonts w:eastAsia="宋体"/>
          <w:snapToGrid w:val="0"/>
        </w:rPr>
      </w:pPr>
      <w:r>
        <w:rPr>
          <w:rFonts w:eastAsia="宋体"/>
          <w:snapToGrid w:val="0"/>
        </w:rPr>
        <w:tab/>
        <w:t>id-DRBs-Required-ToBeModified-Item,</w:t>
      </w:r>
    </w:p>
    <w:p w:rsidR="000416E6" w:rsidRDefault="00132126">
      <w:pPr>
        <w:pStyle w:val="PL"/>
        <w:rPr>
          <w:rFonts w:eastAsia="宋体"/>
          <w:snapToGrid w:val="0"/>
        </w:rPr>
      </w:pPr>
      <w:r>
        <w:rPr>
          <w:rFonts w:eastAsia="宋体"/>
          <w:snapToGrid w:val="0"/>
        </w:rPr>
        <w:tab/>
        <w:t>id-DRBs-Required-ToBeModified-List,</w:t>
      </w:r>
    </w:p>
    <w:p w:rsidR="000416E6" w:rsidRDefault="00132126">
      <w:pPr>
        <w:pStyle w:val="PL"/>
        <w:rPr>
          <w:rFonts w:eastAsia="宋体"/>
          <w:snapToGrid w:val="0"/>
        </w:rPr>
      </w:pPr>
      <w:r>
        <w:rPr>
          <w:rFonts w:eastAsia="宋体"/>
          <w:snapToGrid w:val="0"/>
        </w:rPr>
        <w:tab/>
        <w:t>id-DRBs-Required-ToBeReleased-Item,</w:t>
      </w:r>
    </w:p>
    <w:p w:rsidR="000416E6" w:rsidRDefault="00132126">
      <w:pPr>
        <w:pStyle w:val="PL"/>
        <w:rPr>
          <w:rFonts w:eastAsia="宋体"/>
          <w:snapToGrid w:val="0"/>
        </w:rPr>
      </w:pPr>
      <w:r>
        <w:rPr>
          <w:rFonts w:eastAsia="宋体"/>
          <w:snapToGrid w:val="0"/>
        </w:rPr>
        <w:tab/>
        <w:t>id-DRBs-Required-ToBeReleased-List,</w:t>
      </w:r>
    </w:p>
    <w:p w:rsidR="000416E6" w:rsidRDefault="00132126">
      <w:pPr>
        <w:pStyle w:val="PL"/>
        <w:rPr>
          <w:rFonts w:eastAsia="宋体"/>
          <w:snapToGrid w:val="0"/>
        </w:rPr>
      </w:pPr>
      <w:r>
        <w:rPr>
          <w:rFonts w:eastAsia="宋体"/>
          <w:snapToGrid w:val="0"/>
        </w:rPr>
        <w:tab/>
        <w:t>id-DRBs-Setup-Item,</w:t>
      </w:r>
    </w:p>
    <w:p w:rsidR="000416E6" w:rsidRDefault="00132126">
      <w:pPr>
        <w:pStyle w:val="PL"/>
        <w:rPr>
          <w:rFonts w:eastAsia="宋体"/>
          <w:snapToGrid w:val="0"/>
        </w:rPr>
      </w:pPr>
      <w:r>
        <w:rPr>
          <w:rFonts w:eastAsia="宋体"/>
          <w:snapToGrid w:val="0"/>
        </w:rPr>
        <w:tab/>
        <w:t>id-DRBs-Setup-List,</w:t>
      </w:r>
    </w:p>
    <w:p w:rsidR="000416E6" w:rsidRDefault="00132126">
      <w:pPr>
        <w:pStyle w:val="PL"/>
        <w:rPr>
          <w:rFonts w:eastAsia="宋体"/>
          <w:snapToGrid w:val="0"/>
        </w:rPr>
      </w:pPr>
      <w:r>
        <w:rPr>
          <w:rFonts w:eastAsia="宋体"/>
          <w:snapToGrid w:val="0"/>
        </w:rPr>
        <w:tab/>
        <w:t>id-DRBs-SetupMod-Item,</w:t>
      </w:r>
    </w:p>
    <w:p w:rsidR="000416E6" w:rsidRDefault="00132126">
      <w:pPr>
        <w:pStyle w:val="PL"/>
        <w:rPr>
          <w:rFonts w:eastAsia="宋体"/>
          <w:snapToGrid w:val="0"/>
        </w:rPr>
      </w:pPr>
      <w:r>
        <w:rPr>
          <w:rFonts w:eastAsia="宋体"/>
          <w:snapToGrid w:val="0"/>
        </w:rPr>
        <w:tab/>
        <w:t>id-DRBs-SetupMod-List,</w:t>
      </w:r>
    </w:p>
    <w:p w:rsidR="000416E6" w:rsidRDefault="00132126">
      <w:pPr>
        <w:pStyle w:val="PL"/>
        <w:rPr>
          <w:rFonts w:eastAsia="宋体"/>
          <w:snapToGrid w:val="0"/>
        </w:rPr>
      </w:pPr>
      <w:r>
        <w:rPr>
          <w:rFonts w:eastAsia="宋体"/>
          <w:snapToGrid w:val="0"/>
        </w:rPr>
        <w:tab/>
        <w:t>id-DRBs-ToBeModified-Item,</w:t>
      </w:r>
    </w:p>
    <w:p w:rsidR="000416E6" w:rsidRDefault="00132126">
      <w:pPr>
        <w:pStyle w:val="PL"/>
        <w:rPr>
          <w:rFonts w:eastAsia="宋体"/>
          <w:snapToGrid w:val="0"/>
        </w:rPr>
      </w:pPr>
      <w:r>
        <w:rPr>
          <w:rFonts w:eastAsia="宋体"/>
          <w:snapToGrid w:val="0"/>
        </w:rPr>
        <w:tab/>
        <w:t>id-DRBs-ToBeModified-List,</w:t>
      </w:r>
    </w:p>
    <w:p w:rsidR="000416E6" w:rsidRDefault="00132126">
      <w:pPr>
        <w:pStyle w:val="PL"/>
        <w:rPr>
          <w:rFonts w:eastAsia="宋体"/>
          <w:snapToGrid w:val="0"/>
        </w:rPr>
      </w:pPr>
      <w:r>
        <w:rPr>
          <w:rFonts w:eastAsia="宋体"/>
          <w:snapToGrid w:val="0"/>
        </w:rPr>
        <w:tab/>
        <w:t>id-DRBs-ToBeReleased-Item,</w:t>
      </w:r>
    </w:p>
    <w:p w:rsidR="000416E6" w:rsidRDefault="00132126">
      <w:pPr>
        <w:pStyle w:val="PL"/>
        <w:rPr>
          <w:rFonts w:eastAsia="宋体"/>
          <w:snapToGrid w:val="0"/>
        </w:rPr>
      </w:pPr>
      <w:r>
        <w:rPr>
          <w:rFonts w:eastAsia="宋体"/>
          <w:snapToGrid w:val="0"/>
        </w:rPr>
        <w:tab/>
        <w:t>id-DRBs-ToBeReleased-List,</w:t>
      </w:r>
    </w:p>
    <w:p w:rsidR="000416E6" w:rsidRDefault="00132126">
      <w:pPr>
        <w:pStyle w:val="PL"/>
        <w:rPr>
          <w:rFonts w:eastAsia="宋体"/>
          <w:snapToGrid w:val="0"/>
        </w:rPr>
      </w:pPr>
      <w:r>
        <w:rPr>
          <w:rFonts w:eastAsia="宋体"/>
          <w:snapToGrid w:val="0"/>
        </w:rPr>
        <w:tab/>
        <w:t>id-DRBs-ToBeSetup-Item,</w:t>
      </w:r>
    </w:p>
    <w:p w:rsidR="000416E6" w:rsidRDefault="00132126">
      <w:pPr>
        <w:pStyle w:val="PL"/>
        <w:rPr>
          <w:rFonts w:eastAsia="宋体"/>
          <w:snapToGrid w:val="0"/>
        </w:rPr>
      </w:pPr>
      <w:r>
        <w:rPr>
          <w:rFonts w:eastAsia="宋体"/>
          <w:snapToGrid w:val="0"/>
        </w:rPr>
        <w:tab/>
        <w:t>id-DRBs-ToBeSetup-List,</w:t>
      </w:r>
    </w:p>
    <w:p w:rsidR="000416E6" w:rsidRDefault="00132126">
      <w:pPr>
        <w:pStyle w:val="PL"/>
        <w:rPr>
          <w:rFonts w:eastAsia="宋体"/>
          <w:snapToGrid w:val="0"/>
        </w:rPr>
      </w:pPr>
      <w:r>
        <w:rPr>
          <w:rFonts w:eastAsia="宋体"/>
          <w:snapToGrid w:val="0"/>
        </w:rPr>
        <w:tab/>
        <w:t>id-DRBs-ToBeSetupMod-Item,</w:t>
      </w:r>
    </w:p>
    <w:p w:rsidR="000416E6" w:rsidRDefault="00132126">
      <w:pPr>
        <w:pStyle w:val="PL"/>
        <w:rPr>
          <w:rFonts w:eastAsia="宋体"/>
          <w:snapToGrid w:val="0"/>
        </w:rPr>
      </w:pPr>
      <w:r>
        <w:rPr>
          <w:rFonts w:eastAsia="宋体"/>
          <w:snapToGrid w:val="0"/>
        </w:rPr>
        <w:tab/>
        <w:t>id-DRBs-ToBeSetupMod-List,</w:t>
      </w:r>
    </w:p>
    <w:p w:rsidR="000416E6" w:rsidRDefault="00132126">
      <w:pPr>
        <w:pStyle w:val="PL"/>
        <w:rPr>
          <w:rFonts w:eastAsia="宋体"/>
          <w:snapToGrid w:val="0"/>
        </w:rPr>
      </w:pPr>
      <w:r>
        <w:rPr>
          <w:rFonts w:eastAsia="宋体"/>
          <w:snapToGrid w:val="0"/>
        </w:rPr>
        <w:tab/>
        <w:t>id-DRXCycle,</w:t>
      </w:r>
    </w:p>
    <w:p w:rsidR="000416E6" w:rsidRDefault="00132126">
      <w:pPr>
        <w:pStyle w:val="PL"/>
        <w:rPr>
          <w:rFonts w:eastAsia="宋体"/>
          <w:snapToGrid w:val="0"/>
        </w:rPr>
      </w:pPr>
      <w:r>
        <w:rPr>
          <w:rFonts w:eastAsia="宋体"/>
          <w:snapToGrid w:val="0"/>
        </w:rPr>
        <w:tab/>
        <w:t>id-DUtoCURRCInformation,</w:t>
      </w:r>
    </w:p>
    <w:p w:rsidR="000416E6" w:rsidRDefault="00132126">
      <w:pPr>
        <w:pStyle w:val="PL"/>
        <w:rPr>
          <w:rFonts w:eastAsia="宋体"/>
          <w:snapToGrid w:val="0"/>
        </w:rPr>
      </w:pPr>
      <w:r>
        <w:rPr>
          <w:rFonts w:eastAsia="宋体"/>
          <w:snapToGrid w:val="0"/>
        </w:rPr>
        <w:lastRenderedPageBreak/>
        <w:tab/>
        <w:t>id-ExecuteDuplication,</w:t>
      </w:r>
    </w:p>
    <w:p w:rsidR="000416E6" w:rsidRDefault="00132126">
      <w:pPr>
        <w:pStyle w:val="PL"/>
        <w:rPr>
          <w:rFonts w:eastAsia="宋体"/>
          <w:snapToGrid w:val="0"/>
        </w:rPr>
      </w:pPr>
      <w:r>
        <w:rPr>
          <w:rFonts w:eastAsia="宋体"/>
          <w:snapToGrid w:val="0"/>
        </w:rPr>
        <w:tab/>
        <w:t>id-FullConfiguration,</w:t>
      </w:r>
    </w:p>
    <w:p w:rsidR="000416E6" w:rsidRDefault="00132126">
      <w:pPr>
        <w:pStyle w:val="PL"/>
        <w:rPr>
          <w:rFonts w:eastAsia="宋体"/>
          <w:snapToGrid w:val="0"/>
        </w:rPr>
      </w:pPr>
      <w:r>
        <w:rPr>
          <w:rFonts w:eastAsia="宋体"/>
          <w:snapToGrid w:val="0"/>
        </w:rPr>
        <w:tab/>
        <w:t>id-</w:t>
      </w:r>
      <w:r>
        <w:t>gNB-CU-</w:t>
      </w:r>
      <w:r>
        <w:rPr>
          <w:rFonts w:eastAsia="宋体"/>
        </w:rPr>
        <w:t>MBS-</w:t>
      </w:r>
      <w:r>
        <w:t>F1AP-ID,</w:t>
      </w:r>
    </w:p>
    <w:p w:rsidR="000416E6" w:rsidRDefault="00132126">
      <w:pPr>
        <w:pStyle w:val="PL"/>
        <w:rPr>
          <w:rFonts w:eastAsia="宋体"/>
          <w:snapToGrid w:val="0"/>
        </w:rPr>
      </w:pPr>
      <w:r>
        <w:rPr>
          <w:rFonts w:eastAsia="宋体"/>
          <w:snapToGrid w:val="0"/>
        </w:rPr>
        <w:tab/>
        <w:t>id-gNB-CU-UE-F1AP-ID,</w:t>
      </w:r>
    </w:p>
    <w:p w:rsidR="000416E6" w:rsidRDefault="00132126">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rsidR="000416E6" w:rsidRDefault="00132126">
      <w:pPr>
        <w:pStyle w:val="PL"/>
        <w:rPr>
          <w:rFonts w:eastAsia="宋体"/>
          <w:lang w:val="fr-FR"/>
        </w:rPr>
      </w:pPr>
      <w:r>
        <w:rPr>
          <w:rFonts w:eastAsia="宋体"/>
          <w:snapToGrid w:val="0"/>
          <w:lang w:val="fr-FR"/>
        </w:rPr>
        <w:tab/>
      </w:r>
      <w:r>
        <w:rPr>
          <w:rFonts w:eastAsia="宋体"/>
          <w:lang w:val="fr-FR"/>
        </w:rPr>
        <w:t>id-gNB-DU-UE-F1AP-ID,</w:t>
      </w:r>
    </w:p>
    <w:p w:rsidR="000416E6" w:rsidRDefault="00132126">
      <w:pPr>
        <w:pStyle w:val="PL"/>
        <w:rPr>
          <w:rFonts w:eastAsia="宋体"/>
          <w:lang w:val="en-US"/>
        </w:rPr>
      </w:pPr>
      <w:r>
        <w:rPr>
          <w:rFonts w:eastAsia="宋体"/>
          <w:lang w:val="fr-FR"/>
        </w:rPr>
        <w:tab/>
      </w:r>
      <w:r>
        <w:rPr>
          <w:rFonts w:eastAsia="宋体"/>
          <w:lang w:val="en-US"/>
        </w:rPr>
        <w:t>id-gNB-DU-ID,</w:t>
      </w:r>
    </w:p>
    <w:p w:rsidR="000416E6" w:rsidRDefault="00132126">
      <w:pPr>
        <w:pStyle w:val="PL"/>
        <w:rPr>
          <w:rFonts w:eastAsia="宋体"/>
          <w:lang w:val="en-US"/>
        </w:rPr>
      </w:pPr>
      <w:r>
        <w:rPr>
          <w:rFonts w:eastAsia="宋体"/>
          <w:lang w:val="en-US"/>
        </w:rPr>
        <w:tab/>
        <w:t>id-GNB-DU-Served-Cells-Item,</w:t>
      </w:r>
    </w:p>
    <w:p w:rsidR="000416E6" w:rsidRDefault="00132126">
      <w:pPr>
        <w:pStyle w:val="PL"/>
        <w:rPr>
          <w:rFonts w:eastAsia="宋体"/>
          <w:lang w:val="en-US"/>
        </w:rPr>
      </w:pPr>
      <w:r>
        <w:rPr>
          <w:rFonts w:eastAsia="宋体"/>
          <w:lang w:val="en-US"/>
        </w:rPr>
        <w:tab/>
        <w:t>id-gNB-DU-Served-Cells-List,</w:t>
      </w:r>
      <w:r>
        <w:rPr>
          <w:lang w:val="en-US"/>
        </w:rPr>
        <w:t xml:space="preserve"> </w:t>
      </w:r>
    </w:p>
    <w:p w:rsidR="000416E6" w:rsidRDefault="00132126">
      <w:pPr>
        <w:pStyle w:val="PL"/>
        <w:rPr>
          <w:rFonts w:eastAsia="宋体"/>
          <w:lang w:val="en-US"/>
        </w:rPr>
      </w:pPr>
      <w:r>
        <w:rPr>
          <w:rFonts w:eastAsia="宋体"/>
          <w:lang w:val="en-US"/>
        </w:rPr>
        <w:tab/>
        <w:t>id-gNB-CU-Name,</w:t>
      </w:r>
    </w:p>
    <w:p w:rsidR="000416E6" w:rsidRDefault="00132126">
      <w:pPr>
        <w:pStyle w:val="PL"/>
        <w:rPr>
          <w:snapToGrid w:val="0"/>
        </w:rPr>
      </w:pPr>
      <w:r>
        <w:rPr>
          <w:rFonts w:eastAsia="宋体"/>
          <w:lang w:val="en-US"/>
        </w:rPr>
        <w:tab/>
      </w:r>
      <w:r>
        <w:rPr>
          <w:rFonts w:eastAsia="宋体"/>
          <w:snapToGrid w:val="0"/>
        </w:rPr>
        <w:t>id-gNB-DU-Name,</w:t>
      </w:r>
    </w:p>
    <w:p w:rsidR="000416E6" w:rsidRDefault="00132126">
      <w:pPr>
        <w:pStyle w:val="PL"/>
        <w:rPr>
          <w:snapToGrid w:val="0"/>
        </w:rPr>
      </w:pPr>
      <w:r>
        <w:rPr>
          <w:snapToGrid w:val="0"/>
        </w:rPr>
        <w:tab/>
      </w:r>
      <w:r>
        <w:rPr>
          <w:snapToGrid w:val="0"/>
          <w:lang w:eastAsia="zh-CN"/>
        </w:rPr>
        <w:t>id-</w:t>
      </w:r>
      <w:r>
        <w:rPr>
          <w:snapToGrid w:val="0"/>
        </w:rPr>
        <w:t>Extended-GNB-CU-Name,</w:t>
      </w:r>
    </w:p>
    <w:p w:rsidR="000416E6" w:rsidRDefault="00132126">
      <w:pPr>
        <w:pStyle w:val="PL"/>
        <w:rPr>
          <w:rFonts w:eastAsia="宋体"/>
          <w:snapToGrid w:val="0"/>
        </w:rPr>
      </w:pPr>
      <w:r>
        <w:rPr>
          <w:snapToGrid w:val="0"/>
        </w:rPr>
        <w:tab/>
      </w:r>
      <w:r>
        <w:rPr>
          <w:snapToGrid w:val="0"/>
          <w:lang w:eastAsia="zh-CN"/>
        </w:rPr>
        <w:t>id-</w:t>
      </w:r>
      <w:r>
        <w:rPr>
          <w:snapToGrid w:val="0"/>
        </w:rPr>
        <w:t>Extended-GNB-DU-Name,</w:t>
      </w:r>
    </w:p>
    <w:p w:rsidR="000416E6" w:rsidRDefault="00132126">
      <w:pPr>
        <w:pStyle w:val="PL"/>
        <w:rPr>
          <w:rFonts w:eastAsia="宋体"/>
          <w:snapToGrid w:val="0"/>
        </w:rPr>
      </w:pPr>
      <w:r>
        <w:rPr>
          <w:rFonts w:eastAsia="宋体"/>
          <w:snapToGrid w:val="0"/>
        </w:rPr>
        <w:tab/>
        <w:t>id-InactivityMonitoringRequest,</w:t>
      </w:r>
    </w:p>
    <w:p w:rsidR="000416E6" w:rsidRDefault="00132126">
      <w:pPr>
        <w:pStyle w:val="PL"/>
        <w:rPr>
          <w:rFonts w:eastAsia="宋体"/>
          <w:snapToGrid w:val="0"/>
        </w:rPr>
      </w:pPr>
      <w:r>
        <w:rPr>
          <w:rFonts w:eastAsia="宋体"/>
          <w:snapToGrid w:val="0"/>
        </w:rPr>
        <w:tab/>
        <w:t>id-InactivityMonitoringResponse,</w:t>
      </w:r>
    </w:p>
    <w:p w:rsidR="000416E6" w:rsidRDefault="00132126">
      <w:pPr>
        <w:pStyle w:val="PL"/>
        <w:rPr>
          <w:rFonts w:eastAsia="宋体"/>
          <w:snapToGrid w:val="0"/>
        </w:rPr>
      </w:pPr>
      <w:r>
        <w:tab/>
        <w:t>id-MBS-CUtoDURRCInformation,</w:t>
      </w:r>
    </w:p>
    <w:p w:rsidR="000416E6" w:rsidRDefault="00132126">
      <w:pPr>
        <w:pStyle w:val="PL"/>
      </w:pPr>
      <w:r>
        <w:rPr>
          <w:rFonts w:eastAsia="宋体"/>
          <w:snapToGrid w:val="0"/>
        </w:rPr>
        <w:tab/>
        <w:t>id-MBS</w:t>
      </w:r>
      <w:r>
        <w:t>-Session-ID,</w:t>
      </w:r>
    </w:p>
    <w:p w:rsidR="000416E6" w:rsidRDefault="00132126">
      <w:pPr>
        <w:pStyle w:val="PL"/>
      </w:pPr>
      <w:r>
        <w:tab/>
        <w:t>id-MBS-ServiceArea,</w:t>
      </w:r>
    </w:p>
    <w:p w:rsidR="000416E6" w:rsidRDefault="00132126">
      <w:pPr>
        <w:pStyle w:val="PL"/>
      </w:pPr>
      <w:r>
        <w:tab/>
        <w:t>id-MBSMulticastF1UContextDescriptor,</w:t>
      </w:r>
    </w:p>
    <w:p w:rsidR="000416E6" w:rsidRDefault="00132126">
      <w:pPr>
        <w:pStyle w:val="PL"/>
      </w:pPr>
      <w:r>
        <w:tab/>
        <w:t>id-MC-PagingCell-Item,</w:t>
      </w:r>
    </w:p>
    <w:p w:rsidR="000416E6" w:rsidRDefault="00132126">
      <w:pPr>
        <w:pStyle w:val="PL"/>
      </w:pPr>
      <w:r>
        <w:tab/>
      </w:r>
      <w:r>
        <w:rPr>
          <w:rFonts w:eastAsia="宋体"/>
          <w:snapToGrid w:val="0"/>
        </w:rPr>
        <w:t>id-MC-PagingCell-List,</w:t>
      </w:r>
    </w:p>
    <w:p w:rsidR="000416E6" w:rsidRDefault="00132126">
      <w:pPr>
        <w:pStyle w:val="PL"/>
        <w:rPr>
          <w:rFonts w:eastAsia="MS Gothic"/>
          <w:snapToGrid w:val="0"/>
        </w:rPr>
      </w:pPr>
      <w:r>
        <w:tab/>
        <w:t>id-MulticastF1UContextReferenceCU,</w:t>
      </w:r>
    </w:p>
    <w:p w:rsidR="000416E6" w:rsidRDefault="00132126">
      <w:pPr>
        <w:pStyle w:val="PL"/>
        <w:rPr>
          <w:rFonts w:eastAsia="MS Gothic"/>
          <w:snapToGrid w:val="0"/>
        </w:rPr>
      </w:pPr>
      <w:r>
        <w:tab/>
        <w:t>id-MulticastMBSSessionSetupList,</w:t>
      </w:r>
    </w:p>
    <w:p w:rsidR="000416E6" w:rsidRDefault="00132126">
      <w:pPr>
        <w:pStyle w:val="PL"/>
        <w:rPr>
          <w:rFonts w:eastAsia="MS Gothic"/>
          <w:snapToGrid w:val="0"/>
        </w:rPr>
      </w:pPr>
      <w:r>
        <w:tab/>
        <w:t>id-MulticastMBSSessionRemoveList,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-FailedToBeModified-List,</w:t>
      </w:r>
    </w:p>
    <w:p w:rsidR="000416E6" w:rsidRDefault="00132126">
      <w:pPr>
        <w:pStyle w:val="PL"/>
        <w:rPr>
          <w:rFonts w:eastAsia="宋体"/>
          <w:snapToGrid w:val="0"/>
        </w:rPr>
      </w:pPr>
      <w:r>
        <w:tab/>
      </w:r>
      <w:r>
        <w:rPr>
          <w:rFonts w:eastAsia="宋体"/>
          <w:snapToGrid w:val="0"/>
        </w:rPr>
        <w:t>id-Multicast</w:t>
      </w:r>
      <w:r>
        <w:t>MRBs</w:t>
      </w:r>
      <w:r>
        <w:rPr>
          <w:rFonts w:eastAsia="宋体"/>
          <w:snapToGrid w:val="0"/>
        </w:rPr>
        <w:t>-FailedToBeModified-Item,</w:t>
      </w:r>
    </w:p>
    <w:p w:rsidR="000416E6" w:rsidRDefault="00132126">
      <w:pPr>
        <w:pStyle w:val="PL"/>
        <w:rPr>
          <w:rFonts w:eastAsia="宋体"/>
          <w:snapToGrid w:val="0"/>
        </w:rPr>
      </w:pPr>
      <w:r>
        <w:tab/>
      </w:r>
      <w:r>
        <w:rPr>
          <w:rFonts w:eastAsia="宋体"/>
          <w:snapToGrid w:val="0"/>
        </w:rPr>
        <w:t>id-Multicast</w:t>
      </w:r>
      <w:r>
        <w:t>MRBs</w:t>
      </w:r>
      <w:r>
        <w:rPr>
          <w:rFonts w:eastAsia="宋体"/>
          <w:snapToGrid w:val="0"/>
        </w:rPr>
        <w:t>-FailedToBeSetup-List,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-FailedToBeSetup-Item,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-FailedToBeSetupMod-List,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-FailedToBeSetupMod-Item,</w:t>
      </w:r>
    </w:p>
    <w:p w:rsidR="000416E6" w:rsidRDefault="00132126">
      <w:pPr>
        <w:pStyle w:val="PL"/>
        <w:rPr>
          <w:rFonts w:eastAsia="宋体"/>
          <w:snapToGrid w:val="0"/>
        </w:rPr>
      </w:pPr>
      <w:r>
        <w:tab/>
      </w:r>
      <w:r>
        <w:rPr>
          <w:rFonts w:eastAsia="宋体"/>
          <w:snapToGrid w:val="0"/>
        </w:rPr>
        <w:t>id-Multicast</w:t>
      </w:r>
      <w:r>
        <w:t>MRBs</w:t>
      </w:r>
      <w:r>
        <w:rPr>
          <w:rFonts w:eastAsia="宋体"/>
          <w:snapToGrid w:val="0"/>
        </w:rPr>
        <w:t>-Modified-List,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-Modified-Item,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-Setup-List,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-Setup-Item,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-SetupMod-List,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-SetupMod-Item,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-ToBeModified-List,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-ToBeModified-Item,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-ToBeReleased-List,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-ToBeReleased-Item,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-ToBeSetup-List,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-ToBeSetup-Item,</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-ToBeSetupMod-List,</w:t>
      </w:r>
    </w:p>
    <w:p w:rsidR="000416E6" w:rsidRDefault="00132126">
      <w:pPr>
        <w:pStyle w:val="PL"/>
        <w:rPr>
          <w:rFonts w:eastAsia="宋体"/>
          <w:snapToGrid w:val="0"/>
        </w:rPr>
      </w:pPr>
      <w:r>
        <w:rPr>
          <w:rFonts w:eastAsia="宋体"/>
          <w:snapToGrid w:val="0"/>
        </w:rPr>
        <w:tab/>
        <w:t>id-Multicast</w:t>
      </w:r>
      <w:r>
        <w:t>MRBs</w:t>
      </w:r>
      <w:r>
        <w:rPr>
          <w:rFonts w:eastAsia="宋体"/>
          <w:snapToGrid w:val="0"/>
        </w:rPr>
        <w:t>-ToBeSetupMod-Item,</w:t>
      </w:r>
    </w:p>
    <w:p w:rsidR="000416E6" w:rsidRDefault="00132126">
      <w:pPr>
        <w:pStyle w:val="PL"/>
      </w:pPr>
      <w:r>
        <w:rPr>
          <w:rFonts w:eastAsia="宋体"/>
          <w:snapToGrid w:val="0"/>
        </w:rPr>
        <w:tab/>
      </w:r>
      <w:r>
        <w:t>id-MulticastF1UContext-ToBeSetup-List,</w:t>
      </w:r>
    </w:p>
    <w:p w:rsidR="000416E6" w:rsidRDefault="00132126">
      <w:pPr>
        <w:pStyle w:val="PL"/>
        <w:rPr>
          <w:rFonts w:eastAsia="宋体"/>
        </w:rPr>
      </w:pPr>
      <w:r>
        <w:rPr>
          <w:rFonts w:eastAsia="宋体"/>
        </w:rPr>
        <w:tab/>
        <w:t>id-</w:t>
      </w:r>
      <w:r>
        <w:t>MulticastF1UContext-ToBeSetup</w:t>
      </w:r>
      <w:r>
        <w:rPr>
          <w:rFonts w:eastAsia="宋体"/>
        </w:rPr>
        <w:t>-Item,</w:t>
      </w:r>
    </w:p>
    <w:p w:rsidR="000416E6" w:rsidRDefault="00132126">
      <w:pPr>
        <w:pStyle w:val="PL"/>
      </w:pPr>
      <w:r>
        <w:rPr>
          <w:rFonts w:eastAsia="宋体"/>
        </w:rPr>
        <w:tab/>
      </w:r>
      <w:r>
        <w:t>id-MulticastF1UContext-Setup-List,</w:t>
      </w:r>
    </w:p>
    <w:p w:rsidR="000416E6" w:rsidRDefault="00132126">
      <w:pPr>
        <w:pStyle w:val="PL"/>
        <w:rPr>
          <w:rFonts w:eastAsia="宋体"/>
        </w:rPr>
      </w:pPr>
      <w:r>
        <w:tab/>
      </w:r>
      <w:r>
        <w:rPr>
          <w:rFonts w:eastAsia="宋体"/>
        </w:rPr>
        <w:t>id-</w:t>
      </w:r>
      <w:r>
        <w:t>MulticastF1UContext-Setup</w:t>
      </w:r>
      <w:r>
        <w:rPr>
          <w:rFonts w:eastAsia="宋体"/>
        </w:rPr>
        <w:t>-Item,</w:t>
      </w:r>
    </w:p>
    <w:p w:rsidR="000416E6" w:rsidRDefault="00132126">
      <w:pPr>
        <w:pStyle w:val="PL"/>
      </w:pPr>
      <w:r>
        <w:rPr>
          <w:rFonts w:eastAsia="宋体"/>
        </w:rPr>
        <w:tab/>
      </w:r>
      <w:r>
        <w:t>id-MulticastF1UContext-FailedToBeSetup-List,</w:t>
      </w:r>
    </w:p>
    <w:p w:rsidR="000416E6" w:rsidRDefault="00132126">
      <w:pPr>
        <w:pStyle w:val="PL"/>
        <w:rPr>
          <w:rFonts w:eastAsia="宋体"/>
        </w:rPr>
      </w:pPr>
      <w:r>
        <w:tab/>
      </w:r>
      <w:r>
        <w:rPr>
          <w:rFonts w:eastAsia="宋体"/>
        </w:rPr>
        <w:t>id-</w:t>
      </w:r>
      <w:r>
        <w:t>MulticastF1UContext-FailedToBeSetup</w:t>
      </w:r>
      <w:r>
        <w:rPr>
          <w:rFonts w:eastAsia="宋体"/>
        </w:rPr>
        <w:t>-Item,</w:t>
      </w:r>
    </w:p>
    <w:p w:rsidR="000416E6" w:rsidRDefault="00132126">
      <w:pPr>
        <w:pStyle w:val="PL"/>
        <w:rPr>
          <w:rFonts w:eastAsia="宋体"/>
          <w:snapToGrid w:val="0"/>
        </w:rPr>
      </w:pPr>
      <w:bookmarkStart w:id="265" w:name="OLE_LINK284"/>
      <w:bookmarkStart w:id="266" w:name="OLE_LINK285"/>
      <w:r>
        <w:rPr>
          <w:rFonts w:eastAsia="宋体" w:hint="eastAsia"/>
          <w:snapToGrid w:val="0"/>
          <w:lang w:eastAsia="zh-CN"/>
        </w:rPr>
        <w:tab/>
      </w:r>
      <w:r>
        <w:rPr>
          <w:rFonts w:eastAsia="宋体"/>
          <w:snapToGrid w:val="0"/>
        </w:rPr>
        <w:t>id-BroadcastAreaScope</w:t>
      </w:r>
      <w:r>
        <w:rPr>
          <w:rFonts w:eastAsia="宋体" w:hint="eastAsia"/>
          <w:snapToGrid w:val="0"/>
        </w:rPr>
        <w:t>,</w:t>
      </w:r>
    </w:p>
    <w:bookmarkEnd w:id="265"/>
    <w:bookmarkEnd w:id="266"/>
    <w:p w:rsidR="000416E6" w:rsidRDefault="00132126">
      <w:pPr>
        <w:pStyle w:val="PL"/>
      </w:pPr>
      <w:r>
        <w:rPr>
          <w:rFonts w:eastAsia="宋体"/>
          <w:snapToGrid w:val="0"/>
        </w:rPr>
        <w:tab/>
      </w:r>
      <w:r>
        <w:t>id-new-gNB-CU-</w:t>
      </w:r>
      <w:r>
        <w:rPr>
          <w:rFonts w:eastAsia="宋体"/>
        </w:rPr>
        <w:t>UE-</w:t>
      </w:r>
      <w:r>
        <w:t>F1AP-ID,</w:t>
      </w:r>
    </w:p>
    <w:p w:rsidR="000416E6" w:rsidRDefault="00132126">
      <w:pPr>
        <w:pStyle w:val="PL"/>
        <w:rPr>
          <w:rFonts w:eastAsia="宋体"/>
          <w:snapToGrid w:val="0"/>
        </w:rPr>
      </w:pPr>
      <w:r>
        <w:rPr>
          <w:rFonts w:eastAsia="宋体"/>
          <w:snapToGrid w:val="0"/>
        </w:rPr>
        <w:tab/>
      </w:r>
      <w:r>
        <w:t>id-new-gNB-DU-</w:t>
      </w:r>
      <w:r>
        <w:rPr>
          <w:rFonts w:eastAsia="宋体"/>
        </w:rPr>
        <w:t>UE-</w:t>
      </w:r>
      <w:r>
        <w:t>F1AP-ID,</w:t>
      </w:r>
    </w:p>
    <w:p w:rsidR="000416E6" w:rsidRDefault="00132126">
      <w:pPr>
        <w:pStyle w:val="PL"/>
        <w:rPr>
          <w:rFonts w:eastAsia="宋体"/>
          <w:snapToGrid w:val="0"/>
        </w:rPr>
      </w:pPr>
      <w:r>
        <w:rPr>
          <w:rFonts w:eastAsia="宋体"/>
          <w:snapToGrid w:val="0"/>
        </w:rPr>
        <w:tab/>
        <w:t>id-oldgNB-DU-UE-F1AP-ID,</w:t>
      </w:r>
    </w:p>
    <w:p w:rsidR="000416E6" w:rsidRDefault="00132126">
      <w:pPr>
        <w:pStyle w:val="PL"/>
        <w:rPr>
          <w:rFonts w:eastAsia="宋体"/>
          <w:snapToGrid w:val="0"/>
        </w:rPr>
      </w:pPr>
      <w:r>
        <w:tab/>
        <w:t>id-PLMNAssistanceInfoForNetShar,</w:t>
      </w:r>
    </w:p>
    <w:p w:rsidR="000416E6" w:rsidRDefault="00132126">
      <w:pPr>
        <w:pStyle w:val="PL"/>
        <w:rPr>
          <w:rFonts w:eastAsia="宋体"/>
          <w:snapToGrid w:val="0"/>
        </w:rPr>
      </w:pPr>
      <w:r>
        <w:rPr>
          <w:rFonts w:eastAsia="宋体"/>
          <w:snapToGrid w:val="0"/>
        </w:rPr>
        <w:tab/>
        <w:t>id-Potential-SpCell-Item,</w:t>
      </w:r>
    </w:p>
    <w:p w:rsidR="000416E6" w:rsidRDefault="00132126">
      <w:pPr>
        <w:pStyle w:val="PL"/>
        <w:rPr>
          <w:rFonts w:eastAsia="宋体"/>
          <w:snapToGrid w:val="0"/>
        </w:rPr>
      </w:pPr>
      <w:r>
        <w:rPr>
          <w:rFonts w:eastAsia="宋体"/>
          <w:snapToGrid w:val="0"/>
        </w:rPr>
        <w:tab/>
        <w:t>id-Potential-SpCell-List,</w:t>
      </w:r>
    </w:p>
    <w:p w:rsidR="000416E6" w:rsidRDefault="00132126">
      <w:pPr>
        <w:pStyle w:val="PL"/>
        <w:rPr>
          <w:rFonts w:eastAsia="宋体"/>
          <w:snapToGrid w:val="0"/>
        </w:rPr>
      </w:pPr>
      <w:r>
        <w:rPr>
          <w:rFonts w:eastAsia="宋体"/>
          <w:snapToGrid w:val="0"/>
        </w:rPr>
        <w:tab/>
        <w:t xml:space="preserve">id-RAT-FrequencyPriorityInformation, </w:t>
      </w:r>
    </w:p>
    <w:p w:rsidR="000416E6" w:rsidRDefault="00132126">
      <w:pPr>
        <w:pStyle w:val="PL"/>
        <w:rPr>
          <w:rFonts w:eastAsia="宋体"/>
          <w:snapToGrid w:val="0"/>
        </w:rPr>
      </w:pPr>
      <w:r>
        <w:rPr>
          <w:rFonts w:eastAsia="宋体"/>
          <w:snapToGrid w:val="0"/>
        </w:rPr>
        <w:tab/>
      </w:r>
      <w:r>
        <w:t>id-RedirectedRRCmessage,</w:t>
      </w:r>
    </w:p>
    <w:p w:rsidR="000416E6" w:rsidRDefault="00132126">
      <w:pPr>
        <w:pStyle w:val="PL"/>
        <w:rPr>
          <w:rFonts w:eastAsia="宋体"/>
          <w:snapToGrid w:val="0"/>
        </w:rPr>
      </w:pPr>
      <w:r>
        <w:rPr>
          <w:rFonts w:eastAsia="宋体"/>
          <w:snapToGrid w:val="0"/>
        </w:rPr>
        <w:tab/>
        <w:t>id-ResetType,</w:t>
      </w:r>
    </w:p>
    <w:p w:rsidR="000416E6" w:rsidRDefault="00132126">
      <w:pPr>
        <w:pStyle w:val="PL"/>
        <w:rPr>
          <w:rFonts w:eastAsia="宋体"/>
          <w:snapToGrid w:val="0"/>
        </w:rPr>
      </w:pPr>
      <w:r>
        <w:rPr>
          <w:rFonts w:eastAsia="宋体"/>
          <w:snapToGrid w:val="0"/>
        </w:rPr>
        <w:tab/>
        <w:t>id-RequestedSRSTransmissionCharacteristics,</w:t>
      </w:r>
    </w:p>
    <w:p w:rsidR="000416E6" w:rsidRDefault="00132126">
      <w:pPr>
        <w:pStyle w:val="PL"/>
        <w:rPr>
          <w:rFonts w:eastAsia="宋体"/>
          <w:snapToGrid w:val="0"/>
        </w:rPr>
      </w:pPr>
      <w:r>
        <w:rPr>
          <w:rFonts w:eastAsia="宋体"/>
          <w:snapToGrid w:val="0"/>
        </w:rPr>
        <w:tab/>
        <w:t>id-ResourceCoordinationTransferContainer,</w:t>
      </w:r>
    </w:p>
    <w:p w:rsidR="000416E6" w:rsidRDefault="00132126">
      <w:pPr>
        <w:pStyle w:val="PL"/>
        <w:rPr>
          <w:rFonts w:eastAsia="宋体"/>
          <w:snapToGrid w:val="0"/>
        </w:rPr>
      </w:pPr>
      <w:r>
        <w:rPr>
          <w:rFonts w:eastAsia="宋体"/>
          <w:snapToGrid w:val="0"/>
        </w:rPr>
        <w:tab/>
        <w:t>id-RRCContainer,</w:t>
      </w:r>
    </w:p>
    <w:p w:rsidR="000416E6" w:rsidRDefault="00132126">
      <w:pPr>
        <w:pStyle w:val="PL"/>
        <w:rPr>
          <w:rFonts w:eastAsia="宋体"/>
          <w:snapToGrid w:val="0"/>
        </w:rPr>
      </w:pPr>
      <w:r>
        <w:rPr>
          <w:rFonts w:eastAsia="宋体"/>
          <w:snapToGrid w:val="0"/>
        </w:rPr>
        <w:tab/>
        <w:t>id-RRCContainer-RRCSetupComplete,</w:t>
      </w:r>
    </w:p>
    <w:p w:rsidR="000416E6" w:rsidRDefault="00132126">
      <w:pPr>
        <w:pStyle w:val="PL"/>
        <w:rPr>
          <w:rFonts w:eastAsia="宋体"/>
          <w:snapToGrid w:val="0"/>
        </w:rPr>
      </w:pPr>
      <w:r>
        <w:rPr>
          <w:rFonts w:eastAsia="宋体"/>
          <w:snapToGrid w:val="0"/>
        </w:rPr>
        <w:tab/>
        <w:t>id-RRCReconfigurationCompleteIndicator,</w:t>
      </w:r>
    </w:p>
    <w:p w:rsidR="000416E6" w:rsidRDefault="00132126">
      <w:pPr>
        <w:pStyle w:val="PL"/>
        <w:rPr>
          <w:rFonts w:eastAsia="宋体"/>
          <w:snapToGrid w:val="0"/>
        </w:rPr>
      </w:pPr>
      <w:r>
        <w:rPr>
          <w:rFonts w:eastAsia="宋体"/>
          <w:snapToGrid w:val="0"/>
        </w:rPr>
        <w:tab/>
        <w:t>id-SCell-FailedtoSetup-List,</w:t>
      </w:r>
    </w:p>
    <w:p w:rsidR="000416E6" w:rsidRDefault="00132126">
      <w:pPr>
        <w:pStyle w:val="PL"/>
        <w:rPr>
          <w:rFonts w:eastAsia="宋体"/>
          <w:snapToGrid w:val="0"/>
        </w:rPr>
      </w:pPr>
      <w:r>
        <w:rPr>
          <w:rFonts w:eastAsia="宋体"/>
          <w:snapToGrid w:val="0"/>
        </w:rPr>
        <w:tab/>
        <w:t>id-SCell-FailedtoSetup-Item,</w:t>
      </w:r>
    </w:p>
    <w:p w:rsidR="000416E6" w:rsidRDefault="00132126">
      <w:pPr>
        <w:pStyle w:val="PL"/>
        <w:rPr>
          <w:rFonts w:eastAsia="宋体"/>
          <w:snapToGrid w:val="0"/>
        </w:rPr>
      </w:pPr>
      <w:r>
        <w:rPr>
          <w:rFonts w:eastAsia="宋体"/>
          <w:snapToGrid w:val="0"/>
        </w:rPr>
        <w:tab/>
        <w:t>id-SCell-FailedtoSetupMod-List,</w:t>
      </w:r>
    </w:p>
    <w:p w:rsidR="000416E6" w:rsidRDefault="00132126">
      <w:pPr>
        <w:pStyle w:val="PL"/>
        <w:rPr>
          <w:rFonts w:eastAsia="宋体"/>
          <w:snapToGrid w:val="0"/>
        </w:rPr>
      </w:pPr>
      <w:r>
        <w:rPr>
          <w:rFonts w:eastAsia="宋体"/>
          <w:snapToGrid w:val="0"/>
        </w:rPr>
        <w:tab/>
        <w:t>id-SCell-FailedtoSetupMod-Item,</w:t>
      </w:r>
    </w:p>
    <w:p w:rsidR="000416E6" w:rsidRDefault="00132126">
      <w:pPr>
        <w:pStyle w:val="PL"/>
        <w:rPr>
          <w:rFonts w:eastAsia="宋体"/>
          <w:snapToGrid w:val="0"/>
        </w:rPr>
      </w:pPr>
      <w:r>
        <w:rPr>
          <w:rFonts w:eastAsia="宋体"/>
          <w:snapToGrid w:val="0"/>
        </w:rPr>
        <w:tab/>
        <w:t>id-SCell-ToBeRemoved-Item,</w:t>
      </w:r>
    </w:p>
    <w:p w:rsidR="000416E6" w:rsidRDefault="00132126">
      <w:pPr>
        <w:pStyle w:val="PL"/>
        <w:rPr>
          <w:rFonts w:eastAsia="宋体"/>
          <w:snapToGrid w:val="0"/>
        </w:rPr>
      </w:pPr>
      <w:r>
        <w:rPr>
          <w:rFonts w:eastAsia="宋体"/>
          <w:snapToGrid w:val="0"/>
        </w:rPr>
        <w:tab/>
        <w:t>id-SCell-ToBeRemoved-List,</w:t>
      </w:r>
    </w:p>
    <w:p w:rsidR="000416E6" w:rsidRDefault="00132126">
      <w:pPr>
        <w:pStyle w:val="PL"/>
        <w:rPr>
          <w:rFonts w:eastAsia="宋体"/>
          <w:snapToGrid w:val="0"/>
        </w:rPr>
      </w:pPr>
      <w:r>
        <w:rPr>
          <w:rFonts w:eastAsia="宋体"/>
          <w:snapToGrid w:val="0"/>
        </w:rPr>
        <w:tab/>
        <w:t>id-SCell-ToBeSetup-Item,</w:t>
      </w:r>
    </w:p>
    <w:p w:rsidR="000416E6" w:rsidRDefault="00132126">
      <w:pPr>
        <w:pStyle w:val="PL"/>
        <w:rPr>
          <w:rFonts w:eastAsia="宋体"/>
          <w:snapToGrid w:val="0"/>
        </w:rPr>
      </w:pPr>
      <w:r>
        <w:rPr>
          <w:rFonts w:eastAsia="宋体"/>
          <w:snapToGrid w:val="0"/>
        </w:rPr>
        <w:tab/>
        <w:t>id-SCell-ToBeSetup-List,</w:t>
      </w:r>
    </w:p>
    <w:p w:rsidR="000416E6" w:rsidRDefault="00132126">
      <w:pPr>
        <w:pStyle w:val="PL"/>
        <w:rPr>
          <w:rFonts w:eastAsia="宋体"/>
          <w:snapToGrid w:val="0"/>
        </w:rPr>
      </w:pPr>
      <w:r>
        <w:rPr>
          <w:rFonts w:eastAsia="宋体"/>
          <w:snapToGrid w:val="0"/>
        </w:rPr>
        <w:tab/>
        <w:t>id-SCell-ToBeSetupMod-Item,</w:t>
      </w:r>
    </w:p>
    <w:p w:rsidR="000416E6" w:rsidRDefault="00132126">
      <w:pPr>
        <w:pStyle w:val="PL"/>
        <w:rPr>
          <w:rFonts w:eastAsia="宋体"/>
          <w:snapToGrid w:val="0"/>
        </w:rPr>
      </w:pPr>
      <w:r>
        <w:rPr>
          <w:rFonts w:eastAsia="宋体"/>
          <w:snapToGrid w:val="0"/>
        </w:rPr>
        <w:tab/>
        <w:t>id-SCell-ToBeSetupMod-List,</w:t>
      </w:r>
    </w:p>
    <w:p w:rsidR="000416E6" w:rsidRDefault="00132126">
      <w:pPr>
        <w:pStyle w:val="PL"/>
        <w:rPr>
          <w:rFonts w:eastAsia="宋体"/>
          <w:snapToGrid w:val="0"/>
        </w:rPr>
      </w:pPr>
      <w:r>
        <w:rPr>
          <w:snapToGrid w:val="0"/>
        </w:rPr>
        <w:tab/>
        <w:t>id-SDT-Termination-Request,</w:t>
      </w:r>
    </w:p>
    <w:p w:rsidR="000416E6" w:rsidRDefault="00132126">
      <w:pPr>
        <w:pStyle w:val="PL"/>
        <w:rPr>
          <w:snapToGrid w:val="0"/>
        </w:rPr>
      </w:pPr>
      <w:r>
        <w:rPr>
          <w:snapToGrid w:val="0"/>
        </w:rPr>
        <w:tab/>
        <w:t>id-SDT-Volume-Threshold,</w:t>
      </w:r>
    </w:p>
    <w:p w:rsidR="000416E6" w:rsidRDefault="00132126">
      <w:pPr>
        <w:pStyle w:val="PL"/>
        <w:rPr>
          <w:rFonts w:eastAsia="宋体"/>
          <w:snapToGrid w:val="0"/>
        </w:rPr>
      </w:pPr>
      <w:r>
        <w:rPr>
          <w:rFonts w:eastAsia="宋体"/>
        </w:rPr>
        <w:tab/>
      </w:r>
      <w:r>
        <w:t>id-SelectedPLMNID,</w:t>
      </w:r>
    </w:p>
    <w:p w:rsidR="000416E6" w:rsidRDefault="00132126">
      <w:pPr>
        <w:pStyle w:val="PL"/>
        <w:rPr>
          <w:rFonts w:eastAsia="宋体"/>
          <w:snapToGrid w:val="0"/>
        </w:rPr>
      </w:pPr>
      <w:r>
        <w:rPr>
          <w:rFonts w:eastAsia="宋体"/>
          <w:snapToGrid w:val="0"/>
        </w:rPr>
        <w:lastRenderedPageBreak/>
        <w:tab/>
        <w:t>id-Served-Cells-To-Add-Item,</w:t>
      </w:r>
    </w:p>
    <w:p w:rsidR="000416E6" w:rsidRDefault="00132126">
      <w:pPr>
        <w:pStyle w:val="PL"/>
        <w:rPr>
          <w:rFonts w:eastAsia="宋体"/>
          <w:snapToGrid w:val="0"/>
        </w:rPr>
      </w:pPr>
      <w:r>
        <w:rPr>
          <w:rFonts w:eastAsia="宋体"/>
          <w:snapToGrid w:val="0"/>
        </w:rPr>
        <w:tab/>
        <w:t>id-Served-Cells-To-Add-List,</w:t>
      </w:r>
    </w:p>
    <w:p w:rsidR="000416E6" w:rsidRDefault="00132126">
      <w:pPr>
        <w:pStyle w:val="PL"/>
        <w:rPr>
          <w:rFonts w:eastAsia="宋体"/>
          <w:snapToGrid w:val="0"/>
        </w:rPr>
      </w:pPr>
      <w:r>
        <w:rPr>
          <w:rFonts w:eastAsia="宋体"/>
          <w:snapToGrid w:val="0"/>
        </w:rPr>
        <w:tab/>
        <w:t>id-Served-Cells-To-Delete-Item,</w:t>
      </w:r>
    </w:p>
    <w:p w:rsidR="000416E6" w:rsidRDefault="00132126">
      <w:pPr>
        <w:pStyle w:val="PL"/>
        <w:rPr>
          <w:rFonts w:eastAsia="宋体"/>
          <w:snapToGrid w:val="0"/>
        </w:rPr>
      </w:pPr>
      <w:r>
        <w:rPr>
          <w:rFonts w:eastAsia="宋体"/>
          <w:snapToGrid w:val="0"/>
        </w:rPr>
        <w:tab/>
        <w:t>id-Served-Cells-To-Delete-List,</w:t>
      </w:r>
    </w:p>
    <w:p w:rsidR="000416E6" w:rsidRDefault="00132126">
      <w:pPr>
        <w:pStyle w:val="PL"/>
        <w:rPr>
          <w:rFonts w:eastAsia="宋体"/>
          <w:snapToGrid w:val="0"/>
        </w:rPr>
      </w:pPr>
      <w:r>
        <w:rPr>
          <w:rFonts w:eastAsia="宋体"/>
          <w:snapToGrid w:val="0"/>
        </w:rPr>
        <w:tab/>
        <w:t>id-Served-Cells-To-Modify-Item,</w:t>
      </w:r>
    </w:p>
    <w:p w:rsidR="000416E6" w:rsidRDefault="00132126">
      <w:pPr>
        <w:pStyle w:val="PL"/>
        <w:rPr>
          <w:rFonts w:eastAsia="宋体"/>
          <w:snapToGrid w:val="0"/>
        </w:rPr>
      </w:pPr>
      <w:r>
        <w:rPr>
          <w:rFonts w:eastAsia="宋体"/>
          <w:snapToGrid w:val="0"/>
        </w:rPr>
        <w:tab/>
        <w:t>id-Served-Cells-To-Modify-List,</w:t>
      </w:r>
    </w:p>
    <w:p w:rsidR="000416E6" w:rsidRDefault="00132126">
      <w:pPr>
        <w:pStyle w:val="PL"/>
        <w:rPr>
          <w:snapToGrid w:val="0"/>
        </w:rPr>
      </w:pPr>
      <w:r>
        <w:rPr>
          <w:rFonts w:eastAsia="宋体"/>
          <w:snapToGrid w:val="0"/>
        </w:rPr>
        <w:tab/>
        <w:t>id-ServCellIndex,</w:t>
      </w:r>
    </w:p>
    <w:p w:rsidR="000416E6" w:rsidRDefault="00132126">
      <w:pPr>
        <w:pStyle w:val="PL"/>
        <w:rPr>
          <w:rFonts w:eastAsia="宋体"/>
          <w:snapToGrid w:val="0"/>
        </w:rPr>
      </w:pPr>
      <w:r>
        <w:rPr>
          <w:snapToGrid w:val="0"/>
        </w:rPr>
        <w:tab/>
        <w:t>id-ServingCellMO,</w:t>
      </w:r>
    </w:p>
    <w:p w:rsidR="000416E6" w:rsidRDefault="00132126">
      <w:pPr>
        <w:pStyle w:val="PL"/>
        <w:rPr>
          <w:rFonts w:eastAsia="MS Gothic"/>
          <w:snapToGrid w:val="0"/>
        </w:rPr>
      </w:pPr>
      <w:r>
        <w:rPr>
          <w:snapToGrid w:val="0"/>
        </w:rPr>
        <w:tab/>
      </w:r>
      <w:r>
        <w:t>id-SNSSAI,</w:t>
      </w:r>
    </w:p>
    <w:p w:rsidR="000416E6" w:rsidRDefault="00132126">
      <w:pPr>
        <w:pStyle w:val="PL"/>
        <w:rPr>
          <w:rFonts w:eastAsia="宋体"/>
          <w:snapToGrid w:val="0"/>
        </w:rPr>
      </w:pPr>
      <w:r>
        <w:rPr>
          <w:rFonts w:eastAsia="宋体"/>
          <w:snapToGrid w:val="0"/>
        </w:rPr>
        <w:tab/>
        <w:t>id-SpCell-ID,</w:t>
      </w:r>
    </w:p>
    <w:p w:rsidR="000416E6" w:rsidRDefault="00132126">
      <w:pPr>
        <w:pStyle w:val="PL"/>
        <w:rPr>
          <w:rFonts w:eastAsia="宋体"/>
          <w:snapToGrid w:val="0"/>
        </w:rPr>
      </w:pPr>
      <w:r>
        <w:rPr>
          <w:rFonts w:eastAsia="宋体"/>
          <w:snapToGrid w:val="0"/>
        </w:rPr>
        <w:tab/>
        <w:t>id-SpCellULConfigured,</w:t>
      </w:r>
    </w:p>
    <w:p w:rsidR="000416E6" w:rsidRDefault="00132126">
      <w:pPr>
        <w:pStyle w:val="PL"/>
        <w:rPr>
          <w:rFonts w:eastAsia="宋体"/>
          <w:snapToGrid w:val="0"/>
        </w:rPr>
      </w:pPr>
      <w:r>
        <w:rPr>
          <w:rFonts w:eastAsia="宋体"/>
          <w:snapToGrid w:val="0"/>
        </w:rPr>
        <w:tab/>
        <w:t>id-SRBID,</w:t>
      </w:r>
    </w:p>
    <w:p w:rsidR="000416E6" w:rsidRDefault="00132126">
      <w:pPr>
        <w:pStyle w:val="PL"/>
        <w:rPr>
          <w:rFonts w:eastAsia="宋体"/>
          <w:snapToGrid w:val="0"/>
        </w:rPr>
      </w:pPr>
      <w:r>
        <w:rPr>
          <w:rFonts w:eastAsia="宋体"/>
          <w:snapToGrid w:val="0"/>
        </w:rPr>
        <w:tab/>
        <w:t>id-SRBs-FailedToBeSetup-Item,</w:t>
      </w:r>
    </w:p>
    <w:p w:rsidR="000416E6" w:rsidRDefault="00132126">
      <w:pPr>
        <w:pStyle w:val="PL"/>
        <w:rPr>
          <w:rFonts w:eastAsia="宋体"/>
          <w:snapToGrid w:val="0"/>
        </w:rPr>
      </w:pPr>
      <w:r>
        <w:rPr>
          <w:rFonts w:eastAsia="宋体"/>
          <w:snapToGrid w:val="0"/>
        </w:rPr>
        <w:tab/>
        <w:t>id-SRBs-FailedToBeSetup-List,</w:t>
      </w:r>
    </w:p>
    <w:p w:rsidR="000416E6" w:rsidRDefault="00132126">
      <w:pPr>
        <w:pStyle w:val="PL"/>
        <w:rPr>
          <w:rFonts w:eastAsia="宋体"/>
          <w:snapToGrid w:val="0"/>
        </w:rPr>
      </w:pPr>
      <w:r>
        <w:rPr>
          <w:rFonts w:eastAsia="宋体"/>
          <w:snapToGrid w:val="0"/>
        </w:rPr>
        <w:tab/>
        <w:t>id-SRBs-FailedToBeSetupMod-Item,</w:t>
      </w:r>
    </w:p>
    <w:p w:rsidR="000416E6" w:rsidRDefault="00132126">
      <w:pPr>
        <w:pStyle w:val="PL"/>
        <w:rPr>
          <w:rFonts w:eastAsia="宋体"/>
          <w:snapToGrid w:val="0"/>
        </w:rPr>
      </w:pPr>
      <w:r>
        <w:rPr>
          <w:rFonts w:eastAsia="宋体"/>
          <w:snapToGrid w:val="0"/>
        </w:rPr>
        <w:tab/>
        <w:t>id-SRBs-FailedToBeSetupMod-List,</w:t>
      </w:r>
    </w:p>
    <w:p w:rsidR="000416E6" w:rsidRDefault="00132126">
      <w:pPr>
        <w:pStyle w:val="PL"/>
        <w:rPr>
          <w:rFonts w:eastAsia="宋体"/>
          <w:snapToGrid w:val="0"/>
        </w:rPr>
      </w:pPr>
      <w:r>
        <w:rPr>
          <w:rFonts w:eastAsia="宋体"/>
          <w:snapToGrid w:val="0"/>
        </w:rPr>
        <w:tab/>
        <w:t>id-SRBs-Required-ToBeReleased-Item,</w:t>
      </w:r>
    </w:p>
    <w:p w:rsidR="000416E6" w:rsidRDefault="00132126">
      <w:pPr>
        <w:pStyle w:val="PL"/>
        <w:rPr>
          <w:rFonts w:eastAsia="宋体"/>
          <w:snapToGrid w:val="0"/>
        </w:rPr>
      </w:pPr>
      <w:r>
        <w:rPr>
          <w:rFonts w:eastAsia="宋体"/>
          <w:snapToGrid w:val="0"/>
        </w:rPr>
        <w:tab/>
        <w:t>id-SRBs-Required-ToBeReleased-List,</w:t>
      </w:r>
    </w:p>
    <w:p w:rsidR="000416E6" w:rsidRDefault="00132126">
      <w:pPr>
        <w:pStyle w:val="PL"/>
        <w:rPr>
          <w:rFonts w:eastAsia="宋体"/>
          <w:snapToGrid w:val="0"/>
        </w:rPr>
      </w:pPr>
      <w:r>
        <w:rPr>
          <w:rFonts w:eastAsia="宋体"/>
          <w:snapToGrid w:val="0"/>
        </w:rPr>
        <w:tab/>
        <w:t>id-SRBs-ToBeReleased-Item,</w:t>
      </w:r>
    </w:p>
    <w:p w:rsidR="000416E6" w:rsidRDefault="00132126">
      <w:pPr>
        <w:pStyle w:val="PL"/>
        <w:rPr>
          <w:rFonts w:eastAsia="宋体"/>
          <w:snapToGrid w:val="0"/>
        </w:rPr>
      </w:pPr>
      <w:r>
        <w:rPr>
          <w:rFonts w:eastAsia="宋体"/>
          <w:snapToGrid w:val="0"/>
        </w:rPr>
        <w:tab/>
        <w:t xml:space="preserve">id-SRBs-ToBeReleased-List, </w:t>
      </w:r>
    </w:p>
    <w:p w:rsidR="000416E6" w:rsidRDefault="00132126">
      <w:pPr>
        <w:pStyle w:val="PL"/>
        <w:rPr>
          <w:rFonts w:eastAsia="宋体"/>
          <w:snapToGrid w:val="0"/>
        </w:rPr>
      </w:pPr>
      <w:r>
        <w:rPr>
          <w:rFonts w:eastAsia="宋体"/>
          <w:snapToGrid w:val="0"/>
        </w:rPr>
        <w:tab/>
        <w:t>id-SRBs-ToBeSetup-Item,</w:t>
      </w:r>
    </w:p>
    <w:p w:rsidR="000416E6" w:rsidRDefault="00132126">
      <w:pPr>
        <w:pStyle w:val="PL"/>
        <w:rPr>
          <w:rFonts w:eastAsia="宋体"/>
          <w:snapToGrid w:val="0"/>
        </w:rPr>
      </w:pPr>
      <w:r>
        <w:rPr>
          <w:rFonts w:eastAsia="宋体"/>
          <w:snapToGrid w:val="0"/>
        </w:rPr>
        <w:tab/>
        <w:t>id-SRBs-ToBeSetup-List,</w:t>
      </w:r>
    </w:p>
    <w:p w:rsidR="000416E6" w:rsidRDefault="00132126">
      <w:pPr>
        <w:pStyle w:val="PL"/>
        <w:rPr>
          <w:rFonts w:eastAsia="宋体"/>
          <w:snapToGrid w:val="0"/>
        </w:rPr>
      </w:pPr>
      <w:r>
        <w:rPr>
          <w:rFonts w:eastAsia="宋体"/>
          <w:snapToGrid w:val="0"/>
        </w:rPr>
        <w:tab/>
        <w:t>id-SRBs-ToBeSetupMod-Item,</w:t>
      </w:r>
    </w:p>
    <w:p w:rsidR="000416E6" w:rsidRDefault="00132126">
      <w:pPr>
        <w:pStyle w:val="PL"/>
        <w:rPr>
          <w:rFonts w:eastAsia="宋体"/>
          <w:snapToGrid w:val="0"/>
        </w:rPr>
      </w:pPr>
      <w:r>
        <w:rPr>
          <w:rFonts w:eastAsia="宋体"/>
          <w:snapToGrid w:val="0"/>
        </w:rPr>
        <w:tab/>
        <w:t>id-SRBs-ToBeSetupMod-List,</w:t>
      </w:r>
    </w:p>
    <w:p w:rsidR="000416E6" w:rsidRDefault="00132126">
      <w:pPr>
        <w:pStyle w:val="PL"/>
        <w:rPr>
          <w:rFonts w:eastAsia="宋体"/>
          <w:snapToGrid w:val="0"/>
        </w:rPr>
      </w:pPr>
      <w:r>
        <w:rPr>
          <w:rFonts w:eastAsia="宋体"/>
          <w:snapToGrid w:val="0"/>
        </w:rPr>
        <w:tab/>
        <w:t>id-SRBs-Modified-Item,</w:t>
      </w:r>
    </w:p>
    <w:p w:rsidR="000416E6" w:rsidRDefault="00132126">
      <w:pPr>
        <w:pStyle w:val="PL"/>
        <w:rPr>
          <w:rFonts w:eastAsia="宋体"/>
          <w:snapToGrid w:val="0"/>
        </w:rPr>
      </w:pPr>
      <w:r>
        <w:rPr>
          <w:rFonts w:eastAsia="宋体"/>
          <w:snapToGrid w:val="0"/>
        </w:rPr>
        <w:tab/>
        <w:t>id-SRBs-Modified-List,</w:t>
      </w:r>
    </w:p>
    <w:p w:rsidR="000416E6" w:rsidRDefault="00132126">
      <w:pPr>
        <w:pStyle w:val="PL"/>
        <w:rPr>
          <w:rFonts w:eastAsia="宋体"/>
          <w:snapToGrid w:val="0"/>
        </w:rPr>
      </w:pPr>
      <w:r>
        <w:rPr>
          <w:rFonts w:eastAsia="宋体"/>
          <w:snapToGrid w:val="0"/>
        </w:rPr>
        <w:tab/>
        <w:t>id-SRBs-Setup-Item,</w:t>
      </w:r>
    </w:p>
    <w:p w:rsidR="000416E6" w:rsidRDefault="00132126">
      <w:pPr>
        <w:pStyle w:val="PL"/>
        <w:rPr>
          <w:rFonts w:eastAsia="宋体"/>
          <w:snapToGrid w:val="0"/>
        </w:rPr>
      </w:pPr>
      <w:r>
        <w:rPr>
          <w:rFonts w:eastAsia="宋体"/>
          <w:snapToGrid w:val="0"/>
        </w:rPr>
        <w:tab/>
        <w:t>id-SRBs-Setup-List,</w:t>
      </w:r>
    </w:p>
    <w:p w:rsidR="000416E6" w:rsidRDefault="00132126">
      <w:pPr>
        <w:pStyle w:val="PL"/>
        <w:rPr>
          <w:rFonts w:eastAsia="宋体"/>
          <w:snapToGrid w:val="0"/>
        </w:rPr>
      </w:pPr>
      <w:r>
        <w:rPr>
          <w:rFonts w:eastAsia="宋体"/>
          <w:snapToGrid w:val="0"/>
        </w:rPr>
        <w:tab/>
        <w:t>id-SRBs-SetupMod-Item,</w:t>
      </w:r>
    </w:p>
    <w:p w:rsidR="000416E6" w:rsidRDefault="00132126">
      <w:pPr>
        <w:pStyle w:val="PL"/>
        <w:rPr>
          <w:snapToGrid w:val="0"/>
        </w:rPr>
      </w:pPr>
      <w:r>
        <w:rPr>
          <w:rFonts w:eastAsia="宋体"/>
          <w:snapToGrid w:val="0"/>
        </w:rPr>
        <w:tab/>
        <w:t>id-SRBs-SetupMod-List,</w:t>
      </w:r>
    </w:p>
    <w:p w:rsidR="000416E6" w:rsidRDefault="00132126">
      <w:pPr>
        <w:pStyle w:val="PL"/>
        <w:rPr>
          <w:rFonts w:eastAsia="宋体"/>
          <w:snapToGrid w:val="0"/>
        </w:rPr>
      </w:pPr>
      <w:r>
        <w:rPr>
          <w:snapToGrid w:val="0"/>
        </w:rPr>
        <w:tab/>
        <w:t>id-SupportedUETypeList</w:t>
      </w:r>
      <w:r>
        <w:rPr>
          <w:rFonts w:hint="eastAsia"/>
          <w:snapToGrid w:val="0"/>
          <w:lang w:eastAsia="zh-CN"/>
        </w:rPr>
        <w:t>,</w:t>
      </w:r>
    </w:p>
    <w:p w:rsidR="000416E6" w:rsidRDefault="00132126">
      <w:pPr>
        <w:pStyle w:val="PL"/>
        <w:rPr>
          <w:rFonts w:eastAsia="宋体"/>
          <w:snapToGrid w:val="0"/>
        </w:rPr>
      </w:pPr>
      <w:r>
        <w:rPr>
          <w:rFonts w:eastAsia="宋体"/>
          <w:snapToGrid w:val="0"/>
        </w:rPr>
        <w:tab/>
        <w:t>id-TimeToWait,</w:t>
      </w:r>
    </w:p>
    <w:p w:rsidR="000416E6" w:rsidRDefault="00132126">
      <w:pPr>
        <w:pStyle w:val="PL"/>
        <w:rPr>
          <w:rFonts w:eastAsia="宋体"/>
          <w:snapToGrid w:val="0"/>
        </w:rPr>
      </w:pPr>
      <w:r>
        <w:rPr>
          <w:rFonts w:eastAsia="宋体"/>
          <w:snapToGrid w:val="0"/>
        </w:rPr>
        <w:tab/>
        <w:t>id-TransactionID,</w:t>
      </w:r>
    </w:p>
    <w:p w:rsidR="000416E6" w:rsidRDefault="00132126">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rsidR="000416E6" w:rsidRDefault="00132126">
      <w:pPr>
        <w:pStyle w:val="PL"/>
        <w:rPr>
          <w:rFonts w:eastAsia="宋体"/>
          <w:snapToGrid w:val="0"/>
        </w:rPr>
      </w:pPr>
      <w:r>
        <w:rPr>
          <w:rFonts w:eastAsia="宋体"/>
          <w:snapToGrid w:val="0"/>
        </w:rPr>
        <w:tab/>
      </w:r>
      <w:r>
        <w:t>id-UEContextNotRetrievable,</w:t>
      </w:r>
    </w:p>
    <w:p w:rsidR="000416E6" w:rsidRDefault="00132126">
      <w:pPr>
        <w:pStyle w:val="PL"/>
        <w:rPr>
          <w:rFonts w:eastAsia="宋体"/>
          <w:snapToGrid w:val="0"/>
        </w:rPr>
      </w:pPr>
      <w:r>
        <w:rPr>
          <w:rFonts w:eastAsia="宋体"/>
          <w:snapToGrid w:val="0"/>
        </w:rPr>
        <w:tab/>
        <w:t>id-UE-associatedLogicalF1-ConnectionItem,</w:t>
      </w:r>
    </w:p>
    <w:p w:rsidR="000416E6" w:rsidRDefault="00132126">
      <w:pPr>
        <w:pStyle w:val="PL"/>
        <w:rPr>
          <w:rFonts w:eastAsia="宋体"/>
          <w:snapToGrid w:val="0"/>
        </w:rPr>
      </w:pPr>
      <w:r>
        <w:rPr>
          <w:rFonts w:eastAsia="宋体"/>
          <w:snapToGrid w:val="0"/>
        </w:rPr>
        <w:tab/>
        <w:t>id-UE-associatedLogicalF1-ConnectionListResAck,</w:t>
      </w:r>
    </w:p>
    <w:p w:rsidR="000416E6" w:rsidRDefault="00132126">
      <w:pPr>
        <w:pStyle w:val="PL"/>
      </w:pPr>
      <w:r>
        <w:tab/>
        <w:t>id-UEIdentity</w:t>
      </w:r>
      <w:r>
        <w:rPr>
          <w:lang w:eastAsia="zh-CN"/>
        </w:rPr>
        <w:t>-List-F</w:t>
      </w:r>
      <w:r>
        <w:t>or-Paging-List,</w:t>
      </w:r>
    </w:p>
    <w:p w:rsidR="000416E6" w:rsidRDefault="00132126">
      <w:pPr>
        <w:pStyle w:val="PL"/>
        <w:rPr>
          <w:rFonts w:eastAsia="宋体"/>
          <w:snapToGrid w:val="0"/>
        </w:rPr>
      </w:pPr>
      <w:r>
        <w:tab/>
        <w:t>id-UEIdentity</w:t>
      </w:r>
      <w:r>
        <w:rPr>
          <w:lang w:eastAsia="zh-CN"/>
        </w:rPr>
        <w:t>-List-F</w:t>
      </w:r>
      <w:r>
        <w:t>or-Paging-</w:t>
      </w:r>
      <w:r>
        <w:rPr>
          <w:rFonts w:eastAsia="宋体"/>
          <w:snapToGrid w:val="0"/>
        </w:rPr>
        <w:t>Item</w:t>
      </w:r>
      <w:r>
        <w:t>,</w:t>
      </w:r>
    </w:p>
    <w:p w:rsidR="000416E6" w:rsidRDefault="00132126">
      <w:pPr>
        <w:pStyle w:val="PL"/>
      </w:pPr>
      <w:r>
        <w:tab/>
        <w:t>id-UE-MulticastMRBs-ConfirmedToBeModified-List,</w:t>
      </w:r>
    </w:p>
    <w:p w:rsidR="000416E6" w:rsidRDefault="00132126">
      <w:pPr>
        <w:pStyle w:val="PL"/>
      </w:pPr>
      <w:r>
        <w:tab/>
        <w:t>id-UE-MulticastMRBs-ConfirmedToBeModified-Item,</w:t>
      </w:r>
    </w:p>
    <w:p w:rsidR="000416E6" w:rsidRDefault="00132126">
      <w:pPr>
        <w:pStyle w:val="PL"/>
      </w:pPr>
      <w:r>
        <w:tab/>
        <w:t>id-UE-MulticastMRBs-RequiredToBeModified-List,</w:t>
      </w:r>
    </w:p>
    <w:p w:rsidR="000416E6" w:rsidRDefault="00132126">
      <w:pPr>
        <w:pStyle w:val="PL"/>
      </w:pPr>
      <w:r>
        <w:tab/>
        <w:t>id-UE-MulticastMRBs-RequiredToBeModified-Item,</w:t>
      </w:r>
    </w:p>
    <w:p w:rsidR="000416E6" w:rsidRDefault="00132126">
      <w:pPr>
        <w:pStyle w:val="PL"/>
        <w:rPr>
          <w:rFonts w:eastAsia="宋体"/>
          <w:snapToGrid w:val="0"/>
        </w:rPr>
      </w:pPr>
      <w:r>
        <w:tab/>
        <w:t>id-UE-MulticastMRBs-RequiredToBeReleased-List,</w:t>
      </w:r>
    </w:p>
    <w:p w:rsidR="000416E6" w:rsidRDefault="00132126">
      <w:pPr>
        <w:pStyle w:val="PL"/>
      </w:pPr>
      <w:r>
        <w:tab/>
        <w:t>id-UE-MulticastMRBs-RequiredToBeReleased-Item,</w:t>
      </w:r>
    </w:p>
    <w:p w:rsidR="000416E6" w:rsidRDefault="00132126">
      <w:pPr>
        <w:pStyle w:val="PL"/>
      </w:pPr>
      <w:r>
        <w:tab/>
        <w:t>id-</w:t>
      </w:r>
      <w:r>
        <w:rPr>
          <w:snapToGrid w:val="0"/>
          <w:lang w:eastAsia="zh-CN"/>
        </w:rPr>
        <w:t>UE-MulticastMRBs-Setup-List</w:t>
      </w:r>
      <w:r>
        <w:t>,</w:t>
      </w:r>
    </w:p>
    <w:p w:rsidR="000416E6" w:rsidRDefault="00132126">
      <w:pPr>
        <w:pStyle w:val="PL"/>
      </w:pPr>
      <w:r>
        <w:tab/>
        <w:t>id-</w:t>
      </w:r>
      <w:r>
        <w:rPr>
          <w:snapToGrid w:val="0"/>
          <w:lang w:eastAsia="zh-CN"/>
        </w:rPr>
        <w:t>UE-MulticastMRBs-Setup-</w:t>
      </w:r>
      <w:r>
        <w:t>Item,</w:t>
      </w:r>
    </w:p>
    <w:p w:rsidR="000416E6" w:rsidRDefault="00132126">
      <w:pPr>
        <w:pStyle w:val="PL"/>
      </w:pPr>
      <w:r>
        <w:tab/>
        <w:t>id-</w:t>
      </w:r>
      <w:r>
        <w:rPr>
          <w:snapToGrid w:val="0"/>
          <w:lang w:eastAsia="zh-CN"/>
        </w:rPr>
        <w:t>UE-MulticastMRBs-Setupnew-List</w:t>
      </w:r>
      <w:r>
        <w:t>,</w:t>
      </w:r>
    </w:p>
    <w:p w:rsidR="000416E6" w:rsidRDefault="00132126">
      <w:pPr>
        <w:pStyle w:val="PL"/>
      </w:pPr>
      <w:r>
        <w:tab/>
        <w:t>id-</w:t>
      </w:r>
      <w:r>
        <w:rPr>
          <w:snapToGrid w:val="0"/>
          <w:lang w:eastAsia="zh-CN"/>
        </w:rPr>
        <w:t>UE-MulticastMRBs-Setupnew-</w:t>
      </w:r>
      <w:r>
        <w:t>Item,</w:t>
      </w:r>
    </w:p>
    <w:p w:rsidR="000416E6" w:rsidRDefault="00132126">
      <w:pPr>
        <w:pStyle w:val="PL"/>
        <w:rPr>
          <w:snapToGrid w:val="0"/>
        </w:rPr>
      </w:pPr>
      <w:r>
        <w:rPr>
          <w:snapToGrid w:val="0"/>
        </w:rPr>
        <w:tab/>
        <w:t>id-UE-MulticastMRBs-ToBeReleased-List,</w:t>
      </w:r>
    </w:p>
    <w:p w:rsidR="000416E6" w:rsidRDefault="00132126">
      <w:pPr>
        <w:pStyle w:val="PL"/>
        <w:rPr>
          <w:snapToGrid w:val="0"/>
        </w:rPr>
      </w:pPr>
      <w:r>
        <w:rPr>
          <w:snapToGrid w:val="0"/>
        </w:rPr>
        <w:tab/>
        <w:t>id-UE-MulticastMRBs-ToBeReleased-Item,</w:t>
      </w:r>
    </w:p>
    <w:p w:rsidR="000416E6" w:rsidRDefault="00132126">
      <w:pPr>
        <w:pStyle w:val="PL"/>
        <w:rPr>
          <w:rFonts w:eastAsia="宋体"/>
          <w:snapToGrid w:val="0"/>
        </w:rPr>
      </w:pPr>
      <w:r>
        <w:tab/>
        <w:t>id-UE-MulticastMRBs-ToBeSetup-atModify-List,</w:t>
      </w:r>
    </w:p>
    <w:p w:rsidR="000416E6" w:rsidRDefault="00132126">
      <w:pPr>
        <w:pStyle w:val="PL"/>
        <w:rPr>
          <w:rFonts w:eastAsia="宋体"/>
          <w:snapToGrid w:val="0"/>
        </w:rPr>
      </w:pPr>
      <w:r>
        <w:tab/>
        <w:t>id-UE-MulticastMRBs-ToBeSetup-atModify-Item,</w:t>
      </w:r>
    </w:p>
    <w:p w:rsidR="000416E6" w:rsidRDefault="00132126">
      <w:pPr>
        <w:pStyle w:val="PL"/>
        <w:rPr>
          <w:snapToGrid w:val="0"/>
        </w:rPr>
      </w:pPr>
      <w:r>
        <w:rPr>
          <w:snapToGrid w:val="0"/>
        </w:rPr>
        <w:tab/>
        <w:t>id-UE-MulticastMRBs-ToBeSetup-List,</w:t>
      </w:r>
    </w:p>
    <w:p w:rsidR="000416E6" w:rsidRDefault="00132126">
      <w:pPr>
        <w:pStyle w:val="PL"/>
        <w:rPr>
          <w:snapToGrid w:val="0"/>
        </w:rPr>
      </w:pPr>
      <w:r>
        <w:rPr>
          <w:snapToGrid w:val="0"/>
        </w:rPr>
        <w:tab/>
        <w:t>id-UE-MulticastMRBs-ToBeSetup-Item,</w:t>
      </w:r>
    </w:p>
    <w:p w:rsidR="000416E6" w:rsidRDefault="00132126">
      <w:pPr>
        <w:pStyle w:val="PL"/>
        <w:rPr>
          <w:rFonts w:eastAsia="宋体"/>
          <w:snapToGrid w:val="0"/>
        </w:rPr>
      </w:pPr>
      <w:r>
        <w:rPr>
          <w:rFonts w:eastAsia="宋体"/>
          <w:snapToGrid w:val="0"/>
        </w:rPr>
        <w:tab/>
        <w:t>id-DUtoCURRCContainer,</w:t>
      </w:r>
    </w:p>
    <w:p w:rsidR="000416E6" w:rsidRDefault="00132126">
      <w:pPr>
        <w:pStyle w:val="PL"/>
        <w:rPr>
          <w:rFonts w:eastAsia="宋体"/>
          <w:snapToGrid w:val="0"/>
        </w:rPr>
      </w:pPr>
      <w:r>
        <w:rPr>
          <w:rFonts w:eastAsia="宋体"/>
          <w:snapToGrid w:val="0"/>
        </w:rPr>
        <w:tab/>
        <w:t>id-NRCGI,</w:t>
      </w:r>
    </w:p>
    <w:p w:rsidR="000416E6" w:rsidRDefault="00132126">
      <w:pPr>
        <w:pStyle w:val="PL"/>
        <w:rPr>
          <w:rFonts w:eastAsia="宋体"/>
          <w:snapToGrid w:val="0"/>
        </w:rPr>
      </w:pPr>
      <w:r>
        <w:rPr>
          <w:rFonts w:eastAsia="宋体"/>
          <w:snapToGrid w:val="0"/>
        </w:rPr>
        <w:tab/>
        <w:t>id-PagingCell-Item,</w:t>
      </w:r>
    </w:p>
    <w:p w:rsidR="000416E6" w:rsidRDefault="00132126">
      <w:pPr>
        <w:pStyle w:val="PL"/>
        <w:rPr>
          <w:rFonts w:eastAsia="宋体"/>
          <w:snapToGrid w:val="0"/>
        </w:rPr>
      </w:pPr>
      <w:r>
        <w:rPr>
          <w:rFonts w:eastAsia="宋体"/>
          <w:snapToGrid w:val="0"/>
        </w:rPr>
        <w:tab/>
        <w:t>id-PagingCell-List,</w:t>
      </w:r>
    </w:p>
    <w:p w:rsidR="000416E6" w:rsidRDefault="00132126">
      <w:pPr>
        <w:pStyle w:val="PL"/>
        <w:rPr>
          <w:rFonts w:eastAsia="宋体"/>
          <w:snapToGrid w:val="0"/>
        </w:rPr>
      </w:pPr>
      <w:r>
        <w:rPr>
          <w:rFonts w:eastAsia="宋体"/>
          <w:snapToGrid w:val="0"/>
        </w:rPr>
        <w:tab/>
        <w:t>id-PagingDRX,</w:t>
      </w:r>
    </w:p>
    <w:p w:rsidR="000416E6" w:rsidRDefault="00132126">
      <w:pPr>
        <w:pStyle w:val="PL"/>
        <w:rPr>
          <w:rFonts w:eastAsia="宋体"/>
          <w:snapToGrid w:val="0"/>
        </w:rPr>
      </w:pPr>
      <w:r>
        <w:rPr>
          <w:rFonts w:eastAsia="宋体"/>
          <w:snapToGrid w:val="0"/>
        </w:rPr>
        <w:tab/>
        <w:t>id-PagingPriority,</w:t>
      </w:r>
    </w:p>
    <w:p w:rsidR="000416E6" w:rsidRDefault="00132126">
      <w:pPr>
        <w:pStyle w:val="PL"/>
        <w:rPr>
          <w:rFonts w:eastAsia="宋体"/>
          <w:snapToGrid w:val="0"/>
        </w:rPr>
      </w:pPr>
      <w:r>
        <w:rPr>
          <w:rFonts w:eastAsia="宋体"/>
          <w:snapToGrid w:val="0"/>
        </w:rPr>
        <w:tab/>
        <w:t>id-SItype-List,</w:t>
      </w:r>
    </w:p>
    <w:p w:rsidR="000416E6" w:rsidRDefault="00132126">
      <w:pPr>
        <w:pStyle w:val="PL"/>
        <w:rPr>
          <w:rFonts w:eastAsia="宋体"/>
          <w:snapToGrid w:val="0"/>
        </w:rPr>
      </w:pPr>
      <w:r>
        <w:rPr>
          <w:rFonts w:eastAsia="宋体"/>
          <w:snapToGrid w:val="0"/>
        </w:rPr>
        <w:tab/>
        <w:t>id-UEIdentityIndexValue,</w:t>
      </w:r>
    </w:p>
    <w:p w:rsidR="000416E6" w:rsidRDefault="00132126">
      <w:pPr>
        <w:pStyle w:val="PL"/>
        <w:rPr>
          <w:rFonts w:eastAsia="宋体"/>
          <w:snapToGrid w:val="0"/>
        </w:rPr>
      </w:pPr>
      <w:r>
        <w:rPr>
          <w:rFonts w:eastAsia="宋体"/>
          <w:snapToGrid w:val="0"/>
        </w:rPr>
        <w:tab/>
        <w:t>id-GNB-CU-TNL-Association-Setup-List,</w:t>
      </w:r>
    </w:p>
    <w:p w:rsidR="000416E6" w:rsidRDefault="00132126">
      <w:pPr>
        <w:pStyle w:val="PL"/>
        <w:rPr>
          <w:rFonts w:eastAsia="宋体"/>
          <w:snapToGrid w:val="0"/>
        </w:rPr>
      </w:pPr>
      <w:r>
        <w:rPr>
          <w:rFonts w:eastAsia="宋体"/>
          <w:snapToGrid w:val="0"/>
        </w:rPr>
        <w:tab/>
        <w:t>id-GNB-CU-TNL-Association-Setup-Item,</w:t>
      </w:r>
    </w:p>
    <w:p w:rsidR="000416E6" w:rsidRDefault="00132126">
      <w:pPr>
        <w:pStyle w:val="PL"/>
        <w:rPr>
          <w:rFonts w:eastAsia="宋体"/>
          <w:snapToGrid w:val="0"/>
        </w:rPr>
      </w:pPr>
      <w:r>
        <w:rPr>
          <w:rFonts w:eastAsia="宋体"/>
          <w:snapToGrid w:val="0"/>
        </w:rPr>
        <w:tab/>
        <w:t>id-GNB-CU-TNL-Association-Failed-To-Setup-List,</w:t>
      </w:r>
    </w:p>
    <w:p w:rsidR="000416E6" w:rsidRDefault="00132126">
      <w:pPr>
        <w:pStyle w:val="PL"/>
        <w:rPr>
          <w:rFonts w:eastAsia="宋体"/>
          <w:snapToGrid w:val="0"/>
        </w:rPr>
      </w:pPr>
      <w:r>
        <w:rPr>
          <w:rFonts w:eastAsia="宋体"/>
          <w:snapToGrid w:val="0"/>
        </w:rPr>
        <w:tab/>
        <w:t>id-GNB-CU-TNL-Association-Failed-To-Setup-Item,</w:t>
      </w:r>
    </w:p>
    <w:p w:rsidR="000416E6" w:rsidRDefault="00132126">
      <w:pPr>
        <w:pStyle w:val="PL"/>
        <w:rPr>
          <w:rFonts w:eastAsia="宋体"/>
          <w:snapToGrid w:val="0"/>
        </w:rPr>
      </w:pPr>
      <w:r>
        <w:rPr>
          <w:rFonts w:eastAsia="宋体"/>
          <w:snapToGrid w:val="0"/>
        </w:rPr>
        <w:tab/>
        <w:t>id-GNB-CU-TNL-Association-To-Add-Item,</w:t>
      </w:r>
    </w:p>
    <w:p w:rsidR="000416E6" w:rsidRDefault="00132126">
      <w:pPr>
        <w:pStyle w:val="PL"/>
        <w:rPr>
          <w:rFonts w:eastAsia="宋体"/>
          <w:snapToGrid w:val="0"/>
        </w:rPr>
      </w:pPr>
      <w:r>
        <w:rPr>
          <w:rFonts w:eastAsia="宋体"/>
          <w:snapToGrid w:val="0"/>
        </w:rPr>
        <w:tab/>
        <w:t>id-GNB-CU-TNL-Association-To-Add-List,</w:t>
      </w:r>
    </w:p>
    <w:p w:rsidR="000416E6" w:rsidRDefault="00132126">
      <w:pPr>
        <w:pStyle w:val="PL"/>
        <w:rPr>
          <w:rFonts w:eastAsia="宋体"/>
          <w:snapToGrid w:val="0"/>
        </w:rPr>
      </w:pPr>
      <w:r>
        <w:rPr>
          <w:rFonts w:eastAsia="宋体"/>
          <w:snapToGrid w:val="0"/>
        </w:rPr>
        <w:tab/>
        <w:t>id-GNB-CU-TNL-Association-To-Remove-Item,</w:t>
      </w:r>
    </w:p>
    <w:p w:rsidR="000416E6" w:rsidRDefault="00132126">
      <w:pPr>
        <w:pStyle w:val="PL"/>
        <w:rPr>
          <w:rFonts w:eastAsia="宋体"/>
          <w:snapToGrid w:val="0"/>
        </w:rPr>
      </w:pPr>
      <w:r>
        <w:rPr>
          <w:rFonts w:eastAsia="宋体"/>
          <w:snapToGrid w:val="0"/>
        </w:rPr>
        <w:tab/>
        <w:t>id-GNB-CU-TNL-Association-To-Remove-List,</w:t>
      </w:r>
    </w:p>
    <w:p w:rsidR="000416E6" w:rsidRDefault="00132126">
      <w:pPr>
        <w:pStyle w:val="PL"/>
        <w:rPr>
          <w:rFonts w:eastAsia="宋体"/>
          <w:snapToGrid w:val="0"/>
        </w:rPr>
      </w:pPr>
      <w:r>
        <w:rPr>
          <w:rFonts w:eastAsia="宋体"/>
          <w:snapToGrid w:val="0"/>
        </w:rPr>
        <w:tab/>
        <w:t>id-GNB-CU-TNL-Association-To-Update-Item,</w:t>
      </w:r>
    </w:p>
    <w:p w:rsidR="000416E6" w:rsidRDefault="00132126">
      <w:pPr>
        <w:pStyle w:val="PL"/>
        <w:rPr>
          <w:rFonts w:eastAsia="宋体"/>
          <w:snapToGrid w:val="0"/>
        </w:rPr>
      </w:pPr>
      <w:r>
        <w:rPr>
          <w:rFonts w:eastAsia="宋体"/>
          <w:snapToGrid w:val="0"/>
        </w:rPr>
        <w:tab/>
        <w:t>id-GNB-CU-TNL-Association-To-Update-List,</w:t>
      </w:r>
    </w:p>
    <w:p w:rsidR="000416E6" w:rsidRDefault="00132126">
      <w:pPr>
        <w:pStyle w:val="PL"/>
        <w:rPr>
          <w:rFonts w:eastAsia="宋体"/>
          <w:snapToGrid w:val="0"/>
        </w:rPr>
      </w:pPr>
      <w:r>
        <w:rPr>
          <w:rFonts w:eastAsia="宋体"/>
          <w:snapToGrid w:val="0"/>
        </w:rPr>
        <w:tab/>
        <w:t>id-MaskedIMEISV,</w:t>
      </w:r>
    </w:p>
    <w:p w:rsidR="000416E6" w:rsidRDefault="00132126">
      <w:pPr>
        <w:pStyle w:val="PL"/>
        <w:rPr>
          <w:rFonts w:eastAsia="宋体"/>
          <w:snapToGrid w:val="0"/>
        </w:rPr>
      </w:pPr>
      <w:r>
        <w:rPr>
          <w:rFonts w:eastAsia="宋体"/>
          <w:snapToGrid w:val="0"/>
        </w:rPr>
        <w:tab/>
        <w:t>id-PagingIdentity,</w:t>
      </w:r>
    </w:p>
    <w:p w:rsidR="000416E6" w:rsidRDefault="00132126">
      <w:pPr>
        <w:pStyle w:val="PL"/>
        <w:rPr>
          <w:rFonts w:eastAsia="宋体"/>
          <w:snapToGrid w:val="0"/>
        </w:rPr>
      </w:pPr>
      <w:r>
        <w:rPr>
          <w:rFonts w:eastAsia="宋体"/>
          <w:snapToGrid w:val="0"/>
        </w:rPr>
        <w:tab/>
        <w:t>id-Cells-to-be-Barred-List,</w:t>
      </w:r>
    </w:p>
    <w:p w:rsidR="000416E6" w:rsidRDefault="00132126">
      <w:pPr>
        <w:pStyle w:val="PL"/>
        <w:rPr>
          <w:rFonts w:eastAsia="宋体"/>
          <w:snapToGrid w:val="0"/>
        </w:rPr>
      </w:pPr>
      <w:r>
        <w:rPr>
          <w:rFonts w:eastAsia="宋体"/>
          <w:snapToGrid w:val="0"/>
        </w:rPr>
        <w:tab/>
        <w:t>id-Cells-to-be-Barred-Item,</w:t>
      </w:r>
    </w:p>
    <w:p w:rsidR="000416E6" w:rsidRDefault="00132126">
      <w:pPr>
        <w:pStyle w:val="PL"/>
        <w:rPr>
          <w:rFonts w:eastAsia="宋体"/>
          <w:snapToGrid w:val="0"/>
        </w:rPr>
      </w:pPr>
      <w:r>
        <w:rPr>
          <w:rFonts w:eastAsia="宋体"/>
          <w:snapToGrid w:val="0"/>
        </w:rPr>
        <w:tab/>
        <w:t>id-PWSSystemInformation,</w:t>
      </w:r>
    </w:p>
    <w:p w:rsidR="000416E6" w:rsidRDefault="00132126">
      <w:pPr>
        <w:pStyle w:val="PL"/>
        <w:rPr>
          <w:rFonts w:eastAsia="宋体"/>
          <w:snapToGrid w:val="0"/>
        </w:rPr>
      </w:pPr>
      <w:r>
        <w:rPr>
          <w:rFonts w:eastAsia="宋体"/>
          <w:snapToGrid w:val="0"/>
        </w:rPr>
        <w:lastRenderedPageBreak/>
        <w:tab/>
        <w:t>id-RepetitionPeriod,</w:t>
      </w:r>
    </w:p>
    <w:p w:rsidR="000416E6" w:rsidRDefault="00132126">
      <w:pPr>
        <w:pStyle w:val="PL"/>
        <w:rPr>
          <w:rFonts w:eastAsia="宋体"/>
          <w:snapToGrid w:val="0"/>
        </w:rPr>
      </w:pPr>
      <w:r>
        <w:rPr>
          <w:rFonts w:eastAsia="宋体"/>
          <w:snapToGrid w:val="0"/>
        </w:rPr>
        <w:tab/>
        <w:t>id-NumberofBroadcastRequest,</w:t>
      </w:r>
    </w:p>
    <w:p w:rsidR="000416E6" w:rsidRDefault="00132126">
      <w:pPr>
        <w:pStyle w:val="PL"/>
        <w:rPr>
          <w:rFonts w:eastAsia="宋体"/>
          <w:snapToGrid w:val="0"/>
        </w:rPr>
      </w:pPr>
      <w:r>
        <w:rPr>
          <w:rFonts w:eastAsia="宋体"/>
          <w:snapToGrid w:val="0"/>
        </w:rPr>
        <w:tab/>
        <w:t>id-Cells-To-Be-Broadcast-List,</w:t>
      </w:r>
    </w:p>
    <w:p w:rsidR="000416E6" w:rsidRDefault="00132126">
      <w:pPr>
        <w:pStyle w:val="PL"/>
        <w:rPr>
          <w:rFonts w:eastAsia="宋体"/>
          <w:snapToGrid w:val="0"/>
        </w:rPr>
      </w:pPr>
      <w:r>
        <w:rPr>
          <w:rFonts w:eastAsia="宋体"/>
          <w:snapToGrid w:val="0"/>
        </w:rPr>
        <w:tab/>
        <w:t>id-Cells-To-Be-Broadcast-Item,</w:t>
      </w:r>
    </w:p>
    <w:p w:rsidR="000416E6" w:rsidRDefault="00132126">
      <w:pPr>
        <w:pStyle w:val="PL"/>
        <w:rPr>
          <w:rFonts w:eastAsia="宋体"/>
          <w:snapToGrid w:val="0"/>
        </w:rPr>
      </w:pPr>
      <w:r>
        <w:rPr>
          <w:rFonts w:eastAsia="宋体"/>
          <w:snapToGrid w:val="0"/>
        </w:rPr>
        <w:tab/>
        <w:t>id-Cells-Broadcast-Completed-List,</w:t>
      </w:r>
    </w:p>
    <w:p w:rsidR="000416E6" w:rsidRDefault="00132126">
      <w:pPr>
        <w:pStyle w:val="PL"/>
        <w:rPr>
          <w:rFonts w:eastAsia="宋体"/>
          <w:snapToGrid w:val="0"/>
        </w:rPr>
      </w:pPr>
      <w:r>
        <w:rPr>
          <w:rFonts w:eastAsia="宋体"/>
          <w:snapToGrid w:val="0"/>
        </w:rPr>
        <w:tab/>
        <w:t>id-Cells-Broadcast-Completed-Item,</w:t>
      </w:r>
    </w:p>
    <w:p w:rsidR="000416E6" w:rsidRDefault="00132126">
      <w:pPr>
        <w:pStyle w:val="PL"/>
        <w:rPr>
          <w:rFonts w:eastAsia="宋体"/>
          <w:snapToGrid w:val="0"/>
        </w:rPr>
      </w:pPr>
      <w:r>
        <w:rPr>
          <w:rFonts w:eastAsia="宋体"/>
          <w:snapToGrid w:val="0"/>
        </w:rPr>
        <w:tab/>
        <w:t>id-Broadcast-To-Be-Cancelled-List,</w:t>
      </w:r>
    </w:p>
    <w:p w:rsidR="000416E6" w:rsidRDefault="00132126">
      <w:pPr>
        <w:pStyle w:val="PL"/>
        <w:rPr>
          <w:rFonts w:eastAsia="宋体"/>
          <w:snapToGrid w:val="0"/>
        </w:rPr>
      </w:pPr>
      <w:r>
        <w:rPr>
          <w:rFonts w:eastAsia="宋体"/>
          <w:snapToGrid w:val="0"/>
        </w:rPr>
        <w:tab/>
        <w:t>id-Broadcast-To-Be-Cancelled-Item,</w:t>
      </w:r>
    </w:p>
    <w:p w:rsidR="000416E6" w:rsidRDefault="00132126">
      <w:pPr>
        <w:pStyle w:val="PL"/>
        <w:rPr>
          <w:rFonts w:eastAsia="宋体"/>
          <w:snapToGrid w:val="0"/>
        </w:rPr>
      </w:pPr>
      <w:r>
        <w:rPr>
          <w:rFonts w:eastAsia="宋体"/>
          <w:snapToGrid w:val="0"/>
        </w:rPr>
        <w:tab/>
        <w:t>id-Cells-Broadcast-Cancelled-List,</w:t>
      </w:r>
    </w:p>
    <w:p w:rsidR="000416E6" w:rsidRDefault="00132126">
      <w:pPr>
        <w:pStyle w:val="PL"/>
        <w:rPr>
          <w:rFonts w:eastAsia="宋体"/>
          <w:snapToGrid w:val="0"/>
        </w:rPr>
      </w:pPr>
      <w:r>
        <w:rPr>
          <w:rFonts w:eastAsia="宋体"/>
          <w:snapToGrid w:val="0"/>
        </w:rPr>
        <w:tab/>
        <w:t>id-Cells-Broadcast-Cancelled-Item,</w:t>
      </w:r>
    </w:p>
    <w:p w:rsidR="000416E6" w:rsidRDefault="00132126">
      <w:pPr>
        <w:pStyle w:val="PL"/>
        <w:rPr>
          <w:rFonts w:eastAsia="宋体"/>
          <w:snapToGrid w:val="0"/>
        </w:rPr>
      </w:pPr>
      <w:r>
        <w:rPr>
          <w:rFonts w:eastAsia="宋体"/>
          <w:snapToGrid w:val="0"/>
        </w:rPr>
        <w:tab/>
        <w:t>id-NR-CGI-List-For-Restart-List,</w:t>
      </w:r>
    </w:p>
    <w:p w:rsidR="000416E6" w:rsidRDefault="00132126">
      <w:pPr>
        <w:pStyle w:val="PL"/>
        <w:rPr>
          <w:rFonts w:eastAsia="宋体"/>
          <w:snapToGrid w:val="0"/>
        </w:rPr>
      </w:pPr>
      <w:r>
        <w:rPr>
          <w:rFonts w:eastAsia="宋体"/>
          <w:snapToGrid w:val="0"/>
        </w:rPr>
        <w:tab/>
        <w:t>id-NR-CGI-List-For-Restart-Item,</w:t>
      </w:r>
    </w:p>
    <w:p w:rsidR="000416E6" w:rsidRDefault="00132126">
      <w:pPr>
        <w:pStyle w:val="PL"/>
        <w:rPr>
          <w:rFonts w:eastAsia="宋体"/>
          <w:snapToGrid w:val="0"/>
        </w:rPr>
      </w:pPr>
      <w:r>
        <w:rPr>
          <w:rFonts w:eastAsia="宋体"/>
          <w:snapToGrid w:val="0"/>
        </w:rPr>
        <w:tab/>
        <w:t>id-PWS-Failed-NR-CGI-List,</w:t>
      </w:r>
    </w:p>
    <w:p w:rsidR="000416E6" w:rsidRDefault="00132126">
      <w:pPr>
        <w:pStyle w:val="PL"/>
        <w:rPr>
          <w:rFonts w:eastAsia="宋体"/>
          <w:snapToGrid w:val="0"/>
        </w:rPr>
      </w:pPr>
      <w:r>
        <w:rPr>
          <w:rFonts w:eastAsia="宋体"/>
          <w:snapToGrid w:val="0"/>
        </w:rPr>
        <w:tab/>
        <w:t>id-PWS-Failed-NR-CGI-Item,</w:t>
      </w:r>
    </w:p>
    <w:p w:rsidR="000416E6" w:rsidRDefault="00132126">
      <w:pPr>
        <w:pStyle w:val="PL"/>
        <w:rPr>
          <w:rFonts w:eastAsia="宋体"/>
          <w:snapToGrid w:val="0"/>
        </w:rPr>
      </w:pPr>
      <w:r>
        <w:rPr>
          <w:rFonts w:eastAsia="宋体"/>
          <w:snapToGrid w:val="0"/>
        </w:rPr>
        <w:tab/>
        <w:t>id-EUTRA-NR-CellResourceCoordinationReq-Container,</w:t>
      </w:r>
    </w:p>
    <w:p w:rsidR="000416E6" w:rsidRDefault="00132126">
      <w:pPr>
        <w:pStyle w:val="PL"/>
        <w:rPr>
          <w:rFonts w:eastAsia="宋体"/>
          <w:snapToGrid w:val="0"/>
        </w:rPr>
      </w:pPr>
      <w:r>
        <w:rPr>
          <w:rFonts w:eastAsia="宋体"/>
          <w:snapToGrid w:val="0"/>
        </w:rPr>
        <w:tab/>
        <w:t>id-EUTRA-NR-CellResourceCoordinationReqAck-Container,</w:t>
      </w:r>
    </w:p>
    <w:p w:rsidR="000416E6" w:rsidRDefault="00132126">
      <w:pPr>
        <w:pStyle w:val="PL"/>
        <w:rPr>
          <w:rFonts w:eastAsia="宋体"/>
          <w:snapToGrid w:val="0"/>
        </w:rPr>
      </w:pPr>
      <w:r>
        <w:rPr>
          <w:rFonts w:eastAsia="宋体"/>
          <w:snapToGrid w:val="0"/>
        </w:rPr>
        <w:tab/>
        <w:t>id-Protected-EUTRA-Resources-List,</w:t>
      </w:r>
    </w:p>
    <w:p w:rsidR="000416E6" w:rsidRDefault="00132126">
      <w:pPr>
        <w:pStyle w:val="PL"/>
        <w:rPr>
          <w:rFonts w:eastAsia="宋体"/>
          <w:snapToGrid w:val="0"/>
        </w:rPr>
      </w:pPr>
      <w:r>
        <w:rPr>
          <w:rFonts w:eastAsia="宋体"/>
          <w:snapToGrid w:val="0"/>
        </w:rPr>
        <w:tab/>
        <w:t>id-RequestType,</w:t>
      </w:r>
    </w:p>
    <w:p w:rsidR="000416E6" w:rsidRDefault="00132126">
      <w:pPr>
        <w:pStyle w:val="PL"/>
        <w:rPr>
          <w:snapToGrid w:val="0"/>
        </w:rPr>
      </w:pPr>
      <w:r>
        <w:rPr>
          <w:rFonts w:eastAsia="宋体"/>
          <w:snapToGrid w:val="0"/>
        </w:rPr>
        <w:tab/>
        <w:t>id-ServingPLMN,</w:t>
      </w:r>
    </w:p>
    <w:p w:rsidR="000416E6" w:rsidRDefault="00132126">
      <w:pPr>
        <w:pStyle w:val="PL"/>
        <w:rPr>
          <w:snapToGrid w:val="0"/>
        </w:rPr>
      </w:pPr>
      <w:r>
        <w:rPr>
          <w:snapToGrid w:val="0"/>
        </w:rPr>
        <w:tab/>
        <w:t>id-DRXConfigurationIndicator,</w:t>
      </w:r>
    </w:p>
    <w:p w:rsidR="000416E6" w:rsidRDefault="00132126">
      <w:pPr>
        <w:pStyle w:val="PL"/>
        <w:rPr>
          <w:snapToGrid w:val="0"/>
        </w:rPr>
      </w:pPr>
      <w:r>
        <w:rPr>
          <w:snapToGrid w:val="0"/>
        </w:rPr>
        <w:tab/>
        <w:t>id-RLCFailureIndication,</w:t>
      </w:r>
    </w:p>
    <w:p w:rsidR="000416E6" w:rsidRDefault="00132126">
      <w:pPr>
        <w:pStyle w:val="PL"/>
        <w:rPr>
          <w:snapToGrid w:val="0"/>
        </w:rPr>
      </w:pPr>
      <w:r>
        <w:rPr>
          <w:snapToGrid w:val="0"/>
        </w:rPr>
        <w:tab/>
        <w:t>id-UplinkTxDirectCurrentListInformation,</w:t>
      </w:r>
    </w:p>
    <w:p w:rsidR="000416E6" w:rsidRDefault="00132126">
      <w:pPr>
        <w:pStyle w:val="PL"/>
        <w:rPr>
          <w:snapToGrid w:val="0"/>
        </w:rPr>
      </w:pPr>
      <w:r>
        <w:rPr>
          <w:snapToGrid w:val="0"/>
        </w:rPr>
        <w:tab/>
        <w:t>id-SULAccessIndication,</w:t>
      </w:r>
    </w:p>
    <w:p w:rsidR="000416E6" w:rsidRDefault="00132126">
      <w:pPr>
        <w:pStyle w:val="PL"/>
        <w:rPr>
          <w:snapToGrid w:val="0"/>
        </w:rPr>
      </w:pPr>
      <w:r>
        <w:rPr>
          <w:snapToGrid w:val="0"/>
        </w:rPr>
        <w:tab/>
        <w:t>id-Protected-EUTRA-Resources-Item,</w:t>
      </w:r>
    </w:p>
    <w:p w:rsidR="000416E6" w:rsidRDefault="00132126">
      <w:pPr>
        <w:pStyle w:val="PL"/>
        <w:rPr>
          <w:rFonts w:eastAsia="宋体"/>
          <w:snapToGrid w:val="0"/>
          <w:lang w:val="fr-FR"/>
        </w:rPr>
      </w:pPr>
      <w:r>
        <w:rPr>
          <w:rFonts w:eastAsia="宋体"/>
          <w:snapToGrid w:val="0"/>
        </w:rPr>
        <w:tab/>
      </w:r>
      <w:r>
        <w:rPr>
          <w:rFonts w:eastAsia="宋体"/>
          <w:snapToGrid w:val="0"/>
          <w:lang w:val="fr-FR"/>
        </w:rPr>
        <w:t>id-GNB-DUConfigurationQuery,</w:t>
      </w:r>
    </w:p>
    <w:p w:rsidR="000416E6" w:rsidRDefault="00132126">
      <w:pPr>
        <w:pStyle w:val="PL"/>
        <w:rPr>
          <w:rFonts w:eastAsia="宋体"/>
          <w:snapToGrid w:val="0"/>
          <w:lang w:val="fr-FR"/>
        </w:rPr>
      </w:pPr>
      <w:r>
        <w:rPr>
          <w:rFonts w:eastAsia="宋体"/>
          <w:snapToGrid w:val="0"/>
          <w:lang w:val="fr-FR"/>
        </w:rPr>
        <w:tab/>
        <w:t>id-GNB-DU-UE-AMBR-UL,</w:t>
      </w:r>
    </w:p>
    <w:p w:rsidR="000416E6" w:rsidRDefault="00132126">
      <w:pPr>
        <w:pStyle w:val="PL"/>
        <w:rPr>
          <w:rFonts w:eastAsia="宋体"/>
          <w:lang w:val="fr-FR"/>
        </w:rPr>
      </w:pPr>
      <w:r>
        <w:rPr>
          <w:rFonts w:eastAsia="宋体"/>
          <w:snapToGrid w:val="0"/>
          <w:lang w:val="fr-FR"/>
        </w:rPr>
        <w:tab/>
      </w:r>
      <w:r>
        <w:rPr>
          <w:rFonts w:eastAsia="宋体"/>
          <w:lang w:val="fr-FR"/>
        </w:rPr>
        <w:t>id-GNB-CU-RRC-Version,</w:t>
      </w:r>
    </w:p>
    <w:p w:rsidR="000416E6" w:rsidRDefault="00132126">
      <w:pPr>
        <w:pStyle w:val="PL"/>
        <w:rPr>
          <w:rFonts w:eastAsia="宋体"/>
          <w:lang w:val="fr-FR"/>
        </w:rPr>
      </w:pPr>
      <w:r>
        <w:rPr>
          <w:rFonts w:eastAsia="宋体"/>
          <w:lang w:val="fr-FR"/>
        </w:rPr>
        <w:tab/>
        <w:t>id-GNB-DU-RRC-Version,</w:t>
      </w:r>
    </w:p>
    <w:p w:rsidR="000416E6" w:rsidRDefault="00132126">
      <w:pPr>
        <w:pStyle w:val="PL"/>
        <w:rPr>
          <w:rFonts w:eastAsia="宋体"/>
          <w:snapToGrid w:val="0"/>
          <w:lang w:val="en-US"/>
        </w:rPr>
      </w:pPr>
      <w:r>
        <w:rPr>
          <w:rFonts w:eastAsia="宋体"/>
          <w:lang w:val="fr-FR"/>
        </w:rPr>
        <w:tab/>
      </w:r>
      <w:r>
        <w:rPr>
          <w:rFonts w:eastAsia="宋体"/>
          <w:snapToGrid w:val="0"/>
          <w:lang w:val="en-US"/>
        </w:rPr>
        <w:t>id-GNBDUOverloadInformation,</w:t>
      </w:r>
    </w:p>
    <w:p w:rsidR="000416E6" w:rsidRDefault="00132126">
      <w:pPr>
        <w:pStyle w:val="PL"/>
        <w:rPr>
          <w:rFonts w:eastAsia="宋体"/>
          <w:snapToGrid w:val="0"/>
          <w:lang w:val="en-US"/>
        </w:rPr>
      </w:pPr>
      <w:r>
        <w:rPr>
          <w:rFonts w:eastAsia="宋体"/>
          <w:snapToGrid w:val="0"/>
          <w:lang w:val="en-US"/>
        </w:rPr>
        <w:tab/>
        <w:t>id-NeedforGap,</w:t>
      </w:r>
    </w:p>
    <w:p w:rsidR="000416E6" w:rsidRDefault="00132126">
      <w:pPr>
        <w:pStyle w:val="PL"/>
        <w:rPr>
          <w:snapToGrid w:val="0"/>
          <w:lang w:val="en-US"/>
        </w:rPr>
      </w:pPr>
      <w:r>
        <w:rPr>
          <w:snapToGrid w:val="0"/>
          <w:lang w:val="en-US"/>
        </w:rPr>
        <w:tab/>
        <w:t>id-RRCDeliveryStatusRequest,</w:t>
      </w:r>
    </w:p>
    <w:p w:rsidR="000416E6" w:rsidRDefault="00132126">
      <w:pPr>
        <w:pStyle w:val="PL"/>
        <w:rPr>
          <w:snapToGrid w:val="0"/>
        </w:rPr>
      </w:pPr>
      <w:r>
        <w:rPr>
          <w:snapToGrid w:val="0"/>
          <w:lang w:val="en-US"/>
        </w:rPr>
        <w:tab/>
      </w:r>
      <w:r>
        <w:rPr>
          <w:snapToGrid w:val="0"/>
        </w:rPr>
        <w:t>id-RRCDeliveryStatus,</w:t>
      </w:r>
    </w:p>
    <w:p w:rsidR="000416E6" w:rsidRDefault="00132126">
      <w:pPr>
        <w:pStyle w:val="PL"/>
        <w:rPr>
          <w:snapToGrid w:val="0"/>
        </w:rPr>
      </w:pPr>
      <w:r>
        <w:rPr>
          <w:snapToGrid w:val="0"/>
        </w:rPr>
        <w:tab/>
        <w:t>id-Dedicated-SIDelivery-NeededUE-List,</w:t>
      </w:r>
    </w:p>
    <w:p w:rsidR="000416E6" w:rsidRDefault="00132126">
      <w:pPr>
        <w:pStyle w:val="PL"/>
        <w:rPr>
          <w:rFonts w:eastAsia="宋体"/>
          <w:snapToGrid w:val="0"/>
        </w:rPr>
      </w:pPr>
      <w:r>
        <w:rPr>
          <w:snapToGrid w:val="0"/>
        </w:rPr>
        <w:tab/>
        <w:t>id-Dedicated-SIDelivery-NeededUE-Item</w:t>
      </w:r>
      <w:r>
        <w:rPr>
          <w:rFonts w:eastAsia="宋体"/>
          <w:snapToGrid w:val="0"/>
        </w:rPr>
        <w:t>,</w:t>
      </w:r>
    </w:p>
    <w:p w:rsidR="000416E6" w:rsidRDefault="00132126">
      <w:pPr>
        <w:pStyle w:val="PL"/>
        <w:rPr>
          <w:snapToGrid w:val="0"/>
        </w:rPr>
      </w:pPr>
      <w:r>
        <w:rPr>
          <w:rFonts w:eastAsia="宋体"/>
          <w:snapToGrid w:val="0"/>
        </w:rPr>
        <w:tab/>
        <w:t>id-ResourceCoordinationTransferInformation</w:t>
      </w:r>
      <w:r>
        <w:rPr>
          <w:snapToGrid w:val="0"/>
        </w:rPr>
        <w:t>,</w:t>
      </w:r>
    </w:p>
    <w:p w:rsidR="000416E6" w:rsidRDefault="00132126">
      <w:pPr>
        <w:pStyle w:val="PL"/>
        <w:rPr>
          <w:snapToGrid w:val="0"/>
        </w:rPr>
      </w:pPr>
      <w:r>
        <w:rPr>
          <w:snapToGrid w:val="0"/>
        </w:rPr>
        <w:tab/>
        <w:t>id-Associated-SCell-List,</w:t>
      </w:r>
    </w:p>
    <w:p w:rsidR="000416E6" w:rsidRDefault="00132126">
      <w:pPr>
        <w:pStyle w:val="PL"/>
        <w:rPr>
          <w:snapToGrid w:val="0"/>
        </w:rPr>
      </w:pPr>
      <w:r>
        <w:rPr>
          <w:snapToGrid w:val="0"/>
        </w:rPr>
        <w:tab/>
        <w:t>id-Associated-SCell-Item,</w:t>
      </w:r>
    </w:p>
    <w:p w:rsidR="000416E6" w:rsidRDefault="00132126">
      <w:pPr>
        <w:pStyle w:val="PL"/>
        <w:rPr>
          <w:snapToGrid w:val="0"/>
        </w:rPr>
      </w:pPr>
      <w:r>
        <w:rPr>
          <w:snapToGrid w:val="0"/>
        </w:rPr>
        <w:tab/>
        <w:t>id-IgnoreResourceCoordinationContainer,</w:t>
      </w:r>
    </w:p>
    <w:p w:rsidR="000416E6" w:rsidRDefault="00132126">
      <w:pPr>
        <w:pStyle w:val="PL"/>
        <w:rPr>
          <w:snapToGrid w:val="0"/>
        </w:rPr>
      </w:pPr>
      <w:r>
        <w:rPr>
          <w:rFonts w:cs="Courier New"/>
          <w:snapToGrid w:val="0"/>
        </w:rPr>
        <w:tab/>
        <w:t>id-</w:t>
      </w:r>
      <w:r>
        <w:rPr>
          <w:rFonts w:cs="Courier New"/>
        </w:rPr>
        <w:t>UAC-Assistance-Info,</w:t>
      </w:r>
    </w:p>
    <w:p w:rsidR="000416E6" w:rsidRDefault="00132126">
      <w:pPr>
        <w:pStyle w:val="PL"/>
        <w:rPr>
          <w:snapToGrid w:val="0"/>
        </w:rPr>
      </w:pPr>
      <w:r>
        <w:rPr>
          <w:snapToGrid w:val="0"/>
        </w:rPr>
        <w:tab/>
        <w:t>id-RANUEID,</w:t>
      </w:r>
    </w:p>
    <w:p w:rsidR="000416E6" w:rsidRDefault="00132126">
      <w:pPr>
        <w:pStyle w:val="PL"/>
        <w:rPr>
          <w:snapToGrid w:val="0"/>
        </w:rPr>
      </w:pPr>
      <w:r>
        <w:rPr>
          <w:snapToGrid w:val="0"/>
        </w:rPr>
        <w:tab/>
        <w:t>id-PagingOrigin,</w:t>
      </w:r>
    </w:p>
    <w:p w:rsidR="000416E6" w:rsidRDefault="00132126">
      <w:pPr>
        <w:pStyle w:val="PL"/>
        <w:rPr>
          <w:snapToGrid w:val="0"/>
        </w:rPr>
      </w:pPr>
      <w:r>
        <w:rPr>
          <w:snapToGrid w:val="0"/>
        </w:rPr>
        <w:tab/>
        <w:t>id-GNB-DU-TNL-Association-To-Remove-Item,</w:t>
      </w:r>
    </w:p>
    <w:p w:rsidR="000416E6" w:rsidRDefault="00132126">
      <w:pPr>
        <w:pStyle w:val="PL"/>
        <w:rPr>
          <w:snapToGrid w:val="0"/>
        </w:rPr>
      </w:pPr>
      <w:r>
        <w:rPr>
          <w:snapToGrid w:val="0"/>
        </w:rPr>
        <w:tab/>
        <w:t>id-GNB-DU-TNL-Association-To-Remove-List,</w:t>
      </w:r>
    </w:p>
    <w:p w:rsidR="000416E6" w:rsidRDefault="00132126">
      <w:pPr>
        <w:pStyle w:val="PL"/>
        <w:rPr>
          <w:snapToGrid w:val="0"/>
        </w:rPr>
      </w:pPr>
      <w:r>
        <w:rPr>
          <w:snapToGrid w:val="0"/>
        </w:rPr>
        <w:tab/>
        <w:t>id-NotificationInformation,</w:t>
      </w:r>
    </w:p>
    <w:p w:rsidR="000416E6" w:rsidRDefault="00132126">
      <w:pPr>
        <w:pStyle w:val="PL"/>
        <w:rPr>
          <w:snapToGrid w:val="0"/>
        </w:rPr>
      </w:pPr>
      <w:r>
        <w:rPr>
          <w:snapToGrid w:val="0"/>
        </w:rPr>
        <w:tab/>
        <w:t>id-TraceActivation,</w:t>
      </w:r>
    </w:p>
    <w:p w:rsidR="000416E6" w:rsidRDefault="00132126">
      <w:pPr>
        <w:pStyle w:val="PL"/>
        <w:rPr>
          <w:snapToGrid w:val="0"/>
        </w:rPr>
      </w:pPr>
      <w:r>
        <w:rPr>
          <w:snapToGrid w:val="0"/>
        </w:rPr>
        <w:tab/>
        <w:t>id-TraceID,</w:t>
      </w:r>
    </w:p>
    <w:p w:rsidR="000416E6" w:rsidRDefault="00132126">
      <w:pPr>
        <w:pStyle w:val="PL"/>
        <w:rPr>
          <w:snapToGrid w:val="0"/>
        </w:rPr>
      </w:pPr>
      <w:r>
        <w:rPr>
          <w:snapToGrid w:val="0"/>
        </w:rPr>
        <w:tab/>
        <w:t>id-Neighbour-Cell-Information-List,</w:t>
      </w:r>
    </w:p>
    <w:p w:rsidR="000416E6" w:rsidRDefault="00132126">
      <w:pPr>
        <w:pStyle w:val="PL"/>
        <w:rPr>
          <w:snapToGrid w:val="0"/>
        </w:rPr>
      </w:pPr>
      <w:r>
        <w:rPr>
          <w:snapToGrid w:val="0"/>
        </w:rPr>
        <w:tab/>
        <w:t>id-Neighbour-Cell-Information-Item,</w:t>
      </w:r>
    </w:p>
    <w:p w:rsidR="000416E6" w:rsidRDefault="00132126">
      <w:pPr>
        <w:pStyle w:val="PL"/>
        <w:rPr>
          <w:snapToGrid w:val="0"/>
        </w:rPr>
      </w:pPr>
      <w:r>
        <w:rPr>
          <w:snapToGrid w:val="0"/>
        </w:rPr>
        <w:tab/>
        <w:t>id-AdditionalRRMPriorityIndex,</w:t>
      </w:r>
    </w:p>
    <w:p w:rsidR="000416E6" w:rsidRDefault="00132126">
      <w:pPr>
        <w:pStyle w:val="PL"/>
        <w:rPr>
          <w:snapToGrid w:val="0"/>
        </w:rPr>
      </w:pPr>
      <w:r>
        <w:rPr>
          <w:snapToGrid w:val="0"/>
        </w:rPr>
        <w:tab/>
        <w:t>id-DUCURadioInformationType,</w:t>
      </w:r>
    </w:p>
    <w:p w:rsidR="000416E6" w:rsidRDefault="00132126">
      <w:pPr>
        <w:pStyle w:val="PL"/>
        <w:rPr>
          <w:snapToGrid w:val="0"/>
        </w:rPr>
      </w:pPr>
      <w:r>
        <w:rPr>
          <w:snapToGrid w:val="0"/>
        </w:rPr>
        <w:tab/>
        <w:t>id-CUDURadioInformationType,</w:t>
      </w:r>
    </w:p>
    <w:p w:rsidR="000416E6" w:rsidRDefault="00132126">
      <w:pPr>
        <w:pStyle w:val="PL"/>
        <w:rPr>
          <w:snapToGrid w:val="0"/>
        </w:rPr>
      </w:pPr>
      <w:r>
        <w:rPr>
          <w:snapToGrid w:val="0"/>
        </w:rPr>
        <w:tab/>
        <w:t>id-LowerLayerPresenceStatusChange,</w:t>
      </w:r>
    </w:p>
    <w:p w:rsidR="000416E6" w:rsidRDefault="00132126">
      <w:pPr>
        <w:pStyle w:val="PL"/>
        <w:rPr>
          <w:snapToGrid w:val="0"/>
        </w:rPr>
      </w:pPr>
      <w:r>
        <w:rPr>
          <w:snapToGrid w:val="0"/>
        </w:rPr>
        <w:tab/>
        <w:t>id-Transport-Layer-Address-Info,</w:t>
      </w:r>
    </w:p>
    <w:p w:rsidR="000416E6" w:rsidRDefault="00132126">
      <w:pPr>
        <w:pStyle w:val="PL"/>
        <w:rPr>
          <w:snapToGrid w:val="0"/>
        </w:rPr>
      </w:pPr>
      <w:r>
        <w:rPr>
          <w:snapToGrid w:val="0"/>
        </w:rPr>
        <w:tab/>
        <w:t>id-BHChannels-ToBeSetup-List,</w:t>
      </w:r>
    </w:p>
    <w:p w:rsidR="000416E6" w:rsidRDefault="00132126">
      <w:pPr>
        <w:pStyle w:val="PL"/>
        <w:rPr>
          <w:snapToGrid w:val="0"/>
        </w:rPr>
      </w:pPr>
      <w:r>
        <w:rPr>
          <w:snapToGrid w:val="0"/>
        </w:rPr>
        <w:tab/>
        <w:t>id-BHChannels-ToBeSetup-Item,</w:t>
      </w:r>
    </w:p>
    <w:p w:rsidR="000416E6" w:rsidRDefault="00132126">
      <w:pPr>
        <w:pStyle w:val="PL"/>
        <w:rPr>
          <w:snapToGrid w:val="0"/>
        </w:rPr>
      </w:pPr>
      <w:r>
        <w:rPr>
          <w:snapToGrid w:val="0"/>
        </w:rPr>
        <w:tab/>
        <w:t>id-BHChannels-Setup-List,</w:t>
      </w:r>
    </w:p>
    <w:p w:rsidR="000416E6" w:rsidRDefault="00132126">
      <w:pPr>
        <w:pStyle w:val="PL"/>
        <w:rPr>
          <w:snapToGrid w:val="0"/>
        </w:rPr>
      </w:pPr>
      <w:r>
        <w:rPr>
          <w:snapToGrid w:val="0"/>
        </w:rPr>
        <w:tab/>
        <w:t>id-BHChannels-Setup-Item,</w:t>
      </w:r>
    </w:p>
    <w:p w:rsidR="000416E6" w:rsidRDefault="00132126">
      <w:pPr>
        <w:pStyle w:val="PL"/>
        <w:rPr>
          <w:snapToGrid w:val="0"/>
        </w:rPr>
      </w:pPr>
      <w:r>
        <w:rPr>
          <w:snapToGrid w:val="0"/>
        </w:rPr>
        <w:tab/>
        <w:t>id-BHChannels-ToBeModified-Item,</w:t>
      </w:r>
    </w:p>
    <w:p w:rsidR="000416E6" w:rsidRDefault="00132126">
      <w:pPr>
        <w:pStyle w:val="PL"/>
        <w:rPr>
          <w:snapToGrid w:val="0"/>
        </w:rPr>
      </w:pPr>
      <w:r>
        <w:rPr>
          <w:snapToGrid w:val="0"/>
        </w:rPr>
        <w:tab/>
        <w:t>id-BHChannels-ToBeModified-List,</w:t>
      </w:r>
    </w:p>
    <w:p w:rsidR="000416E6" w:rsidRDefault="00132126">
      <w:pPr>
        <w:pStyle w:val="PL"/>
        <w:rPr>
          <w:snapToGrid w:val="0"/>
        </w:rPr>
      </w:pPr>
      <w:r>
        <w:rPr>
          <w:snapToGrid w:val="0"/>
        </w:rPr>
        <w:tab/>
        <w:t>id-BHChannels-ToBeReleased-Item,</w:t>
      </w:r>
    </w:p>
    <w:p w:rsidR="000416E6" w:rsidRDefault="00132126">
      <w:pPr>
        <w:pStyle w:val="PL"/>
        <w:rPr>
          <w:snapToGrid w:val="0"/>
        </w:rPr>
      </w:pPr>
      <w:r>
        <w:rPr>
          <w:snapToGrid w:val="0"/>
        </w:rPr>
        <w:tab/>
        <w:t>id-BHChannels-ToBeReleased-List,</w:t>
      </w:r>
    </w:p>
    <w:p w:rsidR="000416E6" w:rsidRDefault="00132126">
      <w:pPr>
        <w:pStyle w:val="PL"/>
        <w:rPr>
          <w:snapToGrid w:val="0"/>
        </w:rPr>
      </w:pPr>
      <w:r>
        <w:rPr>
          <w:snapToGrid w:val="0"/>
        </w:rPr>
        <w:tab/>
        <w:t>id-BHChannels-ToBeSetupMod-Item,</w:t>
      </w:r>
    </w:p>
    <w:p w:rsidR="000416E6" w:rsidRDefault="00132126">
      <w:pPr>
        <w:pStyle w:val="PL"/>
        <w:rPr>
          <w:snapToGrid w:val="0"/>
        </w:rPr>
      </w:pPr>
      <w:r>
        <w:rPr>
          <w:snapToGrid w:val="0"/>
        </w:rPr>
        <w:tab/>
        <w:t>id-BHChannels-ToBeSetupMod-List,</w:t>
      </w:r>
    </w:p>
    <w:p w:rsidR="000416E6" w:rsidRDefault="00132126">
      <w:pPr>
        <w:pStyle w:val="PL"/>
        <w:rPr>
          <w:snapToGrid w:val="0"/>
        </w:rPr>
      </w:pPr>
      <w:r>
        <w:rPr>
          <w:snapToGrid w:val="0"/>
        </w:rPr>
        <w:tab/>
        <w:t>id-BHChannels-FailedToBeSetup-Item,</w:t>
      </w:r>
    </w:p>
    <w:p w:rsidR="000416E6" w:rsidRDefault="00132126">
      <w:pPr>
        <w:pStyle w:val="PL"/>
        <w:rPr>
          <w:snapToGrid w:val="0"/>
        </w:rPr>
      </w:pPr>
      <w:r>
        <w:rPr>
          <w:snapToGrid w:val="0"/>
        </w:rPr>
        <w:tab/>
        <w:t>id-BHChannels-FailedToBeSetup-List,</w:t>
      </w:r>
    </w:p>
    <w:p w:rsidR="000416E6" w:rsidRDefault="00132126">
      <w:pPr>
        <w:pStyle w:val="PL"/>
        <w:rPr>
          <w:snapToGrid w:val="0"/>
        </w:rPr>
      </w:pPr>
      <w:r>
        <w:rPr>
          <w:snapToGrid w:val="0"/>
        </w:rPr>
        <w:tab/>
        <w:t>id-BHChannels-FailedToBeModified-Item,</w:t>
      </w:r>
    </w:p>
    <w:p w:rsidR="000416E6" w:rsidRDefault="00132126">
      <w:pPr>
        <w:pStyle w:val="PL"/>
        <w:rPr>
          <w:snapToGrid w:val="0"/>
        </w:rPr>
      </w:pPr>
      <w:r>
        <w:rPr>
          <w:snapToGrid w:val="0"/>
        </w:rPr>
        <w:tab/>
        <w:t>id-BHChannels-FailedToBeModified-List,</w:t>
      </w:r>
    </w:p>
    <w:p w:rsidR="000416E6" w:rsidRDefault="00132126">
      <w:pPr>
        <w:pStyle w:val="PL"/>
        <w:rPr>
          <w:snapToGrid w:val="0"/>
        </w:rPr>
      </w:pPr>
      <w:r>
        <w:rPr>
          <w:snapToGrid w:val="0"/>
        </w:rPr>
        <w:tab/>
        <w:t>id-BHChannels-FailedToBeSetupMod-Item,</w:t>
      </w:r>
    </w:p>
    <w:p w:rsidR="000416E6" w:rsidRDefault="00132126">
      <w:pPr>
        <w:pStyle w:val="PL"/>
        <w:rPr>
          <w:snapToGrid w:val="0"/>
        </w:rPr>
      </w:pPr>
      <w:r>
        <w:rPr>
          <w:snapToGrid w:val="0"/>
        </w:rPr>
        <w:tab/>
        <w:t>id-BHChannels-FailedToBeSetupMod-List,</w:t>
      </w:r>
    </w:p>
    <w:p w:rsidR="000416E6" w:rsidRDefault="00132126">
      <w:pPr>
        <w:pStyle w:val="PL"/>
        <w:rPr>
          <w:snapToGrid w:val="0"/>
        </w:rPr>
      </w:pPr>
      <w:r>
        <w:rPr>
          <w:snapToGrid w:val="0"/>
        </w:rPr>
        <w:tab/>
        <w:t>id-BHChannels-Modified-Item,</w:t>
      </w:r>
    </w:p>
    <w:p w:rsidR="000416E6" w:rsidRDefault="00132126">
      <w:pPr>
        <w:pStyle w:val="PL"/>
        <w:rPr>
          <w:snapToGrid w:val="0"/>
        </w:rPr>
      </w:pPr>
      <w:r>
        <w:rPr>
          <w:snapToGrid w:val="0"/>
        </w:rPr>
        <w:tab/>
        <w:t>id-BHChannels-Modified-List,</w:t>
      </w:r>
    </w:p>
    <w:p w:rsidR="000416E6" w:rsidRDefault="00132126">
      <w:pPr>
        <w:pStyle w:val="PL"/>
        <w:rPr>
          <w:snapToGrid w:val="0"/>
        </w:rPr>
      </w:pPr>
      <w:r>
        <w:rPr>
          <w:snapToGrid w:val="0"/>
        </w:rPr>
        <w:tab/>
        <w:t>id-BHChannels-SetupMod-Item,</w:t>
      </w:r>
    </w:p>
    <w:p w:rsidR="000416E6" w:rsidRDefault="00132126">
      <w:pPr>
        <w:pStyle w:val="PL"/>
        <w:rPr>
          <w:snapToGrid w:val="0"/>
        </w:rPr>
      </w:pPr>
      <w:r>
        <w:rPr>
          <w:snapToGrid w:val="0"/>
        </w:rPr>
        <w:tab/>
        <w:t>id-BHChannels-SetupMod-List,</w:t>
      </w:r>
    </w:p>
    <w:p w:rsidR="000416E6" w:rsidRDefault="00132126">
      <w:pPr>
        <w:pStyle w:val="PL"/>
        <w:rPr>
          <w:snapToGrid w:val="0"/>
        </w:rPr>
      </w:pPr>
      <w:r>
        <w:rPr>
          <w:snapToGrid w:val="0"/>
        </w:rPr>
        <w:tab/>
        <w:t>id-BHChannels-Required-ToBeReleased-Item,</w:t>
      </w:r>
    </w:p>
    <w:p w:rsidR="000416E6" w:rsidRDefault="00132126">
      <w:pPr>
        <w:pStyle w:val="PL"/>
        <w:rPr>
          <w:snapToGrid w:val="0"/>
        </w:rPr>
      </w:pPr>
      <w:r>
        <w:rPr>
          <w:snapToGrid w:val="0"/>
        </w:rPr>
        <w:tab/>
        <w:t>id-BHChannels-Required-ToBeReleased-List,</w:t>
      </w:r>
    </w:p>
    <w:p w:rsidR="000416E6" w:rsidRDefault="00132126">
      <w:pPr>
        <w:pStyle w:val="PL"/>
        <w:rPr>
          <w:snapToGrid w:val="0"/>
        </w:rPr>
      </w:pPr>
      <w:r>
        <w:rPr>
          <w:snapToGrid w:val="0"/>
        </w:rPr>
        <w:tab/>
        <w:t>id-BAPAddress,</w:t>
      </w:r>
    </w:p>
    <w:p w:rsidR="000416E6" w:rsidRDefault="00132126">
      <w:pPr>
        <w:pStyle w:val="PL"/>
        <w:rPr>
          <w:snapToGrid w:val="0"/>
        </w:rPr>
      </w:pPr>
      <w:r>
        <w:rPr>
          <w:snapToGrid w:val="0"/>
        </w:rPr>
        <w:tab/>
        <w:t>id-ConfiguredBAPAddress,</w:t>
      </w:r>
    </w:p>
    <w:p w:rsidR="000416E6" w:rsidRDefault="00132126">
      <w:pPr>
        <w:pStyle w:val="PL"/>
        <w:rPr>
          <w:snapToGrid w:val="0"/>
        </w:rPr>
      </w:pPr>
      <w:r>
        <w:rPr>
          <w:snapToGrid w:val="0"/>
        </w:rPr>
        <w:tab/>
        <w:t>id-BH-Routing-Information-Added-List,</w:t>
      </w:r>
    </w:p>
    <w:p w:rsidR="000416E6" w:rsidRDefault="00132126">
      <w:pPr>
        <w:pStyle w:val="PL"/>
        <w:rPr>
          <w:snapToGrid w:val="0"/>
        </w:rPr>
      </w:pPr>
      <w:r>
        <w:rPr>
          <w:snapToGrid w:val="0"/>
        </w:rPr>
        <w:lastRenderedPageBreak/>
        <w:tab/>
        <w:t>id-BH-Routing-Information-Added-List-Item,</w:t>
      </w:r>
    </w:p>
    <w:p w:rsidR="000416E6" w:rsidRDefault="00132126">
      <w:pPr>
        <w:pStyle w:val="PL"/>
        <w:rPr>
          <w:snapToGrid w:val="0"/>
        </w:rPr>
      </w:pPr>
      <w:r>
        <w:rPr>
          <w:snapToGrid w:val="0"/>
        </w:rPr>
        <w:tab/>
        <w:t>id-BH-Routing-Information-Removed-List,</w:t>
      </w:r>
    </w:p>
    <w:p w:rsidR="000416E6" w:rsidRDefault="00132126">
      <w:pPr>
        <w:pStyle w:val="PL"/>
        <w:rPr>
          <w:snapToGrid w:val="0"/>
        </w:rPr>
      </w:pPr>
      <w:r>
        <w:rPr>
          <w:snapToGrid w:val="0"/>
        </w:rPr>
        <w:tab/>
        <w:t>id-BH-Routing-Information-Removed-List-Item,</w:t>
      </w:r>
    </w:p>
    <w:p w:rsidR="000416E6" w:rsidRDefault="00132126">
      <w:pPr>
        <w:pStyle w:val="PL"/>
        <w:rPr>
          <w:snapToGrid w:val="0"/>
        </w:rPr>
      </w:pPr>
      <w:r>
        <w:rPr>
          <w:snapToGrid w:val="0"/>
        </w:rPr>
        <w:tab/>
        <w:t>id-UL-BH-Non-UP-Traffic-Mapping,</w:t>
      </w:r>
    </w:p>
    <w:p w:rsidR="000416E6" w:rsidRDefault="00132126">
      <w:pPr>
        <w:pStyle w:val="PL"/>
        <w:rPr>
          <w:snapToGrid w:val="0"/>
        </w:rPr>
      </w:pPr>
      <w:r>
        <w:rPr>
          <w:snapToGrid w:val="0"/>
        </w:rPr>
        <w:tab/>
        <w:t>id-Child-Nodes-List,</w:t>
      </w:r>
    </w:p>
    <w:p w:rsidR="000416E6" w:rsidRDefault="00132126">
      <w:pPr>
        <w:pStyle w:val="PL"/>
        <w:rPr>
          <w:snapToGrid w:val="0"/>
        </w:rPr>
      </w:pPr>
      <w:r>
        <w:rPr>
          <w:snapToGrid w:val="0"/>
        </w:rPr>
        <w:tab/>
        <w:t xml:space="preserve">id-Activated-Cells-to-be-Updated-List, </w:t>
      </w:r>
    </w:p>
    <w:p w:rsidR="000416E6" w:rsidRDefault="00132126">
      <w:pPr>
        <w:pStyle w:val="PL"/>
        <w:rPr>
          <w:snapToGrid w:val="0"/>
        </w:rPr>
      </w:pPr>
      <w:r>
        <w:rPr>
          <w:snapToGrid w:val="0"/>
        </w:rPr>
        <w:tab/>
        <w:t>id-IABIPv6RequestType,</w:t>
      </w:r>
    </w:p>
    <w:p w:rsidR="000416E6" w:rsidRDefault="00132126">
      <w:pPr>
        <w:pStyle w:val="PL"/>
        <w:rPr>
          <w:snapToGrid w:val="0"/>
        </w:rPr>
      </w:pPr>
      <w:r>
        <w:rPr>
          <w:snapToGrid w:val="0"/>
        </w:rPr>
        <w:tab/>
        <w:t>id-IAB-TNL-Addresses-To-Remove-List,</w:t>
      </w:r>
    </w:p>
    <w:p w:rsidR="000416E6" w:rsidRDefault="00132126">
      <w:pPr>
        <w:pStyle w:val="PL"/>
        <w:rPr>
          <w:snapToGrid w:val="0"/>
        </w:rPr>
      </w:pPr>
      <w:r>
        <w:rPr>
          <w:snapToGrid w:val="0"/>
        </w:rPr>
        <w:tab/>
        <w:t>id-IAB-TNL-Addresses-To-Remove-Item,</w:t>
      </w:r>
    </w:p>
    <w:p w:rsidR="000416E6" w:rsidRDefault="00132126">
      <w:pPr>
        <w:pStyle w:val="PL"/>
        <w:rPr>
          <w:snapToGrid w:val="0"/>
        </w:rPr>
      </w:pPr>
      <w:r>
        <w:rPr>
          <w:snapToGrid w:val="0"/>
        </w:rPr>
        <w:tab/>
        <w:t>id-IAB-Allocated-TNL-Address-List,</w:t>
      </w:r>
    </w:p>
    <w:p w:rsidR="000416E6" w:rsidRDefault="00132126">
      <w:pPr>
        <w:pStyle w:val="PL"/>
        <w:rPr>
          <w:snapToGrid w:val="0"/>
        </w:rPr>
      </w:pPr>
      <w:r>
        <w:rPr>
          <w:snapToGrid w:val="0"/>
        </w:rPr>
        <w:tab/>
        <w:t>id-IAB-Allocated-TNL-Address-Item,</w:t>
      </w:r>
    </w:p>
    <w:p w:rsidR="000416E6" w:rsidRDefault="00132126">
      <w:pPr>
        <w:pStyle w:val="PL"/>
        <w:rPr>
          <w:snapToGrid w:val="0"/>
        </w:rPr>
      </w:pPr>
      <w:r>
        <w:rPr>
          <w:snapToGrid w:val="0"/>
        </w:rPr>
        <w:tab/>
        <w:t>id-IABv4AddressesRequested,</w:t>
      </w:r>
    </w:p>
    <w:p w:rsidR="000416E6" w:rsidRDefault="00132126">
      <w:pPr>
        <w:pStyle w:val="PL"/>
        <w:rPr>
          <w:snapToGrid w:val="0"/>
        </w:rPr>
      </w:pPr>
      <w:r>
        <w:rPr>
          <w:snapToGrid w:val="0"/>
        </w:rPr>
        <w:tab/>
        <w:t>id-TrafficMappingInformation,</w:t>
      </w:r>
    </w:p>
    <w:p w:rsidR="000416E6" w:rsidRDefault="00132126">
      <w:pPr>
        <w:pStyle w:val="PL"/>
        <w:rPr>
          <w:snapToGrid w:val="0"/>
        </w:rPr>
      </w:pPr>
      <w:r>
        <w:rPr>
          <w:snapToGrid w:val="0"/>
        </w:rPr>
        <w:tab/>
        <w:t>id-UL-UP-TNL-Information-to-Update-List,</w:t>
      </w:r>
    </w:p>
    <w:p w:rsidR="000416E6" w:rsidRDefault="00132126">
      <w:pPr>
        <w:pStyle w:val="PL"/>
        <w:rPr>
          <w:snapToGrid w:val="0"/>
        </w:rPr>
      </w:pPr>
      <w:r>
        <w:rPr>
          <w:snapToGrid w:val="0"/>
        </w:rPr>
        <w:tab/>
        <w:t>id-UL-UP-TNL-Information-to-Update-List-Item,</w:t>
      </w:r>
    </w:p>
    <w:p w:rsidR="000416E6" w:rsidRDefault="00132126">
      <w:pPr>
        <w:pStyle w:val="PL"/>
        <w:rPr>
          <w:snapToGrid w:val="0"/>
        </w:rPr>
      </w:pPr>
      <w:r>
        <w:rPr>
          <w:snapToGrid w:val="0"/>
        </w:rPr>
        <w:tab/>
        <w:t>id-UL-UP-TNL-Address-to-Update-List,</w:t>
      </w:r>
    </w:p>
    <w:p w:rsidR="000416E6" w:rsidRDefault="00132126">
      <w:pPr>
        <w:pStyle w:val="PL"/>
        <w:rPr>
          <w:snapToGrid w:val="0"/>
        </w:rPr>
      </w:pPr>
      <w:r>
        <w:rPr>
          <w:snapToGrid w:val="0"/>
        </w:rPr>
        <w:tab/>
        <w:t>id-UL-UP-TNL-Address-to-Update-List-Item,</w:t>
      </w:r>
    </w:p>
    <w:p w:rsidR="000416E6" w:rsidRDefault="00132126">
      <w:pPr>
        <w:pStyle w:val="PL"/>
        <w:rPr>
          <w:snapToGrid w:val="0"/>
        </w:rPr>
      </w:pPr>
      <w:r>
        <w:rPr>
          <w:snapToGrid w:val="0"/>
        </w:rPr>
        <w:tab/>
        <w:t>id-DL-UP-TNL-Address-to-Update-List,</w:t>
      </w:r>
    </w:p>
    <w:p w:rsidR="000416E6" w:rsidRDefault="00132126">
      <w:pPr>
        <w:pStyle w:val="PL"/>
        <w:rPr>
          <w:snapToGrid w:val="0"/>
        </w:rPr>
      </w:pPr>
      <w:r>
        <w:rPr>
          <w:snapToGrid w:val="0"/>
        </w:rPr>
        <w:tab/>
        <w:t>id-DL-UP-TNL-Address-to-Update-List-Item,</w:t>
      </w:r>
    </w:p>
    <w:p w:rsidR="000416E6" w:rsidRDefault="00132126">
      <w:pPr>
        <w:pStyle w:val="PL"/>
        <w:rPr>
          <w:snapToGrid w:val="0"/>
        </w:rPr>
      </w:pPr>
      <w:r>
        <w:rPr>
          <w:snapToGrid w:val="0"/>
        </w:rPr>
        <w:tab/>
        <w:t>id-NRV2XServicesAuthorized,</w:t>
      </w:r>
    </w:p>
    <w:p w:rsidR="000416E6" w:rsidRDefault="00132126">
      <w:pPr>
        <w:pStyle w:val="PL"/>
        <w:rPr>
          <w:snapToGrid w:val="0"/>
        </w:rPr>
      </w:pPr>
      <w:r>
        <w:rPr>
          <w:snapToGrid w:val="0"/>
        </w:rPr>
        <w:tab/>
        <w:t>id-LTEV2XServicesAuthorized,</w:t>
      </w:r>
    </w:p>
    <w:p w:rsidR="000416E6" w:rsidRDefault="00132126">
      <w:pPr>
        <w:pStyle w:val="PL"/>
        <w:rPr>
          <w:snapToGrid w:val="0"/>
        </w:rPr>
      </w:pPr>
      <w:r>
        <w:rPr>
          <w:snapToGrid w:val="0"/>
        </w:rPr>
        <w:tab/>
        <w:t>id-NRUESidelinkAggregateMaximumBitrate,</w:t>
      </w:r>
    </w:p>
    <w:p w:rsidR="000416E6" w:rsidRDefault="00132126">
      <w:pPr>
        <w:pStyle w:val="PL"/>
        <w:rPr>
          <w:snapToGrid w:val="0"/>
        </w:rPr>
      </w:pPr>
      <w:r>
        <w:rPr>
          <w:snapToGrid w:val="0"/>
        </w:rPr>
        <w:tab/>
        <w:t>id-LTEUESidelinkAggregateMaximumBitrate,</w:t>
      </w:r>
    </w:p>
    <w:p w:rsidR="000416E6" w:rsidRDefault="00132126">
      <w:pPr>
        <w:pStyle w:val="PL"/>
        <w:rPr>
          <w:snapToGrid w:val="0"/>
        </w:rPr>
      </w:pPr>
      <w:r>
        <w:rPr>
          <w:snapToGrid w:val="0"/>
        </w:rPr>
        <w:tab/>
        <w:t>id-PC5LinkAMBR,</w:t>
      </w:r>
    </w:p>
    <w:p w:rsidR="000416E6" w:rsidRDefault="00132126">
      <w:pPr>
        <w:pStyle w:val="PL"/>
        <w:rPr>
          <w:snapToGrid w:val="0"/>
        </w:rPr>
      </w:pPr>
      <w:r>
        <w:rPr>
          <w:snapToGrid w:val="0"/>
        </w:rPr>
        <w:tab/>
        <w:t>id-SLDRBs-FailedToBeModified-Item,</w:t>
      </w:r>
    </w:p>
    <w:p w:rsidR="000416E6" w:rsidRDefault="00132126">
      <w:pPr>
        <w:pStyle w:val="PL"/>
        <w:rPr>
          <w:snapToGrid w:val="0"/>
        </w:rPr>
      </w:pPr>
      <w:r>
        <w:rPr>
          <w:snapToGrid w:val="0"/>
        </w:rPr>
        <w:tab/>
        <w:t>id-SLDRBs-FailedToBeModified-List,</w:t>
      </w:r>
    </w:p>
    <w:p w:rsidR="000416E6" w:rsidRDefault="00132126">
      <w:pPr>
        <w:pStyle w:val="PL"/>
        <w:rPr>
          <w:snapToGrid w:val="0"/>
        </w:rPr>
      </w:pPr>
      <w:r>
        <w:rPr>
          <w:snapToGrid w:val="0"/>
        </w:rPr>
        <w:tab/>
        <w:t>id-SLDRBs-FailedToBeSetup-Item,</w:t>
      </w:r>
    </w:p>
    <w:p w:rsidR="000416E6" w:rsidRDefault="00132126">
      <w:pPr>
        <w:pStyle w:val="PL"/>
        <w:rPr>
          <w:snapToGrid w:val="0"/>
        </w:rPr>
      </w:pPr>
      <w:r>
        <w:rPr>
          <w:snapToGrid w:val="0"/>
        </w:rPr>
        <w:tab/>
        <w:t>id-SLDRBs-FailedToBeSetup-List,</w:t>
      </w:r>
    </w:p>
    <w:p w:rsidR="000416E6" w:rsidRDefault="00132126">
      <w:pPr>
        <w:pStyle w:val="PL"/>
        <w:rPr>
          <w:snapToGrid w:val="0"/>
        </w:rPr>
      </w:pPr>
      <w:r>
        <w:rPr>
          <w:snapToGrid w:val="0"/>
        </w:rPr>
        <w:tab/>
        <w:t>id-SLDRBs-Modified-Item,</w:t>
      </w:r>
    </w:p>
    <w:p w:rsidR="000416E6" w:rsidRDefault="00132126">
      <w:pPr>
        <w:pStyle w:val="PL"/>
        <w:rPr>
          <w:snapToGrid w:val="0"/>
        </w:rPr>
      </w:pPr>
      <w:r>
        <w:rPr>
          <w:snapToGrid w:val="0"/>
        </w:rPr>
        <w:tab/>
        <w:t>id-SLDRBs-Modified-List,</w:t>
      </w:r>
    </w:p>
    <w:p w:rsidR="000416E6" w:rsidRDefault="00132126">
      <w:pPr>
        <w:pStyle w:val="PL"/>
        <w:rPr>
          <w:snapToGrid w:val="0"/>
        </w:rPr>
      </w:pPr>
      <w:r>
        <w:rPr>
          <w:snapToGrid w:val="0"/>
        </w:rPr>
        <w:tab/>
        <w:t>id-SLDRBs-Required-ToBeModified-Item,</w:t>
      </w:r>
    </w:p>
    <w:p w:rsidR="000416E6" w:rsidRDefault="00132126">
      <w:pPr>
        <w:pStyle w:val="PL"/>
        <w:rPr>
          <w:snapToGrid w:val="0"/>
        </w:rPr>
      </w:pPr>
      <w:r>
        <w:rPr>
          <w:snapToGrid w:val="0"/>
        </w:rPr>
        <w:tab/>
        <w:t>id-SLDRBs-Required-ToBeModified-List,</w:t>
      </w:r>
    </w:p>
    <w:p w:rsidR="000416E6" w:rsidRDefault="00132126">
      <w:pPr>
        <w:pStyle w:val="PL"/>
        <w:rPr>
          <w:snapToGrid w:val="0"/>
        </w:rPr>
      </w:pPr>
      <w:r>
        <w:rPr>
          <w:snapToGrid w:val="0"/>
        </w:rPr>
        <w:tab/>
        <w:t>id-SLDRBs-Required-ToBeReleased-Item,</w:t>
      </w:r>
    </w:p>
    <w:p w:rsidR="000416E6" w:rsidRDefault="00132126">
      <w:pPr>
        <w:pStyle w:val="PL"/>
        <w:rPr>
          <w:snapToGrid w:val="0"/>
        </w:rPr>
      </w:pPr>
      <w:r>
        <w:rPr>
          <w:snapToGrid w:val="0"/>
        </w:rPr>
        <w:tab/>
        <w:t>id-SLDRBs-Required-ToBeReleased-List,</w:t>
      </w:r>
    </w:p>
    <w:p w:rsidR="000416E6" w:rsidRDefault="00132126">
      <w:pPr>
        <w:pStyle w:val="PL"/>
        <w:rPr>
          <w:snapToGrid w:val="0"/>
        </w:rPr>
      </w:pPr>
      <w:r>
        <w:rPr>
          <w:snapToGrid w:val="0"/>
        </w:rPr>
        <w:tab/>
        <w:t>id-SLDRBs-Setup-Item,</w:t>
      </w:r>
    </w:p>
    <w:p w:rsidR="000416E6" w:rsidRDefault="00132126">
      <w:pPr>
        <w:pStyle w:val="PL"/>
        <w:rPr>
          <w:snapToGrid w:val="0"/>
        </w:rPr>
      </w:pPr>
      <w:r>
        <w:rPr>
          <w:snapToGrid w:val="0"/>
        </w:rPr>
        <w:tab/>
        <w:t>id-SLDRBs-Setup-List,</w:t>
      </w:r>
    </w:p>
    <w:p w:rsidR="000416E6" w:rsidRDefault="00132126">
      <w:pPr>
        <w:pStyle w:val="PL"/>
        <w:rPr>
          <w:snapToGrid w:val="0"/>
        </w:rPr>
      </w:pPr>
      <w:r>
        <w:rPr>
          <w:snapToGrid w:val="0"/>
        </w:rPr>
        <w:tab/>
        <w:t>id-SLDRBs-ToBeModified-Item,</w:t>
      </w:r>
    </w:p>
    <w:p w:rsidR="000416E6" w:rsidRDefault="00132126">
      <w:pPr>
        <w:pStyle w:val="PL"/>
        <w:rPr>
          <w:snapToGrid w:val="0"/>
        </w:rPr>
      </w:pPr>
      <w:r>
        <w:rPr>
          <w:snapToGrid w:val="0"/>
        </w:rPr>
        <w:tab/>
        <w:t>id-SLDRBs-ToBeModified-List,</w:t>
      </w:r>
    </w:p>
    <w:p w:rsidR="000416E6" w:rsidRDefault="00132126">
      <w:pPr>
        <w:pStyle w:val="PL"/>
        <w:rPr>
          <w:snapToGrid w:val="0"/>
        </w:rPr>
      </w:pPr>
      <w:r>
        <w:rPr>
          <w:snapToGrid w:val="0"/>
        </w:rPr>
        <w:tab/>
        <w:t>id-SLDRBs-ToBeReleased-Item,</w:t>
      </w:r>
    </w:p>
    <w:p w:rsidR="000416E6" w:rsidRDefault="00132126">
      <w:pPr>
        <w:pStyle w:val="PL"/>
        <w:rPr>
          <w:snapToGrid w:val="0"/>
        </w:rPr>
      </w:pPr>
      <w:r>
        <w:rPr>
          <w:snapToGrid w:val="0"/>
        </w:rPr>
        <w:tab/>
        <w:t>id-SLDRBs-ToBeReleased-List,</w:t>
      </w:r>
    </w:p>
    <w:p w:rsidR="000416E6" w:rsidRDefault="00132126">
      <w:pPr>
        <w:pStyle w:val="PL"/>
        <w:rPr>
          <w:snapToGrid w:val="0"/>
        </w:rPr>
      </w:pPr>
      <w:r>
        <w:rPr>
          <w:snapToGrid w:val="0"/>
        </w:rPr>
        <w:tab/>
        <w:t>id-SLDRBs-ToBeSetup-Item,</w:t>
      </w:r>
    </w:p>
    <w:p w:rsidR="000416E6" w:rsidRDefault="00132126">
      <w:pPr>
        <w:pStyle w:val="PL"/>
        <w:rPr>
          <w:snapToGrid w:val="0"/>
        </w:rPr>
      </w:pPr>
      <w:r>
        <w:rPr>
          <w:snapToGrid w:val="0"/>
        </w:rPr>
        <w:tab/>
        <w:t>id-SLDRBs-ToBeSetup-List,</w:t>
      </w:r>
    </w:p>
    <w:p w:rsidR="000416E6" w:rsidRDefault="00132126">
      <w:pPr>
        <w:pStyle w:val="PL"/>
        <w:rPr>
          <w:snapToGrid w:val="0"/>
        </w:rPr>
      </w:pPr>
      <w:r>
        <w:rPr>
          <w:snapToGrid w:val="0"/>
        </w:rPr>
        <w:tab/>
        <w:t>id-SLDRBs-ToBeSetupMod-Item,</w:t>
      </w:r>
    </w:p>
    <w:p w:rsidR="000416E6" w:rsidRDefault="00132126">
      <w:pPr>
        <w:pStyle w:val="PL"/>
        <w:rPr>
          <w:snapToGrid w:val="0"/>
        </w:rPr>
      </w:pPr>
      <w:r>
        <w:rPr>
          <w:snapToGrid w:val="0"/>
        </w:rPr>
        <w:tab/>
        <w:t>id-SLDRBs-ToBeSetupMod-List,</w:t>
      </w:r>
    </w:p>
    <w:p w:rsidR="000416E6" w:rsidRDefault="00132126">
      <w:pPr>
        <w:pStyle w:val="PL"/>
        <w:rPr>
          <w:snapToGrid w:val="0"/>
        </w:rPr>
      </w:pPr>
      <w:r>
        <w:rPr>
          <w:snapToGrid w:val="0"/>
        </w:rPr>
        <w:tab/>
        <w:t>id-SLDRBs-SetupMod-List,</w:t>
      </w:r>
    </w:p>
    <w:p w:rsidR="000416E6" w:rsidRDefault="00132126">
      <w:pPr>
        <w:pStyle w:val="PL"/>
        <w:rPr>
          <w:snapToGrid w:val="0"/>
        </w:rPr>
      </w:pPr>
      <w:r>
        <w:rPr>
          <w:snapToGrid w:val="0"/>
        </w:rPr>
        <w:tab/>
        <w:t>id-SLDRBs-FailedToBeSetupMod-List,</w:t>
      </w:r>
    </w:p>
    <w:p w:rsidR="000416E6" w:rsidRDefault="00132126">
      <w:pPr>
        <w:pStyle w:val="PL"/>
        <w:rPr>
          <w:snapToGrid w:val="0"/>
        </w:rPr>
      </w:pPr>
      <w:r>
        <w:rPr>
          <w:snapToGrid w:val="0"/>
        </w:rPr>
        <w:tab/>
        <w:t>id-SLDRBs-SetupMod-Item,</w:t>
      </w:r>
    </w:p>
    <w:p w:rsidR="000416E6" w:rsidRDefault="00132126">
      <w:pPr>
        <w:pStyle w:val="PL"/>
        <w:rPr>
          <w:snapToGrid w:val="0"/>
        </w:rPr>
      </w:pPr>
      <w:r>
        <w:rPr>
          <w:snapToGrid w:val="0"/>
        </w:rPr>
        <w:tab/>
        <w:t>id-SLDRBs-FailedToBeSetupMod-Item,</w:t>
      </w:r>
    </w:p>
    <w:p w:rsidR="000416E6" w:rsidRDefault="00132126">
      <w:pPr>
        <w:pStyle w:val="PL"/>
        <w:rPr>
          <w:snapToGrid w:val="0"/>
        </w:rPr>
      </w:pPr>
      <w:r>
        <w:rPr>
          <w:snapToGrid w:val="0"/>
        </w:rPr>
        <w:tab/>
        <w:t>id-SLDRBs-ModifiedConf-List,</w:t>
      </w:r>
    </w:p>
    <w:p w:rsidR="000416E6" w:rsidRDefault="00132126">
      <w:pPr>
        <w:pStyle w:val="PL"/>
        <w:rPr>
          <w:snapToGrid w:val="0"/>
        </w:rPr>
      </w:pPr>
      <w:r>
        <w:rPr>
          <w:snapToGrid w:val="0"/>
        </w:rPr>
        <w:tab/>
        <w:t>id-SLDRBs-ModifiedConf-Item,</w:t>
      </w:r>
    </w:p>
    <w:p w:rsidR="000416E6" w:rsidRDefault="00132126">
      <w:pPr>
        <w:pStyle w:val="PL"/>
        <w:rPr>
          <w:rFonts w:eastAsia="宋体"/>
          <w:snapToGrid w:val="0"/>
        </w:rPr>
      </w:pPr>
      <w:r>
        <w:rPr>
          <w:rFonts w:eastAsia="宋体"/>
          <w:snapToGrid w:val="0"/>
        </w:rPr>
        <w:tab/>
        <w:t>id-gNBCUMeasurementID,</w:t>
      </w:r>
    </w:p>
    <w:p w:rsidR="000416E6" w:rsidRDefault="00132126">
      <w:pPr>
        <w:pStyle w:val="PL"/>
        <w:rPr>
          <w:rFonts w:eastAsia="宋体"/>
          <w:snapToGrid w:val="0"/>
        </w:rPr>
      </w:pPr>
      <w:r>
        <w:rPr>
          <w:rFonts w:eastAsia="宋体"/>
          <w:snapToGrid w:val="0"/>
        </w:rPr>
        <w:tab/>
        <w:t>id-gNBDUMeasurementID,</w:t>
      </w:r>
    </w:p>
    <w:p w:rsidR="000416E6" w:rsidRDefault="00132126">
      <w:pPr>
        <w:pStyle w:val="PL"/>
        <w:rPr>
          <w:rFonts w:eastAsia="宋体"/>
          <w:snapToGrid w:val="0"/>
        </w:rPr>
      </w:pPr>
      <w:r>
        <w:rPr>
          <w:rFonts w:eastAsia="宋体"/>
          <w:snapToGrid w:val="0"/>
        </w:rPr>
        <w:tab/>
        <w:t>id-RegistrationRequest,</w:t>
      </w:r>
    </w:p>
    <w:p w:rsidR="000416E6" w:rsidRDefault="00132126">
      <w:pPr>
        <w:pStyle w:val="PL"/>
        <w:rPr>
          <w:rFonts w:eastAsia="宋体"/>
          <w:snapToGrid w:val="0"/>
        </w:rPr>
      </w:pPr>
      <w:r>
        <w:rPr>
          <w:rFonts w:eastAsia="宋体"/>
          <w:snapToGrid w:val="0"/>
        </w:rPr>
        <w:tab/>
        <w:t>id-ReportCharacteristics,</w:t>
      </w:r>
    </w:p>
    <w:p w:rsidR="000416E6" w:rsidRDefault="00132126">
      <w:pPr>
        <w:pStyle w:val="PL"/>
        <w:rPr>
          <w:rFonts w:eastAsia="宋体"/>
          <w:snapToGrid w:val="0"/>
        </w:rPr>
      </w:pPr>
      <w:r>
        <w:rPr>
          <w:rFonts w:eastAsia="宋体"/>
          <w:snapToGrid w:val="0"/>
        </w:rPr>
        <w:tab/>
        <w:t>id-CellToReportList,</w:t>
      </w:r>
    </w:p>
    <w:p w:rsidR="000416E6" w:rsidRDefault="00132126">
      <w:pPr>
        <w:pStyle w:val="PL"/>
        <w:rPr>
          <w:rFonts w:eastAsia="宋体"/>
          <w:snapToGrid w:val="0"/>
        </w:rPr>
      </w:pPr>
      <w:r>
        <w:rPr>
          <w:rFonts w:eastAsia="宋体"/>
          <w:snapToGrid w:val="0"/>
        </w:rPr>
        <w:tab/>
        <w:t>id-CellMeasurementResultList,</w:t>
      </w:r>
    </w:p>
    <w:p w:rsidR="000416E6" w:rsidRDefault="00132126">
      <w:pPr>
        <w:pStyle w:val="PL"/>
        <w:rPr>
          <w:rFonts w:eastAsia="宋体"/>
          <w:snapToGrid w:val="0"/>
        </w:rPr>
      </w:pPr>
      <w:r>
        <w:rPr>
          <w:rFonts w:eastAsia="宋体"/>
          <w:snapToGrid w:val="0"/>
        </w:rPr>
        <w:tab/>
        <w:t>id-HardwareLoadIndicator,</w:t>
      </w:r>
    </w:p>
    <w:p w:rsidR="000416E6" w:rsidRDefault="00132126">
      <w:pPr>
        <w:pStyle w:val="PL"/>
        <w:rPr>
          <w:rFonts w:eastAsia="宋体"/>
          <w:snapToGrid w:val="0"/>
        </w:rPr>
      </w:pPr>
      <w:r>
        <w:rPr>
          <w:rFonts w:eastAsia="宋体"/>
          <w:snapToGrid w:val="0"/>
        </w:rPr>
        <w:tab/>
        <w:t xml:space="preserve">id-ReportingPeriodicity, </w:t>
      </w:r>
    </w:p>
    <w:p w:rsidR="000416E6" w:rsidRDefault="00132126">
      <w:pPr>
        <w:pStyle w:val="PL"/>
        <w:rPr>
          <w:rFonts w:eastAsia="宋体"/>
          <w:snapToGrid w:val="0"/>
        </w:rPr>
      </w:pPr>
      <w:r>
        <w:rPr>
          <w:rFonts w:eastAsia="宋体"/>
          <w:snapToGrid w:val="0"/>
        </w:rPr>
        <w:tab/>
        <w:t xml:space="preserve">id-TNLCapacityIndicator, </w:t>
      </w:r>
    </w:p>
    <w:p w:rsidR="000416E6" w:rsidRDefault="00132126">
      <w:pPr>
        <w:pStyle w:val="PL"/>
        <w:rPr>
          <w:rFonts w:eastAsia="宋体"/>
          <w:snapToGrid w:val="0"/>
        </w:rPr>
      </w:pPr>
      <w:r>
        <w:rPr>
          <w:rFonts w:eastAsia="宋体"/>
          <w:snapToGrid w:val="0"/>
        </w:rPr>
        <w:tab/>
        <w:t>id-RAReportList,</w:t>
      </w:r>
    </w:p>
    <w:p w:rsidR="000416E6" w:rsidRDefault="00132126">
      <w:pPr>
        <w:pStyle w:val="PL"/>
        <w:rPr>
          <w:rFonts w:eastAsia="宋体"/>
          <w:snapToGrid w:val="0"/>
        </w:rPr>
      </w:pPr>
      <w:r>
        <w:rPr>
          <w:rFonts w:eastAsia="宋体"/>
          <w:snapToGrid w:val="0"/>
        </w:rPr>
        <w:tab/>
        <w:t>id-RLFReportInformationList,</w:t>
      </w:r>
    </w:p>
    <w:p w:rsidR="000416E6" w:rsidRDefault="00132126">
      <w:pPr>
        <w:pStyle w:val="PL"/>
        <w:rPr>
          <w:rFonts w:eastAsia="宋体"/>
          <w:snapToGrid w:val="0"/>
        </w:rPr>
      </w:pPr>
      <w:r>
        <w:rPr>
          <w:rFonts w:eastAsia="宋体"/>
          <w:snapToGrid w:val="0"/>
        </w:rPr>
        <w:tab/>
        <w:t>id-ReportingRequestType,</w:t>
      </w:r>
    </w:p>
    <w:p w:rsidR="000416E6" w:rsidRDefault="00132126">
      <w:pPr>
        <w:pStyle w:val="PL"/>
        <w:rPr>
          <w:rFonts w:eastAsia="宋体"/>
          <w:snapToGrid w:val="0"/>
        </w:rPr>
      </w:pPr>
      <w:r>
        <w:rPr>
          <w:rFonts w:eastAsia="宋体"/>
          <w:snapToGrid w:val="0"/>
        </w:rPr>
        <w:tab/>
        <w:t>id-TimeReferenceInformation,</w:t>
      </w:r>
    </w:p>
    <w:p w:rsidR="000416E6" w:rsidRDefault="00132126">
      <w:pPr>
        <w:pStyle w:val="PL"/>
        <w:rPr>
          <w:rFonts w:eastAsia="宋体"/>
          <w:snapToGrid w:val="0"/>
        </w:rPr>
      </w:pPr>
      <w:r>
        <w:rPr>
          <w:rFonts w:eastAsia="宋体"/>
          <w:snapToGrid w:val="0"/>
        </w:rPr>
        <w:tab/>
        <w:t>id-ConditionalInterDUMobilityInformation,</w:t>
      </w:r>
    </w:p>
    <w:p w:rsidR="000416E6" w:rsidRDefault="00132126">
      <w:pPr>
        <w:pStyle w:val="PL"/>
        <w:rPr>
          <w:rFonts w:eastAsia="宋体"/>
          <w:snapToGrid w:val="0"/>
        </w:rPr>
      </w:pPr>
      <w:r>
        <w:rPr>
          <w:rFonts w:eastAsia="宋体"/>
          <w:snapToGrid w:val="0"/>
        </w:rPr>
        <w:tab/>
        <w:t>id-ConditionalIntraDUMobilityInformation,</w:t>
      </w:r>
    </w:p>
    <w:p w:rsidR="000416E6" w:rsidRDefault="00132126">
      <w:pPr>
        <w:pStyle w:val="PL"/>
        <w:rPr>
          <w:rFonts w:eastAsia="宋体"/>
          <w:snapToGrid w:val="0"/>
        </w:rPr>
      </w:pPr>
      <w:r>
        <w:rPr>
          <w:rFonts w:eastAsia="宋体"/>
          <w:snapToGrid w:val="0"/>
        </w:rPr>
        <w:tab/>
        <w:t>id-targetCellsToCancel,</w:t>
      </w:r>
    </w:p>
    <w:p w:rsidR="000416E6" w:rsidRDefault="00132126">
      <w:pPr>
        <w:pStyle w:val="PL"/>
        <w:rPr>
          <w:rFonts w:eastAsia="宋体"/>
          <w:snapToGrid w:val="0"/>
        </w:rPr>
      </w:pPr>
      <w:r>
        <w:rPr>
          <w:rFonts w:eastAsia="宋体"/>
          <w:snapToGrid w:val="0"/>
        </w:rPr>
        <w:tab/>
        <w:t>id-requestedTargetCellGlobalID,</w:t>
      </w:r>
    </w:p>
    <w:p w:rsidR="000416E6" w:rsidRDefault="00132126">
      <w:pPr>
        <w:pStyle w:val="PL"/>
        <w:rPr>
          <w:rFonts w:eastAsia="宋体"/>
          <w:snapToGrid w:val="0"/>
        </w:rPr>
      </w:pPr>
      <w:r>
        <w:rPr>
          <w:rFonts w:eastAsia="宋体"/>
          <w:snapToGrid w:val="0"/>
        </w:rPr>
        <w:tab/>
        <w:t>id-TraceCollectionEntityIPAddress,</w:t>
      </w:r>
    </w:p>
    <w:p w:rsidR="000416E6" w:rsidRDefault="00132126">
      <w:pPr>
        <w:pStyle w:val="PL"/>
        <w:rPr>
          <w:rFonts w:eastAsia="宋体"/>
          <w:snapToGrid w:val="0"/>
        </w:rPr>
      </w:pPr>
      <w:r>
        <w:rPr>
          <w:rFonts w:eastAsia="宋体"/>
          <w:snapToGrid w:val="0"/>
        </w:rPr>
        <w:tab/>
        <w:t>id-ManagementBasedMDTPLMNList,</w:t>
      </w:r>
    </w:p>
    <w:p w:rsidR="000416E6" w:rsidRDefault="00132126">
      <w:pPr>
        <w:pStyle w:val="PL"/>
        <w:rPr>
          <w:rFonts w:eastAsia="宋体"/>
          <w:snapToGrid w:val="0"/>
        </w:rPr>
      </w:pPr>
      <w:r>
        <w:rPr>
          <w:rFonts w:eastAsia="宋体"/>
          <w:snapToGrid w:val="0"/>
        </w:rPr>
        <w:tab/>
        <w:t>id-PrivacyIndicator,</w:t>
      </w:r>
    </w:p>
    <w:p w:rsidR="000416E6" w:rsidRDefault="00132126">
      <w:pPr>
        <w:pStyle w:val="PL"/>
        <w:rPr>
          <w:rFonts w:eastAsia="宋体"/>
          <w:snapToGrid w:val="0"/>
        </w:rPr>
      </w:pPr>
      <w:r>
        <w:rPr>
          <w:rFonts w:eastAsia="宋体"/>
          <w:snapToGrid w:val="0"/>
        </w:rPr>
        <w:tab/>
        <w:t>id-TraceCollectionEntityURI,</w:t>
      </w:r>
    </w:p>
    <w:p w:rsidR="000416E6" w:rsidRDefault="00132126">
      <w:pPr>
        <w:pStyle w:val="PL"/>
        <w:rPr>
          <w:snapToGrid w:val="0"/>
        </w:rPr>
      </w:pPr>
      <w:r>
        <w:rPr>
          <w:rFonts w:eastAsia="宋体"/>
          <w:snapToGrid w:val="0"/>
        </w:rPr>
        <w:tab/>
        <w:t>id-ServingNID,</w:t>
      </w:r>
    </w:p>
    <w:p w:rsidR="000416E6" w:rsidRDefault="00132126">
      <w:pPr>
        <w:pStyle w:val="PL"/>
        <w:rPr>
          <w:snapToGrid w:val="0"/>
        </w:rPr>
      </w:pPr>
      <w:r>
        <w:rPr>
          <w:snapToGrid w:val="0"/>
        </w:rPr>
        <w:tab/>
        <w:t>id-PosAssistance-Information,</w:t>
      </w:r>
    </w:p>
    <w:p w:rsidR="000416E6" w:rsidRDefault="00132126">
      <w:pPr>
        <w:pStyle w:val="PL"/>
        <w:rPr>
          <w:snapToGrid w:val="0"/>
        </w:rPr>
      </w:pPr>
      <w:r>
        <w:rPr>
          <w:snapToGrid w:val="0"/>
        </w:rPr>
        <w:tab/>
        <w:t>id-PosBroadcast,</w:t>
      </w:r>
    </w:p>
    <w:p w:rsidR="000416E6" w:rsidRDefault="00132126">
      <w:pPr>
        <w:pStyle w:val="PL"/>
        <w:rPr>
          <w:snapToGrid w:val="0"/>
        </w:rPr>
      </w:pPr>
      <w:r>
        <w:rPr>
          <w:snapToGrid w:val="0"/>
        </w:rPr>
        <w:tab/>
        <w:t>id-</w:t>
      </w:r>
      <w:r>
        <w:t>Positioning</w:t>
      </w:r>
      <w:r>
        <w:rPr>
          <w:snapToGrid w:val="0"/>
        </w:rPr>
        <w:t>BroadcastCells,</w:t>
      </w:r>
    </w:p>
    <w:p w:rsidR="000416E6" w:rsidRDefault="00132126">
      <w:pPr>
        <w:pStyle w:val="PL"/>
        <w:rPr>
          <w:snapToGrid w:val="0"/>
        </w:rPr>
      </w:pPr>
      <w:r>
        <w:rPr>
          <w:snapToGrid w:val="0"/>
        </w:rPr>
        <w:tab/>
        <w:t>id-RoutingID,</w:t>
      </w:r>
    </w:p>
    <w:p w:rsidR="000416E6" w:rsidRDefault="00132126">
      <w:pPr>
        <w:pStyle w:val="PL"/>
        <w:rPr>
          <w:snapToGrid w:val="0"/>
        </w:rPr>
      </w:pPr>
      <w:r>
        <w:rPr>
          <w:snapToGrid w:val="0"/>
        </w:rPr>
        <w:tab/>
        <w:t>id-PosAssistanceInformationFailureList,</w:t>
      </w:r>
    </w:p>
    <w:p w:rsidR="000416E6" w:rsidRDefault="00132126">
      <w:pPr>
        <w:pStyle w:val="PL"/>
        <w:rPr>
          <w:snapToGrid w:val="0"/>
        </w:rPr>
      </w:pPr>
      <w:r>
        <w:rPr>
          <w:snapToGrid w:val="0"/>
        </w:rPr>
        <w:tab/>
        <w:t>id-PosMeasurementQuantities,</w:t>
      </w:r>
    </w:p>
    <w:p w:rsidR="000416E6" w:rsidRDefault="00132126">
      <w:pPr>
        <w:pStyle w:val="PL"/>
      </w:pPr>
      <w:r>
        <w:rPr>
          <w:snapToGrid w:val="0"/>
        </w:rPr>
        <w:lastRenderedPageBreak/>
        <w:tab/>
      </w:r>
      <w:r>
        <w:t>id-PosMeasurementResultList,</w:t>
      </w:r>
    </w:p>
    <w:p w:rsidR="000416E6" w:rsidRDefault="00132126">
      <w:pPr>
        <w:pStyle w:val="PL"/>
      </w:pPr>
      <w:r>
        <w:tab/>
        <w:t>id-PosMeasurementPeriodicity,</w:t>
      </w:r>
    </w:p>
    <w:p w:rsidR="000416E6" w:rsidRDefault="00132126">
      <w:pPr>
        <w:pStyle w:val="PL"/>
      </w:pPr>
      <w:r>
        <w:tab/>
        <w:t>id-PosReportCharacteristics,</w:t>
      </w:r>
    </w:p>
    <w:p w:rsidR="000416E6" w:rsidRDefault="00132126">
      <w:pPr>
        <w:pStyle w:val="PL"/>
      </w:pPr>
      <w:r>
        <w:tab/>
        <w:t>id-TRPInformationTypeListTRPReq,</w:t>
      </w:r>
    </w:p>
    <w:p w:rsidR="000416E6" w:rsidRDefault="00132126">
      <w:pPr>
        <w:pStyle w:val="PL"/>
      </w:pPr>
      <w:r>
        <w:tab/>
        <w:t>id-TRPInformationTypeItem,</w:t>
      </w:r>
    </w:p>
    <w:p w:rsidR="000416E6" w:rsidRDefault="00132126">
      <w:pPr>
        <w:pStyle w:val="PL"/>
      </w:pPr>
      <w:r>
        <w:tab/>
        <w:t>id-TRPInformationListTRPResp,</w:t>
      </w:r>
    </w:p>
    <w:p w:rsidR="000416E6" w:rsidRDefault="00132126">
      <w:pPr>
        <w:pStyle w:val="PL"/>
        <w:rPr>
          <w:snapToGrid w:val="0"/>
          <w:lang w:eastAsia="zh-CN"/>
        </w:rPr>
      </w:pPr>
      <w:r>
        <w:tab/>
        <w:t>id-TRPInformationItem,</w:t>
      </w:r>
    </w:p>
    <w:p w:rsidR="000416E6" w:rsidRDefault="00132126">
      <w:pPr>
        <w:pStyle w:val="PL"/>
      </w:pPr>
      <w:r>
        <w:rPr>
          <w:snapToGrid w:val="0"/>
          <w:lang w:eastAsia="zh-CN"/>
        </w:rPr>
        <w:tab/>
      </w:r>
      <w:r>
        <w:t>id-LMF-MeasurementID,</w:t>
      </w:r>
    </w:p>
    <w:p w:rsidR="000416E6" w:rsidRDefault="00132126">
      <w:pPr>
        <w:pStyle w:val="PL"/>
      </w:pPr>
      <w:r>
        <w:tab/>
        <w:t>id-RAN-MeasurementID,</w:t>
      </w:r>
    </w:p>
    <w:p w:rsidR="000416E6" w:rsidRDefault="00132126">
      <w:pPr>
        <w:pStyle w:val="PL"/>
        <w:rPr>
          <w:snapToGrid w:val="0"/>
          <w:lang w:eastAsia="zh-CN"/>
        </w:rPr>
      </w:pPr>
      <w:r>
        <w:tab/>
      </w:r>
      <w:r>
        <w:rPr>
          <w:snapToGrid w:val="0"/>
          <w:lang w:eastAsia="zh-CN"/>
        </w:rPr>
        <w:t>id-SRSType,</w:t>
      </w:r>
    </w:p>
    <w:p w:rsidR="000416E6" w:rsidRDefault="00132126">
      <w:pPr>
        <w:pStyle w:val="PL"/>
        <w:rPr>
          <w:snapToGrid w:val="0"/>
          <w:lang w:eastAsia="zh-CN"/>
        </w:rPr>
      </w:pPr>
      <w:r>
        <w:rPr>
          <w:snapToGrid w:val="0"/>
          <w:lang w:eastAsia="zh-CN"/>
        </w:rPr>
        <w:tab/>
        <w:t>id-ActivationTime,</w:t>
      </w:r>
    </w:p>
    <w:p w:rsidR="000416E6" w:rsidRDefault="00132126">
      <w:pPr>
        <w:pStyle w:val="PL"/>
        <w:rPr>
          <w:snapToGrid w:val="0"/>
          <w:lang w:eastAsia="zh-CN"/>
        </w:rPr>
      </w:pPr>
      <w:r>
        <w:rPr>
          <w:snapToGrid w:val="0"/>
          <w:lang w:eastAsia="zh-CN"/>
        </w:rPr>
        <w:tab/>
        <w:t>id-AbortTransmission,</w:t>
      </w:r>
    </w:p>
    <w:p w:rsidR="000416E6" w:rsidRDefault="00132126">
      <w:pPr>
        <w:pStyle w:val="PL"/>
        <w:rPr>
          <w:snapToGrid w:val="0"/>
        </w:rPr>
      </w:pPr>
      <w:r>
        <w:rPr>
          <w:snapToGrid w:val="0"/>
          <w:lang w:eastAsia="zh-CN"/>
        </w:rPr>
        <w:tab/>
      </w:r>
      <w:r>
        <w:rPr>
          <w:rFonts w:eastAsia="宋体"/>
          <w:snapToGrid w:val="0"/>
        </w:rPr>
        <w:t>id-</w:t>
      </w:r>
      <w:r>
        <w:rPr>
          <w:snapToGrid w:val="0"/>
        </w:rPr>
        <w:t>SRSConfiguration,</w:t>
      </w:r>
    </w:p>
    <w:p w:rsidR="000416E6" w:rsidRDefault="00132126">
      <w:pPr>
        <w:pStyle w:val="PL"/>
        <w:rPr>
          <w:snapToGrid w:val="0"/>
          <w:lang w:eastAsia="zh-CN"/>
        </w:rPr>
      </w:pPr>
      <w:r>
        <w:rPr>
          <w:snapToGrid w:val="0"/>
        </w:rPr>
        <w:tab/>
      </w:r>
      <w:r>
        <w:t>id-</w:t>
      </w:r>
      <w:r>
        <w:rPr>
          <w:snapToGrid w:val="0"/>
          <w:lang w:eastAsia="zh-CN"/>
        </w:rPr>
        <w:t>TRPList,</w:t>
      </w:r>
    </w:p>
    <w:p w:rsidR="000416E6" w:rsidRDefault="00132126">
      <w:pPr>
        <w:pStyle w:val="PL"/>
        <w:rPr>
          <w:snapToGrid w:val="0"/>
        </w:rPr>
      </w:pPr>
      <w:r>
        <w:rPr>
          <w:snapToGrid w:val="0"/>
          <w:lang w:eastAsia="zh-CN"/>
        </w:rPr>
        <w:tab/>
      </w:r>
      <w:r>
        <w:rPr>
          <w:snapToGrid w:val="0"/>
        </w:rPr>
        <w:t>id-E-CID-MeasurementQuantities,</w:t>
      </w:r>
    </w:p>
    <w:p w:rsidR="000416E6" w:rsidRDefault="00132126">
      <w:pPr>
        <w:pStyle w:val="PL"/>
        <w:rPr>
          <w:snapToGrid w:val="0"/>
        </w:rPr>
      </w:pPr>
      <w:r>
        <w:rPr>
          <w:snapToGrid w:val="0"/>
        </w:rPr>
        <w:tab/>
        <w:t>id-E-CID-MeasurementPeriodicity,</w:t>
      </w:r>
    </w:p>
    <w:p w:rsidR="000416E6" w:rsidRDefault="00132126">
      <w:pPr>
        <w:pStyle w:val="PL"/>
        <w:rPr>
          <w:snapToGrid w:val="0"/>
        </w:rPr>
      </w:pPr>
      <w:r>
        <w:rPr>
          <w:snapToGrid w:val="0"/>
        </w:rPr>
        <w:tab/>
        <w:t>id-E-CID-MeasurementResult,</w:t>
      </w:r>
    </w:p>
    <w:p w:rsidR="000416E6" w:rsidRDefault="00132126">
      <w:pPr>
        <w:pStyle w:val="PL"/>
        <w:rPr>
          <w:snapToGrid w:val="0"/>
        </w:rPr>
      </w:pPr>
      <w:r>
        <w:rPr>
          <w:snapToGrid w:val="0"/>
        </w:rPr>
        <w:tab/>
        <w:t>id-Cell-Portion-ID,</w:t>
      </w:r>
    </w:p>
    <w:p w:rsidR="000416E6" w:rsidRDefault="00132126">
      <w:pPr>
        <w:pStyle w:val="PL"/>
      </w:pPr>
      <w:r>
        <w:rPr>
          <w:snapToGrid w:val="0"/>
        </w:rPr>
        <w:tab/>
      </w:r>
      <w:r>
        <w:t>id-LMF-UE-MeasurementID,</w:t>
      </w:r>
    </w:p>
    <w:p w:rsidR="000416E6" w:rsidRDefault="00132126">
      <w:pPr>
        <w:pStyle w:val="PL"/>
      </w:pPr>
      <w:r>
        <w:tab/>
        <w:t>id-RAN-UE-MeasurementID,</w:t>
      </w:r>
    </w:p>
    <w:p w:rsidR="000416E6" w:rsidRDefault="00132126">
      <w:pPr>
        <w:pStyle w:val="PL"/>
        <w:rPr>
          <w:snapToGrid w:val="0"/>
        </w:rPr>
      </w:pPr>
      <w:r>
        <w:tab/>
        <w:t>id-</w:t>
      </w:r>
      <w:r>
        <w:rPr>
          <w:snapToGrid w:val="0"/>
        </w:rPr>
        <w:t>SFNInitialisationTime,</w:t>
      </w:r>
    </w:p>
    <w:p w:rsidR="000416E6" w:rsidRDefault="00132126">
      <w:pPr>
        <w:pStyle w:val="PL"/>
        <w:rPr>
          <w:snapToGrid w:val="0"/>
        </w:rPr>
      </w:pPr>
      <w:r>
        <w:rPr>
          <w:snapToGrid w:val="0"/>
        </w:rPr>
        <w:tab/>
        <w:t>id-SystemFrameNumber,</w:t>
      </w:r>
    </w:p>
    <w:p w:rsidR="000416E6" w:rsidRDefault="00132126">
      <w:pPr>
        <w:pStyle w:val="PL"/>
        <w:rPr>
          <w:snapToGrid w:val="0"/>
          <w:lang w:eastAsia="zh-CN"/>
        </w:rPr>
      </w:pPr>
      <w:r>
        <w:rPr>
          <w:snapToGrid w:val="0"/>
        </w:rPr>
        <w:tab/>
      </w:r>
      <w:r>
        <w:rPr>
          <w:snapToGrid w:val="0"/>
          <w:lang w:eastAsia="zh-CN"/>
        </w:rPr>
        <w:t>id-SlotNumber,</w:t>
      </w:r>
    </w:p>
    <w:p w:rsidR="000416E6" w:rsidRDefault="00132126">
      <w:pPr>
        <w:pStyle w:val="PL"/>
        <w:rPr>
          <w:snapToGrid w:val="0"/>
          <w:lang w:eastAsia="zh-CN"/>
        </w:rPr>
      </w:pPr>
      <w:r>
        <w:rPr>
          <w:snapToGrid w:val="0"/>
          <w:lang w:eastAsia="zh-CN"/>
        </w:rPr>
        <w:tab/>
        <w:t>id-TRP-MeasurementRequestList,</w:t>
      </w:r>
    </w:p>
    <w:p w:rsidR="000416E6" w:rsidRDefault="00132126">
      <w:pPr>
        <w:pStyle w:val="PL"/>
      </w:pPr>
      <w:r>
        <w:rPr>
          <w:snapToGrid w:val="0"/>
          <w:lang w:eastAsia="zh-CN"/>
        </w:rPr>
        <w:tab/>
      </w:r>
      <w:r>
        <w:rPr>
          <w:snapToGrid w:val="0"/>
        </w:rPr>
        <w:t>id-MeasurementBeamInfoRequest,</w:t>
      </w:r>
    </w:p>
    <w:p w:rsidR="000416E6" w:rsidRDefault="00132126">
      <w:pPr>
        <w:pStyle w:val="PL"/>
      </w:pPr>
      <w:r>
        <w:rPr>
          <w:snapToGrid w:val="0"/>
        </w:rPr>
        <w:tab/>
        <w:t>id-E-CID-ReportCharacteristics,</w:t>
      </w:r>
    </w:p>
    <w:p w:rsidR="000416E6" w:rsidRDefault="00132126">
      <w:pPr>
        <w:pStyle w:val="PL"/>
        <w:rPr>
          <w:snapToGrid w:val="0"/>
          <w:lang w:eastAsia="en-GB"/>
        </w:rPr>
      </w:pPr>
      <w:r>
        <w:rPr>
          <w:rFonts w:eastAsia="宋体"/>
          <w:snapToGrid w:val="0"/>
        </w:rPr>
        <w:tab/>
        <w:t>id-F1CTransferPath,</w:t>
      </w:r>
    </w:p>
    <w:p w:rsidR="000416E6" w:rsidRDefault="00132126">
      <w:pPr>
        <w:pStyle w:val="PL"/>
        <w:rPr>
          <w:rFonts w:eastAsia="宋体"/>
          <w:snapToGrid w:val="0"/>
        </w:rPr>
      </w:pPr>
      <w:r>
        <w:rPr>
          <w:snapToGrid w:val="0"/>
        </w:rPr>
        <w:tab/>
        <w:t>id-SCGIndicator</w:t>
      </w:r>
      <w:r>
        <w:rPr>
          <w:rFonts w:eastAsia="宋体"/>
          <w:snapToGrid w:val="0"/>
        </w:rPr>
        <w:t>,</w:t>
      </w:r>
    </w:p>
    <w:p w:rsidR="000416E6" w:rsidRDefault="00132126">
      <w:pPr>
        <w:pStyle w:val="PL"/>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0416E6" w:rsidRDefault="00132126">
      <w:pPr>
        <w:pStyle w:val="PL"/>
        <w:rPr>
          <w:rFonts w:eastAsia="宋体"/>
          <w:snapToGrid w:val="0"/>
        </w:rPr>
      </w:pPr>
      <w:r>
        <w:rPr>
          <w:snapToGrid w:val="0"/>
          <w:lang w:eastAsia="zh-CN"/>
        </w:rPr>
        <w:tab/>
        <w:t>id-Pos</w:t>
      </w:r>
      <w:r>
        <w:t>MeasurementPeriodicity</w:t>
      </w:r>
      <w:r>
        <w:rPr>
          <w:snapToGrid w:val="0"/>
        </w:rPr>
        <w:t>Extended,</w:t>
      </w:r>
    </w:p>
    <w:p w:rsidR="000416E6" w:rsidRDefault="00132126">
      <w:pPr>
        <w:pStyle w:val="PL"/>
        <w:rPr>
          <w:rFonts w:eastAsia="宋体"/>
          <w:snapToGrid w:val="0"/>
        </w:rPr>
      </w:pPr>
      <w:r>
        <w:rPr>
          <w:rFonts w:eastAsia="宋体"/>
          <w:snapToGrid w:val="0"/>
        </w:rPr>
        <w:tab/>
        <w:t>id-SuccessfulHOReportInformationList,</w:t>
      </w:r>
    </w:p>
    <w:p w:rsidR="000416E6" w:rsidRDefault="00132126">
      <w:pPr>
        <w:pStyle w:val="PL"/>
        <w:rPr>
          <w:rFonts w:eastAsia="宋体"/>
          <w:snapToGrid w:val="0"/>
        </w:rPr>
      </w:pPr>
      <w:r>
        <w:rPr>
          <w:rFonts w:eastAsia="宋体"/>
          <w:snapToGrid w:val="0"/>
        </w:rPr>
        <w:tab/>
        <w:t>id-Coverage-Modification-Notification,</w:t>
      </w:r>
    </w:p>
    <w:p w:rsidR="000416E6" w:rsidRDefault="00132126">
      <w:pPr>
        <w:pStyle w:val="PL"/>
        <w:rPr>
          <w:rFonts w:eastAsia="宋体"/>
          <w:snapToGrid w:val="0"/>
        </w:rPr>
      </w:pPr>
      <w:r>
        <w:rPr>
          <w:rFonts w:eastAsia="宋体"/>
          <w:snapToGrid w:val="0"/>
        </w:rPr>
        <w:tab/>
        <w:t>id-CCO-Assistance-Information,</w:t>
      </w:r>
    </w:p>
    <w:p w:rsidR="000416E6" w:rsidRDefault="00132126">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rsidR="000416E6" w:rsidRDefault="00132126">
      <w:pPr>
        <w:pStyle w:val="PL"/>
        <w:rPr>
          <w:rFonts w:eastAsia="宋体"/>
          <w:snapToGrid w:val="0"/>
        </w:rPr>
      </w:pPr>
      <w:r>
        <w:rPr>
          <w:rFonts w:eastAsia="宋体"/>
          <w:snapToGrid w:val="0"/>
        </w:rPr>
        <w:tab/>
        <w:t>id-IABCongestionIndication,</w:t>
      </w:r>
    </w:p>
    <w:p w:rsidR="000416E6" w:rsidRDefault="00132126">
      <w:pPr>
        <w:pStyle w:val="PL"/>
        <w:rPr>
          <w:snapToGrid w:val="0"/>
        </w:rPr>
      </w:pPr>
      <w:r>
        <w:rPr>
          <w:snapToGrid w:val="0"/>
          <w:lang w:eastAsia="zh-CN"/>
        </w:rPr>
        <w:tab/>
        <w:t>id-IABConditional</w:t>
      </w:r>
      <w:r>
        <w:rPr>
          <w:snapToGrid w:val="0"/>
        </w:rPr>
        <w:t>RRCMessageDeliveryIndication,</w:t>
      </w:r>
    </w:p>
    <w:p w:rsidR="000416E6" w:rsidRDefault="0013212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rsidR="000416E6" w:rsidRDefault="00132126">
      <w:pPr>
        <w:pStyle w:val="PL"/>
        <w:rPr>
          <w:snapToGrid w:val="0"/>
          <w:lang w:eastAsia="zh-CN"/>
        </w:rPr>
      </w:pPr>
      <w:r>
        <w:rPr>
          <w:snapToGrid w:val="0"/>
          <w:lang w:eastAsia="zh-CN"/>
        </w:rPr>
        <w:tab/>
        <w:t>id-BufferSizeThresh,</w:t>
      </w:r>
    </w:p>
    <w:p w:rsidR="000416E6" w:rsidRDefault="00132126">
      <w:pPr>
        <w:pStyle w:val="PL"/>
        <w:rPr>
          <w:snapToGrid w:val="0"/>
          <w:lang w:eastAsia="zh-CN"/>
        </w:rPr>
      </w:pPr>
      <w:r>
        <w:rPr>
          <w:snapToGrid w:val="0"/>
          <w:lang w:eastAsia="zh-CN"/>
        </w:rPr>
        <w:tab/>
        <w:t>id-IAB-TNL-Addresses-Exception,</w:t>
      </w:r>
    </w:p>
    <w:p w:rsidR="000416E6" w:rsidRDefault="00132126">
      <w:pPr>
        <w:pStyle w:val="PL"/>
        <w:rPr>
          <w:snapToGrid w:val="0"/>
          <w:lang w:eastAsia="zh-CN"/>
        </w:rPr>
      </w:pPr>
      <w:r>
        <w:rPr>
          <w:snapToGrid w:val="0"/>
          <w:lang w:eastAsia="zh-CN"/>
        </w:rPr>
        <w:tab/>
        <w:t>id-BAP-Header-Rewriting-Added-List,</w:t>
      </w:r>
    </w:p>
    <w:p w:rsidR="000416E6" w:rsidRDefault="00132126">
      <w:pPr>
        <w:pStyle w:val="PL"/>
        <w:rPr>
          <w:snapToGrid w:val="0"/>
          <w:lang w:eastAsia="zh-CN"/>
        </w:rPr>
      </w:pPr>
      <w:r>
        <w:rPr>
          <w:snapToGrid w:val="0"/>
          <w:lang w:eastAsia="zh-CN"/>
        </w:rPr>
        <w:tab/>
        <w:t>id-BAP-Header-Rewriting-Added-List-Item,</w:t>
      </w:r>
    </w:p>
    <w:p w:rsidR="000416E6" w:rsidRDefault="00132126">
      <w:pPr>
        <w:pStyle w:val="PL"/>
        <w:rPr>
          <w:snapToGrid w:val="0"/>
          <w:lang w:eastAsia="zh-CN"/>
        </w:rPr>
      </w:pPr>
      <w:r>
        <w:rPr>
          <w:snapToGrid w:val="0"/>
          <w:lang w:eastAsia="zh-CN"/>
        </w:rPr>
        <w:tab/>
        <w:t>id-Re-routingEnableIndicator,</w:t>
      </w:r>
    </w:p>
    <w:p w:rsidR="000416E6" w:rsidRDefault="00132126">
      <w:pPr>
        <w:pStyle w:val="PL"/>
        <w:rPr>
          <w:snapToGrid w:val="0"/>
          <w:lang w:eastAsia="zh-CN"/>
        </w:rPr>
      </w:pPr>
      <w:r>
        <w:rPr>
          <w:snapToGrid w:val="0"/>
          <w:lang w:eastAsia="zh-CN"/>
        </w:rPr>
        <w:tab/>
        <w:t>id-Neighbour-Node-Cells-List,</w:t>
      </w:r>
    </w:p>
    <w:p w:rsidR="000416E6" w:rsidRDefault="00132126">
      <w:pPr>
        <w:pStyle w:val="PL"/>
        <w:rPr>
          <w:rFonts w:eastAsia="宋体"/>
          <w:snapToGrid w:val="0"/>
        </w:rPr>
      </w:pPr>
      <w:r>
        <w:rPr>
          <w:snapToGrid w:val="0"/>
          <w:lang w:eastAsia="zh-CN"/>
        </w:rPr>
        <w:tab/>
        <w:t>id-Serving-Cells-List,</w:t>
      </w:r>
    </w:p>
    <w:p w:rsidR="000416E6" w:rsidRDefault="00132126">
      <w:pPr>
        <w:pStyle w:val="PL"/>
        <w:rPr>
          <w:rFonts w:eastAsia="Malgun Gothic"/>
          <w:snapToGrid w:val="0"/>
        </w:rPr>
      </w:pPr>
      <w:r>
        <w:rPr>
          <w:snapToGrid w:val="0"/>
        </w:rPr>
        <w:tab/>
        <w:t>id-</w:t>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rsidR="000416E6" w:rsidRDefault="00132126">
      <w:pPr>
        <w:pStyle w:val="PL"/>
        <w:rPr>
          <w:snapToGrid w:val="0"/>
        </w:rPr>
      </w:pPr>
      <w:r>
        <w:rPr>
          <w:snapToGrid w:val="0"/>
          <w:lang w:eastAsia="zh-CN"/>
        </w:rPr>
        <w:tab/>
        <w:t>id-</w:t>
      </w:r>
      <w:r>
        <w:rPr>
          <w:snapToGrid w:val="0"/>
        </w:rPr>
        <w:t>PDCMeasurementPeriodicity,</w:t>
      </w:r>
    </w:p>
    <w:p w:rsidR="000416E6" w:rsidRDefault="00132126">
      <w:pPr>
        <w:pStyle w:val="PL"/>
        <w:rPr>
          <w:snapToGrid w:val="0"/>
        </w:rPr>
      </w:pPr>
      <w:r>
        <w:rPr>
          <w:snapToGrid w:val="0"/>
        </w:rPr>
        <w:tab/>
        <w:t>id-PDCMeasurementQuantities,</w:t>
      </w:r>
    </w:p>
    <w:p w:rsidR="000416E6" w:rsidRDefault="00132126">
      <w:pPr>
        <w:pStyle w:val="PL"/>
        <w:rPr>
          <w:snapToGrid w:val="0"/>
          <w:lang w:eastAsia="zh-CN"/>
        </w:rPr>
      </w:pPr>
      <w:r>
        <w:rPr>
          <w:snapToGrid w:val="0"/>
        </w:rPr>
        <w:tab/>
        <w:t>id-PDCMeasurementResult,</w:t>
      </w:r>
    </w:p>
    <w:p w:rsidR="000416E6" w:rsidRDefault="00132126">
      <w:pPr>
        <w:pStyle w:val="PL"/>
        <w:rPr>
          <w:snapToGrid w:val="0"/>
        </w:rPr>
      </w:pPr>
      <w:r>
        <w:rPr>
          <w:snapToGrid w:val="0"/>
          <w:lang w:eastAsia="zh-CN"/>
        </w:rPr>
        <w:tab/>
        <w:t>id-</w:t>
      </w:r>
      <w:r>
        <w:rPr>
          <w:snapToGrid w:val="0"/>
        </w:rPr>
        <w:t>PDCReportType,</w:t>
      </w:r>
    </w:p>
    <w:p w:rsidR="000416E6" w:rsidRDefault="00132126">
      <w:pPr>
        <w:pStyle w:val="PL"/>
        <w:rPr>
          <w:rFonts w:eastAsia="宋体"/>
          <w:snapToGrid w:val="0"/>
        </w:rPr>
      </w:pPr>
      <w:r>
        <w:rPr>
          <w:snapToGrid w:val="0"/>
        </w:rPr>
        <w:tab/>
        <w:t>id-RAN-UE-PDC-MeasID,</w:t>
      </w:r>
    </w:p>
    <w:p w:rsidR="000416E6" w:rsidRDefault="00132126">
      <w:pPr>
        <w:pStyle w:val="PL"/>
        <w:rPr>
          <w:rFonts w:eastAsia="Batang"/>
        </w:rPr>
      </w:pPr>
      <w:r>
        <w:rPr>
          <w:rFonts w:eastAsia="Batang"/>
        </w:rPr>
        <w:tab/>
        <w:t>id-SCGActivationRequest,</w:t>
      </w:r>
    </w:p>
    <w:p w:rsidR="000416E6" w:rsidRDefault="00132126">
      <w:pPr>
        <w:pStyle w:val="PL"/>
        <w:rPr>
          <w:rFonts w:eastAsia="Batang"/>
          <w:lang w:eastAsia="sv-SE"/>
        </w:rPr>
      </w:pPr>
      <w:r>
        <w:rPr>
          <w:rFonts w:eastAsia="Batang"/>
          <w:lang w:eastAsia="sv-SE"/>
        </w:rPr>
        <w:tab/>
        <w:t>id-SCGActivationStatus,</w:t>
      </w:r>
    </w:p>
    <w:p w:rsidR="000416E6" w:rsidRDefault="00132126">
      <w:pPr>
        <w:pStyle w:val="PL"/>
        <w:rPr>
          <w:snapToGrid w:val="0"/>
        </w:rPr>
      </w:pPr>
      <w:r>
        <w:rPr>
          <w:snapToGrid w:val="0"/>
        </w:rPr>
        <w:tab/>
        <w:t>id-TRP-MeasurementUpdateList,</w:t>
      </w:r>
    </w:p>
    <w:p w:rsidR="000416E6" w:rsidRDefault="00132126">
      <w:pPr>
        <w:pStyle w:val="PL"/>
        <w:rPr>
          <w:snapToGrid w:val="0"/>
        </w:rPr>
      </w:pPr>
      <w:r>
        <w:rPr>
          <w:snapToGrid w:val="0"/>
        </w:rPr>
        <w:tab/>
        <w:t>id-PRSTRPList,</w:t>
      </w:r>
    </w:p>
    <w:p w:rsidR="000416E6" w:rsidRDefault="00132126">
      <w:pPr>
        <w:pStyle w:val="PL"/>
        <w:rPr>
          <w:snapToGrid w:val="0"/>
        </w:rPr>
      </w:pPr>
      <w:r>
        <w:rPr>
          <w:snapToGrid w:val="0"/>
        </w:rPr>
        <w:tab/>
        <w:t>id-PRSTransmissionTRPList,</w:t>
      </w:r>
    </w:p>
    <w:p w:rsidR="000416E6" w:rsidRDefault="00132126">
      <w:pPr>
        <w:pStyle w:val="PL"/>
        <w:rPr>
          <w:snapToGrid w:val="0"/>
        </w:rPr>
      </w:pPr>
      <w:r>
        <w:rPr>
          <w:snapToGrid w:val="0"/>
        </w:rPr>
        <w:tab/>
        <w:t>id-ResponseTime,</w:t>
      </w:r>
    </w:p>
    <w:p w:rsidR="000416E6" w:rsidRDefault="00132126">
      <w:pPr>
        <w:pStyle w:val="PL"/>
        <w:rPr>
          <w:rFonts w:eastAsia="宋体"/>
          <w:snapToGrid w:val="0"/>
        </w:rPr>
      </w:pPr>
      <w:r>
        <w:rPr>
          <w:rFonts w:eastAsia="宋体"/>
          <w:snapToGrid w:val="0"/>
        </w:rPr>
        <w:tab/>
        <w:t>id-TRP-PRS-Info-List,</w:t>
      </w:r>
    </w:p>
    <w:p w:rsidR="000416E6" w:rsidRDefault="00132126">
      <w:pPr>
        <w:pStyle w:val="PL"/>
        <w:rPr>
          <w:rFonts w:eastAsia="宋体"/>
          <w:snapToGrid w:val="0"/>
        </w:rPr>
      </w:pPr>
      <w:r>
        <w:rPr>
          <w:rFonts w:eastAsia="宋体"/>
          <w:snapToGrid w:val="0"/>
        </w:rPr>
        <w:tab/>
        <w:t>id-PRS-Measurement-Info-List,</w:t>
      </w:r>
    </w:p>
    <w:p w:rsidR="000416E6" w:rsidRDefault="00132126">
      <w:pPr>
        <w:pStyle w:val="PL"/>
        <w:rPr>
          <w:rFonts w:eastAsia="宋体"/>
          <w:snapToGrid w:val="0"/>
        </w:rPr>
      </w:pPr>
      <w:r>
        <w:rPr>
          <w:rFonts w:eastAsia="宋体"/>
          <w:snapToGrid w:val="0"/>
        </w:rPr>
        <w:tab/>
        <w:t>id-PRSConfigRequestType,</w:t>
      </w:r>
    </w:p>
    <w:p w:rsidR="000416E6" w:rsidRDefault="00132126">
      <w:pPr>
        <w:pStyle w:val="PL"/>
        <w:rPr>
          <w:rFonts w:eastAsia="宋体"/>
          <w:snapToGrid w:val="0"/>
        </w:rPr>
      </w:pPr>
      <w:r>
        <w:rPr>
          <w:rFonts w:eastAsia="宋体"/>
          <w:snapToGrid w:val="0"/>
        </w:rPr>
        <w:tab/>
        <w:t>id-MeasurementCharacteristicsRequestIndicator,</w:t>
      </w:r>
    </w:p>
    <w:p w:rsidR="000416E6" w:rsidRDefault="00132126">
      <w:pPr>
        <w:pStyle w:val="PL"/>
        <w:rPr>
          <w:rFonts w:eastAsia="宋体"/>
          <w:snapToGrid w:val="0"/>
        </w:rPr>
      </w:pPr>
      <w:r>
        <w:rPr>
          <w:rFonts w:eastAsia="宋体"/>
          <w:snapToGrid w:val="0"/>
        </w:rPr>
        <w:tab/>
        <w:t>id-MeasurementTimeOccasion,</w:t>
      </w:r>
    </w:p>
    <w:p w:rsidR="000416E6" w:rsidRDefault="00132126">
      <w:pPr>
        <w:pStyle w:val="PL"/>
        <w:rPr>
          <w:rFonts w:eastAsia="宋体"/>
          <w:snapToGrid w:val="0"/>
        </w:rPr>
      </w:pPr>
      <w:r>
        <w:rPr>
          <w:rFonts w:eastAsia="宋体"/>
          <w:snapToGrid w:val="0"/>
        </w:rPr>
        <w:tab/>
        <w:t>id-UEReportingInformation,</w:t>
      </w:r>
    </w:p>
    <w:p w:rsidR="000416E6" w:rsidRDefault="00132126">
      <w:pPr>
        <w:pStyle w:val="PL"/>
        <w:rPr>
          <w:rFonts w:eastAsia="宋体"/>
          <w:snapToGrid w:val="0"/>
        </w:rPr>
      </w:pPr>
      <w:r>
        <w:rPr>
          <w:rFonts w:eastAsia="宋体"/>
          <w:snapToGrid w:val="0"/>
        </w:rPr>
        <w:tab/>
        <w:t>id-PosContextRevIndication,</w:t>
      </w:r>
    </w:p>
    <w:p w:rsidR="000416E6" w:rsidRDefault="00132126">
      <w:pPr>
        <w:pStyle w:val="PL"/>
        <w:rPr>
          <w:snapToGrid w:val="0"/>
        </w:rPr>
      </w:pPr>
      <w:r>
        <w:rPr>
          <w:snapToGrid w:val="0"/>
        </w:rPr>
        <w:tab/>
        <w:t>id-NRRedCapUEIndication,</w:t>
      </w:r>
    </w:p>
    <w:p w:rsidR="000416E6" w:rsidRDefault="00132126">
      <w:pPr>
        <w:pStyle w:val="PL"/>
        <w:rPr>
          <w:snapToGrid w:val="0"/>
        </w:rPr>
      </w:pPr>
      <w:r>
        <w:rPr>
          <w:snapToGrid w:val="0"/>
        </w:rPr>
        <w:tab/>
        <w:t>id-RANUEPagingDRX,</w:t>
      </w:r>
    </w:p>
    <w:p w:rsidR="000416E6" w:rsidRDefault="00132126">
      <w:pPr>
        <w:pStyle w:val="PL"/>
        <w:rPr>
          <w:snapToGrid w:val="0"/>
        </w:rPr>
      </w:pPr>
      <w:r>
        <w:rPr>
          <w:snapToGrid w:val="0"/>
        </w:rPr>
        <w:tab/>
        <w:t>id-CNUEPagingDRX,</w:t>
      </w:r>
    </w:p>
    <w:p w:rsidR="000416E6" w:rsidRDefault="00132126">
      <w:pPr>
        <w:pStyle w:val="PL"/>
        <w:rPr>
          <w:snapToGrid w:val="0"/>
        </w:rPr>
      </w:pPr>
      <w:r>
        <w:rPr>
          <w:snapToGrid w:val="0"/>
        </w:rPr>
        <w:tab/>
        <w:t>id-NRPagingeDRXInformation,</w:t>
      </w:r>
    </w:p>
    <w:p w:rsidR="000416E6" w:rsidRDefault="00132126">
      <w:pPr>
        <w:pStyle w:val="PL"/>
        <w:rPr>
          <w:snapToGrid w:val="0"/>
        </w:rPr>
      </w:pPr>
      <w:r>
        <w:rPr>
          <w:snapToGrid w:val="0"/>
        </w:rPr>
        <w:tab/>
        <w:t>id-</w:t>
      </w:r>
      <w:r>
        <w:rPr>
          <w:rFonts w:eastAsia="Malgun Gothic"/>
          <w:snapToGrid w:val="0"/>
        </w:rPr>
        <w:t>NRPagingeDRXInformationforRRCINACTIVE</w:t>
      </w:r>
      <w:r>
        <w:rPr>
          <w:snapToGrid w:val="0"/>
        </w:rPr>
        <w:t>,</w:t>
      </w:r>
    </w:p>
    <w:p w:rsidR="000416E6" w:rsidRDefault="00132126">
      <w:pPr>
        <w:pStyle w:val="PL"/>
        <w:rPr>
          <w:rFonts w:eastAsia="宋体"/>
          <w:snapToGrid w:val="0"/>
        </w:rPr>
      </w:pPr>
      <w:r>
        <w:rPr>
          <w:snapToGrid w:val="0"/>
          <w:lang w:eastAsia="zh-CN"/>
        </w:rPr>
        <w:tab/>
        <w:t>id-QoEInformation,</w:t>
      </w:r>
    </w:p>
    <w:p w:rsidR="000416E6" w:rsidRDefault="00132126">
      <w:pPr>
        <w:pStyle w:val="PL"/>
        <w:rPr>
          <w:snapToGrid w:val="0"/>
        </w:rPr>
      </w:pPr>
      <w:r>
        <w:rPr>
          <w:snapToGrid w:val="0"/>
          <w:lang w:eastAsia="zh-CN"/>
        </w:rPr>
        <w:tab/>
      </w:r>
      <w:r>
        <w:rPr>
          <w:rFonts w:hint="eastAsia"/>
          <w:snapToGrid w:val="0"/>
        </w:rPr>
        <w:t>i</w:t>
      </w:r>
      <w:r>
        <w:rPr>
          <w:snapToGrid w:val="0"/>
        </w:rPr>
        <w:t>d-CG-SDTQueryIndication,</w:t>
      </w:r>
    </w:p>
    <w:p w:rsidR="000416E6" w:rsidRDefault="00132126">
      <w:pPr>
        <w:pStyle w:val="PL"/>
        <w:rPr>
          <w:snapToGrid w:val="0"/>
          <w:lang w:eastAsia="sv-SE"/>
        </w:rPr>
      </w:pPr>
      <w:r>
        <w:rPr>
          <w:snapToGrid w:val="0"/>
          <w:lang w:eastAsia="sv-SE"/>
        </w:rPr>
        <w:tab/>
        <w:t>id-CG-SDTKeptIndicator,</w:t>
      </w:r>
    </w:p>
    <w:p w:rsidR="000416E6" w:rsidRDefault="00132126">
      <w:pPr>
        <w:pStyle w:val="PL"/>
        <w:rPr>
          <w:snapToGrid w:val="0"/>
        </w:rPr>
      </w:pPr>
      <w:r>
        <w:rPr>
          <w:snapToGrid w:val="0"/>
        </w:rPr>
        <w:tab/>
        <w:t>id-CG-SDTSessionInfoOld,</w:t>
      </w:r>
    </w:p>
    <w:p w:rsidR="000416E6" w:rsidRDefault="00132126">
      <w:pPr>
        <w:pStyle w:val="PL"/>
        <w:rPr>
          <w:rFonts w:eastAsia="宋体"/>
          <w:snapToGrid w:val="0"/>
        </w:rPr>
      </w:pPr>
      <w:r>
        <w:rPr>
          <w:rFonts w:eastAsia="宋体"/>
          <w:snapToGrid w:val="0"/>
          <w:lang w:eastAsia="zh-CN"/>
        </w:rPr>
        <w:tab/>
        <w:t>id-SDTInformation,</w:t>
      </w:r>
    </w:p>
    <w:p w:rsidR="000416E6" w:rsidRDefault="00132126">
      <w:pPr>
        <w:pStyle w:val="PL"/>
        <w:rPr>
          <w:rFonts w:eastAsia="仿宋"/>
          <w:snapToGrid w:val="0"/>
        </w:rPr>
      </w:pPr>
      <w:r>
        <w:rPr>
          <w:rFonts w:eastAsia="仿宋"/>
          <w:snapToGrid w:val="0"/>
        </w:rPr>
        <w:tab/>
        <w:t>id-FiveG-ProSeAuthorized,</w:t>
      </w:r>
    </w:p>
    <w:p w:rsidR="000416E6" w:rsidRDefault="00132126">
      <w:pPr>
        <w:pStyle w:val="PL"/>
        <w:rPr>
          <w:rFonts w:eastAsia="仿宋"/>
          <w:snapToGrid w:val="0"/>
        </w:rPr>
      </w:pPr>
      <w:r>
        <w:rPr>
          <w:rFonts w:eastAsia="仿宋"/>
          <w:snapToGrid w:val="0"/>
        </w:rPr>
        <w:tab/>
        <w:t>id-FiveG-ProSePC5LinkAMBR,</w:t>
      </w:r>
    </w:p>
    <w:p w:rsidR="000416E6" w:rsidRDefault="00132126">
      <w:pPr>
        <w:pStyle w:val="PL"/>
        <w:rPr>
          <w:rFonts w:eastAsia="仿宋"/>
          <w:snapToGrid w:val="0"/>
        </w:rPr>
      </w:pPr>
      <w:r>
        <w:rPr>
          <w:rFonts w:eastAsia="仿宋"/>
          <w:snapToGrid w:val="0"/>
        </w:rPr>
        <w:tab/>
        <w:t>id-FiveG-ProSeUEPC5AggregateMaximumBitrate,</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UuRLCChannelToBeSetupList,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rsidR="000416E6" w:rsidRDefault="00132126">
      <w:pPr>
        <w:pStyle w:val="PL"/>
        <w:rPr>
          <w:snapToGrid w:val="0"/>
          <w:lang w:eastAsia="zh-CN"/>
        </w:rPr>
      </w:pPr>
      <w:r>
        <w:rPr>
          <w:snapToGrid w:val="0"/>
          <w:lang w:eastAsia="zh-CN"/>
        </w:rPr>
        <w:lastRenderedPageBreak/>
        <w:tab/>
      </w:r>
      <w:r>
        <w:rPr>
          <w:rFonts w:eastAsia="仿宋"/>
          <w:snapToGrid w:val="0"/>
        </w:rPr>
        <w:t>id-</w:t>
      </w:r>
      <w:r>
        <w:rPr>
          <w:snapToGrid w:val="0"/>
          <w:lang w:eastAsia="zh-CN"/>
        </w:rPr>
        <w:t>UuRLCChannelToBeReleasedList,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rsidR="000416E6" w:rsidRDefault="00132126">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rsidR="000416E6" w:rsidRDefault="00132126">
      <w:pPr>
        <w:pStyle w:val="PL"/>
      </w:pPr>
      <w:r>
        <w:tab/>
        <w:t>id-UpdatedRemoteUELocalID,</w:t>
      </w:r>
    </w:p>
    <w:p w:rsidR="000416E6" w:rsidRDefault="00132126">
      <w:pPr>
        <w:pStyle w:val="PL"/>
        <w:rPr>
          <w:rFonts w:eastAsia="仿宋"/>
          <w:snapToGrid w:val="0"/>
        </w:rPr>
      </w:pPr>
      <w:r>
        <w:tab/>
        <w:t>id-PathSwitchConfiguration,</w:t>
      </w:r>
    </w:p>
    <w:p w:rsidR="000416E6" w:rsidRDefault="00132126">
      <w:pPr>
        <w:pStyle w:val="PL"/>
        <w:rPr>
          <w:rFonts w:eastAsia="宋体"/>
          <w:snapToGrid w:val="0"/>
        </w:rPr>
      </w:pPr>
      <w:r>
        <w:tab/>
      </w:r>
      <w:r>
        <w:rPr>
          <w:snapToGrid w:val="0"/>
          <w:lang w:eastAsia="zh-CN"/>
        </w:rPr>
        <w:t>id-PagingCause,</w:t>
      </w:r>
    </w:p>
    <w:p w:rsidR="000416E6" w:rsidRDefault="00132126">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rsidR="000416E6" w:rsidRDefault="00132126">
      <w:pPr>
        <w:pStyle w:val="PL"/>
        <w:rPr>
          <w:rFonts w:eastAsia="宋体"/>
          <w:snapToGrid w:val="0"/>
          <w:lang w:eastAsia="zh-CN"/>
        </w:rPr>
      </w:pPr>
      <w:r>
        <w:rPr>
          <w:rFonts w:eastAsia="宋体"/>
          <w:snapToGrid w:val="0"/>
          <w:lang w:eastAsia="zh-CN"/>
        </w:rPr>
        <w:tab/>
        <w:t>id-UEPagingCapability,</w:t>
      </w:r>
    </w:p>
    <w:p w:rsidR="000416E6" w:rsidRDefault="00132126">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rsidR="000416E6" w:rsidRDefault="00132126">
      <w:pPr>
        <w:pStyle w:val="PL"/>
        <w:rPr>
          <w:snapToGrid w:val="0"/>
          <w:lang w:eastAsia="zh-CN"/>
        </w:rPr>
      </w:pPr>
      <w:r>
        <w:rPr>
          <w:rFonts w:eastAsia="宋体"/>
          <w:snapToGrid w:val="0"/>
          <w:lang w:eastAsia="zh-CN"/>
        </w:rPr>
        <w:tab/>
      </w:r>
      <w:r>
        <w:rPr>
          <w:rFonts w:eastAsia="宋体"/>
          <w:snapToGrid w:val="0"/>
        </w:rPr>
        <w:t>id-PosMeasurementAmount</w:t>
      </w:r>
      <w:r>
        <w:rPr>
          <w:rFonts w:hint="eastAsia"/>
          <w:snapToGrid w:val="0"/>
          <w:lang w:eastAsia="zh-CN"/>
        </w:rPr>
        <w:t>,</w:t>
      </w:r>
    </w:p>
    <w:p w:rsidR="000416E6" w:rsidRDefault="00132126">
      <w:pPr>
        <w:pStyle w:val="PL"/>
        <w:rPr>
          <w:snapToGrid w:val="0"/>
          <w:lang w:eastAsia="zh-CN"/>
        </w:rPr>
      </w:pPr>
      <w:r>
        <w:rPr>
          <w:snapToGrid w:val="0"/>
          <w:lang w:eastAsia="zh-CN"/>
        </w:rPr>
        <w:tab/>
        <w:t>id-BAP-Header-Rewriting-Removed-List,</w:t>
      </w:r>
    </w:p>
    <w:p w:rsidR="000416E6" w:rsidRDefault="00132126">
      <w:pPr>
        <w:pStyle w:val="PL"/>
        <w:rPr>
          <w:snapToGrid w:val="0"/>
          <w:lang w:eastAsia="zh-CN"/>
        </w:rPr>
      </w:pPr>
      <w:r>
        <w:rPr>
          <w:snapToGrid w:val="0"/>
          <w:lang w:eastAsia="zh-CN"/>
        </w:rPr>
        <w:tab/>
        <w:t>id-BAP-Header-Rewriting-Removed-List-Item,</w:t>
      </w:r>
    </w:p>
    <w:p w:rsidR="000416E6" w:rsidRDefault="00132126">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rsidR="000416E6" w:rsidRDefault="00132126">
      <w:pPr>
        <w:pStyle w:val="PL"/>
        <w:rPr>
          <w:snapToGrid w:val="0"/>
          <w:lang w:eastAsia="zh-CN"/>
        </w:rPr>
      </w:pPr>
      <w:r>
        <w:rPr>
          <w:rFonts w:hint="eastAsia"/>
          <w:snapToGrid w:val="0"/>
          <w:lang w:eastAsia="zh-CN"/>
        </w:rPr>
        <w:tab/>
      </w:r>
      <w:r>
        <w:rPr>
          <w:snapToGrid w:val="0"/>
          <w:lang w:eastAsia="zh-CN"/>
        </w:rPr>
        <w:t>id-ManagementBasedMDTPLMNModificationList,</w:t>
      </w:r>
    </w:p>
    <w:p w:rsidR="000416E6" w:rsidRDefault="00132126">
      <w:pPr>
        <w:pStyle w:val="PL"/>
        <w:rPr>
          <w:snapToGrid w:val="0"/>
        </w:rPr>
      </w:pPr>
      <w:r>
        <w:rPr>
          <w:snapToGrid w:val="0"/>
          <w:lang w:eastAsia="zh-CN"/>
        </w:rPr>
        <w:tab/>
        <w:t>id-</w:t>
      </w:r>
      <w:r>
        <w:rPr>
          <w:snapToGrid w:val="0"/>
        </w:rPr>
        <w:t>ActivationRequestType,</w:t>
      </w:r>
    </w:p>
    <w:p w:rsidR="000416E6" w:rsidRDefault="00132126">
      <w:pPr>
        <w:pStyle w:val="PL"/>
        <w:rPr>
          <w:rFonts w:eastAsia="宋体"/>
          <w:snapToGrid w:val="0"/>
          <w:lang w:eastAsia="zh-CN"/>
        </w:rPr>
      </w:pPr>
      <w:r>
        <w:tab/>
        <w:t>id-PosMeasGapPreConfigList</w:t>
      </w:r>
      <w:r>
        <w:rPr>
          <w:rFonts w:eastAsia="宋体"/>
          <w:snapToGrid w:val="0"/>
          <w:lang w:eastAsia="zh-CN"/>
        </w:rPr>
        <w:t>,</w:t>
      </w:r>
    </w:p>
    <w:p w:rsidR="000416E6" w:rsidRDefault="00132126">
      <w:pPr>
        <w:pStyle w:val="PL"/>
        <w:rPr>
          <w:snapToGrid w:val="0"/>
        </w:rPr>
      </w:pPr>
      <w:r>
        <w:rPr>
          <w:rFonts w:eastAsia="宋体"/>
          <w:snapToGrid w:val="0"/>
          <w:lang w:eastAsia="zh-CN"/>
        </w:rPr>
        <w:tab/>
        <w:t>id-</w:t>
      </w:r>
      <w:r>
        <w:rPr>
          <w:snapToGrid w:val="0"/>
        </w:rPr>
        <w:t>PosMeasurementPeriodicityNR-AoA,</w:t>
      </w:r>
    </w:p>
    <w:p w:rsidR="000416E6" w:rsidRDefault="00132126">
      <w:pPr>
        <w:pStyle w:val="PL"/>
        <w:rPr>
          <w:snapToGrid w:val="0"/>
          <w:lang w:eastAsia="zh-CN"/>
        </w:rPr>
      </w:pPr>
      <w:r>
        <w:rPr>
          <w:snapToGrid w:val="0"/>
          <w:lang w:eastAsia="zh-CN"/>
        </w:rPr>
        <w:tab/>
        <w:t>id-SRSPosRRCInactiveConfig,</w:t>
      </w:r>
    </w:p>
    <w:p w:rsidR="000416E6" w:rsidRDefault="0013212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rsidR="000416E6" w:rsidRDefault="00132126">
      <w:pPr>
        <w:pStyle w:val="PL"/>
        <w:rPr>
          <w:snapToGrid w:val="0"/>
        </w:rPr>
      </w:pPr>
      <w:r>
        <w:rPr>
          <w:snapToGrid w:val="0"/>
        </w:rPr>
        <w:tab/>
        <w:t>id-SDTBearerConfigurationInfo,</w:t>
      </w:r>
    </w:p>
    <w:p w:rsidR="000416E6" w:rsidRDefault="00132126">
      <w:pPr>
        <w:pStyle w:val="PL"/>
      </w:pPr>
      <w:r>
        <w:rPr>
          <w:snapToGrid w:val="0"/>
        </w:rPr>
        <w:tab/>
      </w:r>
      <w:r>
        <w:t>id-ServingCellMO-List,</w:t>
      </w:r>
    </w:p>
    <w:p w:rsidR="000416E6" w:rsidRDefault="00132126">
      <w:pPr>
        <w:pStyle w:val="PL"/>
      </w:pPr>
      <w:r>
        <w:tab/>
        <w:t>id-ServingCellMO-List-Item,</w:t>
      </w:r>
    </w:p>
    <w:p w:rsidR="000416E6" w:rsidRDefault="00132126">
      <w:pPr>
        <w:pStyle w:val="PL"/>
        <w:rPr>
          <w:snapToGrid w:val="0"/>
        </w:rPr>
      </w:pPr>
      <w:r>
        <w:tab/>
        <w:t>id-</w:t>
      </w:r>
      <w:r>
        <w:rPr>
          <w:snapToGrid w:val="0"/>
        </w:rPr>
        <w:t>ServingCellMO-encoded-in-CGC-List,</w:t>
      </w:r>
    </w:p>
    <w:p w:rsidR="000416E6" w:rsidRDefault="00132126">
      <w:pPr>
        <w:pStyle w:val="PL"/>
      </w:pPr>
      <w:r>
        <w:rPr>
          <w:snapToGrid w:val="0"/>
        </w:rPr>
        <w:tab/>
        <w:t>id-</w:t>
      </w:r>
      <w:r>
        <w:t>PosSItypeList,</w:t>
      </w:r>
    </w:p>
    <w:p w:rsidR="000416E6" w:rsidRDefault="0013212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rsidR="000416E6" w:rsidRDefault="00132126">
      <w:pPr>
        <w:pStyle w:val="PL"/>
        <w:rPr>
          <w:rFonts w:eastAsia="仿宋"/>
          <w:lang w:eastAsia="zh-CN"/>
        </w:rPr>
      </w:pPr>
      <w:r>
        <w:rPr>
          <w:snapToGrid w:val="0"/>
        </w:rPr>
        <w:tab/>
        <w:t>id-</w:t>
      </w:r>
      <w:r>
        <w:rPr>
          <w:rFonts w:eastAsia="仿宋"/>
          <w:lang w:eastAsia="zh-CN"/>
        </w:rPr>
        <w:t>SRBMappingInfo</w:t>
      </w:r>
      <w:r>
        <w:rPr>
          <w:rFonts w:eastAsia="仿宋" w:hint="eastAsia"/>
          <w:lang w:eastAsia="zh-CN"/>
        </w:rPr>
        <w:t>,</w:t>
      </w:r>
    </w:p>
    <w:p w:rsidR="000416E6" w:rsidRDefault="00132126">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rsidR="000416E6" w:rsidRDefault="00132126">
      <w:pPr>
        <w:pStyle w:val="PL"/>
        <w:rPr>
          <w:snapToGrid w:val="0"/>
        </w:rPr>
      </w:pPr>
      <w:r>
        <w:rPr>
          <w:snapToGrid w:val="0"/>
        </w:rPr>
        <w:tab/>
        <w:t>id-SRSPosRRCInactiveQueryIndication,</w:t>
      </w:r>
    </w:p>
    <w:p w:rsidR="000416E6" w:rsidRDefault="0013212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rsidR="000416E6" w:rsidRDefault="00132126">
      <w:pPr>
        <w:pStyle w:val="PL"/>
        <w:rPr>
          <w:snapToGrid w:val="0"/>
        </w:rPr>
      </w:pPr>
      <w:r>
        <w:rPr>
          <w:snapToGrid w:val="0"/>
        </w:rPr>
        <w:tab/>
      </w:r>
      <w:r>
        <w:rPr>
          <w:rFonts w:eastAsia="宋体" w:hint="eastAsia"/>
          <w:snapToGrid w:val="0"/>
          <w:lang w:eastAsia="zh-CN"/>
        </w:rPr>
        <w:t>id-</w:t>
      </w:r>
      <w:r>
        <w:rPr>
          <w:rFonts w:eastAsia="宋体"/>
          <w:snapToGrid w:val="0"/>
          <w:lang w:eastAsia="zh-CN"/>
        </w:rPr>
        <w:t>CPAC</w:t>
      </w:r>
      <w:r>
        <w:rPr>
          <w:snapToGrid w:val="0"/>
        </w:rPr>
        <w:t>MCGInformation,</w:t>
      </w:r>
    </w:p>
    <w:p w:rsidR="000416E6" w:rsidRDefault="00132126">
      <w:pPr>
        <w:pStyle w:val="PL"/>
      </w:pPr>
      <w:r>
        <w:tab/>
        <w:t>id-</w:t>
      </w:r>
      <w:r>
        <w:rPr>
          <w:rFonts w:hint="eastAsia"/>
          <w:lang w:val="en-US" w:eastAsia="zh-CN"/>
        </w:rPr>
        <w:t>Extended</w:t>
      </w:r>
      <w:r>
        <w:t>UEIdentityIndexValue,</w:t>
      </w:r>
    </w:p>
    <w:p w:rsidR="000416E6" w:rsidRDefault="00132126">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rsidR="000416E6" w:rsidRDefault="00132126">
      <w:pPr>
        <w:pStyle w:val="PL"/>
        <w:rPr>
          <w:rFonts w:eastAsia="宋体"/>
          <w:lang w:val="en-US" w:eastAsia="zh-CN"/>
        </w:rPr>
      </w:pPr>
      <w:r>
        <w:rPr>
          <w:rFonts w:eastAsia="宋体" w:hint="eastAsia"/>
          <w:lang w:val="en-US" w:eastAsia="zh-CN"/>
        </w:rPr>
        <w:tab/>
        <w:t>id-DedicatedSIDeliveryIndication,</w:t>
      </w:r>
    </w:p>
    <w:p w:rsidR="000416E6" w:rsidRDefault="00132126">
      <w:pPr>
        <w:pStyle w:val="PL"/>
        <w:rPr>
          <w:snapToGrid w:val="0"/>
          <w:lang w:eastAsia="zh-CN"/>
        </w:rPr>
      </w:pPr>
      <w:r>
        <w:rPr>
          <w:snapToGrid w:val="0"/>
          <w:lang w:eastAsia="zh-CN"/>
        </w:rPr>
        <w:tab/>
        <w:t>id-Configured-BWP-List,</w:t>
      </w:r>
    </w:p>
    <w:p w:rsidR="000416E6" w:rsidRDefault="00132126">
      <w:pPr>
        <w:pStyle w:val="PL"/>
        <w:rPr>
          <w:snapToGrid w:val="0"/>
        </w:rPr>
      </w:pPr>
      <w:r>
        <w:rPr>
          <w:snapToGrid w:val="0"/>
        </w:rPr>
        <w:tab/>
        <w:t>id-NetworkControlledRepeaterAuthorized,</w:t>
      </w:r>
    </w:p>
    <w:p w:rsidR="000416E6" w:rsidRDefault="00132126">
      <w:pPr>
        <w:pStyle w:val="PL"/>
        <w:rPr>
          <w:rFonts w:eastAsia="宋体"/>
          <w:snapToGrid w:val="0"/>
        </w:rPr>
      </w:pPr>
      <w:r>
        <w:rPr>
          <w:snapToGrid w:val="0"/>
        </w:rPr>
        <w:tab/>
        <w:t>id-MT-SDT-Information,</w:t>
      </w:r>
    </w:p>
    <w:p w:rsidR="000416E6" w:rsidRDefault="00132126">
      <w:pPr>
        <w:pStyle w:val="PL"/>
      </w:pPr>
      <w:r>
        <w:tab/>
        <w:t>id-LTMInformation-Setup,</w:t>
      </w:r>
    </w:p>
    <w:p w:rsidR="000416E6" w:rsidRDefault="00132126">
      <w:pPr>
        <w:pStyle w:val="PL"/>
      </w:pPr>
      <w:r>
        <w:tab/>
        <w:t>id-LTMConfigurationIDMappingList,</w:t>
      </w:r>
    </w:p>
    <w:p w:rsidR="000416E6" w:rsidRDefault="00132126">
      <w:pPr>
        <w:pStyle w:val="PL"/>
      </w:pPr>
      <w:r>
        <w:tab/>
        <w:t>id-LTMInformation-Modify,</w:t>
      </w:r>
    </w:p>
    <w:p w:rsidR="000416E6" w:rsidRDefault="00132126">
      <w:pPr>
        <w:pStyle w:val="PL"/>
      </w:pPr>
      <w:r>
        <w:tab/>
        <w:t>id-LTMCells-ToBeReleased-List,</w:t>
      </w:r>
    </w:p>
    <w:p w:rsidR="000416E6" w:rsidRDefault="00132126">
      <w:pPr>
        <w:pStyle w:val="PL"/>
        <w:rPr>
          <w:rFonts w:eastAsia="宋体"/>
        </w:rPr>
      </w:pPr>
      <w:r>
        <w:rPr>
          <w:rFonts w:eastAsia="宋体"/>
        </w:rPr>
        <w:tab/>
        <w:t>id-LTMConfiguration,</w:t>
      </w:r>
    </w:p>
    <w:p w:rsidR="000416E6" w:rsidRDefault="00132126">
      <w:pPr>
        <w:pStyle w:val="PL"/>
        <w:rPr>
          <w:rFonts w:eastAsia="宋体"/>
        </w:rPr>
      </w:pPr>
      <w:r>
        <w:tab/>
        <w:t>id-LTMCFRAResourceConfig-List,</w:t>
      </w:r>
    </w:p>
    <w:p w:rsidR="000416E6" w:rsidRDefault="00132126">
      <w:pPr>
        <w:pStyle w:val="PL"/>
      </w:pPr>
      <w:r>
        <w:tab/>
        <w:t>id-EarlySyncInformation-Request,</w:t>
      </w:r>
    </w:p>
    <w:p w:rsidR="000416E6" w:rsidRDefault="00132126">
      <w:pPr>
        <w:pStyle w:val="PL"/>
      </w:pPr>
      <w:r>
        <w:tab/>
        <w:t>id-EarlySyncInformation,</w:t>
      </w:r>
    </w:p>
    <w:p w:rsidR="000416E6" w:rsidRDefault="00132126">
      <w:pPr>
        <w:pStyle w:val="PL"/>
      </w:pPr>
      <w:r>
        <w:tab/>
        <w:t>id-EarlySync</w:t>
      </w:r>
      <w:r>
        <w:rPr>
          <w:rFonts w:hint="eastAsia"/>
        </w:rPr>
        <w:t>CandidateCell</w:t>
      </w:r>
      <w:r>
        <w:t>Information-List,</w:t>
      </w:r>
    </w:p>
    <w:p w:rsidR="000416E6" w:rsidRDefault="00132126">
      <w:pPr>
        <w:pStyle w:val="PL"/>
      </w:pPr>
      <w:r>
        <w:tab/>
      </w:r>
      <w:r>
        <w:rPr>
          <w:rFonts w:hint="eastAsia"/>
        </w:rPr>
        <w:t>id-EarlySyncServingCellInformation,</w:t>
      </w:r>
    </w:p>
    <w:p w:rsidR="000416E6" w:rsidRDefault="00132126">
      <w:pPr>
        <w:pStyle w:val="PL"/>
        <w:rPr>
          <w:snapToGrid w:val="0"/>
        </w:rPr>
      </w:pPr>
      <w:r>
        <w:rPr>
          <w:snapToGrid w:val="0"/>
        </w:rPr>
        <w:tab/>
        <w:t>id-</w:t>
      </w:r>
      <w:r>
        <w:t>LTMCellSwitchInformation,</w:t>
      </w:r>
    </w:p>
    <w:p w:rsidR="000416E6" w:rsidRDefault="00132126">
      <w:pPr>
        <w:pStyle w:val="PL"/>
      </w:pPr>
      <w:r>
        <w:tab/>
        <w:t>id-DUtoCUTAInformation-List,</w:t>
      </w:r>
    </w:p>
    <w:p w:rsidR="000416E6" w:rsidRDefault="00132126">
      <w:pPr>
        <w:pStyle w:val="PL"/>
      </w:pPr>
      <w:r>
        <w:tab/>
        <w:t>id-CUtoDUTAInformation-List,</w:t>
      </w:r>
    </w:p>
    <w:p w:rsidR="000416E6" w:rsidRDefault="00132126">
      <w:pPr>
        <w:pStyle w:val="PL"/>
        <w:rPr>
          <w:snapToGrid w:val="0"/>
        </w:rPr>
      </w:pPr>
      <w:r>
        <w:rPr>
          <w:rFonts w:eastAsia="等线"/>
          <w:snapToGrid w:val="0"/>
          <w:lang w:eastAsia="zh-CN"/>
        </w:rPr>
        <w:tab/>
      </w:r>
      <w:r>
        <w:rPr>
          <w:snapToGrid w:val="0"/>
        </w:rPr>
        <w:t>id-DeactivationIndication,</w:t>
      </w:r>
    </w:p>
    <w:p w:rsidR="000416E6" w:rsidRDefault="00132126">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rsidR="000416E6" w:rsidRDefault="00132126">
      <w:pPr>
        <w:pStyle w:val="PL"/>
        <w:rPr>
          <w:snapToGrid w:val="0"/>
          <w:lang w:eastAsia="zh-CN"/>
        </w:rPr>
      </w:pPr>
      <w:r>
        <w:tab/>
        <w:t>id-Successful</w:t>
      </w:r>
      <w:r>
        <w:rPr>
          <w:rFonts w:hint="eastAsia"/>
          <w:lang w:val="en-US" w:eastAsia="zh-CN"/>
        </w:rPr>
        <w:t>PSCell</w:t>
      </w:r>
      <w:r>
        <w:rPr>
          <w:lang w:val="en-US" w:eastAsia="zh-CN"/>
        </w:rPr>
        <w:t>Change</w:t>
      </w:r>
      <w:r>
        <w:t>ReportInformationList,</w:t>
      </w:r>
    </w:p>
    <w:p w:rsidR="000416E6" w:rsidRDefault="00132126">
      <w:pPr>
        <w:pStyle w:val="PL"/>
        <w:rPr>
          <w:snapToGrid w:val="0"/>
        </w:rPr>
      </w:pPr>
      <w:r>
        <w:tab/>
        <w:t>id-PathAdditionInformation,</w:t>
      </w:r>
    </w:p>
    <w:p w:rsidR="000416E6" w:rsidRDefault="00132126">
      <w:pPr>
        <w:pStyle w:val="PL"/>
        <w:rPr>
          <w:rFonts w:eastAsia="宋体"/>
          <w:snapToGrid w:val="0"/>
          <w:lang w:eastAsia="zh-CN"/>
        </w:rPr>
      </w:pPr>
      <w:r>
        <w:rPr>
          <w:rFonts w:eastAsia="宋体" w:hint="eastAsia"/>
          <w:snapToGrid w:val="0"/>
          <w:lang w:eastAsia="zh-CN"/>
        </w:rPr>
        <w:tab/>
      </w:r>
      <w:r>
        <w:rPr>
          <w:rFonts w:eastAsia="宋体"/>
          <w:snapToGrid w:val="0"/>
          <w:lang w:eastAsia="zh-CN"/>
        </w:rPr>
        <w:t>id-RANTSSRequestType,</w:t>
      </w:r>
    </w:p>
    <w:p w:rsidR="000416E6" w:rsidRDefault="00132126">
      <w:pPr>
        <w:pStyle w:val="PL"/>
        <w:rPr>
          <w:rFonts w:eastAsia="宋体"/>
          <w:snapToGrid w:val="0"/>
        </w:rPr>
      </w:pPr>
      <w:r>
        <w:rPr>
          <w:rFonts w:eastAsia="宋体" w:hint="eastAsia"/>
          <w:snapToGrid w:val="0"/>
          <w:lang w:eastAsia="zh-CN"/>
        </w:rPr>
        <w:tab/>
      </w:r>
      <w:r>
        <w:rPr>
          <w:rFonts w:eastAsia="宋体"/>
          <w:snapToGrid w:val="0"/>
        </w:rPr>
        <w:t>id-RANTimingSynchronisationStatusInfo,</w:t>
      </w:r>
    </w:p>
    <w:p w:rsidR="000416E6" w:rsidRDefault="00132126">
      <w:pPr>
        <w:pStyle w:val="PL"/>
      </w:pPr>
      <w:r>
        <w:rPr>
          <w:rFonts w:eastAsia="宋体"/>
          <w:snapToGrid w:val="0"/>
        </w:rPr>
        <w:tab/>
      </w:r>
      <w:r>
        <w:t>id-Target-gNB-ID,</w:t>
      </w:r>
    </w:p>
    <w:p w:rsidR="000416E6" w:rsidRDefault="00132126">
      <w:pPr>
        <w:pStyle w:val="PL"/>
      </w:pPr>
      <w:r>
        <w:tab/>
        <w:t>id-Target-gNB-IP-address,</w:t>
      </w:r>
    </w:p>
    <w:p w:rsidR="000416E6" w:rsidRDefault="00132126">
      <w:pPr>
        <w:pStyle w:val="PL"/>
      </w:pPr>
      <w:r>
        <w:rPr>
          <w:snapToGrid w:val="0"/>
        </w:rPr>
        <w:tab/>
      </w:r>
      <w:r>
        <w:t>id-Target-SeGW-IP-address,</w:t>
      </w:r>
    </w:p>
    <w:p w:rsidR="000416E6" w:rsidRDefault="00132126">
      <w:pPr>
        <w:pStyle w:val="PL"/>
      </w:pPr>
      <w:r>
        <w:tab/>
        <w:t>id-Activated-Cells-Mapping-List,</w:t>
      </w:r>
    </w:p>
    <w:p w:rsidR="000416E6" w:rsidRDefault="00132126">
      <w:pPr>
        <w:pStyle w:val="PL"/>
      </w:pPr>
      <w:r>
        <w:rPr>
          <w:snapToGrid w:val="0"/>
        </w:rPr>
        <w:tab/>
      </w:r>
      <w:r>
        <w:t>id-Activated-Cells-Mapping-List-Item,</w:t>
      </w:r>
    </w:p>
    <w:p w:rsidR="000416E6" w:rsidRDefault="00132126">
      <w:pPr>
        <w:pStyle w:val="PL"/>
      </w:pPr>
      <w:r>
        <w:rPr>
          <w:snapToGrid w:val="0"/>
        </w:rPr>
        <w:tab/>
      </w:r>
      <w:r>
        <w:t>id-F1SetupOutcome,</w:t>
      </w:r>
    </w:p>
    <w:p w:rsidR="000416E6" w:rsidRDefault="00132126">
      <w:pPr>
        <w:pStyle w:val="PL"/>
        <w:rPr>
          <w:snapToGrid w:val="0"/>
        </w:rPr>
      </w:pPr>
      <w:r>
        <w:rPr>
          <w:snapToGrid w:val="0"/>
        </w:rPr>
        <w:tab/>
        <w:t>id-RRC-Terminating-IAB-Donor-Related-Info,</w:t>
      </w:r>
    </w:p>
    <w:p w:rsidR="000416E6" w:rsidRDefault="00132126">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rsidR="000416E6" w:rsidRDefault="00132126">
      <w:pPr>
        <w:pStyle w:val="PL"/>
        <w:rPr>
          <w:rFonts w:eastAsia="宋体"/>
          <w:snapToGrid w:val="0"/>
        </w:rPr>
      </w:pPr>
      <w:r>
        <w:rPr>
          <w:rFonts w:eastAsia="宋体"/>
          <w:snapToGrid w:val="0"/>
        </w:rPr>
        <w:tab/>
        <w:t>id-NCGI-to-be-Updated-List,</w:t>
      </w:r>
    </w:p>
    <w:p w:rsidR="000416E6" w:rsidRDefault="00132126">
      <w:pPr>
        <w:pStyle w:val="PL"/>
        <w:rPr>
          <w:rFonts w:eastAsia="宋体"/>
          <w:snapToGrid w:val="0"/>
        </w:rPr>
      </w:pPr>
      <w:r>
        <w:rPr>
          <w:rFonts w:eastAsia="宋体"/>
          <w:snapToGrid w:val="0"/>
        </w:rPr>
        <w:lastRenderedPageBreak/>
        <w:tab/>
        <w:t>id-NCGI-to-be-Updated-List-Item,</w:t>
      </w:r>
    </w:p>
    <w:p w:rsidR="000416E6" w:rsidRDefault="00132126">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rsidR="000416E6" w:rsidRDefault="00132126">
      <w:pPr>
        <w:pStyle w:val="PL"/>
      </w:pPr>
      <w:r>
        <w:tab/>
        <w:t>id-IndicationMCInactiveReception,</w:t>
      </w:r>
    </w:p>
    <w:p w:rsidR="000416E6" w:rsidRDefault="00132126">
      <w:pPr>
        <w:pStyle w:val="PL"/>
      </w:pPr>
      <w:r>
        <w:tab/>
        <w:t xml:space="preserve">id-MulticastCU2DURRCInfo, </w:t>
      </w:r>
    </w:p>
    <w:p w:rsidR="000416E6" w:rsidRDefault="00132126">
      <w:pPr>
        <w:pStyle w:val="PL"/>
      </w:pPr>
      <w:r>
        <w:tab/>
        <w:t>id-MulticastDU2CURRCInfo,</w:t>
      </w:r>
    </w:p>
    <w:p w:rsidR="000416E6" w:rsidRDefault="00132126">
      <w:pPr>
        <w:pStyle w:val="PL"/>
      </w:pPr>
      <w:r>
        <w:tab/>
        <w:t>id-MBSMulticastSessionReceptionState,</w:t>
      </w:r>
    </w:p>
    <w:p w:rsidR="000416E6" w:rsidRDefault="00132126">
      <w:pPr>
        <w:pStyle w:val="PL"/>
      </w:pPr>
      <w:r>
        <w:rPr>
          <w:rFonts w:eastAsia="宋体"/>
          <w:snapToGrid w:val="0"/>
        </w:rPr>
        <w:tab/>
        <w:t>id-</w:t>
      </w:r>
      <w:r>
        <w:t>MulticastCU2DUCommonRRCInfo,</w:t>
      </w:r>
    </w:p>
    <w:p w:rsidR="000416E6" w:rsidRDefault="00132126">
      <w:pPr>
        <w:pStyle w:val="PL"/>
        <w:rPr>
          <w:snapToGrid w:val="0"/>
        </w:rPr>
      </w:pPr>
      <w:r>
        <w:rPr>
          <w:snapToGrid w:val="0"/>
        </w:rPr>
        <w:tab/>
        <w:t>id-NRA2XServicesAuthorized,</w:t>
      </w:r>
    </w:p>
    <w:p w:rsidR="000416E6" w:rsidRDefault="00132126">
      <w:pPr>
        <w:pStyle w:val="PL"/>
        <w:rPr>
          <w:snapToGrid w:val="0"/>
        </w:rPr>
      </w:pPr>
      <w:r>
        <w:rPr>
          <w:snapToGrid w:val="0"/>
        </w:rPr>
        <w:tab/>
        <w:t>id-LTEA2XServicesAuthorized,</w:t>
      </w:r>
    </w:p>
    <w:p w:rsidR="000416E6" w:rsidRDefault="00132126">
      <w:pPr>
        <w:pStyle w:val="PL"/>
        <w:rPr>
          <w:snapToGrid w:val="0"/>
        </w:rPr>
      </w:pPr>
      <w:r>
        <w:rPr>
          <w:snapToGrid w:val="0"/>
        </w:rPr>
        <w:tab/>
        <w:t>id-NRUESidelinkAggregateMaximumBitrateForA2X,</w:t>
      </w:r>
    </w:p>
    <w:p w:rsidR="000416E6" w:rsidRDefault="00132126">
      <w:pPr>
        <w:pStyle w:val="PL"/>
        <w:rPr>
          <w:snapToGrid w:val="0"/>
          <w:lang w:val="en-US"/>
        </w:rPr>
      </w:pPr>
      <w:r>
        <w:rPr>
          <w:snapToGrid w:val="0"/>
        </w:rPr>
        <w:tab/>
        <w:t>id-LTEUESidelinkAggregateMaximumBitrateForA2X</w:t>
      </w:r>
      <w:r>
        <w:rPr>
          <w:snapToGrid w:val="0"/>
          <w:lang w:val="en-US"/>
        </w:rPr>
        <w:t>,</w:t>
      </w:r>
    </w:p>
    <w:p w:rsidR="000416E6" w:rsidRDefault="00132126">
      <w:pPr>
        <w:pStyle w:val="PL"/>
        <w:rPr>
          <w:snapToGrid w:val="0"/>
        </w:rPr>
      </w:pPr>
      <w:r>
        <w:rPr>
          <w:snapToGrid w:val="0"/>
        </w:rPr>
        <w:tab/>
        <w:t>id-NR</w:t>
      </w:r>
      <w:r>
        <w:rPr>
          <w:rFonts w:hint="eastAsia"/>
          <w:snapToGrid w:val="0"/>
          <w:lang w:eastAsia="zh-CN"/>
        </w:rPr>
        <w:t>e</w:t>
      </w:r>
      <w:r>
        <w:rPr>
          <w:snapToGrid w:val="0"/>
        </w:rPr>
        <w:t>RedCapUEIndication,</w:t>
      </w:r>
    </w:p>
    <w:p w:rsidR="000416E6" w:rsidRDefault="00132126">
      <w:pPr>
        <w:pStyle w:val="PL"/>
        <w:rPr>
          <w:rFonts w:cs="Courier New"/>
          <w:snapToGrid w:val="0"/>
          <w:szCs w:val="22"/>
          <w:lang w:val="en-US"/>
        </w:rPr>
      </w:pPr>
      <w:r>
        <w:rPr>
          <w:snapToGrid w:val="0"/>
        </w:rPr>
        <w:tab/>
      </w:r>
      <w:r>
        <w:rPr>
          <w:snapToGrid w:val="0"/>
          <w:lang w:val="en-US"/>
        </w:rPr>
        <w:t>id-NRPaginglongeDRXInformationforRRCINACTIVE,</w:t>
      </w:r>
    </w:p>
    <w:p w:rsidR="000416E6" w:rsidRDefault="00132126">
      <w:pPr>
        <w:pStyle w:val="PL"/>
        <w:rPr>
          <w:snapToGrid w:val="0"/>
          <w:lang w:val="en-US"/>
        </w:rPr>
      </w:pPr>
      <w:r>
        <w:rPr>
          <w:rFonts w:cs="Courier New"/>
          <w:snapToGrid w:val="0"/>
          <w:szCs w:val="22"/>
          <w:lang w:val="en-US"/>
        </w:rPr>
        <w:tab/>
      </w:r>
      <w:r>
        <w:rPr>
          <w:rFonts w:cs="Courier New"/>
          <w:szCs w:val="22"/>
        </w:rPr>
        <w:t>id-Target-F1-Terminating-Donor-gNB-ID,</w:t>
      </w:r>
    </w:p>
    <w:p w:rsidR="000416E6" w:rsidRDefault="00132126">
      <w:pPr>
        <w:pStyle w:val="PL"/>
        <w:rPr>
          <w:snapToGrid w:val="0"/>
          <w:lang w:val="en-US"/>
        </w:rPr>
      </w:pPr>
      <w:r>
        <w:tab/>
        <w:t>id-Broadcast-MRBs-Transport-Request-List,</w:t>
      </w:r>
    </w:p>
    <w:p w:rsidR="000416E6" w:rsidRDefault="00132126">
      <w:pPr>
        <w:pStyle w:val="PL"/>
        <w:rPr>
          <w:snapToGrid w:val="0"/>
          <w:lang w:val="en-US"/>
        </w:rPr>
      </w:pPr>
      <w:r>
        <w:rPr>
          <w:snapToGrid w:val="0"/>
        </w:rPr>
        <w:tab/>
      </w:r>
      <w:r>
        <w:rPr>
          <w:snapToGrid w:val="0"/>
          <w:lang w:val="en-US"/>
        </w:rPr>
        <w:t>id-</w:t>
      </w:r>
      <w:r>
        <w:t>Broadcast-MRBs-Transport-Request-Item</w:t>
      </w:r>
      <w:r>
        <w:rPr>
          <w:snapToGrid w:val="0"/>
        </w:rPr>
        <w:t>,</w:t>
      </w:r>
    </w:p>
    <w:p w:rsidR="000416E6" w:rsidRDefault="00132126">
      <w:pPr>
        <w:pStyle w:val="PL"/>
        <w:rPr>
          <w:snapToGrid w:val="0"/>
          <w:lang w:val="en-US"/>
        </w:rPr>
      </w:pPr>
      <w:r>
        <w:rPr>
          <w:snapToGrid w:val="0"/>
          <w:lang w:val="en-US"/>
        </w:rPr>
        <w:tab/>
        <w:t>id-S-CPAC-Configuration,</w:t>
      </w:r>
    </w:p>
    <w:p w:rsidR="000416E6" w:rsidRDefault="00132126">
      <w:pPr>
        <w:pStyle w:val="PL"/>
      </w:pPr>
      <w:r>
        <w:tab/>
      </w:r>
      <w:r>
        <w:rPr>
          <w:rFonts w:hint="eastAsia"/>
          <w:snapToGrid w:val="0"/>
        </w:rPr>
        <w:t>id-</w:t>
      </w:r>
      <w:r>
        <w:rPr>
          <w:snapToGrid w:val="0"/>
        </w:rPr>
        <w:t>DLLBTFailureInformationRequest,</w:t>
      </w:r>
    </w:p>
    <w:p w:rsidR="000416E6" w:rsidRDefault="00132126">
      <w:pPr>
        <w:pStyle w:val="PL"/>
      </w:pPr>
      <w:r>
        <w:tab/>
      </w:r>
      <w:r>
        <w:rPr>
          <w:rFonts w:hint="eastAsia"/>
          <w:snapToGrid w:val="0"/>
        </w:rPr>
        <w:t>id-</w:t>
      </w:r>
      <w:r>
        <w:rPr>
          <w:snapToGrid w:val="0"/>
        </w:rPr>
        <w:t>DLLBTFailureInformationList,</w:t>
      </w:r>
    </w:p>
    <w:p w:rsidR="000416E6" w:rsidRDefault="00132126">
      <w:pPr>
        <w:pStyle w:val="PL"/>
      </w:pPr>
      <w:r>
        <w:tab/>
        <w:t>id-SLPositioning-Ranging-Service-Info,</w:t>
      </w:r>
    </w:p>
    <w:p w:rsidR="000416E6" w:rsidRDefault="00132126">
      <w:pPr>
        <w:pStyle w:val="PL"/>
        <w:rPr>
          <w:snapToGrid w:val="0"/>
        </w:rPr>
      </w:pPr>
      <w:r>
        <w:tab/>
        <w:t>id-</w:t>
      </w:r>
      <w:r>
        <w:rPr>
          <w:snapToGrid w:val="0"/>
        </w:rPr>
        <w:t>TimeWindowInformation-SRS</w:t>
      </w:r>
      <w:r>
        <w:rPr>
          <w:rFonts w:hint="eastAsia"/>
          <w:snapToGrid w:val="0"/>
          <w:lang w:eastAsia="zh-CN"/>
        </w:rPr>
        <w:t>-List</w:t>
      </w:r>
      <w:r>
        <w:rPr>
          <w:snapToGrid w:val="0"/>
        </w:rPr>
        <w:t>,</w:t>
      </w:r>
    </w:p>
    <w:p w:rsidR="000416E6" w:rsidRDefault="00132126">
      <w:pPr>
        <w:pStyle w:val="PL"/>
        <w:rPr>
          <w:snapToGrid w:val="0"/>
        </w:rPr>
      </w:pPr>
      <w:r>
        <w:rPr>
          <w:snapToGrid w:val="0"/>
        </w:rPr>
        <w:tab/>
        <w:t>id-TimeWindowInformation-Measurement</w:t>
      </w:r>
      <w:r>
        <w:rPr>
          <w:rFonts w:hint="eastAsia"/>
          <w:snapToGrid w:val="0"/>
          <w:lang w:eastAsia="zh-CN"/>
        </w:rPr>
        <w:t>-List</w:t>
      </w:r>
      <w:r>
        <w:rPr>
          <w:snapToGrid w:val="0"/>
        </w:rPr>
        <w:t>,</w:t>
      </w:r>
    </w:p>
    <w:p w:rsidR="000416E6" w:rsidRDefault="00132126">
      <w:pPr>
        <w:pStyle w:val="PL"/>
        <w:rPr>
          <w:snapToGrid w:val="0"/>
        </w:rPr>
      </w:pPr>
      <w:r>
        <w:rPr>
          <w:snapToGrid w:val="0"/>
        </w:rPr>
        <w:tab/>
        <w:t>id-SRSPosRRCInactiveValidityAreaConfig,</w:t>
      </w:r>
    </w:p>
    <w:p w:rsidR="000416E6" w:rsidRDefault="00132126">
      <w:pPr>
        <w:pStyle w:val="PL"/>
        <w:rPr>
          <w:snapToGrid w:val="0"/>
          <w:lang w:val="en-US"/>
        </w:rPr>
      </w:pPr>
      <w:r>
        <w:rPr>
          <w:snapToGrid w:val="0"/>
        </w:rPr>
        <w:tab/>
      </w:r>
      <w:r>
        <w:t>id-SRSReservationType</w:t>
      </w:r>
      <w:r>
        <w:rPr>
          <w:snapToGrid w:val="0"/>
          <w:lang w:val="en-US"/>
        </w:rPr>
        <w:t>,</w:t>
      </w:r>
    </w:p>
    <w:p w:rsidR="000416E6" w:rsidRDefault="00132126">
      <w:pPr>
        <w:pStyle w:val="PL"/>
        <w:rPr>
          <w:snapToGrid w:val="0"/>
        </w:rPr>
      </w:pPr>
      <w:r>
        <w:rPr>
          <w:snapToGrid w:val="0"/>
        </w:rPr>
        <w:tab/>
        <w:t>id-RequestedSRSPreconfigurationCharacteristics-List,</w:t>
      </w:r>
    </w:p>
    <w:p w:rsidR="000416E6" w:rsidRDefault="00132126">
      <w:pPr>
        <w:pStyle w:val="PL"/>
        <w:rPr>
          <w:rFonts w:eastAsia="宋体"/>
          <w:snapToGrid w:val="0"/>
        </w:rPr>
      </w:pPr>
      <w:r>
        <w:rPr>
          <w:rFonts w:eastAsia="宋体"/>
          <w:snapToGrid w:val="0"/>
        </w:rPr>
        <w:tab/>
        <w:t>id-SRSPreconfiguration-List,</w:t>
      </w:r>
    </w:p>
    <w:p w:rsidR="000416E6" w:rsidRDefault="00132126">
      <w:pPr>
        <w:pStyle w:val="PL"/>
      </w:pPr>
      <w:r>
        <w:rPr>
          <w:snapToGrid w:val="0"/>
          <w:lang w:val="en-US"/>
        </w:rPr>
        <w:tab/>
      </w:r>
      <w:r>
        <w:t>id-SRSInformation,</w:t>
      </w:r>
    </w:p>
    <w:p w:rsidR="000416E6" w:rsidRDefault="00132126">
      <w:pPr>
        <w:pStyle w:val="PL"/>
        <w:rPr>
          <w:snapToGrid w:val="0"/>
        </w:rPr>
      </w:pPr>
      <w:r>
        <w:tab/>
        <w:t>id-TAInformation-List,</w:t>
      </w:r>
      <w:bookmarkStart w:id="267" w:name="_Hlk168210233"/>
    </w:p>
    <w:p w:rsidR="000416E6" w:rsidRDefault="00132126">
      <w:pPr>
        <w:pStyle w:val="PL"/>
        <w:rPr>
          <w:snapToGrid w:val="0"/>
        </w:rPr>
      </w:pPr>
      <w:r>
        <w:rPr>
          <w:snapToGrid w:val="0"/>
        </w:rPr>
        <w:tab/>
        <w:t>id-NonIntegerDRXCycle,</w:t>
      </w:r>
      <w:bookmarkEnd w:id="267"/>
    </w:p>
    <w:p w:rsidR="000416E6" w:rsidRDefault="00132126">
      <w:pPr>
        <w:pStyle w:val="PL"/>
      </w:pPr>
      <w:r>
        <w:rPr>
          <w:snapToGrid w:val="0"/>
          <w:lang w:val="en-US"/>
        </w:rPr>
        <w:tab/>
        <w:t>id-</w:t>
      </w:r>
      <w:r>
        <w:rPr>
          <w:snapToGrid w:val="0"/>
        </w:rPr>
        <w:t>AggregatedPosSRSResourceSetList,</w:t>
      </w:r>
    </w:p>
    <w:p w:rsidR="000416E6" w:rsidRDefault="00132126">
      <w:pPr>
        <w:pStyle w:val="PL"/>
        <w:rPr>
          <w:snapToGrid w:val="0"/>
        </w:rPr>
      </w:pPr>
      <w:r>
        <w:rPr>
          <w:snapToGrid w:val="0"/>
        </w:rPr>
        <w:tab/>
        <w:t>id-RANSharingAssistanceInformation,</w:t>
      </w:r>
    </w:p>
    <w:p w:rsidR="000416E6" w:rsidRPr="000416E6" w:rsidRDefault="00132126">
      <w:pPr>
        <w:pStyle w:val="PL"/>
        <w:rPr>
          <w:rPrChange w:id="268" w:author="Ericsson (Rapporteur)" w:date="2025-04-25T16:11:00Z">
            <w:rPr>
              <w:lang w:val="en-US"/>
            </w:rPr>
          </w:rPrChange>
        </w:rPr>
      </w:pPr>
      <w:r>
        <w:rPr>
          <w:snapToGrid w:val="0"/>
        </w:rPr>
        <w:tab/>
        <w:t>id-F1U-PathFailure,</w:t>
      </w:r>
    </w:p>
    <w:p w:rsidR="000416E6" w:rsidRDefault="00132126">
      <w:pPr>
        <w:pStyle w:val="PL"/>
        <w:rPr>
          <w:ins w:id="269" w:author="Ericsson (Rapporteur)" w:date="2025-04-25T16:11:00Z"/>
          <w:rFonts w:eastAsia="宋体"/>
          <w:snapToGrid w:val="0"/>
        </w:rPr>
      </w:pPr>
      <w:ins w:id="270" w:author="Ericsson (Rapporteur)" w:date="2025-04-25T16:11:00Z">
        <w:r>
          <w:rPr>
            <w:rFonts w:eastAsia="宋体" w:hint="eastAsia"/>
            <w:snapToGrid w:val="0"/>
            <w:lang w:val="en-US" w:eastAsia="zh-CN"/>
          </w:rPr>
          <w:tab/>
        </w:r>
        <w:r>
          <w:rPr>
            <w:rFonts w:eastAsia="宋体"/>
            <w:snapToGrid w:val="0"/>
          </w:rPr>
          <w:t>id-</w:t>
        </w:r>
        <w:r>
          <w:rPr>
            <w:rFonts w:eastAsia="宋体" w:hint="eastAsia"/>
            <w:snapToGrid w:val="0"/>
            <w:lang w:val="en-US" w:eastAsia="zh-CN"/>
          </w:rPr>
          <w:t>Future-</w:t>
        </w:r>
        <w:r>
          <w:rPr>
            <w:rFonts w:eastAsia="宋体"/>
            <w:snapToGrid w:val="0"/>
          </w:rPr>
          <w:t>Coverage-Modification-</w:t>
        </w:r>
        <w:del w:id="271" w:author="CATT" w:date="2025-05-06T11:09:00Z">
          <w:r>
            <w:rPr>
              <w:rFonts w:eastAsia="宋体"/>
              <w:snapToGrid w:val="0"/>
              <w:lang w:val="en-US"/>
            </w:rPr>
            <w:delText>Notification</w:delText>
          </w:r>
        </w:del>
      </w:ins>
      <w:ins w:id="272" w:author="CATT" w:date="2025-05-06T11:09:00Z">
        <w:r>
          <w:rPr>
            <w:rFonts w:eastAsia="宋体" w:hint="eastAsia"/>
            <w:snapToGrid w:val="0"/>
            <w:lang w:val="en-US" w:eastAsia="zh-CN"/>
          </w:rPr>
          <w:t>List</w:t>
        </w:r>
      </w:ins>
      <w:ins w:id="273" w:author="Ericsson (Rapporteur)" w:date="2025-04-25T16:11:00Z">
        <w:r>
          <w:rPr>
            <w:rFonts w:eastAsia="宋体"/>
            <w:snapToGrid w:val="0"/>
          </w:rPr>
          <w:t>,</w:t>
        </w:r>
      </w:ins>
    </w:p>
    <w:p w:rsidR="000416E6" w:rsidRDefault="00132126">
      <w:pPr>
        <w:pStyle w:val="PL"/>
        <w:rPr>
          <w:ins w:id="274" w:author="Ericsson (Rapporteur)" w:date="2025-04-25T16:11:00Z"/>
          <w:rFonts w:eastAsia="宋体"/>
          <w:snapToGrid w:val="0"/>
          <w:lang w:val="en-US" w:eastAsia="zh-CN"/>
        </w:rPr>
      </w:pPr>
      <w:ins w:id="275" w:author="Ericsson (Rapporteur)" w:date="2025-04-25T16:11:00Z">
        <w:r>
          <w:rPr>
            <w:rFonts w:eastAsia="宋体"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rsidR="000416E6" w:rsidRDefault="00132126">
      <w:pPr>
        <w:pStyle w:val="PL"/>
        <w:rPr>
          <w:rFonts w:eastAsia="宋体"/>
          <w:snapToGrid w:val="0"/>
        </w:rPr>
      </w:pPr>
      <w:r>
        <w:rPr>
          <w:rFonts w:eastAsia="宋体"/>
          <w:snapToGrid w:val="0"/>
        </w:rPr>
        <w:tab/>
        <w:t>maxCellingNBDU,</w:t>
      </w:r>
    </w:p>
    <w:p w:rsidR="000416E6" w:rsidRDefault="00132126">
      <w:pPr>
        <w:pStyle w:val="PL"/>
        <w:rPr>
          <w:rFonts w:eastAsia="宋体"/>
          <w:snapToGrid w:val="0"/>
        </w:rPr>
      </w:pPr>
      <w:r>
        <w:rPr>
          <w:rFonts w:eastAsia="宋体"/>
          <w:snapToGrid w:val="0"/>
        </w:rPr>
        <w:tab/>
        <w:t>maxnoofCandidateSpCells,</w:t>
      </w:r>
    </w:p>
    <w:p w:rsidR="000416E6" w:rsidRDefault="00132126">
      <w:pPr>
        <w:pStyle w:val="PL"/>
        <w:rPr>
          <w:rFonts w:eastAsia="宋体"/>
          <w:snapToGrid w:val="0"/>
        </w:rPr>
      </w:pPr>
      <w:r>
        <w:rPr>
          <w:rFonts w:eastAsia="宋体"/>
          <w:snapToGrid w:val="0"/>
        </w:rPr>
        <w:tab/>
        <w:t>maxnoofDRBs,</w:t>
      </w:r>
    </w:p>
    <w:p w:rsidR="000416E6" w:rsidRDefault="00132126">
      <w:pPr>
        <w:pStyle w:val="PL"/>
        <w:rPr>
          <w:rFonts w:eastAsia="宋体"/>
          <w:snapToGrid w:val="0"/>
        </w:rPr>
      </w:pPr>
      <w:r>
        <w:rPr>
          <w:rFonts w:eastAsia="宋体"/>
          <w:snapToGrid w:val="0"/>
        </w:rPr>
        <w:tab/>
        <w:t>maxnoofIndividualF1ConnectionsToReset,</w:t>
      </w:r>
    </w:p>
    <w:p w:rsidR="000416E6" w:rsidRDefault="00132126">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rsidR="000416E6" w:rsidRDefault="00132126">
      <w:pPr>
        <w:pStyle w:val="PL"/>
        <w:rPr>
          <w:rFonts w:eastAsia="宋体"/>
          <w:snapToGrid w:val="0"/>
        </w:rPr>
      </w:pPr>
      <w:r>
        <w:rPr>
          <w:rFonts w:eastAsia="宋体"/>
          <w:snapToGrid w:val="0"/>
        </w:rPr>
        <w:tab/>
        <w:t>maxnoofSCells,</w:t>
      </w:r>
    </w:p>
    <w:p w:rsidR="000416E6" w:rsidRDefault="00132126">
      <w:pPr>
        <w:pStyle w:val="PL"/>
        <w:rPr>
          <w:rFonts w:eastAsia="宋体"/>
          <w:snapToGrid w:val="0"/>
        </w:rPr>
      </w:pPr>
      <w:r>
        <w:rPr>
          <w:rFonts w:eastAsia="宋体"/>
          <w:snapToGrid w:val="0"/>
        </w:rPr>
        <w:tab/>
        <w:t>maxnoofSRBs,</w:t>
      </w:r>
    </w:p>
    <w:p w:rsidR="000416E6" w:rsidRDefault="00132126">
      <w:pPr>
        <w:pStyle w:val="PL"/>
        <w:rPr>
          <w:rFonts w:eastAsia="宋体"/>
          <w:snapToGrid w:val="0"/>
        </w:rPr>
      </w:pPr>
      <w:r>
        <w:rPr>
          <w:rFonts w:eastAsia="宋体"/>
          <w:snapToGrid w:val="0"/>
        </w:rPr>
        <w:tab/>
        <w:t>maxnoofPagingCells,</w:t>
      </w:r>
    </w:p>
    <w:p w:rsidR="000416E6" w:rsidRDefault="00132126">
      <w:pPr>
        <w:pStyle w:val="PL"/>
        <w:rPr>
          <w:rFonts w:eastAsia="宋体"/>
          <w:snapToGrid w:val="0"/>
        </w:rPr>
      </w:pPr>
      <w:r>
        <w:rPr>
          <w:rFonts w:eastAsia="宋体"/>
          <w:snapToGrid w:val="0"/>
        </w:rPr>
        <w:tab/>
        <w:t>maxnoofTNLAssociations,</w:t>
      </w:r>
    </w:p>
    <w:p w:rsidR="000416E6" w:rsidRDefault="00132126">
      <w:pPr>
        <w:pStyle w:val="PL"/>
        <w:rPr>
          <w:snapToGrid w:val="0"/>
          <w:lang w:eastAsia="zh-CN"/>
        </w:rPr>
      </w:pPr>
      <w:r>
        <w:rPr>
          <w:rFonts w:eastAsia="宋体"/>
          <w:snapToGrid w:val="0"/>
        </w:rPr>
        <w:tab/>
        <w:t>maxCellineNB</w:t>
      </w:r>
      <w:r>
        <w:rPr>
          <w:snapToGrid w:val="0"/>
          <w:lang w:eastAsia="zh-CN"/>
        </w:rPr>
        <w:t>,</w:t>
      </w:r>
    </w:p>
    <w:p w:rsidR="000416E6" w:rsidRDefault="00132126">
      <w:pPr>
        <w:pStyle w:val="PL"/>
        <w:rPr>
          <w:rFonts w:cs="Arial"/>
          <w:szCs w:val="18"/>
          <w:lang w:eastAsia="ja-JP"/>
        </w:rPr>
      </w:pPr>
      <w:r>
        <w:rPr>
          <w:rFonts w:cs="Arial"/>
          <w:szCs w:val="18"/>
          <w:lang w:eastAsia="zh-CN"/>
        </w:rPr>
        <w:tab/>
      </w:r>
      <w:r>
        <w:rPr>
          <w:rFonts w:cs="Arial"/>
          <w:szCs w:val="18"/>
          <w:lang w:eastAsia="ja-JP"/>
        </w:rPr>
        <w:t>maxnoofUEIDs,</w:t>
      </w:r>
    </w:p>
    <w:p w:rsidR="000416E6" w:rsidRDefault="00132126">
      <w:pPr>
        <w:pStyle w:val="PL"/>
        <w:rPr>
          <w:rFonts w:cs="Arial"/>
          <w:szCs w:val="18"/>
          <w:lang w:eastAsia="ja-JP"/>
        </w:rPr>
      </w:pPr>
      <w:r>
        <w:rPr>
          <w:rFonts w:cs="Arial"/>
          <w:szCs w:val="18"/>
          <w:lang w:eastAsia="ja-JP"/>
        </w:rPr>
        <w:tab/>
        <w:t>maxnoofBHRLCChannels,</w:t>
      </w:r>
    </w:p>
    <w:p w:rsidR="000416E6" w:rsidRDefault="00132126">
      <w:pPr>
        <w:pStyle w:val="PL"/>
        <w:rPr>
          <w:rFonts w:cs="Arial"/>
          <w:szCs w:val="18"/>
          <w:lang w:eastAsia="ja-JP"/>
        </w:rPr>
      </w:pPr>
      <w:r>
        <w:rPr>
          <w:rFonts w:cs="Arial"/>
          <w:szCs w:val="18"/>
          <w:lang w:eastAsia="ja-JP"/>
        </w:rPr>
        <w:tab/>
        <w:t>maxnoofRoutingEntries,</w:t>
      </w:r>
    </w:p>
    <w:p w:rsidR="000416E6" w:rsidRDefault="00132126">
      <w:pPr>
        <w:pStyle w:val="PL"/>
        <w:rPr>
          <w:rFonts w:cs="Arial"/>
          <w:szCs w:val="18"/>
          <w:lang w:eastAsia="ja-JP"/>
        </w:rPr>
      </w:pPr>
      <w:r>
        <w:rPr>
          <w:rFonts w:cs="Arial"/>
          <w:szCs w:val="18"/>
          <w:lang w:eastAsia="ja-JP"/>
        </w:rPr>
        <w:tab/>
        <w:t>maxnoofTLAsIAB,</w:t>
      </w:r>
    </w:p>
    <w:p w:rsidR="000416E6" w:rsidRDefault="00132126">
      <w:pPr>
        <w:pStyle w:val="PL"/>
        <w:rPr>
          <w:rFonts w:cs="Arial"/>
          <w:szCs w:val="18"/>
          <w:lang w:eastAsia="ja-JP"/>
        </w:rPr>
      </w:pPr>
      <w:r>
        <w:rPr>
          <w:rFonts w:cs="Arial"/>
          <w:szCs w:val="18"/>
          <w:lang w:eastAsia="ja-JP"/>
        </w:rPr>
        <w:tab/>
        <w:t>maxnoofULUPTNLInformationforIAB,</w:t>
      </w:r>
    </w:p>
    <w:p w:rsidR="000416E6" w:rsidRDefault="00132126">
      <w:pPr>
        <w:pStyle w:val="PL"/>
        <w:rPr>
          <w:rFonts w:cs="Arial"/>
          <w:szCs w:val="18"/>
          <w:lang w:eastAsia="ja-JP"/>
        </w:rPr>
      </w:pPr>
      <w:r>
        <w:rPr>
          <w:rFonts w:cs="Arial"/>
          <w:szCs w:val="18"/>
          <w:lang w:eastAsia="ja-JP"/>
        </w:rPr>
        <w:tab/>
        <w:t>maxnoofUPTNLAddresses,</w:t>
      </w:r>
    </w:p>
    <w:p w:rsidR="000416E6" w:rsidRDefault="00132126">
      <w:pPr>
        <w:pStyle w:val="PL"/>
        <w:rPr>
          <w:rFonts w:cs="Arial"/>
          <w:szCs w:val="18"/>
          <w:lang w:eastAsia="ja-JP"/>
        </w:rPr>
      </w:pPr>
      <w:r>
        <w:rPr>
          <w:rFonts w:cs="Arial"/>
          <w:szCs w:val="18"/>
          <w:lang w:eastAsia="ja-JP"/>
        </w:rPr>
        <w:tab/>
        <w:t>maxnoofSLDRBs,</w:t>
      </w:r>
    </w:p>
    <w:p w:rsidR="000416E6" w:rsidRDefault="00132126">
      <w:pPr>
        <w:pStyle w:val="PL"/>
        <w:rPr>
          <w:rFonts w:cs="Arial"/>
          <w:szCs w:val="18"/>
          <w:lang w:eastAsia="ja-JP"/>
        </w:rPr>
      </w:pPr>
      <w:r>
        <w:rPr>
          <w:rFonts w:cs="Arial"/>
          <w:szCs w:val="18"/>
          <w:lang w:eastAsia="ja-JP"/>
        </w:rPr>
        <w:tab/>
        <w:t>maxnoofTRPInfoTypes,</w:t>
      </w:r>
    </w:p>
    <w:p w:rsidR="000416E6" w:rsidRDefault="00132126">
      <w:pPr>
        <w:pStyle w:val="PL"/>
        <w:rPr>
          <w:rFonts w:cs="Arial"/>
          <w:szCs w:val="18"/>
          <w:lang w:eastAsia="ja-JP"/>
        </w:rPr>
      </w:pPr>
      <w:r>
        <w:rPr>
          <w:rFonts w:cs="Arial"/>
          <w:szCs w:val="18"/>
          <w:lang w:eastAsia="ja-JP"/>
        </w:rPr>
        <w:tab/>
        <w:t>maxnoofTRPs,</w:t>
      </w:r>
    </w:p>
    <w:p w:rsidR="000416E6" w:rsidRDefault="00132126">
      <w:pPr>
        <w:pStyle w:val="PL"/>
      </w:pPr>
      <w:r>
        <w:tab/>
        <w:t>maxnoofMRBs,</w:t>
      </w:r>
    </w:p>
    <w:p w:rsidR="000416E6" w:rsidRDefault="00132126">
      <w:pPr>
        <w:pStyle w:val="PL"/>
        <w:rPr>
          <w:rFonts w:cs="Arial"/>
          <w:szCs w:val="18"/>
        </w:rPr>
      </w:pPr>
      <w:r>
        <w:rPr>
          <w:rFonts w:cs="Arial"/>
          <w:iCs/>
        </w:rPr>
        <w:tab/>
        <w:t>maxnoofUEIDforPaging,</w:t>
      </w:r>
    </w:p>
    <w:p w:rsidR="000416E6" w:rsidRDefault="00132126">
      <w:pPr>
        <w:pStyle w:val="PL"/>
      </w:pPr>
      <w:r>
        <w:rPr>
          <w:rFonts w:cs="Arial"/>
          <w:szCs w:val="18"/>
          <w:lang w:eastAsia="ja-JP"/>
        </w:rPr>
        <w:tab/>
        <w:t>maxnoofMRBsforUE,</w:t>
      </w:r>
    </w:p>
    <w:p w:rsidR="000416E6" w:rsidRDefault="00132126">
      <w:pPr>
        <w:pStyle w:val="PL"/>
        <w:rPr>
          <w:rFonts w:cs="Arial"/>
          <w:szCs w:val="18"/>
          <w:lang w:eastAsia="ja-JP"/>
        </w:rPr>
      </w:pPr>
      <w:r>
        <w:tab/>
        <w:t>maxnoofServingCellMOs</w:t>
      </w:r>
    </w:p>
    <w:p w:rsidR="000416E6" w:rsidRDefault="000416E6">
      <w:pPr>
        <w:pStyle w:val="PL"/>
        <w:rPr>
          <w:rFonts w:cs="Arial"/>
          <w:szCs w:val="18"/>
          <w:lang w:eastAsia="zh-CN"/>
        </w:rPr>
      </w:pPr>
    </w:p>
    <w:p w:rsidR="000416E6" w:rsidRDefault="000416E6">
      <w:pPr>
        <w:pStyle w:val="FirstChange"/>
      </w:pPr>
    </w:p>
    <w:p w:rsidR="000416E6" w:rsidRDefault="00132126">
      <w:pPr>
        <w:pStyle w:val="FirstChange"/>
      </w:pPr>
      <w:r>
        <w:t>&lt;&lt;&lt;&lt;&lt;&lt;&lt;&lt;&lt;&lt;&lt;&lt;&lt;&lt;&lt;&lt;&lt;&lt;&lt;&lt;</w:t>
      </w:r>
      <w:r>
        <w:rPr>
          <w:rFonts w:eastAsia="宋体" w:hint="eastAsia"/>
          <w:lang w:val="en-US" w:eastAsia="zh-CN"/>
        </w:rPr>
        <w:t>Skipped Unchanged part</w:t>
      </w:r>
      <w:r>
        <w:t xml:space="preserve"> &gt;&gt;&gt;&gt;&gt;&gt;&gt;&gt;&gt;&gt;&gt;&gt;&gt;&gt;&gt;&gt;&gt;&gt;&gt;&gt;</w:t>
      </w:r>
    </w:p>
    <w:p w:rsidR="000416E6" w:rsidRDefault="00132126">
      <w:pPr>
        <w:pStyle w:val="PL"/>
      </w:pPr>
      <w:r>
        <w:t>-- **************************************************************</w:t>
      </w:r>
    </w:p>
    <w:p w:rsidR="000416E6" w:rsidRDefault="00132126">
      <w:pPr>
        <w:pStyle w:val="PL"/>
      </w:pPr>
      <w:r>
        <w:t>--</w:t>
      </w:r>
    </w:p>
    <w:p w:rsidR="000416E6" w:rsidRDefault="00132126">
      <w:pPr>
        <w:pStyle w:val="PL"/>
        <w:outlineLvl w:val="3"/>
      </w:pPr>
      <w:r>
        <w:t>-- GNB-DU CONFIGURATION UPDATE ELEMENTARY PROCEDURE</w:t>
      </w:r>
    </w:p>
    <w:p w:rsidR="000416E6" w:rsidRDefault="00132126">
      <w:pPr>
        <w:pStyle w:val="PL"/>
        <w:rPr>
          <w:lang w:val="fr-FR"/>
        </w:rPr>
      </w:pPr>
      <w:r>
        <w:rPr>
          <w:lang w:val="fr-FR"/>
        </w:rPr>
        <w:t>--</w:t>
      </w:r>
    </w:p>
    <w:p w:rsidR="000416E6" w:rsidRDefault="00132126">
      <w:pPr>
        <w:pStyle w:val="PL"/>
        <w:rPr>
          <w:lang w:val="fr-FR"/>
        </w:rPr>
      </w:pPr>
      <w:r>
        <w:rPr>
          <w:lang w:val="fr-FR"/>
        </w:rPr>
        <w:t>-- **************************************************************</w:t>
      </w:r>
    </w:p>
    <w:p w:rsidR="000416E6" w:rsidRDefault="000416E6">
      <w:pPr>
        <w:pStyle w:val="PL"/>
        <w:rPr>
          <w:lang w:val="fr-FR"/>
        </w:rPr>
      </w:pPr>
    </w:p>
    <w:p w:rsidR="000416E6" w:rsidRDefault="00132126">
      <w:pPr>
        <w:pStyle w:val="PL"/>
        <w:rPr>
          <w:lang w:val="fr-FR"/>
        </w:rPr>
      </w:pPr>
      <w:r>
        <w:rPr>
          <w:lang w:val="fr-FR"/>
        </w:rPr>
        <w:t>-- **************************************************************</w:t>
      </w:r>
    </w:p>
    <w:p w:rsidR="000416E6" w:rsidRDefault="00132126">
      <w:pPr>
        <w:pStyle w:val="PL"/>
        <w:rPr>
          <w:lang w:val="fr-FR"/>
        </w:rPr>
      </w:pPr>
      <w:r>
        <w:rPr>
          <w:lang w:val="fr-FR"/>
        </w:rPr>
        <w:t>--</w:t>
      </w:r>
    </w:p>
    <w:p w:rsidR="000416E6" w:rsidRDefault="00132126">
      <w:pPr>
        <w:pStyle w:val="PL"/>
        <w:outlineLvl w:val="4"/>
        <w:rPr>
          <w:lang w:val="fr-FR"/>
        </w:rPr>
      </w:pPr>
      <w:r>
        <w:rPr>
          <w:lang w:val="fr-FR"/>
        </w:rPr>
        <w:t>-- GNB-DU CONFIGURATION UPDATE</w:t>
      </w:r>
    </w:p>
    <w:p w:rsidR="000416E6" w:rsidRDefault="00132126">
      <w:pPr>
        <w:pStyle w:val="PL"/>
        <w:rPr>
          <w:lang w:val="fr-FR"/>
        </w:rPr>
      </w:pPr>
      <w:r>
        <w:rPr>
          <w:lang w:val="fr-FR"/>
        </w:rPr>
        <w:t>--</w:t>
      </w:r>
    </w:p>
    <w:p w:rsidR="000416E6" w:rsidRDefault="00132126">
      <w:pPr>
        <w:pStyle w:val="PL"/>
        <w:rPr>
          <w:lang w:val="fr-FR"/>
        </w:rPr>
      </w:pPr>
      <w:r>
        <w:rPr>
          <w:lang w:val="fr-FR"/>
        </w:rPr>
        <w:t>-- **************************************************************</w:t>
      </w:r>
    </w:p>
    <w:p w:rsidR="000416E6" w:rsidRDefault="000416E6">
      <w:pPr>
        <w:pStyle w:val="PL"/>
        <w:rPr>
          <w:lang w:val="fr-FR"/>
        </w:rPr>
      </w:pPr>
    </w:p>
    <w:p w:rsidR="000416E6" w:rsidRDefault="00132126">
      <w:pPr>
        <w:pStyle w:val="PL"/>
        <w:rPr>
          <w:lang w:val="fr-FR"/>
        </w:rPr>
      </w:pPr>
      <w:r>
        <w:rPr>
          <w:lang w:val="fr-FR"/>
        </w:rPr>
        <w:t>GNBDUConfigurationUpdate::= SEQUENCE {</w:t>
      </w:r>
    </w:p>
    <w:p w:rsidR="000416E6" w:rsidRDefault="00132126">
      <w:pPr>
        <w:pStyle w:val="PL"/>
        <w:rPr>
          <w:lang w:val="fr-FR"/>
        </w:rPr>
      </w:pPr>
      <w:r>
        <w:rPr>
          <w:lang w:val="fr-FR"/>
        </w:rPr>
        <w:tab/>
        <w:t>protocolIEs</w:t>
      </w:r>
      <w:r>
        <w:rPr>
          <w:lang w:val="fr-FR"/>
        </w:rPr>
        <w:tab/>
      </w:r>
      <w:r>
        <w:rPr>
          <w:lang w:val="fr-FR"/>
        </w:rPr>
        <w:tab/>
      </w:r>
      <w:r>
        <w:rPr>
          <w:lang w:val="fr-FR"/>
        </w:rPr>
        <w:tab/>
        <w:t>ProtocolIE-Container       { {GNBDUConfigurationUpdateIEs} },</w:t>
      </w:r>
    </w:p>
    <w:p w:rsidR="000416E6" w:rsidRDefault="00132126">
      <w:pPr>
        <w:pStyle w:val="PL"/>
        <w:rPr>
          <w:lang w:val="fr-FR"/>
        </w:rPr>
      </w:pPr>
      <w:r>
        <w:rPr>
          <w:lang w:val="fr-FR"/>
        </w:rPr>
        <w:tab/>
        <w:t>...</w:t>
      </w:r>
    </w:p>
    <w:p w:rsidR="000416E6" w:rsidRDefault="00132126">
      <w:pPr>
        <w:pStyle w:val="PL"/>
        <w:rPr>
          <w:lang w:val="fr-FR"/>
        </w:rPr>
      </w:pPr>
      <w:r>
        <w:rPr>
          <w:lang w:val="fr-FR"/>
        </w:rPr>
        <w:t>}</w:t>
      </w:r>
    </w:p>
    <w:p w:rsidR="000416E6" w:rsidRDefault="000416E6">
      <w:pPr>
        <w:pStyle w:val="PL"/>
        <w:rPr>
          <w:lang w:val="fr-FR"/>
        </w:rPr>
      </w:pPr>
    </w:p>
    <w:p w:rsidR="000416E6" w:rsidRDefault="00132126">
      <w:pPr>
        <w:pStyle w:val="PL"/>
        <w:rPr>
          <w:lang w:val="fr-FR"/>
        </w:rPr>
      </w:pPr>
      <w:r>
        <w:rPr>
          <w:lang w:val="fr-FR"/>
        </w:rPr>
        <w:t>GNBDUConfigurationUpdateIEs F1AP-PROTOCOL-IES ::= {</w:t>
      </w:r>
    </w:p>
    <w:p w:rsidR="000416E6" w:rsidRDefault="00132126">
      <w:pPr>
        <w:pStyle w:val="PL"/>
        <w:rPr>
          <w:rFonts w:eastAsia="宋体"/>
        </w:rPr>
      </w:pPr>
      <w:r>
        <w:rPr>
          <w:rFonts w:eastAsia="宋体"/>
          <w:lang w:val="fr-FR"/>
        </w:rPr>
        <w:tab/>
      </w:r>
      <w:r>
        <w:rPr>
          <w:rFonts w:eastAsia="宋体"/>
        </w:rPr>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rsidR="000416E6" w:rsidRDefault="00132126">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rsidR="000416E6" w:rsidRDefault="00132126">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rsidR="000416E6" w:rsidRDefault="00132126">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rsidR="000416E6" w:rsidRDefault="00132126">
      <w:pPr>
        <w:pStyle w:val="PL"/>
      </w:pPr>
      <w:r>
        <w:rPr>
          <w:rFonts w:eastAsia="宋体"/>
        </w:rPr>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rsidR="000416E6" w:rsidRDefault="00132126">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rsidR="000416E6" w:rsidRDefault="00132126">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rsidR="000416E6" w:rsidRPr="000416E6" w:rsidRDefault="00132126">
      <w:pPr>
        <w:pStyle w:val="PL"/>
        <w:rPr>
          <w:rFonts w:eastAsia="宋体"/>
          <w:lang w:val="en-US"/>
          <w:rPrChange w:id="276" w:author="Ericsson (Rapporteur)" w:date="2025-04-25T16:11:00Z">
            <w:rPr>
              <w:rFonts w:eastAsia="宋体"/>
            </w:rPr>
          </w:rPrChange>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277" w:author="Ericsson (Rapporteur)" w:date="2025-04-25T16:11:00Z">
        <w:r>
          <w:rPr>
            <w:snapToGrid w:val="0"/>
          </w:rPr>
          <w:delText>}</w:delText>
        </w:r>
        <w:r>
          <w:rPr>
            <w:lang w:eastAsia="zh-CN"/>
          </w:rPr>
          <w:delText>,</w:delText>
        </w:r>
      </w:del>
      <w:ins w:id="278" w:author="Ericsson (Rapporteur)" w:date="2025-04-25T16:11:00Z">
        <w:r>
          <w:rPr>
            <w:snapToGrid w:val="0"/>
          </w:rPr>
          <w:t>}</w:t>
        </w:r>
        <w:r>
          <w:rPr>
            <w:rFonts w:eastAsia="宋体" w:hint="eastAsia"/>
            <w:snapToGrid w:val="0"/>
            <w:lang w:val="en-US" w:eastAsia="zh-CN"/>
          </w:rPr>
          <w:t>|</w:t>
        </w:r>
      </w:ins>
    </w:p>
    <w:p w:rsidR="000416E6" w:rsidRDefault="00132126">
      <w:pPr>
        <w:pStyle w:val="PL"/>
        <w:rPr>
          <w:ins w:id="279" w:author="Ericsson (Rapporteur)" w:date="2025-04-25T16:11:00Z"/>
          <w:lang w:eastAsia="zh-CN"/>
        </w:rPr>
      </w:pPr>
      <w:ins w:id="280" w:author="Ericsson (Rapporteur)" w:date="2025-04-25T16:11:00Z">
        <w:r>
          <w:rPr>
            <w:rFonts w:eastAsia="宋体" w:hint="eastAsia"/>
            <w:snapToGrid w:val="0"/>
            <w:lang w:val="en-US" w:eastAsia="zh-CN"/>
          </w:rPr>
          <w:tab/>
          <w:t>{ ID id-</w:t>
        </w:r>
        <w:r>
          <w:rPr>
            <w:rFonts w:cs="Arial" w:hint="eastAsia"/>
            <w:szCs w:val="18"/>
            <w:lang w:val="en-US" w:eastAsia="zh-CN"/>
          </w:rPr>
          <w:t>Future-Coverage-Modification-</w:t>
        </w:r>
        <w:del w:id="281" w:author="CATT" w:date="2025-05-06T11:10:00Z">
          <w:r>
            <w:rPr>
              <w:rFonts w:cs="Arial"/>
              <w:szCs w:val="18"/>
              <w:lang w:val="en-US" w:eastAsia="zh-CN"/>
            </w:rPr>
            <w:delText>Notification</w:delText>
          </w:r>
        </w:del>
      </w:ins>
      <w:ins w:id="282" w:author="CATT" w:date="2025-05-06T11:10:00Z">
        <w:r>
          <w:rPr>
            <w:rFonts w:cs="Arial" w:hint="eastAsia"/>
            <w:szCs w:val="18"/>
            <w:lang w:val="en-US" w:eastAsia="zh-CN"/>
          </w:rPr>
          <w:t>List</w:t>
        </w:r>
      </w:ins>
      <w:ins w:id="283" w:author="Ericsson (Rapporteur)" w:date="2025-04-25T16:11:00Z">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w:t>
        </w:r>
        <w:del w:id="284" w:author="CATT" w:date="2025-05-06T11:10:00Z">
          <w:r>
            <w:rPr>
              <w:lang w:val="en-US" w:eastAsia="zh-CN"/>
            </w:rPr>
            <w:delText>Notification</w:delText>
          </w:r>
        </w:del>
      </w:ins>
      <w:ins w:id="285" w:author="CATT" w:date="2025-05-06T11:10:00Z">
        <w:r>
          <w:rPr>
            <w:rFonts w:hint="eastAsia"/>
            <w:lang w:val="en-US" w:eastAsia="zh-CN"/>
          </w:rPr>
          <w:t>List</w:t>
        </w:r>
      </w:ins>
      <w:ins w:id="286" w:author="Ericsson (Rapporteur)" w:date="2025-04-25T16:11:00Z">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rFonts w:eastAsia="宋体" w:hint="eastAsia"/>
            <w:snapToGrid w:val="0"/>
            <w:lang w:val="en-US" w:eastAsia="zh-CN"/>
          </w:rPr>
          <w:t>}</w:t>
        </w:r>
        <w:r>
          <w:rPr>
            <w:lang w:eastAsia="zh-CN"/>
          </w:rPr>
          <w:t>,</w:t>
        </w:r>
      </w:ins>
    </w:p>
    <w:p w:rsidR="000416E6" w:rsidRDefault="00132126">
      <w:pPr>
        <w:pStyle w:val="PL"/>
      </w:pPr>
      <w:r>
        <w:tab/>
        <w:t>...</w:t>
      </w:r>
    </w:p>
    <w:p w:rsidR="000416E6" w:rsidRDefault="00132126">
      <w:pPr>
        <w:pStyle w:val="PL"/>
        <w:rPr>
          <w:lang w:eastAsia="zh-CN"/>
        </w:rPr>
      </w:pPr>
      <w:r>
        <w:t xml:space="preserve">} </w:t>
      </w:r>
    </w:p>
    <w:p w:rsidR="000416E6" w:rsidRDefault="000416E6"/>
    <w:p w:rsidR="000416E6" w:rsidRDefault="00132126">
      <w:pPr>
        <w:pStyle w:val="FirstChange"/>
      </w:pPr>
      <w:r>
        <w:t>&lt;&lt;&lt;&lt;&lt;&lt;&lt;&lt;&lt;&lt;&lt;&lt;&lt;&lt;&lt;&lt;&lt;&lt;&lt;&lt;</w:t>
      </w:r>
      <w:r>
        <w:rPr>
          <w:rFonts w:eastAsia="宋体" w:hint="eastAsia"/>
          <w:lang w:val="en-US" w:eastAsia="zh-CN"/>
        </w:rPr>
        <w:t>Skipped Unchanged part</w:t>
      </w:r>
      <w:r>
        <w:t xml:space="preserve"> &gt;&gt;&gt;&gt;&gt;&gt;&gt;&gt;&gt;&gt;&gt;&gt;&gt;&gt;&gt;&gt;&gt;&gt;&gt;&gt;</w:t>
      </w:r>
    </w:p>
    <w:p w:rsidR="000416E6" w:rsidRDefault="00132126">
      <w:pPr>
        <w:pStyle w:val="PL"/>
      </w:pPr>
      <w:r>
        <w:t>-- **************************************************************</w:t>
      </w:r>
    </w:p>
    <w:p w:rsidR="000416E6" w:rsidRDefault="00132126">
      <w:pPr>
        <w:pStyle w:val="PL"/>
      </w:pPr>
      <w:r>
        <w:t>--</w:t>
      </w:r>
    </w:p>
    <w:p w:rsidR="000416E6" w:rsidRDefault="00132126">
      <w:pPr>
        <w:pStyle w:val="PL"/>
        <w:outlineLvl w:val="3"/>
      </w:pPr>
      <w:r>
        <w:t>-- GNB-CU CONFIGURATION UPDATE ELEMENTARY PROCEDURE</w:t>
      </w:r>
    </w:p>
    <w:p w:rsidR="000416E6" w:rsidRDefault="00132126">
      <w:pPr>
        <w:pStyle w:val="PL"/>
      </w:pPr>
      <w:r>
        <w:t>--</w:t>
      </w:r>
    </w:p>
    <w:p w:rsidR="000416E6" w:rsidRDefault="00132126">
      <w:pPr>
        <w:pStyle w:val="PL"/>
      </w:pPr>
      <w:r>
        <w:t>-- **************************************************************</w:t>
      </w:r>
    </w:p>
    <w:p w:rsidR="000416E6" w:rsidRDefault="000416E6">
      <w:pPr>
        <w:pStyle w:val="PL"/>
      </w:pPr>
    </w:p>
    <w:p w:rsidR="000416E6" w:rsidRDefault="00132126">
      <w:pPr>
        <w:pStyle w:val="PL"/>
      </w:pPr>
      <w:r>
        <w:t>-- **************************************************************</w:t>
      </w:r>
    </w:p>
    <w:p w:rsidR="000416E6" w:rsidRDefault="00132126">
      <w:pPr>
        <w:pStyle w:val="PL"/>
      </w:pPr>
      <w:r>
        <w:t>--</w:t>
      </w:r>
    </w:p>
    <w:p w:rsidR="000416E6" w:rsidRDefault="00132126">
      <w:pPr>
        <w:pStyle w:val="PL"/>
        <w:outlineLvl w:val="4"/>
      </w:pPr>
      <w:r>
        <w:t>-- GNB-CU CONFIGURATION UPDATE</w:t>
      </w:r>
    </w:p>
    <w:p w:rsidR="000416E6" w:rsidRDefault="00132126">
      <w:pPr>
        <w:pStyle w:val="PL"/>
      </w:pPr>
      <w:r>
        <w:t>--</w:t>
      </w:r>
    </w:p>
    <w:p w:rsidR="000416E6" w:rsidRDefault="00132126">
      <w:pPr>
        <w:pStyle w:val="PL"/>
      </w:pPr>
      <w:r>
        <w:t>-- **************************************************************</w:t>
      </w:r>
    </w:p>
    <w:p w:rsidR="000416E6" w:rsidRDefault="000416E6">
      <w:pPr>
        <w:pStyle w:val="PL"/>
      </w:pPr>
    </w:p>
    <w:p w:rsidR="000416E6" w:rsidRDefault="00132126">
      <w:pPr>
        <w:pStyle w:val="PL"/>
      </w:pPr>
      <w:r>
        <w:t>GNBCUConfigurationUpdate ::= SEQUENCE {</w:t>
      </w:r>
    </w:p>
    <w:p w:rsidR="000416E6" w:rsidRDefault="00132126">
      <w:pPr>
        <w:pStyle w:val="PL"/>
      </w:pPr>
      <w:r>
        <w:tab/>
        <w:t>protocolIEs</w:t>
      </w:r>
      <w:r>
        <w:tab/>
      </w:r>
      <w:r>
        <w:tab/>
      </w:r>
      <w:r>
        <w:tab/>
        <w:t>ProtocolIE-Container       { { GNBCUConfigurationUpdateIEs} },</w:t>
      </w:r>
    </w:p>
    <w:p w:rsidR="000416E6" w:rsidRDefault="00132126">
      <w:pPr>
        <w:pStyle w:val="PL"/>
      </w:pPr>
      <w:r>
        <w:tab/>
        <w:t>...</w:t>
      </w:r>
    </w:p>
    <w:p w:rsidR="000416E6" w:rsidRDefault="00132126">
      <w:pPr>
        <w:pStyle w:val="PL"/>
      </w:pPr>
      <w:r>
        <w:t>}</w:t>
      </w:r>
    </w:p>
    <w:p w:rsidR="000416E6" w:rsidRDefault="000416E6">
      <w:pPr>
        <w:pStyle w:val="PL"/>
      </w:pPr>
    </w:p>
    <w:p w:rsidR="000416E6" w:rsidRDefault="00132126">
      <w:pPr>
        <w:pStyle w:val="PL"/>
        <w:rPr>
          <w:rFonts w:eastAsia="宋体"/>
        </w:rPr>
      </w:pPr>
      <w:r>
        <w:t>GNBCUConfigurationUpdateIEs F1AP-PROTOCOL-IES ::= {</w:t>
      </w:r>
    </w:p>
    <w:p w:rsidR="000416E6" w:rsidRDefault="00132126">
      <w:pPr>
        <w:pStyle w:val="PL"/>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rsidR="000416E6" w:rsidRDefault="00132126">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rsidR="000416E6" w:rsidRDefault="00132126">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rsidR="000416E6" w:rsidRDefault="00132126">
      <w:pPr>
        <w:pStyle w:val="PL"/>
      </w:pPr>
      <w:r>
        <w:tab/>
        <w:t>{ ID id-GNB-CU-TNL-Association-To-Add-List</w:t>
      </w:r>
      <w:r>
        <w:tab/>
      </w:r>
      <w:r>
        <w:tab/>
        <w:t>CRITICALITY ignore</w:t>
      </w:r>
      <w:r>
        <w:tab/>
        <w:t>TYPE</w:t>
      </w:r>
      <w:r>
        <w:tab/>
        <w:t>GNB-CU-TNL-Association-To-Add-List</w:t>
      </w:r>
      <w:r>
        <w:tab/>
      </w:r>
      <w:r>
        <w:tab/>
      </w:r>
      <w:r>
        <w:tab/>
      </w:r>
      <w:r>
        <w:tab/>
        <w:t>PRESENCE optional</w:t>
      </w:r>
      <w:r>
        <w:tab/>
        <w:t>}|</w:t>
      </w:r>
    </w:p>
    <w:p w:rsidR="000416E6" w:rsidRDefault="00132126">
      <w:pPr>
        <w:pStyle w:val="PL"/>
      </w:pPr>
      <w:r>
        <w:tab/>
        <w:t>{ ID id-GNB-CU-TNL-Association-To-Remove-List</w:t>
      </w:r>
      <w:r>
        <w:tab/>
        <w:t>CRITICALITY ignore</w:t>
      </w:r>
      <w:r>
        <w:tab/>
        <w:t>TYPE</w:t>
      </w:r>
      <w:r>
        <w:tab/>
        <w:t>GNB-CU-TNL-Association-To-Remove-List</w:t>
      </w:r>
      <w:r>
        <w:tab/>
      </w:r>
      <w:r>
        <w:tab/>
      </w:r>
      <w:r>
        <w:tab/>
        <w:t>PRESENCE optional</w:t>
      </w:r>
      <w:r>
        <w:tab/>
        <w:t>}|</w:t>
      </w:r>
    </w:p>
    <w:p w:rsidR="000416E6" w:rsidRDefault="00132126">
      <w:pPr>
        <w:pStyle w:val="PL"/>
      </w:pPr>
      <w:r>
        <w:tab/>
        <w:t>{ ID id-GNB-CU-TNL-Association-To-Update-List</w:t>
      </w:r>
      <w:r>
        <w:tab/>
        <w:t>CRITICALITY ignore</w:t>
      </w:r>
      <w:r>
        <w:tab/>
        <w:t>TYPE</w:t>
      </w:r>
      <w:r>
        <w:tab/>
        <w:t>GNB-CU-TNL-Association-To-Update-List</w:t>
      </w:r>
      <w:r>
        <w:tab/>
      </w:r>
      <w:r>
        <w:tab/>
      </w:r>
      <w:r>
        <w:tab/>
        <w:t>PRESENCE optional</w:t>
      </w:r>
      <w:r>
        <w:tab/>
        <w:t>}|</w:t>
      </w:r>
    </w:p>
    <w:p w:rsidR="000416E6" w:rsidRDefault="00132126">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rsidR="000416E6" w:rsidRDefault="00132126">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rsidR="000416E6" w:rsidRDefault="00132126">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rsidR="000416E6" w:rsidRDefault="00132126">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rsidR="000416E6" w:rsidRDefault="00132126">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rsidR="000416E6" w:rsidRDefault="00132126">
      <w:pPr>
        <w:pStyle w:val="PL"/>
      </w:pPr>
      <w:r>
        <w:lastRenderedPageBreak/>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rsidR="000416E6" w:rsidRDefault="00132126">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rsidR="000416E6" w:rsidRDefault="00132126">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Default="00132126">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rsidR="000416E6" w:rsidRPr="000416E6" w:rsidRDefault="00132126">
      <w:pPr>
        <w:pStyle w:val="PL"/>
        <w:rPr>
          <w:rFonts w:eastAsia="宋体"/>
          <w:lang w:val="en-US"/>
          <w:rPrChange w:id="287" w:author="Ericsson (Rapporteur)" w:date="2025-04-25T16:11:00Z">
            <w:rPr>
              <w:rFonts w:eastAsia="宋体"/>
            </w:rPr>
          </w:rPrChange>
        </w:rPr>
      </w:pPr>
      <w:r>
        <w:tab/>
        <w:t>{ ID id-Cells-Allowed-to-be-Deactivated-List</w:t>
      </w:r>
      <w:r>
        <w:tab/>
      </w:r>
      <w:r>
        <w:tab/>
      </w:r>
      <w:r>
        <w:tab/>
        <w:t>CRITICALITY ignore</w:t>
      </w:r>
      <w:r>
        <w:tab/>
        <w:t>TYPE</w:t>
      </w:r>
      <w:r>
        <w:tab/>
        <w:t>Cells-Allowed-to-be-Deactivated-List</w:t>
      </w:r>
      <w:r>
        <w:tab/>
      </w:r>
      <w:r>
        <w:tab/>
        <w:t>PRESENCE optional</w:t>
      </w:r>
      <w:r>
        <w:tab/>
      </w:r>
      <w:del w:id="288" w:author="Ericsson (Rapporteur)" w:date="2025-04-25T16:11:00Z">
        <w:r>
          <w:delText>},</w:delText>
        </w:r>
      </w:del>
      <w:ins w:id="289" w:author="Ericsson (Rapporteur)" w:date="2025-04-25T16:11:00Z">
        <w:r>
          <w:t>}</w:t>
        </w:r>
        <w:r>
          <w:rPr>
            <w:rFonts w:eastAsia="宋体" w:hint="eastAsia"/>
            <w:lang w:val="en-US" w:eastAsia="zh-CN"/>
          </w:rPr>
          <w:t>|</w:t>
        </w:r>
      </w:ins>
    </w:p>
    <w:p w:rsidR="000416E6" w:rsidRDefault="00132126">
      <w:pPr>
        <w:pStyle w:val="PL"/>
        <w:rPr>
          <w:ins w:id="290" w:author="Ericsson (Rapporteur)" w:date="2025-04-25T16:11:00Z"/>
        </w:rPr>
      </w:pPr>
      <w:ins w:id="291" w:author="Ericsson (Rapporteur)" w:date="2025-04-25T16:11:00Z">
        <w:r>
          <w:rPr>
            <w:rFonts w:eastAsia="宋体" w:hint="eastAsia"/>
            <w:lang w:val="en-US" w:eastAsia="zh-CN"/>
          </w:rPr>
          <w:tab/>
        </w:r>
        <w:r>
          <w:rPr>
            <w:lang w:eastAsia="zh-CN"/>
          </w:rPr>
          <w:t>{ ID id-</w:t>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t>,</w:t>
        </w:r>
      </w:ins>
    </w:p>
    <w:p w:rsidR="000416E6" w:rsidRDefault="00132126">
      <w:pPr>
        <w:pStyle w:val="PL"/>
      </w:pPr>
      <w:r>
        <w:tab/>
        <w:t>...</w:t>
      </w:r>
    </w:p>
    <w:p w:rsidR="000416E6" w:rsidRDefault="00132126">
      <w:pPr>
        <w:pStyle w:val="PL"/>
      </w:pPr>
      <w:r>
        <w:t xml:space="preserve">} </w:t>
      </w:r>
    </w:p>
    <w:p w:rsidR="000416E6" w:rsidRDefault="000416E6">
      <w:pPr>
        <w:pStyle w:val="PL"/>
      </w:pPr>
    </w:p>
    <w:p w:rsidR="000416E6" w:rsidRDefault="000416E6"/>
    <w:p w:rsidR="000416E6" w:rsidRDefault="00132126">
      <w:pPr>
        <w:pStyle w:val="3"/>
      </w:pPr>
      <w:bookmarkStart w:id="292" w:name="_Toc120124734"/>
      <w:bookmarkStart w:id="293" w:name="_Toc105927896"/>
      <w:bookmarkStart w:id="294" w:name="_Toc105511364"/>
      <w:bookmarkStart w:id="295" w:name="_Toc45832586"/>
      <w:bookmarkStart w:id="296" w:name="_Toc99731229"/>
      <w:bookmarkStart w:id="297" w:name="_Toc64449080"/>
      <w:bookmarkStart w:id="298" w:name="_Toc99038966"/>
      <w:bookmarkStart w:id="299" w:name="_Toc88658230"/>
      <w:bookmarkStart w:id="300" w:name="_Toc106110436"/>
      <w:bookmarkStart w:id="301" w:name="_Toc36557066"/>
      <w:bookmarkStart w:id="302" w:name="_Toc29893129"/>
      <w:bookmarkStart w:id="303" w:name="_Toc97911142"/>
      <w:bookmarkStart w:id="304" w:name="_Toc113835878"/>
      <w:bookmarkStart w:id="305" w:name="_Toc74154852"/>
      <w:bookmarkStart w:id="306" w:name="_Toc51763908"/>
      <w:bookmarkStart w:id="307" w:name="_Toc66289739"/>
      <w:bookmarkStart w:id="308" w:name="_Toc81383596"/>
      <w:bookmarkStart w:id="309" w:name="_Toc20956003"/>
      <w:bookmarkStart w:id="310" w:name="_Toc175589549"/>
      <w:r>
        <w:t>9.4.5</w:t>
      </w:r>
      <w:r>
        <w:tab/>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0416E6" w:rsidRDefault="00132126">
      <w:pPr>
        <w:pStyle w:val="PL"/>
        <w:rPr>
          <w:snapToGrid w:val="0"/>
        </w:rPr>
      </w:pPr>
      <w:r>
        <w:rPr>
          <w:snapToGrid w:val="0"/>
        </w:rPr>
        <w:t xml:space="preserve">-- ASN1START </w:t>
      </w:r>
    </w:p>
    <w:p w:rsidR="000416E6" w:rsidRDefault="00132126">
      <w:pPr>
        <w:pStyle w:val="PL"/>
        <w:rPr>
          <w:snapToGrid w:val="0"/>
        </w:rPr>
      </w:pPr>
      <w:r>
        <w:rPr>
          <w:snapToGrid w:val="0"/>
        </w:rPr>
        <w:t>-- **************************************************************</w:t>
      </w:r>
    </w:p>
    <w:p w:rsidR="000416E6" w:rsidRDefault="00132126">
      <w:pPr>
        <w:pStyle w:val="PL"/>
        <w:rPr>
          <w:snapToGrid w:val="0"/>
        </w:rPr>
      </w:pPr>
      <w:r>
        <w:rPr>
          <w:snapToGrid w:val="0"/>
        </w:rPr>
        <w:t>--</w:t>
      </w:r>
    </w:p>
    <w:p w:rsidR="000416E6" w:rsidRDefault="00132126">
      <w:pPr>
        <w:pStyle w:val="PL"/>
        <w:rPr>
          <w:snapToGrid w:val="0"/>
        </w:rPr>
      </w:pPr>
      <w:r>
        <w:rPr>
          <w:snapToGrid w:val="0"/>
        </w:rPr>
        <w:t>-- Information Element Definitions</w:t>
      </w:r>
    </w:p>
    <w:p w:rsidR="000416E6" w:rsidRDefault="00132126">
      <w:pPr>
        <w:pStyle w:val="PL"/>
        <w:rPr>
          <w:snapToGrid w:val="0"/>
        </w:rPr>
      </w:pPr>
      <w:r>
        <w:rPr>
          <w:snapToGrid w:val="0"/>
        </w:rPr>
        <w:t>--</w:t>
      </w:r>
    </w:p>
    <w:p w:rsidR="000416E6" w:rsidRDefault="00132126">
      <w:pPr>
        <w:pStyle w:val="PL"/>
        <w:rPr>
          <w:snapToGrid w:val="0"/>
        </w:rPr>
      </w:pPr>
      <w:r>
        <w:rPr>
          <w:snapToGrid w:val="0"/>
        </w:rPr>
        <w:t>-- **************************************************************</w:t>
      </w:r>
    </w:p>
    <w:p w:rsidR="000416E6" w:rsidRDefault="000416E6">
      <w:pPr>
        <w:pStyle w:val="PL"/>
        <w:rPr>
          <w:snapToGrid w:val="0"/>
        </w:rPr>
      </w:pPr>
    </w:p>
    <w:p w:rsidR="000416E6" w:rsidRDefault="00132126">
      <w:pPr>
        <w:pStyle w:val="PL"/>
        <w:rPr>
          <w:snapToGrid w:val="0"/>
        </w:rPr>
      </w:pPr>
      <w:r>
        <w:rPr>
          <w:snapToGrid w:val="0"/>
        </w:rPr>
        <w:t>F1AP-IEs {</w:t>
      </w:r>
    </w:p>
    <w:p w:rsidR="000416E6" w:rsidRDefault="00132126">
      <w:pPr>
        <w:pStyle w:val="PL"/>
        <w:rPr>
          <w:snapToGrid w:val="0"/>
        </w:rPr>
      </w:pPr>
      <w:r>
        <w:rPr>
          <w:snapToGrid w:val="0"/>
        </w:rPr>
        <w:t xml:space="preserve">itu-t (0) identified-organization (4) etsi (0) mobileDomain (0) </w:t>
      </w:r>
    </w:p>
    <w:p w:rsidR="000416E6" w:rsidRDefault="00132126">
      <w:pPr>
        <w:pStyle w:val="PL"/>
        <w:rPr>
          <w:snapToGrid w:val="0"/>
        </w:rPr>
      </w:pPr>
      <w:r>
        <w:rPr>
          <w:snapToGrid w:val="0"/>
        </w:rPr>
        <w:t>ngran-access (22) modules (3) f1ap (3) version1 (1) f1ap-IEs (2) }</w:t>
      </w:r>
    </w:p>
    <w:p w:rsidR="000416E6" w:rsidRDefault="000416E6">
      <w:pPr>
        <w:pStyle w:val="PL"/>
        <w:rPr>
          <w:snapToGrid w:val="0"/>
        </w:rPr>
      </w:pPr>
    </w:p>
    <w:p w:rsidR="000416E6" w:rsidRDefault="00132126">
      <w:pPr>
        <w:pStyle w:val="PL"/>
        <w:rPr>
          <w:snapToGrid w:val="0"/>
        </w:rPr>
      </w:pPr>
      <w:r>
        <w:rPr>
          <w:snapToGrid w:val="0"/>
        </w:rPr>
        <w:t xml:space="preserve">DEFINITIONS AUTOMATIC TAGS ::= </w:t>
      </w:r>
    </w:p>
    <w:p w:rsidR="000416E6" w:rsidRDefault="000416E6">
      <w:pPr>
        <w:pStyle w:val="PL"/>
        <w:rPr>
          <w:snapToGrid w:val="0"/>
        </w:rPr>
      </w:pPr>
    </w:p>
    <w:p w:rsidR="000416E6" w:rsidRDefault="00132126">
      <w:pPr>
        <w:pStyle w:val="PL"/>
        <w:rPr>
          <w:snapToGrid w:val="0"/>
        </w:rPr>
      </w:pPr>
      <w:r>
        <w:rPr>
          <w:snapToGrid w:val="0"/>
        </w:rPr>
        <w:t>BEGIN</w:t>
      </w:r>
    </w:p>
    <w:p w:rsidR="000416E6" w:rsidRDefault="000416E6">
      <w:pPr>
        <w:pStyle w:val="PL"/>
        <w:rPr>
          <w:snapToGrid w:val="0"/>
        </w:rPr>
      </w:pPr>
    </w:p>
    <w:p w:rsidR="000416E6" w:rsidRDefault="00132126">
      <w:pPr>
        <w:pStyle w:val="PL"/>
        <w:rPr>
          <w:rFonts w:eastAsia="宋体"/>
          <w:snapToGrid w:val="0"/>
        </w:rPr>
      </w:pPr>
      <w:r>
        <w:rPr>
          <w:snapToGrid w:val="0"/>
        </w:rPr>
        <w:t>IMPORTS</w:t>
      </w:r>
    </w:p>
    <w:p w:rsidR="000416E6" w:rsidRDefault="00132126">
      <w:pPr>
        <w:pStyle w:val="PL"/>
        <w:rPr>
          <w:rFonts w:eastAsia="宋体"/>
          <w:snapToGrid w:val="0"/>
        </w:rPr>
      </w:pPr>
      <w:r>
        <w:rPr>
          <w:rFonts w:eastAsia="宋体"/>
          <w:snapToGrid w:val="0"/>
        </w:rPr>
        <w:tab/>
        <w:t>id-gNB-CUSystemInformation,</w:t>
      </w:r>
    </w:p>
    <w:p w:rsidR="000416E6" w:rsidRDefault="00132126">
      <w:pPr>
        <w:pStyle w:val="PL"/>
        <w:rPr>
          <w:rFonts w:eastAsia="宋体"/>
          <w:snapToGrid w:val="0"/>
        </w:rPr>
      </w:pPr>
      <w:r>
        <w:rPr>
          <w:rFonts w:eastAsia="宋体"/>
          <w:snapToGrid w:val="0"/>
        </w:rPr>
        <w:tab/>
        <w:t>id-HandoverPreparationInformation,</w:t>
      </w:r>
    </w:p>
    <w:p w:rsidR="000416E6" w:rsidRDefault="00132126">
      <w:pPr>
        <w:pStyle w:val="PL"/>
        <w:rPr>
          <w:rFonts w:eastAsia="宋体"/>
          <w:snapToGrid w:val="0"/>
        </w:rPr>
      </w:pPr>
      <w:r>
        <w:rPr>
          <w:rFonts w:eastAsia="宋体"/>
          <w:snapToGrid w:val="0"/>
        </w:rPr>
        <w:tab/>
        <w:t>id-TAISliceSupportList,</w:t>
      </w:r>
    </w:p>
    <w:p w:rsidR="000416E6" w:rsidRDefault="00132126">
      <w:pPr>
        <w:pStyle w:val="PL"/>
        <w:rPr>
          <w:rFonts w:eastAsia="宋体"/>
          <w:snapToGrid w:val="0"/>
        </w:rPr>
      </w:pPr>
      <w:r>
        <w:rPr>
          <w:rFonts w:eastAsia="宋体"/>
          <w:snapToGrid w:val="0"/>
        </w:rPr>
        <w:tab/>
        <w:t>id-RANAC,</w:t>
      </w:r>
    </w:p>
    <w:p w:rsidR="000416E6" w:rsidRDefault="00132126">
      <w:pPr>
        <w:pStyle w:val="PL"/>
        <w:rPr>
          <w:snapToGrid w:val="0"/>
        </w:rPr>
      </w:pPr>
      <w:r>
        <w:rPr>
          <w:snapToGrid w:val="0"/>
        </w:rPr>
        <w:tab/>
        <w:t>id-BearerTypeChange,</w:t>
      </w:r>
    </w:p>
    <w:p w:rsidR="000416E6" w:rsidRDefault="00132126">
      <w:pPr>
        <w:pStyle w:val="PL"/>
        <w:rPr>
          <w:rFonts w:eastAsia="宋体"/>
        </w:rPr>
      </w:pPr>
      <w:r>
        <w:rPr>
          <w:rFonts w:eastAsia="宋体"/>
        </w:rPr>
        <w:tab/>
        <w:t>id-Coverage-Modification-Cause,</w:t>
      </w:r>
    </w:p>
    <w:p w:rsidR="000416E6" w:rsidRDefault="00132126">
      <w:pPr>
        <w:pStyle w:val="PL"/>
        <w:rPr>
          <w:rFonts w:eastAsia="宋体"/>
          <w:snapToGrid w:val="0"/>
        </w:rPr>
      </w:pPr>
      <w:r>
        <w:rPr>
          <w:rFonts w:eastAsia="宋体"/>
          <w:snapToGrid w:val="0"/>
        </w:rPr>
        <w:tab/>
        <w:t>id-Cell-Direction,</w:t>
      </w:r>
    </w:p>
    <w:p w:rsidR="000416E6" w:rsidRDefault="00132126">
      <w:pPr>
        <w:pStyle w:val="PL"/>
        <w:rPr>
          <w:rFonts w:eastAsia="宋体"/>
          <w:snapToGrid w:val="0"/>
        </w:rPr>
      </w:pPr>
      <w:r>
        <w:rPr>
          <w:rFonts w:eastAsia="宋体"/>
          <w:snapToGrid w:val="0"/>
        </w:rPr>
        <w:tab/>
        <w:t>id-Cell-Type,</w:t>
      </w:r>
    </w:p>
    <w:p w:rsidR="000416E6" w:rsidRDefault="00132126">
      <w:pPr>
        <w:pStyle w:val="PL"/>
        <w:rPr>
          <w:rFonts w:eastAsia="宋体"/>
          <w:snapToGrid w:val="0"/>
        </w:rPr>
      </w:pPr>
      <w:r>
        <w:rPr>
          <w:rFonts w:eastAsia="宋体"/>
          <w:snapToGrid w:val="0"/>
        </w:rPr>
        <w:tab/>
        <w:t>id-CellGroupConfig,</w:t>
      </w:r>
    </w:p>
    <w:p w:rsidR="000416E6" w:rsidRDefault="00132126">
      <w:pPr>
        <w:pStyle w:val="PL"/>
        <w:rPr>
          <w:rFonts w:eastAsia="宋体"/>
          <w:snapToGrid w:val="0"/>
        </w:rPr>
      </w:pPr>
      <w:r>
        <w:rPr>
          <w:rFonts w:eastAsia="宋体"/>
          <w:snapToGrid w:val="0"/>
        </w:rPr>
        <w:tab/>
        <w:t>id-AvailablePLMNList,</w:t>
      </w:r>
    </w:p>
    <w:p w:rsidR="000416E6" w:rsidRDefault="00132126">
      <w:pPr>
        <w:pStyle w:val="PL"/>
        <w:rPr>
          <w:rFonts w:eastAsia="宋体"/>
          <w:snapToGrid w:val="0"/>
        </w:rPr>
      </w:pPr>
      <w:r>
        <w:rPr>
          <w:rFonts w:eastAsia="宋体"/>
          <w:snapToGrid w:val="0"/>
        </w:rPr>
        <w:tab/>
        <w:t>id-PDUSessionID,</w:t>
      </w:r>
    </w:p>
    <w:p w:rsidR="000416E6" w:rsidRDefault="00132126">
      <w:pPr>
        <w:pStyle w:val="PL"/>
        <w:rPr>
          <w:rFonts w:eastAsia="宋体"/>
          <w:snapToGrid w:val="0"/>
        </w:rPr>
      </w:pPr>
      <w:r>
        <w:rPr>
          <w:rFonts w:eastAsia="宋体"/>
          <w:snapToGrid w:val="0"/>
        </w:rPr>
        <w:tab/>
        <w:t xml:space="preserve">id-ULPDUSessionAggregateMaximumBitRate, </w:t>
      </w:r>
    </w:p>
    <w:p w:rsidR="000416E6" w:rsidRDefault="00132126">
      <w:pPr>
        <w:pStyle w:val="PL"/>
        <w:rPr>
          <w:rFonts w:eastAsia="宋体"/>
          <w:snapToGrid w:val="0"/>
        </w:rPr>
      </w:pPr>
      <w:r>
        <w:rPr>
          <w:rFonts w:eastAsia="宋体"/>
          <w:snapToGrid w:val="0"/>
        </w:rPr>
        <w:tab/>
        <w:t>id-DC-Based-Duplication-Configured,</w:t>
      </w:r>
    </w:p>
    <w:p w:rsidR="000416E6" w:rsidRDefault="00132126">
      <w:pPr>
        <w:pStyle w:val="PL"/>
        <w:rPr>
          <w:snapToGrid w:val="0"/>
        </w:rPr>
      </w:pPr>
      <w:r>
        <w:rPr>
          <w:rFonts w:eastAsia="宋体"/>
          <w:snapToGrid w:val="0"/>
        </w:rPr>
        <w:tab/>
        <w:t>id-DC-Based-Duplication-Activation,</w:t>
      </w:r>
    </w:p>
    <w:p w:rsidR="000416E6" w:rsidRDefault="00132126">
      <w:pPr>
        <w:pStyle w:val="PL"/>
        <w:rPr>
          <w:rFonts w:eastAsia="宋体"/>
          <w:snapToGrid w:val="0"/>
        </w:rPr>
      </w:pPr>
      <w:r>
        <w:rPr>
          <w:snapToGrid w:val="0"/>
        </w:rPr>
        <w:tab/>
        <w:t>id-Duplication-Activation,</w:t>
      </w:r>
    </w:p>
    <w:p w:rsidR="000416E6" w:rsidRDefault="00132126">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rsidR="000416E6" w:rsidRDefault="00132126">
      <w:pPr>
        <w:pStyle w:val="PL"/>
        <w:rPr>
          <w:rFonts w:eastAsia="宋体"/>
          <w:snapToGrid w:val="0"/>
        </w:rPr>
      </w:pPr>
      <w:r>
        <w:rPr>
          <w:rFonts w:eastAsia="宋体"/>
          <w:snapToGrid w:val="0"/>
        </w:rPr>
        <w:tab/>
        <w:t>id-ULPDCPSNLength,</w:t>
      </w:r>
    </w:p>
    <w:p w:rsidR="000416E6" w:rsidRDefault="00132126">
      <w:pPr>
        <w:pStyle w:val="PL"/>
        <w:rPr>
          <w:rFonts w:eastAsia="宋体"/>
          <w:snapToGrid w:val="0"/>
        </w:rPr>
      </w:pPr>
      <w:r>
        <w:rPr>
          <w:rFonts w:eastAsia="宋体"/>
          <w:snapToGrid w:val="0"/>
        </w:rPr>
        <w:tab/>
        <w:t>id-RLC-Status,</w:t>
      </w:r>
    </w:p>
    <w:p w:rsidR="000416E6" w:rsidRDefault="00132126">
      <w:pPr>
        <w:pStyle w:val="PL"/>
        <w:rPr>
          <w:rFonts w:eastAsia="宋体"/>
          <w:snapToGrid w:val="0"/>
        </w:rPr>
      </w:pPr>
      <w:r>
        <w:rPr>
          <w:rFonts w:eastAsia="宋体"/>
          <w:snapToGrid w:val="0"/>
        </w:rPr>
        <w:tab/>
        <w:t>id-MeasurementTimingConfiguration,</w:t>
      </w:r>
    </w:p>
    <w:p w:rsidR="000416E6" w:rsidRDefault="00132126">
      <w:pPr>
        <w:pStyle w:val="PL"/>
        <w:rPr>
          <w:snapToGrid w:val="0"/>
        </w:rPr>
      </w:pPr>
      <w:r>
        <w:rPr>
          <w:rFonts w:eastAsia="宋体"/>
          <w:snapToGrid w:val="0"/>
        </w:rPr>
        <w:tab/>
        <w:t>id-DRB-Information,</w:t>
      </w:r>
    </w:p>
    <w:p w:rsidR="000416E6" w:rsidRDefault="00132126">
      <w:pPr>
        <w:pStyle w:val="PL"/>
        <w:rPr>
          <w:snapToGrid w:val="0"/>
        </w:rPr>
      </w:pPr>
      <w:r>
        <w:rPr>
          <w:snapToGrid w:val="0"/>
        </w:rPr>
        <w:tab/>
        <w:t>id-QoSFlowMappingIndication,</w:t>
      </w:r>
    </w:p>
    <w:p w:rsidR="000416E6" w:rsidRDefault="00132126">
      <w:pPr>
        <w:pStyle w:val="PL"/>
      </w:pPr>
      <w:r>
        <w:rPr>
          <w:snapToGrid w:val="0"/>
        </w:rPr>
        <w:tab/>
      </w:r>
      <w:r>
        <w:t>id-ServingCellMO,</w:t>
      </w:r>
    </w:p>
    <w:p w:rsidR="000416E6" w:rsidRDefault="00132126">
      <w:pPr>
        <w:pStyle w:val="PL"/>
      </w:pPr>
      <w:r>
        <w:tab/>
        <w:t>id-RLCMode,</w:t>
      </w:r>
    </w:p>
    <w:p w:rsidR="000416E6" w:rsidRDefault="00132126">
      <w:pPr>
        <w:pStyle w:val="PL"/>
      </w:pPr>
      <w:r>
        <w:tab/>
        <w:t>id-ExtendedServedPLMNs-List,</w:t>
      </w:r>
    </w:p>
    <w:p w:rsidR="000416E6" w:rsidRDefault="00132126">
      <w:pPr>
        <w:pStyle w:val="PL"/>
      </w:pPr>
      <w:r>
        <w:tab/>
        <w:t>id-ExtendedAvailablePLMN-List,</w:t>
      </w:r>
    </w:p>
    <w:p w:rsidR="000416E6" w:rsidRDefault="00132126">
      <w:pPr>
        <w:pStyle w:val="PL"/>
        <w:rPr>
          <w:rFonts w:eastAsia="宋体"/>
          <w:snapToGrid w:val="0"/>
        </w:rPr>
      </w:pPr>
      <w:r>
        <w:tab/>
        <w:t>id-DRX-LongCycleStartOffset,</w:t>
      </w:r>
    </w:p>
    <w:p w:rsidR="000416E6" w:rsidRDefault="00132126">
      <w:pPr>
        <w:pStyle w:val="PL"/>
        <w:rPr>
          <w:rFonts w:eastAsia="宋体"/>
          <w:snapToGrid w:val="0"/>
        </w:rPr>
      </w:pPr>
      <w:r>
        <w:rPr>
          <w:rFonts w:eastAsia="宋体"/>
          <w:snapToGrid w:val="0"/>
        </w:rPr>
        <w:tab/>
        <w:t>id-SelectedBandCombinationIndex,</w:t>
      </w:r>
    </w:p>
    <w:p w:rsidR="000416E6" w:rsidRDefault="00132126">
      <w:pPr>
        <w:pStyle w:val="PL"/>
        <w:rPr>
          <w:rFonts w:eastAsia="宋体"/>
          <w:snapToGrid w:val="0"/>
        </w:rPr>
      </w:pPr>
      <w:r>
        <w:rPr>
          <w:rFonts w:eastAsia="宋体"/>
          <w:snapToGrid w:val="0"/>
        </w:rPr>
        <w:tab/>
        <w:t>id-SelectedFeatureSetEntryIndex,</w:t>
      </w:r>
    </w:p>
    <w:p w:rsidR="000416E6" w:rsidRDefault="00132126">
      <w:pPr>
        <w:pStyle w:val="PL"/>
        <w:rPr>
          <w:rFonts w:eastAsia="宋体"/>
          <w:snapToGrid w:val="0"/>
        </w:rPr>
      </w:pPr>
      <w:r>
        <w:rPr>
          <w:rFonts w:eastAsia="宋体"/>
          <w:snapToGrid w:val="0"/>
        </w:rPr>
        <w:tab/>
        <w:t>id-Ph-InfoSCG,</w:t>
      </w:r>
    </w:p>
    <w:p w:rsidR="000416E6" w:rsidRDefault="00132126">
      <w:pPr>
        <w:pStyle w:val="PL"/>
      </w:pPr>
      <w:r>
        <w:rPr>
          <w:rFonts w:eastAsia="宋体"/>
          <w:snapToGrid w:val="0"/>
        </w:rPr>
        <w:tab/>
      </w:r>
      <w:r>
        <w:t>id-latest-RRC-Version-Enhanced,</w:t>
      </w:r>
    </w:p>
    <w:p w:rsidR="000416E6" w:rsidRDefault="00132126">
      <w:pPr>
        <w:pStyle w:val="PL"/>
        <w:rPr>
          <w:rFonts w:eastAsia="宋体"/>
          <w:snapToGrid w:val="0"/>
        </w:rPr>
      </w:pPr>
      <w:r>
        <w:rPr>
          <w:rFonts w:eastAsia="宋体"/>
          <w:snapToGrid w:val="0"/>
        </w:rPr>
        <w:tab/>
        <w:t>id-RequestedBandCombinationIndex,</w:t>
      </w:r>
    </w:p>
    <w:p w:rsidR="000416E6" w:rsidRDefault="00132126">
      <w:pPr>
        <w:pStyle w:val="PL"/>
        <w:rPr>
          <w:rFonts w:eastAsia="宋体"/>
          <w:snapToGrid w:val="0"/>
        </w:rPr>
      </w:pPr>
      <w:r>
        <w:rPr>
          <w:rFonts w:eastAsia="宋体"/>
          <w:snapToGrid w:val="0"/>
        </w:rPr>
        <w:tab/>
        <w:t>id-RequestedFeatureSetEntryIndex,</w:t>
      </w:r>
    </w:p>
    <w:p w:rsidR="000416E6" w:rsidRDefault="00132126">
      <w:pPr>
        <w:pStyle w:val="PL"/>
        <w:rPr>
          <w:rFonts w:eastAsia="宋体"/>
          <w:snapToGrid w:val="0"/>
        </w:rPr>
      </w:pPr>
      <w:r>
        <w:rPr>
          <w:rFonts w:eastAsia="宋体"/>
          <w:snapToGrid w:val="0"/>
        </w:rPr>
        <w:tab/>
        <w:t>id-DRX-Config,</w:t>
      </w:r>
    </w:p>
    <w:p w:rsidR="000416E6" w:rsidRDefault="00132126">
      <w:pPr>
        <w:pStyle w:val="PL"/>
        <w:rPr>
          <w:rFonts w:eastAsia="宋体"/>
          <w:snapToGrid w:val="0"/>
        </w:rPr>
      </w:pPr>
      <w:r>
        <w:rPr>
          <w:rFonts w:eastAsia="宋体"/>
          <w:snapToGrid w:val="0"/>
        </w:rPr>
        <w:tab/>
        <w:t>id-UEAssistanceInformation,</w:t>
      </w:r>
    </w:p>
    <w:p w:rsidR="000416E6" w:rsidRDefault="00132126">
      <w:pPr>
        <w:pStyle w:val="PL"/>
        <w:rPr>
          <w:rFonts w:eastAsia="宋体"/>
          <w:snapToGrid w:val="0"/>
        </w:rPr>
      </w:pPr>
      <w:r>
        <w:rPr>
          <w:rFonts w:eastAsia="宋体"/>
          <w:snapToGrid w:val="0"/>
        </w:rPr>
        <w:tab/>
        <w:t>id-PDCCH-BlindDetectionSCG,</w:t>
      </w:r>
    </w:p>
    <w:p w:rsidR="000416E6" w:rsidRDefault="00132126">
      <w:pPr>
        <w:pStyle w:val="PL"/>
        <w:rPr>
          <w:rFonts w:eastAsia="宋体"/>
          <w:snapToGrid w:val="0"/>
        </w:rPr>
      </w:pPr>
      <w:r>
        <w:rPr>
          <w:rFonts w:eastAsia="宋体"/>
          <w:snapToGrid w:val="0"/>
        </w:rPr>
        <w:tab/>
        <w:t>id-Requested-PDCCH-BlindDetectionSCG,</w:t>
      </w:r>
    </w:p>
    <w:p w:rsidR="000416E6" w:rsidRDefault="00132126">
      <w:pPr>
        <w:pStyle w:val="PL"/>
        <w:rPr>
          <w:snapToGrid w:val="0"/>
        </w:rPr>
      </w:pPr>
      <w:r>
        <w:rPr>
          <w:rFonts w:eastAsia="宋体"/>
          <w:snapToGrid w:val="0"/>
        </w:rPr>
        <w:tab/>
      </w:r>
      <w:r>
        <w:rPr>
          <w:snapToGrid w:val="0"/>
        </w:rPr>
        <w:t>id-BPLMN-ID-Info-List,</w:t>
      </w:r>
    </w:p>
    <w:p w:rsidR="000416E6" w:rsidRDefault="00132126">
      <w:pPr>
        <w:pStyle w:val="PL"/>
      </w:pPr>
      <w:r>
        <w:rPr>
          <w:rFonts w:eastAsia="宋体"/>
          <w:snapToGrid w:val="0"/>
        </w:rPr>
        <w:tab/>
      </w:r>
      <w:r>
        <w:t>id-NotificationInformation,</w:t>
      </w:r>
    </w:p>
    <w:p w:rsidR="000416E6" w:rsidRDefault="00132126">
      <w:pPr>
        <w:pStyle w:val="PL"/>
        <w:rPr>
          <w:rFonts w:eastAsia="宋体"/>
          <w:snapToGrid w:val="0"/>
        </w:rPr>
      </w:pPr>
      <w:r>
        <w:rPr>
          <w:rFonts w:eastAsia="宋体"/>
          <w:snapToGrid w:val="0"/>
        </w:rPr>
        <w:tab/>
        <w:t>id-TNLAssociationTransportLayerAddressgNBDU,</w:t>
      </w:r>
    </w:p>
    <w:p w:rsidR="000416E6" w:rsidRDefault="00132126">
      <w:pPr>
        <w:pStyle w:val="PL"/>
        <w:rPr>
          <w:rFonts w:eastAsia="宋体"/>
          <w:snapToGrid w:val="0"/>
        </w:rPr>
      </w:pPr>
      <w:r>
        <w:rPr>
          <w:rFonts w:eastAsia="宋体"/>
          <w:snapToGrid w:val="0"/>
        </w:rPr>
        <w:tab/>
        <w:t>id-portNumber,</w:t>
      </w:r>
    </w:p>
    <w:p w:rsidR="000416E6" w:rsidRDefault="00132126">
      <w:pPr>
        <w:pStyle w:val="PL"/>
        <w:rPr>
          <w:rFonts w:eastAsia="宋体"/>
          <w:snapToGrid w:val="0"/>
        </w:rPr>
      </w:pPr>
      <w:r>
        <w:rPr>
          <w:rFonts w:eastAsia="宋体"/>
          <w:snapToGrid w:val="0"/>
        </w:rPr>
        <w:lastRenderedPageBreak/>
        <w:tab/>
        <w:t>id-AdditionalSIBMessageList,</w:t>
      </w:r>
    </w:p>
    <w:p w:rsidR="000416E6" w:rsidRDefault="00132126">
      <w:pPr>
        <w:pStyle w:val="PL"/>
        <w:rPr>
          <w:rFonts w:eastAsia="宋体"/>
          <w:snapToGrid w:val="0"/>
        </w:rPr>
      </w:pPr>
      <w:r>
        <w:rPr>
          <w:rFonts w:eastAsia="宋体"/>
          <w:snapToGrid w:val="0"/>
        </w:rPr>
        <w:tab/>
        <w:t>id-IgnorePRACHConfiguration,</w:t>
      </w:r>
    </w:p>
    <w:p w:rsidR="000416E6" w:rsidRDefault="00132126">
      <w:pPr>
        <w:pStyle w:val="PL"/>
        <w:rPr>
          <w:rFonts w:eastAsia="宋体"/>
          <w:snapToGrid w:val="0"/>
        </w:rPr>
      </w:pPr>
      <w:r>
        <w:rPr>
          <w:rFonts w:eastAsia="宋体"/>
          <w:snapToGrid w:val="0"/>
        </w:rPr>
        <w:tab/>
        <w:t>id-CG-Config,</w:t>
      </w:r>
    </w:p>
    <w:p w:rsidR="000416E6" w:rsidRDefault="00132126">
      <w:pPr>
        <w:pStyle w:val="PL"/>
        <w:rPr>
          <w:rFonts w:eastAsia="宋体"/>
          <w:snapToGrid w:val="0"/>
          <w:lang w:val="sv-SE"/>
        </w:rPr>
      </w:pPr>
      <w:r>
        <w:rPr>
          <w:rFonts w:eastAsia="宋体"/>
          <w:snapToGrid w:val="0"/>
        </w:rPr>
        <w:tab/>
      </w:r>
      <w:r>
        <w:rPr>
          <w:rFonts w:eastAsia="宋体"/>
          <w:snapToGrid w:val="0"/>
          <w:lang w:val="sv-SE"/>
        </w:rPr>
        <w:t>id-Ph-InfoMCG,</w:t>
      </w:r>
    </w:p>
    <w:p w:rsidR="000416E6" w:rsidRDefault="00132126">
      <w:pPr>
        <w:pStyle w:val="PL"/>
        <w:rPr>
          <w:snapToGrid w:val="0"/>
          <w:lang w:val="sv-SE"/>
        </w:rPr>
      </w:pPr>
      <w:r>
        <w:rPr>
          <w:snapToGrid w:val="0"/>
          <w:lang w:val="sv-SE"/>
        </w:rPr>
        <w:tab/>
        <w:t>id-AggressorgNBSetID,</w:t>
      </w:r>
    </w:p>
    <w:p w:rsidR="000416E6" w:rsidRDefault="00132126">
      <w:pPr>
        <w:pStyle w:val="PL"/>
        <w:rPr>
          <w:rFonts w:cs="Arial"/>
          <w:szCs w:val="18"/>
          <w:lang w:val="sv-SE" w:eastAsia="ja-JP"/>
        </w:rPr>
      </w:pPr>
      <w:r>
        <w:rPr>
          <w:snapToGrid w:val="0"/>
          <w:lang w:val="sv-SE"/>
        </w:rPr>
        <w:tab/>
        <w:t>id-VictimgNBSetID</w:t>
      </w:r>
      <w:r>
        <w:rPr>
          <w:rFonts w:cs="Arial"/>
          <w:szCs w:val="18"/>
          <w:lang w:val="sv-SE" w:eastAsia="ja-JP"/>
        </w:rPr>
        <w:t>,</w:t>
      </w:r>
    </w:p>
    <w:p w:rsidR="000416E6" w:rsidRDefault="00132126">
      <w:pPr>
        <w:pStyle w:val="PL"/>
        <w:rPr>
          <w:rFonts w:cs="Arial"/>
          <w:szCs w:val="18"/>
          <w:lang w:val="sv-SE" w:eastAsia="ja-JP"/>
        </w:rPr>
      </w:pPr>
      <w:r>
        <w:rPr>
          <w:rFonts w:cs="Arial"/>
          <w:szCs w:val="18"/>
          <w:lang w:val="sv-SE" w:eastAsia="ja-JP"/>
        </w:rPr>
        <w:tab/>
        <w:t>id-MeasGapSharingConfig,</w:t>
      </w:r>
    </w:p>
    <w:p w:rsidR="000416E6" w:rsidRDefault="00132126">
      <w:pPr>
        <w:pStyle w:val="PL"/>
        <w:rPr>
          <w:rFonts w:cs="Arial"/>
          <w:szCs w:val="18"/>
          <w:lang w:val="sv-SE" w:eastAsia="ja-JP"/>
        </w:rPr>
      </w:pPr>
      <w:r>
        <w:rPr>
          <w:rFonts w:cs="Arial"/>
          <w:szCs w:val="18"/>
          <w:lang w:val="sv-SE" w:eastAsia="ja-JP"/>
        </w:rPr>
        <w:tab/>
        <w:t>id-systemInformationAreaID,</w:t>
      </w:r>
    </w:p>
    <w:p w:rsidR="000416E6" w:rsidRDefault="00132126">
      <w:pPr>
        <w:pStyle w:val="PL"/>
        <w:rPr>
          <w:snapToGrid w:val="0"/>
          <w:lang w:val="sv-SE"/>
        </w:rPr>
      </w:pPr>
      <w:r>
        <w:rPr>
          <w:rFonts w:cs="Arial"/>
          <w:szCs w:val="18"/>
          <w:lang w:val="sv-SE" w:eastAsia="ja-JP"/>
        </w:rPr>
        <w:tab/>
        <w:t>id-areaScope</w:t>
      </w:r>
      <w:r>
        <w:rPr>
          <w:snapToGrid w:val="0"/>
          <w:lang w:val="sv-SE"/>
        </w:rPr>
        <w:t>,</w:t>
      </w:r>
    </w:p>
    <w:p w:rsidR="000416E6" w:rsidRDefault="00132126">
      <w:pPr>
        <w:pStyle w:val="PL"/>
        <w:rPr>
          <w:snapToGrid w:val="0"/>
          <w:lang w:val="en-US"/>
        </w:rPr>
      </w:pPr>
      <w:r>
        <w:rPr>
          <w:snapToGrid w:val="0"/>
          <w:lang w:val="sv-SE"/>
        </w:rPr>
        <w:tab/>
      </w:r>
      <w:r>
        <w:rPr>
          <w:snapToGrid w:val="0"/>
          <w:lang w:val="en-US"/>
        </w:rPr>
        <w:t>id-IntendedTDD-DL-ULConfig,</w:t>
      </w:r>
    </w:p>
    <w:p w:rsidR="000416E6" w:rsidRDefault="00132126">
      <w:pPr>
        <w:pStyle w:val="PL"/>
        <w:rPr>
          <w:rFonts w:eastAsia="宋体"/>
          <w:snapToGrid w:val="0"/>
          <w:lang w:val="en-US"/>
        </w:rPr>
      </w:pPr>
      <w:r>
        <w:rPr>
          <w:rFonts w:eastAsia="宋体"/>
          <w:snapToGrid w:val="0"/>
          <w:lang w:val="en-US"/>
        </w:rPr>
        <w:tab/>
        <w:t>id-QosMonitoringRequest,</w:t>
      </w:r>
    </w:p>
    <w:p w:rsidR="000416E6" w:rsidRDefault="00132126">
      <w:pPr>
        <w:pStyle w:val="PL"/>
        <w:rPr>
          <w:rFonts w:eastAsia="宋体"/>
          <w:snapToGrid w:val="0"/>
          <w:lang w:val="en-US"/>
        </w:rPr>
      </w:pPr>
      <w:r>
        <w:rPr>
          <w:rFonts w:eastAsia="宋体"/>
          <w:snapToGrid w:val="0"/>
          <w:lang w:val="en-US"/>
        </w:rPr>
        <w:tab/>
        <w:t>id-BHInfo,</w:t>
      </w:r>
    </w:p>
    <w:p w:rsidR="000416E6" w:rsidRDefault="00132126">
      <w:pPr>
        <w:pStyle w:val="PL"/>
        <w:rPr>
          <w:rFonts w:eastAsia="宋体"/>
          <w:snapToGrid w:val="0"/>
          <w:lang w:val="en-US"/>
        </w:rPr>
      </w:pPr>
      <w:r>
        <w:rPr>
          <w:rFonts w:eastAsia="宋体"/>
          <w:snapToGrid w:val="0"/>
          <w:lang w:val="en-US"/>
        </w:rPr>
        <w:tab/>
        <w:t>id-IAB-Info-IAB-DU,</w:t>
      </w:r>
    </w:p>
    <w:p w:rsidR="000416E6" w:rsidRDefault="00132126">
      <w:pPr>
        <w:pStyle w:val="PL"/>
        <w:rPr>
          <w:rFonts w:eastAsia="宋体"/>
          <w:snapToGrid w:val="0"/>
          <w:lang w:val="en-US"/>
        </w:rPr>
      </w:pPr>
      <w:r>
        <w:rPr>
          <w:rFonts w:eastAsia="宋体"/>
          <w:snapToGrid w:val="0"/>
          <w:lang w:val="en-US"/>
        </w:rPr>
        <w:tab/>
        <w:t>id-IAB-Info-IAB-donor-CU,</w:t>
      </w:r>
    </w:p>
    <w:p w:rsidR="000416E6" w:rsidRDefault="00132126">
      <w:pPr>
        <w:pStyle w:val="PL"/>
        <w:rPr>
          <w:rFonts w:eastAsia="宋体"/>
          <w:snapToGrid w:val="0"/>
        </w:rPr>
      </w:pPr>
      <w:r>
        <w:rPr>
          <w:rFonts w:eastAsia="宋体"/>
          <w:snapToGrid w:val="0"/>
          <w:lang w:val="en-US"/>
        </w:rPr>
        <w:tab/>
      </w:r>
      <w:r>
        <w:rPr>
          <w:rFonts w:eastAsia="宋体"/>
          <w:snapToGrid w:val="0"/>
        </w:rPr>
        <w:t>id-IAB-Barred,</w:t>
      </w:r>
    </w:p>
    <w:p w:rsidR="000416E6" w:rsidRDefault="00132126">
      <w:pPr>
        <w:pStyle w:val="PL"/>
        <w:rPr>
          <w:rFonts w:eastAsia="宋体"/>
          <w:snapToGrid w:val="0"/>
        </w:rPr>
      </w:pPr>
      <w:r>
        <w:rPr>
          <w:rFonts w:eastAsia="宋体"/>
          <w:snapToGrid w:val="0"/>
        </w:rPr>
        <w:tab/>
        <w:t>id-SIB12-message,</w:t>
      </w:r>
    </w:p>
    <w:p w:rsidR="000416E6" w:rsidRDefault="00132126">
      <w:pPr>
        <w:pStyle w:val="PL"/>
        <w:rPr>
          <w:rFonts w:eastAsia="宋体"/>
          <w:snapToGrid w:val="0"/>
        </w:rPr>
      </w:pPr>
      <w:r>
        <w:rPr>
          <w:rFonts w:eastAsia="宋体"/>
          <w:snapToGrid w:val="0"/>
        </w:rPr>
        <w:tab/>
        <w:t>id-SIB13-message,</w:t>
      </w:r>
    </w:p>
    <w:p w:rsidR="000416E6" w:rsidRDefault="00132126">
      <w:pPr>
        <w:pStyle w:val="PL"/>
        <w:rPr>
          <w:rFonts w:eastAsia="宋体"/>
          <w:snapToGrid w:val="0"/>
        </w:rPr>
      </w:pPr>
      <w:r>
        <w:rPr>
          <w:rFonts w:eastAsia="宋体"/>
          <w:snapToGrid w:val="0"/>
        </w:rPr>
        <w:tab/>
        <w:t>id-SIB14-message,</w:t>
      </w:r>
    </w:p>
    <w:p w:rsidR="000416E6" w:rsidRDefault="00132126">
      <w:pPr>
        <w:pStyle w:val="PL"/>
        <w:rPr>
          <w:rFonts w:eastAsia="宋体"/>
          <w:snapToGrid w:val="0"/>
        </w:rPr>
      </w:pPr>
      <w:r>
        <w:rPr>
          <w:rFonts w:eastAsia="宋体"/>
          <w:snapToGrid w:val="0"/>
        </w:rPr>
        <w:tab/>
        <w:t>id-UEAssistanceInformationEUTRA,</w:t>
      </w:r>
    </w:p>
    <w:p w:rsidR="000416E6" w:rsidRDefault="00132126">
      <w:pPr>
        <w:pStyle w:val="PL"/>
        <w:rPr>
          <w:rFonts w:eastAsia="宋体"/>
          <w:snapToGrid w:val="0"/>
        </w:rPr>
      </w:pPr>
      <w:r>
        <w:rPr>
          <w:rFonts w:eastAsia="宋体"/>
          <w:snapToGrid w:val="0"/>
        </w:rPr>
        <w:tab/>
        <w:t>id-SL-PHY-MAC-RLC-Config,</w:t>
      </w:r>
    </w:p>
    <w:p w:rsidR="000416E6" w:rsidRDefault="00132126">
      <w:pPr>
        <w:pStyle w:val="PL"/>
        <w:rPr>
          <w:rFonts w:eastAsia="宋体"/>
          <w:snapToGrid w:val="0"/>
        </w:rPr>
      </w:pPr>
      <w:r>
        <w:rPr>
          <w:rFonts w:eastAsia="宋体"/>
          <w:snapToGrid w:val="0"/>
        </w:rPr>
        <w:tab/>
        <w:t>id-SL-ConfigDedicatedEUTRA-Info,</w:t>
      </w:r>
    </w:p>
    <w:p w:rsidR="000416E6" w:rsidRDefault="00132126">
      <w:pPr>
        <w:pStyle w:val="PL"/>
        <w:rPr>
          <w:rFonts w:eastAsia="宋体"/>
          <w:snapToGrid w:val="0"/>
        </w:rPr>
      </w:pPr>
      <w:r>
        <w:rPr>
          <w:rFonts w:eastAsia="宋体"/>
          <w:snapToGrid w:val="0"/>
        </w:rPr>
        <w:tab/>
        <w:t>id-AlternativeQoSParaSetList,</w:t>
      </w:r>
    </w:p>
    <w:p w:rsidR="000416E6" w:rsidRDefault="00132126">
      <w:pPr>
        <w:pStyle w:val="PL"/>
        <w:rPr>
          <w:rFonts w:eastAsia="宋体"/>
          <w:snapToGrid w:val="0"/>
        </w:rPr>
      </w:pPr>
      <w:r>
        <w:rPr>
          <w:rFonts w:eastAsia="宋体"/>
          <w:snapToGrid w:val="0"/>
        </w:rPr>
        <w:tab/>
        <w:t>id-CurrentQoSParaSetIndex,</w:t>
      </w:r>
    </w:p>
    <w:p w:rsidR="000416E6" w:rsidRDefault="00132126">
      <w:pPr>
        <w:pStyle w:val="PL"/>
        <w:rPr>
          <w:rFonts w:eastAsia="宋体"/>
          <w:snapToGrid w:val="0"/>
        </w:rPr>
      </w:pPr>
      <w:r>
        <w:rPr>
          <w:rFonts w:eastAsia="宋体"/>
          <w:snapToGrid w:val="0"/>
        </w:rPr>
        <w:tab/>
        <w:t>id-CarrierList,</w:t>
      </w:r>
    </w:p>
    <w:p w:rsidR="000416E6" w:rsidRDefault="00132126">
      <w:pPr>
        <w:pStyle w:val="PL"/>
        <w:rPr>
          <w:rFonts w:eastAsia="宋体"/>
          <w:snapToGrid w:val="0"/>
        </w:rPr>
      </w:pPr>
      <w:r>
        <w:rPr>
          <w:rFonts w:eastAsia="宋体"/>
          <w:snapToGrid w:val="0"/>
        </w:rPr>
        <w:tab/>
        <w:t>id-ULCarrierList,</w:t>
      </w:r>
    </w:p>
    <w:p w:rsidR="000416E6" w:rsidRDefault="00132126">
      <w:pPr>
        <w:pStyle w:val="PL"/>
        <w:rPr>
          <w:rFonts w:eastAsia="宋体"/>
          <w:snapToGrid w:val="0"/>
        </w:rPr>
      </w:pPr>
      <w:r>
        <w:rPr>
          <w:rFonts w:eastAsia="宋体"/>
          <w:snapToGrid w:val="0"/>
        </w:rPr>
        <w:tab/>
        <w:t>id-FrequencyShift7p5khz,</w:t>
      </w:r>
    </w:p>
    <w:p w:rsidR="000416E6" w:rsidRDefault="00132126">
      <w:pPr>
        <w:pStyle w:val="PL"/>
        <w:rPr>
          <w:rFonts w:eastAsia="宋体"/>
          <w:snapToGrid w:val="0"/>
        </w:rPr>
      </w:pPr>
      <w:r>
        <w:rPr>
          <w:rFonts w:eastAsia="宋体"/>
          <w:snapToGrid w:val="0"/>
        </w:rPr>
        <w:tab/>
        <w:t>id-SSB-PositionsInBurst,</w:t>
      </w:r>
    </w:p>
    <w:p w:rsidR="000416E6" w:rsidRDefault="00132126">
      <w:pPr>
        <w:pStyle w:val="PL"/>
        <w:rPr>
          <w:rFonts w:eastAsia="宋体"/>
          <w:snapToGrid w:val="0"/>
        </w:rPr>
      </w:pPr>
      <w:r>
        <w:rPr>
          <w:rFonts w:eastAsia="宋体"/>
          <w:snapToGrid w:val="0"/>
        </w:rPr>
        <w:tab/>
        <w:t xml:space="preserve">id-NRPRACHConfig, </w:t>
      </w:r>
    </w:p>
    <w:p w:rsidR="000416E6" w:rsidRDefault="00132126">
      <w:pPr>
        <w:pStyle w:val="PL"/>
        <w:rPr>
          <w:rFonts w:eastAsia="宋体"/>
          <w:snapToGrid w:val="0"/>
        </w:rPr>
      </w:pPr>
      <w:r>
        <w:rPr>
          <w:rFonts w:eastAsia="宋体"/>
          <w:snapToGrid w:val="0"/>
        </w:rPr>
        <w:tab/>
        <w:t>id-TDD-UL-DLConfigCommonNR,</w:t>
      </w:r>
    </w:p>
    <w:p w:rsidR="000416E6" w:rsidRDefault="00132126">
      <w:pPr>
        <w:pStyle w:val="PL"/>
        <w:rPr>
          <w:rFonts w:eastAsia="宋体"/>
          <w:snapToGrid w:val="0"/>
        </w:rPr>
      </w:pPr>
      <w:r>
        <w:rPr>
          <w:rFonts w:eastAsia="宋体"/>
          <w:snapToGrid w:val="0"/>
        </w:rPr>
        <w:tab/>
        <w:t>id-CNPacketDelayBudgetDownlink,</w:t>
      </w:r>
    </w:p>
    <w:p w:rsidR="000416E6" w:rsidRDefault="00132126">
      <w:pPr>
        <w:pStyle w:val="PL"/>
        <w:rPr>
          <w:rFonts w:eastAsia="宋体"/>
          <w:snapToGrid w:val="0"/>
        </w:rPr>
      </w:pPr>
      <w:r>
        <w:rPr>
          <w:rFonts w:eastAsia="宋体"/>
          <w:snapToGrid w:val="0"/>
        </w:rPr>
        <w:tab/>
        <w:t>id-CNPacketDelayBudgetUplink,</w:t>
      </w:r>
    </w:p>
    <w:p w:rsidR="000416E6" w:rsidRDefault="00132126">
      <w:pPr>
        <w:pStyle w:val="PL"/>
        <w:rPr>
          <w:rFonts w:eastAsia="宋体"/>
          <w:snapToGrid w:val="0"/>
        </w:rPr>
      </w:pPr>
      <w:r>
        <w:rPr>
          <w:rFonts w:eastAsia="宋体"/>
          <w:snapToGrid w:val="0"/>
        </w:rPr>
        <w:tab/>
        <w:t>id-ExtendedPacketDelayBudget,</w:t>
      </w:r>
    </w:p>
    <w:p w:rsidR="000416E6" w:rsidRDefault="00132126">
      <w:pPr>
        <w:pStyle w:val="PL"/>
        <w:rPr>
          <w:rFonts w:eastAsia="宋体"/>
          <w:snapToGrid w:val="0"/>
        </w:rPr>
      </w:pPr>
      <w:r>
        <w:rPr>
          <w:rFonts w:eastAsia="宋体"/>
          <w:snapToGrid w:val="0"/>
        </w:rPr>
        <w:tab/>
        <w:t>id-TSCTrafficCharacteristics,</w:t>
      </w:r>
    </w:p>
    <w:p w:rsidR="000416E6" w:rsidRDefault="00132126">
      <w:pPr>
        <w:pStyle w:val="PL"/>
        <w:rPr>
          <w:rFonts w:eastAsia="宋体"/>
          <w:snapToGrid w:val="0"/>
        </w:rPr>
      </w:pPr>
      <w:r>
        <w:rPr>
          <w:rFonts w:eastAsia="宋体"/>
          <w:snapToGrid w:val="0"/>
        </w:rPr>
        <w:tab/>
        <w:t>id-AdditionalPDCPDuplicationTNL-List,</w:t>
      </w:r>
    </w:p>
    <w:p w:rsidR="000416E6" w:rsidRDefault="00132126">
      <w:pPr>
        <w:pStyle w:val="PL"/>
        <w:rPr>
          <w:rFonts w:eastAsia="宋体"/>
          <w:snapToGrid w:val="0"/>
        </w:rPr>
      </w:pPr>
      <w:r>
        <w:rPr>
          <w:rFonts w:eastAsia="宋体"/>
          <w:snapToGrid w:val="0"/>
        </w:rPr>
        <w:tab/>
        <w:t>id-RLCDuplicationInformation,</w:t>
      </w:r>
    </w:p>
    <w:p w:rsidR="000416E6" w:rsidRDefault="00132126">
      <w:pPr>
        <w:pStyle w:val="PL"/>
      </w:pPr>
      <w:r>
        <w:rPr>
          <w:rFonts w:eastAsia="宋体"/>
          <w:snapToGrid w:val="0"/>
        </w:rPr>
        <w:tab/>
        <w:t>id-AdditionalDuplicationIndication,</w:t>
      </w:r>
    </w:p>
    <w:p w:rsidR="000416E6" w:rsidRDefault="00132126">
      <w:pPr>
        <w:pStyle w:val="PL"/>
        <w:rPr>
          <w:rFonts w:eastAsia="宋体"/>
          <w:snapToGrid w:val="0"/>
        </w:rPr>
      </w:pPr>
      <w:r>
        <w:rPr>
          <w:rFonts w:eastAsia="宋体"/>
          <w:snapToGrid w:val="0"/>
        </w:rPr>
        <w:tab/>
        <w:t>id-mdtConfiguration,</w:t>
      </w:r>
    </w:p>
    <w:p w:rsidR="000416E6" w:rsidRDefault="00132126">
      <w:pPr>
        <w:pStyle w:val="PL"/>
        <w:rPr>
          <w:rFonts w:eastAsia="宋体"/>
          <w:snapToGrid w:val="0"/>
        </w:rPr>
      </w:pPr>
      <w:r>
        <w:rPr>
          <w:rFonts w:eastAsia="宋体"/>
          <w:snapToGrid w:val="0"/>
        </w:rPr>
        <w:tab/>
        <w:t>id-TraceCollectionEntityURI,</w:t>
      </w:r>
    </w:p>
    <w:p w:rsidR="000416E6" w:rsidRDefault="00132126">
      <w:pPr>
        <w:pStyle w:val="PL"/>
        <w:rPr>
          <w:snapToGrid w:val="0"/>
        </w:rPr>
      </w:pPr>
      <w:r>
        <w:rPr>
          <w:snapToGrid w:val="0"/>
        </w:rPr>
        <w:tab/>
        <w:t>id-NID,</w:t>
      </w:r>
    </w:p>
    <w:p w:rsidR="000416E6" w:rsidRDefault="00132126">
      <w:pPr>
        <w:pStyle w:val="PL"/>
      </w:pPr>
      <w:r>
        <w:rPr>
          <w:snapToGrid w:val="0"/>
        </w:rPr>
        <w:tab/>
      </w:r>
      <w:r>
        <w:t>id-NPNSupportInfo,</w:t>
      </w:r>
    </w:p>
    <w:p w:rsidR="000416E6" w:rsidRDefault="00132126">
      <w:pPr>
        <w:pStyle w:val="PL"/>
      </w:pPr>
      <w:r>
        <w:tab/>
        <w:t>id-NPNBroadcastInformation,</w:t>
      </w:r>
    </w:p>
    <w:p w:rsidR="000416E6" w:rsidRDefault="00132126">
      <w:pPr>
        <w:pStyle w:val="PL"/>
        <w:rPr>
          <w:rFonts w:eastAsia="宋体"/>
          <w:snapToGrid w:val="0"/>
        </w:rPr>
      </w:pPr>
      <w:r>
        <w:rPr>
          <w:rFonts w:eastAsia="宋体"/>
          <w:snapToGrid w:val="0"/>
        </w:rPr>
        <w:tab/>
        <w:t>id-AvailableSNPN-ID-List,</w:t>
      </w:r>
    </w:p>
    <w:p w:rsidR="000416E6" w:rsidRDefault="00132126">
      <w:pPr>
        <w:pStyle w:val="PL"/>
        <w:rPr>
          <w:rFonts w:eastAsia="宋体"/>
          <w:snapToGrid w:val="0"/>
        </w:rPr>
      </w:pPr>
      <w:r>
        <w:rPr>
          <w:rFonts w:eastAsia="宋体"/>
          <w:snapToGrid w:val="0"/>
        </w:rPr>
        <w:tab/>
        <w:t>id-SIB10-message,</w:t>
      </w:r>
    </w:p>
    <w:p w:rsidR="000416E6" w:rsidRDefault="00132126">
      <w:pPr>
        <w:pStyle w:val="PL"/>
        <w:rPr>
          <w:rFonts w:eastAsia="宋体"/>
          <w:snapToGrid w:val="0"/>
        </w:rPr>
      </w:pPr>
      <w:r>
        <w:rPr>
          <w:rFonts w:eastAsia="宋体"/>
          <w:snapToGrid w:val="0"/>
        </w:rPr>
        <w:tab/>
        <w:t>id-RequestedP-MaxFR2,</w:t>
      </w:r>
    </w:p>
    <w:p w:rsidR="000416E6" w:rsidRDefault="00132126">
      <w:pPr>
        <w:pStyle w:val="PL"/>
        <w:rPr>
          <w:snapToGrid w:val="0"/>
          <w:lang w:eastAsia="zh-CN"/>
        </w:rPr>
      </w:pPr>
      <w:r>
        <w:rPr>
          <w:snapToGrid w:val="0"/>
        </w:rPr>
        <w:tab/>
      </w:r>
      <w:r>
        <w:rPr>
          <w:snapToGrid w:val="0"/>
          <w:lang w:eastAsia="zh-CN"/>
        </w:rPr>
        <w:t>id-DLCarrierList,</w:t>
      </w:r>
    </w:p>
    <w:p w:rsidR="000416E6" w:rsidRDefault="00132126">
      <w:pPr>
        <w:pStyle w:val="PL"/>
        <w:rPr>
          <w:rFonts w:eastAsia="宋体"/>
          <w:snapToGrid w:val="0"/>
        </w:rPr>
      </w:pPr>
      <w:r>
        <w:rPr>
          <w:rFonts w:eastAsia="宋体"/>
          <w:snapToGrid w:val="0"/>
        </w:rPr>
        <w:tab/>
        <w:t>id-ExtendedTAISliceSupportList,</w:t>
      </w:r>
    </w:p>
    <w:p w:rsidR="000416E6" w:rsidRDefault="00132126">
      <w:pPr>
        <w:pStyle w:val="PL"/>
      </w:pPr>
      <w:r>
        <w:rPr>
          <w:rFonts w:eastAsia="宋体"/>
          <w:snapToGrid w:val="0"/>
        </w:rPr>
        <w:tab/>
      </w:r>
      <w:r>
        <w:t>id-E-CID-MeasurementQuantities-Item,</w:t>
      </w:r>
    </w:p>
    <w:p w:rsidR="000416E6" w:rsidRDefault="00132126">
      <w:pPr>
        <w:pStyle w:val="PL"/>
      </w:pPr>
      <w:r>
        <w:tab/>
        <w:t>id-ConfiguredTACIndication,</w:t>
      </w:r>
    </w:p>
    <w:p w:rsidR="000416E6" w:rsidRDefault="00132126">
      <w:pPr>
        <w:pStyle w:val="PL"/>
      </w:pPr>
      <w:r>
        <w:tab/>
      </w:r>
      <w:r>
        <w:rPr>
          <w:rFonts w:eastAsia="宋体"/>
          <w:snapToGrid w:val="0"/>
        </w:rPr>
        <w:t>id-NRCGI,</w:t>
      </w:r>
    </w:p>
    <w:p w:rsidR="000416E6" w:rsidRDefault="00132126">
      <w:pPr>
        <w:pStyle w:val="PL"/>
        <w:rPr>
          <w:lang w:eastAsia="en-GB"/>
        </w:rPr>
      </w:pPr>
      <w:r>
        <w:rPr>
          <w:lang w:eastAsia="en-GB"/>
        </w:rPr>
        <w:tab/>
        <w:t>id-SFN-Offset,</w:t>
      </w:r>
    </w:p>
    <w:p w:rsidR="000416E6" w:rsidRDefault="00132126">
      <w:pPr>
        <w:pStyle w:val="PL"/>
      </w:pPr>
      <w:r>
        <w:rPr>
          <w:snapToGrid w:val="0"/>
        </w:rPr>
        <w:tab/>
        <w:t>id-TransmissionStopIndicator,</w:t>
      </w:r>
    </w:p>
    <w:p w:rsidR="000416E6" w:rsidRDefault="00132126">
      <w:pPr>
        <w:pStyle w:val="PL"/>
        <w:rPr>
          <w:lang w:eastAsia="zh-CN"/>
        </w:rPr>
      </w:pPr>
      <w:r>
        <w:tab/>
      </w:r>
      <w:r>
        <w:rPr>
          <w:rFonts w:eastAsia="宋体"/>
          <w:snapToGrid w:val="0"/>
        </w:rPr>
        <w:t>id-SrsFrequency</w:t>
      </w:r>
      <w:r>
        <w:rPr>
          <w:rFonts w:eastAsia="宋体" w:hint="eastAsia"/>
          <w:snapToGrid w:val="0"/>
          <w:lang w:eastAsia="zh-CN"/>
        </w:rPr>
        <w:t>,</w:t>
      </w:r>
    </w:p>
    <w:p w:rsidR="000416E6" w:rsidRDefault="00132126">
      <w:pPr>
        <w:pStyle w:val="PL"/>
      </w:pPr>
      <w:r>
        <w:tab/>
      </w:r>
      <w:r>
        <w:rPr>
          <w:rFonts w:eastAsia="宋体"/>
        </w:rPr>
        <w:t>id-E</w:t>
      </w:r>
      <w:r>
        <w:rPr>
          <w:snapToGrid w:val="0"/>
        </w:rPr>
        <w:t>stimatedArrivalProbability,</w:t>
      </w:r>
    </w:p>
    <w:p w:rsidR="000416E6" w:rsidRDefault="00132126">
      <w:pPr>
        <w:pStyle w:val="PL"/>
      </w:pPr>
      <w:r>
        <w:rPr>
          <w:snapToGrid w:val="0"/>
          <w:lang w:eastAsia="zh-CN"/>
        </w:rPr>
        <w:tab/>
      </w:r>
      <w:r>
        <w:rPr>
          <w:rFonts w:hint="eastAsia"/>
          <w:snapToGrid w:val="0"/>
          <w:lang w:eastAsia="zh-CN"/>
        </w:rPr>
        <w:t>id-Supported-MBS-FSA-ID-List</w:t>
      </w:r>
      <w:r>
        <w:rPr>
          <w:rFonts w:hint="eastAsia"/>
          <w:lang w:eastAsia="zh-CN"/>
        </w:rPr>
        <w:t>,</w:t>
      </w:r>
    </w:p>
    <w:p w:rsidR="000416E6" w:rsidRDefault="00132126">
      <w:pPr>
        <w:pStyle w:val="PL"/>
      </w:pPr>
      <w:r>
        <w:rPr>
          <w:snapToGrid w:val="0"/>
        </w:rPr>
        <w:tab/>
        <w:t>id-TRPType,</w:t>
      </w:r>
    </w:p>
    <w:p w:rsidR="000416E6" w:rsidRDefault="00132126">
      <w:pPr>
        <w:pStyle w:val="PL"/>
      </w:pPr>
      <w:r>
        <w:tab/>
        <w:t>id-SRSSpatialRelationPerSRSResource,</w:t>
      </w:r>
    </w:p>
    <w:p w:rsidR="000416E6" w:rsidRDefault="00132126">
      <w:pPr>
        <w:pStyle w:val="PL"/>
        <w:rPr>
          <w:rFonts w:eastAsia="MS Gothic"/>
        </w:rPr>
      </w:pPr>
      <w:r>
        <w:tab/>
        <w:t>id-MBS-Broadcast-NeighbourCellList,</w:t>
      </w:r>
    </w:p>
    <w:p w:rsidR="000416E6" w:rsidRDefault="00132126">
      <w:pPr>
        <w:pStyle w:val="PL"/>
        <w:rPr>
          <w:snapToGrid w:val="0"/>
          <w:lang w:eastAsia="zh-CN"/>
        </w:rPr>
      </w:pPr>
      <w:r>
        <w:rPr>
          <w:snapToGrid w:val="0"/>
          <w:lang w:eastAsia="zh-CN"/>
        </w:rPr>
        <w:tab/>
        <w:t>id-PDCPTerminatingNodeDLTNLAddrInfo,</w:t>
      </w:r>
    </w:p>
    <w:p w:rsidR="000416E6" w:rsidRDefault="00132126">
      <w:pPr>
        <w:pStyle w:val="PL"/>
      </w:pPr>
      <w:r>
        <w:tab/>
        <w:t>id-ENBDLTNLAddress,</w:t>
      </w:r>
    </w:p>
    <w:p w:rsidR="000416E6" w:rsidRDefault="00132126">
      <w:pPr>
        <w:pStyle w:val="PL"/>
        <w:rPr>
          <w:rFonts w:eastAsia="宋体"/>
          <w:snapToGrid w:val="0"/>
        </w:rPr>
      </w:pPr>
      <w:r>
        <w:rPr>
          <w:snapToGrid w:val="0"/>
          <w:lang w:eastAsia="zh-CN"/>
        </w:rPr>
        <w:tab/>
      </w:r>
      <w:r>
        <w:rPr>
          <w:rFonts w:eastAsia="宋体"/>
          <w:snapToGrid w:val="0"/>
        </w:rPr>
        <w:t>id-</w:t>
      </w:r>
      <w:r>
        <w:t>PRS-Resource-ID,</w:t>
      </w:r>
    </w:p>
    <w:p w:rsidR="000416E6" w:rsidRDefault="00132126">
      <w:pPr>
        <w:pStyle w:val="PL"/>
      </w:pPr>
      <w:r>
        <w:rPr>
          <w:snapToGrid w:val="0"/>
        </w:rPr>
        <w:tab/>
      </w:r>
      <w:r>
        <w:t>id-LocationMeasurementInformation,</w:t>
      </w:r>
    </w:p>
    <w:p w:rsidR="000416E6" w:rsidRDefault="00132126">
      <w:pPr>
        <w:pStyle w:val="PL"/>
      </w:pPr>
      <w:r>
        <w:tab/>
        <w:t>id-</w:t>
      </w:r>
      <w:r>
        <w:rPr>
          <w:rFonts w:eastAsia="宋体"/>
        </w:rPr>
        <w:t>SliceRadioResourceStatus,</w:t>
      </w:r>
    </w:p>
    <w:p w:rsidR="000416E6" w:rsidRDefault="00132126">
      <w:pPr>
        <w:pStyle w:val="PL"/>
        <w:rPr>
          <w:rFonts w:eastAsia="宋体"/>
        </w:rPr>
      </w:pPr>
      <w:r>
        <w:tab/>
        <w:t>id-</w:t>
      </w:r>
      <w:r>
        <w:rPr>
          <w:rFonts w:eastAsia="宋体"/>
        </w:rPr>
        <w:t>CompositeAvailableCapacity-SUL,</w:t>
      </w:r>
    </w:p>
    <w:p w:rsidR="000416E6" w:rsidRDefault="00132126">
      <w:pPr>
        <w:pStyle w:val="PL"/>
        <w:rPr>
          <w:rFonts w:eastAsia="宋体"/>
        </w:rPr>
      </w:pPr>
      <w:r>
        <w:rPr>
          <w:rFonts w:eastAsia="宋体"/>
        </w:rPr>
        <w:tab/>
      </w:r>
      <w:r>
        <w:t>id-NR-U,</w:t>
      </w:r>
    </w:p>
    <w:p w:rsidR="000416E6" w:rsidRDefault="00132126">
      <w:pPr>
        <w:pStyle w:val="PL"/>
      </w:pPr>
      <w:r>
        <w:rPr>
          <w:rFonts w:cs="Arial"/>
          <w:szCs w:val="18"/>
          <w:lang w:eastAsia="ja-JP"/>
        </w:rPr>
        <w:tab/>
        <w:t>id-NR-U-Channel-List,</w:t>
      </w:r>
    </w:p>
    <w:p w:rsidR="000416E6" w:rsidRDefault="00132126">
      <w:pPr>
        <w:pStyle w:val="PL"/>
      </w:pPr>
      <w:r>
        <w:tab/>
        <w:t>id-MIMOPRBusageInformation,</w:t>
      </w:r>
    </w:p>
    <w:p w:rsidR="000416E6" w:rsidRDefault="00132126">
      <w:pPr>
        <w:pStyle w:val="PL"/>
      </w:pPr>
      <w:r>
        <w:tab/>
        <w:t>id-IngressNonF1terminatingTopologyIndicator,</w:t>
      </w:r>
    </w:p>
    <w:p w:rsidR="000416E6" w:rsidRDefault="00132126">
      <w:pPr>
        <w:pStyle w:val="PL"/>
      </w:pPr>
      <w:r>
        <w:tab/>
        <w:t>id-NonF1terminatingTopologyIndicator,</w:t>
      </w:r>
    </w:p>
    <w:p w:rsidR="000416E6" w:rsidRDefault="00132126">
      <w:pPr>
        <w:pStyle w:val="PL"/>
      </w:pPr>
      <w:r>
        <w:tab/>
        <w:t>id-EgressNonF1terminatingTopologyIndicator,</w:t>
      </w:r>
    </w:p>
    <w:p w:rsidR="000416E6" w:rsidRDefault="00132126">
      <w:pPr>
        <w:pStyle w:val="PL"/>
      </w:pPr>
      <w:r>
        <w:tab/>
        <w:t>id-rBSetConfiguration,</w:t>
      </w:r>
    </w:p>
    <w:p w:rsidR="000416E6" w:rsidRDefault="00132126">
      <w:pPr>
        <w:pStyle w:val="PL"/>
      </w:pPr>
      <w:r>
        <w:tab/>
        <w:t>id-frequency-Domain-HSNA-Configuration-List,</w:t>
      </w:r>
    </w:p>
    <w:p w:rsidR="000416E6" w:rsidRDefault="00132126">
      <w:pPr>
        <w:pStyle w:val="PL"/>
      </w:pPr>
      <w:r>
        <w:tab/>
        <w:t>id-child-IAB-Nodes-NA-Resource-List,</w:t>
      </w:r>
    </w:p>
    <w:p w:rsidR="000416E6" w:rsidRDefault="00132126">
      <w:pPr>
        <w:pStyle w:val="PL"/>
        <w:rPr>
          <w:lang w:val="en-US"/>
        </w:rPr>
      </w:pPr>
      <w:r>
        <w:tab/>
      </w:r>
      <w:r>
        <w:rPr>
          <w:lang w:val="en-US"/>
        </w:rPr>
        <w:t>id-Parent-IAB-Nodes-NA-Resource-Configuration-List,</w:t>
      </w:r>
    </w:p>
    <w:p w:rsidR="000416E6" w:rsidRDefault="00132126">
      <w:pPr>
        <w:pStyle w:val="PL"/>
        <w:rPr>
          <w:lang w:val="en-US"/>
        </w:rPr>
      </w:pPr>
      <w:r>
        <w:rPr>
          <w:lang w:val="en-US"/>
        </w:rPr>
        <w:tab/>
        <w:t>id-uL-FreqInfo,</w:t>
      </w:r>
    </w:p>
    <w:p w:rsidR="000416E6" w:rsidRDefault="00132126">
      <w:pPr>
        <w:pStyle w:val="PL"/>
        <w:rPr>
          <w:lang w:val="en-US"/>
        </w:rPr>
      </w:pPr>
      <w:r>
        <w:rPr>
          <w:lang w:val="en-US"/>
        </w:rPr>
        <w:tab/>
        <w:t>id-uL-Transmission-Bandwidth,</w:t>
      </w:r>
    </w:p>
    <w:p w:rsidR="000416E6" w:rsidRDefault="00132126">
      <w:pPr>
        <w:pStyle w:val="PL"/>
        <w:rPr>
          <w:lang w:val="en-US"/>
        </w:rPr>
      </w:pPr>
      <w:r>
        <w:rPr>
          <w:lang w:val="en-US"/>
        </w:rPr>
        <w:tab/>
        <w:t>id-dL-FreqInfo,</w:t>
      </w:r>
    </w:p>
    <w:p w:rsidR="000416E6" w:rsidRDefault="00132126">
      <w:pPr>
        <w:pStyle w:val="PL"/>
        <w:rPr>
          <w:lang w:val="en-US"/>
        </w:rPr>
      </w:pPr>
      <w:r>
        <w:rPr>
          <w:lang w:val="en-US"/>
        </w:rPr>
        <w:tab/>
        <w:t>id-dL-Transmission-Bandwidth,</w:t>
      </w:r>
    </w:p>
    <w:p w:rsidR="000416E6" w:rsidRDefault="00132126">
      <w:pPr>
        <w:pStyle w:val="PL"/>
        <w:rPr>
          <w:lang w:val="en-US"/>
        </w:rPr>
      </w:pPr>
      <w:r>
        <w:rPr>
          <w:lang w:val="en-US"/>
        </w:rPr>
        <w:tab/>
        <w:t>id-uL-NR-Carrier-List,</w:t>
      </w:r>
    </w:p>
    <w:p w:rsidR="000416E6" w:rsidRDefault="00132126">
      <w:pPr>
        <w:pStyle w:val="PL"/>
        <w:rPr>
          <w:lang w:val="en-US"/>
        </w:rPr>
      </w:pPr>
      <w:r>
        <w:rPr>
          <w:lang w:val="en-US"/>
        </w:rPr>
        <w:lastRenderedPageBreak/>
        <w:tab/>
        <w:t>id-dL-NR-Carrier-List,</w:t>
      </w:r>
    </w:p>
    <w:p w:rsidR="000416E6" w:rsidRDefault="00132126">
      <w:pPr>
        <w:pStyle w:val="PL"/>
      </w:pPr>
      <w:r>
        <w:rPr>
          <w:lang w:val="en-US"/>
        </w:rPr>
        <w:tab/>
      </w:r>
      <w:r>
        <w:t>id-nRFreqInfo,</w:t>
      </w:r>
    </w:p>
    <w:p w:rsidR="000416E6" w:rsidRDefault="00132126">
      <w:pPr>
        <w:pStyle w:val="PL"/>
      </w:pPr>
      <w:r>
        <w:tab/>
        <w:t>id-transmission-Bandwidth,</w:t>
      </w:r>
    </w:p>
    <w:p w:rsidR="000416E6" w:rsidRDefault="00132126">
      <w:pPr>
        <w:pStyle w:val="PL"/>
      </w:pPr>
      <w:r>
        <w:tab/>
        <w:t>id-nR-Carrier-List,</w:t>
      </w:r>
    </w:p>
    <w:p w:rsidR="000416E6" w:rsidRDefault="00132126">
      <w:pPr>
        <w:pStyle w:val="PL"/>
      </w:pPr>
      <w:r>
        <w:tab/>
        <w:t>id-permutation,</w:t>
      </w:r>
    </w:p>
    <w:p w:rsidR="000416E6" w:rsidRDefault="00132126">
      <w:pPr>
        <w:pStyle w:val="PL"/>
      </w:pPr>
      <w:r>
        <w:rPr>
          <w:snapToGrid w:val="0"/>
        </w:rPr>
        <w:tab/>
        <w:t>id-M5ReportAmount</w:t>
      </w:r>
      <w:r>
        <w:t>,</w:t>
      </w:r>
    </w:p>
    <w:p w:rsidR="000416E6" w:rsidRDefault="00132126">
      <w:pPr>
        <w:pStyle w:val="PL"/>
      </w:pPr>
      <w:r>
        <w:rPr>
          <w:snapToGrid w:val="0"/>
        </w:rPr>
        <w:tab/>
        <w:t>id-M6ReportAmount</w:t>
      </w:r>
      <w:r>
        <w:t>,</w:t>
      </w:r>
    </w:p>
    <w:p w:rsidR="000416E6" w:rsidRDefault="00132126">
      <w:pPr>
        <w:pStyle w:val="PL"/>
        <w:rPr>
          <w:rFonts w:eastAsia="Malgun Gothic"/>
        </w:rPr>
      </w:pPr>
      <w:r>
        <w:rPr>
          <w:snapToGrid w:val="0"/>
        </w:rPr>
        <w:tab/>
        <w:t>id-M7ReportAmount</w:t>
      </w:r>
      <w:r>
        <w:t>,</w:t>
      </w:r>
    </w:p>
    <w:p w:rsidR="000416E6" w:rsidRDefault="00132126">
      <w:pPr>
        <w:pStyle w:val="PL"/>
      </w:pPr>
      <w:r>
        <w:rPr>
          <w:snapToGrid w:val="0"/>
        </w:rPr>
        <w:tab/>
      </w:r>
      <w:r>
        <w:t>id-SurvivalTime,</w:t>
      </w:r>
    </w:p>
    <w:p w:rsidR="000416E6" w:rsidRDefault="00132126">
      <w:pPr>
        <w:pStyle w:val="PL"/>
      </w:pPr>
      <w:r>
        <w:tab/>
        <w:t>id-PDCMeasurementQuantities-Item,</w:t>
      </w:r>
    </w:p>
    <w:p w:rsidR="000416E6" w:rsidRDefault="00132126">
      <w:pPr>
        <w:pStyle w:val="PL"/>
        <w:rPr>
          <w:snapToGrid w:val="0"/>
        </w:rPr>
      </w:pPr>
      <w:r>
        <w:rPr>
          <w:snapToGrid w:val="0"/>
        </w:rPr>
        <w:tab/>
        <w:t>id-OnDemandPRS,</w:t>
      </w:r>
    </w:p>
    <w:p w:rsidR="000416E6" w:rsidRDefault="00132126">
      <w:pPr>
        <w:pStyle w:val="PL"/>
        <w:rPr>
          <w:rFonts w:eastAsia="宋体"/>
          <w:snapToGrid w:val="0"/>
        </w:rPr>
      </w:pPr>
      <w:r>
        <w:rPr>
          <w:rFonts w:eastAsia="宋体"/>
          <w:snapToGrid w:val="0"/>
        </w:rPr>
        <w:tab/>
        <w:t>id-AoA-SearchWindow,</w:t>
      </w:r>
    </w:p>
    <w:p w:rsidR="000416E6" w:rsidRDefault="00132126">
      <w:pPr>
        <w:pStyle w:val="PL"/>
      </w:pPr>
      <w:r>
        <w:rPr>
          <w:rFonts w:eastAsia="宋体"/>
          <w:snapToGrid w:val="0"/>
        </w:rPr>
        <w:tab/>
        <w:t>id-ZoAInformation,</w:t>
      </w:r>
      <w:r>
        <w:t xml:space="preserve"> </w:t>
      </w:r>
    </w:p>
    <w:p w:rsidR="000416E6" w:rsidRDefault="00132126">
      <w:pPr>
        <w:pStyle w:val="PL"/>
        <w:rPr>
          <w:rFonts w:eastAsia="宋体"/>
          <w:snapToGrid w:val="0"/>
        </w:rPr>
      </w:pPr>
      <w:r>
        <w:tab/>
      </w:r>
      <w:r>
        <w:rPr>
          <w:rFonts w:eastAsia="宋体"/>
          <w:snapToGrid w:val="0"/>
        </w:rPr>
        <w:t>id-ARPLocationInfo,</w:t>
      </w:r>
    </w:p>
    <w:p w:rsidR="000416E6" w:rsidRDefault="00132126">
      <w:pPr>
        <w:pStyle w:val="PL"/>
        <w:rPr>
          <w:rFonts w:eastAsia="宋体"/>
          <w:snapToGrid w:val="0"/>
        </w:rPr>
      </w:pPr>
      <w:r>
        <w:rPr>
          <w:rFonts w:eastAsia="宋体"/>
          <w:snapToGrid w:val="0"/>
        </w:rPr>
        <w:tab/>
        <w:t>id-ARP-ID,</w:t>
      </w:r>
    </w:p>
    <w:p w:rsidR="000416E6" w:rsidRDefault="00132126">
      <w:pPr>
        <w:pStyle w:val="PL"/>
        <w:rPr>
          <w:rFonts w:eastAsia="Calibri"/>
          <w:lang w:eastAsia="ja-JP"/>
        </w:rPr>
      </w:pPr>
      <w:r>
        <w:rPr>
          <w:rFonts w:eastAsia="Calibri"/>
          <w:lang w:eastAsia="ja-JP"/>
        </w:rPr>
        <w:tab/>
        <w:t>id-MultipleULAoA,</w:t>
      </w:r>
    </w:p>
    <w:p w:rsidR="000416E6" w:rsidRDefault="00132126">
      <w:pPr>
        <w:pStyle w:val="PL"/>
        <w:rPr>
          <w:rFonts w:eastAsia="Calibri"/>
          <w:lang w:eastAsia="ja-JP"/>
        </w:rPr>
      </w:pPr>
      <w:r>
        <w:rPr>
          <w:rFonts w:eastAsia="Calibri"/>
          <w:lang w:eastAsia="ja-JP"/>
        </w:rPr>
        <w:tab/>
        <w:t>id-UL-SRS-RSRPP,</w:t>
      </w:r>
    </w:p>
    <w:p w:rsidR="000416E6" w:rsidRDefault="00132126">
      <w:pPr>
        <w:pStyle w:val="PL"/>
        <w:rPr>
          <w:rFonts w:eastAsia="Calibri"/>
          <w:lang w:eastAsia="ja-JP"/>
        </w:rPr>
      </w:pPr>
      <w:r>
        <w:rPr>
          <w:rFonts w:eastAsia="Calibri"/>
          <w:lang w:eastAsia="ja-JP"/>
        </w:rPr>
        <w:tab/>
        <w:t>id-SRSResourcetype,</w:t>
      </w:r>
    </w:p>
    <w:p w:rsidR="000416E6" w:rsidRDefault="00132126">
      <w:pPr>
        <w:pStyle w:val="PL"/>
        <w:rPr>
          <w:rFonts w:eastAsia="Calibri"/>
          <w:lang w:eastAsia="ja-JP"/>
        </w:rPr>
      </w:pPr>
      <w:r>
        <w:rPr>
          <w:rFonts w:eastAsia="Calibri"/>
          <w:lang w:eastAsia="ja-JP"/>
        </w:rPr>
        <w:tab/>
        <w:t>id-ExtendedAdditionalPathList,</w:t>
      </w:r>
    </w:p>
    <w:p w:rsidR="000416E6" w:rsidRDefault="00132126">
      <w:pPr>
        <w:pStyle w:val="PL"/>
        <w:rPr>
          <w:rFonts w:eastAsia="Calibri"/>
          <w:lang w:eastAsia="ja-JP"/>
        </w:rPr>
      </w:pPr>
      <w:r>
        <w:rPr>
          <w:rFonts w:eastAsia="宋体"/>
          <w:snapToGrid w:val="0"/>
        </w:rPr>
        <w:tab/>
        <w:t>id-LoS-NLoSInformation</w:t>
      </w:r>
      <w:r>
        <w:rPr>
          <w:rFonts w:eastAsia="Calibri"/>
          <w:lang w:eastAsia="ja-JP"/>
        </w:rPr>
        <w:t>,</w:t>
      </w:r>
    </w:p>
    <w:p w:rsidR="000416E6" w:rsidRDefault="00132126">
      <w:pPr>
        <w:pStyle w:val="PL"/>
        <w:rPr>
          <w:rFonts w:eastAsia="Calibri"/>
          <w:lang w:eastAsia="ja-JP"/>
        </w:rPr>
      </w:pPr>
      <w:r>
        <w:rPr>
          <w:rFonts w:eastAsia="Calibri"/>
          <w:lang w:eastAsia="ja-JP"/>
        </w:rPr>
        <w:tab/>
        <w:t>id-NumberOfTRPRxTEG,</w:t>
      </w:r>
    </w:p>
    <w:p w:rsidR="000416E6" w:rsidRDefault="00132126">
      <w:pPr>
        <w:pStyle w:val="PL"/>
        <w:rPr>
          <w:rFonts w:eastAsia="Calibri"/>
          <w:lang w:eastAsia="ja-JP"/>
        </w:rPr>
      </w:pPr>
      <w:r>
        <w:rPr>
          <w:rFonts w:eastAsia="Calibri"/>
          <w:lang w:eastAsia="ja-JP"/>
        </w:rPr>
        <w:tab/>
        <w:t>id-NumberOfTRPRxTxTEG,</w:t>
      </w:r>
    </w:p>
    <w:p w:rsidR="000416E6" w:rsidRDefault="00132126">
      <w:pPr>
        <w:pStyle w:val="PL"/>
        <w:rPr>
          <w:rFonts w:eastAsia="Calibri"/>
          <w:lang w:eastAsia="ja-JP"/>
        </w:rPr>
      </w:pPr>
      <w:r>
        <w:rPr>
          <w:rFonts w:eastAsia="Calibri"/>
          <w:lang w:eastAsia="ja-JP"/>
        </w:rPr>
        <w:tab/>
        <w:t>id-TRPTxTEGAssociation,</w:t>
      </w:r>
    </w:p>
    <w:p w:rsidR="000416E6" w:rsidRDefault="00132126">
      <w:pPr>
        <w:pStyle w:val="PL"/>
        <w:rPr>
          <w:rFonts w:eastAsia="Calibri"/>
          <w:lang w:eastAsia="ja-JP"/>
        </w:rPr>
      </w:pPr>
      <w:r>
        <w:rPr>
          <w:rFonts w:eastAsia="Calibri"/>
          <w:lang w:eastAsia="ja-JP"/>
        </w:rPr>
        <w:tab/>
        <w:t>id-TRPTEGInformation,</w:t>
      </w:r>
    </w:p>
    <w:p w:rsidR="000416E6" w:rsidRDefault="00132126">
      <w:pPr>
        <w:pStyle w:val="PL"/>
        <w:rPr>
          <w:rFonts w:eastAsia="Calibri"/>
          <w:lang w:eastAsia="ja-JP"/>
        </w:rPr>
      </w:pPr>
      <w:r>
        <w:rPr>
          <w:rFonts w:eastAsia="Calibri"/>
          <w:lang w:eastAsia="ja-JP"/>
        </w:rPr>
        <w:tab/>
      </w:r>
      <w:bookmarkStart w:id="311" w:name="_Hlk120261944"/>
      <w:r>
        <w:rPr>
          <w:rFonts w:eastAsia="Calibri"/>
          <w:lang w:eastAsia="ja-JP"/>
        </w:rPr>
        <w:t>id-TRPRx-TEGInformation</w:t>
      </w:r>
      <w:bookmarkEnd w:id="311"/>
      <w:r>
        <w:rPr>
          <w:rFonts w:eastAsia="Calibri"/>
          <w:lang w:eastAsia="ja-JP"/>
        </w:rPr>
        <w:t>,</w:t>
      </w:r>
    </w:p>
    <w:p w:rsidR="000416E6" w:rsidRDefault="00132126">
      <w:pPr>
        <w:pStyle w:val="PL"/>
        <w:rPr>
          <w:rFonts w:eastAsia="Calibri"/>
          <w:lang w:eastAsia="ja-JP"/>
        </w:rPr>
      </w:pPr>
      <w:r>
        <w:rPr>
          <w:rFonts w:eastAsia="Calibri"/>
          <w:lang w:eastAsia="ja-JP"/>
        </w:rPr>
        <w:tab/>
        <w:t>id-TRPBeamAntennaInformation,</w:t>
      </w:r>
    </w:p>
    <w:p w:rsidR="000416E6" w:rsidRDefault="00132126">
      <w:pPr>
        <w:pStyle w:val="PL"/>
      </w:pPr>
      <w:r>
        <w:rPr>
          <w:rFonts w:eastAsia="Malgun Gothic"/>
          <w:lang w:eastAsia="zh-CN"/>
        </w:rPr>
        <w:tab/>
        <w:t>id-Redcap-Bcast-Information,</w:t>
      </w:r>
    </w:p>
    <w:p w:rsidR="000416E6" w:rsidRDefault="00132126">
      <w:pPr>
        <w:pStyle w:val="PL"/>
      </w:pPr>
      <w:r>
        <w:rPr>
          <w:snapToGrid w:val="0"/>
        </w:rPr>
        <w:tab/>
        <w:t>id-NR-TADV,</w:t>
      </w:r>
    </w:p>
    <w:p w:rsidR="000416E6" w:rsidRDefault="00132126">
      <w:pPr>
        <w:pStyle w:val="PL"/>
      </w:pPr>
      <w:r>
        <w:rPr>
          <w:snapToGrid w:val="0"/>
        </w:rPr>
        <w:tab/>
        <w:t>id-</w:t>
      </w:r>
      <w:r>
        <w:rPr>
          <w:rFonts w:eastAsia="宋体"/>
          <w:snapToGrid w:val="0"/>
        </w:rPr>
        <w:t>SDT-MAC-PHY-CG-Config</w:t>
      </w:r>
      <w:r>
        <w:rPr>
          <w:snapToGrid w:val="0"/>
        </w:rPr>
        <w:t>,</w:t>
      </w:r>
    </w:p>
    <w:p w:rsidR="000416E6" w:rsidRDefault="00132126">
      <w:pPr>
        <w:pStyle w:val="PL"/>
        <w:rPr>
          <w:snapToGrid w:val="0"/>
        </w:rPr>
      </w:pPr>
      <w:r>
        <w:rPr>
          <w:snapToGrid w:val="0"/>
        </w:rPr>
        <w:tab/>
        <w:t>id-CG-SDTindicatorSetup,</w:t>
      </w:r>
    </w:p>
    <w:p w:rsidR="000416E6" w:rsidRDefault="00132126">
      <w:pPr>
        <w:pStyle w:val="PL"/>
        <w:rPr>
          <w:snapToGrid w:val="0"/>
        </w:rPr>
      </w:pPr>
      <w:r>
        <w:rPr>
          <w:snapToGrid w:val="0"/>
        </w:rPr>
        <w:tab/>
        <w:t>id-CG-SDTindicatorMod,</w:t>
      </w:r>
    </w:p>
    <w:p w:rsidR="000416E6" w:rsidRDefault="00132126">
      <w:pPr>
        <w:pStyle w:val="PL"/>
        <w:rPr>
          <w:rFonts w:eastAsia="宋体"/>
        </w:rPr>
      </w:pPr>
      <w:r>
        <w:rPr>
          <w:rFonts w:eastAsia="宋体"/>
          <w:snapToGrid w:val="0"/>
        </w:rPr>
        <w:tab/>
        <w:t>id-SDTRLCBearerConfiguration,</w:t>
      </w:r>
    </w:p>
    <w:p w:rsidR="000416E6" w:rsidRDefault="00132126">
      <w:pPr>
        <w:pStyle w:val="PL"/>
      </w:pPr>
      <w:r>
        <w:tab/>
        <w:t>id-SRBMappingInfo,</w:t>
      </w:r>
    </w:p>
    <w:p w:rsidR="000416E6" w:rsidRDefault="00132126">
      <w:pPr>
        <w:pStyle w:val="PL"/>
      </w:pPr>
      <w:r>
        <w:tab/>
        <w:t>id-DRBMappingInfo,</w:t>
      </w:r>
    </w:p>
    <w:p w:rsidR="000416E6" w:rsidRDefault="00132126">
      <w:pPr>
        <w:pStyle w:val="PL"/>
      </w:pPr>
      <w:r>
        <w:rPr>
          <w:lang w:eastAsia="zh-CN"/>
        </w:rPr>
        <w:tab/>
      </w:r>
      <w:r>
        <w:t>id-LastUsedCellIndication,</w:t>
      </w:r>
    </w:p>
    <w:p w:rsidR="000416E6" w:rsidRDefault="00132126">
      <w:pPr>
        <w:pStyle w:val="PL"/>
      </w:pPr>
      <w:r>
        <w:tab/>
        <w:t>id-Recommended-SSBs-List,</w:t>
      </w:r>
    </w:p>
    <w:p w:rsidR="000416E6" w:rsidRDefault="00132126">
      <w:pPr>
        <w:pStyle w:val="PL"/>
      </w:pPr>
      <w:r>
        <w:tab/>
      </w:r>
      <w:r>
        <w:rPr>
          <w:rFonts w:eastAsia="宋体"/>
        </w:rPr>
        <w:t>id-SSBs-withinTheCell-tobe-Activated-List</w:t>
      </w:r>
      <w:r>
        <w:t>,</w:t>
      </w:r>
    </w:p>
    <w:p w:rsidR="000416E6" w:rsidRDefault="00132126">
      <w:pPr>
        <w:pStyle w:val="PL"/>
        <w:rPr>
          <w:lang w:eastAsia="zh-CN"/>
        </w:rPr>
      </w:pPr>
      <w:r>
        <w:tab/>
        <w:t>id-SIB17-message,</w:t>
      </w:r>
    </w:p>
    <w:p w:rsidR="000416E6" w:rsidRDefault="00132126">
      <w:pPr>
        <w:pStyle w:val="PL"/>
        <w:rPr>
          <w:snapToGrid w:val="0"/>
        </w:rPr>
      </w:pPr>
      <w:r>
        <w:tab/>
      </w:r>
      <w:r>
        <w:rPr>
          <w:rFonts w:eastAsia="宋体"/>
          <w:snapToGrid w:val="0"/>
        </w:rPr>
        <w:t>id-MUSIM-GapConfig,</w:t>
      </w:r>
    </w:p>
    <w:p w:rsidR="000416E6" w:rsidRDefault="00132126">
      <w:pPr>
        <w:pStyle w:val="PL"/>
        <w:rPr>
          <w:rFonts w:eastAsia="宋体"/>
          <w:snapToGrid w:val="0"/>
        </w:rPr>
      </w:pPr>
      <w:r>
        <w:tab/>
        <w:t>id-SIB20-message,</w:t>
      </w:r>
    </w:p>
    <w:p w:rsidR="000416E6" w:rsidRDefault="00132126">
      <w:pPr>
        <w:pStyle w:val="PL"/>
        <w:rPr>
          <w:rFonts w:eastAsia="Calibri"/>
          <w:lang w:eastAsia="ja-JP"/>
        </w:rPr>
      </w:pPr>
      <w:r>
        <w:rPr>
          <w:rFonts w:eastAsia="Malgun Gothic"/>
        </w:rPr>
        <w:tab/>
      </w:r>
      <w:r>
        <w:rPr>
          <w:rFonts w:eastAsia="Calibri"/>
          <w:lang w:eastAsia="ja-JP"/>
        </w:rPr>
        <w:t>id-pathPower,</w:t>
      </w:r>
    </w:p>
    <w:p w:rsidR="000416E6" w:rsidRDefault="00132126">
      <w:pPr>
        <w:pStyle w:val="PL"/>
        <w:rPr>
          <w:lang w:val="fr-FR"/>
        </w:rPr>
      </w:pPr>
      <w:r>
        <w:rPr>
          <w:rFonts w:eastAsia="宋体"/>
          <w:snapToGrid w:val="0"/>
          <w:lang w:eastAsia="zh-CN"/>
        </w:rPr>
        <w:tab/>
      </w:r>
      <w:r>
        <w:rPr>
          <w:snapToGrid w:val="0"/>
          <w:lang w:val="fr-FR"/>
        </w:rPr>
        <w:t>id-</w:t>
      </w:r>
      <w:r>
        <w:rPr>
          <w:lang w:val="fr-FR"/>
        </w:rPr>
        <w:t>DU-RX-MT-RX-Extend,</w:t>
      </w:r>
    </w:p>
    <w:p w:rsidR="000416E6" w:rsidRDefault="00132126">
      <w:pPr>
        <w:pStyle w:val="PL"/>
        <w:rPr>
          <w:lang w:val="fr-FR"/>
        </w:rPr>
      </w:pPr>
      <w:r>
        <w:rPr>
          <w:snapToGrid w:val="0"/>
          <w:lang w:val="fr-FR"/>
        </w:rPr>
        <w:tab/>
        <w:t>id-</w:t>
      </w:r>
      <w:r>
        <w:rPr>
          <w:lang w:val="fr-FR"/>
        </w:rPr>
        <w:t>DU-TX-MT-TX-Extend,</w:t>
      </w:r>
    </w:p>
    <w:p w:rsidR="000416E6" w:rsidRDefault="00132126">
      <w:pPr>
        <w:pStyle w:val="PL"/>
        <w:rPr>
          <w:lang w:val="fr-FR"/>
        </w:rPr>
      </w:pPr>
      <w:r>
        <w:rPr>
          <w:snapToGrid w:val="0"/>
          <w:lang w:val="fr-FR"/>
        </w:rPr>
        <w:tab/>
        <w:t>id-</w:t>
      </w:r>
      <w:r>
        <w:rPr>
          <w:lang w:val="fr-FR"/>
        </w:rPr>
        <w:t>DU-RX-MT-TX-Extend,</w:t>
      </w:r>
    </w:p>
    <w:p w:rsidR="000416E6" w:rsidRDefault="00132126">
      <w:pPr>
        <w:pStyle w:val="PL"/>
        <w:rPr>
          <w:rFonts w:eastAsia="宋体"/>
          <w:snapToGrid w:val="0"/>
          <w:lang w:val="fr-FR" w:eastAsia="zh-CN"/>
        </w:rPr>
      </w:pPr>
      <w:r>
        <w:rPr>
          <w:snapToGrid w:val="0"/>
          <w:lang w:val="fr-FR"/>
        </w:rPr>
        <w:tab/>
        <w:t>id-</w:t>
      </w:r>
      <w:r>
        <w:rPr>
          <w:lang w:val="fr-FR"/>
        </w:rPr>
        <w:t>DU-TX-MT-RX-Extend,</w:t>
      </w:r>
    </w:p>
    <w:p w:rsidR="000416E6" w:rsidRDefault="00132126">
      <w:pPr>
        <w:pStyle w:val="PL"/>
        <w:rPr>
          <w:rFonts w:eastAsia="宋体"/>
          <w:snapToGrid w:val="0"/>
        </w:rPr>
      </w:pPr>
      <w:r>
        <w:rPr>
          <w:snapToGrid w:val="0"/>
          <w:lang w:val="fr-FR"/>
        </w:rPr>
        <w:tab/>
      </w:r>
      <w:r>
        <w:rPr>
          <w:snapToGrid w:val="0"/>
        </w:rPr>
        <w:t>id-TAINSAGSupportList,</w:t>
      </w:r>
    </w:p>
    <w:p w:rsidR="000416E6" w:rsidRDefault="00132126">
      <w:pPr>
        <w:pStyle w:val="PL"/>
        <w:rPr>
          <w:snapToGrid w:val="0"/>
        </w:rPr>
      </w:pPr>
      <w:r>
        <w:rPr>
          <w:snapToGrid w:val="0"/>
        </w:rPr>
        <w:tab/>
        <w:t>id-SL-RLC-ChannelToAddModList,</w:t>
      </w:r>
    </w:p>
    <w:p w:rsidR="000416E6" w:rsidRDefault="00132126">
      <w:pPr>
        <w:pStyle w:val="PL"/>
        <w:rPr>
          <w:rFonts w:eastAsia="宋体"/>
          <w:snapToGrid w:val="0"/>
        </w:rPr>
      </w:pPr>
      <w:r>
        <w:rPr>
          <w:snapToGrid w:val="0"/>
        </w:rPr>
        <w:tab/>
      </w:r>
      <w:r>
        <w:rPr>
          <w:rFonts w:eastAsia="宋体"/>
          <w:snapToGrid w:val="0"/>
        </w:rPr>
        <w:t>id-SIB15-message,</w:t>
      </w:r>
    </w:p>
    <w:p w:rsidR="000416E6" w:rsidRDefault="00132126">
      <w:pPr>
        <w:pStyle w:val="PL"/>
        <w:rPr>
          <w:rFonts w:eastAsia="宋体"/>
          <w:snapToGrid w:val="0"/>
        </w:rPr>
      </w:pPr>
      <w:r>
        <w:rPr>
          <w:snapToGrid w:val="0"/>
        </w:rPr>
        <w:tab/>
      </w:r>
      <w:r>
        <w:t>id-InterFrequencyConfig-NoGap,</w:t>
      </w:r>
    </w:p>
    <w:p w:rsidR="000416E6" w:rsidRDefault="00132126">
      <w:pPr>
        <w:pStyle w:val="PL"/>
        <w:rPr>
          <w:rFonts w:eastAsia="宋体"/>
          <w:snapToGrid w:val="0"/>
        </w:rPr>
      </w:pPr>
      <w:r>
        <w:rPr>
          <w:rFonts w:eastAsia="宋体"/>
          <w:snapToGrid w:val="0"/>
        </w:rPr>
        <w:tab/>
        <w:t>id-</w:t>
      </w:r>
      <w:r>
        <w:t>MBSInterestIndication,</w:t>
      </w:r>
    </w:p>
    <w:p w:rsidR="000416E6" w:rsidRDefault="00132126">
      <w:pPr>
        <w:pStyle w:val="PL"/>
        <w:rPr>
          <w:snapToGrid w:val="0"/>
        </w:rPr>
      </w:pPr>
      <w:r>
        <w:rPr>
          <w:snapToGrid w:val="0"/>
        </w:rPr>
        <w:tab/>
        <w:t>id-L571Info,</w:t>
      </w:r>
    </w:p>
    <w:p w:rsidR="000416E6" w:rsidRDefault="00132126">
      <w:pPr>
        <w:pStyle w:val="PL"/>
        <w:rPr>
          <w:snapToGrid w:val="0"/>
        </w:rPr>
      </w:pPr>
      <w:r>
        <w:rPr>
          <w:snapToGrid w:val="0"/>
        </w:rPr>
        <w:tab/>
        <w:t>id-L1151Info,</w:t>
      </w:r>
    </w:p>
    <w:p w:rsidR="000416E6" w:rsidRDefault="00132126">
      <w:pPr>
        <w:pStyle w:val="PL"/>
        <w:rPr>
          <w:snapToGrid w:val="0"/>
        </w:rPr>
      </w:pPr>
      <w:r>
        <w:rPr>
          <w:snapToGrid w:val="0"/>
        </w:rPr>
        <w:tab/>
        <w:t>id-SCS-480,</w:t>
      </w:r>
    </w:p>
    <w:p w:rsidR="000416E6" w:rsidRDefault="00132126">
      <w:pPr>
        <w:pStyle w:val="PL"/>
        <w:rPr>
          <w:snapToGrid w:val="0"/>
        </w:rPr>
      </w:pPr>
      <w:r>
        <w:rPr>
          <w:snapToGrid w:val="0"/>
        </w:rPr>
        <w:tab/>
        <w:t>id-SCS-960,</w:t>
      </w:r>
    </w:p>
    <w:p w:rsidR="000416E6" w:rsidRDefault="00132126">
      <w:pPr>
        <w:pStyle w:val="PL"/>
        <w:rPr>
          <w:rFonts w:eastAsia="宋体"/>
          <w:snapToGrid w:val="0"/>
          <w:lang w:eastAsia="sv-SE"/>
        </w:rPr>
      </w:pPr>
      <w:r>
        <w:rPr>
          <w:rFonts w:eastAsia="宋体"/>
          <w:snapToGrid w:val="0"/>
          <w:lang w:eastAsia="sv-SE"/>
        </w:rPr>
        <w:tab/>
        <w:t>id-SRSPortIndex,</w:t>
      </w:r>
    </w:p>
    <w:p w:rsidR="000416E6" w:rsidRDefault="00132126">
      <w:pPr>
        <w:pStyle w:val="PL"/>
        <w:rPr>
          <w:snapToGrid w:val="0"/>
        </w:rPr>
      </w:pPr>
      <w:r>
        <w:tab/>
        <w:t>id-PEISubgroupingSupportIndication,</w:t>
      </w:r>
    </w:p>
    <w:p w:rsidR="000416E6" w:rsidRDefault="00132126">
      <w:pPr>
        <w:pStyle w:val="PL"/>
      </w:pPr>
      <w:r>
        <w:tab/>
        <w:t>id-NeedForGapsInfoNR,</w:t>
      </w:r>
    </w:p>
    <w:p w:rsidR="000416E6" w:rsidRDefault="00132126">
      <w:pPr>
        <w:pStyle w:val="PL"/>
      </w:pPr>
      <w:r>
        <w:tab/>
        <w:t>id-NeedForGapNCSGInfoNR,</w:t>
      </w:r>
    </w:p>
    <w:p w:rsidR="000416E6" w:rsidRDefault="00132126">
      <w:pPr>
        <w:pStyle w:val="PL"/>
      </w:pPr>
      <w:r>
        <w:tab/>
        <w:t>id-NeedForGapNCSGInfoEUTRA,</w:t>
      </w:r>
    </w:p>
    <w:p w:rsidR="000416E6" w:rsidRDefault="00132126">
      <w:pPr>
        <w:pStyle w:val="PL"/>
        <w:rPr>
          <w:rFonts w:eastAsia="宋体"/>
          <w:snapToGrid w:val="0"/>
        </w:rPr>
      </w:pPr>
      <w:r>
        <w:rPr>
          <w:rFonts w:eastAsia="宋体"/>
          <w:snapToGrid w:val="0"/>
        </w:rPr>
        <w:tab/>
        <w:t>id-Source-MRB-ID</w:t>
      </w:r>
      <w:r>
        <w:t>,</w:t>
      </w:r>
    </w:p>
    <w:p w:rsidR="000416E6" w:rsidRDefault="00132126">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rsidR="000416E6" w:rsidRDefault="00132126">
      <w:pPr>
        <w:pStyle w:val="PL"/>
        <w:rPr>
          <w:rFonts w:eastAsia="宋体"/>
          <w:snapToGrid w:val="0"/>
        </w:rPr>
      </w:pPr>
      <w:r>
        <w:tab/>
        <w:t>id-UL-GapFR2-Config,</w:t>
      </w:r>
    </w:p>
    <w:p w:rsidR="000416E6" w:rsidRDefault="00132126">
      <w:pPr>
        <w:pStyle w:val="PL"/>
        <w:rPr>
          <w:rFonts w:eastAsia="宋体"/>
          <w:snapToGrid w:val="0"/>
        </w:rPr>
      </w:pPr>
      <w:r>
        <w:rPr>
          <w:snapToGrid w:val="0"/>
        </w:rPr>
        <w:tab/>
        <w:t>id-</w:t>
      </w:r>
      <w:r>
        <w:rPr>
          <w:lang w:eastAsia="zh-CN"/>
        </w:rPr>
        <w:t>ConfigRestrictInfoDAPS,</w:t>
      </w:r>
    </w:p>
    <w:p w:rsidR="000416E6" w:rsidRDefault="00132126">
      <w:pPr>
        <w:pStyle w:val="PL"/>
      </w:pPr>
      <w:r>
        <w:tab/>
        <w:t>id-MulticastF1UContextReferenceCU,</w:t>
      </w:r>
    </w:p>
    <w:p w:rsidR="000416E6" w:rsidRDefault="00132126">
      <w:pPr>
        <w:pStyle w:val="PL"/>
      </w:pPr>
      <w:r>
        <w:tab/>
        <w:t>id-TwoPHRModeMCG,</w:t>
      </w:r>
    </w:p>
    <w:p w:rsidR="000416E6" w:rsidRDefault="00132126">
      <w:pPr>
        <w:pStyle w:val="PL"/>
      </w:pPr>
      <w:r>
        <w:rPr>
          <w:snapToGrid w:val="0"/>
        </w:rPr>
        <w:tab/>
        <w:t>id-</w:t>
      </w:r>
      <w:r>
        <w:t>TwoPHRModeSCG,</w:t>
      </w:r>
    </w:p>
    <w:p w:rsidR="000416E6" w:rsidRDefault="00132126">
      <w:pPr>
        <w:pStyle w:val="PL"/>
      </w:pPr>
      <w:r>
        <w:tab/>
        <w:t>id-ncd-SSB-RedCapInitialBWP-SDT,</w:t>
      </w:r>
    </w:p>
    <w:p w:rsidR="000416E6" w:rsidRDefault="00132126">
      <w:pPr>
        <w:pStyle w:val="PL"/>
        <w:rPr>
          <w:snapToGrid w:val="0"/>
        </w:rPr>
      </w:pPr>
      <w:r>
        <w:rPr>
          <w:snapToGrid w:val="0"/>
        </w:rPr>
        <w:tab/>
        <w:t>id-</w:t>
      </w:r>
      <w:r>
        <w:rPr>
          <w:rFonts w:hint="eastAsia"/>
          <w:snapToGrid w:val="0"/>
        </w:rPr>
        <w:t>n</w:t>
      </w:r>
      <w:r>
        <w:rPr>
          <w:snapToGrid w:val="0"/>
        </w:rPr>
        <w:t>rofSymbolsExtended,</w:t>
      </w:r>
    </w:p>
    <w:p w:rsidR="000416E6" w:rsidRDefault="00132126">
      <w:pPr>
        <w:pStyle w:val="PL"/>
        <w:rPr>
          <w:snapToGrid w:val="0"/>
        </w:rPr>
      </w:pPr>
      <w:r>
        <w:rPr>
          <w:snapToGrid w:val="0"/>
        </w:rPr>
        <w:tab/>
      </w:r>
      <w:r>
        <w:rPr>
          <w:rFonts w:hint="eastAsia"/>
          <w:snapToGrid w:val="0"/>
        </w:rPr>
        <w:t>i</w:t>
      </w:r>
      <w:r>
        <w:rPr>
          <w:snapToGrid w:val="0"/>
        </w:rPr>
        <w:t>d-repetitionFactorExtended,</w:t>
      </w:r>
    </w:p>
    <w:p w:rsidR="000416E6" w:rsidRDefault="00132126">
      <w:pPr>
        <w:pStyle w:val="PL"/>
        <w:rPr>
          <w:snapToGrid w:val="0"/>
        </w:rPr>
      </w:pPr>
      <w:r>
        <w:rPr>
          <w:snapToGrid w:val="0"/>
        </w:rPr>
        <w:tab/>
        <w:t>id-startRBHopping,</w:t>
      </w:r>
    </w:p>
    <w:p w:rsidR="000416E6" w:rsidRDefault="00132126">
      <w:pPr>
        <w:pStyle w:val="PL"/>
        <w:rPr>
          <w:snapToGrid w:val="0"/>
        </w:rPr>
      </w:pPr>
      <w:r>
        <w:rPr>
          <w:snapToGrid w:val="0"/>
        </w:rPr>
        <w:tab/>
        <w:t>id-startRBIndex,</w:t>
      </w:r>
    </w:p>
    <w:p w:rsidR="000416E6" w:rsidRDefault="00132126">
      <w:pPr>
        <w:pStyle w:val="PL"/>
        <w:rPr>
          <w:snapToGrid w:val="0"/>
        </w:rPr>
      </w:pPr>
      <w:r>
        <w:rPr>
          <w:snapToGrid w:val="0"/>
        </w:rPr>
        <w:tab/>
        <w:t>id-transmissionCombn8,</w:t>
      </w:r>
    </w:p>
    <w:p w:rsidR="000416E6" w:rsidRDefault="00132126">
      <w:pPr>
        <w:pStyle w:val="PL"/>
        <w:rPr>
          <w:snapToGrid w:val="0"/>
        </w:rPr>
      </w:pPr>
      <w:r>
        <w:rPr>
          <w:snapToGrid w:val="0"/>
        </w:rPr>
        <w:tab/>
        <w:t>id-ServCellInfoList,</w:t>
      </w:r>
    </w:p>
    <w:p w:rsidR="000416E6" w:rsidRDefault="00132126">
      <w:pPr>
        <w:pStyle w:val="PL"/>
      </w:pPr>
      <w:r>
        <w:tab/>
        <w:t>id-Preconfigured-measurement-GAP-Request,</w:t>
      </w:r>
    </w:p>
    <w:p w:rsidR="000416E6" w:rsidRDefault="00132126">
      <w:pPr>
        <w:pStyle w:val="PL"/>
        <w:rPr>
          <w:snapToGrid w:val="0"/>
        </w:rPr>
      </w:pPr>
      <w:r>
        <w:tab/>
        <w:t>id-BWP-Id,</w:t>
      </w:r>
    </w:p>
    <w:p w:rsidR="000416E6" w:rsidRDefault="00132126">
      <w:pPr>
        <w:pStyle w:val="PL"/>
        <w:rPr>
          <w:snapToGrid w:val="0"/>
        </w:rPr>
      </w:pPr>
      <w:r>
        <w:rPr>
          <w:rFonts w:hint="eastAsia"/>
          <w:snapToGrid w:val="0"/>
          <w:lang w:val="en-US" w:eastAsia="zh-CN"/>
        </w:rPr>
        <w:tab/>
      </w:r>
      <w:r>
        <w:t>id-ExtendedResourceSymbolOffset</w:t>
      </w:r>
      <w:r>
        <w:rPr>
          <w:rFonts w:hint="eastAsia"/>
          <w:lang w:val="en-US" w:eastAsia="zh-CN"/>
        </w:rPr>
        <w:t>,</w:t>
      </w:r>
    </w:p>
    <w:p w:rsidR="000416E6" w:rsidRDefault="00132126">
      <w:pPr>
        <w:pStyle w:val="PL"/>
        <w:rPr>
          <w:snapToGrid w:val="0"/>
        </w:rPr>
      </w:pPr>
      <w:r>
        <w:rPr>
          <w:rFonts w:eastAsia="宋体"/>
          <w:snapToGrid w:val="0"/>
        </w:rPr>
        <w:tab/>
        <w:t>id-MusimCapabilityRestrictionIndication,</w:t>
      </w:r>
    </w:p>
    <w:p w:rsidR="000416E6" w:rsidRDefault="00132126">
      <w:pPr>
        <w:pStyle w:val="PL"/>
      </w:pPr>
      <w:r>
        <w:rPr>
          <w:rFonts w:eastAsia="宋体" w:hint="eastAsia"/>
          <w:snapToGrid w:val="0"/>
          <w:lang w:val="en-US" w:eastAsia="zh-CN"/>
        </w:rPr>
        <w:tab/>
      </w:r>
      <w:r>
        <w:rPr>
          <w:rFonts w:hint="eastAsia"/>
          <w:snapToGrid w:val="0"/>
        </w:rPr>
        <w:t>id-duplicationIndication,</w:t>
      </w:r>
    </w:p>
    <w:p w:rsidR="000416E6" w:rsidRDefault="00132126">
      <w:pPr>
        <w:pStyle w:val="PL"/>
      </w:pPr>
      <w:r>
        <w:rPr>
          <w:snapToGrid w:val="0"/>
        </w:rPr>
        <w:lastRenderedPageBreak/>
        <w:tab/>
      </w:r>
      <w:r>
        <w:t>id-dRB-List,</w:t>
      </w:r>
    </w:p>
    <w:p w:rsidR="000416E6" w:rsidRDefault="00132126">
      <w:pPr>
        <w:pStyle w:val="PL"/>
        <w:rPr>
          <w:rFonts w:eastAsia="宋体" w:cs="Courier New"/>
          <w:szCs w:val="16"/>
          <w:lang w:eastAsia="zh-CN"/>
        </w:rPr>
      </w:pPr>
      <w:bookmarkStart w:id="312" w:name="_Hlk148540007"/>
      <w:r>
        <w:rPr>
          <w:rFonts w:eastAsia="宋体" w:cs="Courier New"/>
          <w:szCs w:val="16"/>
          <w:lang w:eastAsia="zh-CN"/>
        </w:rPr>
        <w:tab/>
        <w:t>id-ChannelOccupancyTimePercentageUL,</w:t>
      </w:r>
    </w:p>
    <w:p w:rsidR="000416E6" w:rsidRDefault="00132126">
      <w:pPr>
        <w:pStyle w:val="PL"/>
      </w:pPr>
      <w:r>
        <w:rPr>
          <w:rFonts w:eastAsia="宋体" w:cs="Courier New"/>
          <w:szCs w:val="16"/>
          <w:lang w:val="en-US" w:eastAsia="zh-CN"/>
        </w:rPr>
        <w:tab/>
      </w:r>
      <w:r>
        <w:rPr>
          <w:rFonts w:eastAsia="宋体" w:cs="Courier New" w:hint="eastAsia"/>
          <w:szCs w:val="16"/>
          <w:lang w:val="en-US" w:eastAsia="zh-CN"/>
        </w:rPr>
        <w:t>id-RadioResourceStatusNR-U,</w:t>
      </w:r>
    </w:p>
    <w:p w:rsidR="000416E6" w:rsidRDefault="00132126">
      <w:pPr>
        <w:pStyle w:val="PL"/>
        <w:rPr>
          <w:snapToGrid w:val="0"/>
        </w:rPr>
      </w:pPr>
      <w:r>
        <w:rPr>
          <w:rFonts w:eastAsia="宋体"/>
          <w:snapToGrid w:val="0"/>
          <w:lang w:eastAsia="zh-CN"/>
        </w:rPr>
        <w:tab/>
      </w:r>
      <w:r>
        <w:rPr>
          <w:snapToGrid w:val="0"/>
        </w:rPr>
        <w:t>id-</w:t>
      </w:r>
      <w:r>
        <w:rPr>
          <w:rFonts w:cs="Arial"/>
          <w:lang w:eastAsia="ja-JP"/>
        </w:rPr>
        <w:t>FiveG-ProSeLayer2Multipath,</w:t>
      </w:r>
    </w:p>
    <w:p w:rsidR="000416E6" w:rsidRDefault="00132126">
      <w:pPr>
        <w:pStyle w:val="PL"/>
        <w:rPr>
          <w:snapToGrid w:val="0"/>
        </w:rPr>
      </w:pPr>
      <w:r>
        <w:rPr>
          <w:snapToGrid w:val="0"/>
        </w:rPr>
        <w:tab/>
        <w:t>id-FiveG-ProSeLayer2UEtoUERelay,</w:t>
      </w:r>
    </w:p>
    <w:p w:rsidR="000416E6" w:rsidRDefault="00132126">
      <w:pPr>
        <w:pStyle w:val="PL"/>
        <w:rPr>
          <w:rFonts w:eastAsia="宋体" w:cs="Courier New"/>
          <w:szCs w:val="16"/>
          <w:lang w:eastAsia="zh-CN"/>
        </w:rPr>
      </w:pPr>
      <w:r>
        <w:rPr>
          <w:snapToGrid w:val="0"/>
        </w:rPr>
        <w:tab/>
        <w:t>id-FiveG-ProSeLayer2UEtoUERemote,</w:t>
      </w:r>
    </w:p>
    <w:bookmarkEnd w:id="312"/>
    <w:p w:rsidR="000416E6" w:rsidRDefault="00132126">
      <w:pPr>
        <w:pStyle w:val="PL"/>
        <w:rPr>
          <w:rFonts w:eastAsia="MS Mincho" w:cs="Arial"/>
        </w:rPr>
      </w:pPr>
      <w:r>
        <w:rPr>
          <w:snapToGrid w:val="0"/>
        </w:rPr>
        <w:tab/>
      </w:r>
      <w:r>
        <w:rPr>
          <w:rFonts w:eastAsia="MS Mincho" w:cs="Arial"/>
        </w:rPr>
        <w:t>id-TSCTrafficCharacteristicsFeedback,</w:t>
      </w:r>
    </w:p>
    <w:p w:rsidR="000416E6" w:rsidRDefault="00132126">
      <w:pPr>
        <w:pStyle w:val="PL"/>
        <w:rPr>
          <w:snapToGrid w:val="0"/>
        </w:rPr>
      </w:pPr>
      <w:r>
        <w:rPr>
          <w:snapToGrid w:val="0"/>
        </w:rPr>
        <w:tab/>
        <w:t>id-RANfeedbacktype,</w:t>
      </w:r>
    </w:p>
    <w:p w:rsidR="000416E6" w:rsidRDefault="00132126">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rsidR="000416E6" w:rsidRDefault="00132126">
      <w:pPr>
        <w:pStyle w:val="PL"/>
        <w:rPr>
          <w:lang w:eastAsia="zh-CN"/>
        </w:rPr>
      </w:pPr>
      <w:r>
        <w:tab/>
      </w:r>
      <w:r>
        <w:rPr>
          <w:snapToGrid w:val="0"/>
        </w:rPr>
        <w:t>id-Mobile-IAB-MT-UE-ID</w:t>
      </w:r>
      <w:r>
        <w:rPr>
          <w:rFonts w:eastAsia="宋体"/>
          <w:snapToGrid w:val="0"/>
        </w:rPr>
        <w:t>,</w:t>
      </w:r>
    </w:p>
    <w:p w:rsidR="000416E6" w:rsidRDefault="00132126">
      <w:pPr>
        <w:pStyle w:val="PL"/>
        <w:rPr>
          <w:snapToGrid w:val="0"/>
        </w:rPr>
      </w:pPr>
      <w:r>
        <w:rPr>
          <w:snapToGrid w:val="0"/>
        </w:rPr>
        <w:tab/>
        <w:t>id-Mobile</w:t>
      </w:r>
      <w:r>
        <w:rPr>
          <w:lang w:eastAsia="zh-CN"/>
        </w:rPr>
        <w:t>AccessPointLocation</w:t>
      </w:r>
      <w:r>
        <w:rPr>
          <w:rFonts w:eastAsia="宋体"/>
          <w:snapToGrid w:val="0"/>
        </w:rPr>
        <w:t>,</w:t>
      </w:r>
    </w:p>
    <w:p w:rsidR="000416E6" w:rsidRDefault="00132126">
      <w:pPr>
        <w:pStyle w:val="PL"/>
        <w:rPr>
          <w:snapToGrid w:val="0"/>
        </w:rPr>
      </w:pPr>
      <w:r>
        <w:rPr>
          <w:snapToGrid w:val="0"/>
        </w:rPr>
        <w:tab/>
        <w:t>id-SIB24-message,</w:t>
      </w:r>
    </w:p>
    <w:p w:rsidR="000416E6" w:rsidRDefault="00132126">
      <w:pPr>
        <w:pStyle w:val="PL"/>
        <w:rPr>
          <w:snapToGrid w:val="0"/>
        </w:rPr>
      </w:pPr>
      <w:r>
        <w:rPr>
          <w:snapToGrid w:val="0"/>
        </w:rPr>
        <w:tab/>
        <w:t>id-PDUSetQoSParameters,</w:t>
      </w:r>
    </w:p>
    <w:p w:rsidR="000416E6" w:rsidRDefault="00132126">
      <w:pPr>
        <w:pStyle w:val="PL"/>
        <w:rPr>
          <w:snapToGrid w:val="0"/>
        </w:rPr>
      </w:pPr>
      <w:r>
        <w:rPr>
          <w:snapToGrid w:val="0"/>
        </w:rPr>
        <w:tab/>
        <w:t>id-N6JitterInformation,</w:t>
      </w:r>
    </w:p>
    <w:p w:rsidR="000416E6" w:rsidRDefault="00132126">
      <w:pPr>
        <w:pStyle w:val="PL"/>
        <w:rPr>
          <w:snapToGrid w:val="0"/>
        </w:rPr>
      </w:pPr>
      <w:r>
        <w:rPr>
          <w:snapToGrid w:val="0"/>
        </w:rPr>
        <w:tab/>
        <w:t>id-ECNMarkingorCongestionInformationReportingRequest,</w:t>
      </w:r>
    </w:p>
    <w:p w:rsidR="000416E6" w:rsidRDefault="00132126">
      <w:pPr>
        <w:pStyle w:val="PL"/>
        <w:rPr>
          <w:snapToGrid w:val="0"/>
        </w:rPr>
      </w:pPr>
      <w:r>
        <w:rPr>
          <w:snapToGrid w:val="0"/>
        </w:rPr>
        <w:tab/>
        <w:t>id-ECNMarkingorCongestionInformationReportingStatus,</w:t>
      </w:r>
    </w:p>
    <w:p w:rsidR="000416E6" w:rsidRDefault="00132126">
      <w:pPr>
        <w:pStyle w:val="PL"/>
        <w:rPr>
          <w:rFonts w:eastAsia="Malgun Gothic"/>
          <w:lang w:eastAsia="zh-CN"/>
        </w:rPr>
      </w:pPr>
      <w:r>
        <w:rPr>
          <w:snapToGrid w:val="0"/>
        </w:rPr>
        <w:tab/>
        <w:t>id-</w:t>
      </w:r>
      <w:r>
        <w:rPr>
          <w:rFonts w:eastAsia="Malgun Gothic"/>
          <w:lang w:eastAsia="zh-CN"/>
        </w:rPr>
        <w:t>ERedcap-Bcast-Information,</w:t>
      </w:r>
    </w:p>
    <w:p w:rsidR="000416E6" w:rsidRDefault="00132126">
      <w:pPr>
        <w:pStyle w:val="PL"/>
        <w:rPr>
          <w:rFonts w:eastAsia="宋体"/>
          <w:snapToGrid w:val="0"/>
        </w:rPr>
      </w:pPr>
      <w:r>
        <w:rPr>
          <w:rFonts w:eastAsia="宋体"/>
          <w:snapToGrid w:val="0"/>
        </w:rPr>
        <w:tab/>
        <w:t>id-NeedForInterruptionInfoNR,</w:t>
      </w:r>
    </w:p>
    <w:p w:rsidR="000416E6" w:rsidRDefault="00132126">
      <w:pPr>
        <w:pStyle w:val="PL"/>
        <w:rPr>
          <w:rFonts w:eastAsia="宋体"/>
        </w:rPr>
      </w:pPr>
      <w:r>
        <w:rPr>
          <w:snapToGrid w:val="0"/>
        </w:rPr>
        <w:tab/>
      </w:r>
      <w:r>
        <w:rPr>
          <w:rFonts w:eastAsia="宋体"/>
        </w:rPr>
        <w:t>id-SCPAC-Request,</w:t>
      </w:r>
    </w:p>
    <w:p w:rsidR="000416E6" w:rsidRDefault="00132126">
      <w:pPr>
        <w:pStyle w:val="PL"/>
        <w:rPr>
          <w:snapToGrid w:val="0"/>
        </w:rPr>
      </w:pPr>
      <w:r>
        <w:tab/>
        <w:t>id-</w:t>
      </w:r>
      <w:r>
        <w:rPr>
          <w:rFonts w:hint="eastAsia"/>
        </w:rPr>
        <w:t>Mobile</w:t>
      </w:r>
      <w:r>
        <w:t>IAB-Barred,</w:t>
      </w:r>
    </w:p>
    <w:p w:rsidR="000416E6" w:rsidRDefault="00132126">
      <w:pPr>
        <w:pStyle w:val="PL"/>
        <w:rPr>
          <w:snapToGrid w:val="0"/>
        </w:rPr>
      </w:pPr>
      <w:r>
        <w:tab/>
        <w:t>id-F1UTunnelNotEstablished,</w:t>
      </w:r>
    </w:p>
    <w:p w:rsidR="000416E6" w:rsidRDefault="00132126">
      <w:pPr>
        <w:pStyle w:val="PL"/>
        <w:rPr>
          <w:rFonts w:eastAsia="宋体"/>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rsidR="000416E6" w:rsidRDefault="00132126">
      <w:pPr>
        <w:pStyle w:val="PL"/>
        <w:rPr>
          <w:rFonts w:eastAsia="宋体"/>
          <w:snapToGrid w:val="0"/>
        </w:rPr>
      </w:pPr>
      <w:r>
        <w:rPr>
          <w:rFonts w:eastAsia="宋体"/>
          <w:snapToGrid w:val="0"/>
        </w:rPr>
        <w:tab/>
        <w:t>id-MusimCandidateBandList,</w:t>
      </w:r>
    </w:p>
    <w:p w:rsidR="000416E6" w:rsidRDefault="00132126">
      <w:pPr>
        <w:pStyle w:val="PL"/>
        <w:rPr>
          <w:rFonts w:eastAsia="宋体"/>
          <w:snapToGrid w:val="0"/>
        </w:rPr>
      </w:pPr>
      <w:r>
        <w:rPr>
          <w:snapToGrid w:val="0"/>
        </w:rPr>
        <w:tab/>
        <w:t>id-PSIbasedSDUdiscardUL,</w:t>
      </w:r>
    </w:p>
    <w:p w:rsidR="000416E6" w:rsidRDefault="00132126">
      <w:pPr>
        <w:pStyle w:val="PL"/>
        <w:rPr>
          <w:rFonts w:eastAsia="宋体"/>
          <w:snapToGrid w:val="0"/>
        </w:rPr>
      </w:pPr>
      <w:r>
        <w:rPr>
          <w:rFonts w:eastAsia="宋体"/>
          <w:snapToGrid w:val="0"/>
        </w:rPr>
        <w:tab/>
      </w:r>
      <w:r>
        <w:rPr>
          <w:snapToGrid w:val="0"/>
        </w:rPr>
        <w:t>id-SIB22-message,</w:t>
      </w:r>
    </w:p>
    <w:p w:rsidR="000416E6" w:rsidRDefault="00132126">
      <w:pPr>
        <w:pStyle w:val="PL"/>
        <w:rPr>
          <w:snapToGrid w:val="0"/>
        </w:rPr>
      </w:pPr>
      <w:r>
        <w:rPr>
          <w:rFonts w:eastAsia="宋体"/>
          <w:snapToGrid w:val="0"/>
        </w:rPr>
        <w:tab/>
      </w:r>
      <w:r>
        <w:t>id-</w:t>
      </w:r>
      <w:r>
        <w:rPr>
          <w:rFonts w:eastAsia="Tahoma" w:cs="Arial"/>
          <w:lang w:eastAsia="zh-CN"/>
        </w:rPr>
        <w:t>U2URLCChannelQoS,</w:t>
      </w:r>
    </w:p>
    <w:p w:rsidR="000416E6" w:rsidRDefault="00132126">
      <w:pPr>
        <w:pStyle w:val="PL"/>
        <w:rPr>
          <w:rFonts w:eastAsia="宋体"/>
          <w:snapToGrid w:val="0"/>
        </w:rPr>
      </w:pPr>
      <w:r>
        <w:rPr>
          <w:snapToGrid w:val="0"/>
        </w:rPr>
        <w:tab/>
        <w:t>id-SL-PHY-MAC-RLC-ConfigExt,</w:t>
      </w:r>
    </w:p>
    <w:p w:rsidR="000416E6" w:rsidRDefault="00132126">
      <w:pPr>
        <w:pStyle w:val="PL"/>
        <w:rPr>
          <w:rFonts w:eastAsia="宋体"/>
          <w:snapToGrid w:val="0"/>
        </w:rPr>
      </w:pPr>
      <w:r>
        <w:rPr>
          <w:snapToGrid w:val="0"/>
        </w:rPr>
        <w:tab/>
      </w:r>
      <w:r>
        <w:rPr>
          <w:rFonts w:eastAsia="宋体"/>
          <w:snapToGrid w:val="0"/>
        </w:rPr>
        <w:t>id-UL-RSCP,</w:t>
      </w:r>
    </w:p>
    <w:p w:rsidR="000416E6" w:rsidRDefault="00132126">
      <w:pPr>
        <w:pStyle w:val="PL"/>
        <w:rPr>
          <w:rFonts w:eastAsia="宋体"/>
          <w:snapToGrid w:val="0"/>
        </w:rPr>
      </w:pPr>
      <w:r>
        <w:rPr>
          <w:rFonts w:eastAsia="宋体"/>
          <w:snapToGrid w:val="0"/>
        </w:rPr>
        <w:tab/>
        <w:t>id-BW-Aggregation-Request-Indication,</w:t>
      </w:r>
    </w:p>
    <w:p w:rsidR="000416E6" w:rsidRDefault="00132126">
      <w:pPr>
        <w:pStyle w:val="PL"/>
        <w:rPr>
          <w:snapToGrid w:val="0"/>
        </w:rPr>
      </w:pPr>
      <w:r>
        <w:rPr>
          <w:snapToGrid w:val="0"/>
        </w:rPr>
        <w:tab/>
        <w:t>id-ReportingGranularitykminus1,</w:t>
      </w:r>
    </w:p>
    <w:p w:rsidR="000416E6" w:rsidRDefault="00132126">
      <w:pPr>
        <w:pStyle w:val="PL"/>
        <w:rPr>
          <w:snapToGrid w:val="0"/>
        </w:rPr>
      </w:pPr>
      <w:r>
        <w:rPr>
          <w:snapToGrid w:val="0"/>
        </w:rPr>
        <w:tab/>
        <w:t>id-ReportingGranularitykminus1additionalpath,</w:t>
      </w:r>
    </w:p>
    <w:p w:rsidR="000416E6" w:rsidRDefault="00132126">
      <w:pPr>
        <w:pStyle w:val="PL"/>
        <w:rPr>
          <w:snapToGrid w:val="0"/>
        </w:rPr>
      </w:pPr>
      <w:r>
        <w:rPr>
          <w:snapToGrid w:val="0"/>
        </w:rPr>
        <w:tab/>
        <w:t>id-ReportingGranularitykminus2,</w:t>
      </w:r>
    </w:p>
    <w:p w:rsidR="000416E6" w:rsidRDefault="00132126">
      <w:pPr>
        <w:pStyle w:val="PL"/>
        <w:rPr>
          <w:snapToGrid w:val="0"/>
        </w:rPr>
      </w:pPr>
      <w:r>
        <w:rPr>
          <w:snapToGrid w:val="0"/>
        </w:rPr>
        <w:tab/>
        <w:t>id-ReportingGranularitykminus2additionalpath,</w:t>
      </w:r>
    </w:p>
    <w:p w:rsidR="000416E6" w:rsidRDefault="00132126">
      <w:pPr>
        <w:pStyle w:val="PL"/>
        <w:rPr>
          <w:snapToGrid w:val="0"/>
        </w:rPr>
      </w:pPr>
      <w:r>
        <w:rPr>
          <w:snapToGrid w:val="0"/>
        </w:rPr>
        <w:tab/>
        <w:t>id-ReportingGranularitykminus3,</w:t>
      </w:r>
    </w:p>
    <w:p w:rsidR="000416E6" w:rsidRDefault="00132126">
      <w:pPr>
        <w:pStyle w:val="PL"/>
        <w:rPr>
          <w:snapToGrid w:val="0"/>
        </w:rPr>
      </w:pPr>
      <w:r>
        <w:rPr>
          <w:snapToGrid w:val="0"/>
        </w:rPr>
        <w:tab/>
        <w:t>id-ReportingGranularitykminus3additionalpath,</w:t>
      </w:r>
    </w:p>
    <w:p w:rsidR="000416E6" w:rsidRDefault="00132126">
      <w:pPr>
        <w:pStyle w:val="PL"/>
        <w:rPr>
          <w:snapToGrid w:val="0"/>
        </w:rPr>
      </w:pPr>
      <w:r>
        <w:rPr>
          <w:snapToGrid w:val="0"/>
        </w:rPr>
        <w:tab/>
        <w:t>id-ReportingGranularitykminus4,</w:t>
      </w:r>
    </w:p>
    <w:p w:rsidR="000416E6" w:rsidRDefault="00132126">
      <w:pPr>
        <w:pStyle w:val="PL"/>
        <w:rPr>
          <w:snapToGrid w:val="0"/>
        </w:rPr>
      </w:pPr>
      <w:r>
        <w:rPr>
          <w:snapToGrid w:val="0"/>
        </w:rPr>
        <w:tab/>
        <w:t>id-ReportingGranularitykminus4additionalpath,</w:t>
      </w:r>
    </w:p>
    <w:p w:rsidR="000416E6" w:rsidRDefault="00132126">
      <w:pPr>
        <w:pStyle w:val="PL"/>
        <w:rPr>
          <w:snapToGrid w:val="0"/>
        </w:rPr>
      </w:pPr>
      <w:r>
        <w:rPr>
          <w:snapToGrid w:val="0"/>
        </w:rPr>
        <w:tab/>
        <w:t>id-ReportingGranularitykminus5,</w:t>
      </w:r>
    </w:p>
    <w:p w:rsidR="000416E6" w:rsidRDefault="00132126">
      <w:pPr>
        <w:pStyle w:val="PL"/>
        <w:rPr>
          <w:snapToGrid w:val="0"/>
        </w:rPr>
      </w:pPr>
      <w:r>
        <w:rPr>
          <w:snapToGrid w:val="0"/>
        </w:rPr>
        <w:tab/>
        <w:t>id-ReportingGranularitykminus5additionalpath,</w:t>
      </w:r>
    </w:p>
    <w:p w:rsidR="000416E6" w:rsidRDefault="00132126">
      <w:pPr>
        <w:pStyle w:val="PL"/>
        <w:rPr>
          <w:snapToGrid w:val="0"/>
        </w:rPr>
      </w:pPr>
      <w:r>
        <w:rPr>
          <w:snapToGrid w:val="0"/>
        </w:rPr>
        <w:tab/>
        <w:t>id-ReportingGranularitykminus6,</w:t>
      </w:r>
    </w:p>
    <w:p w:rsidR="000416E6" w:rsidRDefault="00132126">
      <w:pPr>
        <w:pStyle w:val="PL"/>
        <w:rPr>
          <w:snapToGrid w:val="0"/>
        </w:rPr>
      </w:pPr>
      <w:r>
        <w:rPr>
          <w:snapToGrid w:val="0"/>
        </w:rPr>
        <w:tab/>
        <w:t>id-ReportingGranularitykminus6additionalpath,</w:t>
      </w:r>
    </w:p>
    <w:p w:rsidR="000416E6" w:rsidRDefault="00132126">
      <w:pPr>
        <w:pStyle w:val="PL"/>
      </w:pPr>
      <w:r>
        <w:rPr>
          <w:snapToGrid w:val="0"/>
        </w:rPr>
        <w:tab/>
        <w:t>id-</w:t>
      </w:r>
      <w:r>
        <w:t>TimingReportingGranularityFactorExtended,</w:t>
      </w:r>
    </w:p>
    <w:p w:rsidR="000416E6" w:rsidRDefault="00132126">
      <w:pPr>
        <w:pStyle w:val="PL"/>
      </w:pPr>
      <w:r>
        <w:tab/>
        <w:t>id-PosValidityAreaCellList,</w:t>
      </w:r>
    </w:p>
    <w:p w:rsidR="000416E6" w:rsidRDefault="00132126">
      <w:pPr>
        <w:pStyle w:val="PL"/>
        <w:rPr>
          <w:snapToGrid w:val="0"/>
        </w:rPr>
      </w:pPr>
      <w:r>
        <w:tab/>
      </w:r>
      <w:r>
        <w:rPr>
          <w:snapToGrid w:val="0"/>
        </w:rPr>
        <w:t>id-SymbolIndex,</w:t>
      </w:r>
    </w:p>
    <w:p w:rsidR="000416E6" w:rsidRDefault="00132126">
      <w:pPr>
        <w:pStyle w:val="PL"/>
        <w:rPr>
          <w:rFonts w:eastAsia="宋体"/>
          <w:snapToGrid w:val="0"/>
          <w:lang w:val="en-US" w:eastAsia="zh-CN"/>
        </w:rPr>
      </w:pPr>
      <w:r>
        <w:rPr>
          <w:rFonts w:eastAsia="宋体" w:hint="eastAsia"/>
          <w:snapToGrid w:val="0"/>
          <w:lang w:val="en-US" w:eastAsia="zh-CN"/>
        </w:rPr>
        <w:tab/>
        <w:t>id-AggregatedPosSRSResourceIDList,</w:t>
      </w:r>
    </w:p>
    <w:p w:rsidR="000416E6" w:rsidRDefault="00132126">
      <w:pPr>
        <w:pStyle w:val="PL"/>
        <w:rPr>
          <w:rFonts w:eastAsia="宋体"/>
          <w:snapToGrid w:val="0"/>
          <w:lang w:val="en-US" w:eastAsia="zh-CN"/>
        </w:rPr>
      </w:pPr>
      <w:r>
        <w:rPr>
          <w:rFonts w:eastAsia="宋体" w:hint="eastAsia"/>
          <w:snapToGrid w:val="0"/>
          <w:lang w:val="en-US" w:eastAsia="zh-CN"/>
        </w:rPr>
        <w:tab/>
      </w:r>
      <w:r>
        <w:rPr>
          <w:rFonts w:eastAsia="宋体"/>
          <w:snapToGrid w:val="0"/>
        </w:rPr>
        <w:t>id-</w:t>
      </w:r>
      <w:r>
        <w:rPr>
          <w:rFonts w:eastAsia="宋体" w:hint="eastAsia"/>
          <w:snapToGrid w:val="0"/>
          <w:lang w:val="en-US" w:eastAsia="zh-CN"/>
        </w:rPr>
        <w:t>PhaseQuality,</w:t>
      </w:r>
    </w:p>
    <w:p w:rsidR="000416E6" w:rsidRDefault="00132126">
      <w:pPr>
        <w:pStyle w:val="PL"/>
        <w:rPr>
          <w:rFonts w:eastAsia="宋体"/>
          <w:snapToGrid w:val="0"/>
          <w:lang w:val="en-US" w:eastAsia="zh-CN"/>
        </w:rPr>
      </w:pPr>
      <w:r>
        <w:rPr>
          <w:rFonts w:eastAsia="宋体" w:hint="eastAsia"/>
          <w:snapToGrid w:val="0"/>
          <w:lang w:val="en-US" w:eastAsia="zh-CN"/>
        </w:rPr>
        <w:tab/>
      </w:r>
      <w:r>
        <w:rPr>
          <w:rFonts w:eastAsia="宋体"/>
          <w:snapToGrid w:val="0"/>
        </w:rPr>
        <w:t>id-</w:t>
      </w:r>
      <w:r>
        <w:rPr>
          <w:rFonts w:eastAsia="宋体"/>
          <w:snapToGrid w:val="0"/>
          <w:lang w:val="en-US" w:eastAsia="zh-CN"/>
        </w:rPr>
        <w:t>P</w:t>
      </w:r>
      <w:r>
        <w:rPr>
          <w:rFonts w:eastAsia="宋体" w:hint="eastAsia"/>
          <w:snapToGrid w:val="0"/>
          <w:lang w:val="en-US" w:eastAsia="zh-CN"/>
        </w:rPr>
        <w:t>RSBandwidthAggregationRequest</w:t>
      </w:r>
      <w:r>
        <w:rPr>
          <w:rFonts w:eastAsia="宋体"/>
          <w:snapToGrid w:val="0"/>
          <w:lang w:val="en-US" w:eastAsia="zh-CN"/>
        </w:rPr>
        <w:t>Indication,</w:t>
      </w:r>
    </w:p>
    <w:p w:rsidR="000416E6" w:rsidRDefault="00132126">
      <w:pPr>
        <w:pStyle w:val="PL"/>
        <w:rPr>
          <w:rFonts w:eastAsia="宋体"/>
          <w:snapToGrid w:val="0"/>
          <w:lang w:val="en-US" w:eastAsia="zh-CN"/>
        </w:rPr>
      </w:pPr>
      <w:r>
        <w:rPr>
          <w:rFonts w:eastAsia="宋体" w:hint="eastAsia"/>
          <w:snapToGrid w:val="0"/>
          <w:lang w:val="en-US" w:eastAsia="zh-CN"/>
        </w:rPr>
        <w:tab/>
      </w:r>
      <w:r>
        <w:rPr>
          <w:rFonts w:eastAsia="宋体"/>
          <w:snapToGrid w:val="0"/>
        </w:rPr>
        <w:t>id-</w:t>
      </w:r>
      <w:r>
        <w:rPr>
          <w:rFonts w:eastAsia="宋体" w:hint="eastAsia"/>
          <w:snapToGrid w:val="0"/>
          <w:lang w:val="en-US" w:eastAsia="zh-CN"/>
        </w:rPr>
        <w:t>AggregatedPRSResourceSetList,</w:t>
      </w:r>
    </w:p>
    <w:p w:rsidR="000416E6" w:rsidRDefault="00132126">
      <w:pPr>
        <w:pStyle w:val="PL"/>
        <w:rPr>
          <w:rFonts w:eastAsia="宋体"/>
        </w:rPr>
      </w:pPr>
      <w:r>
        <w:rPr>
          <w:rFonts w:eastAsia="宋体"/>
        </w:rPr>
        <w:tab/>
      </w:r>
      <w:r>
        <w:rPr>
          <w:rFonts w:eastAsia="宋体" w:hint="eastAsia"/>
        </w:rPr>
        <w:t>id-</w:t>
      </w:r>
      <w:r>
        <w:rPr>
          <w:rFonts w:eastAsia="宋体"/>
        </w:rPr>
        <w:t>MeasuredFrequencyHops,</w:t>
      </w:r>
    </w:p>
    <w:p w:rsidR="000416E6" w:rsidRDefault="00132126">
      <w:pPr>
        <w:pStyle w:val="PL"/>
        <w:rPr>
          <w:snapToGrid w:val="0"/>
        </w:rPr>
      </w:pPr>
      <w:r>
        <w:rPr>
          <w:rFonts w:eastAsia="宋体"/>
        </w:rPr>
        <w:tab/>
      </w:r>
      <w:r>
        <w:rPr>
          <w:snapToGrid w:val="0"/>
        </w:rPr>
        <w:t>id-TxHoppingConfiguration,</w:t>
      </w:r>
    </w:p>
    <w:p w:rsidR="000416E6" w:rsidRDefault="00132126">
      <w:pPr>
        <w:pStyle w:val="PL"/>
        <w:rPr>
          <w:snapToGrid w:val="0"/>
        </w:rPr>
      </w:pPr>
      <w:r>
        <w:rPr>
          <w:snapToGrid w:val="0"/>
        </w:rPr>
        <w:tab/>
        <w:t>id-AggregatedPosSRSResourceSetList,</w:t>
      </w:r>
    </w:p>
    <w:p w:rsidR="000416E6" w:rsidRDefault="00132126">
      <w:pPr>
        <w:pStyle w:val="PL"/>
        <w:rPr>
          <w:snapToGrid w:val="0"/>
        </w:rPr>
      </w:pPr>
      <w:r>
        <w:rPr>
          <w:snapToGrid w:val="0"/>
        </w:rPr>
        <w:tab/>
        <w:t>id-ValidityAreaSpecificSRSInformation,</w:t>
      </w:r>
    </w:p>
    <w:p w:rsidR="000416E6" w:rsidRDefault="00132126">
      <w:pPr>
        <w:pStyle w:val="PL"/>
        <w:rPr>
          <w:snapToGrid w:val="0"/>
        </w:rPr>
      </w:pPr>
      <w:r>
        <w:rPr>
          <w:snapToGrid w:val="0"/>
        </w:rPr>
        <w:tab/>
      </w:r>
      <w:r>
        <w:rPr>
          <w:rFonts w:eastAsia="宋体" w:hint="eastAsia"/>
          <w:snapToGrid w:val="0"/>
          <w:lang w:val="en-US" w:eastAsia="zh-CN"/>
        </w:rPr>
        <w:t>id-PeerUE-ID,</w:t>
      </w:r>
    </w:p>
    <w:p w:rsidR="000416E6" w:rsidRDefault="00132126">
      <w:pPr>
        <w:pStyle w:val="PL"/>
        <w:rPr>
          <w:snapToGrid w:val="0"/>
        </w:rPr>
      </w:pPr>
      <w:r>
        <w:rPr>
          <w:snapToGrid w:val="0"/>
          <w:lang w:eastAsia="zh-CN"/>
        </w:rPr>
        <w:tab/>
        <w:t>id-</w:t>
      </w:r>
      <w:r>
        <w:rPr>
          <w:rFonts w:eastAsia="宋体"/>
        </w:rPr>
        <w:t>MeasBasedOn</w:t>
      </w:r>
      <w:r>
        <w:rPr>
          <w:snapToGrid w:val="0"/>
        </w:rPr>
        <w:t>AggregatedResources</w:t>
      </w:r>
      <w:r>
        <w:rPr>
          <w:rFonts w:eastAsia="宋体"/>
        </w:rPr>
        <w:t>,</w:t>
      </w:r>
    </w:p>
    <w:p w:rsidR="000416E6" w:rsidRDefault="00132126">
      <w:pPr>
        <w:pStyle w:val="PL"/>
        <w:rPr>
          <w:snapToGrid w:val="0"/>
          <w:lang w:eastAsia="zh-CN"/>
        </w:rPr>
      </w:pPr>
      <w:r>
        <w:rPr>
          <w:rFonts w:eastAsia="宋体" w:hint="eastAsia"/>
          <w:snapToGrid w:val="0"/>
          <w:lang w:val="en-US" w:eastAsia="zh-CN"/>
        </w:rPr>
        <w:tab/>
      </w:r>
      <w:r>
        <w:rPr>
          <w:rFonts w:eastAsia="宋体"/>
          <w:snapToGrid w:val="0"/>
        </w:rPr>
        <w:t>id-SIB</w:t>
      </w:r>
      <w:r>
        <w:rPr>
          <w:rFonts w:eastAsia="宋体" w:hint="eastAsia"/>
          <w:snapToGrid w:val="0"/>
          <w:lang w:val="en-US" w:eastAsia="zh-CN"/>
        </w:rPr>
        <w:t>23</w:t>
      </w:r>
      <w:r>
        <w:rPr>
          <w:rFonts w:eastAsia="宋体"/>
          <w:snapToGrid w:val="0"/>
        </w:rPr>
        <w:t>-message,</w:t>
      </w:r>
    </w:p>
    <w:p w:rsidR="000416E6" w:rsidRDefault="00132126">
      <w:pPr>
        <w:pStyle w:val="PL"/>
        <w:rPr>
          <w:snapToGrid w:val="0"/>
          <w:lang w:eastAsia="zh-CN"/>
        </w:rPr>
      </w:pPr>
      <w:r>
        <w:rPr>
          <w:snapToGrid w:val="0"/>
          <w:lang w:eastAsia="zh-CN"/>
        </w:rPr>
        <w:tab/>
      </w:r>
      <w:r>
        <w:rPr>
          <w:rFonts w:hint="eastAsia"/>
          <w:snapToGrid w:val="0"/>
          <w:lang w:eastAsia="zh-CN"/>
        </w:rPr>
        <w:t>id-PointA,</w:t>
      </w:r>
    </w:p>
    <w:p w:rsidR="000416E6" w:rsidRDefault="00132126">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rsidR="000416E6" w:rsidRDefault="00132126">
      <w:pPr>
        <w:pStyle w:val="PL"/>
        <w:rPr>
          <w:snapToGrid w:val="0"/>
          <w:lang w:eastAsia="zh-CN"/>
        </w:rPr>
      </w:pPr>
      <w:r>
        <w:rPr>
          <w:snapToGrid w:val="0"/>
          <w:lang w:eastAsia="zh-CN"/>
        </w:rPr>
        <w:tab/>
      </w:r>
      <w:r>
        <w:rPr>
          <w:rFonts w:hint="eastAsia"/>
          <w:snapToGrid w:val="0"/>
          <w:lang w:eastAsia="zh-CN"/>
        </w:rPr>
        <w:t>id-NR-PCI,</w:t>
      </w:r>
    </w:p>
    <w:p w:rsidR="000416E6" w:rsidRDefault="00132126">
      <w:pPr>
        <w:pStyle w:val="PL"/>
      </w:pPr>
      <w:r>
        <w:tab/>
      </w:r>
      <w:bookmarkStart w:id="313" w:name="_Hlk168380387"/>
      <w:r>
        <w:t>id-E-CID-MeasuredResultsAssociatedInfoList,</w:t>
      </w:r>
    </w:p>
    <w:p w:rsidR="000416E6" w:rsidRDefault="00132126">
      <w:pPr>
        <w:pStyle w:val="PL"/>
        <w:rPr>
          <w:snapToGrid w:val="0"/>
        </w:rPr>
      </w:pPr>
      <w:r>
        <w:rPr>
          <w:snapToGrid w:val="0"/>
        </w:rPr>
        <w:tab/>
        <w:t>id-XR-Bcast-Information,</w:t>
      </w:r>
    </w:p>
    <w:p w:rsidR="000416E6" w:rsidRDefault="00132126">
      <w:pPr>
        <w:pStyle w:val="PL"/>
        <w:rPr>
          <w:snapToGrid w:val="0"/>
        </w:rPr>
      </w:pPr>
      <w:r>
        <w:rPr>
          <w:snapToGrid w:val="0"/>
        </w:rPr>
        <w:tab/>
        <w:t>id-MaxDataBurstVolume,</w:t>
      </w:r>
    </w:p>
    <w:p w:rsidR="000416E6" w:rsidRDefault="00132126">
      <w:pPr>
        <w:pStyle w:val="PL"/>
        <w:rPr>
          <w:rFonts w:eastAsia="等线"/>
          <w:snapToGrid w:val="0"/>
          <w:lang w:eastAsia="ja-JP"/>
        </w:rPr>
      </w:pPr>
      <w:r>
        <w:rPr>
          <w:lang w:eastAsia="ja-JP"/>
        </w:rPr>
        <w:tab/>
      </w:r>
      <w:r>
        <w:rPr>
          <w:rFonts w:eastAsia="等线"/>
          <w:snapToGrid w:val="0"/>
          <w:lang w:eastAsia="ja-JP"/>
        </w:rPr>
        <w:t>id-BarringExemption</w:t>
      </w:r>
      <w:r>
        <w:rPr>
          <w:snapToGrid w:val="0"/>
          <w:lang w:eastAsia="zh-CN"/>
        </w:rPr>
        <w:t>forEmerCallInfo</w:t>
      </w:r>
      <w:r>
        <w:rPr>
          <w:rFonts w:eastAsia="等线"/>
          <w:snapToGrid w:val="0"/>
          <w:lang w:eastAsia="ja-JP"/>
        </w:rPr>
        <w:t>,</w:t>
      </w:r>
    </w:p>
    <w:p w:rsidR="000416E6" w:rsidRDefault="00132126">
      <w:pPr>
        <w:pStyle w:val="PL"/>
        <w:rPr>
          <w:snapToGrid w:val="0"/>
        </w:rPr>
      </w:pPr>
      <w:r>
        <w:rPr>
          <w:lang w:eastAsia="zh-CN"/>
        </w:rPr>
        <w:tab/>
      </w:r>
      <w:r>
        <w:t>id-SIB1</w:t>
      </w:r>
      <w:r>
        <w:rPr>
          <w:rFonts w:hint="eastAsia"/>
          <w:lang w:eastAsia="zh-CN"/>
        </w:rPr>
        <w:t>7bis</w:t>
      </w:r>
      <w:r>
        <w:t>-message</w:t>
      </w:r>
      <w:r>
        <w:rPr>
          <w:rFonts w:hint="eastAsia"/>
          <w:lang w:eastAsia="zh-CN"/>
        </w:rPr>
        <w:t>,</w:t>
      </w:r>
    </w:p>
    <w:p w:rsidR="000416E6" w:rsidRDefault="00132126">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rsidR="000416E6" w:rsidRDefault="00132126">
      <w:pPr>
        <w:pStyle w:val="PL"/>
        <w:rPr>
          <w:rFonts w:eastAsiaTheme="minorEastAsia"/>
        </w:rPr>
      </w:pPr>
      <w:r>
        <w:rPr>
          <w:snapToGrid w:val="0"/>
          <w:lang w:eastAsia="zh-CN"/>
        </w:rPr>
        <w:tab/>
      </w:r>
      <w:r>
        <w:t>id-Transmission-Bandwidth-</w:t>
      </w:r>
      <w:r>
        <w:rPr>
          <w:rFonts w:cs="Courier New"/>
          <w:snapToGrid w:val="0"/>
          <w:szCs w:val="16"/>
          <w:lang w:eastAsia="zh-CN"/>
        </w:rPr>
        <w:t>asymmetric</w:t>
      </w:r>
      <w:r>
        <w:rPr>
          <w:rFonts w:hint="eastAsia"/>
          <w:lang w:eastAsia="zh-CN"/>
        </w:rPr>
        <w:t>,</w:t>
      </w:r>
    </w:p>
    <w:p w:rsidR="000416E6" w:rsidRDefault="00132126">
      <w:pPr>
        <w:pStyle w:val="PL"/>
        <w:rPr>
          <w:rFonts w:eastAsiaTheme="minorEastAsia"/>
          <w:snapToGrid w:val="0"/>
        </w:rPr>
      </w:pPr>
      <w:r>
        <w:rPr>
          <w:rFonts w:eastAsiaTheme="minorEastAsia"/>
        </w:rPr>
        <w:tab/>
      </w:r>
      <w:r>
        <w:rPr>
          <w:rFonts w:cs="Courier New"/>
          <w:snapToGrid w:val="0"/>
          <w:lang w:val="en-US" w:eastAsia="zh-CN"/>
        </w:rPr>
        <w:t>id-TagIDPointer,</w:t>
      </w:r>
    </w:p>
    <w:bookmarkEnd w:id="313"/>
    <w:p w:rsidR="000416E6" w:rsidRDefault="00132126">
      <w:pPr>
        <w:pStyle w:val="PL"/>
        <w:rPr>
          <w:snapToGrid w:val="0"/>
        </w:rPr>
      </w:pPr>
      <w:r>
        <w:rPr>
          <w:snapToGrid w:val="0"/>
        </w:rPr>
        <w:tab/>
        <w:t>maxNRARFCN,</w:t>
      </w:r>
    </w:p>
    <w:p w:rsidR="000416E6" w:rsidRDefault="00132126">
      <w:pPr>
        <w:pStyle w:val="PL"/>
      </w:pPr>
      <w:r>
        <w:tab/>
        <w:t>maxnoofErrors,</w:t>
      </w:r>
    </w:p>
    <w:p w:rsidR="000416E6" w:rsidRDefault="00132126">
      <w:pPr>
        <w:pStyle w:val="PL"/>
        <w:rPr>
          <w:rFonts w:eastAsia="宋体"/>
          <w:snapToGrid w:val="0"/>
        </w:rPr>
      </w:pPr>
      <w:r>
        <w:rPr>
          <w:snapToGrid w:val="0"/>
        </w:rPr>
        <w:tab/>
        <w:t>maxnoofBPLMNs</w:t>
      </w:r>
      <w:r>
        <w:rPr>
          <w:rFonts w:eastAsia="宋体"/>
          <w:snapToGrid w:val="0"/>
        </w:rPr>
        <w:t>,</w:t>
      </w:r>
    </w:p>
    <w:p w:rsidR="000416E6" w:rsidRDefault="00132126">
      <w:pPr>
        <w:pStyle w:val="PL"/>
        <w:rPr>
          <w:rFonts w:eastAsia="宋体"/>
          <w:snapToGrid w:val="0"/>
        </w:rPr>
      </w:pPr>
      <w:r>
        <w:rPr>
          <w:rFonts w:eastAsia="宋体"/>
          <w:snapToGrid w:val="0"/>
        </w:rPr>
        <w:tab/>
      </w:r>
      <w:r>
        <w:t>maxnoofBPLMNsNR,</w:t>
      </w:r>
    </w:p>
    <w:p w:rsidR="000416E6" w:rsidRDefault="00132126">
      <w:pPr>
        <w:pStyle w:val="PL"/>
        <w:rPr>
          <w:rFonts w:eastAsia="宋体"/>
          <w:snapToGrid w:val="0"/>
        </w:rPr>
      </w:pPr>
      <w:r>
        <w:rPr>
          <w:rFonts w:eastAsia="宋体"/>
          <w:snapToGrid w:val="0"/>
        </w:rPr>
        <w:tab/>
        <w:t>maxnoof</w:t>
      </w:r>
      <w:r>
        <w:rPr>
          <w:snapToGrid w:val="0"/>
        </w:rPr>
        <w:t>DLUPTNLInformation</w:t>
      </w:r>
      <w:r>
        <w:rPr>
          <w:rFonts w:eastAsia="宋体"/>
          <w:snapToGrid w:val="0"/>
        </w:rPr>
        <w:t>,</w:t>
      </w:r>
    </w:p>
    <w:p w:rsidR="000416E6" w:rsidRDefault="00132126">
      <w:pPr>
        <w:pStyle w:val="PL"/>
        <w:rPr>
          <w:rFonts w:eastAsia="宋体"/>
          <w:snapToGrid w:val="0"/>
        </w:rPr>
      </w:pPr>
      <w:r>
        <w:rPr>
          <w:rFonts w:eastAsia="宋体"/>
          <w:snapToGrid w:val="0"/>
        </w:rPr>
        <w:tab/>
        <w:t>maxnoofNrCellBands,</w:t>
      </w:r>
    </w:p>
    <w:p w:rsidR="000416E6" w:rsidRDefault="00132126">
      <w:pPr>
        <w:pStyle w:val="PL"/>
        <w:rPr>
          <w:rFonts w:eastAsia="宋体"/>
          <w:snapToGrid w:val="0"/>
        </w:rPr>
      </w:pPr>
      <w:r>
        <w:rPr>
          <w:rFonts w:eastAsia="宋体"/>
          <w:snapToGrid w:val="0"/>
        </w:rPr>
        <w:tab/>
        <w:t>maxnoof</w:t>
      </w:r>
      <w:r>
        <w:rPr>
          <w:snapToGrid w:val="0"/>
        </w:rPr>
        <w:t>ULUPTNLInformation</w:t>
      </w:r>
      <w:r>
        <w:rPr>
          <w:rFonts w:eastAsia="宋体"/>
          <w:snapToGrid w:val="0"/>
        </w:rPr>
        <w:t>,</w:t>
      </w:r>
    </w:p>
    <w:p w:rsidR="000416E6" w:rsidRDefault="00132126">
      <w:pPr>
        <w:pStyle w:val="PL"/>
        <w:rPr>
          <w:rFonts w:eastAsia="宋体"/>
          <w:snapToGrid w:val="0"/>
        </w:rPr>
      </w:pPr>
      <w:r>
        <w:rPr>
          <w:rFonts w:eastAsia="宋体"/>
          <w:snapToGrid w:val="0"/>
        </w:rPr>
        <w:tab/>
        <w:t>maxnoofQoSFlows,</w:t>
      </w:r>
    </w:p>
    <w:p w:rsidR="000416E6" w:rsidRDefault="00132126">
      <w:pPr>
        <w:pStyle w:val="PL"/>
        <w:rPr>
          <w:rFonts w:eastAsia="宋体"/>
          <w:snapToGrid w:val="0"/>
        </w:rPr>
      </w:pPr>
      <w:r>
        <w:rPr>
          <w:rFonts w:eastAsia="宋体"/>
          <w:snapToGrid w:val="0"/>
        </w:rPr>
        <w:tab/>
        <w:t>maxnoofSliceItems,</w:t>
      </w:r>
    </w:p>
    <w:p w:rsidR="000416E6" w:rsidRDefault="00132126">
      <w:pPr>
        <w:pStyle w:val="PL"/>
        <w:rPr>
          <w:rFonts w:eastAsia="宋体"/>
          <w:snapToGrid w:val="0"/>
        </w:rPr>
      </w:pPr>
      <w:r>
        <w:rPr>
          <w:rFonts w:eastAsia="宋体"/>
          <w:snapToGrid w:val="0"/>
        </w:rPr>
        <w:tab/>
        <w:t>maxnoofSIBTypes,</w:t>
      </w:r>
    </w:p>
    <w:p w:rsidR="000416E6" w:rsidRDefault="00132126">
      <w:pPr>
        <w:pStyle w:val="PL"/>
        <w:rPr>
          <w:rFonts w:eastAsia="宋体"/>
          <w:snapToGrid w:val="0"/>
        </w:rPr>
      </w:pPr>
      <w:r>
        <w:rPr>
          <w:rFonts w:eastAsia="宋体"/>
          <w:snapToGrid w:val="0"/>
        </w:rPr>
        <w:tab/>
        <w:t>maxnoofSITypes,</w:t>
      </w:r>
    </w:p>
    <w:p w:rsidR="000416E6" w:rsidRDefault="00132126">
      <w:pPr>
        <w:pStyle w:val="PL"/>
        <w:rPr>
          <w:rFonts w:eastAsia="宋体"/>
          <w:snapToGrid w:val="0"/>
        </w:rPr>
      </w:pPr>
      <w:r>
        <w:rPr>
          <w:rFonts w:eastAsia="宋体"/>
          <w:snapToGrid w:val="0"/>
        </w:rPr>
        <w:tab/>
        <w:t>maxCellineNB,</w:t>
      </w:r>
    </w:p>
    <w:p w:rsidR="000416E6" w:rsidRDefault="00132126">
      <w:pPr>
        <w:pStyle w:val="PL"/>
        <w:rPr>
          <w:rFonts w:eastAsia="宋体"/>
          <w:snapToGrid w:val="0"/>
        </w:rPr>
      </w:pPr>
      <w:r>
        <w:rPr>
          <w:rFonts w:eastAsia="宋体"/>
          <w:snapToGrid w:val="0"/>
        </w:rPr>
        <w:lastRenderedPageBreak/>
        <w:tab/>
        <w:t>maxnoofExtendedBPLMNs,</w:t>
      </w:r>
    </w:p>
    <w:p w:rsidR="000416E6" w:rsidRDefault="00132126">
      <w:pPr>
        <w:pStyle w:val="PL"/>
        <w:rPr>
          <w:rFonts w:eastAsia="宋体"/>
          <w:snapToGrid w:val="0"/>
        </w:rPr>
      </w:pPr>
      <w:r>
        <w:rPr>
          <w:rFonts w:eastAsia="宋体"/>
          <w:snapToGrid w:val="0"/>
        </w:rPr>
        <w:tab/>
        <w:t>maxnoofAdditionalSIBs,</w:t>
      </w:r>
    </w:p>
    <w:p w:rsidR="000416E6" w:rsidRDefault="00132126">
      <w:pPr>
        <w:pStyle w:val="PL"/>
        <w:rPr>
          <w:rFonts w:cs="Arial"/>
          <w:szCs w:val="18"/>
          <w:lang w:eastAsia="ja-JP"/>
        </w:rPr>
      </w:pPr>
      <w:r>
        <w:rPr>
          <w:rFonts w:cs="Arial"/>
          <w:szCs w:val="18"/>
          <w:lang w:eastAsia="ja-JP"/>
        </w:rPr>
        <w:tab/>
        <w:t>maxnoofUACPLMNs,</w:t>
      </w:r>
    </w:p>
    <w:p w:rsidR="000416E6" w:rsidRDefault="00132126">
      <w:pPr>
        <w:pStyle w:val="PL"/>
        <w:rPr>
          <w:rFonts w:cs="Arial"/>
          <w:szCs w:val="18"/>
          <w:lang w:eastAsia="ja-JP"/>
        </w:rPr>
      </w:pPr>
      <w:r>
        <w:rPr>
          <w:rFonts w:cs="Arial"/>
          <w:szCs w:val="18"/>
          <w:lang w:eastAsia="ja-JP"/>
        </w:rPr>
        <w:tab/>
        <w:t>maxnoofUACperPLMN,</w:t>
      </w:r>
    </w:p>
    <w:p w:rsidR="000416E6" w:rsidRDefault="00132126">
      <w:pPr>
        <w:pStyle w:val="PL"/>
        <w:rPr>
          <w:rFonts w:cs="Arial"/>
          <w:szCs w:val="18"/>
          <w:lang w:eastAsia="ja-JP"/>
        </w:rPr>
      </w:pPr>
      <w:r>
        <w:rPr>
          <w:rFonts w:cs="Arial"/>
          <w:szCs w:val="18"/>
          <w:lang w:eastAsia="ja-JP"/>
        </w:rPr>
        <w:tab/>
        <w:t>maxCellingNBDU,</w:t>
      </w:r>
    </w:p>
    <w:p w:rsidR="000416E6" w:rsidRDefault="00132126">
      <w:pPr>
        <w:pStyle w:val="PL"/>
        <w:rPr>
          <w:rFonts w:cs="Arial"/>
          <w:szCs w:val="18"/>
          <w:lang w:eastAsia="ja-JP"/>
        </w:rPr>
      </w:pPr>
      <w:r>
        <w:rPr>
          <w:rFonts w:cs="Arial"/>
          <w:szCs w:val="18"/>
          <w:lang w:eastAsia="ja-JP"/>
        </w:rPr>
        <w:tab/>
        <w:t>maxnoofTLAs,</w:t>
      </w:r>
    </w:p>
    <w:p w:rsidR="000416E6" w:rsidRDefault="00132126">
      <w:pPr>
        <w:pStyle w:val="PL"/>
        <w:rPr>
          <w:rFonts w:cs="Arial"/>
          <w:szCs w:val="18"/>
          <w:lang w:eastAsia="ja-JP"/>
        </w:rPr>
      </w:pPr>
      <w:r>
        <w:rPr>
          <w:rFonts w:cs="Arial"/>
          <w:szCs w:val="18"/>
          <w:lang w:eastAsia="ja-JP"/>
        </w:rPr>
        <w:tab/>
        <w:t>maxnoofGTPTLAs,</w:t>
      </w:r>
    </w:p>
    <w:p w:rsidR="000416E6" w:rsidRDefault="00132126">
      <w:pPr>
        <w:pStyle w:val="PL"/>
        <w:rPr>
          <w:rFonts w:cs="Arial"/>
          <w:szCs w:val="18"/>
          <w:lang w:eastAsia="ja-JP"/>
        </w:rPr>
      </w:pPr>
      <w:r>
        <w:rPr>
          <w:rFonts w:cs="Arial"/>
          <w:szCs w:val="18"/>
          <w:lang w:eastAsia="ja-JP"/>
        </w:rPr>
        <w:tab/>
        <w:t>maxnoofslots,</w:t>
      </w:r>
    </w:p>
    <w:p w:rsidR="000416E6" w:rsidRDefault="00132126">
      <w:pPr>
        <w:pStyle w:val="PL"/>
        <w:rPr>
          <w:rFonts w:cs="Arial"/>
          <w:szCs w:val="18"/>
          <w:lang w:eastAsia="ja-JP"/>
        </w:rPr>
      </w:pPr>
      <w:r>
        <w:rPr>
          <w:rFonts w:cs="Arial"/>
          <w:szCs w:val="18"/>
          <w:lang w:eastAsia="ja-JP"/>
        </w:rPr>
        <w:tab/>
        <w:t>maxnoofNonUPTrafficMappings,</w:t>
      </w:r>
    </w:p>
    <w:p w:rsidR="000416E6" w:rsidRDefault="00132126">
      <w:pPr>
        <w:pStyle w:val="PL"/>
        <w:rPr>
          <w:rFonts w:cs="Arial"/>
          <w:szCs w:val="18"/>
          <w:lang w:eastAsia="ja-JP"/>
        </w:rPr>
      </w:pPr>
      <w:r>
        <w:rPr>
          <w:rFonts w:cs="Arial"/>
          <w:szCs w:val="18"/>
          <w:lang w:eastAsia="ja-JP"/>
        </w:rPr>
        <w:tab/>
        <w:t>maxnoofServingCells,</w:t>
      </w:r>
    </w:p>
    <w:p w:rsidR="000416E6" w:rsidRDefault="00132126">
      <w:pPr>
        <w:pStyle w:val="PL"/>
        <w:rPr>
          <w:rFonts w:cs="Arial"/>
          <w:szCs w:val="18"/>
          <w:lang w:eastAsia="ja-JP"/>
        </w:rPr>
      </w:pPr>
      <w:r>
        <w:rPr>
          <w:rFonts w:cs="Arial"/>
          <w:szCs w:val="18"/>
          <w:lang w:eastAsia="ja-JP"/>
        </w:rPr>
        <w:tab/>
        <w:t>maxnoofServedCellsIAB,</w:t>
      </w:r>
    </w:p>
    <w:p w:rsidR="000416E6" w:rsidRDefault="00132126">
      <w:pPr>
        <w:pStyle w:val="PL"/>
        <w:rPr>
          <w:rFonts w:cs="Arial"/>
          <w:szCs w:val="18"/>
          <w:lang w:eastAsia="ja-JP"/>
        </w:rPr>
      </w:pPr>
      <w:r>
        <w:rPr>
          <w:rFonts w:cs="Arial"/>
          <w:szCs w:val="18"/>
          <w:lang w:eastAsia="ja-JP"/>
        </w:rPr>
        <w:tab/>
        <w:t>maxnoofChildIABNodes,</w:t>
      </w:r>
    </w:p>
    <w:p w:rsidR="000416E6" w:rsidRDefault="00132126">
      <w:pPr>
        <w:pStyle w:val="PL"/>
        <w:rPr>
          <w:rFonts w:cs="Arial"/>
          <w:szCs w:val="18"/>
          <w:lang w:eastAsia="ja-JP"/>
        </w:rPr>
      </w:pPr>
      <w:r>
        <w:rPr>
          <w:rFonts w:cs="Arial"/>
          <w:szCs w:val="18"/>
          <w:lang w:eastAsia="ja-JP"/>
        </w:rPr>
        <w:tab/>
        <w:t>maxnoofIABSTCInfo,</w:t>
      </w:r>
    </w:p>
    <w:p w:rsidR="000416E6" w:rsidRDefault="00132126">
      <w:pPr>
        <w:pStyle w:val="PL"/>
        <w:rPr>
          <w:rFonts w:cs="Arial"/>
          <w:szCs w:val="18"/>
          <w:lang w:eastAsia="ja-JP"/>
        </w:rPr>
      </w:pPr>
      <w:r>
        <w:rPr>
          <w:rFonts w:cs="Arial"/>
          <w:szCs w:val="18"/>
          <w:lang w:eastAsia="ja-JP"/>
        </w:rPr>
        <w:tab/>
        <w:t>maxnoofDUFSlots,</w:t>
      </w:r>
    </w:p>
    <w:p w:rsidR="000416E6" w:rsidRDefault="00132126">
      <w:pPr>
        <w:pStyle w:val="PL"/>
        <w:rPr>
          <w:rFonts w:cs="Arial"/>
          <w:szCs w:val="18"/>
          <w:lang w:eastAsia="ja-JP"/>
        </w:rPr>
      </w:pPr>
      <w:r>
        <w:rPr>
          <w:rFonts w:cs="Arial"/>
          <w:szCs w:val="18"/>
          <w:lang w:eastAsia="ja-JP"/>
        </w:rPr>
        <w:tab/>
        <w:t>maxnoofHSNASlots,</w:t>
      </w:r>
    </w:p>
    <w:p w:rsidR="000416E6" w:rsidRDefault="00132126">
      <w:pPr>
        <w:pStyle w:val="PL"/>
        <w:rPr>
          <w:rFonts w:cs="Arial"/>
          <w:szCs w:val="18"/>
          <w:lang w:eastAsia="ja-JP"/>
        </w:rPr>
      </w:pPr>
      <w:r>
        <w:rPr>
          <w:rFonts w:cs="Arial"/>
          <w:szCs w:val="18"/>
          <w:lang w:eastAsia="ja-JP"/>
        </w:rPr>
        <w:tab/>
        <w:t>maxnoofEgressLinks,</w:t>
      </w:r>
    </w:p>
    <w:p w:rsidR="000416E6" w:rsidRDefault="00132126">
      <w:pPr>
        <w:pStyle w:val="PL"/>
        <w:rPr>
          <w:rFonts w:cs="Arial"/>
          <w:szCs w:val="18"/>
          <w:lang w:eastAsia="ja-JP"/>
        </w:rPr>
      </w:pPr>
      <w:r>
        <w:rPr>
          <w:rFonts w:cs="Arial"/>
          <w:szCs w:val="18"/>
          <w:lang w:eastAsia="ja-JP"/>
        </w:rPr>
        <w:tab/>
        <w:t>maxnoofMappingEntries,</w:t>
      </w:r>
    </w:p>
    <w:p w:rsidR="000416E6" w:rsidRDefault="00132126">
      <w:pPr>
        <w:pStyle w:val="PL"/>
        <w:rPr>
          <w:rFonts w:cs="Arial"/>
          <w:szCs w:val="18"/>
          <w:lang w:eastAsia="ja-JP"/>
        </w:rPr>
      </w:pPr>
      <w:r>
        <w:rPr>
          <w:rFonts w:cs="Arial"/>
          <w:szCs w:val="18"/>
          <w:lang w:eastAsia="ja-JP"/>
        </w:rPr>
        <w:tab/>
        <w:t>maxnoofDSInfo,</w:t>
      </w:r>
    </w:p>
    <w:p w:rsidR="000416E6" w:rsidRDefault="00132126">
      <w:pPr>
        <w:pStyle w:val="PL"/>
        <w:rPr>
          <w:rFonts w:cs="Arial"/>
          <w:szCs w:val="18"/>
          <w:lang w:eastAsia="ja-JP"/>
        </w:rPr>
      </w:pPr>
      <w:r>
        <w:rPr>
          <w:rFonts w:cs="Arial"/>
          <w:szCs w:val="18"/>
          <w:lang w:eastAsia="ja-JP"/>
        </w:rPr>
        <w:tab/>
        <w:t>maxnoofQoSParaSets,</w:t>
      </w:r>
    </w:p>
    <w:p w:rsidR="000416E6" w:rsidRDefault="00132126">
      <w:pPr>
        <w:pStyle w:val="PL"/>
        <w:rPr>
          <w:rFonts w:cs="Arial"/>
          <w:szCs w:val="18"/>
          <w:lang w:eastAsia="ja-JP"/>
        </w:rPr>
      </w:pPr>
      <w:r>
        <w:rPr>
          <w:rFonts w:cs="Arial"/>
          <w:szCs w:val="18"/>
          <w:lang w:eastAsia="ja-JP"/>
        </w:rPr>
        <w:tab/>
        <w:t>maxnoofPC5QoSFlows,</w:t>
      </w:r>
    </w:p>
    <w:p w:rsidR="000416E6" w:rsidRDefault="00132126">
      <w:pPr>
        <w:pStyle w:val="PL"/>
        <w:rPr>
          <w:rFonts w:cs="Arial"/>
          <w:szCs w:val="18"/>
          <w:lang w:eastAsia="ja-JP"/>
        </w:rPr>
      </w:pPr>
      <w:r>
        <w:rPr>
          <w:rFonts w:cs="Arial"/>
          <w:szCs w:val="18"/>
          <w:lang w:eastAsia="ja-JP"/>
        </w:rPr>
        <w:tab/>
        <w:t>maxnoofSSBAreas,</w:t>
      </w:r>
    </w:p>
    <w:p w:rsidR="000416E6" w:rsidRDefault="00132126">
      <w:pPr>
        <w:pStyle w:val="PL"/>
        <w:rPr>
          <w:rFonts w:cs="Arial"/>
          <w:szCs w:val="18"/>
          <w:lang w:eastAsia="ja-JP"/>
        </w:rPr>
      </w:pPr>
      <w:r>
        <w:rPr>
          <w:rFonts w:cs="Arial"/>
          <w:szCs w:val="18"/>
          <w:lang w:eastAsia="ja-JP"/>
        </w:rPr>
        <w:tab/>
        <w:t>maxnoofNRSCSs,</w:t>
      </w:r>
    </w:p>
    <w:p w:rsidR="000416E6" w:rsidRDefault="00132126">
      <w:pPr>
        <w:pStyle w:val="PL"/>
        <w:rPr>
          <w:rFonts w:cs="Arial"/>
          <w:szCs w:val="18"/>
          <w:lang w:eastAsia="ja-JP"/>
        </w:rPr>
      </w:pPr>
      <w:r>
        <w:rPr>
          <w:rFonts w:cs="Arial"/>
          <w:szCs w:val="18"/>
          <w:lang w:eastAsia="ja-JP"/>
        </w:rPr>
        <w:tab/>
        <w:t>maxnoofPhysicalResourceBlocks,</w:t>
      </w:r>
    </w:p>
    <w:p w:rsidR="000416E6" w:rsidRDefault="00132126">
      <w:pPr>
        <w:pStyle w:val="PL"/>
        <w:rPr>
          <w:rFonts w:cs="Arial"/>
          <w:szCs w:val="18"/>
          <w:lang w:eastAsia="ja-JP"/>
        </w:rPr>
      </w:pPr>
      <w:r>
        <w:rPr>
          <w:rFonts w:cs="Arial"/>
          <w:szCs w:val="18"/>
          <w:lang w:eastAsia="ja-JP"/>
        </w:rPr>
        <w:tab/>
        <w:t>maxnoofPhysicalResourceBlocks-1,</w:t>
      </w:r>
    </w:p>
    <w:p w:rsidR="000416E6" w:rsidRDefault="00132126">
      <w:pPr>
        <w:pStyle w:val="PL"/>
        <w:rPr>
          <w:rFonts w:cs="Arial"/>
          <w:szCs w:val="18"/>
          <w:lang w:eastAsia="ja-JP"/>
        </w:rPr>
      </w:pPr>
      <w:r>
        <w:rPr>
          <w:rFonts w:cs="Arial"/>
          <w:szCs w:val="18"/>
          <w:lang w:eastAsia="ja-JP"/>
        </w:rPr>
        <w:tab/>
        <w:t>maxnoofPRACHconfigs,</w:t>
      </w:r>
    </w:p>
    <w:p w:rsidR="000416E6" w:rsidRDefault="00132126">
      <w:pPr>
        <w:pStyle w:val="PL"/>
        <w:rPr>
          <w:rFonts w:cs="Arial"/>
          <w:szCs w:val="18"/>
          <w:lang w:eastAsia="ja-JP"/>
        </w:rPr>
      </w:pPr>
      <w:r>
        <w:rPr>
          <w:rFonts w:cs="Arial"/>
          <w:szCs w:val="18"/>
          <w:lang w:eastAsia="ja-JP"/>
        </w:rPr>
        <w:tab/>
        <w:t>maxnoofRAReports,</w:t>
      </w:r>
    </w:p>
    <w:p w:rsidR="000416E6" w:rsidRDefault="00132126">
      <w:pPr>
        <w:pStyle w:val="PL"/>
        <w:rPr>
          <w:rFonts w:cs="Arial"/>
          <w:szCs w:val="18"/>
          <w:lang w:eastAsia="ja-JP"/>
        </w:rPr>
      </w:pPr>
      <w:r>
        <w:rPr>
          <w:rFonts w:cs="Arial"/>
          <w:szCs w:val="18"/>
          <w:lang w:eastAsia="ja-JP"/>
        </w:rPr>
        <w:tab/>
        <w:t>maxnoofRLFReports,</w:t>
      </w:r>
    </w:p>
    <w:p w:rsidR="000416E6" w:rsidRDefault="00132126">
      <w:pPr>
        <w:pStyle w:val="PL"/>
        <w:rPr>
          <w:rFonts w:cs="Arial"/>
          <w:szCs w:val="18"/>
          <w:lang w:eastAsia="ja-JP"/>
        </w:rPr>
      </w:pPr>
      <w:r>
        <w:rPr>
          <w:rFonts w:cs="Arial"/>
          <w:szCs w:val="18"/>
          <w:lang w:eastAsia="ja-JP"/>
        </w:rPr>
        <w:tab/>
        <w:t>maxnoofAdditionalPDCPDuplicationTNL,</w:t>
      </w:r>
    </w:p>
    <w:p w:rsidR="000416E6" w:rsidRDefault="00132126">
      <w:pPr>
        <w:pStyle w:val="PL"/>
        <w:rPr>
          <w:rFonts w:cs="Arial"/>
          <w:szCs w:val="18"/>
          <w:lang w:eastAsia="ja-JP"/>
        </w:rPr>
      </w:pPr>
      <w:r>
        <w:rPr>
          <w:rFonts w:cs="Arial"/>
          <w:szCs w:val="18"/>
          <w:lang w:eastAsia="ja-JP"/>
        </w:rPr>
        <w:tab/>
        <w:t>maxnoofRLCDuplicationState,</w:t>
      </w:r>
    </w:p>
    <w:p w:rsidR="000416E6" w:rsidRDefault="00132126">
      <w:pPr>
        <w:pStyle w:val="PL"/>
        <w:rPr>
          <w:rFonts w:cs="Arial"/>
          <w:szCs w:val="18"/>
          <w:lang w:eastAsia="ja-JP"/>
        </w:rPr>
      </w:pPr>
      <w:r>
        <w:rPr>
          <w:rFonts w:cs="Arial"/>
          <w:szCs w:val="18"/>
          <w:lang w:eastAsia="ja-JP"/>
        </w:rPr>
        <w:tab/>
        <w:t>maxnoofCHOcells,</w:t>
      </w:r>
    </w:p>
    <w:p w:rsidR="000416E6" w:rsidRDefault="00132126">
      <w:pPr>
        <w:pStyle w:val="PL"/>
        <w:rPr>
          <w:rFonts w:cs="Arial"/>
          <w:szCs w:val="18"/>
          <w:lang w:eastAsia="ja-JP"/>
        </w:rPr>
      </w:pPr>
      <w:r>
        <w:rPr>
          <w:rFonts w:cs="Arial"/>
          <w:szCs w:val="18"/>
          <w:lang w:eastAsia="ja-JP"/>
        </w:rPr>
        <w:tab/>
        <w:t>maxnoofMDTPLMNs,</w:t>
      </w:r>
    </w:p>
    <w:p w:rsidR="000416E6" w:rsidRDefault="00132126">
      <w:pPr>
        <w:pStyle w:val="PL"/>
        <w:rPr>
          <w:rFonts w:cs="Arial"/>
          <w:szCs w:val="18"/>
          <w:lang w:eastAsia="ja-JP"/>
        </w:rPr>
      </w:pPr>
      <w:r>
        <w:rPr>
          <w:rFonts w:cs="Arial"/>
          <w:szCs w:val="18"/>
          <w:lang w:eastAsia="ja-JP"/>
        </w:rPr>
        <w:tab/>
        <w:t>maxnoofCAGsupported,</w:t>
      </w:r>
    </w:p>
    <w:p w:rsidR="000416E6" w:rsidRDefault="00132126">
      <w:pPr>
        <w:pStyle w:val="PL"/>
        <w:rPr>
          <w:rFonts w:cs="Arial"/>
          <w:szCs w:val="18"/>
          <w:lang w:eastAsia="ja-JP"/>
        </w:rPr>
      </w:pPr>
      <w:r>
        <w:rPr>
          <w:rFonts w:cs="Arial"/>
          <w:szCs w:val="18"/>
          <w:lang w:eastAsia="ja-JP"/>
        </w:rPr>
        <w:tab/>
        <w:t>maxnoofNIDsupported,</w:t>
      </w:r>
    </w:p>
    <w:p w:rsidR="000416E6" w:rsidRDefault="00132126">
      <w:pPr>
        <w:pStyle w:val="PL"/>
        <w:rPr>
          <w:rFonts w:cs="Arial"/>
          <w:szCs w:val="18"/>
          <w:lang w:eastAsia="ja-JP"/>
        </w:rPr>
      </w:pPr>
      <w:r>
        <w:rPr>
          <w:rFonts w:cs="Arial"/>
          <w:szCs w:val="18"/>
          <w:lang w:eastAsia="ja-JP"/>
        </w:rPr>
        <w:tab/>
        <w:t>maxnoofExtSliceItems,</w:t>
      </w:r>
    </w:p>
    <w:p w:rsidR="000416E6" w:rsidRDefault="00132126">
      <w:pPr>
        <w:pStyle w:val="PL"/>
        <w:rPr>
          <w:rFonts w:cs="Arial"/>
          <w:szCs w:val="18"/>
          <w:lang w:eastAsia="ja-JP"/>
        </w:rPr>
      </w:pPr>
      <w:r>
        <w:rPr>
          <w:rFonts w:cs="Arial"/>
          <w:szCs w:val="18"/>
          <w:lang w:eastAsia="ja-JP"/>
        </w:rPr>
        <w:tab/>
        <w:t>maxnoofPosMeas,</w:t>
      </w:r>
    </w:p>
    <w:p w:rsidR="000416E6" w:rsidRDefault="00132126">
      <w:pPr>
        <w:pStyle w:val="PL"/>
        <w:rPr>
          <w:rFonts w:cs="Arial"/>
          <w:szCs w:val="18"/>
          <w:lang w:eastAsia="ja-JP"/>
        </w:rPr>
      </w:pPr>
      <w:r>
        <w:rPr>
          <w:rFonts w:cs="Arial"/>
          <w:szCs w:val="18"/>
          <w:lang w:eastAsia="ja-JP"/>
        </w:rPr>
        <w:tab/>
        <w:t>maxnoofTRPInfoTypes,</w:t>
      </w:r>
    </w:p>
    <w:p w:rsidR="000416E6" w:rsidRDefault="00132126">
      <w:pPr>
        <w:pStyle w:val="PL"/>
        <w:rPr>
          <w:snapToGrid w:val="0"/>
        </w:rPr>
      </w:pPr>
      <w:r>
        <w:rPr>
          <w:rFonts w:cs="Arial"/>
          <w:szCs w:val="18"/>
          <w:lang w:eastAsia="ja-JP"/>
        </w:rPr>
        <w:tab/>
      </w:r>
      <w:r>
        <w:rPr>
          <w:snapToGrid w:val="0"/>
        </w:rPr>
        <w:t>maxnoofSRSTriggerStates,</w:t>
      </w:r>
    </w:p>
    <w:p w:rsidR="000416E6" w:rsidRDefault="00132126">
      <w:pPr>
        <w:pStyle w:val="PL"/>
        <w:rPr>
          <w:snapToGrid w:val="0"/>
        </w:rPr>
      </w:pPr>
      <w:r>
        <w:rPr>
          <w:snapToGrid w:val="0"/>
        </w:rPr>
        <w:tab/>
        <w:t>maxnoofSpatialRelations,</w:t>
      </w:r>
    </w:p>
    <w:p w:rsidR="000416E6" w:rsidRDefault="00132126">
      <w:pPr>
        <w:pStyle w:val="PL"/>
        <w:rPr>
          <w:snapToGrid w:val="0"/>
        </w:rPr>
      </w:pPr>
      <w:r>
        <w:rPr>
          <w:snapToGrid w:val="0"/>
        </w:rPr>
        <w:tab/>
        <w:t>maxnoBcastCell,</w:t>
      </w:r>
    </w:p>
    <w:p w:rsidR="000416E6" w:rsidRDefault="00132126">
      <w:pPr>
        <w:pStyle w:val="PL"/>
        <w:rPr>
          <w:rFonts w:cs="Arial"/>
          <w:szCs w:val="18"/>
          <w:lang w:eastAsia="ja-JP"/>
        </w:rPr>
      </w:pPr>
      <w:r>
        <w:rPr>
          <w:snapToGrid w:val="0"/>
        </w:rPr>
        <w:tab/>
      </w:r>
      <w:r>
        <w:rPr>
          <w:rFonts w:cs="Arial"/>
          <w:szCs w:val="18"/>
          <w:lang w:eastAsia="ja-JP"/>
        </w:rPr>
        <w:t>maxnoofTRPs,</w:t>
      </w:r>
    </w:p>
    <w:p w:rsidR="000416E6" w:rsidRDefault="00132126">
      <w:pPr>
        <w:pStyle w:val="PL"/>
        <w:rPr>
          <w:rFonts w:cs="Arial"/>
          <w:szCs w:val="18"/>
          <w:lang w:eastAsia="ja-JP"/>
        </w:rPr>
      </w:pPr>
      <w:r>
        <w:rPr>
          <w:rFonts w:cs="Arial"/>
          <w:szCs w:val="18"/>
          <w:lang w:eastAsia="ja-JP"/>
        </w:rPr>
        <w:tab/>
        <w:t>maxnooflcs-gcs-translation,</w:t>
      </w:r>
    </w:p>
    <w:p w:rsidR="000416E6" w:rsidRDefault="00132126">
      <w:pPr>
        <w:pStyle w:val="PL"/>
        <w:rPr>
          <w:rFonts w:cs="Arial"/>
          <w:szCs w:val="18"/>
          <w:lang w:eastAsia="ja-JP"/>
        </w:rPr>
      </w:pPr>
      <w:r>
        <w:rPr>
          <w:rFonts w:cs="Arial"/>
          <w:szCs w:val="18"/>
          <w:lang w:eastAsia="ja-JP"/>
        </w:rPr>
        <w:tab/>
        <w:t>maxnoofPath,</w:t>
      </w:r>
    </w:p>
    <w:p w:rsidR="000416E6" w:rsidRDefault="00132126">
      <w:pPr>
        <w:pStyle w:val="PL"/>
        <w:rPr>
          <w:rFonts w:eastAsia="宋体"/>
          <w:snapToGrid w:val="0"/>
        </w:rPr>
      </w:pPr>
      <w:r>
        <w:rPr>
          <w:rFonts w:cs="Arial"/>
          <w:szCs w:val="18"/>
          <w:lang w:eastAsia="ja-JP"/>
        </w:rPr>
        <w:tab/>
      </w:r>
      <w:r>
        <w:rPr>
          <w:rFonts w:eastAsia="宋体"/>
          <w:snapToGrid w:val="0"/>
        </w:rPr>
        <w:t>maxnoofMeasE-CID,</w:t>
      </w:r>
    </w:p>
    <w:p w:rsidR="000416E6" w:rsidRDefault="00132126">
      <w:pPr>
        <w:pStyle w:val="PL"/>
        <w:rPr>
          <w:rFonts w:eastAsia="宋体"/>
          <w:snapToGrid w:val="0"/>
        </w:rPr>
      </w:pPr>
      <w:r>
        <w:rPr>
          <w:rFonts w:eastAsia="宋体"/>
          <w:snapToGrid w:val="0"/>
        </w:rPr>
        <w:tab/>
        <w:t>maxnoofSSBs,</w:t>
      </w:r>
    </w:p>
    <w:p w:rsidR="000416E6" w:rsidRDefault="00132126">
      <w:pPr>
        <w:pStyle w:val="PL"/>
        <w:rPr>
          <w:rFonts w:eastAsia="宋体"/>
          <w:snapToGrid w:val="0"/>
        </w:rPr>
      </w:pPr>
      <w:r>
        <w:rPr>
          <w:rFonts w:eastAsia="宋体"/>
          <w:snapToGrid w:val="0"/>
        </w:rPr>
        <w:tab/>
        <w:t>maxnoSRS-ResourceSets,</w:t>
      </w:r>
    </w:p>
    <w:p w:rsidR="000416E6" w:rsidRDefault="00132126">
      <w:pPr>
        <w:pStyle w:val="PL"/>
        <w:rPr>
          <w:rFonts w:eastAsia="宋体"/>
          <w:snapToGrid w:val="0"/>
        </w:rPr>
      </w:pPr>
      <w:r>
        <w:rPr>
          <w:rFonts w:eastAsia="宋体"/>
          <w:snapToGrid w:val="0"/>
        </w:rPr>
        <w:tab/>
        <w:t>maxnoSRS-ResourcePerSet,</w:t>
      </w:r>
    </w:p>
    <w:p w:rsidR="000416E6" w:rsidRDefault="00132126">
      <w:pPr>
        <w:pStyle w:val="PL"/>
        <w:rPr>
          <w:snapToGrid w:val="0"/>
        </w:rPr>
      </w:pPr>
      <w:r>
        <w:rPr>
          <w:rFonts w:eastAsia="宋体"/>
          <w:snapToGrid w:val="0"/>
        </w:rPr>
        <w:tab/>
      </w:r>
      <w:r>
        <w:rPr>
          <w:snapToGrid w:val="0"/>
        </w:rPr>
        <w:t>maxnoSRS-Carriers,</w:t>
      </w:r>
    </w:p>
    <w:p w:rsidR="000416E6" w:rsidRDefault="00132126">
      <w:pPr>
        <w:pStyle w:val="PL"/>
        <w:rPr>
          <w:snapToGrid w:val="0"/>
        </w:rPr>
      </w:pPr>
      <w:r>
        <w:rPr>
          <w:snapToGrid w:val="0"/>
        </w:rPr>
        <w:tab/>
        <w:t>maxnoSCSs,</w:t>
      </w:r>
    </w:p>
    <w:p w:rsidR="000416E6" w:rsidRDefault="00132126">
      <w:pPr>
        <w:pStyle w:val="PL"/>
        <w:rPr>
          <w:snapToGrid w:val="0"/>
        </w:rPr>
      </w:pPr>
      <w:r>
        <w:rPr>
          <w:snapToGrid w:val="0"/>
        </w:rPr>
        <w:tab/>
        <w:t>maxnoSRS-Resources,</w:t>
      </w:r>
    </w:p>
    <w:p w:rsidR="000416E6" w:rsidRDefault="00132126">
      <w:pPr>
        <w:pStyle w:val="PL"/>
        <w:rPr>
          <w:snapToGrid w:val="0"/>
        </w:rPr>
      </w:pPr>
      <w:r>
        <w:rPr>
          <w:snapToGrid w:val="0"/>
        </w:rPr>
        <w:tab/>
        <w:t>maxnoSRS-PosResources,</w:t>
      </w:r>
    </w:p>
    <w:p w:rsidR="000416E6" w:rsidRDefault="00132126">
      <w:pPr>
        <w:pStyle w:val="PL"/>
        <w:rPr>
          <w:snapToGrid w:val="0"/>
        </w:rPr>
      </w:pPr>
      <w:r>
        <w:rPr>
          <w:snapToGrid w:val="0"/>
        </w:rPr>
        <w:tab/>
        <w:t>maxnoSRS-PosResourceSets,</w:t>
      </w:r>
    </w:p>
    <w:p w:rsidR="000416E6" w:rsidRDefault="00132126">
      <w:pPr>
        <w:pStyle w:val="PL"/>
        <w:rPr>
          <w:snapToGrid w:val="0"/>
        </w:rPr>
      </w:pPr>
      <w:r>
        <w:rPr>
          <w:snapToGrid w:val="0"/>
        </w:rPr>
        <w:tab/>
        <w:t>maxnoSRS-PosResourcePerSet,</w:t>
      </w:r>
    </w:p>
    <w:p w:rsidR="000416E6" w:rsidRDefault="00132126">
      <w:pPr>
        <w:pStyle w:val="PL"/>
        <w:rPr>
          <w:snapToGrid w:val="0"/>
        </w:rPr>
      </w:pPr>
      <w:r>
        <w:rPr>
          <w:snapToGrid w:val="0"/>
        </w:rPr>
        <w:tab/>
        <w:t>maxnoofPRS-ResourceSets,</w:t>
      </w:r>
    </w:p>
    <w:p w:rsidR="000416E6" w:rsidRDefault="00132126">
      <w:pPr>
        <w:pStyle w:val="PL"/>
      </w:pPr>
      <w:r>
        <w:rPr>
          <w:snapToGrid w:val="0"/>
        </w:rPr>
        <w:tab/>
      </w:r>
      <w:r>
        <w:t>maxnoofPRS-ResourcesPerSet,</w:t>
      </w:r>
    </w:p>
    <w:p w:rsidR="000416E6" w:rsidRDefault="00132126">
      <w:pPr>
        <w:pStyle w:val="PL"/>
        <w:rPr>
          <w:snapToGrid w:val="0"/>
        </w:rPr>
      </w:pPr>
      <w:r>
        <w:tab/>
      </w:r>
      <w:r>
        <w:rPr>
          <w:snapToGrid w:val="0"/>
        </w:rPr>
        <w:t>maxNoOfMeasTRPs,</w:t>
      </w:r>
    </w:p>
    <w:p w:rsidR="000416E6" w:rsidRDefault="00132126">
      <w:pPr>
        <w:pStyle w:val="PL"/>
        <w:rPr>
          <w:snapToGrid w:val="0"/>
        </w:rPr>
      </w:pPr>
      <w:r>
        <w:rPr>
          <w:snapToGrid w:val="0"/>
        </w:rPr>
        <w:tab/>
      </w:r>
      <w:r>
        <w:t>maxnoofPRSresourceSets</w:t>
      </w:r>
      <w:r>
        <w:rPr>
          <w:snapToGrid w:val="0"/>
        </w:rPr>
        <w:t>,</w:t>
      </w:r>
    </w:p>
    <w:p w:rsidR="000416E6" w:rsidRDefault="00132126">
      <w:pPr>
        <w:pStyle w:val="PL"/>
        <w:rPr>
          <w:rFonts w:cs="Arial"/>
          <w:szCs w:val="18"/>
          <w:lang w:eastAsia="ja-JP"/>
        </w:rPr>
      </w:pPr>
      <w:r>
        <w:rPr>
          <w:snapToGrid w:val="0"/>
        </w:rPr>
        <w:tab/>
      </w:r>
      <w:r>
        <w:t>maxnoofPRSresources,</w:t>
      </w:r>
    </w:p>
    <w:p w:rsidR="000416E6" w:rsidRDefault="00132126">
      <w:pPr>
        <w:pStyle w:val="PL"/>
        <w:rPr>
          <w:rFonts w:cs="Arial"/>
          <w:szCs w:val="18"/>
          <w:lang w:eastAsia="ja-JP"/>
        </w:rPr>
      </w:pPr>
      <w:r>
        <w:rPr>
          <w:rFonts w:cs="Arial"/>
          <w:szCs w:val="18"/>
          <w:lang w:eastAsia="ja-JP"/>
        </w:rPr>
        <w:tab/>
        <w:t>maxnoofSuccessfulHOReports,</w:t>
      </w:r>
    </w:p>
    <w:p w:rsidR="000416E6" w:rsidRDefault="00132126">
      <w:pPr>
        <w:pStyle w:val="PL"/>
        <w:rPr>
          <w:rFonts w:cs="Arial"/>
          <w:szCs w:val="18"/>
          <w:lang w:eastAsia="ja-JP"/>
        </w:rPr>
      </w:pPr>
      <w:r>
        <w:rPr>
          <w:rFonts w:cs="Arial"/>
          <w:szCs w:val="18"/>
          <w:lang w:eastAsia="ja-JP"/>
        </w:rPr>
        <w:tab/>
        <w:t>maxnoofNR-UChannelIDs,</w:t>
      </w:r>
    </w:p>
    <w:p w:rsidR="000416E6" w:rsidRDefault="00132126">
      <w:pPr>
        <w:pStyle w:val="PL"/>
        <w:rPr>
          <w:rFonts w:cs="Arial"/>
          <w:szCs w:val="18"/>
          <w:lang w:eastAsia="ja-JP"/>
        </w:rPr>
      </w:pPr>
      <w:r>
        <w:rPr>
          <w:rFonts w:cs="Arial"/>
          <w:szCs w:val="18"/>
          <w:lang w:eastAsia="ja-JP"/>
        </w:rPr>
        <w:tab/>
        <w:t>maxServedCellforSON,</w:t>
      </w:r>
    </w:p>
    <w:p w:rsidR="000416E6" w:rsidRDefault="00132126">
      <w:pPr>
        <w:pStyle w:val="PL"/>
        <w:rPr>
          <w:rFonts w:cs="Arial"/>
          <w:szCs w:val="18"/>
          <w:lang w:eastAsia="ja-JP"/>
        </w:rPr>
      </w:pPr>
      <w:r>
        <w:rPr>
          <w:rFonts w:cs="Arial"/>
          <w:szCs w:val="18"/>
          <w:lang w:eastAsia="ja-JP"/>
        </w:rPr>
        <w:tab/>
        <w:t>maxNeighbourCellforSON,</w:t>
      </w:r>
    </w:p>
    <w:p w:rsidR="000416E6" w:rsidRDefault="00132126">
      <w:pPr>
        <w:pStyle w:val="PL"/>
        <w:rPr>
          <w:rFonts w:cs="Arial"/>
          <w:szCs w:val="18"/>
          <w:lang w:eastAsia="ja-JP"/>
        </w:rPr>
      </w:pPr>
      <w:r>
        <w:rPr>
          <w:rFonts w:cs="Arial"/>
          <w:szCs w:val="18"/>
          <w:lang w:eastAsia="ja-JP"/>
        </w:rPr>
        <w:tab/>
        <w:t>maxAffectedCells,</w:t>
      </w:r>
    </w:p>
    <w:p w:rsidR="000416E6" w:rsidRDefault="00132126">
      <w:pPr>
        <w:pStyle w:val="PL"/>
      </w:pPr>
      <w:r>
        <w:tab/>
        <w:t>maxnoofMBSQoSFlows</w:t>
      </w:r>
      <w:r>
        <w:rPr>
          <w:rFonts w:hint="eastAsia"/>
        </w:rPr>
        <w:t>,</w:t>
      </w:r>
    </w:p>
    <w:p w:rsidR="000416E6" w:rsidRDefault="00132126">
      <w:pPr>
        <w:pStyle w:val="PL"/>
      </w:pPr>
      <w:r>
        <w:tab/>
      </w:r>
      <w:r>
        <w:rPr>
          <w:rFonts w:hint="eastAsia"/>
        </w:rPr>
        <w:t>maxnoofMBSFSAs</w:t>
      </w:r>
      <w:r>
        <w:t>,</w:t>
      </w:r>
    </w:p>
    <w:p w:rsidR="000416E6" w:rsidRDefault="00132126">
      <w:pPr>
        <w:pStyle w:val="PL"/>
      </w:pPr>
      <w:r>
        <w:tab/>
        <w:t>maxnoofMBSAreaSessionIDs,</w:t>
      </w:r>
    </w:p>
    <w:p w:rsidR="000416E6" w:rsidRDefault="00132126">
      <w:pPr>
        <w:pStyle w:val="PL"/>
      </w:pPr>
      <w:r>
        <w:tab/>
        <w:t>maxnoofMBSServiceAreaInformation,</w:t>
      </w:r>
    </w:p>
    <w:p w:rsidR="000416E6" w:rsidRDefault="00132126">
      <w:pPr>
        <w:pStyle w:val="PL"/>
      </w:pPr>
      <w:r>
        <w:tab/>
        <w:t>maxnoofTAIforMBS,</w:t>
      </w:r>
    </w:p>
    <w:p w:rsidR="000416E6" w:rsidRDefault="00132126">
      <w:pPr>
        <w:pStyle w:val="PL"/>
      </w:pPr>
      <w:r>
        <w:tab/>
        <w:t>maxnoofCellsforMBS,</w:t>
      </w:r>
    </w:p>
    <w:p w:rsidR="000416E6" w:rsidRDefault="00132126">
      <w:pPr>
        <w:pStyle w:val="PL"/>
        <w:rPr>
          <w:snapToGrid w:val="0"/>
        </w:rPr>
      </w:pPr>
      <w:r>
        <w:rPr>
          <w:snapToGrid w:val="0"/>
        </w:rPr>
        <w:tab/>
        <w:t>maxnoofIABCongInd,</w:t>
      </w:r>
    </w:p>
    <w:p w:rsidR="000416E6" w:rsidRDefault="00132126">
      <w:pPr>
        <w:pStyle w:val="PL"/>
        <w:rPr>
          <w:snapToGrid w:val="0"/>
        </w:rPr>
      </w:pPr>
      <w:r>
        <w:rPr>
          <w:snapToGrid w:val="0"/>
        </w:rPr>
        <w:tab/>
        <w:t>maxnoofBHRLCChannels,</w:t>
      </w:r>
    </w:p>
    <w:p w:rsidR="000416E6" w:rsidRDefault="00132126">
      <w:pPr>
        <w:pStyle w:val="PL"/>
        <w:rPr>
          <w:snapToGrid w:val="0"/>
        </w:rPr>
      </w:pPr>
      <w:r>
        <w:rPr>
          <w:snapToGrid w:val="0"/>
        </w:rPr>
        <w:tab/>
        <w:t>maxnoofTLAsIAB,</w:t>
      </w:r>
    </w:p>
    <w:p w:rsidR="000416E6" w:rsidRDefault="00132126">
      <w:pPr>
        <w:pStyle w:val="PL"/>
        <w:rPr>
          <w:snapToGrid w:val="0"/>
        </w:rPr>
      </w:pPr>
      <w:r>
        <w:rPr>
          <w:snapToGrid w:val="0"/>
        </w:rPr>
        <w:tab/>
        <w:t>maxnoofRBsetsPerCell,</w:t>
      </w:r>
    </w:p>
    <w:p w:rsidR="000416E6" w:rsidRDefault="00132126">
      <w:pPr>
        <w:pStyle w:val="PL"/>
        <w:rPr>
          <w:snapToGrid w:val="0"/>
        </w:rPr>
      </w:pPr>
      <w:r>
        <w:rPr>
          <w:snapToGrid w:val="0"/>
        </w:rPr>
        <w:tab/>
        <w:t>maxnoofRBsetsPerCell-1,</w:t>
      </w:r>
    </w:p>
    <w:p w:rsidR="000416E6" w:rsidRDefault="00132126">
      <w:pPr>
        <w:pStyle w:val="PL"/>
        <w:rPr>
          <w:snapToGrid w:val="0"/>
        </w:rPr>
      </w:pPr>
      <w:r>
        <w:rPr>
          <w:snapToGrid w:val="0"/>
        </w:rPr>
        <w:tab/>
        <w:t>maxnoofNeighbourNodeCellsIAB,</w:t>
      </w:r>
    </w:p>
    <w:p w:rsidR="000416E6" w:rsidRDefault="00132126">
      <w:pPr>
        <w:pStyle w:val="PL"/>
        <w:rPr>
          <w:rFonts w:cs="Arial"/>
          <w:szCs w:val="18"/>
          <w:lang w:eastAsia="ja-JP"/>
        </w:rPr>
      </w:pPr>
      <w:r>
        <w:tab/>
        <w:t>maxnoofMeasPDC,</w:t>
      </w:r>
    </w:p>
    <w:p w:rsidR="000416E6" w:rsidRDefault="00132126">
      <w:pPr>
        <w:pStyle w:val="PL"/>
      </w:pPr>
      <w:r>
        <w:tab/>
        <w:t>maxnoARPs,</w:t>
      </w:r>
    </w:p>
    <w:p w:rsidR="000416E6" w:rsidRDefault="00132126">
      <w:pPr>
        <w:pStyle w:val="PL"/>
      </w:pPr>
      <w:r>
        <w:tab/>
        <w:t>maxnoofULAoAs,</w:t>
      </w:r>
    </w:p>
    <w:p w:rsidR="000416E6" w:rsidRDefault="00132126">
      <w:pPr>
        <w:pStyle w:val="PL"/>
      </w:pPr>
      <w:r>
        <w:tab/>
        <w:t>maxNoPathExtended,</w:t>
      </w:r>
    </w:p>
    <w:p w:rsidR="000416E6" w:rsidRDefault="00132126">
      <w:pPr>
        <w:pStyle w:val="PL"/>
      </w:pPr>
      <w:r>
        <w:lastRenderedPageBreak/>
        <w:tab/>
        <w:t>maxnoTRPTEGs,</w:t>
      </w:r>
    </w:p>
    <w:p w:rsidR="000416E6" w:rsidRDefault="00132126">
      <w:pPr>
        <w:pStyle w:val="PL"/>
        <w:rPr>
          <w:rFonts w:eastAsia="Calibri"/>
          <w:lang w:eastAsia="ja-JP"/>
        </w:rPr>
      </w:pPr>
      <w:r>
        <w:tab/>
      </w:r>
      <w:r>
        <w:rPr>
          <w:rFonts w:eastAsia="Calibri"/>
          <w:lang w:eastAsia="ja-JP"/>
        </w:rPr>
        <w:t>maxFreqLayers,</w:t>
      </w:r>
    </w:p>
    <w:p w:rsidR="000416E6" w:rsidRDefault="00132126">
      <w:pPr>
        <w:pStyle w:val="PL"/>
        <w:rPr>
          <w:rFonts w:cs="Arial"/>
          <w:szCs w:val="18"/>
          <w:lang w:eastAsia="ja-JP"/>
        </w:rPr>
      </w:pPr>
      <w:r>
        <w:rPr>
          <w:rFonts w:cs="Arial"/>
          <w:szCs w:val="18"/>
          <w:lang w:eastAsia="ja-JP"/>
        </w:rPr>
        <w:tab/>
        <w:t>maxNumResourcesPerAngle,</w:t>
      </w:r>
    </w:p>
    <w:p w:rsidR="000416E6" w:rsidRDefault="00132126">
      <w:pPr>
        <w:pStyle w:val="PL"/>
        <w:rPr>
          <w:rFonts w:cs="Arial"/>
          <w:szCs w:val="18"/>
          <w:lang w:eastAsia="ja-JP"/>
        </w:rPr>
      </w:pPr>
      <w:r>
        <w:rPr>
          <w:rFonts w:cs="Arial"/>
          <w:szCs w:val="18"/>
          <w:lang w:eastAsia="ja-JP"/>
        </w:rPr>
        <w:tab/>
        <w:t>maxnoAzimuthAngles,</w:t>
      </w:r>
    </w:p>
    <w:p w:rsidR="000416E6" w:rsidRDefault="00132126">
      <w:pPr>
        <w:pStyle w:val="PL"/>
        <w:rPr>
          <w:rFonts w:cs="Arial"/>
          <w:szCs w:val="18"/>
          <w:lang w:eastAsia="ja-JP"/>
        </w:rPr>
      </w:pPr>
      <w:r>
        <w:rPr>
          <w:rFonts w:cs="Arial"/>
          <w:szCs w:val="18"/>
          <w:lang w:eastAsia="ja-JP"/>
        </w:rPr>
        <w:tab/>
        <w:t>maxnoElevationAngles,</w:t>
      </w:r>
    </w:p>
    <w:p w:rsidR="000416E6" w:rsidRDefault="00132126">
      <w:pPr>
        <w:pStyle w:val="PL"/>
        <w:rPr>
          <w:rFonts w:cs="Arial"/>
          <w:szCs w:val="18"/>
          <w:lang w:eastAsia="ja-JP"/>
        </w:rPr>
      </w:pPr>
      <w:r>
        <w:rPr>
          <w:rFonts w:cs="Arial"/>
          <w:szCs w:val="18"/>
          <w:lang w:eastAsia="ja-JP"/>
        </w:rPr>
        <w:tab/>
        <w:t>maxnoofPRSTRPs,</w:t>
      </w:r>
    </w:p>
    <w:p w:rsidR="000416E6" w:rsidRDefault="00132126">
      <w:pPr>
        <w:pStyle w:val="PL"/>
        <w:rPr>
          <w:rFonts w:cs="Arial"/>
          <w:szCs w:val="18"/>
          <w:lang w:eastAsia="ja-JP"/>
        </w:rPr>
      </w:pPr>
      <w:r>
        <w:tab/>
      </w:r>
      <w:r>
        <w:rPr>
          <w:snapToGrid w:val="0"/>
        </w:rPr>
        <w:t>maxnoofQoEInformation,</w:t>
      </w:r>
    </w:p>
    <w:p w:rsidR="000416E6" w:rsidRDefault="00132126">
      <w:pPr>
        <w:pStyle w:val="PL"/>
        <w:rPr>
          <w:rFonts w:cs="CG Times (WN)"/>
          <w:szCs w:val="18"/>
          <w:lang w:eastAsia="ja-JP"/>
        </w:rPr>
      </w:pPr>
      <w:r>
        <w:rPr>
          <w:rFonts w:cs="CG Times (WN)"/>
          <w:szCs w:val="18"/>
          <w:lang w:eastAsia="ja-JP"/>
        </w:rPr>
        <w:tab/>
        <w:t>maxnoofUuRLCChannels,</w:t>
      </w:r>
    </w:p>
    <w:p w:rsidR="000416E6" w:rsidRDefault="00132126">
      <w:pPr>
        <w:pStyle w:val="PL"/>
        <w:rPr>
          <w:rFonts w:cs="Arial"/>
          <w:szCs w:val="18"/>
          <w:lang w:eastAsia="ja-JP"/>
        </w:rPr>
      </w:pPr>
      <w:r>
        <w:rPr>
          <w:rFonts w:cs="CG Times (WN)"/>
          <w:szCs w:val="18"/>
          <w:lang w:eastAsia="ja-JP"/>
        </w:rPr>
        <w:tab/>
        <w:t>maxnoofPC5RLCChannels</w:t>
      </w:r>
      <w:r>
        <w:rPr>
          <w:rFonts w:cs="Arial"/>
          <w:szCs w:val="18"/>
          <w:lang w:eastAsia="ja-JP"/>
        </w:rPr>
        <w:t>,</w:t>
      </w:r>
    </w:p>
    <w:p w:rsidR="000416E6" w:rsidRDefault="00132126">
      <w:pPr>
        <w:pStyle w:val="PL"/>
        <w:rPr>
          <w:rFonts w:cs="Arial"/>
          <w:szCs w:val="18"/>
          <w:lang w:eastAsia="ja-JP"/>
        </w:rPr>
      </w:pPr>
      <w:r>
        <w:rPr>
          <w:rFonts w:cs="Arial"/>
          <w:szCs w:val="18"/>
          <w:lang w:eastAsia="ja-JP"/>
        </w:rPr>
        <w:tab/>
        <w:t>maxnoofSMBRValues,</w:t>
      </w:r>
    </w:p>
    <w:p w:rsidR="000416E6" w:rsidRDefault="00132126">
      <w:pPr>
        <w:pStyle w:val="PL"/>
      </w:pPr>
      <w:r>
        <w:tab/>
        <w:t>maxnoofMBSSessionsofUE,</w:t>
      </w:r>
    </w:p>
    <w:p w:rsidR="000416E6" w:rsidRDefault="00132126">
      <w:pPr>
        <w:pStyle w:val="PL"/>
      </w:pPr>
      <w:r>
        <w:tab/>
      </w:r>
      <w:r>
        <w:rPr>
          <w:rFonts w:eastAsia="Courier"/>
        </w:rPr>
        <w:t>maxnoof</w:t>
      </w:r>
      <w:r>
        <w:rPr>
          <w:rFonts w:eastAsia="宋体"/>
        </w:rPr>
        <w:t>SL</w:t>
      </w:r>
      <w:r>
        <w:rPr>
          <w:rFonts w:eastAsia="Courier"/>
        </w:rPr>
        <w:t>destination</w:t>
      </w:r>
      <w:r>
        <w:t>s,</w:t>
      </w:r>
    </w:p>
    <w:p w:rsidR="000416E6" w:rsidRDefault="00132126">
      <w:pPr>
        <w:pStyle w:val="PL"/>
        <w:rPr>
          <w:snapToGrid w:val="0"/>
          <w:lang w:eastAsia="zh-CN"/>
        </w:rPr>
      </w:pPr>
      <w:r>
        <w:rPr>
          <w:snapToGrid w:val="0"/>
        </w:rPr>
        <w:tab/>
        <w:t>maxnoofNSAGs</w:t>
      </w:r>
      <w:r>
        <w:rPr>
          <w:rFonts w:hint="eastAsia"/>
          <w:snapToGrid w:val="0"/>
          <w:lang w:eastAsia="zh-CN"/>
        </w:rPr>
        <w:t>,</w:t>
      </w:r>
    </w:p>
    <w:p w:rsidR="000416E6" w:rsidRDefault="00132126">
      <w:pPr>
        <w:pStyle w:val="PL"/>
        <w:rPr>
          <w:rFonts w:cs="Arial"/>
          <w:szCs w:val="18"/>
          <w:lang w:eastAsia="ja-JP"/>
        </w:rPr>
      </w:pPr>
      <w:r>
        <w:rPr>
          <w:snapToGrid w:val="0"/>
          <w:lang w:eastAsia="zh-CN"/>
        </w:rPr>
        <w:tab/>
        <w:t>maxnoofSDTBearers,</w:t>
      </w:r>
    </w:p>
    <w:p w:rsidR="000416E6" w:rsidRDefault="00132126">
      <w:pPr>
        <w:pStyle w:val="PL"/>
        <w:rPr>
          <w:rFonts w:cs="Arial"/>
          <w:szCs w:val="18"/>
          <w:lang w:eastAsia="ja-JP"/>
        </w:rPr>
      </w:pPr>
      <w:r>
        <w:rPr>
          <w:snapToGrid w:val="0"/>
        </w:rPr>
        <w:tab/>
        <w:t>maxnoofPosSITypes,</w:t>
      </w:r>
    </w:p>
    <w:p w:rsidR="000416E6" w:rsidRDefault="00132126">
      <w:pPr>
        <w:pStyle w:val="PL"/>
      </w:pPr>
      <w:r>
        <w:rPr>
          <w:snapToGrid w:val="0"/>
        </w:rPr>
        <w:tab/>
        <w:t>maxnoofMRBs</w:t>
      </w:r>
      <w:r>
        <w:t>,</w:t>
      </w:r>
    </w:p>
    <w:p w:rsidR="000416E6" w:rsidRDefault="00132126">
      <w:pPr>
        <w:pStyle w:val="PL"/>
        <w:rPr>
          <w:rFonts w:eastAsia="Malgun Gothic"/>
          <w:snapToGrid w:val="0"/>
        </w:rPr>
      </w:pPr>
      <w:r>
        <w:tab/>
        <w:t>maxNrofBWPs</w:t>
      </w:r>
      <w:r>
        <w:rPr>
          <w:rFonts w:eastAsia="Malgun Gothic"/>
          <w:snapToGrid w:val="0"/>
        </w:rPr>
        <w:t>,</w:t>
      </w:r>
    </w:p>
    <w:p w:rsidR="000416E6" w:rsidRDefault="00132126">
      <w:pPr>
        <w:pStyle w:val="PL"/>
      </w:pPr>
      <w:r>
        <w:rPr>
          <w:rFonts w:eastAsia="Malgun Gothic"/>
          <w:snapToGrid w:val="0"/>
        </w:rPr>
        <w:tab/>
        <w:t>maxnoofUETypes</w:t>
      </w:r>
      <w:r>
        <w:t>,</w:t>
      </w:r>
    </w:p>
    <w:p w:rsidR="000416E6" w:rsidRDefault="00132126">
      <w:pPr>
        <w:pStyle w:val="PL"/>
        <w:rPr>
          <w:snapToGrid w:val="0"/>
        </w:rPr>
      </w:pPr>
      <w:r>
        <w:rPr>
          <w:snapToGrid w:val="0"/>
        </w:rPr>
        <w:tab/>
        <w:t>maxnoofLTMCells,</w:t>
      </w:r>
    </w:p>
    <w:p w:rsidR="000416E6" w:rsidRDefault="00132126">
      <w:pPr>
        <w:pStyle w:val="PL"/>
        <w:rPr>
          <w:rFonts w:eastAsia="宋体"/>
        </w:rPr>
      </w:pPr>
      <w:r>
        <w:rPr>
          <w:rFonts w:eastAsia="宋体"/>
        </w:rPr>
        <w:tab/>
        <w:t>maxnoofLTMgNB-DUs,</w:t>
      </w:r>
    </w:p>
    <w:p w:rsidR="000416E6" w:rsidRDefault="00132126">
      <w:pPr>
        <w:pStyle w:val="PL"/>
      </w:pPr>
      <w:r>
        <w:rPr>
          <w:rFonts w:eastAsia="宋体"/>
          <w:snapToGrid w:val="0"/>
          <w:lang w:eastAsia="zh-CN"/>
        </w:rPr>
        <w:tab/>
        <w:t>maxnoofTAList</w:t>
      </w:r>
      <w:r>
        <w:t>,</w:t>
      </w:r>
    </w:p>
    <w:p w:rsidR="000416E6" w:rsidRDefault="00132126">
      <w:pPr>
        <w:pStyle w:val="PL"/>
        <w:rPr>
          <w:rFonts w:eastAsia="宋体"/>
          <w:snapToGrid w:val="0"/>
          <w:lang w:eastAsia="zh-CN"/>
        </w:rPr>
      </w:pPr>
      <w:r>
        <w:tab/>
      </w:r>
      <w:r>
        <w:rPr>
          <w:rFonts w:eastAsia="宋体"/>
          <w:snapToGrid w:val="0"/>
          <w:lang w:eastAsia="zh-CN"/>
        </w:rPr>
        <w:t>maxnoofDRBs,</w:t>
      </w:r>
    </w:p>
    <w:p w:rsidR="000416E6" w:rsidRDefault="00132126">
      <w:pPr>
        <w:pStyle w:val="PL"/>
      </w:pPr>
      <w:r>
        <w:tab/>
        <w:t>maxnoofUEsInQMCTransferControlMessage,</w:t>
      </w:r>
    </w:p>
    <w:p w:rsidR="000416E6" w:rsidRDefault="00132126">
      <w:pPr>
        <w:pStyle w:val="PL"/>
        <w:rPr>
          <w:rFonts w:eastAsia="宋体"/>
        </w:rPr>
      </w:pPr>
      <w:r>
        <w:rPr>
          <w:snapToGrid w:val="0"/>
          <w:lang w:eastAsia="zh-CN"/>
        </w:rPr>
        <w:tab/>
      </w:r>
      <w:bookmarkStart w:id="314" w:name="_Hlk133929443"/>
      <w:r>
        <w:rPr>
          <w:rFonts w:eastAsia="宋体"/>
        </w:rPr>
        <w:t>maxnoofUEsforRAReport</w:t>
      </w:r>
      <w:r>
        <w:rPr>
          <w:lang w:eastAsia="ja-JP"/>
        </w:rPr>
        <w:t>Indication</w:t>
      </w:r>
      <w:r>
        <w:rPr>
          <w:rFonts w:eastAsia="宋体"/>
        </w:rPr>
        <w:t>s</w:t>
      </w:r>
      <w:bookmarkEnd w:id="314"/>
      <w:r>
        <w:rPr>
          <w:rFonts w:eastAsia="宋体"/>
        </w:rPr>
        <w:t>,</w:t>
      </w:r>
    </w:p>
    <w:p w:rsidR="000416E6" w:rsidRDefault="0013212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rsidR="000416E6" w:rsidRDefault="00132126">
      <w:pPr>
        <w:pStyle w:val="PL"/>
      </w:pPr>
      <w:r>
        <w:tab/>
        <w:t>maxnoofPeriodicities,</w:t>
      </w:r>
    </w:p>
    <w:p w:rsidR="000416E6" w:rsidRDefault="00132126">
      <w:pPr>
        <w:pStyle w:val="PL"/>
      </w:pPr>
      <w:r>
        <w:tab/>
        <w:t>maxnoofThresholdMBS</w:t>
      </w:r>
      <w:r>
        <w:rPr>
          <w:lang w:eastAsia="zh-CN"/>
        </w:rPr>
        <w:t>-1</w:t>
      </w:r>
      <w:r>
        <w:t>,</w:t>
      </w:r>
    </w:p>
    <w:p w:rsidR="000416E6" w:rsidRDefault="00132126">
      <w:pPr>
        <w:pStyle w:val="PL"/>
      </w:pPr>
      <w:r>
        <w:tab/>
      </w:r>
      <w:r>
        <w:rPr>
          <w:rFonts w:eastAsia="MS Mincho"/>
        </w:rPr>
        <w:t>maxMBSSessionsinSessionInfoList,</w:t>
      </w:r>
    </w:p>
    <w:p w:rsidR="000416E6" w:rsidRDefault="00132126">
      <w:pPr>
        <w:pStyle w:val="PL"/>
        <w:rPr>
          <w:rFonts w:eastAsia="MS Mincho"/>
        </w:rPr>
      </w:pPr>
      <w:r>
        <w:rPr>
          <w:rFonts w:cs="Arial"/>
        </w:rPr>
        <w:tab/>
        <w:t>maxnoofLBTFailureInformation</w:t>
      </w:r>
      <w:r>
        <w:rPr>
          <w:rFonts w:eastAsia="MS Mincho"/>
        </w:rPr>
        <w:t>,</w:t>
      </w:r>
    </w:p>
    <w:p w:rsidR="000416E6" w:rsidRDefault="00132126">
      <w:pPr>
        <w:pStyle w:val="PL"/>
        <w:rPr>
          <w:snapToGrid w:val="0"/>
        </w:rPr>
      </w:pPr>
      <w:r>
        <w:rPr>
          <w:snapToGrid w:val="0"/>
        </w:rPr>
        <w:tab/>
        <w:t>maxnoofRSPPQoSFlows,</w:t>
      </w:r>
    </w:p>
    <w:p w:rsidR="000416E6" w:rsidRDefault="00132126">
      <w:pPr>
        <w:pStyle w:val="PL"/>
        <w:rPr>
          <w:snapToGrid w:val="0"/>
        </w:rPr>
      </w:pPr>
      <w:r>
        <w:rPr>
          <w:snapToGrid w:val="0"/>
        </w:rPr>
        <w:tab/>
        <w:t>maxnoVACell,</w:t>
      </w:r>
    </w:p>
    <w:p w:rsidR="000416E6" w:rsidRDefault="00132126">
      <w:pPr>
        <w:pStyle w:val="PL"/>
        <w:rPr>
          <w:rFonts w:eastAsia="宋体"/>
          <w:snapToGrid w:val="0"/>
          <w:lang w:val="en-US" w:eastAsia="zh-CN"/>
        </w:rPr>
      </w:pPr>
      <w:r>
        <w:rPr>
          <w:rFonts w:eastAsia="宋体" w:hint="eastAsia"/>
          <w:snapToGrid w:val="0"/>
          <w:lang w:val="en-US" w:eastAsia="zh-CN"/>
        </w:rPr>
        <w:tab/>
      </w:r>
      <w:r>
        <w:rPr>
          <w:rFonts w:eastAsia="宋体"/>
          <w:snapToGrid w:val="0"/>
          <w:lang w:val="en-US" w:eastAsia="zh-CN"/>
        </w:rPr>
        <w:t>maxnoAggregatedSRS-Resources,</w:t>
      </w:r>
    </w:p>
    <w:p w:rsidR="000416E6" w:rsidRDefault="00132126">
      <w:pPr>
        <w:pStyle w:val="PL"/>
        <w:rPr>
          <w:rFonts w:eastAsia="宋体"/>
          <w:snapToGrid w:val="0"/>
          <w:lang w:val="en-US" w:eastAsia="zh-CN"/>
        </w:rPr>
      </w:pPr>
      <w:r>
        <w:rPr>
          <w:rFonts w:eastAsia="宋体"/>
          <w:snapToGrid w:val="0"/>
          <w:lang w:val="en-US" w:eastAsia="zh-CN"/>
        </w:rPr>
        <w:tab/>
        <w:t>maxnoAggregatedPosSRSResourceSets,</w:t>
      </w:r>
    </w:p>
    <w:p w:rsidR="000416E6" w:rsidRDefault="00132126">
      <w:pPr>
        <w:pStyle w:val="PL"/>
        <w:rPr>
          <w:rFonts w:eastAsia="宋体"/>
          <w:snapToGrid w:val="0"/>
          <w:lang w:val="en-US" w:eastAsia="zh-CN"/>
        </w:rPr>
      </w:pPr>
      <w:r>
        <w:rPr>
          <w:rFonts w:eastAsia="宋体"/>
          <w:snapToGrid w:val="0"/>
          <w:lang w:val="en-US" w:eastAsia="zh-CN"/>
        </w:rPr>
        <w:tab/>
        <w:t>maxnoAggregatedPosPRSResourceSets,</w:t>
      </w:r>
    </w:p>
    <w:p w:rsidR="000416E6" w:rsidRDefault="00132126">
      <w:pPr>
        <w:pStyle w:val="PL"/>
        <w:rPr>
          <w:snapToGrid w:val="0"/>
          <w:lang w:eastAsia="zh-CN"/>
        </w:rPr>
      </w:pPr>
      <w:r>
        <w:rPr>
          <w:snapToGrid w:val="0"/>
        </w:rPr>
        <w:tab/>
      </w:r>
      <w:r>
        <w:rPr>
          <w:bCs/>
          <w:lang w:eastAsia="zh-CN"/>
        </w:rPr>
        <w:t>m</w:t>
      </w:r>
      <w:r>
        <w:rPr>
          <w:snapToGrid w:val="0"/>
        </w:rPr>
        <w:t>axnoofTimeWindowSRS,</w:t>
      </w:r>
    </w:p>
    <w:p w:rsidR="000416E6" w:rsidRDefault="00132126">
      <w:pPr>
        <w:pStyle w:val="PL"/>
        <w:rPr>
          <w:snapToGrid w:val="0"/>
        </w:rPr>
      </w:pPr>
      <w:r>
        <w:rPr>
          <w:snapToGrid w:val="0"/>
        </w:rPr>
        <w:tab/>
        <w:t>maxnoofTimeWindowMea,</w:t>
      </w:r>
    </w:p>
    <w:p w:rsidR="000416E6" w:rsidRDefault="00132126">
      <w:pPr>
        <w:pStyle w:val="PL"/>
        <w:rPr>
          <w:snapToGrid w:val="0"/>
        </w:rPr>
      </w:pPr>
      <w:r>
        <w:rPr>
          <w:snapToGrid w:val="0"/>
        </w:rPr>
        <w:tab/>
        <w:t>maxnoPreconfiguredSRS,</w:t>
      </w:r>
    </w:p>
    <w:p w:rsidR="000416E6" w:rsidRDefault="00132126">
      <w:pPr>
        <w:pStyle w:val="PL"/>
        <w:rPr>
          <w:rFonts w:eastAsia="宋体"/>
          <w:snapToGrid w:val="0"/>
        </w:rPr>
      </w:pPr>
      <w:r>
        <w:rPr>
          <w:rFonts w:eastAsia="宋体"/>
          <w:snapToGrid w:val="0"/>
        </w:rPr>
        <w:tab/>
        <w:t>maxnoHopsMinusOne,</w:t>
      </w:r>
    </w:p>
    <w:p w:rsidR="000416E6" w:rsidRDefault="00132126">
      <w:pPr>
        <w:pStyle w:val="PL"/>
        <w:rPr>
          <w:snapToGrid w:val="0"/>
        </w:rPr>
      </w:pPr>
      <w:r>
        <w:rPr>
          <w:bCs/>
          <w:lang w:eastAsia="zh-CN"/>
        </w:rPr>
        <w:tab/>
        <w:t>maxnoAggCombinations</w:t>
      </w:r>
      <w:r>
        <w:rPr>
          <w:snapToGrid w:val="0"/>
        </w:rPr>
        <w:t>,</w:t>
      </w:r>
    </w:p>
    <w:p w:rsidR="000416E6" w:rsidRDefault="00132126">
      <w:pPr>
        <w:pStyle w:val="PL"/>
        <w:rPr>
          <w:snapToGrid w:val="0"/>
        </w:rPr>
      </w:pPr>
      <w:r>
        <w:rPr>
          <w:snapToGrid w:val="0"/>
          <w:lang w:eastAsia="zh-CN"/>
        </w:rPr>
        <w:tab/>
        <w:t>maxnoAggregatedPosSRSCombinations</w:t>
      </w:r>
    </w:p>
    <w:p w:rsidR="000416E6" w:rsidRDefault="000416E6"/>
    <w:p w:rsidR="000416E6" w:rsidRDefault="000416E6">
      <w:pPr>
        <w:pStyle w:val="FirstChange"/>
      </w:pPr>
    </w:p>
    <w:p w:rsidR="000416E6" w:rsidRDefault="00132126">
      <w:pPr>
        <w:pStyle w:val="FirstChange"/>
      </w:pPr>
      <w:r>
        <w:t>&lt;&lt;&lt;&lt;&lt;&lt;&lt;&lt;&lt;&lt;&lt;&lt;&lt;&lt;&lt;&lt;&lt;&lt;&lt;&lt;</w:t>
      </w:r>
      <w:r>
        <w:rPr>
          <w:rFonts w:eastAsia="宋体" w:hint="eastAsia"/>
          <w:lang w:val="en-US" w:eastAsia="zh-CN"/>
        </w:rPr>
        <w:t>Skipped Unchanged part</w:t>
      </w:r>
      <w:r>
        <w:t xml:space="preserve"> &gt;&gt;&gt;&gt;&gt;&gt;&gt;&gt;&gt;&gt;&gt;&gt;&gt;&gt;&gt;&gt;&gt;&gt;&gt;&gt;</w:t>
      </w:r>
    </w:p>
    <w:p w:rsidR="000416E6" w:rsidRDefault="00132126">
      <w:pPr>
        <w:pStyle w:val="PL"/>
        <w:outlineLvl w:val="3"/>
        <w:rPr>
          <w:snapToGrid w:val="0"/>
        </w:rPr>
      </w:pPr>
      <w:r>
        <w:rPr>
          <w:snapToGrid w:val="0"/>
        </w:rPr>
        <w:t>-- F</w:t>
      </w:r>
    </w:p>
    <w:p w:rsidR="000416E6" w:rsidRDefault="000416E6">
      <w:pPr>
        <w:pStyle w:val="FirstChange"/>
      </w:pPr>
    </w:p>
    <w:p w:rsidR="000416E6" w:rsidRDefault="00132126">
      <w:pPr>
        <w:pStyle w:val="PL"/>
        <w:outlineLvl w:val="3"/>
        <w:rPr>
          <w:del w:id="315" w:author="Ericsson (Rapporteur)" w:date="2025-04-25T16:11:00Z"/>
          <w:snapToGrid w:val="0"/>
        </w:rPr>
      </w:pPr>
      <w:del w:id="316" w:author="Ericsson (Rapporteur)" w:date="2025-04-25T16:11:00Z">
        <w:r>
          <w:rPr>
            <w:snapToGrid w:val="0"/>
          </w:rPr>
          <w:delText>-- S</w:delText>
        </w:r>
      </w:del>
    </w:p>
    <w:p w:rsidR="000416E6" w:rsidRDefault="000416E6">
      <w:pPr>
        <w:rPr>
          <w:del w:id="317" w:author="Ericsson (Rapporteur)" w:date="2025-04-25T16:11:00Z"/>
        </w:rPr>
      </w:pPr>
    </w:p>
    <w:p w:rsidR="000416E6" w:rsidRDefault="00132126">
      <w:pPr>
        <w:pStyle w:val="PL"/>
        <w:rPr>
          <w:ins w:id="318" w:author="Ericsson (Rapporteur)" w:date="2025-04-25T16:11:00Z"/>
          <w:del w:id="319" w:author="CATT" w:date="2025-05-06T11:10:00Z"/>
          <w:rFonts w:eastAsia="宋体"/>
        </w:rPr>
      </w:pPr>
      <w:ins w:id="320" w:author="Ericsson (Rapporteur)" w:date="2025-04-25T16:11:00Z">
        <w:del w:id="321" w:author="CATT" w:date="2025-05-06T11:10:00Z">
          <w:r>
            <w:rPr>
              <w:rFonts w:eastAsia="宋体" w:hint="eastAsia"/>
              <w:lang w:val="en-US" w:eastAsia="zh-CN"/>
            </w:rPr>
            <w:delText>Future-</w:delText>
          </w:r>
          <w:r>
            <w:rPr>
              <w:rFonts w:eastAsia="宋体"/>
            </w:rPr>
            <w:delText>Coverage-Modification-Notification ::= SEQUENCE {</w:delText>
          </w:r>
        </w:del>
      </w:ins>
    </w:p>
    <w:p w:rsidR="000416E6" w:rsidRDefault="00132126">
      <w:pPr>
        <w:pStyle w:val="PL"/>
        <w:rPr>
          <w:ins w:id="322" w:author="Ericsson (Rapporteur)" w:date="2025-04-25T16:11:00Z"/>
          <w:del w:id="323" w:author="CATT" w:date="2025-05-06T11:10:00Z"/>
          <w:rFonts w:eastAsia="宋体"/>
        </w:rPr>
      </w:pPr>
      <w:ins w:id="324" w:author="Ericsson (Rapporteur)" w:date="2025-04-25T16:11:00Z">
        <w:del w:id="325" w:author="CATT" w:date="2025-05-06T11:10:00Z">
          <w:r>
            <w:rPr>
              <w:rFonts w:eastAsia="宋体"/>
            </w:rPr>
            <w:tab/>
          </w:r>
          <w:r>
            <w:rPr>
              <w:rFonts w:eastAsia="宋体" w:hint="eastAsia"/>
              <w:lang w:val="en-US" w:eastAsia="zh-CN"/>
            </w:rPr>
            <w:delText>future-</w:delText>
          </w:r>
          <w:r>
            <w:rPr>
              <w:rFonts w:eastAsia="宋体"/>
            </w:rPr>
            <w:delText>coverage-Modification-List</w:delText>
          </w:r>
          <w:r>
            <w:rPr>
              <w:rFonts w:eastAsia="宋体"/>
            </w:rPr>
            <w:tab/>
          </w:r>
          <w:r>
            <w:rPr>
              <w:rFonts w:eastAsia="宋体"/>
            </w:rPr>
            <w:tab/>
          </w:r>
          <w:r>
            <w:rPr>
              <w:rFonts w:eastAsia="宋体"/>
            </w:rPr>
            <w:tab/>
          </w:r>
          <w:r>
            <w:rPr>
              <w:rFonts w:eastAsia="宋体" w:hint="eastAsia"/>
              <w:lang w:val="en-US" w:eastAsia="zh-CN"/>
            </w:rPr>
            <w:delText>Future-</w:delText>
          </w:r>
          <w:r>
            <w:rPr>
              <w:rFonts w:eastAsia="宋体"/>
            </w:rPr>
            <w:delText>Coverage-Modification-List,</w:delText>
          </w:r>
        </w:del>
      </w:ins>
    </w:p>
    <w:p w:rsidR="000416E6" w:rsidRDefault="00132126">
      <w:pPr>
        <w:pStyle w:val="PL"/>
        <w:rPr>
          <w:ins w:id="326" w:author="Ericsson (Rapporteur)" w:date="2025-04-25T16:11:00Z"/>
          <w:del w:id="327" w:author="CATT" w:date="2025-05-06T11:10:00Z"/>
          <w:rFonts w:eastAsia="宋体"/>
          <w:lang w:val="fr-FR"/>
        </w:rPr>
      </w:pPr>
      <w:ins w:id="328" w:author="Ericsson (Rapporteur)" w:date="2025-04-25T16:11:00Z">
        <w:del w:id="329" w:author="CATT" w:date="2025-05-06T11:10:00Z">
          <w:r>
            <w:rPr>
              <w:rFonts w:eastAsia="宋体"/>
            </w:rPr>
            <w:tab/>
          </w:r>
          <w:r>
            <w:rPr>
              <w:rFonts w:eastAsia="宋体"/>
              <w:lang w:val="fr-FR"/>
            </w:rPr>
            <w:delText>iE-Extensions</w:delTex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delText xml:space="preserve">ProtocolExtensionContainer { { </w:delText>
          </w:r>
          <w:r>
            <w:rPr>
              <w:rFonts w:eastAsia="宋体" w:hint="eastAsia"/>
              <w:lang w:val="fr-FR" w:eastAsia="zh-CN"/>
            </w:rPr>
            <w:delText>Future-</w:delText>
          </w:r>
          <w:r>
            <w:rPr>
              <w:rFonts w:eastAsia="宋体"/>
              <w:lang w:val="fr-FR"/>
            </w:rPr>
            <w:delText>Coverage-Modification-Notification-ExtIEs} }</w:delText>
          </w:r>
          <w:r>
            <w:rPr>
              <w:rFonts w:eastAsia="宋体"/>
              <w:lang w:val="fr-FR"/>
            </w:rPr>
            <w:tab/>
            <w:delText>OPTIONAL,</w:delText>
          </w:r>
        </w:del>
      </w:ins>
    </w:p>
    <w:p w:rsidR="000416E6" w:rsidRDefault="00132126">
      <w:pPr>
        <w:pStyle w:val="PL"/>
        <w:rPr>
          <w:ins w:id="330" w:author="Ericsson (Rapporteur)" w:date="2025-04-25T16:11:00Z"/>
          <w:del w:id="331" w:author="CATT" w:date="2025-05-06T11:10:00Z"/>
          <w:rFonts w:eastAsia="宋体"/>
        </w:rPr>
      </w:pPr>
      <w:ins w:id="332" w:author="Ericsson (Rapporteur)" w:date="2025-04-25T16:11:00Z">
        <w:del w:id="333" w:author="CATT" w:date="2025-05-06T11:10:00Z">
          <w:r>
            <w:rPr>
              <w:rFonts w:eastAsia="宋体"/>
              <w:lang w:val="fr-FR"/>
            </w:rPr>
            <w:tab/>
          </w:r>
          <w:r>
            <w:rPr>
              <w:rFonts w:eastAsia="宋体"/>
            </w:rPr>
            <w:delText>...</w:delText>
          </w:r>
        </w:del>
      </w:ins>
    </w:p>
    <w:p w:rsidR="000416E6" w:rsidRDefault="00132126">
      <w:pPr>
        <w:pStyle w:val="PL"/>
        <w:rPr>
          <w:ins w:id="334" w:author="Ericsson (Rapporteur)" w:date="2025-04-25T16:11:00Z"/>
          <w:del w:id="335" w:author="CATT" w:date="2025-05-06T11:10:00Z"/>
          <w:rFonts w:eastAsia="宋体"/>
        </w:rPr>
      </w:pPr>
      <w:ins w:id="336" w:author="Ericsson (Rapporteur)" w:date="2025-04-25T16:11:00Z">
        <w:del w:id="337" w:author="CATT" w:date="2025-05-06T11:10:00Z">
          <w:r>
            <w:rPr>
              <w:rFonts w:eastAsia="宋体"/>
            </w:rPr>
            <w:delText>}</w:delText>
          </w:r>
        </w:del>
      </w:ins>
    </w:p>
    <w:p w:rsidR="000416E6" w:rsidRDefault="000416E6">
      <w:pPr>
        <w:pStyle w:val="PL"/>
        <w:rPr>
          <w:ins w:id="338" w:author="Ericsson (Rapporteur)" w:date="2025-04-25T16:11:00Z"/>
          <w:rFonts w:eastAsia="宋体"/>
        </w:rPr>
      </w:pPr>
    </w:p>
    <w:p w:rsidR="000416E6" w:rsidRDefault="00132126">
      <w:pPr>
        <w:pStyle w:val="PL"/>
        <w:rPr>
          <w:ins w:id="339" w:author="Ericsson (Rapporteur)" w:date="2025-04-25T16:11:00Z"/>
          <w:del w:id="340" w:author="CATT" w:date="2025-05-06T11:12:00Z"/>
          <w:rFonts w:eastAsia="宋体"/>
        </w:rPr>
      </w:pPr>
      <w:ins w:id="341" w:author="Ericsson (Rapporteur)" w:date="2025-04-25T16:11:00Z">
        <w:del w:id="342" w:author="CATT" w:date="2025-05-06T11:12:00Z">
          <w:r>
            <w:rPr>
              <w:rFonts w:eastAsia="宋体" w:hint="eastAsia"/>
              <w:lang w:val="en-US" w:eastAsia="zh-CN"/>
            </w:rPr>
            <w:delText>Future-</w:delText>
          </w:r>
          <w:r>
            <w:rPr>
              <w:rFonts w:eastAsia="宋体"/>
            </w:rPr>
            <w:delText>Coverage-Modification-Notification-ExtIEs F1AP-PROTOCOL-EXTENSION ::={</w:delText>
          </w:r>
        </w:del>
      </w:ins>
    </w:p>
    <w:p w:rsidR="000416E6" w:rsidRDefault="00132126">
      <w:pPr>
        <w:pStyle w:val="PL"/>
        <w:rPr>
          <w:ins w:id="343" w:author="Ericsson (Rapporteur)" w:date="2025-04-25T16:11:00Z"/>
          <w:del w:id="344" w:author="CATT" w:date="2025-05-06T11:12:00Z"/>
          <w:rFonts w:eastAsia="宋体"/>
        </w:rPr>
      </w:pPr>
      <w:ins w:id="345" w:author="Ericsson (Rapporteur)" w:date="2025-04-25T16:11:00Z">
        <w:del w:id="346" w:author="CATT" w:date="2025-05-06T11:12:00Z">
          <w:r>
            <w:rPr>
              <w:rFonts w:eastAsia="宋体"/>
            </w:rPr>
            <w:tab/>
            <w:delText>...</w:delText>
          </w:r>
        </w:del>
      </w:ins>
    </w:p>
    <w:p w:rsidR="000416E6" w:rsidRDefault="00132126">
      <w:pPr>
        <w:pStyle w:val="PL"/>
        <w:rPr>
          <w:ins w:id="347" w:author="Ericsson (Rapporteur)" w:date="2025-04-25T16:11:00Z"/>
          <w:del w:id="348" w:author="CATT" w:date="2025-05-06T11:12:00Z"/>
          <w:rFonts w:eastAsia="宋体"/>
        </w:rPr>
      </w:pPr>
      <w:ins w:id="349" w:author="Ericsson (Rapporteur)" w:date="2025-04-25T16:11:00Z">
        <w:del w:id="350" w:author="CATT" w:date="2025-05-06T11:12:00Z">
          <w:r>
            <w:rPr>
              <w:rFonts w:eastAsia="宋体"/>
            </w:rPr>
            <w:delText>}</w:delText>
          </w:r>
        </w:del>
      </w:ins>
    </w:p>
    <w:p w:rsidR="000416E6" w:rsidRDefault="000416E6">
      <w:pPr>
        <w:pStyle w:val="PL"/>
        <w:rPr>
          <w:ins w:id="351" w:author="Ericsson (Rapporteur)" w:date="2025-04-25T16:11:00Z"/>
          <w:rFonts w:eastAsia="宋体"/>
        </w:rPr>
      </w:pPr>
    </w:p>
    <w:p w:rsidR="000416E6" w:rsidRDefault="00132126">
      <w:pPr>
        <w:pStyle w:val="PL"/>
        <w:rPr>
          <w:ins w:id="352" w:author="Ericsson (Rapporteur)" w:date="2025-04-25T16:11:00Z"/>
          <w:rFonts w:eastAsia="宋体"/>
        </w:rPr>
      </w:pPr>
      <w:ins w:id="353" w:author="Ericsson (Rapporteur)" w:date="2025-04-25T16:11:00Z">
        <w:r>
          <w:rPr>
            <w:rFonts w:eastAsia="宋体" w:hint="eastAsia"/>
            <w:lang w:val="en-US" w:eastAsia="zh-CN"/>
          </w:rPr>
          <w:t>Future-</w:t>
        </w:r>
        <w:r>
          <w:rPr>
            <w:rFonts w:eastAsia="宋体"/>
          </w:rPr>
          <w:t xml:space="preserve">Coverage-Modification-List ::= SEQUENCE (SIZE (1..maxCellingNBDU)) OF </w:t>
        </w:r>
        <w:r>
          <w:rPr>
            <w:rFonts w:eastAsia="宋体" w:hint="eastAsia"/>
            <w:lang w:val="en-US" w:eastAsia="zh-CN"/>
          </w:rPr>
          <w:t>Future-</w:t>
        </w:r>
        <w:r>
          <w:rPr>
            <w:rFonts w:eastAsia="宋体"/>
          </w:rPr>
          <w:t>Coverage-Modification-Item</w:t>
        </w:r>
      </w:ins>
    </w:p>
    <w:p w:rsidR="000416E6" w:rsidRDefault="000416E6">
      <w:pPr>
        <w:pStyle w:val="PL"/>
        <w:rPr>
          <w:ins w:id="354" w:author="Ericsson (Rapporteur)" w:date="2025-04-25T16:11:00Z"/>
          <w:rFonts w:eastAsia="宋体"/>
        </w:rPr>
      </w:pPr>
    </w:p>
    <w:p w:rsidR="000416E6" w:rsidRDefault="00132126">
      <w:pPr>
        <w:pStyle w:val="PL"/>
        <w:rPr>
          <w:ins w:id="355" w:author="Ericsson (Rapporteur)" w:date="2025-04-25T16:11:00Z"/>
        </w:rPr>
      </w:pPr>
      <w:ins w:id="356" w:author="Ericsson (Rapporteur)" w:date="2025-04-25T16:11:00Z">
        <w:r>
          <w:rPr>
            <w:rFonts w:eastAsia="宋体" w:hint="eastAsia"/>
            <w:lang w:val="en-US" w:eastAsia="zh-CN"/>
          </w:rPr>
          <w:t>Future-</w:t>
        </w:r>
        <w:r>
          <w:t>Coverage-Modification-Item ::= SEQUENCE {</w:t>
        </w:r>
      </w:ins>
    </w:p>
    <w:p w:rsidR="000416E6" w:rsidRDefault="00132126">
      <w:pPr>
        <w:pStyle w:val="PL"/>
        <w:rPr>
          <w:ins w:id="357" w:author="Ericsson (Rapporteur)" w:date="2025-04-25T16:11:00Z"/>
        </w:rPr>
      </w:pPr>
      <w:ins w:id="358" w:author="Ericsson (Rapporteur)" w:date="2025-04-25T16:11:00Z">
        <w:r>
          <w:tab/>
          <w:t>nRCGI</w:t>
        </w:r>
        <w:r>
          <w:tab/>
        </w:r>
        <w:r>
          <w:tab/>
        </w:r>
        <w:r>
          <w:tab/>
        </w:r>
        <w:r>
          <w:tab/>
        </w:r>
        <w:r>
          <w:tab/>
        </w:r>
        <w:r>
          <w:tab/>
        </w:r>
        <w:r>
          <w:tab/>
        </w:r>
        <w:r>
          <w:tab/>
          <w:t>NRCGI,</w:t>
        </w:r>
      </w:ins>
    </w:p>
    <w:p w:rsidR="000416E6" w:rsidRDefault="00132126">
      <w:pPr>
        <w:pStyle w:val="PL"/>
        <w:rPr>
          <w:ins w:id="359" w:author="Ericsson (Rapporteur)" w:date="2025-04-25T16:11:00Z"/>
        </w:rPr>
      </w:pPr>
      <w:ins w:id="360" w:author="Ericsson (Rapporteur)" w:date="2025-04-25T16:11:00Z">
        <w:r>
          <w:tab/>
        </w:r>
        <w:r>
          <w:rPr>
            <w:rFonts w:eastAsia="宋体" w:hint="eastAsia"/>
            <w:lang w:val="en-US" w:eastAsia="zh-CN"/>
          </w:rPr>
          <w:t>future</w:t>
        </w:r>
        <w:r>
          <w:t>cellCoverageState</w:t>
        </w:r>
        <w:r>
          <w:tab/>
        </w:r>
        <w:r>
          <w:tab/>
        </w:r>
        <w:r>
          <w:tab/>
        </w:r>
        <w:r>
          <w:tab/>
        </w:r>
        <w:r>
          <w:rPr>
            <w:rFonts w:eastAsia="宋体" w:hint="eastAsia"/>
            <w:lang w:val="en-US" w:eastAsia="zh-CN"/>
          </w:rPr>
          <w:t>Future</w:t>
        </w:r>
        <w:r>
          <w:t>CellCoverageState,</w:t>
        </w:r>
      </w:ins>
    </w:p>
    <w:p w:rsidR="000416E6" w:rsidRDefault="00132126">
      <w:pPr>
        <w:pStyle w:val="PL"/>
        <w:rPr>
          <w:ins w:id="361" w:author="Ericsson (Rapporteur)" w:date="2025-04-25T16:11:00Z"/>
        </w:rPr>
      </w:pPr>
      <w:ins w:id="362" w:author="Ericsson (Rapporteur)" w:date="2025-04-25T16:11:00Z">
        <w:r>
          <w:tab/>
        </w:r>
        <w:r>
          <w:rPr>
            <w:rFonts w:eastAsia="宋体" w:hint="eastAsia"/>
            <w:lang w:val="en-US" w:eastAsia="zh-CN"/>
          </w:rPr>
          <w:t>futureS</w:t>
        </w:r>
        <w:r>
          <w:t>SBCoverageModificationList</w:t>
        </w:r>
        <w:r>
          <w:tab/>
        </w:r>
        <w:r>
          <w:rPr>
            <w:rFonts w:eastAsia="宋体" w:hint="eastAsia"/>
            <w:lang w:val="en-US" w:eastAsia="zh-CN"/>
          </w:rPr>
          <w:t>Future</w:t>
        </w:r>
        <w:r>
          <w:t>SSBCoverageModification-List</w:t>
        </w:r>
        <w:r>
          <w:rPr>
            <w:rFonts w:eastAsia="宋体" w:hint="eastAsia"/>
            <w:lang w:val="en-US" w:eastAsia="zh-CN"/>
          </w:rPr>
          <w:tab/>
        </w:r>
        <w:r>
          <w:t>OPTIONAL,</w:t>
        </w:r>
      </w:ins>
    </w:p>
    <w:p w:rsidR="000416E6" w:rsidRDefault="00132126">
      <w:pPr>
        <w:pStyle w:val="PL"/>
        <w:rPr>
          <w:ins w:id="363" w:author="Ericsson (Rapporteur)" w:date="2025-04-25T16:11:00Z"/>
          <w:rFonts w:eastAsia="宋体"/>
          <w:lang w:val="en-US" w:eastAsia="zh-CN"/>
        </w:rPr>
      </w:pPr>
      <w:ins w:id="364" w:author="Ericsson (Rapporteur)" w:date="2025-04-25T16:11:00Z">
        <w:r>
          <w:rPr>
            <w:rFonts w:eastAsia="宋体" w:hint="eastAsia"/>
            <w:lang w:val="en-US" w:eastAsia="zh-CN"/>
          </w:rPr>
          <w:tab/>
          <w:t>timeforFutureCoverageModificaiton</w:t>
        </w:r>
        <w:r>
          <w:rPr>
            <w:rFonts w:eastAsia="宋体" w:hint="eastAsia"/>
            <w:lang w:val="en-US" w:eastAsia="zh-CN"/>
          </w:rPr>
          <w:tab/>
          <w:t>TimeforFutureCoverageModification</w:t>
        </w:r>
        <w:r>
          <w:rPr>
            <w:rFonts w:eastAsia="宋体" w:hint="eastAsia"/>
            <w:lang w:val="en-US" w:eastAsia="zh-CN"/>
          </w:rPr>
          <w:tab/>
          <w:t>OPTIONAL,</w:t>
        </w:r>
      </w:ins>
    </w:p>
    <w:p w:rsidR="000416E6" w:rsidRDefault="00132126">
      <w:pPr>
        <w:pStyle w:val="PL"/>
        <w:rPr>
          <w:ins w:id="365" w:author="Ericsson (Rapporteur)" w:date="2025-04-25T16:11:00Z"/>
          <w:rFonts w:eastAsia="宋体"/>
          <w:lang w:val="en-US" w:eastAsia="zh-CN"/>
        </w:rPr>
      </w:pPr>
      <w:ins w:id="366" w:author="Ericsson (Rapporteur)" w:date="2025-04-25T16:11:00Z">
        <w:r>
          <w:rPr>
            <w:rFonts w:eastAsia="宋体"/>
            <w:lang w:val="en-US" w:eastAsia="zh-CN"/>
          </w:rPr>
          <w:tab/>
          <w:t>futureCoverageModificationCause</w:t>
        </w:r>
        <w:r>
          <w:rPr>
            <w:rFonts w:eastAsia="宋体"/>
            <w:lang w:val="en-US" w:eastAsia="zh-CN"/>
          </w:rPr>
          <w:tab/>
        </w:r>
        <w:r>
          <w:rPr>
            <w:rFonts w:eastAsia="宋体"/>
            <w:lang w:val="en-US" w:eastAsia="zh-CN"/>
          </w:rPr>
          <w:tab/>
        </w:r>
        <w:r>
          <w:rPr>
            <w:rFonts w:eastAsia="宋体" w:hint="eastAsia"/>
            <w:lang w:val="en-US" w:eastAsia="zh-CN"/>
          </w:rPr>
          <w:t>Predicted-</w:t>
        </w:r>
        <w:r>
          <w:rPr>
            <w:rFonts w:eastAsia="宋体"/>
          </w:rPr>
          <w:t>CCO-issue-detection</w:t>
        </w:r>
        <w:r>
          <w:rPr>
            <w:rFonts w:eastAsia="宋体"/>
            <w:lang w:val="en-US" w:eastAsia="zh-CN"/>
          </w:rPr>
          <w:tab/>
        </w:r>
        <w:r>
          <w:rPr>
            <w:rFonts w:eastAsia="宋体"/>
            <w:lang w:val="en-US" w:eastAsia="zh-CN"/>
          </w:rPr>
          <w:tab/>
          <w:t>OPTIONAL,</w:t>
        </w:r>
      </w:ins>
    </w:p>
    <w:p w:rsidR="000416E6" w:rsidRDefault="00132126">
      <w:pPr>
        <w:pStyle w:val="PL"/>
        <w:rPr>
          <w:ins w:id="367" w:author="Ericsson (Rapporteur)" w:date="2025-04-25T16:11:00Z"/>
        </w:rPr>
      </w:pPr>
      <w:ins w:id="368" w:author="Ericsson (Rapporteur)" w:date="2025-04-25T16:11:00Z">
        <w:r>
          <w:tab/>
          <w:t>iE-Extension</w:t>
        </w:r>
        <w:r>
          <w:tab/>
        </w:r>
        <w:r>
          <w:tab/>
        </w:r>
        <w:r>
          <w:tab/>
          <w:t xml:space="preserve">ProtocolExtensionContainer { { </w:t>
        </w:r>
        <w:r>
          <w:rPr>
            <w:rFonts w:eastAsia="宋体" w:hint="eastAsia"/>
            <w:lang w:val="en-US" w:eastAsia="zh-CN"/>
          </w:rPr>
          <w:t>Future-</w:t>
        </w:r>
        <w:r>
          <w:t xml:space="preserve">Coverage-Modification-Item-ExtIEs} } </w:t>
        </w:r>
        <w:r>
          <w:tab/>
        </w:r>
        <w:r>
          <w:tab/>
        </w:r>
        <w:r>
          <w:tab/>
        </w:r>
        <w:r>
          <w:tab/>
          <w:t>OPTIONAL,</w:t>
        </w:r>
      </w:ins>
    </w:p>
    <w:p w:rsidR="000416E6" w:rsidRDefault="00132126">
      <w:pPr>
        <w:pStyle w:val="PL"/>
        <w:rPr>
          <w:ins w:id="369" w:author="Ericsson (Rapporteur)" w:date="2025-04-25T16:11:00Z"/>
        </w:rPr>
      </w:pPr>
      <w:ins w:id="370" w:author="Ericsson (Rapporteur)" w:date="2025-04-25T16:11:00Z">
        <w:r>
          <w:tab/>
          <w:t>...</w:t>
        </w:r>
      </w:ins>
    </w:p>
    <w:p w:rsidR="000416E6" w:rsidRDefault="00132126">
      <w:pPr>
        <w:pStyle w:val="PL"/>
        <w:rPr>
          <w:ins w:id="371" w:author="Ericsson (Rapporteur)" w:date="2025-04-25T16:11:00Z"/>
        </w:rPr>
      </w:pPr>
      <w:ins w:id="372" w:author="Ericsson (Rapporteur)" w:date="2025-04-25T16:11:00Z">
        <w:r>
          <w:t>}</w:t>
        </w:r>
      </w:ins>
    </w:p>
    <w:p w:rsidR="000416E6" w:rsidRDefault="000416E6">
      <w:pPr>
        <w:pStyle w:val="PL"/>
        <w:rPr>
          <w:ins w:id="373" w:author="Ericsson (Rapporteur)" w:date="2025-04-25T16:11:00Z"/>
        </w:rPr>
      </w:pPr>
    </w:p>
    <w:p w:rsidR="000416E6" w:rsidRDefault="00132126">
      <w:pPr>
        <w:pStyle w:val="PL"/>
        <w:rPr>
          <w:ins w:id="374" w:author="Ericsson (Rapporteur)" w:date="2025-04-25T16:11:00Z"/>
        </w:rPr>
      </w:pPr>
      <w:ins w:id="375" w:author="Ericsson (Rapporteur)" w:date="2025-04-25T16:11:00Z">
        <w:r>
          <w:rPr>
            <w:rFonts w:eastAsia="宋体" w:hint="eastAsia"/>
            <w:lang w:val="en-US" w:eastAsia="zh-CN"/>
          </w:rPr>
          <w:lastRenderedPageBreak/>
          <w:t>Future-</w:t>
        </w:r>
        <w:r>
          <w:t>Coverage-Modification-Item-ExtIEs F1AP-PROTOCOL-EXTENSION ::= {</w:t>
        </w:r>
      </w:ins>
    </w:p>
    <w:p w:rsidR="000416E6" w:rsidRDefault="00132126">
      <w:pPr>
        <w:pStyle w:val="PL"/>
        <w:rPr>
          <w:ins w:id="376" w:author="Ericsson (Rapporteur)" w:date="2025-04-25T16:11:00Z"/>
        </w:rPr>
      </w:pPr>
      <w:ins w:id="377" w:author="Ericsson (Rapporteur)" w:date="2025-04-25T16:11:00Z">
        <w:r>
          <w:tab/>
          <w:t>...</w:t>
        </w:r>
      </w:ins>
    </w:p>
    <w:p w:rsidR="000416E6" w:rsidRDefault="00132126">
      <w:pPr>
        <w:pStyle w:val="PL"/>
        <w:rPr>
          <w:ins w:id="378" w:author="Ericsson (Rapporteur)" w:date="2025-04-25T16:11:00Z"/>
        </w:rPr>
      </w:pPr>
      <w:ins w:id="379" w:author="Ericsson (Rapporteur)" w:date="2025-04-25T16:11:00Z">
        <w:r>
          <w:t>}</w:t>
        </w:r>
      </w:ins>
    </w:p>
    <w:p w:rsidR="000416E6" w:rsidRDefault="000416E6">
      <w:pPr>
        <w:pStyle w:val="PL"/>
        <w:rPr>
          <w:ins w:id="380" w:author="Ericsson (Rapporteur)" w:date="2025-04-25T16:11:00Z"/>
          <w:rFonts w:eastAsia="宋体"/>
        </w:rPr>
      </w:pPr>
    </w:p>
    <w:p w:rsidR="000416E6" w:rsidRDefault="00132126">
      <w:pPr>
        <w:pStyle w:val="PL"/>
        <w:rPr>
          <w:ins w:id="381" w:author="Ericsson (Rapporteur)" w:date="2025-04-25T16:11:00Z"/>
          <w:rFonts w:eastAsia="宋体"/>
        </w:rPr>
      </w:pPr>
      <w:ins w:id="382" w:author="Ericsson (Rapporteur)" w:date="2025-04-25T16:11:00Z">
        <w:r>
          <w:rPr>
            <w:rFonts w:eastAsia="宋体" w:hint="eastAsia"/>
            <w:lang w:val="en-US" w:eastAsia="zh-CN"/>
          </w:rPr>
          <w:t>Future</w:t>
        </w:r>
        <w:r>
          <w:rPr>
            <w:rFonts w:eastAsia="宋体"/>
          </w:rPr>
          <w:t>CellCoverageState ::= INTEGER (0..63, ...)</w:t>
        </w:r>
      </w:ins>
    </w:p>
    <w:p w:rsidR="000416E6" w:rsidRDefault="000416E6">
      <w:pPr>
        <w:pStyle w:val="PL"/>
        <w:rPr>
          <w:ins w:id="383" w:author="Ericsson (Rapporteur)" w:date="2025-04-25T16:11:00Z"/>
          <w:rFonts w:eastAsia="宋体"/>
        </w:rPr>
      </w:pPr>
    </w:p>
    <w:p w:rsidR="000416E6" w:rsidRDefault="000416E6">
      <w:pPr>
        <w:rPr>
          <w:ins w:id="384" w:author="Ericsson (Rapporteur)" w:date="2025-04-25T16:11:00Z"/>
        </w:rPr>
      </w:pPr>
    </w:p>
    <w:p w:rsidR="000416E6" w:rsidRDefault="000416E6">
      <w:pPr>
        <w:rPr>
          <w:ins w:id="385" w:author="Ericsson (Rapporteur)" w:date="2025-04-25T16:11:00Z"/>
        </w:rPr>
      </w:pPr>
    </w:p>
    <w:p w:rsidR="000416E6" w:rsidRDefault="00132126">
      <w:pPr>
        <w:pStyle w:val="3"/>
      </w:pPr>
      <w:bookmarkStart w:id="386" w:name="_Toc66289741"/>
      <w:bookmarkStart w:id="387" w:name="_Toc64449082"/>
      <w:bookmarkStart w:id="388" w:name="_Toc105927898"/>
      <w:bookmarkStart w:id="389" w:name="_Toc20956005"/>
      <w:bookmarkStart w:id="390" w:name="_Toc29893131"/>
      <w:bookmarkStart w:id="391" w:name="_Toc175589551"/>
      <w:bookmarkStart w:id="392" w:name="_Toc106110438"/>
      <w:bookmarkStart w:id="393" w:name="_Toc99731231"/>
      <w:bookmarkStart w:id="394" w:name="_Toc36557068"/>
      <w:bookmarkStart w:id="395" w:name="_Toc99038968"/>
      <w:bookmarkStart w:id="396" w:name="_Toc97911144"/>
      <w:bookmarkStart w:id="397" w:name="_Toc81383598"/>
      <w:bookmarkStart w:id="398" w:name="_Toc120124736"/>
      <w:bookmarkStart w:id="399" w:name="_Toc51763910"/>
      <w:bookmarkStart w:id="400" w:name="_Toc74154854"/>
      <w:bookmarkStart w:id="401" w:name="_Toc113835880"/>
      <w:bookmarkStart w:id="402" w:name="_Toc105511366"/>
      <w:bookmarkStart w:id="403" w:name="_Toc88658232"/>
      <w:bookmarkStart w:id="404" w:name="_Toc45832588"/>
      <w:r>
        <w:t>9.4.7</w:t>
      </w:r>
      <w:r>
        <w:tab/>
        <w:t>Constant Definitions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0416E6" w:rsidRDefault="00132126">
      <w:pPr>
        <w:pStyle w:val="FirstChange"/>
        <w:rPr>
          <w:ins w:id="405" w:author="Ericsson (Rapporteur)" w:date="2025-04-25T16:11:00Z"/>
        </w:rPr>
      </w:pPr>
      <w:r>
        <w:t>&lt;&lt;&lt;&lt;&lt;&lt;&lt;&lt;&lt;&lt;&lt;&lt;&lt;&lt;&lt;&lt;&lt;&lt;&lt;&lt;</w:t>
      </w:r>
      <w:r>
        <w:rPr>
          <w:rFonts w:eastAsia="宋体" w:hint="eastAsia"/>
          <w:lang w:val="en-US" w:eastAsia="zh-CN"/>
        </w:rPr>
        <w:t>Skipped Unchanged part</w:t>
      </w:r>
      <w:r>
        <w:t xml:space="preserve"> &gt;&gt;&gt;&gt;&gt;&gt;&gt;&gt;&gt;&gt;&gt;&gt;&gt;&gt;&gt;&gt;&gt;&gt;&gt;&gt;</w:t>
      </w:r>
    </w:p>
    <w:p w:rsidR="000416E6" w:rsidRDefault="000416E6">
      <w:pPr>
        <w:pPrChange w:id="406" w:author="Ericsson (Rapporteur)" w:date="2025-04-25T16:11:00Z">
          <w:pPr>
            <w:pStyle w:val="FirstChange"/>
          </w:pPr>
        </w:pPrChange>
      </w:pPr>
    </w:p>
    <w:p w:rsidR="000416E6" w:rsidRDefault="00132126">
      <w:pPr>
        <w:pStyle w:val="PL"/>
        <w:rPr>
          <w:snapToGrid w:val="0"/>
          <w:lang w:val="fr-FR"/>
        </w:rPr>
      </w:pPr>
      <w:r>
        <w:rPr>
          <w:snapToGrid w:val="0"/>
          <w:lang w:val="fr-FR"/>
        </w:rPr>
        <w:t>-- **************************************************************</w:t>
      </w:r>
    </w:p>
    <w:p w:rsidR="000416E6" w:rsidRDefault="00132126">
      <w:pPr>
        <w:pStyle w:val="PL"/>
        <w:rPr>
          <w:snapToGrid w:val="0"/>
          <w:lang w:val="fr-FR"/>
        </w:rPr>
      </w:pPr>
      <w:r>
        <w:rPr>
          <w:snapToGrid w:val="0"/>
          <w:lang w:val="fr-FR"/>
        </w:rPr>
        <w:t>--</w:t>
      </w:r>
    </w:p>
    <w:p w:rsidR="000416E6" w:rsidRDefault="00132126">
      <w:pPr>
        <w:pStyle w:val="PL"/>
        <w:outlineLvl w:val="3"/>
        <w:rPr>
          <w:snapToGrid w:val="0"/>
          <w:lang w:val="fr-FR"/>
        </w:rPr>
      </w:pPr>
      <w:r>
        <w:rPr>
          <w:snapToGrid w:val="0"/>
          <w:lang w:val="fr-FR"/>
        </w:rPr>
        <w:t>-- IEs</w:t>
      </w:r>
    </w:p>
    <w:p w:rsidR="000416E6" w:rsidRDefault="00132126">
      <w:pPr>
        <w:pStyle w:val="PL"/>
        <w:rPr>
          <w:snapToGrid w:val="0"/>
          <w:lang w:val="fr-FR"/>
        </w:rPr>
      </w:pPr>
      <w:r>
        <w:rPr>
          <w:snapToGrid w:val="0"/>
          <w:lang w:val="fr-FR"/>
        </w:rPr>
        <w:t>--</w:t>
      </w:r>
    </w:p>
    <w:p w:rsidR="000416E6" w:rsidRDefault="00132126">
      <w:pPr>
        <w:pStyle w:val="PL"/>
        <w:rPr>
          <w:snapToGrid w:val="0"/>
          <w:lang w:val="fr-FR"/>
        </w:rPr>
      </w:pPr>
      <w:r>
        <w:rPr>
          <w:snapToGrid w:val="0"/>
          <w:lang w:val="fr-FR"/>
        </w:rPr>
        <w:t>-- **************************************************************</w:t>
      </w:r>
    </w:p>
    <w:p w:rsidR="000416E6" w:rsidRDefault="000416E6">
      <w:pPr>
        <w:pStyle w:val="PL"/>
        <w:rPr>
          <w:rFonts w:eastAsia="宋体"/>
          <w:snapToGrid w:val="0"/>
          <w:lang w:val="fr-FR"/>
        </w:rPr>
      </w:pPr>
    </w:p>
    <w:p w:rsidR="000416E6" w:rsidRDefault="00132126">
      <w:pPr>
        <w:pStyle w:val="PL"/>
        <w:rPr>
          <w:rFonts w:eastAsia="宋体"/>
          <w:snapToGrid w:val="0"/>
          <w:lang w:val="fr-FR"/>
        </w:rPr>
      </w:pPr>
      <w:r>
        <w:rPr>
          <w:rFonts w:eastAsia="宋体"/>
          <w:snapToGrid w:val="0"/>
          <w:lang w:val="fr-FR"/>
        </w:rPr>
        <w:t>id-Cause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0</w:t>
      </w:r>
    </w:p>
    <w:p w:rsidR="000416E6" w:rsidRDefault="00132126">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rsidR="000416E6" w:rsidRDefault="00132126">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rsidR="000416E6" w:rsidRDefault="00132126">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rsidR="000416E6" w:rsidRDefault="00132126">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rsidR="000416E6" w:rsidRDefault="00132126">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rsidR="000416E6" w:rsidRDefault="00132126">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rsidR="000416E6" w:rsidRDefault="00132126">
      <w:pPr>
        <w:pStyle w:val="PL"/>
        <w:rPr>
          <w:rFonts w:eastAsia="宋体"/>
          <w:snapToGrid w:val="0"/>
          <w:lang w:val="it-IT"/>
        </w:rPr>
      </w:pPr>
      <w:r>
        <w:rPr>
          <w:rFonts w:eastAsia="宋体"/>
          <w:snapToGrid w:val="0"/>
          <w:lang w:val="it-IT"/>
        </w:rPr>
        <w:t>id-CriticalityDiagnostics</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7</w:t>
      </w:r>
    </w:p>
    <w:p w:rsidR="000416E6" w:rsidRDefault="00132126">
      <w:pPr>
        <w:pStyle w:val="PL"/>
        <w:rPr>
          <w:rFonts w:eastAsia="宋体"/>
          <w:snapToGrid w:val="0"/>
          <w:lang w:val="it-IT"/>
        </w:rPr>
      </w:pPr>
      <w:r>
        <w:rPr>
          <w:rFonts w:eastAsia="宋体"/>
          <w:snapToGrid w:val="0"/>
          <w:lang w:val="it-IT"/>
        </w:rPr>
        <w:t>id-CUtoDURRCInformation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w:t>
      </w:r>
    </w:p>
    <w:p w:rsidR="000416E6" w:rsidRDefault="00132126">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rsidR="000416E6" w:rsidRDefault="00132126">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rsidR="000416E6" w:rsidRDefault="00132126">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rsidR="000416E6" w:rsidRDefault="00132126">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rsidR="000416E6" w:rsidRDefault="00132126">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rsidR="000416E6" w:rsidRDefault="00132126">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rsidR="000416E6" w:rsidRDefault="00132126">
      <w:pPr>
        <w:pStyle w:val="PL"/>
        <w:rPr>
          <w:rFonts w:eastAsia="宋体"/>
          <w:snapToGrid w:val="0"/>
          <w:lang w:val="pt-PT"/>
        </w:rPr>
      </w:pPr>
      <w:r>
        <w:rPr>
          <w:rFonts w:eastAsia="宋体"/>
          <w:snapToGrid w:val="0"/>
          <w:lang w:val="pt-PT"/>
        </w:rPr>
        <w:t>id-DRBs-ModifiedConf-Item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18</w:t>
      </w:r>
    </w:p>
    <w:p w:rsidR="000416E6" w:rsidRDefault="00132126">
      <w:pPr>
        <w:pStyle w:val="PL"/>
        <w:rPr>
          <w:rFonts w:eastAsia="宋体"/>
          <w:snapToGrid w:val="0"/>
          <w:lang w:val="pt-PT"/>
        </w:rPr>
      </w:pPr>
      <w:r>
        <w:rPr>
          <w:rFonts w:eastAsia="宋体"/>
          <w:snapToGrid w:val="0"/>
          <w:lang w:val="pt-PT"/>
        </w:rPr>
        <w:t>id-DRBs-ModifiedConf-List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19</w:t>
      </w:r>
    </w:p>
    <w:p w:rsidR="000416E6" w:rsidRDefault="00132126">
      <w:pPr>
        <w:pStyle w:val="PL"/>
        <w:rPr>
          <w:rFonts w:eastAsia="宋体"/>
          <w:snapToGrid w:val="0"/>
          <w:lang w:val="pt-PT"/>
        </w:rPr>
      </w:pPr>
      <w:r>
        <w:rPr>
          <w:rFonts w:eastAsia="宋体"/>
          <w:snapToGrid w:val="0"/>
          <w:lang w:val="pt-PT"/>
        </w:rPr>
        <w:t>id-DRBs-Modified-Item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20</w:t>
      </w:r>
    </w:p>
    <w:p w:rsidR="000416E6" w:rsidRDefault="00132126">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rsidR="000416E6" w:rsidRDefault="00132126">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rsidR="000416E6" w:rsidRDefault="00132126">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rsidR="000416E6" w:rsidRDefault="00132126">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rsidR="000416E6" w:rsidRDefault="00132126">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rsidR="000416E6" w:rsidRDefault="00132126">
      <w:pPr>
        <w:pStyle w:val="PL"/>
        <w:rPr>
          <w:rFonts w:eastAsia="宋体"/>
          <w:snapToGrid w:val="0"/>
          <w:lang w:val="pt-PT"/>
        </w:rPr>
      </w:pPr>
      <w:r>
        <w:rPr>
          <w:rFonts w:eastAsia="宋体"/>
          <w:snapToGrid w:val="0"/>
          <w:lang w:val="pt-PT"/>
        </w:rPr>
        <w:t>id-DRBs-Setup-Item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26</w:t>
      </w:r>
    </w:p>
    <w:p w:rsidR="000416E6" w:rsidRDefault="00132126">
      <w:pPr>
        <w:pStyle w:val="PL"/>
        <w:rPr>
          <w:rFonts w:eastAsia="宋体"/>
          <w:snapToGrid w:val="0"/>
          <w:lang w:val="pt-PT"/>
        </w:rPr>
      </w:pPr>
      <w:r>
        <w:rPr>
          <w:rFonts w:eastAsia="宋体"/>
          <w:snapToGrid w:val="0"/>
          <w:lang w:val="pt-PT"/>
        </w:rPr>
        <w:t>id-DRBs-Setup-List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27</w:t>
      </w:r>
    </w:p>
    <w:p w:rsidR="000416E6" w:rsidRDefault="00132126">
      <w:pPr>
        <w:pStyle w:val="PL"/>
        <w:rPr>
          <w:rFonts w:eastAsia="宋体"/>
          <w:snapToGrid w:val="0"/>
          <w:lang w:val="pt-PT"/>
        </w:rPr>
      </w:pPr>
      <w:r>
        <w:rPr>
          <w:rFonts w:eastAsia="宋体"/>
          <w:snapToGrid w:val="0"/>
          <w:lang w:val="pt-PT"/>
        </w:rPr>
        <w:t>id-DRBs-SetupMod-Item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28</w:t>
      </w:r>
    </w:p>
    <w:p w:rsidR="000416E6" w:rsidRDefault="00132126">
      <w:pPr>
        <w:pStyle w:val="PL"/>
        <w:rPr>
          <w:rFonts w:eastAsia="宋体"/>
          <w:snapToGrid w:val="0"/>
          <w:lang w:val="sv-SE"/>
        </w:rPr>
      </w:pPr>
      <w:r>
        <w:rPr>
          <w:rFonts w:eastAsia="宋体"/>
          <w:snapToGrid w:val="0"/>
          <w:lang w:val="sv-SE"/>
        </w:rPr>
        <w:t>id-DRBs-SetupMod-List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29</w:t>
      </w:r>
    </w:p>
    <w:p w:rsidR="000416E6" w:rsidRDefault="00132126">
      <w:pPr>
        <w:pStyle w:val="PL"/>
        <w:rPr>
          <w:rFonts w:eastAsia="宋体"/>
          <w:snapToGrid w:val="0"/>
          <w:lang w:val="sv-SE"/>
        </w:rPr>
      </w:pPr>
      <w:r>
        <w:rPr>
          <w:rFonts w:eastAsia="宋体"/>
          <w:snapToGrid w:val="0"/>
          <w:lang w:val="sv-SE"/>
        </w:rPr>
        <w:t>id-DRBs-ToBeModified-Item</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30</w:t>
      </w:r>
    </w:p>
    <w:p w:rsidR="000416E6" w:rsidRDefault="00132126">
      <w:pPr>
        <w:pStyle w:val="PL"/>
        <w:rPr>
          <w:rFonts w:eastAsia="宋体"/>
          <w:snapToGrid w:val="0"/>
          <w:lang w:val="sv-SE"/>
        </w:rPr>
      </w:pPr>
      <w:r>
        <w:rPr>
          <w:rFonts w:eastAsia="宋体"/>
          <w:snapToGrid w:val="0"/>
          <w:lang w:val="sv-SE"/>
        </w:rPr>
        <w:t>id-DRBs-ToBeModified-List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31</w:t>
      </w:r>
    </w:p>
    <w:p w:rsidR="000416E6" w:rsidRDefault="00132126">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rsidR="000416E6" w:rsidRDefault="00132126">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rsidR="000416E6" w:rsidRDefault="00132126">
      <w:pPr>
        <w:pStyle w:val="PL"/>
        <w:rPr>
          <w:rFonts w:eastAsia="宋体"/>
          <w:snapToGrid w:val="0"/>
          <w:lang w:val="pt-PT"/>
        </w:rPr>
      </w:pPr>
      <w:r>
        <w:rPr>
          <w:rFonts w:eastAsia="宋体"/>
          <w:snapToGrid w:val="0"/>
          <w:lang w:val="pt-PT"/>
        </w:rPr>
        <w:t>id-DRBs-ToBeSetup-Item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34</w:t>
      </w:r>
    </w:p>
    <w:p w:rsidR="000416E6" w:rsidRDefault="00132126">
      <w:pPr>
        <w:pStyle w:val="PL"/>
        <w:rPr>
          <w:rFonts w:eastAsia="宋体"/>
          <w:snapToGrid w:val="0"/>
          <w:lang w:val="pt-PT"/>
        </w:rPr>
      </w:pPr>
      <w:r>
        <w:rPr>
          <w:rFonts w:eastAsia="宋体"/>
          <w:snapToGrid w:val="0"/>
          <w:lang w:val="pt-PT"/>
        </w:rPr>
        <w:t>id-DRBs-ToBeSetup-List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35</w:t>
      </w:r>
    </w:p>
    <w:p w:rsidR="000416E6" w:rsidRDefault="00132126">
      <w:pPr>
        <w:pStyle w:val="PL"/>
        <w:rPr>
          <w:rFonts w:eastAsia="宋体"/>
          <w:snapToGrid w:val="0"/>
          <w:lang w:val="pt-PT"/>
        </w:rPr>
      </w:pPr>
      <w:r>
        <w:rPr>
          <w:rFonts w:eastAsia="宋体"/>
          <w:snapToGrid w:val="0"/>
          <w:lang w:val="pt-PT"/>
        </w:rPr>
        <w:t>id-DRBs-ToBeSetupMod-Item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36</w:t>
      </w:r>
    </w:p>
    <w:p w:rsidR="000416E6" w:rsidRDefault="00132126">
      <w:pPr>
        <w:pStyle w:val="PL"/>
        <w:rPr>
          <w:rFonts w:eastAsia="宋体"/>
          <w:snapToGrid w:val="0"/>
          <w:lang w:val="pt-PT"/>
        </w:rPr>
      </w:pPr>
      <w:r>
        <w:rPr>
          <w:rFonts w:eastAsia="宋体"/>
          <w:snapToGrid w:val="0"/>
          <w:lang w:val="pt-PT"/>
        </w:rPr>
        <w:t>id-DRBs-ToBeSetupMod-List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37</w:t>
      </w:r>
    </w:p>
    <w:p w:rsidR="000416E6" w:rsidRDefault="00132126">
      <w:pPr>
        <w:pStyle w:val="PL"/>
        <w:rPr>
          <w:rFonts w:eastAsia="宋体"/>
          <w:snapToGrid w:val="0"/>
          <w:lang w:val="pt-PT"/>
        </w:rPr>
      </w:pPr>
      <w:r>
        <w:rPr>
          <w:rFonts w:eastAsia="宋体"/>
          <w:snapToGrid w:val="0"/>
          <w:lang w:val="pt-PT"/>
        </w:rPr>
        <w:t>id-DRXCycle</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38</w:t>
      </w:r>
    </w:p>
    <w:p w:rsidR="000416E6" w:rsidRDefault="00132126">
      <w:pPr>
        <w:pStyle w:val="PL"/>
        <w:rPr>
          <w:rFonts w:eastAsia="宋体"/>
          <w:snapToGrid w:val="0"/>
          <w:lang w:val="pt-PT"/>
        </w:rPr>
      </w:pPr>
      <w:r>
        <w:rPr>
          <w:rFonts w:eastAsia="宋体"/>
          <w:snapToGrid w:val="0"/>
          <w:lang w:val="pt-PT"/>
        </w:rPr>
        <w:t>id-DUtoCURRCInformation</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39</w:t>
      </w:r>
    </w:p>
    <w:p w:rsidR="000416E6" w:rsidRDefault="00132126">
      <w:pPr>
        <w:pStyle w:val="PL"/>
        <w:rPr>
          <w:rFonts w:eastAsia="宋体"/>
          <w:snapToGrid w:val="0"/>
          <w:lang w:val="pt-PT"/>
        </w:rPr>
      </w:pPr>
      <w:r>
        <w:rPr>
          <w:rFonts w:eastAsia="宋体"/>
          <w:snapToGrid w:val="0"/>
          <w:lang w:val="pt-PT"/>
        </w:rPr>
        <w:t>id-gNB-CU-UE-F1AP-ID</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40</w:t>
      </w:r>
    </w:p>
    <w:p w:rsidR="000416E6" w:rsidRDefault="00132126">
      <w:pPr>
        <w:pStyle w:val="PL"/>
        <w:rPr>
          <w:rFonts w:eastAsia="宋体"/>
          <w:lang w:val="pt-PT"/>
        </w:rPr>
      </w:pPr>
      <w:r>
        <w:rPr>
          <w:rFonts w:eastAsia="宋体"/>
          <w:lang w:val="pt-PT"/>
        </w:rPr>
        <w:t>id-gNB-DU-UE-F1AP-ID</w:t>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t>ProtocolIE-ID ::= 41</w:t>
      </w:r>
    </w:p>
    <w:p w:rsidR="000416E6" w:rsidRDefault="00132126">
      <w:pPr>
        <w:pStyle w:val="PL"/>
        <w:rPr>
          <w:rFonts w:eastAsia="宋体"/>
          <w:lang w:val="sv-SE"/>
        </w:rPr>
      </w:pPr>
      <w:r>
        <w:rPr>
          <w:rFonts w:eastAsia="宋体"/>
          <w:lang w:val="sv-SE"/>
        </w:rPr>
        <w:t>id-gNB-DU-ID</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ProtocolIE-ID ::= 42</w:t>
      </w:r>
    </w:p>
    <w:p w:rsidR="000416E6" w:rsidRDefault="00132126">
      <w:pPr>
        <w:pStyle w:val="PL"/>
        <w:rPr>
          <w:rFonts w:eastAsia="宋体"/>
          <w:snapToGrid w:val="0"/>
          <w:lang w:val="sv-SE"/>
        </w:rPr>
      </w:pPr>
      <w:r>
        <w:rPr>
          <w:rFonts w:eastAsia="宋体"/>
          <w:snapToGrid w:val="0"/>
          <w:lang w:val="sv-SE"/>
        </w:rPr>
        <w:t>id-GNB-DU-Served-Cells-Item</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43</w:t>
      </w:r>
    </w:p>
    <w:p w:rsidR="000416E6" w:rsidRDefault="00132126">
      <w:pPr>
        <w:pStyle w:val="PL"/>
        <w:rPr>
          <w:rFonts w:eastAsia="宋体"/>
          <w:snapToGrid w:val="0"/>
          <w:lang w:val="sv-SE"/>
        </w:rPr>
      </w:pPr>
      <w:r>
        <w:rPr>
          <w:rFonts w:eastAsia="宋体"/>
          <w:snapToGrid w:val="0"/>
          <w:lang w:val="sv-SE"/>
        </w:rPr>
        <w:t>id-gNB-DU-Served-Cells-List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44</w:t>
      </w:r>
    </w:p>
    <w:p w:rsidR="000416E6" w:rsidRDefault="00132126">
      <w:pPr>
        <w:pStyle w:val="PL"/>
        <w:rPr>
          <w:rFonts w:eastAsia="宋体"/>
          <w:snapToGrid w:val="0"/>
          <w:lang w:val="sv-SE"/>
        </w:rPr>
      </w:pPr>
      <w:r>
        <w:rPr>
          <w:rFonts w:eastAsia="宋体"/>
          <w:snapToGrid w:val="0"/>
          <w:lang w:val="sv-SE"/>
        </w:rPr>
        <w:t>id-gNB-DU-Name</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45</w:t>
      </w:r>
    </w:p>
    <w:p w:rsidR="000416E6" w:rsidRDefault="00132126">
      <w:pPr>
        <w:pStyle w:val="PL"/>
        <w:rPr>
          <w:rFonts w:eastAsia="宋体"/>
          <w:snapToGrid w:val="0"/>
        </w:rPr>
      </w:pPr>
      <w:r>
        <w:rPr>
          <w:rFonts w:eastAsia="宋体"/>
          <w:snapToGrid w:val="0"/>
        </w:rPr>
        <w:t>id-ProtocolIE-ID-46-not-to-be-used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w:t>
      </w:r>
    </w:p>
    <w:p w:rsidR="000416E6" w:rsidRDefault="00132126">
      <w:pPr>
        <w:pStyle w:val="PL"/>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w:t>
      </w:r>
    </w:p>
    <w:p w:rsidR="000416E6" w:rsidRDefault="00132126">
      <w:pPr>
        <w:pStyle w:val="PL"/>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48</w:t>
      </w:r>
    </w:p>
    <w:p w:rsidR="000416E6" w:rsidRDefault="00132126">
      <w:pPr>
        <w:pStyle w:val="PL"/>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t>ProtocolIE-ID ::= 49</w:t>
      </w:r>
    </w:p>
    <w:p w:rsidR="000416E6" w:rsidRDefault="00132126">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rsidR="000416E6" w:rsidRDefault="00132126">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rsidR="000416E6" w:rsidRDefault="00132126">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rsidR="000416E6" w:rsidRDefault="00132126">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rsidR="000416E6" w:rsidRDefault="00132126">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rsidR="000416E6" w:rsidRDefault="00132126">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rsidR="000416E6" w:rsidRDefault="00132126">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rsidR="000416E6" w:rsidRDefault="00132126">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rsidR="000416E6" w:rsidRDefault="00132126">
      <w:pPr>
        <w:pStyle w:val="PL"/>
        <w:rPr>
          <w:rFonts w:eastAsia="宋体"/>
          <w:snapToGrid w:val="0"/>
        </w:rPr>
      </w:pPr>
      <w:r>
        <w:rPr>
          <w:rFonts w:eastAsia="宋体"/>
          <w:snapToGrid w:val="0"/>
        </w:rPr>
        <w:lastRenderedPageBreak/>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rsidR="000416E6" w:rsidRDefault="00132126">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rsidR="000416E6" w:rsidRDefault="00132126">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rsidR="000416E6" w:rsidRDefault="00132126">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rsidR="000416E6" w:rsidRDefault="00132126">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rsidR="000416E6" w:rsidRDefault="00132126">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rsidR="000416E6" w:rsidRDefault="00132126">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rsidR="000416E6" w:rsidRDefault="00132126">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rsidR="000416E6" w:rsidRDefault="00132126">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rsidR="000416E6" w:rsidRDefault="00132126">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rsidR="000416E6" w:rsidRDefault="00132126">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rsidR="000416E6" w:rsidRDefault="00132126">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rsidR="000416E6" w:rsidRDefault="00132126">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rsidR="000416E6" w:rsidRDefault="00132126">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rsidR="000416E6" w:rsidRDefault="00132126">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rsidR="000416E6" w:rsidRDefault="00132126">
      <w:pPr>
        <w:pStyle w:val="PL"/>
        <w:rPr>
          <w:rFonts w:eastAsia="宋体"/>
          <w:snapToGrid w:val="0"/>
          <w:lang w:val="pt-PT"/>
        </w:rPr>
      </w:pPr>
      <w:r>
        <w:rPr>
          <w:rFonts w:eastAsia="宋体"/>
          <w:snapToGrid w:val="0"/>
          <w:lang w:val="pt-PT"/>
        </w:rPr>
        <w:t>id-SRBs-ToBeSetup-Item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73</w:t>
      </w:r>
    </w:p>
    <w:p w:rsidR="000416E6" w:rsidRDefault="00132126">
      <w:pPr>
        <w:pStyle w:val="PL"/>
        <w:rPr>
          <w:rFonts w:eastAsia="宋体"/>
          <w:snapToGrid w:val="0"/>
          <w:lang w:val="pt-PT"/>
        </w:rPr>
      </w:pPr>
      <w:r>
        <w:rPr>
          <w:rFonts w:eastAsia="宋体"/>
          <w:snapToGrid w:val="0"/>
          <w:lang w:val="pt-PT"/>
        </w:rPr>
        <w:t>id-SRBs-ToBeSetup-List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74</w:t>
      </w:r>
    </w:p>
    <w:p w:rsidR="000416E6" w:rsidRDefault="00132126">
      <w:pPr>
        <w:pStyle w:val="PL"/>
        <w:rPr>
          <w:rFonts w:eastAsia="宋体"/>
          <w:snapToGrid w:val="0"/>
          <w:lang w:val="pt-PT"/>
        </w:rPr>
      </w:pPr>
      <w:r>
        <w:rPr>
          <w:rFonts w:eastAsia="宋体"/>
          <w:snapToGrid w:val="0"/>
          <w:lang w:val="pt-PT"/>
        </w:rPr>
        <w:t>id-SRBs-ToBeSetupMod-Item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75</w:t>
      </w:r>
    </w:p>
    <w:p w:rsidR="000416E6" w:rsidRDefault="00132126">
      <w:pPr>
        <w:pStyle w:val="PL"/>
        <w:rPr>
          <w:rFonts w:eastAsia="宋体"/>
          <w:snapToGrid w:val="0"/>
          <w:lang w:val="pt-PT"/>
        </w:rPr>
      </w:pPr>
      <w:r>
        <w:rPr>
          <w:rFonts w:eastAsia="宋体"/>
          <w:snapToGrid w:val="0"/>
          <w:lang w:val="pt-PT"/>
        </w:rPr>
        <w:t>id-SRBs-ToBeSetupMod-List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76</w:t>
      </w:r>
    </w:p>
    <w:p w:rsidR="000416E6" w:rsidRDefault="00132126">
      <w:pPr>
        <w:pStyle w:val="PL"/>
        <w:rPr>
          <w:rFonts w:eastAsia="宋体"/>
          <w:snapToGrid w:val="0"/>
          <w:lang w:val="pt-PT"/>
        </w:rPr>
      </w:pPr>
      <w:r>
        <w:rPr>
          <w:rFonts w:eastAsia="宋体"/>
          <w:snapToGrid w:val="0"/>
          <w:lang w:val="pt-PT"/>
        </w:rPr>
        <w:t>id-TimeToWait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77</w:t>
      </w:r>
    </w:p>
    <w:p w:rsidR="000416E6" w:rsidRDefault="00132126">
      <w:pPr>
        <w:pStyle w:val="PL"/>
        <w:rPr>
          <w:rFonts w:eastAsia="宋体"/>
          <w:snapToGrid w:val="0"/>
          <w:lang w:val="pt-PT"/>
        </w:rPr>
      </w:pPr>
      <w:r>
        <w:rPr>
          <w:rFonts w:eastAsia="宋体"/>
          <w:snapToGrid w:val="0"/>
          <w:lang w:val="pt-PT"/>
        </w:rPr>
        <w:t>id-TransactionID</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78</w:t>
      </w:r>
    </w:p>
    <w:p w:rsidR="000416E6" w:rsidRDefault="00132126">
      <w:pPr>
        <w:pStyle w:val="PL"/>
        <w:rPr>
          <w:rFonts w:eastAsia="宋体"/>
          <w:snapToGrid w:val="0"/>
          <w:lang w:val="pt-PT"/>
        </w:rPr>
      </w:pPr>
      <w:r>
        <w:rPr>
          <w:rFonts w:eastAsia="宋体"/>
          <w:snapToGrid w:val="0"/>
          <w:lang w:val="pt-PT"/>
        </w:rPr>
        <w:t>id-Transmission</w:t>
      </w:r>
      <w:r>
        <w:rPr>
          <w:snapToGrid w:val="0"/>
          <w:lang w:val="pt-PT"/>
        </w:rPr>
        <w:t>Action</w:t>
      </w:r>
      <w:r>
        <w:rPr>
          <w:rFonts w:eastAsia="宋体"/>
          <w:snapToGrid w:val="0"/>
          <w:lang w:val="pt-PT"/>
        </w:rPr>
        <w:t>Indicator</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79</w:t>
      </w:r>
    </w:p>
    <w:p w:rsidR="000416E6" w:rsidRDefault="00132126">
      <w:pPr>
        <w:pStyle w:val="PL"/>
        <w:rPr>
          <w:rFonts w:eastAsia="宋体"/>
          <w:snapToGrid w:val="0"/>
          <w:lang w:val="pt-PT"/>
        </w:rPr>
      </w:pPr>
      <w:r>
        <w:rPr>
          <w:rFonts w:eastAsia="宋体"/>
          <w:snapToGrid w:val="0"/>
          <w:lang w:val="pt-PT"/>
        </w:rPr>
        <w:t xml:space="preserve">id-UE-associatedLogicalF1-ConnectionItem </w:t>
      </w:r>
      <w:r>
        <w:rPr>
          <w:rFonts w:eastAsia="宋体"/>
          <w:snapToGrid w:val="0"/>
          <w:lang w:val="pt-PT"/>
        </w:rPr>
        <w:tab/>
      </w:r>
      <w:r>
        <w:rPr>
          <w:rFonts w:eastAsia="宋体"/>
          <w:snapToGrid w:val="0"/>
          <w:lang w:val="pt-PT"/>
        </w:rPr>
        <w:tab/>
      </w:r>
      <w:r>
        <w:rPr>
          <w:rFonts w:eastAsia="宋体"/>
          <w:snapToGrid w:val="0"/>
          <w:lang w:val="pt-PT"/>
        </w:rPr>
        <w:tab/>
        <w:t>ProtocolIE-ID ::= 80</w:t>
      </w:r>
    </w:p>
    <w:p w:rsidR="000416E6" w:rsidRDefault="00132126">
      <w:pPr>
        <w:pStyle w:val="PL"/>
        <w:rPr>
          <w:rFonts w:eastAsia="宋体"/>
          <w:snapToGrid w:val="0"/>
          <w:lang w:val="pt-PT"/>
        </w:rPr>
      </w:pPr>
      <w:r>
        <w:rPr>
          <w:rFonts w:eastAsia="宋体"/>
          <w:snapToGrid w:val="0"/>
          <w:lang w:val="pt-PT"/>
        </w:rPr>
        <w:t>id-UE-associatedLogicalF1-ConnectionListResAck</w:t>
      </w:r>
      <w:r>
        <w:rPr>
          <w:rFonts w:eastAsia="宋体"/>
          <w:snapToGrid w:val="0"/>
          <w:lang w:val="pt-PT"/>
        </w:rPr>
        <w:tab/>
      </w:r>
      <w:r>
        <w:rPr>
          <w:rFonts w:eastAsia="宋体"/>
          <w:snapToGrid w:val="0"/>
          <w:lang w:val="pt-PT"/>
        </w:rPr>
        <w:tab/>
        <w:t>ProtocolIE-ID ::= 81</w:t>
      </w:r>
    </w:p>
    <w:p w:rsidR="000416E6" w:rsidRDefault="00132126">
      <w:pPr>
        <w:pStyle w:val="PL"/>
        <w:rPr>
          <w:rFonts w:eastAsia="宋体"/>
          <w:snapToGrid w:val="0"/>
          <w:lang w:val="pt-PT"/>
        </w:rPr>
      </w:pPr>
      <w:r>
        <w:rPr>
          <w:rFonts w:eastAsia="宋体"/>
          <w:snapToGrid w:val="0"/>
          <w:lang w:val="pt-PT"/>
        </w:rPr>
        <w:t>id-gNB-CU-Name</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82</w:t>
      </w:r>
    </w:p>
    <w:p w:rsidR="000416E6" w:rsidRDefault="00132126">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rsidR="000416E6" w:rsidRDefault="00132126">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rsidR="000416E6" w:rsidRDefault="00132126">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rsidR="000416E6" w:rsidRDefault="00132126">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rsidR="000416E6" w:rsidRDefault="00132126">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rsidR="000416E6" w:rsidRDefault="00132126">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rsidR="000416E6" w:rsidRDefault="00132126">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rsidR="000416E6" w:rsidRDefault="00132126">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rsidR="000416E6" w:rsidRDefault="00132126">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rsidR="000416E6" w:rsidRDefault="00132126">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rsidR="000416E6" w:rsidRDefault="00132126">
      <w:pPr>
        <w:pStyle w:val="PL"/>
        <w:rPr>
          <w:rFonts w:eastAsia="宋体"/>
          <w:snapToGrid w:val="0"/>
          <w:lang w:val="en-US"/>
        </w:rPr>
      </w:pPr>
      <w:r>
        <w:rPr>
          <w:rFonts w:eastAsia="宋体"/>
          <w:snapToGrid w:val="0"/>
          <w:lang w:val="en-US"/>
        </w:rPr>
        <w:t>id-Potential-SpCell-Item</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93</w:t>
      </w:r>
    </w:p>
    <w:p w:rsidR="000416E6" w:rsidRDefault="00132126">
      <w:pPr>
        <w:pStyle w:val="PL"/>
        <w:rPr>
          <w:rFonts w:eastAsia="宋体"/>
          <w:snapToGrid w:val="0"/>
          <w:lang w:val="it-IT"/>
        </w:rPr>
      </w:pPr>
      <w:r>
        <w:rPr>
          <w:rFonts w:eastAsia="宋体"/>
          <w:snapToGrid w:val="0"/>
          <w:lang w:val="it-IT"/>
        </w:rPr>
        <w:t>id-FullConfiguration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94</w:t>
      </w:r>
    </w:p>
    <w:p w:rsidR="000416E6" w:rsidRDefault="00132126">
      <w:pPr>
        <w:pStyle w:val="PL"/>
        <w:rPr>
          <w:rFonts w:eastAsia="宋体"/>
          <w:snapToGrid w:val="0"/>
          <w:lang w:val="it-IT"/>
        </w:rPr>
      </w:pPr>
      <w:r>
        <w:rPr>
          <w:rFonts w:eastAsia="宋体"/>
          <w:snapToGrid w:val="0"/>
          <w:lang w:val="it-IT"/>
        </w:rPr>
        <w:t>id-C-RNTI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95</w:t>
      </w:r>
    </w:p>
    <w:p w:rsidR="000416E6" w:rsidRDefault="00132126">
      <w:pPr>
        <w:pStyle w:val="PL"/>
        <w:rPr>
          <w:rFonts w:eastAsia="宋体"/>
          <w:snapToGrid w:val="0"/>
          <w:lang w:val="it-IT"/>
        </w:rPr>
      </w:pPr>
      <w:r>
        <w:rPr>
          <w:rFonts w:eastAsia="宋体"/>
          <w:snapToGrid w:val="0"/>
          <w:lang w:val="it-IT"/>
        </w:rPr>
        <w:t>id-SpCellULConfigured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96</w:t>
      </w:r>
    </w:p>
    <w:p w:rsidR="000416E6" w:rsidRDefault="00132126">
      <w:pPr>
        <w:pStyle w:val="PL"/>
        <w:rPr>
          <w:rFonts w:eastAsia="宋体"/>
          <w:snapToGrid w:val="0"/>
          <w:lang w:val="it-IT"/>
        </w:rPr>
      </w:pPr>
      <w:r>
        <w:rPr>
          <w:rFonts w:eastAsia="宋体"/>
          <w:snapToGrid w:val="0"/>
          <w:lang w:val="it-IT"/>
        </w:rPr>
        <w:t>id-InactivityMonitoringRequest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97</w:t>
      </w:r>
    </w:p>
    <w:p w:rsidR="000416E6" w:rsidRDefault="00132126">
      <w:pPr>
        <w:pStyle w:val="PL"/>
        <w:rPr>
          <w:rFonts w:eastAsia="宋体"/>
          <w:snapToGrid w:val="0"/>
          <w:lang w:val="it-IT"/>
        </w:rPr>
      </w:pPr>
      <w:r>
        <w:rPr>
          <w:rFonts w:eastAsia="宋体"/>
          <w:snapToGrid w:val="0"/>
          <w:lang w:val="it-IT"/>
        </w:rPr>
        <w:t>id-InactivityMonitoringResponse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98</w:t>
      </w:r>
    </w:p>
    <w:p w:rsidR="000416E6" w:rsidRDefault="00132126">
      <w:pPr>
        <w:pStyle w:val="PL"/>
        <w:rPr>
          <w:rFonts w:eastAsia="宋体"/>
          <w:snapToGrid w:val="0"/>
          <w:lang w:val="it-IT"/>
        </w:rPr>
      </w:pPr>
      <w:r>
        <w:rPr>
          <w:rFonts w:eastAsia="宋体"/>
          <w:snapToGrid w:val="0"/>
          <w:lang w:val="it-IT"/>
        </w:rPr>
        <w:t>id-DRB-Activity-Item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99</w:t>
      </w:r>
    </w:p>
    <w:p w:rsidR="000416E6" w:rsidRDefault="00132126">
      <w:pPr>
        <w:pStyle w:val="PL"/>
        <w:rPr>
          <w:rFonts w:eastAsia="宋体"/>
          <w:snapToGrid w:val="0"/>
          <w:lang w:val="it-IT"/>
        </w:rPr>
      </w:pPr>
      <w:r>
        <w:rPr>
          <w:rFonts w:eastAsia="宋体"/>
          <w:snapToGrid w:val="0"/>
          <w:lang w:val="it-IT"/>
        </w:rPr>
        <w:t>id-DRB-Activity-List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100</w:t>
      </w:r>
    </w:p>
    <w:p w:rsidR="000416E6" w:rsidRDefault="00132126">
      <w:pPr>
        <w:pStyle w:val="PL"/>
        <w:rPr>
          <w:rFonts w:eastAsia="宋体"/>
          <w:snapToGrid w:val="0"/>
          <w:lang w:val="it-IT"/>
        </w:rPr>
      </w:pPr>
      <w:r>
        <w:rPr>
          <w:rFonts w:eastAsia="宋体"/>
          <w:snapToGrid w:val="0"/>
          <w:lang w:val="it-IT"/>
        </w:rPr>
        <w:t>id-EUTRA-NR-CellResourceCoordinationReq-Container</w:t>
      </w:r>
      <w:r>
        <w:rPr>
          <w:rFonts w:eastAsia="宋体"/>
          <w:snapToGrid w:val="0"/>
          <w:lang w:val="it-IT"/>
        </w:rPr>
        <w:tab/>
        <w:t>ProtocolIE-ID ::= 101</w:t>
      </w:r>
    </w:p>
    <w:p w:rsidR="000416E6" w:rsidRDefault="00132126">
      <w:pPr>
        <w:pStyle w:val="PL"/>
        <w:rPr>
          <w:rFonts w:eastAsia="宋体"/>
          <w:snapToGrid w:val="0"/>
          <w:lang w:val="en-US"/>
        </w:rPr>
      </w:pPr>
      <w:r>
        <w:rPr>
          <w:rFonts w:eastAsia="宋体"/>
          <w:snapToGrid w:val="0"/>
          <w:lang w:val="en-US"/>
        </w:rPr>
        <w:t>id-EUTRA-NR-CellResourceCoordinationReqAck-Container</w:t>
      </w:r>
      <w:r>
        <w:rPr>
          <w:rFonts w:eastAsia="宋体"/>
          <w:snapToGrid w:val="0"/>
          <w:lang w:val="en-US"/>
        </w:rPr>
        <w:tab/>
        <w:t>ProtocolIE-ID ::= 102</w:t>
      </w:r>
    </w:p>
    <w:p w:rsidR="000416E6" w:rsidRDefault="00132126">
      <w:pPr>
        <w:pStyle w:val="PL"/>
        <w:rPr>
          <w:rFonts w:eastAsia="宋体"/>
          <w:snapToGrid w:val="0"/>
          <w:lang w:val="en-US"/>
        </w:rPr>
      </w:pPr>
      <w:r>
        <w:rPr>
          <w:rFonts w:eastAsia="宋体"/>
          <w:snapToGrid w:val="0"/>
          <w:lang w:val="en-US"/>
        </w:rPr>
        <w:t>id-Protected-EUTRA-Resources-List</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105</w:t>
      </w:r>
    </w:p>
    <w:p w:rsidR="000416E6" w:rsidRDefault="00132126">
      <w:pPr>
        <w:pStyle w:val="PL"/>
        <w:rPr>
          <w:rFonts w:eastAsia="宋体"/>
          <w:snapToGrid w:val="0"/>
          <w:lang w:val="it-IT"/>
        </w:rPr>
      </w:pPr>
      <w:r>
        <w:rPr>
          <w:rFonts w:eastAsia="宋体"/>
          <w:snapToGrid w:val="0"/>
          <w:lang w:val="it-IT"/>
        </w:rPr>
        <w:t xml:space="preserve">id-RequestType </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106</w:t>
      </w:r>
    </w:p>
    <w:p w:rsidR="000416E6" w:rsidRDefault="00132126">
      <w:pPr>
        <w:pStyle w:val="PL"/>
        <w:rPr>
          <w:rFonts w:eastAsia="宋体"/>
          <w:snapToGrid w:val="0"/>
          <w:lang w:val="it-IT"/>
        </w:rPr>
      </w:pPr>
      <w:r>
        <w:rPr>
          <w:rFonts w:eastAsia="宋体"/>
          <w:snapToGrid w:val="0"/>
          <w:lang w:val="it-IT"/>
        </w:rPr>
        <w:t>id-ServCellIndex</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 xml:space="preserve">ProtocolIE-ID ::= 107 </w:t>
      </w:r>
    </w:p>
    <w:p w:rsidR="000416E6" w:rsidRDefault="00132126">
      <w:pPr>
        <w:pStyle w:val="PL"/>
        <w:rPr>
          <w:rFonts w:eastAsia="宋体"/>
          <w:snapToGrid w:val="0"/>
          <w:lang w:val="en-US"/>
        </w:rPr>
      </w:pPr>
      <w:r>
        <w:rPr>
          <w:rFonts w:eastAsia="宋体"/>
          <w:snapToGrid w:val="0"/>
          <w:lang w:val="en-US"/>
        </w:rPr>
        <w:t>id-RAT-FrequencyPriorityInformation</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108</w:t>
      </w:r>
    </w:p>
    <w:p w:rsidR="000416E6" w:rsidRDefault="00132126">
      <w:pPr>
        <w:pStyle w:val="PL"/>
        <w:rPr>
          <w:rFonts w:eastAsia="宋体"/>
          <w:snapToGrid w:val="0"/>
          <w:lang w:val="en-US"/>
        </w:rPr>
      </w:pPr>
      <w:r>
        <w:rPr>
          <w:rFonts w:eastAsia="宋体"/>
          <w:snapToGrid w:val="0"/>
          <w:lang w:val="en-US"/>
        </w:rPr>
        <w:t>id-ExecuteDuplication</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109</w:t>
      </w:r>
    </w:p>
    <w:p w:rsidR="000416E6" w:rsidRDefault="00132126">
      <w:pPr>
        <w:pStyle w:val="PL"/>
        <w:rPr>
          <w:rFonts w:eastAsia="宋体"/>
          <w:snapToGrid w:val="0"/>
          <w:lang w:val="it-IT"/>
        </w:rPr>
      </w:pPr>
      <w:r>
        <w:rPr>
          <w:rFonts w:eastAsia="宋体"/>
          <w:snapToGrid w:val="0"/>
          <w:lang w:val="it-IT"/>
        </w:rPr>
        <w:t>id-NRCGI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111</w:t>
      </w:r>
    </w:p>
    <w:p w:rsidR="000416E6" w:rsidRDefault="00132126">
      <w:pPr>
        <w:pStyle w:val="PL"/>
        <w:rPr>
          <w:rFonts w:eastAsia="宋体"/>
          <w:snapToGrid w:val="0"/>
          <w:lang w:val="it-IT"/>
        </w:rPr>
      </w:pPr>
      <w:r>
        <w:rPr>
          <w:rFonts w:eastAsia="宋体"/>
          <w:snapToGrid w:val="0"/>
          <w:lang w:val="it-IT"/>
        </w:rPr>
        <w:t>id-PagingCell-Item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112</w:t>
      </w:r>
    </w:p>
    <w:p w:rsidR="000416E6" w:rsidRDefault="00132126">
      <w:pPr>
        <w:pStyle w:val="PL"/>
        <w:rPr>
          <w:rFonts w:eastAsia="宋体"/>
          <w:snapToGrid w:val="0"/>
          <w:lang w:val="it-IT"/>
        </w:rPr>
      </w:pPr>
      <w:r>
        <w:rPr>
          <w:rFonts w:eastAsia="宋体"/>
          <w:snapToGrid w:val="0"/>
          <w:lang w:val="it-IT"/>
        </w:rPr>
        <w:t>id-PagingCell-List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113</w:t>
      </w:r>
    </w:p>
    <w:p w:rsidR="000416E6" w:rsidRDefault="00132126">
      <w:pPr>
        <w:pStyle w:val="PL"/>
        <w:rPr>
          <w:rFonts w:eastAsia="宋体"/>
          <w:snapToGrid w:val="0"/>
          <w:lang w:val="it-IT"/>
        </w:rPr>
      </w:pPr>
      <w:r>
        <w:rPr>
          <w:rFonts w:eastAsia="宋体"/>
          <w:snapToGrid w:val="0"/>
          <w:lang w:val="it-IT"/>
        </w:rPr>
        <w:t>id-PagingDRX</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114</w:t>
      </w:r>
    </w:p>
    <w:p w:rsidR="000416E6" w:rsidRDefault="00132126">
      <w:pPr>
        <w:pStyle w:val="PL"/>
        <w:rPr>
          <w:rFonts w:eastAsia="宋体"/>
          <w:snapToGrid w:val="0"/>
          <w:lang w:val="it-IT"/>
        </w:rPr>
      </w:pPr>
      <w:r>
        <w:rPr>
          <w:rFonts w:eastAsia="宋体"/>
          <w:snapToGrid w:val="0"/>
          <w:lang w:val="it-IT"/>
        </w:rPr>
        <w:t xml:space="preserve">id-PagingPriority </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115</w:t>
      </w:r>
    </w:p>
    <w:p w:rsidR="000416E6" w:rsidRDefault="00132126">
      <w:pPr>
        <w:pStyle w:val="PL"/>
        <w:rPr>
          <w:rFonts w:eastAsia="宋体"/>
          <w:snapToGrid w:val="0"/>
          <w:lang w:val="it-IT"/>
        </w:rPr>
      </w:pPr>
      <w:r>
        <w:rPr>
          <w:rFonts w:eastAsia="宋体"/>
          <w:snapToGrid w:val="0"/>
          <w:lang w:val="it-IT"/>
        </w:rPr>
        <w:t>id-SItype-List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116</w:t>
      </w:r>
    </w:p>
    <w:p w:rsidR="000416E6" w:rsidRDefault="00132126">
      <w:pPr>
        <w:pStyle w:val="PL"/>
        <w:rPr>
          <w:rFonts w:eastAsia="宋体"/>
          <w:snapToGrid w:val="0"/>
          <w:lang w:val="it-IT"/>
        </w:rPr>
      </w:pPr>
      <w:r>
        <w:rPr>
          <w:rFonts w:eastAsia="宋体"/>
          <w:snapToGrid w:val="0"/>
          <w:lang w:val="it-IT"/>
        </w:rPr>
        <w:t>id-UEIdentityIndexValue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117</w:t>
      </w:r>
    </w:p>
    <w:p w:rsidR="000416E6" w:rsidRDefault="00132126">
      <w:pPr>
        <w:pStyle w:val="PL"/>
        <w:rPr>
          <w:rFonts w:eastAsia="宋体"/>
          <w:snapToGrid w:val="0"/>
          <w:lang w:val="it-IT"/>
        </w:rPr>
      </w:pPr>
      <w:r>
        <w:rPr>
          <w:rFonts w:eastAsia="宋体"/>
          <w:snapToGrid w:val="0"/>
          <w:lang w:val="it-IT"/>
        </w:rPr>
        <w:t>id-gNB-CUSystemInformation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118</w:t>
      </w:r>
    </w:p>
    <w:p w:rsidR="000416E6" w:rsidRDefault="00132126">
      <w:pPr>
        <w:pStyle w:val="PL"/>
        <w:rPr>
          <w:rFonts w:eastAsia="宋体"/>
          <w:snapToGrid w:val="0"/>
          <w:lang w:val="it-IT"/>
        </w:rPr>
      </w:pPr>
      <w:r>
        <w:rPr>
          <w:rFonts w:eastAsia="宋体"/>
          <w:snapToGrid w:val="0"/>
          <w:lang w:val="it-IT"/>
        </w:rPr>
        <w:t>id-HandoverPreparationInformation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119</w:t>
      </w:r>
    </w:p>
    <w:p w:rsidR="000416E6" w:rsidRDefault="00132126">
      <w:pPr>
        <w:pStyle w:val="PL"/>
        <w:rPr>
          <w:rFonts w:eastAsia="宋体"/>
          <w:snapToGrid w:val="0"/>
          <w:lang w:val="it-IT"/>
        </w:rPr>
      </w:pPr>
      <w:r>
        <w:rPr>
          <w:rFonts w:eastAsia="宋体"/>
          <w:snapToGrid w:val="0"/>
          <w:lang w:val="it-IT"/>
        </w:rPr>
        <w:t>id-GNB-CU-TNL-Association-To-Add-Item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120</w:t>
      </w:r>
    </w:p>
    <w:p w:rsidR="000416E6" w:rsidRDefault="00132126">
      <w:pPr>
        <w:pStyle w:val="PL"/>
        <w:rPr>
          <w:rFonts w:eastAsia="宋体"/>
          <w:snapToGrid w:val="0"/>
          <w:lang w:val="it-IT"/>
        </w:rPr>
      </w:pPr>
      <w:r>
        <w:rPr>
          <w:rFonts w:eastAsia="宋体"/>
          <w:snapToGrid w:val="0"/>
          <w:lang w:val="it-IT"/>
        </w:rPr>
        <w:t>id-GNB-CU-TNL-Association-To-Add-List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121</w:t>
      </w:r>
    </w:p>
    <w:p w:rsidR="000416E6" w:rsidRDefault="00132126">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rsidR="000416E6" w:rsidRDefault="00132126">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rsidR="000416E6" w:rsidRDefault="00132126">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rsidR="000416E6" w:rsidRDefault="00132126">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rsidR="000416E6" w:rsidRDefault="00132126">
      <w:pPr>
        <w:pStyle w:val="PL"/>
        <w:rPr>
          <w:rFonts w:eastAsia="宋体"/>
          <w:snapToGrid w:val="0"/>
          <w:lang w:val="it-IT"/>
        </w:rPr>
      </w:pPr>
      <w:r>
        <w:rPr>
          <w:rFonts w:eastAsia="宋体"/>
          <w:snapToGrid w:val="0"/>
          <w:lang w:val="it-IT"/>
        </w:rPr>
        <w:t>id-MaskedIMEISV</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126</w:t>
      </w:r>
    </w:p>
    <w:p w:rsidR="000416E6" w:rsidRDefault="00132126">
      <w:pPr>
        <w:pStyle w:val="PL"/>
        <w:rPr>
          <w:rFonts w:eastAsia="宋体"/>
          <w:snapToGrid w:val="0"/>
          <w:lang w:val="it-IT"/>
        </w:rPr>
      </w:pPr>
      <w:r>
        <w:rPr>
          <w:rFonts w:eastAsia="宋体"/>
          <w:snapToGrid w:val="0"/>
          <w:lang w:val="it-IT"/>
        </w:rPr>
        <w:t>id-PagingIdentity</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127</w:t>
      </w:r>
    </w:p>
    <w:p w:rsidR="000416E6" w:rsidRDefault="00132126">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rsidR="000416E6" w:rsidRDefault="00132126">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rsidR="000416E6" w:rsidRDefault="00132126">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rsidR="000416E6" w:rsidRDefault="00132126">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rsidR="000416E6" w:rsidRDefault="00132126">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rsidR="000416E6" w:rsidRDefault="00132126">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rsidR="000416E6" w:rsidRDefault="00132126">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rsidR="000416E6" w:rsidRDefault="00132126">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rsidR="000416E6" w:rsidRDefault="00132126">
      <w:pPr>
        <w:pStyle w:val="PL"/>
        <w:rPr>
          <w:rFonts w:eastAsia="宋体"/>
          <w:snapToGrid w:val="0"/>
          <w:lang w:val="pt-PT"/>
        </w:rPr>
      </w:pPr>
      <w:r>
        <w:rPr>
          <w:rFonts w:eastAsia="宋体"/>
          <w:snapToGrid w:val="0"/>
          <w:lang w:val="pt-PT"/>
        </w:rPr>
        <w:t>id-DRB-Notify-Item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136</w:t>
      </w:r>
    </w:p>
    <w:p w:rsidR="000416E6" w:rsidRDefault="00132126">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rsidR="000416E6" w:rsidRDefault="00132126">
      <w:pPr>
        <w:pStyle w:val="PL"/>
        <w:rPr>
          <w:rFonts w:eastAsia="宋体"/>
          <w:snapToGrid w:val="0"/>
        </w:rPr>
      </w:pPr>
      <w:r>
        <w:rPr>
          <w:rFonts w:eastAsia="宋体"/>
          <w:snapToGrid w:val="0"/>
        </w:rPr>
        <w:t>id-ProtocolIE-ID-138-not-to-be-used</w:t>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rsidR="000416E6" w:rsidRDefault="00132126">
      <w:pPr>
        <w:pStyle w:val="PL"/>
        <w:rPr>
          <w:rFonts w:eastAsia="宋体"/>
          <w:snapToGrid w:val="0"/>
          <w:lang w:val="it-IT"/>
        </w:rPr>
      </w:pPr>
      <w:r>
        <w:rPr>
          <w:rFonts w:eastAsia="宋体"/>
          <w:snapToGrid w:val="0"/>
          <w:lang w:val="it-IT"/>
        </w:rPr>
        <w:lastRenderedPageBreak/>
        <w:t>id-RANAC</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139</w:t>
      </w:r>
    </w:p>
    <w:p w:rsidR="000416E6" w:rsidRDefault="00132126">
      <w:pPr>
        <w:pStyle w:val="PL"/>
        <w:rPr>
          <w:rFonts w:eastAsia="宋体"/>
          <w:snapToGrid w:val="0"/>
          <w:lang w:val="it-IT"/>
        </w:rPr>
      </w:pPr>
      <w:r>
        <w:rPr>
          <w:rFonts w:eastAsia="宋体"/>
          <w:snapToGrid w:val="0"/>
          <w:lang w:val="it-IT"/>
        </w:rPr>
        <w:t>id-PWSSystemInformation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140</w:t>
      </w:r>
    </w:p>
    <w:p w:rsidR="000416E6" w:rsidRDefault="00132126">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rsidR="000416E6" w:rsidRDefault="00132126">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rsidR="000416E6" w:rsidRDefault="00132126">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rsidR="000416E6" w:rsidRDefault="00132126">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rsidR="000416E6" w:rsidRDefault="00132126">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rsidR="000416E6" w:rsidRDefault="00132126">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rsidR="000416E6" w:rsidRDefault="00132126">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rsidR="000416E6" w:rsidRDefault="00132126">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rsidR="000416E6" w:rsidRDefault="00132126">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rsidR="000416E6" w:rsidRDefault="00132126">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rsidR="000416E6" w:rsidRDefault="00132126">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rsidR="000416E6" w:rsidRDefault="00132126">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rsidR="000416E6" w:rsidRDefault="00132126">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rsidR="000416E6" w:rsidRDefault="00132126">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rsidR="000416E6" w:rsidRDefault="00132126">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rsidR="000416E6" w:rsidRDefault="00132126">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rsidR="000416E6" w:rsidRDefault="00132126">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rsidR="000416E6" w:rsidRDefault="00132126">
      <w:pPr>
        <w:pStyle w:val="PL"/>
        <w:rPr>
          <w:rFonts w:eastAsia="宋体"/>
          <w:snapToGrid w:val="0"/>
          <w:lang w:val="it-IT"/>
        </w:rPr>
      </w:pPr>
      <w:r>
        <w:rPr>
          <w:rFonts w:eastAsia="宋体"/>
          <w:snapToGrid w:val="0"/>
          <w:lang w:val="it-IT"/>
        </w:rPr>
        <w:t>id-DRXConfigurationIndicator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159</w:t>
      </w:r>
    </w:p>
    <w:p w:rsidR="000416E6" w:rsidRDefault="00132126">
      <w:pPr>
        <w:pStyle w:val="PL"/>
        <w:rPr>
          <w:rFonts w:eastAsia="宋体"/>
          <w:snapToGrid w:val="0"/>
          <w:lang w:val="it-IT"/>
        </w:rPr>
      </w:pPr>
      <w:r>
        <w:rPr>
          <w:rFonts w:eastAsia="宋体"/>
          <w:snapToGrid w:val="0"/>
          <w:lang w:val="it-IT"/>
        </w:rPr>
        <w:t>id-RLC-Status</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160</w:t>
      </w:r>
    </w:p>
    <w:p w:rsidR="000416E6" w:rsidRDefault="00132126">
      <w:pPr>
        <w:pStyle w:val="PL"/>
        <w:rPr>
          <w:rFonts w:eastAsia="宋体"/>
          <w:snapToGrid w:val="0"/>
          <w:lang w:val="it-IT"/>
        </w:rPr>
      </w:pPr>
      <w:r>
        <w:rPr>
          <w:rFonts w:eastAsia="宋体"/>
          <w:snapToGrid w:val="0"/>
          <w:lang w:val="it-IT"/>
        </w:rPr>
        <w:t>id-</w:t>
      </w:r>
      <w:r>
        <w:rPr>
          <w:snapToGrid w:val="0"/>
          <w:lang w:val="it-IT" w:eastAsia="zh-CN"/>
        </w:rPr>
        <w:t>DL</w:t>
      </w:r>
      <w:r>
        <w:rPr>
          <w:rFonts w:eastAsia="宋体"/>
          <w:snapToGrid w:val="0"/>
          <w:lang w:val="it-IT"/>
        </w:rPr>
        <w:t>PDCPSNLength</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161</w:t>
      </w:r>
    </w:p>
    <w:p w:rsidR="000416E6" w:rsidRDefault="00132126">
      <w:pPr>
        <w:pStyle w:val="PL"/>
        <w:rPr>
          <w:rFonts w:eastAsia="宋体"/>
          <w:snapToGrid w:val="0"/>
          <w:lang w:val="it-IT"/>
        </w:rPr>
      </w:pPr>
      <w:r>
        <w:rPr>
          <w:rFonts w:eastAsia="宋体"/>
          <w:snapToGrid w:val="0"/>
          <w:lang w:val="it-IT"/>
        </w:rPr>
        <w:t>id-GNB-DUConfigurationQuery</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162</w:t>
      </w:r>
    </w:p>
    <w:p w:rsidR="000416E6" w:rsidRDefault="00132126">
      <w:pPr>
        <w:pStyle w:val="PL"/>
        <w:rPr>
          <w:rFonts w:eastAsia="宋体"/>
          <w:snapToGrid w:val="0"/>
          <w:lang w:val="it-IT"/>
        </w:rPr>
      </w:pPr>
      <w:r>
        <w:rPr>
          <w:rFonts w:eastAsia="宋体"/>
          <w:snapToGrid w:val="0"/>
          <w:lang w:val="it-IT"/>
        </w:rPr>
        <w:t>id-MeasurementTimingConfiguration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163</w:t>
      </w:r>
    </w:p>
    <w:p w:rsidR="000416E6" w:rsidRDefault="00132126">
      <w:pPr>
        <w:pStyle w:val="PL"/>
        <w:rPr>
          <w:rFonts w:eastAsia="宋体"/>
          <w:snapToGrid w:val="0"/>
          <w:lang w:val="it-IT"/>
        </w:rPr>
      </w:pPr>
      <w:r>
        <w:rPr>
          <w:rFonts w:eastAsia="宋体"/>
          <w:snapToGrid w:val="0"/>
          <w:lang w:val="it-IT"/>
        </w:rPr>
        <w:t>id-DRB-Information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164</w:t>
      </w:r>
    </w:p>
    <w:p w:rsidR="000416E6" w:rsidRDefault="00132126">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rsidR="000416E6" w:rsidRDefault="00132126">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rsidR="000416E6" w:rsidRDefault="00132126">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rsidR="000416E6" w:rsidRDefault="00132126">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rsidR="000416E6" w:rsidRDefault="00132126">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rsidR="000416E6" w:rsidRDefault="00132126">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rsidR="000416E6" w:rsidRDefault="00132126">
      <w:pPr>
        <w:pStyle w:val="PL"/>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rsidR="000416E6" w:rsidRDefault="00132126">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rsidR="000416E6" w:rsidRDefault="00132126">
      <w:pPr>
        <w:pStyle w:val="PL"/>
        <w:rPr>
          <w:snapToGrid w:val="0"/>
          <w:lang w:val="fr-FR"/>
        </w:rPr>
      </w:pPr>
      <w:r>
        <w:rPr>
          <w:snapToGrid w:val="0"/>
          <w:lang w:val="fr-FR"/>
        </w:rPr>
        <w:t>id-DC-Based-Duplication-Configured</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176</w:t>
      </w:r>
    </w:p>
    <w:p w:rsidR="000416E6" w:rsidRDefault="00132126">
      <w:pPr>
        <w:pStyle w:val="PL"/>
        <w:rPr>
          <w:snapToGrid w:val="0"/>
          <w:lang w:val="fr-FR"/>
        </w:rPr>
      </w:pPr>
      <w:r>
        <w:rPr>
          <w:snapToGrid w:val="0"/>
          <w:lang w:val="fr-FR"/>
        </w:rPr>
        <w:t>id-DC-Based-Duplication-Activation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177</w:t>
      </w:r>
    </w:p>
    <w:p w:rsidR="000416E6" w:rsidRDefault="00132126">
      <w:pPr>
        <w:pStyle w:val="PL"/>
        <w:rPr>
          <w:snapToGrid w:val="0"/>
          <w:lang w:val="fr-FR"/>
        </w:rPr>
      </w:pPr>
      <w:r>
        <w:rPr>
          <w:snapToGrid w:val="0"/>
          <w:lang w:val="fr-FR"/>
        </w:rPr>
        <w:t>id-SULAccessIndication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178</w:t>
      </w:r>
    </w:p>
    <w:p w:rsidR="000416E6" w:rsidRDefault="00132126">
      <w:pPr>
        <w:pStyle w:val="PL"/>
        <w:rPr>
          <w:snapToGrid w:val="0"/>
          <w:lang w:val="fr-FR"/>
        </w:rPr>
      </w:pPr>
      <w:r>
        <w:rPr>
          <w:snapToGrid w:val="0"/>
          <w:lang w:val="fr-FR"/>
        </w:rPr>
        <w:t>id-AvailablePLMNList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rsidR="000416E6" w:rsidRDefault="00132126">
      <w:pPr>
        <w:pStyle w:val="PL"/>
        <w:rPr>
          <w:snapToGrid w:val="0"/>
          <w:lang w:val="fr-FR"/>
        </w:rPr>
      </w:pPr>
      <w:r>
        <w:rPr>
          <w:snapToGrid w:val="0"/>
          <w:lang w:val="fr-FR"/>
        </w:rPr>
        <w:t>id-PDUSessionID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rsidR="000416E6" w:rsidRDefault="00132126">
      <w:pPr>
        <w:pStyle w:val="PL"/>
        <w:rPr>
          <w:snapToGrid w:val="0"/>
          <w:lang w:val="fr-FR"/>
        </w:rPr>
      </w:pPr>
      <w:r>
        <w:rPr>
          <w:snapToGrid w:val="0"/>
          <w:lang w:val="fr-FR"/>
        </w:rPr>
        <w:t>id-ULPDUSessionAggregateMaximumBitRate</w:t>
      </w:r>
      <w:r>
        <w:rPr>
          <w:snapToGrid w:val="0"/>
          <w:lang w:val="fr-FR"/>
        </w:rPr>
        <w:tab/>
      </w:r>
      <w:r>
        <w:rPr>
          <w:snapToGrid w:val="0"/>
          <w:lang w:val="fr-FR"/>
        </w:rPr>
        <w:tab/>
      </w:r>
      <w:r>
        <w:rPr>
          <w:snapToGrid w:val="0"/>
          <w:lang w:val="fr-FR"/>
        </w:rPr>
        <w:tab/>
      </w:r>
      <w:r>
        <w:rPr>
          <w:snapToGrid w:val="0"/>
          <w:lang w:val="fr-FR"/>
        </w:rPr>
        <w:tab/>
        <w:t>ProtocolIE-ID ::= 181</w:t>
      </w:r>
    </w:p>
    <w:p w:rsidR="000416E6" w:rsidRDefault="00132126">
      <w:pPr>
        <w:pStyle w:val="PL"/>
        <w:rPr>
          <w:snapToGrid w:val="0"/>
          <w:lang w:val="fr-FR"/>
        </w:rPr>
      </w:pPr>
      <w:r>
        <w:rPr>
          <w:snapToGrid w:val="0"/>
          <w:lang w:val="fr-FR"/>
        </w:rPr>
        <w:t>id-ServingCellMO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182</w:t>
      </w:r>
    </w:p>
    <w:p w:rsidR="000416E6" w:rsidRDefault="00132126">
      <w:pPr>
        <w:pStyle w:val="PL"/>
        <w:rPr>
          <w:snapToGrid w:val="0"/>
          <w:lang w:val="it-IT"/>
        </w:rPr>
      </w:pPr>
      <w:r>
        <w:rPr>
          <w:snapToGrid w:val="0"/>
          <w:lang w:val="it-IT"/>
        </w:rPr>
        <w:t>id-QoSFlowMappingIndication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rsidR="000416E6" w:rsidRDefault="00132126">
      <w:pPr>
        <w:pStyle w:val="PL"/>
        <w:rPr>
          <w:snapToGrid w:val="0"/>
          <w:lang w:val="it-IT"/>
        </w:rPr>
      </w:pPr>
      <w:r>
        <w:rPr>
          <w:snapToGrid w:val="0"/>
          <w:lang w:val="it-IT"/>
        </w:rPr>
        <w:t>id-RRCDeliveryStatusRequest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rsidR="000416E6" w:rsidRDefault="00132126">
      <w:pPr>
        <w:pStyle w:val="PL"/>
        <w:rPr>
          <w:snapToGrid w:val="0"/>
          <w:lang w:val="it-IT"/>
        </w:rPr>
      </w:pPr>
      <w:r>
        <w:rPr>
          <w:snapToGrid w:val="0"/>
          <w:lang w:val="it-IT"/>
        </w:rPr>
        <w:t>id-RRCDeliveryStatus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rsidR="000416E6" w:rsidRDefault="00132126">
      <w:pPr>
        <w:pStyle w:val="PL"/>
        <w:rPr>
          <w:snapToGrid w:val="0"/>
          <w:lang w:val="it-IT"/>
        </w:rPr>
      </w:pPr>
      <w:r>
        <w:rPr>
          <w:snapToGrid w:val="0"/>
          <w:lang w:val="it-IT"/>
        </w:rPr>
        <w:t>id-BearerTypeChange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rsidR="000416E6" w:rsidRDefault="00132126">
      <w:pPr>
        <w:pStyle w:val="PL"/>
        <w:rPr>
          <w:snapToGrid w:val="0"/>
          <w:lang w:val="fr-FR"/>
        </w:rPr>
      </w:pPr>
      <w:r>
        <w:rPr>
          <w:snapToGrid w:val="0"/>
          <w:lang w:val="fr-FR"/>
        </w:rPr>
        <w:t>id-RLCMode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187</w:t>
      </w:r>
    </w:p>
    <w:p w:rsidR="000416E6" w:rsidRDefault="00132126">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188</w:t>
      </w:r>
    </w:p>
    <w:p w:rsidR="000416E6" w:rsidRDefault="00132126">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rsidR="000416E6" w:rsidRDefault="00132126">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rsidR="000416E6" w:rsidRDefault="00132126">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rsidR="000416E6" w:rsidRDefault="00132126">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rsidR="000416E6" w:rsidRDefault="00132126">
      <w:pPr>
        <w:pStyle w:val="PL"/>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rsidR="000416E6" w:rsidRDefault="00132126">
      <w:pPr>
        <w:pStyle w:val="PL"/>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rsidR="000416E6" w:rsidRDefault="00132126">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rsidR="000416E6" w:rsidRDefault="00132126">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0416E6" w:rsidRDefault="00132126">
      <w:pPr>
        <w:pStyle w:val="PL"/>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rsidR="000416E6" w:rsidRDefault="00132126">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0416E6" w:rsidRDefault="00132126">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rsidR="000416E6" w:rsidRDefault="00132126">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0416E6" w:rsidRDefault="00132126">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rsidR="000416E6" w:rsidRDefault="00132126">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rsidR="000416E6" w:rsidRDefault="00132126">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rsidR="000416E6" w:rsidRDefault="00132126">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rsidR="000416E6" w:rsidRDefault="00132126">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rsidR="000416E6" w:rsidRDefault="00132126">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rsidR="000416E6" w:rsidRDefault="00132126">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rsidR="000416E6" w:rsidRDefault="00132126">
      <w:pPr>
        <w:pStyle w:val="PL"/>
        <w:rPr>
          <w:snapToGrid w:val="0"/>
          <w:lang w:val="it-IT"/>
        </w:rPr>
      </w:pPr>
      <w:r>
        <w:rPr>
          <w:snapToGrid w:val="0"/>
          <w:lang w:val="it-IT"/>
        </w:rPr>
        <w:t>id-Ph-InfoSCG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208</w:t>
      </w:r>
    </w:p>
    <w:p w:rsidR="000416E6" w:rsidRDefault="00132126">
      <w:pPr>
        <w:pStyle w:val="PL"/>
        <w:rPr>
          <w:snapToGrid w:val="0"/>
          <w:lang w:val="it-IT"/>
        </w:rPr>
      </w:pPr>
      <w:r>
        <w:rPr>
          <w:snapToGrid w:val="0"/>
          <w:lang w:val="it-IT"/>
        </w:rPr>
        <w:t>id-RequestedBandCombinationIndex</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209</w:t>
      </w:r>
    </w:p>
    <w:p w:rsidR="000416E6" w:rsidRDefault="00132126">
      <w:pPr>
        <w:pStyle w:val="PL"/>
        <w:rPr>
          <w:snapToGrid w:val="0"/>
          <w:lang w:val="it-IT"/>
        </w:rPr>
      </w:pPr>
      <w:r>
        <w:rPr>
          <w:snapToGrid w:val="0"/>
          <w:lang w:val="it-IT"/>
        </w:rPr>
        <w:t>id-RequestedFeatureSetEntryIndex</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210</w:t>
      </w:r>
    </w:p>
    <w:p w:rsidR="000416E6" w:rsidRDefault="00132126">
      <w:pPr>
        <w:pStyle w:val="PL"/>
        <w:rPr>
          <w:snapToGrid w:val="0"/>
          <w:lang w:val="it-IT"/>
        </w:rPr>
      </w:pPr>
      <w:r>
        <w:rPr>
          <w:snapToGrid w:val="0"/>
          <w:lang w:val="it-IT"/>
        </w:rPr>
        <w:t>id-RequestedP-MaxFR2</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211</w:t>
      </w:r>
    </w:p>
    <w:p w:rsidR="000416E6" w:rsidRDefault="00132126">
      <w:pPr>
        <w:pStyle w:val="PL"/>
        <w:rPr>
          <w:snapToGrid w:val="0"/>
          <w:lang w:val="it-IT"/>
        </w:rPr>
      </w:pPr>
      <w:r>
        <w:rPr>
          <w:snapToGrid w:val="0"/>
          <w:lang w:val="it-IT"/>
        </w:rPr>
        <w:t>id-DRX-Config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212</w:t>
      </w:r>
    </w:p>
    <w:p w:rsidR="000416E6" w:rsidRDefault="00132126">
      <w:pPr>
        <w:pStyle w:val="PL"/>
        <w:rPr>
          <w:snapToGrid w:val="0"/>
          <w:lang w:val="it-IT"/>
        </w:rPr>
      </w:pPr>
      <w:r>
        <w:rPr>
          <w:snapToGrid w:val="0"/>
          <w:lang w:val="it-IT"/>
        </w:rPr>
        <w:t>id-IgnoreResourceCoordinationContainer</w:t>
      </w:r>
      <w:r>
        <w:rPr>
          <w:snapToGrid w:val="0"/>
          <w:lang w:val="it-IT"/>
        </w:rPr>
        <w:tab/>
      </w:r>
      <w:r>
        <w:rPr>
          <w:snapToGrid w:val="0"/>
          <w:lang w:val="it-IT"/>
        </w:rPr>
        <w:tab/>
      </w:r>
      <w:r>
        <w:rPr>
          <w:snapToGrid w:val="0"/>
          <w:lang w:val="it-IT"/>
        </w:rPr>
        <w:tab/>
      </w:r>
      <w:r>
        <w:rPr>
          <w:snapToGrid w:val="0"/>
          <w:lang w:val="it-IT"/>
        </w:rPr>
        <w:tab/>
        <w:t>ProtocolIE-ID ::= 213</w:t>
      </w:r>
    </w:p>
    <w:p w:rsidR="000416E6" w:rsidRDefault="00132126">
      <w:pPr>
        <w:pStyle w:val="PL"/>
        <w:rPr>
          <w:snapToGrid w:val="0"/>
          <w:lang w:val="it-IT"/>
        </w:rPr>
      </w:pPr>
      <w:r>
        <w:rPr>
          <w:snapToGrid w:val="0"/>
          <w:lang w:val="it-IT"/>
        </w:rPr>
        <w:t>id-UEAssistanceInformation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214</w:t>
      </w:r>
    </w:p>
    <w:p w:rsidR="000416E6" w:rsidRDefault="00132126">
      <w:pPr>
        <w:pStyle w:val="PL"/>
        <w:rPr>
          <w:snapToGrid w:val="0"/>
          <w:lang w:val="it-IT"/>
        </w:rPr>
      </w:pPr>
      <w:r>
        <w:rPr>
          <w:snapToGrid w:val="0"/>
          <w:lang w:val="it-IT"/>
        </w:rPr>
        <w:t>id-NeedforGap</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215</w:t>
      </w:r>
    </w:p>
    <w:p w:rsidR="000416E6" w:rsidRDefault="00132126">
      <w:pPr>
        <w:pStyle w:val="PL"/>
        <w:rPr>
          <w:snapToGrid w:val="0"/>
          <w:lang w:val="it-IT"/>
        </w:rPr>
      </w:pPr>
      <w:r>
        <w:rPr>
          <w:snapToGrid w:val="0"/>
          <w:lang w:val="it-IT"/>
        </w:rPr>
        <w:t>id-PagingOrigin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216</w:t>
      </w:r>
    </w:p>
    <w:p w:rsidR="000416E6" w:rsidRDefault="00132126">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rsidR="000416E6" w:rsidRDefault="00132126">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rsidR="000416E6" w:rsidRDefault="00132126">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0416E6" w:rsidRDefault="00132126">
      <w:pPr>
        <w:pStyle w:val="PL"/>
        <w:rPr>
          <w:snapToGrid w:val="0"/>
          <w:lang w:val="it-IT"/>
        </w:rPr>
      </w:pPr>
      <w:r>
        <w:rPr>
          <w:snapToGrid w:val="0"/>
          <w:lang w:val="it-IT"/>
        </w:rPr>
        <w:t>id-NotificationInformation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220</w:t>
      </w:r>
    </w:p>
    <w:p w:rsidR="000416E6" w:rsidRDefault="00132126">
      <w:pPr>
        <w:pStyle w:val="PL"/>
        <w:rPr>
          <w:snapToGrid w:val="0"/>
          <w:lang w:val="it-IT"/>
        </w:rPr>
      </w:pPr>
      <w:r>
        <w:rPr>
          <w:snapToGrid w:val="0"/>
          <w:lang w:val="it-IT"/>
        </w:rPr>
        <w:lastRenderedPageBreak/>
        <w:t>id-PLMNAssistanceInfoForNetShar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221</w:t>
      </w:r>
    </w:p>
    <w:p w:rsidR="000416E6" w:rsidRDefault="00132126">
      <w:pPr>
        <w:pStyle w:val="PL"/>
        <w:rPr>
          <w:snapToGrid w:val="0"/>
          <w:lang w:val="it-IT"/>
        </w:rPr>
      </w:pPr>
      <w:r>
        <w:rPr>
          <w:snapToGrid w:val="0"/>
          <w:lang w:val="it-IT"/>
        </w:rPr>
        <w:t>id-UEContextNotRetrievable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222</w:t>
      </w:r>
    </w:p>
    <w:p w:rsidR="000416E6" w:rsidRDefault="00132126">
      <w:pPr>
        <w:pStyle w:val="PL"/>
        <w:rPr>
          <w:snapToGrid w:val="0"/>
          <w:lang w:val="nl-NL"/>
        </w:rPr>
      </w:pPr>
      <w:r>
        <w:rPr>
          <w:snapToGrid w:val="0"/>
          <w:lang w:val="nl-NL"/>
        </w:rPr>
        <w:t>id-BPLMN-ID-Info-List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223</w:t>
      </w:r>
    </w:p>
    <w:p w:rsidR="000416E6" w:rsidRDefault="00132126">
      <w:pPr>
        <w:pStyle w:val="PL"/>
        <w:rPr>
          <w:snapToGrid w:val="0"/>
          <w:lang w:val="nl-NL"/>
        </w:rPr>
      </w:pPr>
      <w:r>
        <w:rPr>
          <w:snapToGrid w:val="0"/>
          <w:lang w:val="nl-NL"/>
        </w:rPr>
        <w:t>id-SelectedPLMNID</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224</w:t>
      </w:r>
    </w:p>
    <w:p w:rsidR="000416E6" w:rsidRDefault="00132126">
      <w:pPr>
        <w:pStyle w:val="PL"/>
        <w:rPr>
          <w:rFonts w:cs="Courier New"/>
          <w:snapToGrid w:val="0"/>
          <w:lang w:val="nl-NL"/>
        </w:rPr>
      </w:pPr>
      <w:r>
        <w:rPr>
          <w:rFonts w:cs="Courier New"/>
          <w:lang w:val="nl-NL"/>
        </w:rPr>
        <w:t>id-UAC-Assistance-Info</w:t>
      </w:r>
      <w:r>
        <w:rPr>
          <w:rFonts w:cs="Courier New"/>
          <w:snapToGrid w:val="0"/>
          <w:lang w:val="nl-NL"/>
        </w:rPr>
        <w:tab/>
      </w:r>
      <w:r>
        <w:rPr>
          <w:rFonts w:cs="Courier New"/>
          <w:snapToGrid w:val="0"/>
          <w:lang w:val="nl-NL"/>
        </w:rPr>
        <w:tab/>
      </w:r>
      <w:r>
        <w:rPr>
          <w:rFonts w:cs="Courier New"/>
          <w:snapToGrid w:val="0"/>
          <w:lang w:val="nl-NL"/>
        </w:rPr>
        <w:tab/>
      </w:r>
      <w:r>
        <w:rPr>
          <w:rFonts w:cs="Courier New"/>
          <w:snapToGrid w:val="0"/>
          <w:lang w:val="nl-NL"/>
        </w:rPr>
        <w:tab/>
      </w:r>
      <w:r>
        <w:rPr>
          <w:rFonts w:cs="Courier New"/>
          <w:snapToGrid w:val="0"/>
          <w:lang w:val="nl-NL"/>
        </w:rPr>
        <w:tab/>
      </w:r>
      <w:r>
        <w:rPr>
          <w:rFonts w:cs="Courier New"/>
          <w:snapToGrid w:val="0"/>
          <w:lang w:val="nl-NL"/>
        </w:rPr>
        <w:tab/>
      </w:r>
      <w:r>
        <w:rPr>
          <w:rFonts w:cs="Courier New"/>
          <w:snapToGrid w:val="0"/>
          <w:lang w:val="nl-NL"/>
        </w:rPr>
        <w:tab/>
      </w:r>
      <w:r>
        <w:rPr>
          <w:rFonts w:cs="Courier New"/>
          <w:snapToGrid w:val="0"/>
          <w:lang w:val="nl-NL"/>
        </w:rPr>
        <w:tab/>
        <w:t>ProtocolIE-ID ::= 225</w:t>
      </w:r>
    </w:p>
    <w:p w:rsidR="000416E6" w:rsidRDefault="00132126">
      <w:pPr>
        <w:pStyle w:val="PL"/>
        <w:rPr>
          <w:snapToGrid w:val="0"/>
          <w:lang w:val="nl-NL"/>
        </w:rPr>
      </w:pPr>
      <w:r>
        <w:rPr>
          <w:snapToGrid w:val="0"/>
          <w:lang w:val="nl-NL"/>
        </w:rPr>
        <w:t>id-RANUEID</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226</w:t>
      </w:r>
    </w:p>
    <w:p w:rsidR="000416E6" w:rsidRDefault="00132126">
      <w:pPr>
        <w:pStyle w:val="PL"/>
        <w:rPr>
          <w:snapToGrid w:val="0"/>
          <w:lang w:val="nl-NL"/>
        </w:rPr>
      </w:pPr>
      <w:r>
        <w:rPr>
          <w:snapToGrid w:val="0"/>
          <w:lang w:val="nl-NL"/>
        </w:rPr>
        <w:t>id-GNB-DU-TNL-Association-To-Remove-Item</w:t>
      </w:r>
      <w:r>
        <w:rPr>
          <w:snapToGrid w:val="0"/>
          <w:lang w:val="nl-NL"/>
        </w:rPr>
        <w:tab/>
      </w:r>
      <w:r>
        <w:rPr>
          <w:snapToGrid w:val="0"/>
          <w:lang w:val="nl-NL"/>
        </w:rPr>
        <w:tab/>
      </w:r>
      <w:r>
        <w:rPr>
          <w:snapToGrid w:val="0"/>
          <w:lang w:val="nl-NL"/>
        </w:rPr>
        <w:tab/>
        <w:t>ProtocolIE-ID ::= 227</w:t>
      </w:r>
    </w:p>
    <w:p w:rsidR="000416E6" w:rsidRDefault="00132126">
      <w:pPr>
        <w:pStyle w:val="PL"/>
        <w:rPr>
          <w:snapToGrid w:val="0"/>
          <w:lang w:val="nl-NL"/>
        </w:rPr>
      </w:pPr>
      <w:r>
        <w:rPr>
          <w:snapToGrid w:val="0"/>
          <w:lang w:val="nl-NL"/>
        </w:rPr>
        <w:t>id-GNB-DU-TNL-Association-To-Remove-List</w:t>
      </w:r>
      <w:r>
        <w:rPr>
          <w:snapToGrid w:val="0"/>
          <w:lang w:val="nl-NL"/>
        </w:rPr>
        <w:tab/>
      </w:r>
      <w:r>
        <w:rPr>
          <w:snapToGrid w:val="0"/>
          <w:lang w:val="nl-NL"/>
        </w:rPr>
        <w:tab/>
      </w:r>
      <w:r>
        <w:rPr>
          <w:snapToGrid w:val="0"/>
          <w:lang w:val="nl-NL"/>
        </w:rPr>
        <w:tab/>
        <w:t>ProtocolIE-ID ::= 228</w:t>
      </w:r>
    </w:p>
    <w:p w:rsidR="000416E6" w:rsidRDefault="00132126">
      <w:pPr>
        <w:pStyle w:val="PL"/>
        <w:rPr>
          <w:snapToGrid w:val="0"/>
          <w:lang w:val="nl-NL"/>
        </w:rPr>
      </w:pPr>
      <w:r>
        <w:rPr>
          <w:snapToGrid w:val="0"/>
          <w:lang w:val="nl-NL"/>
        </w:rPr>
        <w:t>id-TNLAssociationTransportLayerAddressgNBDU</w:t>
      </w:r>
      <w:r>
        <w:rPr>
          <w:snapToGrid w:val="0"/>
          <w:lang w:val="nl-NL"/>
        </w:rPr>
        <w:tab/>
      </w:r>
      <w:r>
        <w:rPr>
          <w:snapToGrid w:val="0"/>
          <w:lang w:val="nl-NL"/>
        </w:rPr>
        <w:tab/>
      </w:r>
      <w:r>
        <w:rPr>
          <w:snapToGrid w:val="0"/>
          <w:lang w:val="nl-NL"/>
        </w:rPr>
        <w:tab/>
        <w:t>ProtocolIE-ID ::= 229</w:t>
      </w:r>
    </w:p>
    <w:p w:rsidR="000416E6" w:rsidRDefault="00132126">
      <w:pPr>
        <w:pStyle w:val="PL"/>
        <w:rPr>
          <w:snapToGrid w:val="0"/>
          <w:lang w:val="nl-NL"/>
        </w:rPr>
      </w:pPr>
      <w:r>
        <w:rPr>
          <w:snapToGrid w:val="0"/>
          <w:lang w:val="nl-NL"/>
        </w:rPr>
        <w:t>id-portNumber</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230</w:t>
      </w:r>
    </w:p>
    <w:p w:rsidR="000416E6" w:rsidRDefault="00132126">
      <w:pPr>
        <w:pStyle w:val="PL"/>
        <w:rPr>
          <w:snapToGrid w:val="0"/>
          <w:lang w:val="nl-NL"/>
        </w:rPr>
      </w:pPr>
      <w:r>
        <w:rPr>
          <w:snapToGrid w:val="0"/>
          <w:lang w:val="nl-NL"/>
        </w:rPr>
        <w:t>id-AdditionalSIBMessageList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231</w:t>
      </w:r>
    </w:p>
    <w:p w:rsidR="000416E6" w:rsidRDefault="00132126">
      <w:pPr>
        <w:pStyle w:val="PL"/>
        <w:rPr>
          <w:snapToGrid w:val="0"/>
          <w:lang w:val="nl-NL"/>
        </w:rPr>
      </w:pPr>
      <w:r>
        <w:rPr>
          <w:snapToGrid w:val="0"/>
          <w:lang w:val="nl-NL"/>
        </w:rPr>
        <w:t>id-Cell-Type</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232</w:t>
      </w:r>
    </w:p>
    <w:p w:rsidR="000416E6" w:rsidRDefault="00132126">
      <w:pPr>
        <w:pStyle w:val="PL"/>
        <w:rPr>
          <w:snapToGrid w:val="0"/>
          <w:lang w:val="nl-NL"/>
        </w:rPr>
      </w:pPr>
      <w:r>
        <w:rPr>
          <w:snapToGrid w:val="0"/>
          <w:lang w:val="nl-NL"/>
        </w:rPr>
        <w:t>id-IgnorePRACHConfiguration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233</w:t>
      </w:r>
    </w:p>
    <w:p w:rsidR="000416E6" w:rsidRDefault="00132126">
      <w:pPr>
        <w:pStyle w:val="PL"/>
        <w:rPr>
          <w:snapToGrid w:val="0"/>
          <w:lang w:val="nl-NL"/>
        </w:rPr>
      </w:pPr>
      <w:r>
        <w:rPr>
          <w:lang w:val="nl-NL"/>
        </w:rPr>
        <w:t>id-</w:t>
      </w:r>
      <w:r>
        <w:rPr>
          <w:rFonts w:hint="eastAsia"/>
          <w:lang w:val="nl-NL" w:eastAsia="zh-CN"/>
        </w:rPr>
        <w:t>CG-Config</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234</w:t>
      </w:r>
    </w:p>
    <w:p w:rsidR="000416E6" w:rsidRDefault="00132126">
      <w:pPr>
        <w:pStyle w:val="PL"/>
        <w:rPr>
          <w:snapToGrid w:val="0"/>
          <w:lang w:val="nl-NL"/>
        </w:rPr>
      </w:pPr>
      <w:r>
        <w:rPr>
          <w:snapToGrid w:val="0"/>
          <w:lang w:val="nl-NL"/>
        </w:rPr>
        <w:t>id-PDCCH-BlindDetectionSCG</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235</w:t>
      </w:r>
    </w:p>
    <w:p w:rsidR="000416E6" w:rsidRDefault="00132126">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rsidR="000416E6" w:rsidRDefault="00132126">
      <w:pPr>
        <w:pStyle w:val="PL"/>
        <w:rPr>
          <w:snapToGrid w:val="0"/>
          <w:lang w:val="it-IT"/>
        </w:rPr>
      </w:pPr>
      <w:r>
        <w:rPr>
          <w:snapToGrid w:val="0"/>
          <w:lang w:val="it-IT"/>
        </w:rPr>
        <w:t>id-Ph-Info</w:t>
      </w:r>
      <w:r>
        <w:rPr>
          <w:rFonts w:hint="eastAsia"/>
          <w:snapToGrid w:val="0"/>
          <w:lang w:val="it-IT" w:eastAsia="zh-CN"/>
        </w:rPr>
        <w:t>M</w:t>
      </w:r>
      <w:r>
        <w:rPr>
          <w:snapToGrid w:val="0"/>
          <w:lang w:val="it-IT"/>
        </w:rPr>
        <w:t>CG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237</w:t>
      </w:r>
    </w:p>
    <w:p w:rsidR="000416E6" w:rsidRDefault="00132126">
      <w:pPr>
        <w:pStyle w:val="PL"/>
        <w:rPr>
          <w:snapToGrid w:val="0"/>
          <w:lang w:val="it-IT"/>
        </w:rPr>
      </w:pPr>
      <w:r>
        <w:rPr>
          <w:snapToGrid w:val="0"/>
          <w:lang w:val="it-IT"/>
        </w:rPr>
        <w:t>id-MeasGapSharingConfig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238</w:t>
      </w:r>
    </w:p>
    <w:p w:rsidR="000416E6" w:rsidRDefault="00132126">
      <w:pPr>
        <w:pStyle w:val="PL"/>
        <w:rPr>
          <w:snapToGrid w:val="0"/>
          <w:lang w:val="it-IT"/>
        </w:rPr>
      </w:pPr>
      <w:r>
        <w:rPr>
          <w:snapToGrid w:val="0"/>
          <w:lang w:val="it-IT"/>
        </w:rPr>
        <w:t>id-systemInformationAreaID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239</w:t>
      </w:r>
    </w:p>
    <w:p w:rsidR="000416E6" w:rsidRDefault="00132126">
      <w:pPr>
        <w:pStyle w:val="PL"/>
        <w:rPr>
          <w:snapToGrid w:val="0"/>
          <w:lang w:val="it-IT"/>
        </w:rPr>
      </w:pPr>
      <w:r>
        <w:rPr>
          <w:snapToGrid w:val="0"/>
          <w:lang w:val="it-IT"/>
        </w:rPr>
        <w:t>id-areaScope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240</w:t>
      </w:r>
    </w:p>
    <w:p w:rsidR="000416E6" w:rsidRDefault="00132126">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rsidR="000416E6" w:rsidRDefault="00132126">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0416E6" w:rsidRDefault="00132126">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0416E6" w:rsidRDefault="00132126">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rsidR="000416E6" w:rsidRDefault="00132126">
      <w:pPr>
        <w:pStyle w:val="PL"/>
        <w:rPr>
          <w:rFonts w:eastAsia="宋体"/>
        </w:rPr>
      </w:pPr>
      <w:r>
        <w:rPr>
          <w:snapToGrid w:val="0"/>
        </w:rPr>
        <w:t>id-ProtocolIE-ID-246-not-to-be-used</w:t>
      </w:r>
      <w:r>
        <w:rPr>
          <w:rFonts w:eastAsia="宋体"/>
          <w:snapToGrid w:val="0"/>
        </w:rPr>
        <w:tab/>
      </w:r>
      <w:r>
        <w:rPr>
          <w:rFonts w:eastAsia="宋体"/>
        </w:rPr>
        <w:tab/>
      </w:r>
      <w:r>
        <w:rPr>
          <w:rFonts w:eastAsia="宋体"/>
        </w:rPr>
        <w:tab/>
      </w:r>
      <w:r>
        <w:rPr>
          <w:rFonts w:eastAsia="宋体"/>
        </w:rPr>
        <w:tab/>
      </w:r>
      <w:r>
        <w:rPr>
          <w:rFonts w:eastAsia="宋体"/>
        </w:rPr>
        <w:tab/>
        <w:t>ProtocolIE-ID ::= 246</w:t>
      </w:r>
    </w:p>
    <w:p w:rsidR="000416E6" w:rsidRDefault="00132126">
      <w:pPr>
        <w:pStyle w:val="PL"/>
        <w:rPr>
          <w:rFonts w:eastAsia="宋体"/>
        </w:rPr>
      </w:pPr>
      <w:r>
        <w:rPr>
          <w:snapToGrid w:val="0"/>
        </w:rPr>
        <w:t>id-ProtocolIE-ID-247-not-to-be-used</w:t>
      </w:r>
      <w:r>
        <w:tab/>
      </w:r>
      <w:r>
        <w:tab/>
      </w:r>
      <w:r>
        <w:tab/>
      </w:r>
      <w:r>
        <w:tab/>
      </w:r>
      <w:r>
        <w:tab/>
      </w:r>
      <w:r>
        <w:rPr>
          <w:rFonts w:eastAsia="宋体"/>
        </w:rPr>
        <w:t>ProtocolIE-ID ::= 247</w:t>
      </w:r>
    </w:p>
    <w:p w:rsidR="000416E6" w:rsidRDefault="00132126">
      <w:pPr>
        <w:pStyle w:val="PL"/>
        <w:rPr>
          <w:snapToGrid w:val="0"/>
          <w:lang w:val="it-IT"/>
        </w:rPr>
      </w:pPr>
      <w:r>
        <w:rPr>
          <w:snapToGrid w:val="0"/>
          <w:lang w:val="it-IT"/>
        </w:rPr>
        <w:t>id-AdditionalRRMPriorityIndex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248</w:t>
      </w:r>
    </w:p>
    <w:p w:rsidR="000416E6" w:rsidRDefault="00132126">
      <w:pPr>
        <w:pStyle w:val="PL"/>
        <w:rPr>
          <w:snapToGrid w:val="0"/>
          <w:lang w:val="it-IT"/>
        </w:rPr>
      </w:pPr>
      <w:r>
        <w:rPr>
          <w:snapToGrid w:val="0"/>
          <w:lang w:val="it-IT"/>
        </w:rPr>
        <w:t>id-DUCURadioInformationType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249</w:t>
      </w:r>
    </w:p>
    <w:p w:rsidR="000416E6" w:rsidRDefault="00132126">
      <w:pPr>
        <w:pStyle w:val="PL"/>
        <w:rPr>
          <w:snapToGrid w:val="0"/>
          <w:lang w:val="it-IT"/>
        </w:rPr>
      </w:pPr>
      <w:r>
        <w:rPr>
          <w:snapToGrid w:val="0"/>
          <w:lang w:val="it-IT"/>
        </w:rPr>
        <w:t xml:space="preserve">id-CUDURadioInformationType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250</w:t>
      </w:r>
    </w:p>
    <w:p w:rsidR="000416E6" w:rsidRDefault="00132126">
      <w:pPr>
        <w:pStyle w:val="PL"/>
        <w:rPr>
          <w:snapToGrid w:val="0"/>
          <w:lang w:val="en-US"/>
        </w:rPr>
      </w:pPr>
      <w:r>
        <w:rPr>
          <w:snapToGrid w:val="0"/>
          <w:lang w:val="en-US"/>
        </w:rPr>
        <w:t>id-AggressorgNBSetID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251</w:t>
      </w:r>
    </w:p>
    <w:p w:rsidR="000416E6" w:rsidRDefault="00132126">
      <w:pPr>
        <w:pStyle w:val="PL"/>
        <w:rPr>
          <w:snapToGrid w:val="0"/>
          <w:lang w:val="en-US"/>
        </w:rPr>
      </w:pPr>
      <w:r>
        <w:rPr>
          <w:snapToGrid w:val="0"/>
          <w:lang w:val="en-US"/>
        </w:rPr>
        <w:t>id-VictimgNBSetID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252</w:t>
      </w:r>
    </w:p>
    <w:p w:rsidR="000416E6" w:rsidRDefault="00132126">
      <w:pPr>
        <w:pStyle w:val="PL"/>
        <w:rPr>
          <w:snapToGrid w:val="0"/>
          <w:lang w:val="en-US"/>
        </w:rPr>
      </w:pPr>
      <w:r>
        <w:rPr>
          <w:snapToGrid w:val="0"/>
          <w:lang w:val="en-US"/>
        </w:rPr>
        <w:t>id-LowerLayerPresenceStatusChange</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253</w:t>
      </w:r>
    </w:p>
    <w:p w:rsidR="000416E6" w:rsidRDefault="00132126">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rsidR="000416E6" w:rsidRDefault="00132126">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rsidR="000416E6" w:rsidRDefault="00132126">
      <w:pPr>
        <w:pStyle w:val="PL"/>
        <w:rPr>
          <w:snapToGrid w:val="0"/>
          <w:lang w:val="it-IT"/>
        </w:rPr>
      </w:pPr>
      <w:r>
        <w:rPr>
          <w:snapToGrid w:val="0"/>
          <w:lang w:val="it-IT"/>
        </w:rPr>
        <w:t>id-IntendedTDD-DL-ULConfig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256</w:t>
      </w:r>
    </w:p>
    <w:p w:rsidR="000416E6" w:rsidRDefault="00132126">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257</w:t>
      </w:r>
    </w:p>
    <w:p w:rsidR="000416E6" w:rsidRDefault="00132126">
      <w:pPr>
        <w:pStyle w:val="PL"/>
        <w:rPr>
          <w:snapToGrid w:val="0"/>
          <w:lang w:val="it-IT"/>
        </w:rPr>
      </w:pPr>
      <w:r>
        <w:rPr>
          <w:snapToGrid w:val="0"/>
          <w:lang w:val="it-IT"/>
        </w:rPr>
        <w:t>id-BHChannels-ToBeSetup-List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258</w:t>
      </w:r>
    </w:p>
    <w:p w:rsidR="000416E6" w:rsidRDefault="00132126">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rsidR="000416E6" w:rsidRDefault="00132126">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rsidR="000416E6" w:rsidRDefault="00132126">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0416E6" w:rsidRDefault="00132126">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rsidR="000416E6" w:rsidRDefault="00132126">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rsidR="000416E6" w:rsidRDefault="00132126">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rsidR="000416E6" w:rsidRDefault="00132126">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rsidR="000416E6" w:rsidRDefault="00132126">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rsidR="000416E6" w:rsidRDefault="00132126">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rsidR="000416E6" w:rsidRDefault="00132126">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rsidR="000416E6" w:rsidRDefault="00132126">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rsidR="000416E6" w:rsidRDefault="00132126">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rsidR="000416E6" w:rsidRDefault="00132126">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rsidR="000416E6" w:rsidRDefault="00132126">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0416E6" w:rsidRDefault="00132126">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0416E6" w:rsidRDefault="00132126">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0416E6" w:rsidRDefault="00132126">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0416E6" w:rsidRDefault="00132126">
      <w:pPr>
        <w:pStyle w:val="PL"/>
        <w:rPr>
          <w:snapToGrid w:val="0"/>
        </w:rPr>
      </w:pPr>
      <w:r>
        <w:rPr>
          <w:snapToGrid w:val="0"/>
        </w:rPr>
        <w:t>id-BHChannels-Required-ToBeReleased-Item</w:t>
      </w:r>
      <w:r>
        <w:rPr>
          <w:snapToGrid w:val="0"/>
        </w:rPr>
        <w:tab/>
      </w:r>
      <w:r>
        <w:rPr>
          <w:snapToGrid w:val="0"/>
        </w:rPr>
        <w:tab/>
      </w:r>
      <w:r>
        <w:rPr>
          <w:snapToGrid w:val="0"/>
        </w:rPr>
        <w:tab/>
        <w:t>ProtocolIE-ID ::= 276</w:t>
      </w:r>
    </w:p>
    <w:p w:rsidR="000416E6" w:rsidRDefault="00132126">
      <w:pPr>
        <w:pStyle w:val="PL"/>
        <w:rPr>
          <w:snapToGrid w:val="0"/>
        </w:rPr>
      </w:pPr>
      <w:r>
        <w:rPr>
          <w:snapToGrid w:val="0"/>
        </w:rPr>
        <w:t>id-BHChannels-Required-ToBeReleased-List</w:t>
      </w:r>
      <w:r>
        <w:rPr>
          <w:snapToGrid w:val="0"/>
        </w:rPr>
        <w:tab/>
      </w:r>
      <w:r>
        <w:rPr>
          <w:snapToGrid w:val="0"/>
        </w:rPr>
        <w:tab/>
      </w:r>
      <w:r>
        <w:rPr>
          <w:snapToGrid w:val="0"/>
        </w:rPr>
        <w:tab/>
        <w:t>ProtocolIE-ID ::= 277</w:t>
      </w:r>
    </w:p>
    <w:p w:rsidR="000416E6" w:rsidRDefault="00132126">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rsidR="000416E6" w:rsidRDefault="00132126">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rsidR="000416E6" w:rsidRDefault="00132126">
      <w:pPr>
        <w:pStyle w:val="PL"/>
        <w:rPr>
          <w:snapToGrid w:val="0"/>
          <w:lang w:val="pt-PT"/>
        </w:rPr>
      </w:pPr>
      <w:r>
        <w:rPr>
          <w:snapToGrid w:val="0"/>
          <w:lang w:val="pt-PT"/>
        </w:rPr>
        <w:t>id-BHInfo</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280</w:t>
      </w:r>
    </w:p>
    <w:p w:rsidR="000416E6" w:rsidRDefault="00132126">
      <w:pPr>
        <w:pStyle w:val="PL"/>
        <w:rPr>
          <w:snapToGrid w:val="0"/>
          <w:lang w:val="pt-PT"/>
        </w:rPr>
      </w:pPr>
      <w:r>
        <w:rPr>
          <w:snapToGrid w:val="0"/>
          <w:lang w:val="pt-PT"/>
        </w:rPr>
        <w:t>id-BAPAddress</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281</w:t>
      </w:r>
    </w:p>
    <w:p w:rsidR="000416E6" w:rsidRDefault="00132126">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0416E6" w:rsidRDefault="00132126">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rsidR="000416E6" w:rsidRDefault="00132126">
      <w:pPr>
        <w:pStyle w:val="PL"/>
        <w:rPr>
          <w:snapToGrid w:val="0"/>
        </w:rPr>
      </w:pPr>
      <w:r>
        <w:rPr>
          <w:snapToGrid w:val="0"/>
        </w:rPr>
        <w:t>id-BH-Routing-Information-Added-List-Item</w:t>
      </w:r>
      <w:r>
        <w:rPr>
          <w:snapToGrid w:val="0"/>
        </w:rPr>
        <w:tab/>
      </w:r>
      <w:r>
        <w:rPr>
          <w:snapToGrid w:val="0"/>
        </w:rPr>
        <w:tab/>
      </w:r>
      <w:r>
        <w:rPr>
          <w:snapToGrid w:val="0"/>
        </w:rPr>
        <w:tab/>
        <w:t>ProtocolIE-ID ::= 284</w:t>
      </w:r>
    </w:p>
    <w:p w:rsidR="000416E6" w:rsidRDefault="00132126">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rsidR="000416E6" w:rsidRDefault="00132126">
      <w:pPr>
        <w:pStyle w:val="PL"/>
        <w:rPr>
          <w:snapToGrid w:val="0"/>
        </w:rPr>
      </w:pPr>
      <w:r>
        <w:rPr>
          <w:snapToGrid w:val="0"/>
        </w:rPr>
        <w:t>id-BH-Routing-Information-Removed-List-Item</w:t>
      </w:r>
      <w:r>
        <w:rPr>
          <w:snapToGrid w:val="0"/>
        </w:rPr>
        <w:tab/>
      </w:r>
      <w:r>
        <w:rPr>
          <w:snapToGrid w:val="0"/>
        </w:rPr>
        <w:tab/>
      </w:r>
      <w:r>
        <w:rPr>
          <w:snapToGrid w:val="0"/>
        </w:rPr>
        <w:tab/>
        <w:t>ProtocolIE-ID ::= 286</w:t>
      </w:r>
    </w:p>
    <w:p w:rsidR="000416E6" w:rsidRDefault="00132126">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rsidR="000416E6" w:rsidRDefault="00132126">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rsidR="000416E6" w:rsidRDefault="00132126">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rsidR="000416E6" w:rsidRDefault="00132126">
      <w:pPr>
        <w:pStyle w:val="PL"/>
        <w:rPr>
          <w:snapToGrid w:val="0"/>
          <w:lang w:val="pt-PT"/>
        </w:rPr>
      </w:pPr>
      <w:r>
        <w:rPr>
          <w:snapToGrid w:val="0"/>
          <w:lang w:val="pt-PT"/>
        </w:rPr>
        <w:t>id-IAB-Info-IAB-DU</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290</w:t>
      </w:r>
    </w:p>
    <w:p w:rsidR="000416E6" w:rsidRDefault="00132126">
      <w:pPr>
        <w:pStyle w:val="PL"/>
        <w:rPr>
          <w:snapToGrid w:val="0"/>
          <w:lang w:val="pt-PT"/>
        </w:rPr>
      </w:pPr>
      <w:r>
        <w:rPr>
          <w:snapToGrid w:val="0"/>
          <w:lang w:val="pt-PT"/>
        </w:rPr>
        <w:t>id-IAB-Info-IAB-donor-CU</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291</w:t>
      </w:r>
    </w:p>
    <w:p w:rsidR="000416E6" w:rsidRDefault="00132126">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rsidR="000416E6" w:rsidRDefault="00132126">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rsidR="000416E6" w:rsidRDefault="00132126">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rsidR="000416E6" w:rsidRDefault="00132126">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rsidR="000416E6" w:rsidRDefault="00132126">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rsidR="000416E6" w:rsidRDefault="00132126">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rsidR="000416E6" w:rsidRDefault="00132126">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rsidR="000416E6" w:rsidRDefault="00132126">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rsidR="000416E6" w:rsidRDefault="00132126">
      <w:pPr>
        <w:pStyle w:val="PL"/>
        <w:rPr>
          <w:snapToGrid w:val="0"/>
        </w:rPr>
      </w:pPr>
      <w:r>
        <w:rPr>
          <w:snapToGrid w:val="0"/>
        </w:rPr>
        <w:lastRenderedPageBreak/>
        <w:t>id-UL-UP-TNL-Information-to-Update-List</w:t>
      </w:r>
      <w:r>
        <w:rPr>
          <w:snapToGrid w:val="0"/>
        </w:rPr>
        <w:tab/>
      </w:r>
      <w:r>
        <w:rPr>
          <w:snapToGrid w:val="0"/>
        </w:rPr>
        <w:tab/>
      </w:r>
      <w:r>
        <w:rPr>
          <w:snapToGrid w:val="0"/>
        </w:rPr>
        <w:tab/>
      </w:r>
      <w:r>
        <w:rPr>
          <w:snapToGrid w:val="0"/>
        </w:rPr>
        <w:tab/>
        <w:t>ProtocolIE-ID ::= 300</w:t>
      </w:r>
    </w:p>
    <w:p w:rsidR="000416E6" w:rsidRDefault="00132126">
      <w:pPr>
        <w:pStyle w:val="PL"/>
        <w:rPr>
          <w:snapToGrid w:val="0"/>
        </w:rPr>
      </w:pPr>
      <w:r>
        <w:rPr>
          <w:snapToGrid w:val="0"/>
        </w:rPr>
        <w:t>id-UL-UP-TNL-Information-to-Update-List-Item</w:t>
      </w:r>
      <w:r>
        <w:rPr>
          <w:snapToGrid w:val="0"/>
        </w:rPr>
        <w:tab/>
      </w:r>
      <w:r>
        <w:rPr>
          <w:snapToGrid w:val="0"/>
        </w:rPr>
        <w:tab/>
        <w:t>ProtocolIE-ID ::= 301</w:t>
      </w:r>
    </w:p>
    <w:p w:rsidR="000416E6" w:rsidRDefault="00132126">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rsidR="000416E6" w:rsidRDefault="00132126">
      <w:pPr>
        <w:pStyle w:val="PL"/>
        <w:rPr>
          <w:snapToGrid w:val="0"/>
        </w:rPr>
      </w:pPr>
      <w:r>
        <w:rPr>
          <w:snapToGrid w:val="0"/>
        </w:rPr>
        <w:t>id-UL-UP-TNL-Address-to-Update-List-Item</w:t>
      </w:r>
      <w:r>
        <w:rPr>
          <w:snapToGrid w:val="0"/>
        </w:rPr>
        <w:tab/>
      </w:r>
      <w:r>
        <w:rPr>
          <w:snapToGrid w:val="0"/>
        </w:rPr>
        <w:tab/>
      </w:r>
      <w:r>
        <w:rPr>
          <w:snapToGrid w:val="0"/>
        </w:rPr>
        <w:tab/>
        <w:t>ProtocolIE-ID ::= 303</w:t>
      </w:r>
    </w:p>
    <w:p w:rsidR="000416E6" w:rsidRDefault="00132126">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rsidR="000416E6" w:rsidRDefault="00132126">
      <w:pPr>
        <w:pStyle w:val="PL"/>
        <w:rPr>
          <w:snapToGrid w:val="0"/>
        </w:rPr>
      </w:pPr>
      <w:r>
        <w:rPr>
          <w:snapToGrid w:val="0"/>
        </w:rPr>
        <w:t>id-DL-UP-TNL-Address-to-Update-List-Item</w:t>
      </w:r>
      <w:r>
        <w:rPr>
          <w:snapToGrid w:val="0"/>
        </w:rPr>
        <w:tab/>
      </w:r>
      <w:r>
        <w:rPr>
          <w:snapToGrid w:val="0"/>
        </w:rPr>
        <w:tab/>
      </w:r>
      <w:r>
        <w:rPr>
          <w:snapToGrid w:val="0"/>
        </w:rPr>
        <w:tab/>
        <w:t>ProtocolIE-ID ::= 305</w:t>
      </w:r>
    </w:p>
    <w:p w:rsidR="000416E6" w:rsidRDefault="00132126">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rsidR="000416E6" w:rsidRDefault="00132126">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rsidR="000416E6" w:rsidRDefault="00132126">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rsidR="000416E6" w:rsidRDefault="00132126">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rsidR="000416E6" w:rsidRDefault="00132126">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0416E6" w:rsidRDefault="00132126">
      <w:pPr>
        <w:pStyle w:val="PL"/>
        <w:rPr>
          <w:snapToGrid w:val="0"/>
          <w:lang w:val="it-IT"/>
        </w:rPr>
      </w:pPr>
      <w:r>
        <w:rPr>
          <w:snapToGrid w:val="0"/>
          <w:lang w:val="it-IT"/>
        </w:rPr>
        <w:t>id-SIB13-message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311</w:t>
      </w:r>
    </w:p>
    <w:p w:rsidR="000416E6" w:rsidRDefault="00132126">
      <w:pPr>
        <w:pStyle w:val="PL"/>
        <w:rPr>
          <w:snapToGrid w:val="0"/>
          <w:lang w:val="it-IT"/>
        </w:rPr>
      </w:pPr>
      <w:r>
        <w:rPr>
          <w:snapToGrid w:val="0"/>
          <w:lang w:val="it-IT"/>
        </w:rPr>
        <w:t>id-SIB14-message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312</w:t>
      </w:r>
    </w:p>
    <w:p w:rsidR="000416E6" w:rsidRDefault="00132126">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rsidR="000416E6" w:rsidRDefault="00132126">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rsidR="000416E6" w:rsidRDefault="00132126">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rsidR="000416E6" w:rsidRDefault="00132126">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rsidR="000416E6" w:rsidRDefault="00132126">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rsidR="000416E6" w:rsidRDefault="00132126">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rsidR="000416E6" w:rsidRDefault="00132126">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rsidR="000416E6" w:rsidRDefault="00132126">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rsidR="000416E6" w:rsidRDefault="00132126">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rsidR="000416E6" w:rsidRDefault="00132126">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DRBs-Setup-Item</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323</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DRBs-Setup-List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324</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DRBs-ToBeModified-Item</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325</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DRBs-ToBeModified-List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326</w:t>
      </w:r>
    </w:p>
    <w:p w:rsidR="000416E6" w:rsidRDefault="00132126">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rsidR="000416E6" w:rsidRDefault="00132126">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DRBs-ToBeSetup-Item</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329</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DRBs-ToBeSetup-List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330</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DRBs-ToBeSetup</w:t>
      </w:r>
      <w:r>
        <w:rPr>
          <w:rFonts w:hint="eastAsia"/>
          <w:snapToGrid w:val="0"/>
          <w:lang w:val="pt-PT"/>
        </w:rPr>
        <w:t>Mod</w:t>
      </w:r>
      <w:r>
        <w:rPr>
          <w:snapToGrid w:val="0"/>
          <w:lang w:val="pt-PT"/>
        </w:rPr>
        <w:t>-Item</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331</w:t>
      </w:r>
    </w:p>
    <w:p w:rsidR="000416E6" w:rsidRDefault="00132126">
      <w:pPr>
        <w:pStyle w:val="PL"/>
        <w:rPr>
          <w:snapToGrid w:val="0"/>
          <w:lang w:val="pt-PT"/>
        </w:rPr>
      </w:pPr>
      <w:r>
        <w:rPr>
          <w:snapToGrid w:val="0"/>
          <w:lang w:val="pt-PT"/>
        </w:rPr>
        <w:t>id-</w:t>
      </w:r>
      <w:r>
        <w:rPr>
          <w:rFonts w:hint="eastAsia"/>
          <w:snapToGrid w:val="0"/>
          <w:lang w:val="pt-PT"/>
        </w:rPr>
        <w:t>SL</w:t>
      </w:r>
      <w:r>
        <w:rPr>
          <w:snapToGrid w:val="0"/>
          <w:lang w:val="pt-PT"/>
        </w:rPr>
        <w:t>DRBs-ToBeSetup</w:t>
      </w:r>
      <w:r>
        <w:rPr>
          <w:rFonts w:hint="eastAsia"/>
          <w:snapToGrid w:val="0"/>
          <w:lang w:val="pt-PT"/>
        </w:rPr>
        <w:t>Mod</w:t>
      </w:r>
      <w:r>
        <w:rPr>
          <w:snapToGrid w:val="0"/>
          <w:lang w:val="pt-PT"/>
        </w:rPr>
        <w:t>-List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332</w:t>
      </w:r>
    </w:p>
    <w:p w:rsidR="000416E6" w:rsidRDefault="00132126">
      <w:pPr>
        <w:pStyle w:val="PL"/>
        <w:rPr>
          <w:snapToGrid w:val="0"/>
          <w:lang w:val="pt-PT"/>
        </w:rPr>
      </w:pPr>
      <w:r>
        <w:rPr>
          <w:snapToGrid w:val="0"/>
          <w:lang w:val="pt-PT"/>
        </w:rPr>
        <w:t>id-SLDRBs-SetupMod-List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333</w:t>
      </w:r>
    </w:p>
    <w:p w:rsidR="000416E6" w:rsidRDefault="00132126">
      <w:pPr>
        <w:pStyle w:val="PL"/>
        <w:rPr>
          <w:snapToGrid w:val="0"/>
          <w:lang w:val="pt-PT"/>
        </w:rPr>
      </w:pPr>
      <w:r>
        <w:rPr>
          <w:snapToGrid w:val="0"/>
          <w:lang w:val="pt-PT"/>
        </w:rPr>
        <w:t>id-SLDRBs-FailedToBeSetupMod-List</w:t>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334</w:t>
      </w:r>
    </w:p>
    <w:p w:rsidR="000416E6" w:rsidRDefault="00132126">
      <w:pPr>
        <w:pStyle w:val="PL"/>
        <w:rPr>
          <w:snapToGrid w:val="0"/>
          <w:lang w:val="pt-PT"/>
        </w:rPr>
      </w:pPr>
      <w:r>
        <w:rPr>
          <w:snapToGrid w:val="0"/>
          <w:lang w:val="pt-PT"/>
        </w:rPr>
        <w:t>id-SLDRBs-SetupMod-Item</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335</w:t>
      </w:r>
    </w:p>
    <w:p w:rsidR="000416E6" w:rsidRDefault="00132126">
      <w:pPr>
        <w:pStyle w:val="PL"/>
        <w:rPr>
          <w:snapToGrid w:val="0"/>
          <w:lang w:val="pt-PT"/>
        </w:rPr>
      </w:pPr>
      <w:r>
        <w:rPr>
          <w:snapToGrid w:val="0"/>
          <w:lang w:val="pt-PT"/>
        </w:rPr>
        <w:t>id-SLDRBs-FailedToBeSetupMod-Item</w:t>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336</w:t>
      </w:r>
    </w:p>
    <w:p w:rsidR="000416E6" w:rsidRDefault="00132126">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rsidR="000416E6" w:rsidRDefault="00132126">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rsidR="000416E6" w:rsidRDefault="00132126">
      <w:pPr>
        <w:pStyle w:val="PL"/>
        <w:rPr>
          <w:snapToGrid w:val="0"/>
          <w:lang w:val="it-IT"/>
        </w:rPr>
      </w:pPr>
      <w:r>
        <w:rPr>
          <w:snapToGrid w:val="0"/>
          <w:lang w:val="it-IT"/>
        </w:rPr>
        <w:t>id-UEAssistanceInformationEUTRA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339</w:t>
      </w:r>
    </w:p>
    <w:p w:rsidR="000416E6" w:rsidRDefault="00132126">
      <w:pPr>
        <w:pStyle w:val="PL"/>
        <w:rPr>
          <w:snapToGrid w:val="0"/>
          <w:lang w:val="it-IT"/>
        </w:rPr>
      </w:pPr>
      <w:r>
        <w:rPr>
          <w:snapToGrid w:val="0"/>
          <w:lang w:val="it-IT"/>
        </w:rPr>
        <w:t>id-PC5LinkAMBR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340</w:t>
      </w:r>
    </w:p>
    <w:p w:rsidR="000416E6" w:rsidRDefault="00132126">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rsidR="000416E6" w:rsidRDefault="00132126">
      <w:pPr>
        <w:pStyle w:val="PL"/>
        <w:rPr>
          <w:snapToGrid w:val="0"/>
          <w:lang w:val="it-IT"/>
        </w:rPr>
      </w:pPr>
      <w:r>
        <w:rPr>
          <w:snapToGrid w:val="0"/>
          <w:lang w:val="it-IT"/>
        </w:rPr>
        <w:t>id-SL-ConfigDedicatedEUTRA-Info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342</w:t>
      </w:r>
    </w:p>
    <w:p w:rsidR="000416E6" w:rsidRDefault="00132126">
      <w:pPr>
        <w:pStyle w:val="PL"/>
        <w:rPr>
          <w:snapToGrid w:val="0"/>
          <w:lang w:val="it-IT"/>
        </w:rPr>
      </w:pPr>
      <w:r>
        <w:rPr>
          <w:snapToGrid w:val="0"/>
          <w:lang w:val="it-IT"/>
        </w:rPr>
        <w:t>id-AlternativeQoSParaSetList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343</w:t>
      </w:r>
    </w:p>
    <w:p w:rsidR="000416E6" w:rsidRDefault="00132126">
      <w:pPr>
        <w:pStyle w:val="PL"/>
        <w:rPr>
          <w:snapToGrid w:val="0"/>
          <w:lang w:val="it-IT"/>
        </w:rPr>
      </w:pPr>
      <w:r>
        <w:rPr>
          <w:snapToGrid w:val="0"/>
          <w:lang w:val="it-IT"/>
        </w:rPr>
        <w:t>id-CurrentQoSParaSetIndex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344</w:t>
      </w:r>
    </w:p>
    <w:p w:rsidR="000416E6" w:rsidRDefault="00132126">
      <w:pPr>
        <w:pStyle w:val="PL"/>
        <w:rPr>
          <w:snapToGrid w:val="0"/>
          <w:lang w:val="it-IT"/>
        </w:rPr>
      </w:pPr>
      <w:r>
        <w:rPr>
          <w:snapToGrid w:val="0"/>
          <w:lang w:val="it-IT"/>
        </w:rPr>
        <w:t>id-gNBCUMeasurementID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345</w:t>
      </w:r>
    </w:p>
    <w:p w:rsidR="000416E6" w:rsidRDefault="00132126">
      <w:pPr>
        <w:pStyle w:val="PL"/>
        <w:rPr>
          <w:snapToGrid w:val="0"/>
          <w:lang w:val="it-IT"/>
        </w:rPr>
      </w:pPr>
      <w:r>
        <w:rPr>
          <w:snapToGrid w:val="0"/>
          <w:lang w:val="it-IT"/>
        </w:rPr>
        <w:t>id-gNBDUMeasurementID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346</w:t>
      </w:r>
    </w:p>
    <w:p w:rsidR="000416E6" w:rsidRDefault="00132126">
      <w:pPr>
        <w:pStyle w:val="PL"/>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347</w:t>
      </w:r>
    </w:p>
    <w:p w:rsidR="000416E6" w:rsidRDefault="00132126">
      <w:pPr>
        <w:pStyle w:val="PL"/>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348</w:t>
      </w:r>
    </w:p>
    <w:p w:rsidR="000416E6" w:rsidRDefault="00132126">
      <w:pPr>
        <w:pStyle w:val="PL"/>
        <w:rPr>
          <w:snapToGrid w:val="0"/>
          <w:lang w:val="it-IT"/>
        </w:rPr>
      </w:pPr>
      <w:r>
        <w:rPr>
          <w:snapToGrid w:val="0"/>
          <w:lang w:val="it-IT"/>
        </w:rPr>
        <w:t>id-CellToReportList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rsidR="000416E6" w:rsidRDefault="00132126">
      <w:pPr>
        <w:pStyle w:val="PL"/>
        <w:rPr>
          <w:snapToGrid w:val="0"/>
          <w:lang w:val="it-IT"/>
        </w:rPr>
      </w:pPr>
      <w:r>
        <w:rPr>
          <w:snapToGrid w:val="0"/>
          <w:lang w:val="it-IT"/>
        </w:rPr>
        <w:t>id-CellMeasurementResultList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rsidR="000416E6" w:rsidRDefault="00132126">
      <w:pPr>
        <w:pStyle w:val="PL"/>
        <w:rPr>
          <w:snapToGrid w:val="0"/>
          <w:lang w:val="it-IT"/>
        </w:rPr>
      </w:pPr>
      <w:r>
        <w:rPr>
          <w:snapToGrid w:val="0"/>
          <w:lang w:val="it-IT"/>
        </w:rPr>
        <w:t>id-HardwareLoadIndicator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351</w:t>
      </w:r>
    </w:p>
    <w:p w:rsidR="000416E6" w:rsidRDefault="00132126">
      <w:pPr>
        <w:pStyle w:val="PL"/>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352</w:t>
      </w:r>
    </w:p>
    <w:p w:rsidR="000416E6" w:rsidRDefault="00132126">
      <w:pPr>
        <w:pStyle w:val="PL"/>
        <w:rPr>
          <w:snapToGrid w:val="0"/>
          <w:lang w:val="it-IT"/>
        </w:rPr>
      </w:pPr>
      <w:r>
        <w:rPr>
          <w:snapToGrid w:val="0"/>
          <w:lang w:val="it-IT"/>
        </w:rPr>
        <w:t>id-TNLCapacityIndicator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353</w:t>
      </w:r>
    </w:p>
    <w:p w:rsidR="000416E6" w:rsidRDefault="00132126">
      <w:pPr>
        <w:pStyle w:val="PL"/>
        <w:rPr>
          <w:snapToGrid w:val="0"/>
          <w:lang w:val="it-IT"/>
        </w:rPr>
      </w:pPr>
      <w:r>
        <w:rPr>
          <w:snapToGrid w:val="0"/>
          <w:lang w:val="it-IT"/>
        </w:rPr>
        <w:t>id-CarrierList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354</w:t>
      </w:r>
    </w:p>
    <w:p w:rsidR="000416E6" w:rsidRDefault="00132126">
      <w:pPr>
        <w:pStyle w:val="PL"/>
        <w:rPr>
          <w:snapToGrid w:val="0"/>
          <w:lang w:val="it-IT"/>
        </w:rPr>
      </w:pPr>
      <w:r>
        <w:rPr>
          <w:snapToGrid w:val="0"/>
          <w:lang w:val="it-IT"/>
        </w:rPr>
        <w:t>id-ULCarrierList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355</w:t>
      </w:r>
    </w:p>
    <w:p w:rsidR="000416E6" w:rsidRDefault="00132126">
      <w:pPr>
        <w:pStyle w:val="PL"/>
        <w:rPr>
          <w:snapToGrid w:val="0"/>
          <w:lang w:val="it-IT"/>
        </w:rPr>
      </w:pPr>
      <w:r>
        <w:rPr>
          <w:snapToGrid w:val="0"/>
          <w:lang w:val="it-IT"/>
        </w:rPr>
        <w:t>id-FrequencyShift7p5khz</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356</w:t>
      </w:r>
    </w:p>
    <w:p w:rsidR="000416E6" w:rsidRDefault="00132126">
      <w:pPr>
        <w:pStyle w:val="PL"/>
        <w:rPr>
          <w:snapToGrid w:val="0"/>
          <w:lang w:val="sv-SE"/>
        </w:rPr>
      </w:pPr>
      <w:r>
        <w:rPr>
          <w:snapToGrid w:val="0"/>
          <w:lang w:val="sv-SE"/>
        </w:rPr>
        <w:t>id-SSB-PositionsInBurst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357</w:t>
      </w:r>
    </w:p>
    <w:p w:rsidR="000416E6" w:rsidRDefault="00132126">
      <w:pPr>
        <w:pStyle w:val="PL"/>
        <w:rPr>
          <w:snapToGrid w:val="0"/>
          <w:lang w:val="nl-NL"/>
        </w:rPr>
      </w:pPr>
      <w:r>
        <w:rPr>
          <w:snapToGrid w:val="0"/>
          <w:lang w:val="nl-NL"/>
        </w:rPr>
        <w:t>id-NRPRACHConfig</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358</w:t>
      </w:r>
    </w:p>
    <w:p w:rsidR="000416E6" w:rsidRDefault="00132126">
      <w:pPr>
        <w:pStyle w:val="PL"/>
        <w:rPr>
          <w:snapToGrid w:val="0"/>
          <w:lang w:val="nl-NL"/>
        </w:rPr>
      </w:pPr>
      <w:r>
        <w:rPr>
          <w:snapToGrid w:val="0"/>
          <w:lang w:val="nl-NL"/>
        </w:rPr>
        <w:t>id-RAReportList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359</w:t>
      </w:r>
    </w:p>
    <w:p w:rsidR="000416E6" w:rsidRDefault="00132126">
      <w:pPr>
        <w:pStyle w:val="PL"/>
        <w:rPr>
          <w:snapToGrid w:val="0"/>
          <w:lang w:val="nl-NL"/>
        </w:rPr>
      </w:pPr>
      <w:r>
        <w:rPr>
          <w:snapToGrid w:val="0"/>
          <w:lang w:val="nl-NL"/>
        </w:rPr>
        <w:t>id-RLFReportInformationList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360</w:t>
      </w:r>
    </w:p>
    <w:p w:rsidR="000416E6" w:rsidRDefault="00132126">
      <w:pPr>
        <w:pStyle w:val="PL"/>
        <w:rPr>
          <w:snapToGrid w:val="0"/>
          <w:lang w:val="nl-NL"/>
        </w:rPr>
      </w:pPr>
      <w:r>
        <w:rPr>
          <w:snapToGrid w:val="0"/>
          <w:lang w:val="nl-NL"/>
        </w:rPr>
        <w:t>id-TDD-UL-DLConfigCommonNR</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361</w:t>
      </w:r>
    </w:p>
    <w:p w:rsidR="000416E6" w:rsidRDefault="00132126">
      <w:pPr>
        <w:pStyle w:val="PL"/>
        <w:rPr>
          <w:snapToGrid w:val="0"/>
          <w:lang w:val="nl-NL"/>
        </w:rPr>
      </w:pPr>
      <w:r>
        <w:rPr>
          <w:snapToGrid w:val="0"/>
          <w:lang w:val="nl-NL"/>
        </w:rPr>
        <w:t>id-CNPacketDelayBudgetDownlink</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362</w:t>
      </w:r>
    </w:p>
    <w:p w:rsidR="000416E6" w:rsidRDefault="00132126">
      <w:pPr>
        <w:pStyle w:val="PL"/>
        <w:rPr>
          <w:snapToGrid w:val="0"/>
          <w:lang w:val="nl-NL"/>
        </w:rPr>
      </w:pPr>
      <w:r>
        <w:rPr>
          <w:snapToGrid w:val="0"/>
          <w:lang w:val="nl-NL"/>
        </w:rPr>
        <w:t>id-ExtendedPacketDelayBudget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363</w:t>
      </w:r>
    </w:p>
    <w:p w:rsidR="000416E6" w:rsidRDefault="00132126">
      <w:pPr>
        <w:pStyle w:val="PL"/>
        <w:rPr>
          <w:snapToGrid w:val="0"/>
          <w:lang w:val="nl-NL"/>
        </w:rPr>
      </w:pPr>
      <w:r>
        <w:rPr>
          <w:snapToGrid w:val="0"/>
          <w:lang w:val="nl-NL"/>
        </w:rPr>
        <w:t>id-TSCTrafficCharacteristics</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364</w:t>
      </w:r>
    </w:p>
    <w:p w:rsidR="000416E6" w:rsidRDefault="00132126">
      <w:pPr>
        <w:pStyle w:val="PL"/>
        <w:rPr>
          <w:snapToGrid w:val="0"/>
          <w:lang w:val="nl-NL"/>
        </w:rPr>
      </w:pPr>
      <w:r>
        <w:rPr>
          <w:snapToGrid w:val="0"/>
          <w:lang w:val="nl-NL" w:eastAsia="zh-CN"/>
        </w:rPr>
        <w:t>id-ReportingRequestType</w:t>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rPr>
        <w:t>ProtocolIE-ID ::= 365</w:t>
      </w:r>
    </w:p>
    <w:p w:rsidR="000416E6" w:rsidRDefault="00132126">
      <w:pPr>
        <w:pStyle w:val="PL"/>
        <w:rPr>
          <w:snapToGrid w:val="0"/>
          <w:lang w:val="nl-NL"/>
        </w:rPr>
      </w:pPr>
      <w:r>
        <w:rPr>
          <w:snapToGrid w:val="0"/>
          <w:lang w:val="nl-NL" w:eastAsia="zh-CN"/>
        </w:rPr>
        <w:t>id-TimeReferenceInformation</w:t>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rPr>
        <w:t>ProtocolIE-ID ::= 366</w:t>
      </w:r>
    </w:p>
    <w:p w:rsidR="000416E6" w:rsidRDefault="00132126">
      <w:pPr>
        <w:pStyle w:val="PL"/>
        <w:tabs>
          <w:tab w:val="clear" w:pos="5376"/>
          <w:tab w:val="clear" w:pos="5760"/>
          <w:tab w:val="left" w:pos="5455"/>
        </w:tabs>
        <w:rPr>
          <w:snapToGrid w:val="0"/>
          <w:lang w:val="nl-NL"/>
        </w:rPr>
      </w:pPr>
      <w:r>
        <w:rPr>
          <w:snapToGrid w:val="0"/>
          <w:lang w:val="nl-NL"/>
        </w:rPr>
        <w:t>id-CNPacketDelayBudgetUplink</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369</w:t>
      </w:r>
    </w:p>
    <w:p w:rsidR="000416E6" w:rsidRDefault="00132126">
      <w:pPr>
        <w:pStyle w:val="PL"/>
        <w:tabs>
          <w:tab w:val="clear" w:pos="5376"/>
          <w:tab w:val="clear" w:pos="5760"/>
          <w:tab w:val="left" w:pos="5455"/>
        </w:tabs>
        <w:rPr>
          <w:snapToGrid w:val="0"/>
          <w:lang w:val="nl-NL"/>
        </w:rPr>
      </w:pPr>
      <w:r>
        <w:rPr>
          <w:rFonts w:eastAsia="宋体"/>
          <w:snapToGrid w:val="0"/>
          <w:lang w:val="nl-NL"/>
        </w:rPr>
        <w:t>id-AdditionalPDCPDuplicationTNL-List</w:t>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snapToGrid w:val="0"/>
          <w:lang w:val="nl-NL"/>
        </w:rPr>
        <w:t>ProtocolIE-ID ::= 370</w:t>
      </w:r>
    </w:p>
    <w:p w:rsidR="000416E6" w:rsidRDefault="00132126">
      <w:pPr>
        <w:pStyle w:val="PL"/>
        <w:tabs>
          <w:tab w:val="clear" w:pos="5376"/>
          <w:tab w:val="clear" w:pos="5760"/>
          <w:tab w:val="left" w:pos="5455"/>
        </w:tabs>
        <w:rPr>
          <w:snapToGrid w:val="0"/>
          <w:lang w:val="nl-NL"/>
        </w:rPr>
      </w:pPr>
      <w:r>
        <w:rPr>
          <w:snapToGrid w:val="0"/>
          <w:lang w:val="nl-NL"/>
        </w:rPr>
        <w:t>id-RLCDuplicationInformation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371</w:t>
      </w:r>
    </w:p>
    <w:p w:rsidR="000416E6" w:rsidRDefault="00132126">
      <w:pPr>
        <w:pStyle w:val="PL"/>
        <w:rPr>
          <w:snapToGrid w:val="0"/>
          <w:lang w:val="nl-NL"/>
        </w:rPr>
      </w:pPr>
      <w:r>
        <w:rPr>
          <w:lang w:val="nl-NL"/>
        </w:rPr>
        <w:t>id-AdditionalDuplicationIndication</w:t>
      </w:r>
      <w:r>
        <w:rPr>
          <w:lang w:val="nl-NL"/>
        </w:rPr>
        <w:tab/>
      </w:r>
      <w:r>
        <w:rPr>
          <w:lang w:val="nl-NL"/>
        </w:rPr>
        <w:tab/>
      </w:r>
      <w:r>
        <w:rPr>
          <w:lang w:val="nl-NL"/>
        </w:rPr>
        <w:tab/>
      </w:r>
      <w:r>
        <w:rPr>
          <w:lang w:val="nl-NL"/>
        </w:rPr>
        <w:tab/>
      </w:r>
      <w:r>
        <w:rPr>
          <w:lang w:val="nl-NL"/>
        </w:rPr>
        <w:tab/>
      </w:r>
      <w:r>
        <w:rPr>
          <w:snapToGrid w:val="0"/>
          <w:lang w:val="nl-NL"/>
        </w:rPr>
        <w:t>ProtocolIE-ID ::= 372</w:t>
      </w:r>
    </w:p>
    <w:p w:rsidR="000416E6" w:rsidRDefault="00132126">
      <w:pPr>
        <w:pStyle w:val="PL"/>
        <w:rPr>
          <w:snapToGrid w:val="0"/>
          <w:lang w:val="nl-NL"/>
        </w:rPr>
      </w:pPr>
      <w:r>
        <w:rPr>
          <w:snapToGrid w:val="0"/>
          <w:lang w:val="nl-NL"/>
        </w:rPr>
        <w:t>id-ConditionalInterDUMobilityInformation</w:t>
      </w:r>
      <w:r>
        <w:rPr>
          <w:snapToGrid w:val="0"/>
          <w:lang w:val="nl-NL"/>
        </w:rPr>
        <w:tab/>
      </w:r>
      <w:r>
        <w:rPr>
          <w:snapToGrid w:val="0"/>
          <w:lang w:val="nl-NL"/>
        </w:rPr>
        <w:tab/>
      </w:r>
      <w:r>
        <w:rPr>
          <w:snapToGrid w:val="0"/>
          <w:lang w:val="nl-NL"/>
        </w:rPr>
        <w:tab/>
        <w:t>ProtocolIE-ID ::= 373</w:t>
      </w:r>
    </w:p>
    <w:p w:rsidR="000416E6" w:rsidRDefault="00132126">
      <w:pPr>
        <w:pStyle w:val="PL"/>
        <w:rPr>
          <w:snapToGrid w:val="0"/>
          <w:lang w:val="nl-NL"/>
        </w:rPr>
      </w:pPr>
      <w:r>
        <w:rPr>
          <w:snapToGrid w:val="0"/>
          <w:lang w:val="nl-NL"/>
        </w:rPr>
        <w:t>id-ConditionalIntraDUMobilityInformation</w:t>
      </w:r>
      <w:r>
        <w:rPr>
          <w:snapToGrid w:val="0"/>
          <w:lang w:val="nl-NL"/>
        </w:rPr>
        <w:tab/>
      </w:r>
      <w:r>
        <w:rPr>
          <w:snapToGrid w:val="0"/>
          <w:lang w:val="nl-NL"/>
        </w:rPr>
        <w:tab/>
      </w:r>
      <w:r>
        <w:rPr>
          <w:snapToGrid w:val="0"/>
          <w:lang w:val="nl-NL"/>
        </w:rPr>
        <w:tab/>
        <w:t>ProtocolIE-ID ::= 374</w:t>
      </w:r>
    </w:p>
    <w:p w:rsidR="000416E6" w:rsidRDefault="00132126">
      <w:pPr>
        <w:pStyle w:val="PL"/>
        <w:rPr>
          <w:snapToGrid w:val="0"/>
          <w:lang w:val="nl-NL"/>
        </w:rPr>
      </w:pPr>
      <w:r>
        <w:rPr>
          <w:snapToGrid w:val="0"/>
          <w:lang w:val="nl-NL"/>
        </w:rPr>
        <w:t>id-targetCellsToCancel</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375</w:t>
      </w:r>
    </w:p>
    <w:p w:rsidR="000416E6" w:rsidRDefault="00132126">
      <w:pPr>
        <w:pStyle w:val="PL"/>
        <w:rPr>
          <w:snapToGrid w:val="0"/>
          <w:lang w:val="nl-NL"/>
        </w:rPr>
      </w:pPr>
      <w:r>
        <w:rPr>
          <w:snapToGrid w:val="0"/>
          <w:lang w:val="nl-NL"/>
        </w:rPr>
        <w:t>id-requestedTargetCellGlobalID</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376</w:t>
      </w:r>
    </w:p>
    <w:p w:rsidR="000416E6" w:rsidRDefault="00132126">
      <w:pPr>
        <w:pStyle w:val="PL"/>
        <w:rPr>
          <w:snapToGrid w:val="0"/>
          <w:lang w:val="nl-NL"/>
        </w:rPr>
      </w:pPr>
      <w:r>
        <w:rPr>
          <w:snapToGrid w:val="0"/>
          <w:lang w:val="nl-NL"/>
        </w:rPr>
        <w:t>id-ManagementBasedMDTPLMNList</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377</w:t>
      </w:r>
    </w:p>
    <w:p w:rsidR="000416E6" w:rsidRDefault="00132126">
      <w:pPr>
        <w:pStyle w:val="PL"/>
        <w:rPr>
          <w:snapToGrid w:val="0"/>
          <w:lang w:val="nl-NL"/>
        </w:rPr>
      </w:pPr>
      <w:r>
        <w:rPr>
          <w:snapToGrid w:val="0"/>
          <w:lang w:val="nl-NL"/>
        </w:rPr>
        <w:t xml:space="preserve">id-TraceCollectionEntityIPAddress </w:t>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378</w:t>
      </w:r>
    </w:p>
    <w:p w:rsidR="000416E6" w:rsidRDefault="00132126">
      <w:pPr>
        <w:pStyle w:val="PL"/>
        <w:rPr>
          <w:snapToGrid w:val="0"/>
          <w:lang w:val="it-IT"/>
        </w:rPr>
      </w:pPr>
      <w:r>
        <w:rPr>
          <w:snapToGrid w:val="0"/>
          <w:lang w:val="it-IT"/>
        </w:rPr>
        <w:t>id-PrivacyIndicator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379</w:t>
      </w:r>
    </w:p>
    <w:p w:rsidR="000416E6" w:rsidRDefault="00132126">
      <w:pPr>
        <w:pStyle w:val="PL"/>
        <w:rPr>
          <w:snapToGrid w:val="0"/>
          <w:lang w:val="it-IT"/>
        </w:rPr>
      </w:pPr>
      <w:r>
        <w:rPr>
          <w:snapToGrid w:val="0"/>
          <w:lang w:val="it-IT"/>
        </w:rPr>
        <w:lastRenderedPageBreak/>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380</w:t>
      </w:r>
    </w:p>
    <w:p w:rsidR="000416E6" w:rsidRDefault="00132126">
      <w:pPr>
        <w:pStyle w:val="PL"/>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381</w:t>
      </w:r>
    </w:p>
    <w:p w:rsidR="000416E6" w:rsidRDefault="00132126">
      <w:pPr>
        <w:pStyle w:val="PL"/>
        <w:rPr>
          <w:snapToGrid w:val="0"/>
          <w:lang w:val="it-IT"/>
        </w:rPr>
      </w:pPr>
      <w:r>
        <w:rPr>
          <w:snapToGrid w:val="0"/>
          <w:lang w:val="it-IT"/>
        </w:rPr>
        <w:t>id-ServingNID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382</w:t>
      </w:r>
    </w:p>
    <w:p w:rsidR="000416E6" w:rsidRDefault="00132126">
      <w:pPr>
        <w:pStyle w:val="PL"/>
        <w:rPr>
          <w:snapToGrid w:val="0"/>
          <w:lang w:val="it-IT"/>
        </w:rPr>
      </w:pPr>
      <w:r>
        <w:rPr>
          <w:snapToGrid w:val="0"/>
          <w:lang w:val="it-IT"/>
        </w:rPr>
        <w:t>id-NPNBroadcastInformation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383</w:t>
      </w:r>
    </w:p>
    <w:p w:rsidR="000416E6" w:rsidRDefault="00132126">
      <w:pPr>
        <w:pStyle w:val="PL"/>
        <w:rPr>
          <w:snapToGrid w:val="0"/>
          <w:lang w:val="it-IT"/>
        </w:rPr>
      </w:pPr>
      <w:r>
        <w:rPr>
          <w:snapToGrid w:val="0"/>
          <w:lang w:val="it-IT"/>
        </w:rPr>
        <w:t>id-NPNSupportInfo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384</w:t>
      </w:r>
    </w:p>
    <w:p w:rsidR="000416E6" w:rsidRDefault="00132126">
      <w:pPr>
        <w:pStyle w:val="PL"/>
        <w:rPr>
          <w:snapToGrid w:val="0"/>
          <w:lang w:val="en-US"/>
        </w:rPr>
      </w:pPr>
      <w:r>
        <w:rPr>
          <w:snapToGrid w:val="0"/>
          <w:lang w:val="en-US"/>
        </w:rPr>
        <w:t>id-NID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385</w:t>
      </w:r>
    </w:p>
    <w:p w:rsidR="000416E6" w:rsidRDefault="00132126">
      <w:pPr>
        <w:pStyle w:val="PL"/>
        <w:rPr>
          <w:snapToGrid w:val="0"/>
          <w:lang w:val="en-US"/>
        </w:rPr>
      </w:pPr>
      <w:r>
        <w:rPr>
          <w:snapToGrid w:val="0"/>
          <w:lang w:val="en-US"/>
        </w:rPr>
        <w:t>id-AvailableSNPN-ID-List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386</w:t>
      </w:r>
    </w:p>
    <w:p w:rsidR="000416E6" w:rsidRDefault="00132126">
      <w:pPr>
        <w:pStyle w:val="PL"/>
        <w:rPr>
          <w:snapToGrid w:val="0"/>
          <w:lang w:val="it-IT"/>
        </w:rPr>
      </w:pPr>
      <w:r>
        <w:rPr>
          <w:snapToGrid w:val="0"/>
          <w:lang w:val="it-IT"/>
        </w:rPr>
        <w:t>id-SIB10-message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387</w:t>
      </w:r>
    </w:p>
    <w:p w:rsidR="000416E6" w:rsidRDefault="00132126">
      <w:pPr>
        <w:pStyle w:val="PL"/>
        <w:rPr>
          <w:snapToGrid w:val="0"/>
          <w:lang w:val="en-US"/>
        </w:rPr>
      </w:pPr>
      <w:r>
        <w:rPr>
          <w:snapToGrid w:val="0"/>
          <w:lang w:val="en-US" w:eastAsia="zh-CN"/>
        </w:rPr>
        <w:t>id-DLCarrierList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389</w:t>
      </w:r>
    </w:p>
    <w:p w:rsidR="000416E6" w:rsidRDefault="00132126">
      <w:pPr>
        <w:pStyle w:val="PL"/>
        <w:rPr>
          <w:snapToGrid w:val="0"/>
          <w:lang w:val="en-US"/>
        </w:rPr>
      </w:pPr>
      <w:r>
        <w:rPr>
          <w:snapToGrid w:val="0"/>
          <w:lang w:val="en-US"/>
        </w:rPr>
        <w:tab/>
        <w:t>id-ExtendedTAISliceSupportList</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390</w:t>
      </w:r>
    </w:p>
    <w:p w:rsidR="000416E6" w:rsidRDefault="00132126">
      <w:pPr>
        <w:pStyle w:val="PL"/>
        <w:rPr>
          <w:snapToGrid w:val="0"/>
          <w:lang w:val="en-US"/>
        </w:rPr>
      </w:pPr>
      <w:r>
        <w:rPr>
          <w:snapToGrid w:val="0"/>
          <w:lang w:val="en-US"/>
        </w:rPr>
        <w:t>id-RequestedSRSTransmissionCharacteristics</w:t>
      </w:r>
      <w:r>
        <w:rPr>
          <w:snapToGrid w:val="0"/>
          <w:lang w:val="en-US"/>
        </w:rPr>
        <w:tab/>
      </w:r>
      <w:r>
        <w:rPr>
          <w:snapToGrid w:val="0"/>
          <w:lang w:val="en-US"/>
        </w:rPr>
        <w:tab/>
      </w:r>
      <w:r>
        <w:rPr>
          <w:snapToGrid w:val="0"/>
          <w:lang w:val="en-US"/>
        </w:rPr>
        <w:tab/>
        <w:t>ProtocolIE-ID ::= 391</w:t>
      </w:r>
    </w:p>
    <w:p w:rsidR="000416E6" w:rsidRDefault="00132126">
      <w:pPr>
        <w:pStyle w:val="PL"/>
        <w:rPr>
          <w:snapToGrid w:val="0"/>
          <w:lang w:val="fr-FR"/>
        </w:rPr>
      </w:pPr>
      <w:r>
        <w:rPr>
          <w:snapToGrid w:val="0"/>
          <w:lang w:val="fr-FR"/>
        </w:rPr>
        <w:t>id-PosAssistance-Information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392</w:t>
      </w:r>
    </w:p>
    <w:p w:rsidR="000416E6" w:rsidRDefault="00132126">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0416E6" w:rsidRDefault="00132126">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0416E6" w:rsidRDefault="00132126">
      <w:pPr>
        <w:pStyle w:val="PL"/>
        <w:rPr>
          <w:snapToGrid w:val="0"/>
          <w:lang w:val="fr-FR"/>
        </w:rPr>
      </w:pPr>
      <w:r>
        <w:rPr>
          <w:snapToGrid w:val="0"/>
          <w:lang w:val="fr-FR"/>
        </w:rPr>
        <w:t>id-PosAssistanceInformationFailureList</w:t>
      </w:r>
      <w:r>
        <w:rPr>
          <w:snapToGrid w:val="0"/>
          <w:lang w:val="fr-FR"/>
        </w:rPr>
        <w:tab/>
      </w:r>
      <w:r>
        <w:rPr>
          <w:snapToGrid w:val="0"/>
          <w:lang w:val="fr-FR"/>
        </w:rPr>
        <w:tab/>
      </w:r>
      <w:r>
        <w:rPr>
          <w:snapToGrid w:val="0"/>
          <w:lang w:val="fr-FR"/>
        </w:rPr>
        <w:tab/>
      </w:r>
      <w:r>
        <w:rPr>
          <w:snapToGrid w:val="0"/>
          <w:lang w:val="fr-FR"/>
        </w:rPr>
        <w:tab/>
        <w:t>ProtocolIE-ID ::= 395</w:t>
      </w:r>
    </w:p>
    <w:p w:rsidR="000416E6" w:rsidRDefault="00132126">
      <w:pPr>
        <w:pStyle w:val="PL"/>
        <w:rPr>
          <w:snapToGrid w:val="0"/>
          <w:lang w:val="fr-FR"/>
        </w:rPr>
      </w:pPr>
      <w:r>
        <w:rPr>
          <w:snapToGrid w:val="0"/>
          <w:lang w:val="fr-FR"/>
        </w:rPr>
        <w:t>id-PosMeasurementQuantities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396</w:t>
      </w:r>
    </w:p>
    <w:p w:rsidR="000416E6" w:rsidRDefault="00132126">
      <w:pPr>
        <w:pStyle w:val="PL"/>
        <w:rPr>
          <w:snapToGrid w:val="0"/>
          <w:lang w:val="fr-FR"/>
        </w:rPr>
      </w:pPr>
      <w:r>
        <w:rPr>
          <w:snapToGrid w:val="0"/>
          <w:lang w:val="fr-FR"/>
        </w:rPr>
        <w:t>id-PosMeasurementResultList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397</w:t>
      </w:r>
    </w:p>
    <w:p w:rsidR="000416E6" w:rsidRDefault="00132126">
      <w:pPr>
        <w:pStyle w:val="PL"/>
        <w:rPr>
          <w:snapToGrid w:val="0"/>
          <w:lang w:val="fr-FR"/>
        </w:rPr>
      </w:pPr>
      <w:r>
        <w:rPr>
          <w:snapToGrid w:val="0"/>
          <w:lang w:val="fr-FR"/>
        </w:rPr>
        <w:t>id-TRPInformationTypeListTRPReq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398</w:t>
      </w:r>
    </w:p>
    <w:p w:rsidR="000416E6" w:rsidRDefault="00132126">
      <w:pPr>
        <w:pStyle w:val="PL"/>
        <w:rPr>
          <w:snapToGrid w:val="0"/>
          <w:lang w:val="fr-FR"/>
        </w:rPr>
      </w:pPr>
      <w:r>
        <w:rPr>
          <w:snapToGrid w:val="0"/>
          <w:lang w:val="fr-FR"/>
        </w:rPr>
        <w:t>id-TRPInformationTypeItem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399</w:t>
      </w:r>
    </w:p>
    <w:p w:rsidR="000416E6" w:rsidRDefault="00132126">
      <w:pPr>
        <w:pStyle w:val="PL"/>
        <w:rPr>
          <w:snapToGrid w:val="0"/>
          <w:lang w:val="fr-FR"/>
        </w:rPr>
      </w:pPr>
      <w:r>
        <w:rPr>
          <w:snapToGrid w:val="0"/>
          <w:lang w:val="fr-FR"/>
        </w:rPr>
        <w:t>id-TRPInformationListTRPResp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400</w:t>
      </w:r>
    </w:p>
    <w:p w:rsidR="000416E6" w:rsidRDefault="00132126">
      <w:pPr>
        <w:pStyle w:val="PL"/>
        <w:rPr>
          <w:snapToGrid w:val="0"/>
          <w:lang w:val="fr-FR"/>
        </w:rPr>
      </w:pPr>
      <w:r>
        <w:rPr>
          <w:snapToGrid w:val="0"/>
          <w:lang w:val="fr-FR"/>
        </w:rPr>
        <w:t>id-TRPInformationItem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401</w:t>
      </w:r>
    </w:p>
    <w:p w:rsidR="000416E6" w:rsidRDefault="00132126">
      <w:pPr>
        <w:pStyle w:val="PL"/>
        <w:rPr>
          <w:snapToGrid w:val="0"/>
          <w:lang w:val="fr-FR"/>
        </w:rPr>
      </w:pPr>
      <w:r>
        <w:rPr>
          <w:lang w:val="fr-FR"/>
        </w:rPr>
        <w:t>id-LMF-MeasurementID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402</w:t>
      </w:r>
    </w:p>
    <w:p w:rsidR="000416E6" w:rsidRDefault="00132126">
      <w:pPr>
        <w:pStyle w:val="PL"/>
        <w:tabs>
          <w:tab w:val="left" w:pos="11100"/>
        </w:tabs>
        <w:rPr>
          <w:snapToGrid w:val="0"/>
          <w:lang w:val="it-IT"/>
        </w:rPr>
      </w:pPr>
      <w:r>
        <w:rPr>
          <w:snapToGrid w:val="0"/>
          <w:lang w:val="it-IT"/>
        </w:rPr>
        <w:t>id-SRSType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403</w:t>
      </w:r>
    </w:p>
    <w:p w:rsidR="000416E6" w:rsidRDefault="00132126">
      <w:pPr>
        <w:pStyle w:val="PL"/>
        <w:tabs>
          <w:tab w:val="left" w:pos="11100"/>
        </w:tabs>
        <w:rPr>
          <w:snapToGrid w:val="0"/>
          <w:lang w:val="it-IT"/>
        </w:rPr>
      </w:pPr>
      <w:r>
        <w:rPr>
          <w:snapToGrid w:val="0"/>
          <w:lang w:val="it-IT"/>
        </w:rPr>
        <w:t>id-ActivationTime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404</w:t>
      </w:r>
    </w:p>
    <w:p w:rsidR="000416E6" w:rsidRDefault="00132126">
      <w:pPr>
        <w:pStyle w:val="PL"/>
        <w:tabs>
          <w:tab w:val="left" w:pos="11100"/>
        </w:tabs>
        <w:rPr>
          <w:snapToGrid w:val="0"/>
          <w:lang w:val="it-IT"/>
        </w:rPr>
      </w:pPr>
      <w:r>
        <w:rPr>
          <w:snapToGrid w:val="0"/>
          <w:lang w:val="it-IT" w:eastAsia="zh-CN"/>
        </w:rPr>
        <w:t>id-AbortTransmission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405</w:t>
      </w:r>
    </w:p>
    <w:p w:rsidR="000416E6" w:rsidRDefault="00132126">
      <w:pPr>
        <w:pStyle w:val="PL"/>
        <w:rPr>
          <w:snapToGrid w:val="0"/>
          <w:lang w:val="it-IT"/>
        </w:rPr>
      </w:pPr>
      <w:r>
        <w:rPr>
          <w:snapToGrid w:val="0"/>
          <w:lang w:val="it-IT"/>
        </w:rPr>
        <w:t>id-</w:t>
      </w:r>
      <w:r>
        <w:rPr>
          <w:lang w:val="it-IT"/>
        </w:rPr>
        <w:t>Positioning</w:t>
      </w:r>
      <w:r>
        <w:rPr>
          <w:snapToGrid w:val="0"/>
          <w:lang w:val="it-IT"/>
        </w:rPr>
        <w:t>BroadcastCells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406</w:t>
      </w:r>
    </w:p>
    <w:p w:rsidR="000416E6" w:rsidRDefault="00132126">
      <w:pPr>
        <w:pStyle w:val="PL"/>
        <w:rPr>
          <w:snapToGrid w:val="0"/>
          <w:lang w:val="it-IT"/>
        </w:rPr>
      </w:pPr>
      <w:r>
        <w:rPr>
          <w:snapToGrid w:val="0"/>
          <w:lang w:val="it-IT"/>
        </w:rPr>
        <w:t>id-SRSConfiguration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407</w:t>
      </w:r>
    </w:p>
    <w:p w:rsidR="000416E6" w:rsidRDefault="00132126">
      <w:pPr>
        <w:pStyle w:val="PL"/>
        <w:rPr>
          <w:snapToGrid w:val="0"/>
          <w:lang w:val="it-IT"/>
        </w:rPr>
      </w:pPr>
      <w:r>
        <w:rPr>
          <w:snapToGrid w:val="0"/>
          <w:lang w:val="it-IT"/>
        </w:rPr>
        <w:t>id-</w:t>
      </w:r>
      <w:r>
        <w:rPr>
          <w:lang w:val="it-IT"/>
        </w:rPr>
        <w:t>PosReportCharacteristics</w:t>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408</w:t>
      </w:r>
    </w:p>
    <w:p w:rsidR="000416E6" w:rsidRDefault="00132126">
      <w:pPr>
        <w:pStyle w:val="PL"/>
        <w:rPr>
          <w:snapToGrid w:val="0"/>
          <w:lang w:val="it-IT"/>
        </w:rPr>
      </w:pPr>
      <w:r>
        <w:rPr>
          <w:snapToGrid w:val="0"/>
          <w:lang w:val="it-IT"/>
        </w:rPr>
        <w:t>id-</w:t>
      </w:r>
      <w:r>
        <w:rPr>
          <w:lang w:val="it-IT"/>
        </w:rPr>
        <w:t>PosMeasurementPeriodicity</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409</w:t>
      </w:r>
    </w:p>
    <w:p w:rsidR="000416E6" w:rsidRDefault="00132126">
      <w:pPr>
        <w:pStyle w:val="PL"/>
      </w:pPr>
      <w:r>
        <w:t>id-TRPList</w:t>
      </w:r>
      <w:r>
        <w:tab/>
      </w:r>
      <w:r>
        <w:tab/>
      </w:r>
      <w:r>
        <w:tab/>
      </w:r>
      <w:r>
        <w:tab/>
      </w:r>
      <w:r>
        <w:tab/>
      </w:r>
      <w:r>
        <w:tab/>
      </w:r>
      <w:r>
        <w:tab/>
      </w:r>
      <w:r>
        <w:tab/>
      </w:r>
      <w:r>
        <w:tab/>
      </w:r>
      <w:r>
        <w:tab/>
      </w:r>
      <w:r>
        <w:tab/>
        <w:t>ProtocolIE-ID ::= 410</w:t>
      </w:r>
    </w:p>
    <w:p w:rsidR="000416E6" w:rsidRDefault="00132126">
      <w:pPr>
        <w:pStyle w:val="PL"/>
      </w:pPr>
      <w:r>
        <w:t>id-RAN-MeasurementID</w:t>
      </w:r>
      <w:r>
        <w:tab/>
      </w:r>
      <w:r>
        <w:tab/>
      </w:r>
      <w:r>
        <w:tab/>
      </w:r>
      <w:r>
        <w:tab/>
      </w:r>
      <w:r>
        <w:tab/>
      </w:r>
      <w:r>
        <w:tab/>
      </w:r>
      <w:r>
        <w:tab/>
      </w:r>
      <w:r>
        <w:tab/>
        <w:t>ProtocolIE-ID ::= 411</w:t>
      </w:r>
    </w:p>
    <w:p w:rsidR="000416E6" w:rsidRDefault="00132126">
      <w:pPr>
        <w:pStyle w:val="PL"/>
        <w:rPr>
          <w:snapToGrid w:val="0"/>
        </w:rPr>
      </w:pPr>
      <w:r>
        <w:t>id-LMF-UE-MeasurementID</w:t>
      </w:r>
      <w:r>
        <w:tab/>
      </w:r>
      <w:r>
        <w:tab/>
      </w:r>
      <w:r>
        <w:tab/>
      </w:r>
      <w:r>
        <w:tab/>
      </w:r>
      <w:r>
        <w:tab/>
      </w:r>
      <w:r>
        <w:tab/>
      </w:r>
      <w:r>
        <w:tab/>
      </w:r>
      <w:r>
        <w:tab/>
      </w:r>
      <w:r>
        <w:rPr>
          <w:snapToGrid w:val="0"/>
        </w:rPr>
        <w:t>ProtocolIE-ID ::= 412</w:t>
      </w:r>
    </w:p>
    <w:p w:rsidR="000416E6" w:rsidRDefault="00132126">
      <w:pPr>
        <w:pStyle w:val="PL"/>
      </w:pPr>
      <w:r>
        <w:t>id-RAN-UE-MeasurementID</w:t>
      </w:r>
      <w:r>
        <w:tab/>
      </w:r>
      <w:r>
        <w:tab/>
      </w:r>
      <w:r>
        <w:tab/>
      </w:r>
      <w:r>
        <w:tab/>
      </w:r>
      <w:r>
        <w:tab/>
      </w:r>
      <w:r>
        <w:tab/>
      </w:r>
      <w:r>
        <w:tab/>
      </w:r>
      <w:r>
        <w:tab/>
        <w:t>ProtocolIE-ID ::= 413</w:t>
      </w:r>
    </w:p>
    <w:p w:rsidR="000416E6" w:rsidRDefault="00132126">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rsidR="000416E6" w:rsidRDefault="00132126">
      <w:pPr>
        <w:pStyle w:val="PL"/>
        <w:tabs>
          <w:tab w:val="left" w:pos="11100"/>
        </w:tabs>
        <w:rPr>
          <w:snapToGrid w:val="0"/>
        </w:rPr>
      </w:pPr>
      <w:r>
        <w:t>id-E-CID-MeasurementQuantities-Item</w:t>
      </w:r>
      <w:r>
        <w:tab/>
      </w:r>
      <w:r>
        <w:tab/>
      </w:r>
      <w:r>
        <w:tab/>
      </w:r>
      <w:r>
        <w:tab/>
      </w:r>
      <w:r>
        <w:tab/>
      </w:r>
      <w:r>
        <w:rPr>
          <w:snapToGrid w:val="0"/>
          <w:lang w:eastAsia="zh-CN"/>
        </w:rPr>
        <w:t>ProtocolIE-ID ::= 415</w:t>
      </w:r>
    </w:p>
    <w:p w:rsidR="000416E6" w:rsidRDefault="00132126">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rsidR="000416E6" w:rsidRDefault="00132126">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rsidR="000416E6" w:rsidRDefault="00132126">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rsidR="000416E6" w:rsidRDefault="00132126">
      <w:pPr>
        <w:pStyle w:val="PL"/>
      </w:pPr>
      <w:r>
        <w:t>id-SFNInitialisationTime</w:t>
      </w:r>
      <w:r>
        <w:tab/>
      </w:r>
      <w:r>
        <w:tab/>
      </w:r>
      <w:r>
        <w:tab/>
      </w:r>
      <w:r>
        <w:tab/>
      </w:r>
      <w:r>
        <w:tab/>
      </w:r>
      <w:r>
        <w:tab/>
      </w:r>
      <w:r>
        <w:tab/>
        <w:t>ProtocolIE-ID ::= 419</w:t>
      </w:r>
    </w:p>
    <w:p w:rsidR="000416E6" w:rsidRDefault="00132126">
      <w:pPr>
        <w:pStyle w:val="PL"/>
      </w:pPr>
      <w:r>
        <w:t>id-SystemFrameNumber</w:t>
      </w:r>
      <w:r>
        <w:tab/>
      </w:r>
      <w:r>
        <w:tab/>
      </w:r>
      <w:r>
        <w:tab/>
      </w:r>
      <w:r>
        <w:tab/>
      </w:r>
      <w:r>
        <w:tab/>
      </w:r>
      <w:r>
        <w:tab/>
      </w:r>
      <w:r>
        <w:tab/>
      </w:r>
      <w:r>
        <w:tab/>
        <w:t>ProtocolIE-ID ::= 420</w:t>
      </w:r>
    </w:p>
    <w:p w:rsidR="000416E6" w:rsidRDefault="00132126">
      <w:pPr>
        <w:pStyle w:val="PL"/>
      </w:pPr>
      <w:r>
        <w:t>id-SlotNumber</w:t>
      </w:r>
      <w:r>
        <w:tab/>
      </w:r>
      <w:r>
        <w:tab/>
      </w:r>
      <w:r>
        <w:tab/>
      </w:r>
      <w:r>
        <w:tab/>
      </w:r>
      <w:r>
        <w:tab/>
      </w:r>
      <w:r>
        <w:tab/>
      </w:r>
      <w:r>
        <w:tab/>
      </w:r>
      <w:r>
        <w:tab/>
      </w:r>
      <w:r>
        <w:tab/>
      </w:r>
      <w:r>
        <w:tab/>
        <w:t>ProtocolIE-ID ::= 421</w:t>
      </w:r>
    </w:p>
    <w:p w:rsidR="000416E6" w:rsidRDefault="00132126">
      <w:pPr>
        <w:pStyle w:val="PL"/>
      </w:pPr>
      <w:r>
        <w:t>id-TRP-MeasurementRequestList</w:t>
      </w:r>
      <w:r>
        <w:tab/>
      </w:r>
      <w:r>
        <w:tab/>
      </w:r>
      <w:r>
        <w:tab/>
      </w:r>
      <w:r>
        <w:tab/>
      </w:r>
      <w:r>
        <w:tab/>
      </w:r>
      <w:r>
        <w:tab/>
        <w:t>ProtocolIE-ID ::= 422</w:t>
      </w:r>
    </w:p>
    <w:p w:rsidR="000416E6" w:rsidRDefault="00132126">
      <w:pPr>
        <w:pStyle w:val="PL"/>
      </w:pPr>
      <w:r>
        <w:t>id-MeasurementBeamInfoRequest</w:t>
      </w:r>
      <w:r>
        <w:tab/>
      </w:r>
      <w:r>
        <w:tab/>
      </w:r>
      <w:r>
        <w:tab/>
      </w:r>
      <w:r>
        <w:tab/>
      </w:r>
      <w:r>
        <w:tab/>
      </w:r>
      <w:r>
        <w:tab/>
        <w:t>ProtocolIE-ID ::= 423</w:t>
      </w:r>
    </w:p>
    <w:p w:rsidR="000416E6" w:rsidRDefault="00132126">
      <w:pPr>
        <w:pStyle w:val="PL"/>
        <w:rPr>
          <w:lang w:val="pt-PT"/>
        </w:rPr>
      </w:pPr>
      <w:r>
        <w:rPr>
          <w:lang w:val="pt-PT"/>
        </w:rPr>
        <w:t>id-E-CID-ReportCharacteristics</w:t>
      </w:r>
      <w:r>
        <w:rPr>
          <w:lang w:val="pt-PT"/>
        </w:rPr>
        <w:tab/>
      </w:r>
      <w:r>
        <w:rPr>
          <w:lang w:val="pt-PT"/>
        </w:rPr>
        <w:tab/>
      </w:r>
      <w:r>
        <w:rPr>
          <w:lang w:val="pt-PT"/>
        </w:rPr>
        <w:tab/>
      </w:r>
      <w:r>
        <w:rPr>
          <w:lang w:val="pt-PT"/>
        </w:rPr>
        <w:tab/>
      </w:r>
      <w:r>
        <w:rPr>
          <w:lang w:val="pt-PT"/>
        </w:rPr>
        <w:tab/>
      </w:r>
      <w:r>
        <w:rPr>
          <w:lang w:val="pt-PT"/>
        </w:rPr>
        <w:tab/>
        <w:t>ProtocolIE-ID ::= 424</w:t>
      </w:r>
    </w:p>
    <w:p w:rsidR="000416E6" w:rsidRDefault="00132126">
      <w:pPr>
        <w:pStyle w:val="PL"/>
        <w:rPr>
          <w:snapToGrid w:val="0"/>
          <w:lang w:val="pt-PT"/>
        </w:rPr>
      </w:pPr>
      <w:r>
        <w:rPr>
          <w:snapToGrid w:val="0"/>
          <w:lang w:val="pt-PT"/>
        </w:rPr>
        <w:t>id-ConfiguredTACIndication</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425</w:t>
      </w:r>
    </w:p>
    <w:p w:rsidR="000416E6" w:rsidRDefault="00132126">
      <w:pPr>
        <w:pStyle w:val="PL"/>
        <w:rPr>
          <w:snapToGrid w:val="0"/>
          <w:lang w:val="pt-PT"/>
        </w:rPr>
      </w:pPr>
      <w:r>
        <w:rPr>
          <w:snapToGrid w:val="0"/>
          <w:lang w:val="pt-PT" w:eastAsia="zh-CN"/>
        </w:rPr>
        <w:t>id-</w:t>
      </w:r>
      <w:r>
        <w:rPr>
          <w:snapToGrid w:val="0"/>
          <w:lang w:val="pt-PT"/>
        </w:rPr>
        <w:t>Extended-GNB-CU-Name</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426</w:t>
      </w:r>
    </w:p>
    <w:p w:rsidR="000416E6" w:rsidRDefault="00132126">
      <w:pPr>
        <w:pStyle w:val="PL"/>
        <w:rPr>
          <w:snapToGrid w:val="0"/>
          <w:lang w:val="pt-PT"/>
        </w:rPr>
      </w:pPr>
      <w:r>
        <w:rPr>
          <w:snapToGrid w:val="0"/>
          <w:lang w:val="pt-PT" w:eastAsia="zh-CN"/>
        </w:rPr>
        <w:t>id-</w:t>
      </w:r>
      <w:r>
        <w:rPr>
          <w:snapToGrid w:val="0"/>
          <w:lang w:val="pt-PT"/>
        </w:rPr>
        <w:t>Extended-GNB-DU-Name</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427</w:t>
      </w:r>
    </w:p>
    <w:p w:rsidR="000416E6" w:rsidRDefault="00132126">
      <w:pPr>
        <w:pStyle w:val="PL"/>
        <w:snapToGrid w:val="0"/>
        <w:rPr>
          <w:snapToGrid w:val="0"/>
          <w:lang w:val="pt-PT"/>
        </w:rPr>
      </w:pPr>
      <w:r>
        <w:rPr>
          <w:snapToGrid w:val="0"/>
          <w:lang w:val="pt-PT"/>
        </w:rPr>
        <w:t>id-F1CTransferPath</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428</w:t>
      </w:r>
    </w:p>
    <w:p w:rsidR="000416E6" w:rsidRDefault="00132126">
      <w:pPr>
        <w:pStyle w:val="PL"/>
        <w:rPr>
          <w:snapToGrid w:val="0"/>
          <w:lang w:val="pt-PT"/>
        </w:rPr>
      </w:pPr>
      <w:r>
        <w:rPr>
          <w:rFonts w:eastAsia="宋体"/>
          <w:snapToGrid w:val="0"/>
          <w:lang w:val="pt-PT"/>
        </w:rPr>
        <w:t>id-SFN-Offset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429</w:t>
      </w:r>
    </w:p>
    <w:p w:rsidR="000416E6" w:rsidRDefault="00132126">
      <w:pPr>
        <w:pStyle w:val="PL"/>
        <w:snapToGrid w:val="0"/>
        <w:rPr>
          <w:snapToGrid w:val="0"/>
          <w:lang w:val="pt-PT"/>
        </w:rPr>
      </w:pPr>
      <w:r>
        <w:rPr>
          <w:lang w:val="pt-PT"/>
        </w:rPr>
        <w:t>id-</w:t>
      </w:r>
      <w:r>
        <w:rPr>
          <w:rFonts w:eastAsia="Batang"/>
          <w:bCs/>
          <w:lang w:val="pt-PT"/>
        </w:rPr>
        <w:t>TransmissionStopIndicator</w:t>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430</w:t>
      </w:r>
    </w:p>
    <w:p w:rsidR="000416E6" w:rsidRDefault="00132126">
      <w:pPr>
        <w:pStyle w:val="PL"/>
        <w:rPr>
          <w:snapToGrid w:val="0"/>
          <w:lang w:val="pt-PT"/>
        </w:rPr>
      </w:pPr>
      <w:r>
        <w:rPr>
          <w:rFonts w:eastAsia="宋体"/>
          <w:snapToGrid w:val="0"/>
          <w:lang w:val="pt-PT"/>
        </w:rPr>
        <w:t>id-SrsFrequency</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431</w:t>
      </w:r>
    </w:p>
    <w:p w:rsidR="000416E6" w:rsidRDefault="00132126">
      <w:pPr>
        <w:pStyle w:val="PL"/>
        <w:rPr>
          <w:rFonts w:eastAsia="宋体"/>
          <w:snapToGrid w:val="0"/>
          <w:lang w:val="pt-PT"/>
        </w:rPr>
      </w:pPr>
      <w:r>
        <w:rPr>
          <w:rFonts w:eastAsia="宋体"/>
          <w:snapToGrid w:val="0"/>
          <w:lang w:val="pt-PT"/>
        </w:rPr>
        <w:t>id-SCGIndicator</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432</w:t>
      </w:r>
    </w:p>
    <w:p w:rsidR="000416E6" w:rsidRDefault="00132126">
      <w:pPr>
        <w:pStyle w:val="PL"/>
        <w:rPr>
          <w:snapToGrid w:val="0"/>
          <w:lang w:val="pt-PT"/>
        </w:rPr>
      </w:pPr>
      <w:r>
        <w:rPr>
          <w:rFonts w:eastAsia="宋体"/>
          <w:lang w:val="pt-PT"/>
        </w:rPr>
        <w:t>id-E</w:t>
      </w:r>
      <w:r>
        <w:rPr>
          <w:snapToGrid w:val="0"/>
          <w:lang w:val="pt-PT"/>
        </w:rPr>
        <w:t>stimatedArrivalProbability</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433</w:t>
      </w:r>
    </w:p>
    <w:p w:rsidR="000416E6" w:rsidRDefault="00132126">
      <w:pPr>
        <w:pStyle w:val="PL"/>
        <w:rPr>
          <w:snapToGrid w:val="0"/>
          <w:lang w:val="pt-PT"/>
        </w:rPr>
      </w:pPr>
      <w:r>
        <w:rPr>
          <w:snapToGrid w:val="0"/>
          <w:lang w:val="pt-PT"/>
        </w:rPr>
        <w:t>id-TRPType</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434</w:t>
      </w:r>
    </w:p>
    <w:p w:rsidR="000416E6" w:rsidRDefault="00132126">
      <w:pPr>
        <w:pStyle w:val="PL"/>
        <w:rPr>
          <w:snapToGrid w:val="0"/>
          <w:lang w:val="pt-PT"/>
        </w:rPr>
      </w:pPr>
      <w:r>
        <w:rPr>
          <w:rFonts w:eastAsia="等线"/>
          <w:snapToGrid w:val="0"/>
          <w:lang w:val="pt-PT"/>
        </w:rPr>
        <w:t>id-SRSSpatialRelationP</w:t>
      </w:r>
      <w:r>
        <w:rPr>
          <w:rFonts w:eastAsia="等线" w:hint="eastAsia"/>
          <w:snapToGrid w:val="0"/>
          <w:lang w:val="pt-PT" w:eastAsia="zh-CN"/>
        </w:rPr>
        <w:t>er</w:t>
      </w:r>
      <w:r>
        <w:rPr>
          <w:rFonts w:eastAsia="等线"/>
          <w:snapToGrid w:val="0"/>
          <w:lang w:val="pt-PT"/>
        </w:rPr>
        <w:t>SRSR</w:t>
      </w:r>
      <w:r>
        <w:rPr>
          <w:rFonts w:eastAsia="等线" w:hint="eastAsia"/>
          <w:snapToGrid w:val="0"/>
          <w:lang w:val="pt-PT" w:eastAsia="zh-CN"/>
        </w:rPr>
        <w:t>esource</w:t>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宋体"/>
          <w:snapToGrid w:val="0"/>
          <w:lang w:val="pt-PT"/>
        </w:rPr>
        <w:t xml:space="preserve">ProtocolIE-ID ::= </w:t>
      </w:r>
      <w:r>
        <w:rPr>
          <w:rFonts w:eastAsia="宋体"/>
          <w:snapToGrid w:val="0"/>
          <w:lang w:val="pt-PT" w:eastAsia="zh-CN"/>
        </w:rPr>
        <w:t>435</w:t>
      </w:r>
    </w:p>
    <w:p w:rsidR="000416E6" w:rsidRDefault="00132126">
      <w:pPr>
        <w:pStyle w:val="PL"/>
        <w:rPr>
          <w:rFonts w:eastAsia="等线"/>
          <w:snapToGrid w:val="0"/>
          <w:lang w:val="pt-PT"/>
        </w:rPr>
      </w:pPr>
      <w:r>
        <w:rPr>
          <w:rFonts w:eastAsia="等线"/>
          <w:snapToGrid w:val="0"/>
          <w:lang w:val="pt-PT"/>
        </w:rPr>
        <w:t>id-PDCPTerminatingNodeDLTNLAddrInfo</w:t>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t>ProtocolIE-ID ::= 436</w:t>
      </w:r>
    </w:p>
    <w:p w:rsidR="000416E6" w:rsidRDefault="00132126">
      <w:pPr>
        <w:pStyle w:val="PL"/>
        <w:rPr>
          <w:rFonts w:eastAsia="等线"/>
          <w:snapToGrid w:val="0"/>
          <w:lang w:val="pt-PT"/>
        </w:rPr>
      </w:pPr>
      <w:r>
        <w:rPr>
          <w:snapToGrid w:val="0"/>
          <w:lang w:val="pt-PT"/>
        </w:rPr>
        <w:t>id-ENBDLTNLAddress</w:t>
      </w:r>
      <w:r>
        <w:rPr>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t>ProtocolIE-ID ::= 437</w:t>
      </w:r>
    </w:p>
    <w:p w:rsidR="000416E6" w:rsidRDefault="00132126">
      <w:pPr>
        <w:pStyle w:val="PL"/>
        <w:rPr>
          <w:rFonts w:eastAsia="Malgun Gothic"/>
          <w:snapToGrid w:val="0"/>
          <w:lang w:val="pt-PT"/>
        </w:rPr>
      </w:pPr>
      <w:r>
        <w:rPr>
          <w:rFonts w:eastAsia="Malgun Gothic" w:hint="eastAsia"/>
          <w:snapToGrid w:val="0"/>
          <w:lang w:val="pt-PT"/>
        </w:rPr>
        <w:t>id-</w:t>
      </w:r>
      <w:r>
        <w:rPr>
          <w:snapToGrid w:val="0"/>
          <w:lang w:val="pt-PT"/>
        </w:rPr>
        <w:t>PosMeasurementPeriodicityExtended</w:t>
      </w:r>
      <w:r>
        <w:rPr>
          <w:snapToGrid w:val="0"/>
          <w:lang w:val="pt-PT"/>
        </w:rPr>
        <w:tab/>
      </w:r>
      <w:r>
        <w:rPr>
          <w:snapToGrid w:val="0"/>
          <w:lang w:val="pt-PT"/>
        </w:rPr>
        <w:tab/>
      </w:r>
      <w:r>
        <w:rPr>
          <w:snapToGrid w:val="0"/>
          <w:lang w:val="pt-PT"/>
        </w:rPr>
        <w:tab/>
      </w:r>
      <w:r>
        <w:rPr>
          <w:snapToGrid w:val="0"/>
          <w:lang w:val="pt-PT"/>
        </w:rPr>
        <w:tab/>
      </w:r>
      <w:r>
        <w:rPr>
          <w:rFonts w:eastAsia="宋体"/>
          <w:snapToGrid w:val="0"/>
          <w:lang w:val="pt-PT"/>
        </w:rPr>
        <w:t xml:space="preserve">ProtocolIE-ID ::= </w:t>
      </w:r>
      <w:r>
        <w:rPr>
          <w:rFonts w:eastAsia="宋体"/>
          <w:snapToGrid w:val="0"/>
          <w:lang w:val="pt-PT" w:eastAsia="zh-CN"/>
        </w:rPr>
        <w:t>438</w:t>
      </w:r>
    </w:p>
    <w:p w:rsidR="000416E6" w:rsidRDefault="00132126">
      <w:pPr>
        <w:pStyle w:val="PL"/>
        <w:rPr>
          <w:rFonts w:eastAsia="等线"/>
          <w:snapToGrid w:val="0"/>
          <w:lang w:val="pt-PT"/>
        </w:rPr>
      </w:pPr>
      <w:r>
        <w:rPr>
          <w:rFonts w:eastAsia="宋体"/>
          <w:snapToGrid w:val="0"/>
          <w:lang w:val="pt-PT"/>
        </w:rPr>
        <w:t>id-</w:t>
      </w:r>
      <w:r>
        <w:rPr>
          <w:lang w:val="pt-PT"/>
        </w:rPr>
        <w:t>PRS-Resource-ID</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rFonts w:eastAsia="宋体"/>
          <w:snapToGrid w:val="0"/>
          <w:lang w:val="pt-PT"/>
        </w:rPr>
        <w:t xml:space="preserve">ProtocolIE-ID ::= </w:t>
      </w:r>
      <w:r>
        <w:rPr>
          <w:rFonts w:eastAsia="宋体"/>
          <w:snapToGrid w:val="0"/>
          <w:lang w:val="pt-PT" w:eastAsia="zh-CN"/>
        </w:rPr>
        <w:t>439</w:t>
      </w:r>
    </w:p>
    <w:p w:rsidR="000416E6" w:rsidRDefault="00132126">
      <w:pPr>
        <w:pStyle w:val="PL"/>
        <w:rPr>
          <w:snapToGrid w:val="0"/>
          <w:lang w:val="pt-PT"/>
        </w:rPr>
      </w:pPr>
      <w:r>
        <w:rPr>
          <w:lang w:val="pt-PT"/>
        </w:rPr>
        <w:t>id-LocationMeasurementInformation</w:t>
      </w:r>
      <w:r>
        <w:rPr>
          <w:lang w:val="pt-PT"/>
        </w:rPr>
        <w:tab/>
      </w:r>
      <w:r>
        <w:rPr>
          <w:lang w:val="pt-PT"/>
        </w:rPr>
        <w:tab/>
      </w:r>
      <w:r>
        <w:rPr>
          <w:lang w:val="pt-PT"/>
        </w:rPr>
        <w:tab/>
      </w:r>
      <w:r>
        <w:rPr>
          <w:lang w:val="pt-PT"/>
        </w:rPr>
        <w:tab/>
      </w:r>
      <w:r>
        <w:rPr>
          <w:lang w:val="pt-PT"/>
        </w:rPr>
        <w:tab/>
      </w:r>
      <w:r>
        <w:rPr>
          <w:snapToGrid w:val="0"/>
          <w:lang w:val="pt-PT"/>
        </w:rPr>
        <w:t>ProtocolIE-ID ::= 440</w:t>
      </w:r>
    </w:p>
    <w:p w:rsidR="000416E6" w:rsidRDefault="00132126">
      <w:pPr>
        <w:pStyle w:val="PL"/>
        <w:rPr>
          <w:rFonts w:eastAsia="宋体"/>
          <w:snapToGrid w:val="0"/>
          <w:lang w:val="pt-PT"/>
        </w:rPr>
      </w:pPr>
      <w:r>
        <w:rPr>
          <w:lang w:val="pt-PT"/>
        </w:rPr>
        <w:t>id-</w:t>
      </w:r>
      <w:r>
        <w:rPr>
          <w:rFonts w:eastAsia="宋体"/>
          <w:lang w:val="pt-PT"/>
        </w:rPr>
        <w:t>SliceRadioResourceStatus</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441</w:t>
      </w:r>
    </w:p>
    <w:p w:rsidR="000416E6" w:rsidRDefault="00132126">
      <w:pPr>
        <w:pStyle w:val="PL"/>
        <w:rPr>
          <w:rFonts w:eastAsia="宋体"/>
          <w:lang w:val="pt-PT"/>
        </w:rPr>
      </w:pPr>
      <w:r>
        <w:rPr>
          <w:lang w:val="pt-PT"/>
        </w:rPr>
        <w:t>id-</w:t>
      </w:r>
      <w:r>
        <w:rPr>
          <w:rFonts w:eastAsia="宋体"/>
          <w:lang w:val="pt-PT"/>
        </w:rPr>
        <w:t>CompositeAvailableCapacity-SUL</w:t>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t xml:space="preserve">ProtocolIE-ID ::= </w:t>
      </w:r>
      <w:r>
        <w:rPr>
          <w:rFonts w:eastAsia="宋体"/>
          <w:snapToGrid w:val="0"/>
          <w:lang w:val="pt-PT"/>
        </w:rPr>
        <w:t>442</w:t>
      </w:r>
    </w:p>
    <w:p w:rsidR="000416E6" w:rsidRDefault="00132126">
      <w:pPr>
        <w:pStyle w:val="PL"/>
        <w:rPr>
          <w:snapToGrid w:val="0"/>
          <w:lang w:val="pt-PT"/>
        </w:rPr>
      </w:pPr>
      <w:r>
        <w:rPr>
          <w:lang w:val="pt-PT"/>
        </w:rPr>
        <w:t>id-SuccessfulHOReportInformationList</w:t>
      </w:r>
      <w:r>
        <w:rPr>
          <w:rFonts w:eastAsia="宋体"/>
          <w:lang w:val="pt-PT"/>
        </w:rPr>
        <w:tab/>
      </w:r>
      <w:r>
        <w:rPr>
          <w:rFonts w:eastAsia="宋体"/>
          <w:lang w:val="pt-PT"/>
        </w:rPr>
        <w:tab/>
      </w:r>
      <w:r>
        <w:rPr>
          <w:rFonts w:eastAsia="宋体"/>
          <w:lang w:val="pt-PT"/>
        </w:rPr>
        <w:tab/>
      </w:r>
      <w:r>
        <w:rPr>
          <w:rFonts w:eastAsia="宋体"/>
          <w:lang w:val="pt-PT"/>
        </w:rPr>
        <w:tab/>
        <w:t xml:space="preserve">ProtocolIE-ID ::= </w:t>
      </w:r>
      <w:r>
        <w:rPr>
          <w:rFonts w:eastAsia="宋体"/>
          <w:snapToGrid w:val="0"/>
          <w:lang w:val="pt-PT"/>
        </w:rPr>
        <w:t>443</w:t>
      </w:r>
    </w:p>
    <w:p w:rsidR="000416E6" w:rsidRDefault="00132126">
      <w:pPr>
        <w:pStyle w:val="PL"/>
        <w:rPr>
          <w:snapToGrid w:val="0"/>
          <w:lang w:val="pt-PT"/>
        </w:rPr>
      </w:pPr>
      <w:r>
        <w:rPr>
          <w:snapToGrid w:val="0"/>
          <w:lang w:val="pt-PT"/>
        </w:rPr>
        <w:t>id-NR-U-Channel-List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宋体"/>
          <w:snapToGrid w:val="0"/>
          <w:lang w:val="pt-PT"/>
        </w:rPr>
        <w:t>444</w:t>
      </w:r>
    </w:p>
    <w:p w:rsidR="000416E6" w:rsidRPr="000416E6" w:rsidRDefault="00132126">
      <w:pPr>
        <w:pStyle w:val="PL"/>
        <w:rPr>
          <w:lang w:val="pt-PT"/>
          <w:rPrChange w:id="407" w:author="Ericsson (Rapporteur)" w:date="2025-04-25T16:11:00Z">
            <w:rPr/>
          </w:rPrChange>
        </w:rPr>
      </w:pPr>
      <w:r>
        <w:rPr>
          <w:lang w:val="pt-PT"/>
          <w:rPrChange w:id="408" w:author="Ericsson (Rapporteur)" w:date="2025-04-25T16:11:00Z">
            <w:rPr/>
          </w:rPrChange>
        </w:rPr>
        <w:t>id-NR-U</w:t>
      </w:r>
      <w:r>
        <w:rPr>
          <w:lang w:val="pt-PT"/>
          <w:rPrChange w:id="409" w:author="Ericsson (Rapporteur)" w:date="2025-04-25T16:11:00Z">
            <w:rPr/>
          </w:rPrChange>
        </w:rPr>
        <w:tab/>
      </w:r>
      <w:r>
        <w:rPr>
          <w:lang w:val="pt-PT"/>
          <w:rPrChange w:id="410" w:author="Ericsson (Rapporteur)" w:date="2025-04-25T16:11:00Z">
            <w:rPr/>
          </w:rPrChange>
        </w:rPr>
        <w:tab/>
      </w:r>
      <w:r>
        <w:rPr>
          <w:lang w:val="pt-PT"/>
          <w:rPrChange w:id="411" w:author="Ericsson (Rapporteur)" w:date="2025-04-25T16:11:00Z">
            <w:rPr/>
          </w:rPrChange>
        </w:rPr>
        <w:tab/>
      </w:r>
      <w:r>
        <w:rPr>
          <w:lang w:val="pt-PT"/>
          <w:rPrChange w:id="412" w:author="Ericsson (Rapporteur)" w:date="2025-04-25T16:11:00Z">
            <w:rPr/>
          </w:rPrChange>
        </w:rPr>
        <w:tab/>
      </w:r>
      <w:r>
        <w:rPr>
          <w:lang w:val="pt-PT"/>
          <w:rPrChange w:id="413" w:author="Ericsson (Rapporteur)" w:date="2025-04-25T16:11:00Z">
            <w:rPr/>
          </w:rPrChange>
        </w:rPr>
        <w:tab/>
      </w:r>
      <w:r>
        <w:rPr>
          <w:lang w:val="pt-PT"/>
          <w:rPrChange w:id="414" w:author="Ericsson (Rapporteur)" w:date="2025-04-25T16:11:00Z">
            <w:rPr/>
          </w:rPrChange>
        </w:rPr>
        <w:tab/>
      </w:r>
      <w:r>
        <w:rPr>
          <w:lang w:val="pt-PT"/>
          <w:rPrChange w:id="415" w:author="Ericsson (Rapporteur)" w:date="2025-04-25T16:11:00Z">
            <w:rPr/>
          </w:rPrChange>
        </w:rPr>
        <w:tab/>
      </w:r>
      <w:r>
        <w:rPr>
          <w:lang w:val="pt-PT"/>
          <w:rPrChange w:id="416" w:author="Ericsson (Rapporteur)" w:date="2025-04-25T16:11:00Z">
            <w:rPr/>
          </w:rPrChange>
        </w:rPr>
        <w:tab/>
      </w:r>
      <w:r>
        <w:rPr>
          <w:lang w:val="pt-PT"/>
          <w:rPrChange w:id="417" w:author="Ericsson (Rapporteur)" w:date="2025-04-25T16:11:00Z">
            <w:rPr/>
          </w:rPrChange>
        </w:rPr>
        <w:tab/>
      </w:r>
      <w:r>
        <w:rPr>
          <w:lang w:val="pt-PT"/>
          <w:rPrChange w:id="418" w:author="Ericsson (Rapporteur)" w:date="2025-04-25T16:11:00Z">
            <w:rPr/>
          </w:rPrChange>
        </w:rPr>
        <w:tab/>
      </w:r>
      <w:r>
        <w:rPr>
          <w:lang w:val="pt-PT"/>
          <w:rPrChange w:id="419" w:author="Ericsson (Rapporteur)" w:date="2025-04-25T16:11:00Z">
            <w:rPr/>
          </w:rPrChange>
        </w:rPr>
        <w:tab/>
      </w:r>
      <w:r>
        <w:rPr>
          <w:lang w:val="pt-PT"/>
          <w:rPrChange w:id="420" w:author="Ericsson (Rapporteur)" w:date="2025-04-25T16:11:00Z">
            <w:rPr/>
          </w:rPrChange>
        </w:rPr>
        <w:tab/>
        <w:t xml:space="preserve">ProtocolIE-ID ::= </w:t>
      </w:r>
      <w:r>
        <w:rPr>
          <w:rFonts w:eastAsia="宋体"/>
          <w:lang w:val="pt-PT"/>
          <w:rPrChange w:id="421" w:author="Ericsson (Rapporteur)" w:date="2025-04-25T16:11:00Z">
            <w:rPr>
              <w:rFonts w:eastAsia="宋体"/>
            </w:rPr>
          </w:rPrChange>
        </w:rPr>
        <w:t>445</w:t>
      </w:r>
    </w:p>
    <w:p w:rsidR="000416E6" w:rsidRDefault="00132126">
      <w:pPr>
        <w:pStyle w:val="PL"/>
        <w:rPr>
          <w:snapToGrid w:val="0"/>
          <w:lang w:val="pt-PT"/>
        </w:rPr>
      </w:pPr>
      <w:r>
        <w:rPr>
          <w:snapToGrid w:val="0"/>
          <w:lang w:val="pt-PT"/>
        </w:rPr>
        <w:t>id-Coverage-Modification-Notification</w:t>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宋体"/>
          <w:snapToGrid w:val="0"/>
          <w:lang w:val="pt-PT"/>
        </w:rPr>
        <w:t>446</w:t>
      </w:r>
    </w:p>
    <w:p w:rsidR="000416E6" w:rsidRDefault="00132126">
      <w:pPr>
        <w:pStyle w:val="PL"/>
        <w:rPr>
          <w:snapToGrid w:val="0"/>
          <w:lang w:val="pt-PT"/>
        </w:rPr>
      </w:pPr>
      <w:r>
        <w:rPr>
          <w:snapToGrid w:val="0"/>
          <w:lang w:val="pt-PT"/>
        </w:rPr>
        <w:t>id-CCO-Assistance-Information</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宋体"/>
          <w:snapToGrid w:val="0"/>
          <w:lang w:val="pt-PT"/>
        </w:rPr>
        <w:t>447</w:t>
      </w:r>
    </w:p>
    <w:p w:rsidR="000416E6" w:rsidRDefault="00132126">
      <w:pPr>
        <w:pStyle w:val="PL"/>
        <w:rPr>
          <w:snapToGrid w:val="0"/>
          <w:lang w:val="pt-PT"/>
        </w:rPr>
      </w:pPr>
      <w:r>
        <w:rPr>
          <w:snapToGrid w:val="0"/>
          <w:lang w:val="pt-PT"/>
        </w:rPr>
        <w:t>id-ProtocolIE-ID-448-not-to-be-used</w:t>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宋体"/>
          <w:snapToGrid w:val="0"/>
          <w:lang w:val="pt-PT"/>
        </w:rPr>
        <w:t>448</w:t>
      </w:r>
    </w:p>
    <w:p w:rsidR="000416E6" w:rsidRDefault="00132126">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宋体"/>
          <w:snapToGrid w:val="0"/>
          <w:lang w:val="fr-FR"/>
        </w:rPr>
        <w:t>449</w:t>
      </w:r>
    </w:p>
    <w:p w:rsidR="000416E6" w:rsidRDefault="00132126">
      <w:pPr>
        <w:pStyle w:val="PL"/>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宋体"/>
          <w:snapToGrid w:val="0"/>
          <w:lang w:val="fr-FR"/>
        </w:rPr>
        <w:t>450</w:t>
      </w:r>
    </w:p>
    <w:p w:rsidR="000416E6" w:rsidRDefault="00132126">
      <w:pPr>
        <w:pStyle w:val="PL"/>
        <w:rPr>
          <w:rFonts w:eastAsia="宋体"/>
          <w:snapToGrid w:val="0"/>
          <w:lang w:val="fr-FR"/>
        </w:rPr>
      </w:pPr>
      <w:r>
        <w:rPr>
          <w:rFonts w:eastAsia="宋体"/>
          <w:snapToGrid w:val="0"/>
          <w:lang w:val="fr-FR"/>
        </w:rPr>
        <w:t>id-</w:t>
      </w:r>
      <w:r>
        <w:rPr>
          <w:lang w:val="fr-FR"/>
        </w:rPr>
        <w:t>gNB-CU-</w:t>
      </w:r>
      <w:r>
        <w:rPr>
          <w:rFonts w:eastAsia="宋体"/>
          <w:lang w:val="fr-FR"/>
        </w:rPr>
        <w:t>MBS-</w:t>
      </w:r>
      <w:r>
        <w:rPr>
          <w:lang w:val="fr-FR"/>
        </w:rPr>
        <w:t>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451</w:t>
      </w:r>
    </w:p>
    <w:p w:rsidR="000416E6" w:rsidRDefault="00132126">
      <w:pPr>
        <w:pStyle w:val="PL"/>
        <w:rPr>
          <w:rFonts w:eastAsia="宋体"/>
          <w:snapToGrid w:val="0"/>
          <w:lang w:val="fr-FR"/>
        </w:rPr>
      </w:pP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452</w:t>
      </w:r>
    </w:p>
    <w:p w:rsidR="000416E6" w:rsidRDefault="00132126">
      <w:pPr>
        <w:pStyle w:val="PL"/>
      </w:pPr>
      <w:r>
        <w:t>id-ProtocolIE-ID-453-not-to-be-used</w:t>
      </w:r>
      <w:r>
        <w:rPr>
          <w:rFonts w:eastAsia="宋体"/>
          <w:snapToGrid w:val="0"/>
        </w:rPr>
        <w:tab/>
      </w:r>
      <w:r>
        <w:rPr>
          <w:rFonts w:eastAsia="宋体"/>
          <w:snapToGrid w:val="0"/>
        </w:rPr>
        <w:tab/>
      </w:r>
      <w:r>
        <w:rPr>
          <w:rFonts w:eastAsia="宋体"/>
          <w:snapToGrid w:val="0"/>
        </w:rPr>
        <w:tab/>
      </w:r>
      <w:r>
        <w:rPr>
          <w:rFonts w:eastAsia="宋体"/>
          <w:snapToGrid w:val="0"/>
        </w:rPr>
        <w:tab/>
        <w:t>ProtocolIE-ID ::= 453</w:t>
      </w:r>
    </w:p>
    <w:p w:rsidR="000416E6" w:rsidRDefault="00132126">
      <w:pPr>
        <w:pStyle w:val="PL"/>
        <w:rPr>
          <w:rFonts w:eastAsia="宋体"/>
          <w:snapToGrid w:val="0"/>
          <w:lang w:val="it-IT"/>
        </w:rPr>
      </w:pPr>
      <w:r>
        <w:rPr>
          <w:lang w:val="it-IT"/>
        </w:rP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rsidR="000416E6" w:rsidRDefault="00132126">
      <w:pPr>
        <w:pStyle w:val="PL"/>
        <w:rPr>
          <w:lang w:val="it-IT"/>
        </w:rPr>
      </w:pPr>
      <w:r>
        <w:rPr>
          <w:rFonts w:eastAsia="宋体"/>
          <w:snapToGrid w:val="0"/>
          <w:lang w:val="it-IT"/>
        </w:rPr>
        <w:t>id-MBS</w:t>
      </w:r>
      <w:r>
        <w:rPr>
          <w:lang w:val="it-IT"/>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rsidR="000416E6" w:rsidRDefault="00132126">
      <w:pPr>
        <w:pStyle w:val="PL"/>
        <w:rPr>
          <w:lang w:val="it-IT"/>
        </w:rPr>
      </w:pPr>
      <w:r>
        <w:rPr>
          <w:lang w:val="it-IT"/>
        </w:rP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rsidR="000416E6" w:rsidRDefault="00132126">
      <w:pPr>
        <w:pStyle w:val="PL"/>
        <w:rPr>
          <w:rFonts w:eastAsia="宋体"/>
          <w:snapToGrid w:val="0"/>
        </w:rPr>
      </w:pPr>
      <w:r>
        <w:t>id-MBS-Broadcast-NeighbourCellList</w:t>
      </w:r>
      <w:r>
        <w:tab/>
      </w:r>
      <w:r>
        <w:tab/>
      </w:r>
      <w:r>
        <w:tab/>
      </w:r>
      <w:r>
        <w:tab/>
      </w:r>
      <w:r>
        <w:tab/>
      </w:r>
      <w:r>
        <w:rPr>
          <w:rFonts w:eastAsia="宋体"/>
          <w:snapToGrid w:val="0"/>
        </w:rPr>
        <w:t>ProtocolIE-ID ::= 457</w:t>
      </w:r>
    </w:p>
    <w:p w:rsidR="000416E6" w:rsidRDefault="00132126">
      <w:pPr>
        <w:pStyle w:val="PL"/>
        <w:rPr>
          <w:rFonts w:eastAsia="宋体"/>
          <w:snapToGrid w:val="0"/>
        </w:rPr>
      </w:pPr>
      <w:r>
        <w:t>id-BroadcastMRBs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t>ProtocolIE-ID ::= 458</w:t>
      </w:r>
    </w:p>
    <w:p w:rsidR="000416E6" w:rsidRDefault="00132126">
      <w:pPr>
        <w:pStyle w:val="PL"/>
        <w:rPr>
          <w:rFonts w:eastAsia="宋体"/>
          <w:snapToGrid w:val="0"/>
        </w:rPr>
      </w:pPr>
      <w:r>
        <w:lastRenderedPageBreak/>
        <w:t>id-BroadcastMRBs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t>ProtocolIE-ID ::= 459</w:t>
      </w:r>
    </w:p>
    <w:p w:rsidR="000416E6" w:rsidRDefault="00132126">
      <w:pPr>
        <w:pStyle w:val="PL"/>
        <w:rPr>
          <w:rFonts w:eastAsia="宋体"/>
          <w:snapToGrid w:val="0"/>
        </w:rPr>
      </w:pPr>
      <w:r>
        <w:t>id-BroadcastMRBs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460</w:t>
      </w:r>
    </w:p>
    <w:p w:rsidR="000416E6" w:rsidRDefault="00132126">
      <w:pPr>
        <w:pStyle w:val="PL"/>
        <w:rPr>
          <w:rFonts w:eastAsia="宋体"/>
          <w:snapToGrid w:val="0"/>
        </w:rPr>
      </w:pPr>
      <w:r>
        <w:t>id-BroadcastMRBs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461</w:t>
      </w:r>
    </w:p>
    <w:p w:rsidR="000416E6" w:rsidRDefault="00132126">
      <w:pPr>
        <w:pStyle w:val="PL"/>
        <w:rPr>
          <w:rFonts w:eastAsia="宋体"/>
          <w:snapToGrid w:val="0"/>
        </w:rPr>
      </w:pPr>
      <w:r>
        <w:t>id-BroadcastMRBs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t>ProtocolIE-ID ::= 462</w:t>
      </w:r>
    </w:p>
    <w:p w:rsidR="000416E6" w:rsidRDefault="00132126">
      <w:pPr>
        <w:pStyle w:val="PL"/>
        <w:rPr>
          <w:rFonts w:eastAsia="宋体"/>
          <w:snapToGrid w:val="0"/>
        </w:rPr>
      </w:pPr>
      <w:r>
        <w:t>id-BroadcastMRBs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t>ProtocolIE-ID ::= 463</w:t>
      </w:r>
    </w:p>
    <w:p w:rsidR="000416E6" w:rsidRDefault="00132126">
      <w:pPr>
        <w:pStyle w:val="PL"/>
        <w:rPr>
          <w:rFonts w:eastAsia="宋体"/>
          <w:snapToGrid w:val="0"/>
        </w:rPr>
      </w:pPr>
      <w:r>
        <w:t>id-BroadcastMRBs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464</w:t>
      </w:r>
    </w:p>
    <w:p w:rsidR="000416E6" w:rsidRDefault="00132126">
      <w:pPr>
        <w:pStyle w:val="PL"/>
        <w:rPr>
          <w:rFonts w:eastAsia="宋体"/>
          <w:snapToGrid w:val="0"/>
        </w:rPr>
      </w:pPr>
      <w:r>
        <w:t>id-BroadcastMRBs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465</w:t>
      </w:r>
    </w:p>
    <w:p w:rsidR="000416E6" w:rsidRDefault="00132126">
      <w:pPr>
        <w:pStyle w:val="PL"/>
        <w:rPr>
          <w:rFonts w:eastAsia="宋体"/>
          <w:snapToGrid w:val="0"/>
        </w:rPr>
      </w:pPr>
      <w:r>
        <w:t>id-BroadcastMRBs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466</w:t>
      </w:r>
    </w:p>
    <w:p w:rsidR="000416E6" w:rsidRDefault="00132126">
      <w:pPr>
        <w:pStyle w:val="PL"/>
        <w:rPr>
          <w:rFonts w:eastAsia="宋体"/>
          <w:snapToGrid w:val="0"/>
        </w:rPr>
      </w:pPr>
      <w:r>
        <w:t>id-BroadcastMRBs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467</w:t>
      </w:r>
    </w:p>
    <w:p w:rsidR="000416E6" w:rsidRDefault="00132126">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468</w:t>
      </w:r>
    </w:p>
    <w:p w:rsidR="000416E6" w:rsidRDefault="00132126">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469</w:t>
      </w:r>
    </w:p>
    <w:p w:rsidR="000416E6" w:rsidRDefault="00132126">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470</w:t>
      </w:r>
    </w:p>
    <w:p w:rsidR="000416E6" w:rsidRDefault="00132126">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471</w:t>
      </w:r>
    </w:p>
    <w:p w:rsidR="000416E6" w:rsidRDefault="00132126">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472</w:t>
      </w:r>
    </w:p>
    <w:p w:rsidR="000416E6" w:rsidRDefault="00132126">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473</w:t>
      </w:r>
    </w:p>
    <w:p w:rsidR="000416E6" w:rsidRDefault="00132126">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474</w:t>
      </w:r>
    </w:p>
    <w:p w:rsidR="000416E6" w:rsidRDefault="00132126">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475</w:t>
      </w:r>
    </w:p>
    <w:p w:rsidR="000416E6" w:rsidRDefault="00132126">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476</w:t>
      </w:r>
    </w:p>
    <w:p w:rsidR="000416E6" w:rsidRDefault="00132126">
      <w:pPr>
        <w:pStyle w:val="PL"/>
      </w:pPr>
      <w:r>
        <w:t>id-BroadcastMRBs-ToBeSetupMod-Item</w:t>
      </w:r>
      <w:r>
        <w:tab/>
      </w:r>
      <w:r>
        <w:tab/>
      </w:r>
      <w:r>
        <w:tab/>
      </w:r>
      <w:r>
        <w:tab/>
      </w:r>
      <w:r>
        <w:tab/>
        <w:t xml:space="preserve">ProtocolIE-ID ::= </w:t>
      </w:r>
      <w:r>
        <w:rPr>
          <w:rFonts w:eastAsia="宋体"/>
          <w:snapToGrid w:val="0"/>
        </w:rPr>
        <w:t>477</w:t>
      </w:r>
    </w:p>
    <w:p w:rsidR="000416E6" w:rsidRDefault="00132126">
      <w:pPr>
        <w:pStyle w:val="PL"/>
      </w:pPr>
      <w:r>
        <w:rPr>
          <w:rFonts w:hint="eastAsia"/>
        </w:rPr>
        <w:t>id-Supported-MBS-FSA-ID-List</w:t>
      </w:r>
      <w:r>
        <w:tab/>
      </w:r>
      <w:r>
        <w:tab/>
      </w:r>
      <w:r>
        <w:tab/>
      </w:r>
      <w:r>
        <w:tab/>
      </w:r>
      <w:r>
        <w:tab/>
      </w:r>
      <w:r>
        <w:tab/>
        <w:t xml:space="preserve">ProtocolIE-ID ::= </w:t>
      </w:r>
      <w:r>
        <w:rPr>
          <w:rFonts w:eastAsia="宋体"/>
          <w:snapToGrid w:val="0"/>
        </w:rPr>
        <w:t>478</w:t>
      </w:r>
    </w:p>
    <w:p w:rsidR="000416E6" w:rsidRDefault="00132126">
      <w:pPr>
        <w:pStyle w:val="PL"/>
      </w:pPr>
      <w:r>
        <w:t xml:space="preserve">id-UEIdentity-List-For-Paging-List </w:t>
      </w:r>
      <w:r>
        <w:tab/>
      </w:r>
      <w:r>
        <w:tab/>
      </w:r>
      <w:r>
        <w:tab/>
      </w:r>
      <w:r>
        <w:tab/>
      </w:r>
      <w:r>
        <w:tab/>
        <w:t xml:space="preserve">ProtocolIE-ID ::= </w:t>
      </w:r>
      <w:r>
        <w:rPr>
          <w:rFonts w:eastAsia="宋体"/>
          <w:snapToGrid w:val="0"/>
        </w:rPr>
        <w:t>479</w:t>
      </w:r>
    </w:p>
    <w:p w:rsidR="000416E6" w:rsidRDefault="00132126">
      <w:pPr>
        <w:pStyle w:val="PL"/>
      </w:pPr>
      <w:r>
        <w:t xml:space="preserve">id-UEIdentity-List-For-Paging-Item </w:t>
      </w:r>
      <w:r>
        <w:tab/>
      </w:r>
      <w:r>
        <w:tab/>
      </w:r>
      <w:r>
        <w:tab/>
      </w:r>
      <w:r>
        <w:tab/>
      </w:r>
      <w:r>
        <w:tab/>
        <w:t xml:space="preserve">ProtocolIE-ID ::= </w:t>
      </w:r>
      <w:r>
        <w:rPr>
          <w:rFonts w:eastAsia="宋体"/>
          <w:snapToGrid w:val="0"/>
        </w:rPr>
        <w:t>480</w:t>
      </w:r>
    </w:p>
    <w:p w:rsidR="000416E6" w:rsidRDefault="00132126">
      <w:pPr>
        <w:pStyle w:val="PL"/>
        <w:rPr>
          <w:lang w:val="it-IT"/>
        </w:rPr>
      </w:pPr>
      <w:r>
        <w:rPr>
          <w:lang w:val="it-IT"/>
        </w:rPr>
        <w:t>id-MBS-ServiceArea</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481</w:t>
      </w:r>
    </w:p>
    <w:p w:rsidR="000416E6" w:rsidRDefault="00132126">
      <w:pPr>
        <w:pStyle w:val="PL"/>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rsidR="000416E6" w:rsidRDefault="00132126">
      <w:pPr>
        <w:pStyle w:val="PL"/>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rsidR="000416E6" w:rsidRDefault="00132126">
      <w:pPr>
        <w:pStyle w:val="PL"/>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rsidR="000416E6" w:rsidRDefault="00132126">
      <w:pPr>
        <w:pStyle w:val="PL"/>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rsidR="000416E6" w:rsidRDefault="00132126">
      <w:pPr>
        <w:pStyle w:val="PL"/>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rsidR="000416E6" w:rsidRDefault="00132126">
      <w:pPr>
        <w:pStyle w:val="PL"/>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rsidR="000416E6" w:rsidRDefault="00132126">
      <w:pPr>
        <w:pStyle w:val="PL"/>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rsidR="000416E6" w:rsidRDefault="00132126">
      <w:pPr>
        <w:pStyle w:val="PL"/>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rsidR="000416E6" w:rsidRDefault="00132126">
      <w:pPr>
        <w:pStyle w:val="PL"/>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-Setup-Item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491</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-SetupMod-List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492</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-SetupMod-Item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493</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-ToBeModified-List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494</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-ToBeModified-Item</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495</w:t>
      </w:r>
    </w:p>
    <w:p w:rsidR="000416E6" w:rsidRDefault="00132126">
      <w:pPr>
        <w:pStyle w:val="PL"/>
        <w:rPr>
          <w:snapToGrid w:val="0"/>
          <w:lang w:val="pt-PT"/>
        </w:rPr>
      </w:pPr>
      <w:r>
        <w:rPr>
          <w:rFonts w:eastAsia="宋体"/>
          <w:snapToGrid w:val="0"/>
          <w:lang w:val="pt-PT"/>
        </w:rPr>
        <w:t>id-Multicast</w:t>
      </w:r>
      <w:r>
        <w:rPr>
          <w:lang w:val="pt-PT"/>
        </w:rPr>
        <w:t>MRBs</w:t>
      </w:r>
      <w:r>
        <w:rPr>
          <w:rFonts w:eastAsia="宋体"/>
          <w:snapToGrid w:val="0"/>
          <w:lang w:val="pt-PT"/>
        </w:rPr>
        <w:t>-ToBeReleased-List</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lang w:val="pt-PT"/>
        </w:rPr>
        <w:t>ProtocolIE-ID ::= 496</w:t>
      </w:r>
    </w:p>
    <w:p w:rsidR="000416E6" w:rsidRDefault="00132126">
      <w:pPr>
        <w:pStyle w:val="PL"/>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rsidR="000416E6" w:rsidRDefault="00132126">
      <w:pPr>
        <w:pStyle w:val="PL"/>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rsidR="000416E6" w:rsidRDefault="00132126">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rsidR="000416E6" w:rsidRDefault="00132126">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rsidR="000416E6" w:rsidRDefault="00132126">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rsidR="000416E6" w:rsidRDefault="00132126">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rsidR="000416E6" w:rsidRDefault="00132126">
      <w:pPr>
        <w:pStyle w:val="PL"/>
      </w:pPr>
      <w:r>
        <w:t>id-MulticastF1UContext-ToBeSetup-List</w:t>
      </w:r>
      <w:r>
        <w:tab/>
      </w:r>
      <w:r>
        <w:tab/>
      </w:r>
      <w:r>
        <w:tab/>
      </w:r>
      <w:r>
        <w:tab/>
        <w:t>ProtocolIE-ID ::= 503</w:t>
      </w:r>
    </w:p>
    <w:p w:rsidR="000416E6" w:rsidRDefault="00132126">
      <w:pPr>
        <w:pStyle w:val="PL"/>
        <w:rPr>
          <w:rFonts w:eastAsia="宋体"/>
          <w:lang w:val="pt-PT"/>
        </w:rPr>
      </w:pPr>
      <w:r>
        <w:rPr>
          <w:rFonts w:eastAsia="宋体"/>
          <w:lang w:val="pt-PT"/>
        </w:rPr>
        <w:t>id-</w:t>
      </w:r>
      <w:r>
        <w:rPr>
          <w:lang w:val="pt-PT"/>
        </w:rPr>
        <w:t>MulticastF1UContext-ToBeSetup</w:t>
      </w:r>
      <w:r>
        <w:rPr>
          <w:rFonts w:eastAsia="宋体"/>
          <w:lang w:val="pt-PT"/>
        </w:rPr>
        <w:t>-Item</w:t>
      </w:r>
      <w:r>
        <w:rPr>
          <w:rFonts w:eastAsia="宋体"/>
          <w:lang w:val="pt-PT"/>
        </w:rPr>
        <w:tab/>
      </w:r>
      <w:r>
        <w:rPr>
          <w:rFonts w:eastAsia="宋体"/>
          <w:lang w:val="pt-PT"/>
        </w:rPr>
        <w:tab/>
      </w:r>
      <w:r>
        <w:rPr>
          <w:rFonts w:eastAsia="宋体"/>
          <w:lang w:val="pt-PT"/>
        </w:rPr>
        <w:tab/>
      </w:r>
      <w:r>
        <w:rPr>
          <w:rFonts w:eastAsia="宋体"/>
          <w:lang w:val="pt-PT"/>
        </w:rPr>
        <w:tab/>
      </w:r>
      <w:r>
        <w:rPr>
          <w:lang w:val="pt-PT"/>
        </w:rPr>
        <w:t>ProtocolIE-ID ::= 504</w:t>
      </w:r>
    </w:p>
    <w:p w:rsidR="000416E6" w:rsidRDefault="00132126">
      <w:pPr>
        <w:pStyle w:val="PL"/>
        <w:rPr>
          <w:lang w:val="pt-PT"/>
        </w:rPr>
      </w:pPr>
      <w:r>
        <w:rPr>
          <w:lang w:val="pt-PT"/>
        </w:rPr>
        <w:t>id-MulticastF1UContext-Setup-List</w:t>
      </w:r>
      <w:r>
        <w:rPr>
          <w:lang w:val="pt-PT"/>
        </w:rPr>
        <w:tab/>
      </w:r>
      <w:r>
        <w:rPr>
          <w:lang w:val="pt-PT"/>
        </w:rPr>
        <w:tab/>
      </w:r>
      <w:r>
        <w:rPr>
          <w:lang w:val="pt-PT"/>
        </w:rPr>
        <w:tab/>
      </w:r>
      <w:r>
        <w:rPr>
          <w:lang w:val="pt-PT"/>
        </w:rPr>
        <w:tab/>
      </w:r>
      <w:r>
        <w:rPr>
          <w:lang w:val="pt-PT"/>
        </w:rPr>
        <w:tab/>
        <w:t>ProtocolIE-ID ::= 505</w:t>
      </w:r>
    </w:p>
    <w:p w:rsidR="000416E6" w:rsidRDefault="00132126">
      <w:pPr>
        <w:pStyle w:val="PL"/>
        <w:rPr>
          <w:rFonts w:eastAsia="宋体"/>
          <w:lang w:val="pt-PT"/>
        </w:rPr>
      </w:pPr>
      <w:r>
        <w:rPr>
          <w:rFonts w:eastAsia="宋体"/>
          <w:lang w:val="pt-PT"/>
        </w:rPr>
        <w:t>id-</w:t>
      </w:r>
      <w:r>
        <w:rPr>
          <w:lang w:val="pt-PT"/>
        </w:rPr>
        <w:t>MulticastF1UContext-Setup</w:t>
      </w:r>
      <w:r>
        <w:rPr>
          <w:rFonts w:eastAsia="宋体"/>
          <w:lang w:val="pt-PT"/>
        </w:rPr>
        <w:t>-Item</w:t>
      </w:r>
      <w:r>
        <w:rPr>
          <w:rFonts w:eastAsia="宋体"/>
          <w:lang w:val="pt-PT"/>
        </w:rPr>
        <w:tab/>
      </w:r>
      <w:r>
        <w:rPr>
          <w:rFonts w:eastAsia="宋体"/>
          <w:lang w:val="pt-PT"/>
        </w:rPr>
        <w:tab/>
      </w:r>
      <w:r>
        <w:rPr>
          <w:rFonts w:eastAsia="宋体"/>
          <w:lang w:val="pt-PT"/>
        </w:rPr>
        <w:tab/>
      </w:r>
      <w:r>
        <w:rPr>
          <w:rFonts w:eastAsia="宋体"/>
          <w:lang w:val="pt-PT"/>
        </w:rPr>
        <w:tab/>
      </w:r>
      <w:r>
        <w:rPr>
          <w:rFonts w:eastAsia="宋体"/>
          <w:lang w:val="pt-PT"/>
        </w:rPr>
        <w:tab/>
      </w:r>
      <w:r>
        <w:rPr>
          <w:lang w:val="pt-PT"/>
        </w:rPr>
        <w:t>ProtocolIE-ID ::= 506</w:t>
      </w:r>
    </w:p>
    <w:p w:rsidR="000416E6" w:rsidRDefault="00132126">
      <w:pPr>
        <w:pStyle w:val="PL"/>
        <w:rPr>
          <w:lang w:val="pt-PT"/>
        </w:rPr>
      </w:pPr>
      <w:r>
        <w:rPr>
          <w:lang w:val="pt-PT"/>
        </w:rPr>
        <w:t>id-MulticastF1UContext-FailedToBeSetup-List</w:t>
      </w:r>
      <w:r>
        <w:rPr>
          <w:lang w:val="pt-PT"/>
        </w:rPr>
        <w:tab/>
      </w:r>
      <w:r>
        <w:rPr>
          <w:lang w:val="pt-PT"/>
        </w:rPr>
        <w:tab/>
      </w:r>
      <w:r>
        <w:rPr>
          <w:lang w:val="pt-PT"/>
        </w:rPr>
        <w:tab/>
        <w:t>ProtocolIE-ID ::= 507</w:t>
      </w:r>
    </w:p>
    <w:p w:rsidR="000416E6" w:rsidRDefault="00132126">
      <w:pPr>
        <w:pStyle w:val="PL"/>
        <w:rPr>
          <w:rFonts w:eastAsia="宋体"/>
          <w:lang w:val="pt-PT"/>
        </w:rPr>
      </w:pPr>
      <w:r>
        <w:rPr>
          <w:rFonts w:eastAsia="宋体"/>
          <w:lang w:val="pt-PT"/>
        </w:rPr>
        <w:t>id-</w:t>
      </w:r>
      <w:r>
        <w:rPr>
          <w:lang w:val="pt-PT"/>
        </w:rPr>
        <w:t>MulticastF1UContext-FailedToBeSetup</w:t>
      </w:r>
      <w:r>
        <w:rPr>
          <w:rFonts w:eastAsia="宋体"/>
          <w:lang w:val="pt-PT"/>
        </w:rPr>
        <w:t>-Item</w:t>
      </w:r>
      <w:r>
        <w:rPr>
          <w:rFonts w:eastAsia="宋体"/>
          <w:lang w:val="pt-PT"/>
        </w:rPr>
        <w:tab/>
      </w:r>
      <w:r>
        <w:rPr>
          <w:rFonts w:eastAsia="宋体"/>
          <w:lang w:val="pt-PT"/>
        </w:rPr>
        <w:tab/>
      </w:r>
      <w:r>
        <w:rPr>
          <w:rFonts w:eastAsia="宋体"/>
          <w:lang w:val="pt-PT"/>
        </w:rPr>
        <w:tab/>
      </w:r>
      <w:r>
        <w:rPr>
          <w:lang w:val="pt-PT"/>
        </w:rPr>
        <w:t>ProtocolIE-ID ::= 508</w:t>
      </w:r>
    </w:p>
    <w:p w:rsidR="000416E6" w:rsidRDefault="00132126">
      <w:pPr>
        <w:pStyle w:val="PL"/>
        <w:snapToGrid w:val="0"/>
        <w:rPr>
          <w:snapToGrid w:val="0"/>
          <w:lang w:val="pt-PT"/>
        </w:rPr>
      </w:pPr>
      <w:r>
        <w:rPr>
          <w:snapToGrid w:val="0"/>
          <w:lang w:val="pt-PT"/>
        </w:rPr>
        <w:t>id-IABCongestionIndication</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509</w:t>
      </w:r>
    </w:p>
    <w:p w:rsidR="000416E6" w:rsidRDefault="00132126">
      <w:pPr>
        <w:pStyle w:val="PL"/>
        <w:rPr>
          <w:rFonts w:eastAsia="宋体"/>
          <w:snapToGrid w:val="0"/>
          <w:lang w:val="pt-PT" w:eastAsia="zh-CN"/>
        </w:rPr>
      </w:pPr>
      <w:r>
        <w:rPr>
          <w:lang w:val="pt-PT"/>
        </w:rPr>
        <w:t>id-IABConditional</w:t>
      </w:r>
      <w:r>
        <w:rPr>
          <w:snapToGrid w:val="0"/>
          <w:lang w:val="pt-PT"/>
        </w:rPr>
        <w:t>RRCMessageDeliveryIndication</w:t>
      </w:r>
      <w:r>
        <w:rPr>
          <w:snapToGrid w:val="0"/>
          <w:lang w:val="pt-PT"/>
        </w:rPr>
        <w:tab/>
      </w:r>
      <w:r>
        <w:rPr>
          <w:snapToGrid w:val="0"/>
          <w:lang w:val="pt-PT"/>
        </w:rPr>
        <w:tab/>
      </w:r>
      <w:r>
        <w:rPr>
          <w:rFonts w:eastAsia="宋体"/>
          <w:snapToGrid w:val="0"/>
          <w:lang w:val="pt-PT"/>
        </w:rPr>
        <w:t xml:space="preserve">ProtocolIE-ID ::= </w:t>
      </w:r>
      <w:r>
        <w:rPr>
          <w:rFonts w:eastAsia="宋体"/>
          <w:snapToGrid w:val="0"/>
          <w:lang w:val="pt-PT" w:eastAsia="zh-CN"/>
        </w:rPr>
        <w:t>510</w:t>
      </w:r>
    </w:p>
    <w:p w:rsidR="000416E6" w:rsidRDefault="00132126">
      <w:pPr>
        <w:pStyle w:val="PL"/>
        <w:rPr>
          <w:snapToGrid w:val="0"/>
          <w:lang w:val="pt-PT"/>
        </w:rPr>
      </w:pPr>
      <w:r>
        <w:rPr>
          <w:rFonts w:hint="eastAsia"/>
          <w:snapToGrid w:val="0"/>
          <w:lang w:val="pt-PT" w:eastAsia="zh-CN"/>
        </w:rPr>
        <w:t>id-</w:t>
      </w:r>
      <w:r>
        <w:rPr>
          <w:snapToGrid w:val="0"/>
          <w:lang w:val="pt-PT"/>
        </w:rPr>
        <w:t>F1CTransferPath</w:t>
      </w:r>
      <w:r>
        <w:rPr>
          <w:rFonts w:hint="eastAsia"/>
          <w:snapToGrid w:val="0"/>
          <w:lang w:val="pt-PT" w:eastAsia="zh-CN"/>
        </w:rPr>
        <w:t>NRDC</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snapToGrid w:val="0"/>
          <w:lang w:val="pt-PT" w:eastAsia="zh-CN"/>
        </w:rPr>
        <w:t>511</w:t>
      </w:r>
    </w:p>
    <w:p w:rsidR="000416E6" w:rsidRDefault="00132126">
      <w:pPr>
        <w:pStyle w:val="PL"/>
        <w:rPr>
          <w:snapToGrid w:val="0"/>
          <w:lang w:val="pt-PT"/>
        </w:rPr>
      </w:pPr>
      <w:r>
        <w:rPr>
          <w:snapToGrid w:val="0"/>
          <w:lang w:val="pt-PT"/>
        </w:rPr>
        <w:t xml:space="preserve">id-BufferSizeThresh </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snapToGrid w:val="0"/>
          <w:lang w:val="pt-PT" w:eastAsia="zh-CN"/>
        </w:rPr>
        <w:t>512</w:t>
      </w:r>
    </w:p>
    <w:p w:rsidR="000416E6" w:rsidRDefault="00132126">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rsidR="000416E6" w:rsidRDefault="00132126">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rsidR="000416E6" w:rsidRDefault="00132126">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rsidR="000416E6" w:rsidRDefault="00132126">
      <w:pPr>
        <w:pStyle w:val="PL"/>
        <w:rPr>
          <w:snapToGrid w:val="0"/>
          <w:lang w:val="pt-PT"/>
        </w:rPr>
      </w:pPr>
      <w:r>
        <w:rPr>
          <w:snapToGrid w:val="0"/>
          <w:lang w:val="pt-PT"/>
        </w:rPr>
        <w:t>id-Re-routingEnableIndicator</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516</w:t>
      </w:r>
    </w:p>
    <w:p w:rsidR="000416E6" w:rsidRDefault="00132126">
      <w:pPr>
        <w:pStyle w:val="PL"/>
        <w:rPr>
          <w:snapToGrid w:val="0"/>
          <w:lang w:val="it-IT"/>
        </w:rPr>
      </w:pPr>
      <w:r>
        <w:rPr>
          <w:snapToGrid w:val="0"/>
          <w:lang w:val="it-IT"/>
        </w:rPr>
        <w:t>id-NonF1terminatingTopologyIndicator</w:t>
      </w:r>
      <w:r>
        <w:rPr>
          <w:snapToGrid w:val="0"/>
          <w:lang w:val="it-IT"/>
        </w:rPr>
        <w:tab/>
      </w:r>
      <w:r>
        <w:rPr>
          <w:snapToGrid w:val="0"/>
          <w:lang w:val="it-IT"/>
        </w:rPr>
        <w:tab/>
      </w:r>
      <w:r>
        <w:rPr>
          <w:snapToGrid w:val="0"/>
          <w:lang w:val="it-IT"/>
        </w:rPr>
        <w:tab/>
      </w:r>
      <w:r>
        <w:rPr>
          <w:snapToGrid w:val="0"/>
          <w:lang w:val="it-IT"/>
        </w:rPr>
        <w:tab/>
        <w:t>ProtocolIE-ID ::= 517</w:t>
      </w:r>
    </w:p>
    <w:p w:rsidR="000416E6" w:rsidRDefault="00132126">
      <w:pPr>
        <w:pStyle w:val="PL"/>
        <w:rPr>
          <w:snapToGrid w:val="0"/>
          <w:lang w:val="it-IT"/>
        </w:rPr>
      </w:pPr>
      <w:r>
        <w:rPr>
          <w:snapToGrid w:val="0"/>
          <w:lang w:val="it-IT"/>
        </w:rPr>
        <w:t>id-EgressNonF1terminatingTopologyIndicator</w:t>
      </w:r>
      <w:r>
        <w:rPr>
          <w:snapToGrid w:val="0"/>
          <w:lang w:val="it-IT"/>
        </w:rPr>
        <w:tab/>
      </w:r>
      <w:r>
        <w:rPr>
          <w:snapToGrid w:val="0"/>
          <w:lang w:val="it-IT"/>
        </w:rPr>
        <w:tab/>
      </w:r>
      <w:r>
        <w:rPr>
          <w:snapToGrid w:val="0"/>
          <w:lang w:val="it-IT"/>
        </w:rPr>
        <w:tab/>
        <w:t>ProtocolIE-ID ::= 518</w:t>
      </w:r>
    </w:p>
    <w:p w:rsidR="000416E6" w:rsidRDefault="00132126">
      <w:pPr>
        <w:pStyle w:val="PL"/>
        <w:rPr>
          <w:snapToGrid w:val="0"/>
          <w:lang w:val="it-IT"/>
        </w:rPr>
      </w:pPr>
      <w:r>
        <w:rPr>
          <w:snapToGrid w:val="0"/>
          <w:lang w:val="it-IT"/>
        </w:rPr>
        <w:t>id-IngressNonF1terminatingTopologyIndicator</w:t>
      </w:r>
      <w:r>
        <w:rPr>
          <w:snapToGrid w:val="0"/>
          <w:lang w:val="it-IT"/>
        </w:rPr>
        <w:tab/>
      </w:r>
      <w:r>
        <w:rPr>
          <w:snapToGrid w:val="0"/>
          <w:lang w:val="it-IT"/>
        </w:rPr>
        <w:tab/>
      </w:r>
      <w:r>
        <w:rPr>
          <w:snapToGrid w:val="0"/>
          <w:lang w:val="it-IT"/>
        </w:rPr>
        <w:tab/>
        <w:t>ProtocolIE-ID ::= 519</w:t>
      </w:r>
    </w:p>
    <w:p w:rsidR="000416E6" w:rsidRDefault="00132126">
      <w:pPr>
        <w:pStyle w:val="PL"/>
        <w:rPr>
          <w:snapToGrid w:val="0"/>
          <w:lang w:val="it-IT"/>
        </w:rPr>
      </w:pPr>
      <w:r>
        <w:rPr>
          <w:snapToGrid w:val="0"/>
          <w:lang w:val="it-IT"/>
        </w:rPr>
        <w:t xml:space="preserve">id-rBSetConfiguration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520</w:t>
      </w:r>
    </w:p>
    <w:p w:rsidR="000416E6" w:rsidRDefault="00132126">
      <w:pPr>
        <w:pStyle w:val="PL"/>
        <w:rPr>
          <w:snapToGrid w:val="0"/>
          <w:lang w:val="en-US"/>
        </w:rPr>
      </w:pPr>
      <w:r>
        <w:rPr>
          <w:snapToGrid w:val="0"/>
          <w:lang w:val="en-US"/>
        </w:rPr>
        <w:t>id-frequency-Domain-HSNA-Configuration-List</w:t>
      </w:r>
      <w:r>
        <w:rPr>
          <w:snapToGrid w:val="0"/>
          <w:lang w:val="en-US"/>
        </w:rPr>
        <w:tab/>
      </w:r>
      <w:r>
        <w:rPr>
          <w:snapToGrid w:val="0"/>
          <w:lang w:val="en-US"/>
        </w:rPr>
        <w:tab/>
      </w:r>
      <w:r>
        <w:rPr>
          <w:snapToGrid w:val="0"/>
          <w:lang w:val="en-US"/>
        </w:rPr>
        <w:tab/>
        <w:t>ProtocolIE-ID ::= 521</w:t>
      </w:r>
    </w:p>
    <w:p w:rsidR="000416E6" w:rsidRDefault="00132126">
      <w:pPr>
        <w:pStyle w:val="PL"/>
        <w:rPr>
          <w:snapToGrid w:val="0"/>
          <w:lang w:val="en-US"/>
        </w:rPr>
      </w:pPr>
      <w:r>
        <w:rPr>
          <w:snapToGrid w:val="0"/>
          <w:lang w:val="en-US"/>
        </w:rPr>
        <w:t>id-child-IAB-Nodes-NA-Resource-List</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522</w:t>
      </w:r>
    </w:p>
    <w:p w:rsidR="000416E6" w:rsidRDefault="00132126">
      <w:pPr>
        <w:pStyle w:val="PL"/>
        <w:rPr>
          <w:snapToGrid w:val="0"/>
          <w:lang w:val="en-US"/>
        </w:rPr>
      </w:pPr>
      <w:r>
        <w:rPr>
          <w:snapToGrid w:val="0"/>
          <w:lang w:val="en-US"/>
        </w:rPr>
        <w:t>id-Parent-IAB-Nodes-NA-Resource-Configuration-List</w:t>
      </w:r>
      <w:r>
        <w:rPr>
          <w:snapToGrid w:val="0"/>
          <w:lang w:val="en-US"/>
        </w:rPr>
        <w:tab/>
        <w:t>ProtocolIE-ID ::= 523</w:t>
      </w:r>
    </w:p>
    <w:p w:rsidR="000416E6" w:rsidRDefault="00132126">
      <w:pPr>
        <w:pStyle w:val="PL"/>
        <w:rPr>
          <w:lang w:val="it-IT"/>
        </w:rPr>
      </w:pPr>
      <w:r>
        <w:rPr>
          <w:lang w:val="it-IT"/>
        </w:rPr>
        <w:t>id-uL-FreqInfo</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524</w:t>
      </w:r>
    </w:p>
    <w:p w:rsidR="000416E6" w:rsidRDefault="00132126">
      <w:pPr>
        <w:pStyle w:val="PL"/>
        <w:rPr>
          <w:snapToGrid w:val="0"/>
          <w:lang w:val="it-IT"/>
        </w:rPr>
      </w:pPr>
      <w:r>
        <w:rPr>
          <w:snapToGrid w:val="0"/>
          <w:lang w:val="it-IT"/>
        </w:rPr>
        <w:t>id-uL-Transmission-Bandwidth</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525</w:t>
      </w:r>
    </w:p>
    <w:p w:rsidR="000416E6" w:rsidRDefault="00132126">
      <w:pPr>
        <w:pStyle w:val="PL"/>
        <w:rPr>
          <w:snapToGrid w:val="0"/>
          <w:lang w:val="it-IT"/>
        </w:rPr>
      </w:pPr>
      <w:r>
        <w:rPr>
          <w:snapToGrid w:val="0"/>
          <w:lang w:val="it-IT"/>
        </w:rPr>
        <w:t>id-dL-FreqInfo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526</w:t>
      </w:r>
    </w:p>
    <w:p w:rsidR="000416E6" w:rsidRDefault="00132126">
      <w:pPr>
        <w:pStyle w:val="PL"/>
        <w:rPr>
          <w:snapToGrid w:val="0"/>
          <w:lang w:val="it-IT"/>
        </w:rPr>
      </w:pPr>
      <w:r>
        <w:rPr>
          <w:snapToGrid w:val="0"/>
          <w:lang w:val="it-IT"/>
        </w:rPr>
        <w:t>id-dL-Transmission-Bandwidth</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527</w:t>
      </w:r>
    </w:p>
    <w:p w:rsidR="000416E6" w:rsidRDefault="00132126">
      <w:pPr>
        <w:pStyle w:val="PL"/>
        <w:rPr>
          <w:snapToGrid w:val="0"/>
          <w:lang w:val="it-IT"/>
        </w:rPr>
      </w:pPr>
      <w:r>
        <w:rPr>
          <w:snapToGrid w:val="0"/>
          <w:lang w:val="it-IT"/>
        </w:rPr>
        <w:t>id-uL-NR-Carrier-List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528</w:t>
      </w:r>
    </w:p>
    <w:p w:rsidR="000416E6" w:rsidRDefault="00132126">
      <w:pPr>
        <w:pStyle w:val="PL"/>
        <w:rPr>
          <w:snapToGrid w:val="0"/>
          <w:lang w:val="it-IT"/>
        </w:rPr>
      </w:pPr>
      <w:r>
        <w:rPr>
          <w:snapToGrid w:val="0"/>
          <w:lang w:val="it-IT"/>
        </w:rPr>
        <w:t>id-dL-NR-Carrier-List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529</w:t>
      </w:r>
    </w:p>
    <w:p w:rsidR="000416E6" w:rsidRDefault="00132126">
      <w:pPr>
        <w:pStyle w:val="PL"/>
        <w:rPr>
          <w:snapToGrid w:val="0"/>
          <w:lang w:val="it-IT"/>
        </w:rPr>
      </w:pPr>
      <w:r>
        <w:rPr>
          <w:snapToGrid w:val="0"/>
          <w:lang w:val="it-IT"/>
        </w:rPr>
        <w:t>id-nRFreqInfo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530</w:t>
      </w:r>
    </w:p>
    <w:p w:rsidR="000416E6" w:rsidRDefault="00132126">
      <w:pPr>
        <w:pStyle w:val="PL"/>
        <w:rPr>
          <w:snapToGrid w:val="0"/>
          <w:lang w:val="it-IT"/>
        </w:rPr>
      </w:pPr>
      <w:r>
        <w:rPr>
          <w:snapToGrid w:val="0"/>
          <w:lang w:val="it-IT"/>
        </w:rPr>
        <w:t>id-transmission-Bandwidth</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531</w:t>
      </w:r>
    </w:p>
    <w:p w:rsidR="000416E6" w:rsidRDefault="00132126">
      <w:pPr>
        <w:pStyle w:val="PL"/>
        <w:rPr>
          <w:snapToGrid w:val="0"/>
          <w:lang w:val="it-IT"/>
        </w:rPr>
      </w:pPr>
      <w:r>
        <w:rPr>
          <w:snapToGrid w:val="0"/>
          <w:lang w:val="it-IT"/>
        </w:rPr>
        <w:t>id-nR-Carrier-List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532</w:t>
      </w:r>
    </w:p>
    <w:p w:rsidR="000416E6" w:rsidRDefault="00132126">
      <w:pPr>
        <w:pStyle w:val="PL"/>
        <w:rPr>
          <w:snapToGrid w:val="0"/>
          <w:lang w:val="en-US"/>
        </w:rPr>
      </w:pPr>
      <w:r>
        <w:rPr>
          <w:snapToGrid w:val="0"/>
          <w:lang w:val="en-US"/>
        </w:rPr>
        <w:t>id-Neighbour-Node-Cells-List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533</w:t>
      </w:r>
    </w:p>
    <w:p w:rsidR="000416E6" w:rsidRDefault="00132126">
      <w:pPr>
        <w:pStyle w:val="PL"/>
        <w:rPr>
          <w:snapToGrid w:val="0"/>
          <w:lang w:val="en-US"/>
        </w:rPr>
      </w:pPr>
      <w:r>
        <w:rPr>
          <w:snapToGrid w:val="0"/>
          <w:lang w:val="en-US"/>
        </w:rPr>
        <w:t>id-Serving-Cells-List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534</w:t>
      </w:r>
    </w:p>
    <w:p w:rsidR="000416E6" w:rsidRDefault="00132126">
      <w:pPr>
        <w:pStyle w:val="PL"/>
        <w:rPr>
          <w:snapToGrid w:val="0"/>
          <w:lang w:val="en-US"/>
        </w:rPr>
      </w:pPr>
      <w:r>
        <w:rPr>
          <w:snapToGrid w:val="0"/>
          <w:lang w:val="en-US"/>
        </w:rPr>
        <w:t>id-permutation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535</w:t>
      </w:r>
    </w:p>
    <w:p w:rsidR="000416E6" w:rsidRDefault="00132126">
      <w:pPr>
        <w:pStyle w:val="PL"/>
        <w:rPr>
          <w:lang w:val="en-US"/>
        </w:rPr>
      </w:pPr>
      <w:r>
        <w:rPr>
          <w:lang w:val="en-US"/>
        </w:rPr>
        <w:t>id-</w:t>
      </w:r>
      <w:r>
        <w:rPr>
          <w:rFonts w:eastAsia="宋体"/>
          <w:lang w:val="en-US"/>
        </w:rPr>
        <w:t>MDT</w:t>
      </w:r>
      <w:r>
        <w:rPr>
          <w:lang w:val="en-US"/>
        </w:rPr>
        <w:t>PollutedMeasurementIndicator</w:t>
      </w:r>
      <w:r>
        <w:rPr>
          <w:lang w:val="en-US"/>
        </w:rPr>
        <w:tab/>
      </w:r>
      <w:r>
        <w:rPr>
          <w:lang w:val="en-US"/>
        </w:rPr>
        <w:tab/>
      </w:r>
      <w:r>
        <w:rPr>
          <w:lang w:val="en-US"/>
        </w:rPr>
        <w:tab/>
      </w:r>
      <w:r>
        <w:rPr>
          <w:lang w:val="en-US"/>
        </w:rPr>
        <w:tab/>
      </w:r>
      <w:r>
        <w:rPr>
          <w:lang w:val="en-US"/>
        </w:rPr>
        <w:tab/>
        <w:t>ProtocolIE-ID ::= 536</w:t>
      </w:r>
    </w:p>
    <w:p w:rsidR="000416E6" w:rsidRDefault="00132126">
      <w:pPr>
        <w:pStyle w:val="PL"/>
        <w:rPr>
          <w:rFonts w:eastAsia="宋体"/>
          <w:snapToGrid w:val="0"/>
          <w:lang w:val="en-US" w:eastAsia="zh-CN"/>
        </w:rPr>
      </w:pPr>
      <w:r>
        <w:rPr>
          <w:snapToGrid w:val="0"/>
          <w:lang w:val="en-US"/>
        </w:rPr>
        <w:lastRenderedPageBreak/>
        <w:t xml:space="preserve">id-M5ReportAmount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537</w:t>
      </w:r>
    </w:p>
    <w:p w:rsidR="000416E6" w:rsidRDefault="00132126">
      <w:pPr>
        <w:pStyle w:val="PL"/>
        <w:rPr>
          <w:snapToGrid w:val="0"/>
          <w:lang w:val="en-US"/>
        </w:rPr>
      </w:pPr>
      <w:r>
        <w:rPr>
          <w:snapToGrid w:val="0"/>
          <w:lang w:val="en-US"/>
        </w:rPr>
        <w:t xml:space="preserve">id-M6ReportAmount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538</w:t>
      </w:r>
    </w:p>
    <w:p w:rsidR="000416E6" w:rsidRDefault="00132126">
      <w:pPr>
        <w:pStyle w:val="PL"/>
        <w:rPr>
          <w:snapToGrid w:val="0"/>
          <w:lang w:val="en-US"/>
        </w:rPr>
      </w:pPr>
      <w:r>
        <w:rPr>
          <w:snapToGrid w:val="0"/>
          <w:lang w:val="en-US"/>
        </w:rPr>
        <w:t xml:space="preserve">id-M7ReportAmount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539</w:t>
      </w:r>
    </w:p>
    <w:p w:rsidR="000416E6" w:rsidRDefault="00132126">
      <w:pPr>
        <w:pStyle w:val="PL"/>
        <w:rPr>
          <w:snapToGrid w:val="0"/>
          <w:lang w:val="en-US"/>
        </w:rPr>
      </w:pPr>
      <w:r>
        <w:rPr>
          <w:rFonts w:eastAsia="宋体"/>
          <w:lang w:val="en-US"/>
        </w:rPr>
        <w:t>id-SurvivalTime</w:t>
      </w:r>
      <w:r>
        <w:rPr>
          <w:rFonts w:eastAsia="宋体"/>
          <w:lang w:val="en-US"/>
        </w:rPr>
        <w:tab/>
      </w:r>
      <w:r>
        <w:rPr>
          <w:rFonts w:eastAsia="宋体"/>
          <w:lang w:val="en-US"/>
        </w:rPr>
        <w:tab/>
      </w:r>
      <w:r>
        <w:rPr>
          <w:rFonts w:eastAsia="宋体"/>
          <w:lang w:val="en-US"/>
        </w:rPr>
        <w:tab/>
      </w:r>
      <w:r>
        <w:rPr>
          <w:rFonts w:eastAsia="宋体"/>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540</w:t>
      </w:r>
    </w:p>
    <w:p w:rsidR="000416E6" w:rsidRDefault="00132126">
      <w:pPr>
        <w:pStyle w:val="PL"/>
        <w:rPr>
          <w:snapToGrid w:val="0"/>
          <w:lang w:val="en-US"/>
        </w:rPr>
      </w:pPr>
      <w:r>
        <w:rPr>
          <w:snapToGrid w:val="0"/>
          <w:lang w:val="en-US" w:eastAsia="zh-CN"/>
        </w:rPr>
        <w:t>id-</w:t>
      </w:r>
      <w:r>
        <w:rPr>
          <w:snapToGrid w:val="0"/>
          <w:lang w:val="en-US"/>
        </w:rPr>
        <w:t>PDCMeasurementPeriodicity</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541</w:t>
      </w:r>
    </w:p>
    <w:p w:rsidR="000416E6" w:rsidRDefault="00132126">
      <w:pPr>
        <w:pStyle w:val="PL"/>
        <w:rPr>
          <w:snapToGrid w:val="0"/>
          <w:lang w:val="en-US"/>
        </w:rPr>
      </w:pPr>
      <w:r>
        <w:rPr>
          <w:snapToGrid w:val="0"/>
          <w:lang w:val="en-US"/>
        </w:rPr>
        <w:t>id-PDCMeasurementQuantities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542</w:t>
      </w:r>
    </w:p>
    <w:p w:rsidR="000416E6" w:rsidRDefault="00132126">
      <w:pPr>
        <w:pStyle w:val="PL"/>
        <w:rPr>
          <w:lang w:val="en-US"/>
        </w:rPr>
      </w:pPr>
      <w:r>
        <w:rPr>
          <w:lang w:val="en-US"/>
        </w:rPr>
        <w:t>id-PDCMeasurementQuantities-Item</w:t>
      </w:r>
      <w:r>
        <w:rPr>
          <w:lang w:val="en-US"/>
        </w:rPr>
        <w:tab/>
      </w:r>
      <w:r>
        <w:rPr>
          <w:lang w:val="en-US"/>
        </w:rPr>
        <w:tab/>
      </w:r>
      <w:r>
        <w:rPr>
          <w:lang w:val="en-US"/>
        </w:rPr>
        <w:tab/>
      </w:r>
      <w:r>
        <w:rPr>
          <w:lang w:val="en-US"/>
        </w:rPr>
        <w:tab/>
      </w:r>
      <w:r>
        <w:rPr>
          <w:lang w:val="en-US"/>
        </w:rPr>
        <w:tab/>
      </w:r>
      <w:r>
        <w:rPr>
          <w:snapToGrid w:val="0"/>
          <w:lang w:val="en-US"/>
        </w:rPr>
        <w:t xml:space="preserve">ProtocolIE-ID ::= </w:t>
      </w:r>
      <w:r>
        <w:rPr>
          <w:snapToGrid w:val="0"/>
          <w:lang w:val="en-US" w:eastAsia="zh-CN"/>
        </w:rPr>
        <w:t>543</w:t>
      </w:r>
    </w:p>
    <w:p w:rsidR="000416E6" w:rsidRDefault="00132126">
      <w:pPr>
        <w:pStyle w:val="PL"/>
        <w:rPr>
          <w:snapToGrid w:val="0"/>
          <w:lang w:val="en-US" w:eastAsia="zh-CN"/>
        </w:rPr>
      </w:pPr>
      <w:r>
        <w:rPr>
          <w:snapToGrid w:val="0"/>
          <w:lang w:val="en-US"/>
        </w:rPr>
        <w:t>id-PDCMeasurementResult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544</w:t>
      </w:r>
    </w:p>
    <w:p w:rsidR="000416E6" w:rsidRDefault="00132126">
      <w:pPr>
        <w:pStyle w:val="PL"/>
        <w:rPr>
          <w:snapToGrid w:val="0"/>
          <w:lang w:val="en-US" w:eastAsia="zh-CN"/>
        </w:rPr>
      </w:pPr>
      <w:r>
        <w:rPr>
          <w:snapToGrid w:val="0"/>
          <w:lang w:val="en-US" w:eastAsia="zh-CN"/>
        </w:rPr>
        <w:t>id-</w:t>
      </w:r>
      <w:r>
        <w:rPr>
          <w:snapToGrid w:val="0"/>
          <w:lang w:val="en-US"/>
        </w:rPr>
        <w:t>PDCReportType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545</w:t>
      </w:r>
    </w:p>
    <w:p w:rsidR="000416E6" w:rsidRDefault="00132126">
      <w:pPr>
        <w:pStyle w:val="PL"/>
        <w:rPr>
          <w:lang w:val="en-US"/>
        </w:rPr>
      </w:pPr>
      <w:r>
        <w:rPr>
          <w:snapToGrid w:val="0"/>
          <w:lang w:val="en-US" w:eastAsia="zh-CN"/>
        </w:rPr>
        <w:t>id-RAN-UE-PDC-MeasID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rPr>
        <w:t xml:space="preserve">ProtocolIE-ID ::= </w:t>
      </w:r>
      <w:r>
        <w:rPr>
          <w:snapToGrid w:val="0"/>
          <w:lang w:val="en-US" w:eastAsia="zh-CN"/>
        </w:rPr>
        <w:t>546</w:t>
      </w:r>
    </w:p>
    <w:p w:rsidR="000416E6" w:rsidRDefault="00132126">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rsidR="000416E6" w:rsidRDefault="00132126">
      <w:pPr>
        <w:pStyle w:val="PL"/>
        <w:rPr>
          <w:rFonts w:eastAsia="Batang"/>
          <w:bCs/>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rsidR="000416E6" w:rsidRDefault="00132126">
      <w:pPr>
        <w:pStyle w:val="PL"/>
        <w:rPr>
          <w:rFonts w:eastAsia="宋体"/>
          <w:snapToGrid w:val="0"/>
          <w:lang w:val="en-US"/>
        </w:rPr>
      </w:pPr>
      <w:r>
        <w:rPr>
          <w:snapToGrid w:val="0"/>
          <w:lang w:val="en-US"/>
        </w:rPr>
        <w:t>id-PRSTRPList</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549</w:t>
      </w:r>
    </w:p>
    <w:p w:rsidR="000416E6" w:rsidRDefault="00132126">
      <w:pPr>
        <w:pStyle w:val="PL"/>
        <w:rPr>
          <w:rFonts w:eastAsia="宋体"/>
          <w:snapToGrid w:val="0"/>
          <w:lang w:val="en-US"/>
        </w:rPr>
      </w:pPr>
      <w:r>
        <w:rPr>
          <w:snapToGrid w:val="0"/>
          <w:lang w:val="en-US"/>
        </w:rPr>
        <w:t>id-PRSTransmissionTRPList</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550</w:t>
      </w:r>
    </w:p>
    <w:p w:rsidR="000416E6" w:rsidRDefault="00132126">
      <w:pPr>
        <w:pStyle w:val="PL"/>
        <w:rPr>
          <w:rFonts w:eastAsia="宋体"/>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宋体"/>
          <w:snapToGrid w:val="0"/>
          <w:lang w:val="en-US"/>
        </w:rPr>
        <w:t>ProtocolIE-ID ::= 551</w:t>
      </w:r>
    </w:p>
    <w:p w:rsidR="000416E6" w:rsidRDefault="00132126">
      <w:pPr>
        <w:pStyle w:val="PL"/>
        <w:rPr>
          <w:rFonts w:eastAsia="宋体"/>
          <w:snapToGrid w:val="0"/>
          <w:lang w:val="en-US"/>
        </w:rPr>
      </w:pPr>
      <w:r>
        <w:rPr>
          <w:rFonts w:eastAsia="宋体"/>
          <w:snapToGrid w:val="0"/>
          <w:lang w:val="en-US"/>
        </w:rPr>
        <w:t>id-AoA-SearchWindow</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552</w:t>
      </w:r>
    </w:p>
    <w:p w:rsidR="000416E6" w:rsidRDefault="00132126">
      <w:pPr>
        <w:pStyle w:val="PL"/>
        <w:rPr>
          <w:rFonts w:eastAsia="宋体"/>
          <w:snapToGrid w:val="0"/>
          <w:lang w:val="en-US"/>
        </w:rPr>
      </w:pPr>
      <w:r>
        <w:rPr>
          <w:snapToGrid w:val="0"/>
          <w:lang w:val="en-US"/>
        </w:rPr>
        <w:t>id-TRP-MeasurementUpdateList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宋体"/>
          <w:snapToGrid w:val="0"/>
          <w:lang w:val="en-US"/>
        </w:rPr>
        <w:t>ProtocolIE-ID ::= 553</w:t>
      </w:r>
    </w:p>
    <w:p w:rsidR="000416E6" w:rsidRDefault="00132126">
      <w:pPr>
        <w:pStyle w:val="PL"/>
        <w:rPr>
          <w:rFonts w:eastAsia="宋体"/>
          <w:snapToGrid w:val="0"/>
          <w:lang w:val="fr-FR"/>
        </w:rPr>
      </w:pPr>
      <w:r>
        <w:rPr>
          <w:rFonts w:eastAsia="宋体"/>
          <w:snapToGrid w:val="0"/>
          <w:lang w:val="fr-FR"/>
        </w:rPr>
        <w:t>id-ZoAInformation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554</w:t>
      </w:r>
    </w:p>
    <w:p w:rsidR="000416E6" w:rsidRDefault="00132126">
      <w:pPr>
        <w:pStyle w:val="PL"/>
        <w:rPr>
          <w:snapToGrid w:val="0"/>
          <w:lang w:val="fr-FR"/>
        </w:rPr>
      </w:pPr>
      <w:r>
        <w:rPr>
          <w:snapToGrid w:val="0"/>
          <w:lang w:val="fr-FR"/>
        </w:rPr>
        <w:t>id-ResponseTime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ProtocolIE-ID ::= 555</w:t>
      </w:r>
    </w:p>
    <w:p w:rsidR="000416E6" w:rsidRDefault="00132126">
      <w:pPr>
        <w:pStyle w:val="PL"/>
        <w:rPr>
          <w:snapToGrid w:val="0"/>
          <w:lang w:val="it-IT"/>
        </w:rPr>
      </w:pPr>
      <w:r>
        <w:rPr>
          <w:snapToGrid w:val="0"/>
          <w:lang w:val="it-IT"/>
        </w:rPr>
        <w:t>id-ARPLocationInfo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556</w:t>
      </w:r>
    </w:p>
    <w:p w:rsidR="000416E6" w:rsidRDefault="00132126">
      <w:pPr>
        <w:pStyle w:val="PL"/>
        <w:rPr>
          <w:snapToGrid w:val="0"/>
          <w:lang w:val="it-IT"/>
        </w:rPr>
      </w:pPr>
      <w:r>
        <w:rPr>
          <w:snapToGrid w:val="0"/>
          <w:lang w:val="it-IT"/>
        </w:rPr>
        <w:t>id-ARP-ID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557</w:t>
      </w:r>
    </w:p>
    <w:p w:rsidR="000416E6" w:rsidRDefault="00132126">
      <w:pPr>
        <w:pStyle w:val="PL"/>
        <w:rPr>
          <w:rFonts w:eastAsia="宋体"/>
          <w:snapToGrid w:val="0"/>
          <w:szCs w:val="22"/>
          <w:lang w:val="it-IT"/>
        </w:rPr>
      </w:pPr>
      <w:r>
        <w:rPr>
          <w:rFonts w:eastAsia="Calibri"/>
          <w:lang w:val="it-IT" w:eastAsia="ja-JP"/>
        </w:rPr>
        <w:t>id-MultipleULAoA</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宋体"/>
          <w:snapToGrid w:val="0"/>
          <w:szCs w:val="22"/>
          <w:lang w:val="it-IT"/>
        </w:rPr>
        <w:t>ProtocolIE-ID ::= 558</w:t>
      </w:r>
    </w:p>
    <w:p w:rsidR="000416E6" w:rsidRDefault="00132126">
      <w:pPr>
        <w:pStyle w:val="PL"/>
        <w:rPr>
          <w:rFonts w:eastAsia="Calibri"/>
          <w:lang w:val="it-IT" w:eastAsia="ja-JP"/>
        </w:rPr>
      </w:pPr>
      <w:r>
        <w:rPr>
          <w:rFonts w:eastAsia="Calibri"/>
          <w:lang w:val="it-IT" w:eastAsia="ja-JP"/>
        </w:rPr>
        <w:t>id-UL-SRS-RSRPP</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宋体"/>
          <w:snapToGrid w:val="0"/>
          <w:szCs w:val="22"/>
          <w:lang w:val="it-IT"/>
        </w:rPr>
        <w:t>ProtocolIE-ID ::= 559</w:t>
      </w:r>
    </w:p>
    <w:p w:rsidR="000416E6" w:rsidRDefault="00132126">
      <w:pPr>
        <w:pStyle w:val="PL"/>
        <w:rPr>
          <w:rFonts w:eastAsia="宋体"/>
          <w:snapToGrid w:val="0"/>
          <w:szCs w:val="22"/>
          <w:lang w:val="en-US"/>
        </w:rPr>
      </w:pPr>
      <w:r>
        <w:rPr>
          <w:rFonts w:eastAsia="Calibri"/>
          <w:lang w:val="en-US" w:eastAsia="ja-JP"/>
        </w:rPr>
        <w:t>id-SRSResourcetype</w:t>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Calibri"/>
          <w:lang w:val="en-US" w:eastAsia="ja-JP"/>
        </w:rPr>
        <w:tab/>
      </w:r>
      <w:r>
        <w:rPr>
          <w:rFonts w:eastAsia="宋体"/>
          <w:snapToGrid w:val="0"/>
          <w:szCs w:val="22"/>
          <w:lang w:val="en-US"/>
        </w:rPr>
        <w:t>ProtocolIE-ID ::= 560</w:t>
      </w:r>
    </w:p>
    <w:p w:rsidR="000416E6" w:rsidRDefault="00132126">
      <w:pPr>
        <w:pStyle w:val="PL"/>
        <w:rPr>
          <w:rFonts w:eastAsia="Calibri"/>
          <w:lang w:val="en-US" w:eastAsia="ja-JP"/>
        </w:rPr>
      </w:pPr>
      <w:r>
        <w:rPr>
          <w:rFonts w:eastAsia="宋体"/>
          <w:snapToGrid w:val="0"/>
          <w:szCs w:val="22"/>
          <w:lang w:val="en-US"/>
        </w:rPr>
        <w:t>id-ExtendedAdditionalPathList</w:t>
      </w:r>
      <w:r>
        <w:rPr>
          <w:rFonts w:eastAsia="宋体"/>
          <w:snapToGrid w:val="0"/>
          <w:szCs w:val="22"/>
          <w:lang w:val="en-US"/>
        </w:rPr>
        <w:tab/>
      </w:r>
      <w:r>
        <w:rPr>
          <w:rFonts w:eastAsia="宋体"/>
          <w:snapToGrid w:val="0"/>
          <w:szCs w:val="22"/>
          <w:lang w:val="en-US"/>
        </w:rPr>
        <w:tab/>
      </w:r>
      <w:r>
        <w:rPr>
          <w:rFonts w:eastAsia="宋体"/>
          <w:snapToGrid w:val="0"/>
          <w:szCs w:val="22"/>
          <w:lang w:val="en-US"/>
        </w:rPr>
        <w:tab/>
      </w:r>
      <w:r>
        <w:rPr>
          <w:rFonts w:eastAsia="宋体"/>
          <w:snapToGrid w:val="0"/>
          <w:szCs w:val="22"/>
          <w:lang w:val="en-US"/>
        </w:rPr>
        <w:tab/>
      </w:r>
      <w:r>
        <w:rPr>
          <w:rFonts w:eastAsia="宋体"/>
          <w:snapToGrid w:val="0"/>
          <w:szCs w:val="22"/>
          <w:lang w:val="en-US"/>
        </w:rPr>
        <w:tab/>
      </w:r>
      <w:r>
        <w:rPr>
          <w:rFonts w:eastAsia="宋体"/>
          <w:snapToGrid w:val="0"/>
          <w:szCs w:val="22"/>
          <w:lang w:val="en-US"/>
        </w:rPr>
        <w:tab/>
        <w:t>ProtocolIE-ID ::= 561</w:t>
      </w:r>
    </w:p>
    <w:p w:rsidR="000416E6" w:rsidRDefault="00132126">
      <w:pPr>
        <w:pStyle w:val="PL"/>
        <w:rPr>
          <w:rFonts w:eastAsia="宋体"/>
          <w:snapToGrid w:val="0"/>
          <w:lang w:val="en-US"/>
        </w:rPr>
      </w:pPr>
      <w:r>
        <w:rPr>
          <w:snapToGrid w:val="0"/>
          <w:lang w:val="en-US"/>
        </w:rPr>
        <w:t>id-</w:t>
      </w:r>
      <w:r>
        <w:rPr>
          <w:rFonts w:eastAsia="宋体"/>
          <w:snapToGrid w:val="0"/>
          <w:lang w:val="en-US"/>
        </w:rPr>
        <w:t>LoS-NLoSInformation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宋体"/>
          <w:snapToGrid w:val="0"/>
          <w:lang w:val="en-US"/>
        </w:rPr>
        <w:t xml:space="preserve">ProtocolIE-ID ::= </w:t>
      </w:r>
      <w:r>
        <w:rPr>
          <w:rFonts w:eastAsia="宋体"/>
          <w:snapToGrid w:val="0"/>
          <w:szCs w:val="22"/>
          <w:lang w:val="en-US"/>
        </w:rPr>
        <w:t>562</w:t>
      </w:r>
    </w:p>
    <w:p w:rsidR="000416E6" w:rsidRDefault="00132126">
      <w:pPr>
        <w:pStyle w:val="PL"/>
        <w:rPr>
          <w:snapToGrid w:val="0"/>
          <w:lang w:val="nl-NL"/>
        </w:rPr>
      </w:pPr>
      <w:r>
        <w:rPr>
          <w:snapToGrid w:val="0"/>
          <w:lang w:val="nl-NL"/>
        </w:rPr>
        <w:t>id-NumberOfTRPRxTEG</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564</w:t>
      </w:r>
    </w:p>
    <w:p w:rsidR="000416E6" w:rsidRDefault="00132126">
      <w:pPr>
        <w:pStyle w:val="PL"/>
        <w:rPr>
          <w:snapToGrid w:val="0"/>
          <w:lang w:val="nl-NL"/>
        </w:rPr>
      </w:pPr>
      <w:r>
        <w:rPr>
          <w:snapToGrid w:val="0"/>
          <w:lang w:val="nl-NL"/>
        </w:rPr>
        <w:t>id-NumberOfTRPRxTxTEG</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565</w:t>
      </w:r>
    </w:p>
    <w:p w:rsidR="000416E6" w:rsidRDefault="00132126">
      <w:pPr>
        <w:pStyle w:val="PL"/>
        <w:rPr>
          <w:snapToGrid w:val="0"/>
          <w:lang w:val="nl-NL"/>
        </w:rPr>
      </w:pPr>
      <w:r>
        <w:rPr>
          <w:snapToGrid w:val="0"/>
          <w:lang w:val="nl-NL"/>
        </w:rPr>
        <w:t>id-TRPTxTEGAssociation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566</w:t>
      </w:r>
    </w:p>
    <w:p w:rsidR="000416E6" w:rsidRDefault="00132126">
      <w:pPr>
        <w:pStyle w:val="PL"/>
        <w:rPr>
          <w:snapToGrid w:val="0"/>
          <w:lang w:val="nl-NL"/>
        </w:rPr>
      </w:pPr>
      <w:r>
        <w:rPr>
          <w:snapToGrid w:val="0"/>
          <w:lang w:val="nl-NL"/>
        </w:rPr>
        <w:t>id-TRPTEGInformation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567</w:t>
      </w:r>
    </w:p>
    <w:p w:rsidR="000416E6" w:rsidRDefault="00132126">
      <w:pPr>
        <w:pStyle w:val="PL"/>
        <w:rPr>
          <w:snapToGrid w:val="0"/>
          <w:lang w:val="nl-NL"/>
        </w:rPr>
      </w:pPr>
      <w:r>
        <w:rPr>
          <w:snapToGrid w:val="0"/>
          <w:lang w:val="nl-NL"/>
        </w:rPr>
        <w:t>id-TRPRx-TEGInformation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568</w:t>
      </w:r>
    </w:p>
    <w:p w:rsidR="000416E6" w:rsidRDefault="00132126">
      <w:pPr>
        <w:pStyle w:val="PL"/>
        <w:rPr>
          <w:rFonts w:eastAsia="宋体"/>
          <w:snapToGrid w:val="0"/>
          <w:lang w:val="nl-NL"/>
        </w:rPr>
      </w:pPr>
      <w:r>
        <w:rPr>
          <w:rFonts w:eastAsia="宋体"/>
          <w:snapToGrid w:val="0"/>
          <w:lang w:val="nl-NL"/>
        </w:rPr>
        <w:t>id-TRP-PRS-Info-List</w:t>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t>ProtocolIE-ID ::= 569</w:t>
      </w:r>
    </w:p>
    <w:p w:rsidR="000416E6" w:rsidRDefault="00132126">
      <w:pPr>
        <w:pStyle w:val="PL"/>
        <w:rPr>
          <w:snapToGrid w:val="0"/>
          <w:lang w:val="nl-NL"/>
        </w:rPr>
      </w:pPr>
      <w:r>
        <w:rPr>
          <w:rFonts w:eastAsia="宋体"/>
          <w:snapToGrid w:val="0"/>
          <w:lang w:val="nl-NL"/>
        </w:rPr>
        <w:t>id-PRS-Measurement-Info-List</w:t>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t>ProtocolIE-ID ::= 570</w:t>
      </w:r>
    </w:p>
    <w:p w:rsidR="000416E6" w:rsidRDefault="00132126">
      <w:pPr>
        <w:pStyle w:val="PL"/>
        <w:rPr>
          <w:snapToGrid w:val="0"/>
          <w:lang w:val="nl-NL"/>
        </w:rPr>
      </w:pPr>
      <w:r>
        <w:rPr>
          <w:snapToGrid w:val="0"/>
          <w:lang w:val="nl-NL"/>
        </w:rPr>
        <w:t>id-PRSConfigRequestType</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571</w:t>
      </w:r>
    </w:p>
    <w:p w:rsidR="000416E6" w:rsidRDefault="00132126">
      <w:pPr>
        <w:pStyle w:val="PL"/>
        <w:rPr>
          <w:snapToGrid w:val="0"/>
          <w:lang w:val="nl-NL"/>
        </w:rPr>
      </w:pPr>
      <w:r>
        <w:rPr>
          <w:snapToGrid w:val="0"/>
          <w:lang w:val="nl-NL"/>
        </w:rPr>
        <w:t>id-MeasurementTimeOccasion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573</w:t>
      </w:r>
    </w:p>
    <w:p w:rsidR="000416E6" w:rsidRDefault="00132126">
      <w:pPr>
        <w:pStyle w:val="PL"/>
        <w:rPr>
          <w:snapToGrid w:val="0"/>
          <w:lang w:val="nl-NL"/>
        </w:rPr>
      </w:pPr>
      <w:r>
        <w:rPr>
          <w:snapToGrid w:val="0"/>
          <w:lang w:val="nl-NL"/>
        </w:rPr>
        <w:t>id-MeasurementCharacteristicsRequestIndicator</w:t>
      </w:r>
      <w:r>
        <w:rPr>
          <w:snapToGrid w:val="0"/>
          <w:lang w:val="nl-NL"/>
        </w:rPr>
        <w:tab/>
      </w:r>
      <w:r>
        <w:rPr>
          <w:snapToGrid w:val="0"/>
          <w:lang w:val="nl-NL"/>
        </w:rPr>
        <w:tab/>
        <w:t>ProtocolIE-ID ::= 574</w:t>
      </w:r>
    </w:p>
    <w:p w:rsidR="000416E6" w:rsidRDefault="00132126">
      <w:pPr>
        <w:pStyle w:val="PL"/>
        <w:rPr>
          <w:snapToGrid w:val="0"/>
          <w:lang w:val="nl-NL"/>
        </w:rPr>
      </w:pPr>
      <w:r>
        <w:rPr>
          <w:snapToGrid w:val="0"/>
          <w:lang w:val="nl-NL"/>
        </w:rPr>
        <w:t>id-UEReportingInformation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575</w:t>
      </w:r>
    </w:p>
    <w:p w:rsidR="000416E6" w:rsidRDefault="00132126">
      <w:pPr>
        <w:pStyle w:val="PL"/>
        <w:rPr>
          <w:snapToGrid w:val="0"/>
          <w:lang w:val="nl-NL"/>
        </w:rPr>
      </w:pPr>
      <w:r>
        <w:rPr>
          <w:snapToGrid w:val="0"/>
          <w:lang w:val="nl-NL"/>
        </w:rPr>
        <w:t>id-PosContextRevIndication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576</w:t>
      </w:r>
    </w:p>
    <w:p w:rsidR="000416E6" w:rsidRDefault="00132126">
      <w:pPr>
        <w:pStyle w:val="PL"/>
        <w:rPr>
          <w:snapToGrid w:val="0"/>
          <w:lang w:val="nl-NL"/>
        </w:rPr>
      </w:pPr>
      <w:r>
        <w:rPr>
          <w:snapToGrid w:val="0"/>
          <w:lang w:val="nl-NL"/>
        </w:rPr>
        <w:t>id-TRPBeamAntennaInformation</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577</w:t>
      </w:r>
    </w:p>
    <w:p w:rsidR="000416E6" w:rsidRDefault="00132126">
      <w:pPr>
        <w:pStyle w:val="PL"/>
        <w:rPr>
          <w:snapToGrid w:val="0"/>
          <w:lang w:val="nl-NL"/>
        </w:rPr>
      </w:pPr>
      <w:r>
        <w:rPr>
          <w:snapToGrid w:val="0"/>
          <w:lang w:val="nl-NL"/>
        </w:rPr>
        <w:t xml:space="preserve">id-NRRedCapUEIndication </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578</w:t>
      </w:r>
    </w:p>
    <w:p w:rsidR="000416E6" w:rsidRDefault="00132126">
      <w:pPr>
        <w:pStyle w:val="PL"/>
        <w:rPr>
          <w:snapToGrid w:val="0"/>
          <w:lang w:val="nl-NL"/>
        </w:rPr>
      </w:pPr>
      <w:r>
        <w:rPr>
          <w:snapToGrid w:val="0"/>
          <w:lang w:val="nl-NL"/>
        </w:rPr>
        <w:t>id-</w:t>
      </w:r>
      <w:r>
        <w:rPr>
          <w:snapToGrid w:val="0"/>
          <w:lang w:val="nl-NL" w:eastAsia="zh-CN"/>
        </w:rPr>
        <w:t>Redcap-Bcast-Information</w:t>
      </w:r>
      <w:r>
        <w:rPr>
          <w:snapToGrid w:val="0"/>
          <w:lang w:val="nl-NL" w:eastAsia="zh-CN"/>
        </w:rPr>
        <w:tab/>
      </w:r>
      <w:r>
        <w:rPr>
          <w:snapToGrid w:val="0"/>
          <w:lang w:val="nl-NL" w:eastAsia="zh-CN"/>
        </w:rPr>
        <w:tab/>
      </w:r>
      <w:r>
        <w:rPr>
          <w:snapToGrid w:val="0"/>
          <w:lang w:val="nl-NL" w:eastAsia="zh-CN"/>
        </w:rPr>
        <w:tab/>
      </w:r>
      <w:r>
        <w:rPr>
          <w:snapToGrid w:val="0"/>
          <w:lang w:val="nl-NL"/>
        </w:rPr>
        <w:tab/>
      </w:r>
      <w:r>
        <w:rPr>
          <w:snapToGrid w:val="0"/>
          <w:lang w:val="nl-NL"/>
        </w:rPr>
        <w:tab/>
      </w:r>
      <w:r>
        <w:rPr>
          <w:snapToGrid w:val="0"/>
          <w:lang w:val="nl-NL"/>
        </w:rPr>
        <w:tab/>
      </w:r>
      <w:r>
        <w:rPr>
          <w:snapToGrid w:val="0"/>
          <w:lang w:val="nl-NL"/>
        </w:rPr>
        <w:tab/>
        <w:t xml:space="preserve">ProtocolIE-ID ::= </w:t>
      </w:r>
      <w:r>
        <w:rPr>
          <w:snapToGrid w:val="0"/>
          <w:lang w:val="nl-NL" w:eastAsia="zh-CN"/>
        </w:rPr>
        <w:t>579</w:t>
      </w:r>
    </w:p>
    <w:p w:rsidR="000416E6" w:rsidRDefault="00132126">
      <w:pPr>
        <w:pStyle w:val="PL"/>
        <w:rPr>
          <w:snapToGrid w:val="0"/>
          <w:lang w:val="nl-NL"/>
        </w:rPr>
      </w:pPr>
      <w:r>
        <w:rPr>
          <w:snapToGrid w:val="0"/>
          <w:lang w:val="nl-NL"/>
        </w:rPr>
        <w:t>id-RANUEPagingDRX</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580</w:t>
      </w:r>
    </w:p>
    <w:p w:rsidR="000416E6" w:rsidRDefault="00132126">
      <w:pPr>
        <w:pStyle w:val="PL"/>
        <w:rPr>
          <w:snapToGrid w:val="0"/>
          <w:lang w:val="nl-NL"/>
        </w:rPr>
      </w:pPr>
      <w:r>
        <w:rPr>
          <w:snapToGrid w:val="0"/>
          <w:lang w:val="nl-NL" w:eastAsia="zh-CN"/>
        </w:rPr>
        <w:t>id-</w:t>
      </w:r>
      <w:r>
        <w:rPr>
          <w:snapToGrid w:val="0"/>
          <w:lang w:val="nl-NL"/>
        </w:rPr>
        <w:t>CNUEPagingDRX</w:t>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rPr>
        <w:t xml:space="preserve">ProtocolIE-ID ::= </w:t>
      </w:r>
      <w:r>
        <w:rPr>
          <w:snapToGrid w:val="0"/>
          <w:lang w:val="nl-NL" w:eastAsia="zh-CN"/>
        </w:rPr>
        <w:t>581</w:t>
      </w:r>
    </w:p>
    <w:p w:rsidR="000416E6" w:rsidRDefault="00132126">
      <w:pPr>
        <w:pStyle w:val="PL"/>
        <w:rPr>
          <w:snapToGrid w:val="0"/>
          <w:lang w:val="it-IT"/>
        </w:rPr>
      </w:pPr>
      <w:r>
        <w:rPr>
          <w:snapToGrid w:val="0"/>
          <w:lang w:val="it-IT" w:eastAsia="zh-CN"/>
        </w:rPr>
        <w:t>id-NRPagingeDRXInformation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582</w:t>
      </w:r>
    </w:p>
    <w:p w:rsidR="000416E6" w:rsidRDefault="00132126">
      <w:pPr>
        <w:pStyle w:val="PL"/>
        <w:rPr>
          <w:snapToGrid w:val="0"/>
          <w:lang w:val="it-IT" w:eastAsia="zh-CN"/>
        </w:rPr>
      </w:pPr>
      <w:r>
        <w:rPr>
          <w:snapToGrid w:val="0"/>
          <w:lang w:val="it-IT" w:eastAsia="zh-CN"/>
        </w:rPr>
        <w:t>id-NRPagingeDRXInformationforRRCINACTIVE</w:t>
      </w:r>
      <w:r>
        <w:rPr>
          <w:snapToGrid w:val="0"/>
          <w:lang w:val="it-IT" w:eastAsia="zh-CN"/>
        </w:rPr>
        <w:tab/>
      </w:r>
      <w:r>
        <w:rPr>
          <w:snapToGrid w:val="0"/>
          <w:lang w:val="it-IT" w:eastAsia="zh-CN"/>
        </w:rPr>
        <w:tab/>
      </w:r>
      <w:r>
        <w:rPr>
          <w:snapToGrid w:val="0"/>
          <w:lang w:val="it-IT" w:eastAsia="zh-CN"/>
        </w:rPr>
        <w:tab/>
        <w:t>ProtocolIE-ID ::= 583</w:t>
      </w:r>
    </w:p>
    <w:p w:rsidR="000416E6" w:rsidRDefault="00132126">
      <w:pPr>
        <w:pStyle w:val="PL"/>
        <w:rPr>
          <w:rFonts w:cs="Courier New"/>
          <w:snapToGrid w:val="0"/>
          <w:lang w:val="it-IT"/>
        </w:rPr>
      </w:pPr>
      <w:r>
        <w:rPr>
          <w:rFonts w:eastAsia="Malgun Gothic"/>
          <w:snapToGrid w:val="0"/>
          <w:lang w:val="it-IT"/>
        </w:rPr>
        <w:t>id-NR-TADV</w:t>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r>
      <w:r>
        <w:rPr>
          <w:rFonts w:eastAsia="宋体"/>
          <w:lang w:val="it-IT"/>
        </w:rPr>
        <w:tab/>
        <w:t>ProtocolIE-ID ::= 584</w:t>
      </w:r>
    </w:p>
    <w:p w:rsidR="000416E6" w:rsidRDefault="00132126">
      <w:pPr>
        <w:pStyle w:val="PL"/>
        <w:rPr>
          <w:snapToGrid w:val="0"/>
          <w:lang w:val="it-IT"/>
        </w:rPr>
      </w:pPr>
      <w:r>
        <w:rPr>
          <w:snapToGrid w:val="0"/>
          <w:lang w:val="it-IT" w:eastAsia="zh-CN"/>
        </w:rPr>
        <w:t>id-QoEInformation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eastAsia="宋体"/>
          <w:snapToGrid w:val="0"/>
          <w:lang w:val="it-IT"/>
        </w:rPr>
        <w:t xml:space="preserve">ProtocolIE-ID ::= </w:t>
      </w:r>
      <w:r>
        <w:rPr>
          <w:rFonts w:eastAsia="宋体"/>
          <w:snapToGrid w:val="0"/>
          <w:lang w:val="it-IT" w:eastAsia="zh-CN"/>
        </w:rPr>
        <w:t>585</w:t>
      </w:r>
    </w:p>
    <w:p w:rsidR="000416E6" w:rsidRDefault="00132126">
      <w:pPr>
        <w:pStyle w:val="PL"/>
        <w:rPr>
          <w:snapToGrid w:val="0"/>
          <w:lang w:val="it-IT"/>
        </w:rPr>
      </w:pPr>
      <w:r>
        <w:rPr>
          <w:rFonts w:hint="eastAsia"/>
          <w:snapToGrid w:val="0"/>
          <w:lang w:val="it-IT"/>
        </w:rPr>
        <w:t>i</w:t>
      </w:r>
      <w:r>
        <w:rPr>
          <w:snapToGrid w:val="0"/>
          <w:lang w:val="it-IT"/>
        </w:rPr>
        <w:t>d-CG-SDTQueryIndication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586</w:t>
      </w:r>
    </w:p>
    <w:p w:rsidR="000416E6" w:rsidRDefault="00132126">
      <w:pPr>
        <w:pStyle w:val="PL"/>
        <w:rPr>
          <w:snapToGrid w:val="0"/>
          <w:lang w:val="en-US"/>
        </w:rPr>
      </w:pPr>
      <w:r>
        <w:rPr>
          <w:snapToGrid w:val="0"/>
          <w:lang w:val="en-US" w:eastAsia="zh-CN"/>
        </w:rPr>
        <w:t>id-</w:t>
      </w:r>
      <w:r>
        <w:rPr>
          <w:rFonts w:eastAsia="宋体"/>
          <w:snapToGrid w:val="0"/>
          <w:lang w:val="en-US"/>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rsidR="000416E6" w:rsidRDefault="00132126">
      <w:pPr>
        <w:pStyle w:val="PL"/>
        <w:rPr>
          <w:snapToGrid w:val="0"/>
          <w:lang w:val="pt-PT" w:eastAsia="sv-SE"/>
        </w:rPr>
      </w:pPr>
      <w:r>
        <w:rPr>
          <w:snapToGrid w:val="0"/>
          <w:lang w:val="pt-PT" w:eastAsia="sv-SE"/>
        </w:rPr>
        <w:t>id-CG-SDTKeptIndicator</w:t>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t>ProtocolIE-ID ::= 588</w:t>
      </w:r>
    </w:p>
    <w:p w:rsidR="000416E6" w:rsidRDefault="00132126">
      <w:pPr>
        <w:pStyle w:val="PL"/>
        <w:rPr>
          <w:snapToGrid w:val="0"/>
          <w:lang w:val="pt-PT" w:eastAsia="sv-SE"/>
        </w:rPr>
      </w:pPr>
      <w:r>
        <w:rPr>
          <w:snapToGrid w:val="0"/>
          <w:lang w:val="pt-PT" w:eastAsia="sv-SE"/>
        </w:rPr>
        <w:t>id-CG-SDTindicatorSetup</w:t>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t>ProtocolIE-ID ::= 589</w:t>
      </w:r>
    </w:p>
    <w:p w:rsidR="000416E6" w:rsidRDefault="00132126">
      <w:pPr>
        <w:pStyle w:val="PL"/>
        <w:rPr>
          <w:snapToGrid w:val="0"/>
          <w:lang w:val="pt-PT" w:eastAsia="sv-SE"/>
        </w:rPr>
      </w:pPr>
      <w:r>
        <w:rPr>
          <w:snapToGrid w:val="0"/>
          <w:lang w:val="pt-PT" w:eastAsia="sv-SE"/>
        </w:rPr>
        <w:t>id-CG-SDTindicatorMod</w:t>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t>ProtocolIE-ID ::= 590</w:t>
      </w:r>
    </w:p>
    <w:p w:rsidR="000416E6" w:rsidRDefault="00132126">
      <w:pPr>
        <w:pStyle w:val="PL"/>
        <w:rPr>
          <w:snapToGrid w:val="0"/>
          <w:lang w:val="pt-PT" w:eastAsia="sv-SE"/>
        </w:rPr>
      </w:pPr>
      <w:r>
        <w:rPr>
          <w:snapToGrid w:val="0"/>
          <w:lang w:val="pt-PT" w:eastAsia="sv-SE"/>
        </w:rPr>
        <w:t>id-CG-SDTSessionInfoOld</w:t>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r>
      <w:r>
        <w:rPr>
          <w:snapToGrid w:val="0"/>
          <w:lang w:val="pt-PT" w:eastAsia="sv-SE"/>
        </w:rPr>
        <w:tab/>
        <w:t>ProtocolIE-ID ::= 591</w:t>
      </w:r>
    </w:p>
    <w:p w:rsidR="000416E6" w:rsidRDefault="00132126">
      <w:pPr>
        <w:pStyle w:val="PL"/>
        <w:rPr>
          <w:rFonts w:eastAsia="宋体"/>
          <w:snapToGrid w:val="0"/>
          <w:lang w:val="pt-PT"/>
        </w:rPr>
      </w:pPr>
      <w:r>
        <w:rPr>
          <w:rFonts w:eastAsia="宋体"/>
          <w:snapToGrid w:val="0"/>
          <w:lang w:val="pt-PT"/>
        </w:rPr>
        <w:t>id-SDTInformation</w:t>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r>
      <w:r>
        <w:rPr>
          <w:rFonts w:eastAsia="宋体"/>
          <w:snapToGrid w:val="0"/>
          <w:lang w:val="pt-PT"/>
        </w:rPr>
        <w:tab/>
        <w:t>ProtocolIE-ID ::= 592</w:t>
      </w:r>
    </w:p>
    <w:p w:rsidR="000416E6" w:rsidRDefault="00132126">
      <w:pPr>
        <w:pStyle w:val="PL"/>
        <w:rPr>
          <w:snapToGrid w:val="0"/>
          <w:lang w:val="pt-PT"/>
        </w:rPr>
      </w:pPr>
      <w:r>
        <w:rPr>
          <w:snapToGrid w:val="0"/>
          <w:lang w:val="pt-PT"/>
        </w:rPr>
        <w:t>id-SDTRLCBearerConfiguration</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593</w:t>
      </w:r>
    </w:p>
    <w:p w:rsidR="000416E6" w:rsidRDefault="00132126">
      <w:pPr>
        <w:pStyle w:val="PL"/>
        <w:rPr>
          <w:snapToGrid w:val="0"/>
          <w:lang w:val="pt-PT"/>
        </w:rPr>
      </w:pPr>
      <w:r>
        <w:rPr>
          <w:snapToGrid w:val="0"/>
          <w:lang w:val="pt-PT"/>
        </w:rPr>
        <w:t>id-FiveG-ProSeAuthorized</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594</w:t>
      </w:r>
    </w:p>
    <w:p w:rsidR="000416E6" w:rsidRDefault="00132126">
      <w:pPr>
        <w:pStyle w:val="PL"/>
        <w:rPr>
          <w:snapToGrid w:val="0"/>
          <w:lang w:val="pt-PT"/>
        </w:rPr>
      </w:pPr>
      <w:r>
        <w:rPr>
          <w:snapToGrid w:val="0"/>
          <w:lang w:val="pt-PT"/>
        </w:rPr>
        <w:t>id-FiveG-ProSeUEPC5AggregateMaximumBitrate</w:t>
      </w:r>
      <w:r>
        <w:rPr>
          <w:snapToGrid w:val="0"/>
          <w:lang w:val="pt-PT"/>
        </w:rPr>
        <w:tab/>
      </w:r>
      <w:r>
        <w:rPr>
          <w:snapToGrid w:val="0"/>
          <w:lang w:val="pt-PT"/>
        </w:rPr>
        <w:tab/>
      </w:r>
      <w:r>
        <w:rPr>
          <w:snapToGrid w:val="0"/>
          <w:lang w:val="pt-PT"/>
        </w:rPr>
        <w:tab/>
        <w:t>ProtocolIE-ID ::= 595</w:t>
      </w:r>
    </w:p>
    <w:p w:rsidR="000416E6" w:rsidRDefault="00132126">
      <w:pPr>
        <w:pStyle w:val="PL"/>
        <w:rPr>
          <w:snapToGrid w:val="0"/>
          <w:lang w:val="pt-PT"/>
        </w:rPr>
      </w:pPr>
      <w:r>
        <w:rPr>
          <w:snapToGrid w:val="0"/>
          <w:lang w:val="pt-PT"/>
        </w:rPr>
        <w:t>id-FiveG-ProSePC5LinkAMBR</w:t>
      </w:r>
      <w:r>
        <w:rPr>
          <w:snapToGrid w:val="0"/>
          <w:lang w:val="pt-PT"/>
        </w:rPr>
        <w:tab/>
        <w:t xml:space="preserve"> </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596</w:t>
      </w:r>
    </w:p>
    <w:p w:rsidR="000416E6" w:rsidRDefault="00132126">
      <w:pPr>
        <w:pStyle w:val="PL"/>
        <w:rPr>
          <w:snapToGrid w:val="0"/>
          <w:lang w:val="it-IT"/>
        </w:rPr>
      </w:pPr>
      <w:r>
        <w:rPr>
          <w:snapToGrid w:val="0"/>
          <w:lang w:val="it-IT"/>
        </w:rPr>
        <w:t>id-SRBMappingInfo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597</w:t>
      </w:r>
    </w:p>
    <w:p w:rsidR="000416E6" w:rsidRDefault="00132126">
      <w:pPr>
        <w:pStyle w:val="PL"/>
        <w:rPr>
          <w:snapToGrid w:val="0"/>
          <w:lang w:val="it-IT"/>
        </w:rPr>
      </w:pPr>
      <w:r>
        <w:rPr>
          <w:snapToGrid w:val="0"/>
          <w:lang w:val="it-IT"/>
        </w:rPr>
        <w:t>id-DRBMappingInfo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598</w:t>
      </w:r>
    </w:p>
    <w:p w:rsidR="000416E6" w:rsidRDefault="00132126">
      <w:pPr>
        <w:pStyle w:val="PL"/>
        <w:rPr>
          <w:snapToGrid w:val="0"/>
          <w:lang w:val="it-IT"/>
        </w:rPr>
      </w:pPr>
      <w:r>
        <w:rPr>
          <w:snapToGrid w:val="0"/>
          <w:lang w:val="it-IT"/>
        </w:rPr>
        <w:t>id-UuRLCChannelToBeSetupList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599</w:t>
      </w:r>
    </w:p>
    <w:p w:rsidR="000416E6" w:rsidRDefault="00132126">
      <w:pPr>
        <w:pStyle w:val="PL"/>
        <w:rPr>
          <w:snapToGrid w:val="0"/>
          <w:lang w:val="it-IT"/>
        </w:rPr>
      </w:pPr>
      <w:r>
        <w:rPr>
          <w:snapToGrid w:val="0"/>
          <w:lang w:val="it-IT"/>
        </w:rPr>
        <w:t>id-UuRLCChannelToBeModifiedList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600</w:t>
      </w:r>
    </w:p>
    <w:p w:rsidR="000416E6" w:rsidRDefault="00132126">
      <w:pPr>
        <w:pStyle w:val="PL"/>
        <w:rPr>
          <w:snapToGrid w:val="0"/>
          <w:lang w:val="it-IT"/>
        </w:rPr>
      </w:pPr>
      <w:r>
        <w:rPr>
          <w:snapToGrid w:val="0"/>
          <w:lang w:val="it-IT"/>
        </w:rPr>
        <w:t>id-UuRLCChannelToBeReleasedList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601</w:t>
      </w:r>
    </w:p>
    <w:p w:rsidR="000416E6" w:rsidRDefault="00132126">
      <w:pPr>
        <w:pStyle w:val="PL"/>
        <w:rPr>
          <w:snapToGrid w:val="0"/>
          <w:lang w:val="it-IT"/>
        </w:rPr>
      </w:pPr>
      <w:r>
        <w:rPr>
          <w:snapToGrid w:val="0"/>
          <w:lang w:val="it-IT"/>
        </w:rPr>
        <w:t>id-UuRLCChannelSetupList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602</w:t>
      </w:r>
    </w:p>
    <w:p w:rsidR="000416E6" w:rsidRDefault="00132126">
      <w:pPr>
        <w:pStyle w:val="PL"/>
        <w:rPr>
          <w:snapToGrid w:val="0"/>
          <w:lang w:val="it-IT"/>
        </w:rPr>
      </w:pPr>
      <w:r>
        <w:rPr>
          <w:snapToGrid w:val="0"/>
          <w:lang w:val="it-IT"/>
        </w:rPr>
        <w:t>id-UuRLCChannelFailedToBeSetupList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603</w:t>
      </w:r>
    </w:p>
    <w:p w:rsidR="000416E6" w:rsidRDefault="0013212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rsidR="000416E6" w:rsidRDefault="0013212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rsidR="000416E6" w:rsidRDefault="0013212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rsidR="000416E6" w:rsidRDefault="0013212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rsidR="000416E6" w:rsidRDefault="0013212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rsidR="000416E6" w:rsidRDefault="0013212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rsidR="000416E6" w:rsidRDefault="0013212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rsidR="000416E6" w:rsidRDefault="0013212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rsidR="000416E6" w:rsidRDefault="0013212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rsidR="000416E6" w:rsidRDefault="0013212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rsidR="000416E6" w:rsidRDefault="00132126">
      <w:pPr>
        <w:pStyle w:val="PL"/>
        <w:rPr>
          <w:snapToGrid w:val="0"/>
        </w:rPr>
      </w:pPr>
      <w:r>
        <w:rPr>
          <w:snapToGrid w:val="0"/>
        </w:rPr>
        <w:t>id-PC5RLCChannelRequiredToBeModifiedList</w:t>
      </w:r>
      <w:r>
        <w:rPr>
          <w:snapToGrid w:val="0"/>
        </w:rPr>
        <w:tab/>
      </w:r>
      <w:r>
        <w:rPr>
          <w:snapToGrid w:val="0"/>
        </w:rPr>
        <w:tab/>
      </w:r>
      <w:r>
        <w:rPr>
          <w:snapToGrid w:val="0"/>
        </w:rPr>
        <w:tab/>
        <w:t>ProtocolIE-ID ::= 614</w:t>
      </w:r>
    </w:p>
    <w:p w:rsidR="000416E6" w:rsidRDefault="00132126">
      <w:pPr>
        <w:pStyle w:val="PL"/>
        <w:rPr>
          <w:snapToGrid w:val="0"/>
        </w:rPr>
      </w:pPr>
      <w:r>
        <w:rPr>
          <w:snapToGrid w:val="0"/>
        </w:rPr>
        <w:t>id-PC5RLCChannelRequiredToBeReleasedList</w:t>
      </w:r>
      <w:r>
        <w:rPr>
          <w:snapToGrid w:val="0"/>
        </w:rPr>
        <w:tab/>
      </w:r>
      <w:r>
        <w:rPr>
          <w:snapToGrid w:val="0"/>
        </w:rPr>
        <w:tab/>
      </w:r>
      <w:r>
        <w:rPr>
          <w:snapToGrid w:val="0"/>
        </w:rPr>
        <w:tab/>
        <w:t>ProtocolIE-ID ::= 615</w:t>
      </w:r>
    </w:p>
    <w:p w:rsidR="000416E6" w:rsidRDefault="0013212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rsidR="000416E6" w:rsidRDefault="00132126">
      <w:pPr>
        <w:pStyle w:val="PL"/>
        <w:rPr>
          <w:snapToGrid w:val="0"/>
        </w:rPr>
      </w:pPr>
      <w:r>
        <w:rPr>
          <w:rFonts w:eastAsia="仿宋"/>
          <w:snapToGrid w:val="0"/>
        </w:rPr>
        <w:lastRenderedPageBreak/>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rsidR="000416E6" w:rsidRDefault="0013212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rsidR="000416E6" w:rsidRDefault="0013212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rsidR="000416E6" w:rsidRDefault="00132126">
      <w:pPr>
        <w:pStyle w:val="PL"/>
        <w:rPr>
          <w:rFonts w:eastAsia="Malgun Gothic"/>
          <w:snapToGrid w:val="0"/>
          <w:lang w:val="it-IT"/>
        </w:rPr>
      </w:pPr>
      <w:r>
        <w:rPr>
          <w:snapToGrid w:val="0"/>
          <w:lang w:val="it-IT"/>
        </w:rPr>
        <w:t>id-PagingCause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620</w:t>
      </w:r>
    </w:p>
    <w:p w:rsidR="000416E6" w:rsidRDefault="00132126">
      <w:pPr>
        <w:pStyle w:val="PL"/>
        <w:rPr>
          <w:snapToGrid w:val="0"/>
          <w:lang w:val="pt-PT"/>
        </w:rPr>
      </w:pPr>
      <w:r>
        <w:rPr>
          <w:snapToGrid w:val="0"/>
          <w:lang w:val="pt-PT"/>
        </w:rPr>
        <w:t>id-MUSIM-GapConfig</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621</w:t>
      </w:r>
    </w:p>
    <w:p w:rsidR="000416E6" w:rsidRDefault="00132126">
      <w:pPr>
        <w:pStyle w:val="PL"/>
        <w:rPr>
          <w:rFonts w:eastAsia="宋体"/>
          <w:snapToGrid w:val="0"/>
          <w:lang w:val="pt-PT" w:eastAsia="zh-CN"/>
        </w:rPr>
      </w:pPr>
      <w:r>
        <w:rPr>
          <w:snapToGrid w:val="0"/>
          <w:lang w:val="pt-PT"/>
        </w:rPr>
        <w:t>id-</w:t>
      </w:r>
      <w:r>
        <w:rPr>
          <w:rFonts w:eastAsia="宋体" w:hint="eastAsia"/>
          <w:snapToGrid w:val="0"/>
          <w:lang w:val="pt-PT" w:eastAsia="zh-CN"/>
        </w:rPr>
        <w:t>PEIPSAssistanceInfo</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宋体"/>
          <w:snapToGrid w:val="0"/>
          <w:lang w:val="pt-PT" w:eastAsia="zh-CN"/>
        </w:rPr>
        <w:t>622</w:t>
      </w:r>
    </w:p>
    <w:p w:rsidR="000416E6" w:rsidRDefault="00132126">
      <w:pPr>
        <w:pStyle w:val="PL"/>
        <w:rPr>
          <w:rFonts w:eastAsia="宋体"/>
          <w:snapToGrid w:val="0"/>
          <w:lang w:val="pt-PT" w:eastAsia="zh-CN"/>
        </w:rPr>
      </w:pPr>
      <w:r>
        <w:rPr>
          <w:rFonts w:eastAsia="宋体"/>
          <w:snapToGrid w:val="0"/>
          <w:lang w:val="pt-PT" w:eastAsia="zh-CN"/>
        </w:rPr>
        <w:t>id-UEPagingCapability</w:t>
      </w:r>
      <w:r>
        <w:rPr>
          <w:rFonts w:eastAsia="宋体"/>
          <w:snapToGrid w:val="0"/>
          <w:lang w:val="pt-PT" w:eastAsia="zh-CN"/>
        </w:rPr>
        <w:tab/>
      </w:r>
      <w:r>
        <w:rPr>
          <w:rFonts w:eastAsia="宋体"/>
          <w:snapToGrid w:val="0"/>
          <w:lang w:val="pt-PT" w:eastAsia="zh-CN"/>
        </w:rPr>
        <w:tab/>
      </w:r>
      <w:r>
        <w:rPr>
          <w:rFonts w:eastAsia="宋体"/>
          <w:snapToGrid w:val="0"/>
          <w:lang w:val="pt-PT" w:eastAsia="zh-CN"/>
        </w:rPr>
        <w:tab/>
      </w:r>
      <w:r>
        <w:rPr>
          <w:rFonts w:eastAsia="宋体"/>
          <w:snapToGrid w:val="0"/>
          <w:lang w:val="pt-PT" w:eastAsia="zh-CN"/>
        </w:rPr>
        <w:tab/>
      </w:r>
      <w:r>
        <w:rPr>
          <w:rFonts w:eastAsia="宋体"/>
          <w:snapToGrid w:val="0"/>
          <w:lang w:val="pt-PT" w:eastAsia="zh-CN"/>
        </w:rPr>
        <w:tab/>
      </w:r>
      <w:r>
        <w:rPr>
          <w:rFonts w:eastAsia="宋体"/>
          <w:snapToGrid w:val="0"/>
          <w:lang w:val="pt-PT" w:eastAsia="zh-CN"/>
        </w:rPr>
        <w:tab/>
      </w:r>
      <w:r>
        <w:rPr>
          <w:rFonts w:eastAsia="宋体"/>
          <w:snapToGrid w:val="0"/>
          <w:lang w:val="pt-PT" w:eastAsia="zh-CN"/>
        </w:rPr>
        <w:tab/>
      </w:r>
      <w:r>
        <w:rPr>
          <w:rFonts w:eastAsia="宋体"/>
          <w:snapToGrid w:val="0"/>
          <w:lang w:val="pt-PT" w:eastAsia="zh-CN"/>
        </w:rPr>
        <w:tab/>
        <w:t>ProtocolIE-ID ::= 623</w:t>
      </w:r>
    </w:p>
    <w:p w:rsidR="000416E6" w:rsidRDefault="00132126">
      <w:pPr>
        <w:pStyle w:val="PL"/>
        <w:rPr>
          <w:rFonts w:eastAsia="宋体"/>
          <w:snapToGrid w:val="0"/>
          <w:lang w:val="pt-PT" w:eastAsia="zh-CN"/>
        </w:rPr>
      </w:pPr>
      <w:r>
        <w:rPr>
          <w:lang w:val="pt-PT"/>
        </w:rPr>
        <w:t>id-LastUsedCellIndication</w:t>
      </w:r>
      <w:r>
        <w:rPr>
          <w:lang w:val="pt-PT"/>
        </w:rPr>
        <w:tab/>
      </w:r>
      <w:r>
        <w:rPr>
          <w:lang w:val="pt-PT"/>
        </w:rPr>
        <w:tab/>
      </w:r>
      <w:r>
        <w:rPr>
          <w:lang w:val="pt-PT"/>
        </w:rPr>
        <w:tab/>
      </w:r>
      <w:r>
        <w:rPr>
          <w:lang w:val="pt-PT"/>
        </w:rPr>
        <w:tab/>
      </w:r>
      <w:r>
        <w:rPr>
          <w:lang w:val="pt-PT"/>
        </w:rPr>
        <w:tab/>
      </w:r>
      <w:r>
        <w:rPr>
          <w:lang w:val="pt-PT"/>
        </w:rPr>
        <w:tab/>
      </w:r>
      <w:r>
        <w:rPr>
          <w:lang w:val="pt-PT"/>
        </w:rPr>
        <w:tab/>
      </w:r>
      <w:r>
        <w:rPr>
          <w:rFonts w:eastAsia="宋体"/>
          <w:snapToGrid w:val="0"/>
          <w:lang w:val="pt-PT" w:eastAsia="zh-CN"/>
        </w:rPr>
        <w:t>ProtocolIE-ID ::= 624</w:t>
      </w:r>
    </w:p>
    <w:p w:rsidR="000416E6" w:rsidRDefault="00132126">
      <w:pPr>
        <w:pStyle w:val="PL"/>
        <w:rPr>
          <w:rFonts w:eastAsia="宋体"/>
          <w:snapToGrid w:val="0"/>
          <w:lang w:val="pt-PT" w:eastAsia="zh-CN"/>
        </w:rPr>
      </w:pPr>
      <w:r>
        <w:rPr>
          <w:lang w:val="pt-PT"/>
        </w:rPr>
        <w:t>id-SIB17-message</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rFonts w:eastAsia="宋体"/>
          <w:snapToGrid w:val="0"/>
          <w:lang w:val="pt-PT" w:eastAsia="zh-CN"/>
        </w:rPr>
        <w:t>ProtocolIE-ID ::= 625</w:t>
      </w:r>
    </w:p>
    <w:p w:rsidR="000416E6" w:rsidRDefault="00132126">
      <w:pPr>
        <w:pStyle w:val="PL"/>
        <w:rPr>
          <w:snapToGrid w:val="0"/>
          <w:lang w:val="pt-PT"/>
        </w:rPr>
      </w:pPr>
      <w:r>
        <w:rPr>
          <w:snapToGrid w:val="0"/>
          <w:lang w:val="pt-PT"/>
        </w:rPr>
        <w:t>id-</w:t>
      </w:r>
      <w:r>
        <w:rPr>
          <w:rFonts w:eastAsia="宋体" w:hint="eastAsia"/>
          <w:snapToGrid w:val="0"/>
          <w:lang w:val="pt-PT" w:eastAsia="zh-CN"/>
        </w:rPr>
        <w:t>GNBDU</w:t>
      </w:r>
      <w:r>
        <w:rPr>
          <w:snapToGrid w:val="0"/>
          <w:lang w:val="pt-PT" w:eastAsia="zh-CN"/>
        </w:rPr>
        <w:t>UESliceMaximumBitRateList</w:t>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宋体"/>
          <w:snapToGrid w:val="0"/>
          <w:lang w:val="pt-PT"/>
        </w:rPr>
        <w:t xml:space="preserve">ProtocolIE-ID ::= </w:t>
      </w:r>
      <w:r>
        <w:rPr>
          <w:rFonts w:eastAsia="宋体"/>
          <w:snapToGrid w:val="0"/>
          <w:lang w:val="pt-PT" w:eastAsia="zh-CN"/>
        </w:rPr>
        <w:t>626</w:t>
      </w:r>
    </w:p>
    <w:p w:rsidR="000416E6" w:rsidRDefault="00132126">
      <w:pPr>
        <w:pStyle w:val="PL"/>
        <w:rPr>
          <w:snapToGrid w:val="0"/>
          <w:lang w:val="pt-PT" w:eastAsia="zh-CN"/>
        </w:rPr>
      </w:pPr>
      <w:r>
        <w:rPr>
          <w:lang w:val="pt-PT"/>
        </w:rPr>
        <w:t>id-SIB20-message</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eastAsia="zh-CN"/>
        </w:rPr>
        <w:t xml:space="preserve">ProtocolIE-ID ::= </w:t>
      </w:r>
      <w:r>
        <w:rPr>
          <w:snapToGrid w:val="0"/>
          <w:lang w:val="pt-PT"/>
        </w:rPr>
        <w:t>627</w:t>
      </w:r>
    </w:p>
    <w:p w:rsidR="000416E6" w:rsidRDefault="00132126">
      <w:pPr>
        <w:pStyle w:val="PL"/>
        <w:rPr>
          <w:snapToGrid w:val="0"/>
          <w:lang w:val="pt-PT"/>
        </w:rPr>
      </w:pPr>
      <w:r>
        <w:rPr>
          <w:snapToGrid w:val="0"/>
          <w:lang w:val="pt-PT"/>
        </w:rPr>
        <w:t>id-UE-MulticastMRBs-ToBeReleased-List</w:t>
      </w:r>
      <w:r>
        <w:rPr>
          <w:snapToGrid w:val="0"/>
          <w:lang w:val="pt-PT"/>
        </w:rPr>
        <w:tab/>
      </w:r>
      <w:r>
        <w:rPr>
          <w:snapToGrid w:val="0"/>
          <w:lang w:val="pt-PT"/>
        </w:rPr>
        <w:tab/>
      </w:r>
      <w:r>
        <w:rPr>
          <w:snapToGrid w:val="0"/>
          <w:lang w:val="pt-PT"/>
        </w:rPr>
        <w:tab/>
      </w:r>
      <w:r>
        <w:rPr>
          <w:snapToGrid w:val="0"/>
          <w:lang w:val="pt-PT"/>
        </w:rPr>
        <w:tab/>
        <w:t>ProtocolIE-ID ::= 628</w:t>
      </w:r>
    </w:p>
    <w:p w:rsidR="000416E6" w:rsidRDefault="00132126">
      <w:pPr>
        <w:pStyle w:val="PL"/>
        <w:rPr>
          <w:snapToGrid w:val="0"/>
          <w:lang w:val="pt-PT"/>
        </w:rPr>
      </w:pPr>
      <w:r>
        <w:rPr>
          <w:snapToGrid w:val="0"/>
          <w:lang w:val="pt-PT"/>
        </w:rPr>
        <w:t>id-UE-MulticastMRBs-ToBeReleased-Item</w:t>
      </w:r>
      <w:r>
        <w:rPr>
          <w:snapToGrid w:val="0"/>
          <w:lang w:val="pt-PT"/>
        </w:rPr>
        <w:tab/>
      </w:r>
      <w:r>
        <w:rPr>
          <w:snapToGrid w:val="0"/>
          <w:lang w:val="pt-PT"/>
        </w:rPr>
        <w:tab/>
      </w:r>
      <w:r>
        <w:rPr>
          <w:snapToGrid w:val="0"/>
          <w:lang w:val="pt-PT"/>
        </w:rPr>
        <w:tab/>
      </w:r>
      <w:r>
        <w:rPr>
          <w:snapToGrid w:val="0"/>
          <w:lang w:val="pt-PT"/>
        </w:rPr>
        <w:tab/>
        <w:t>ProtocolIE-ID ::= 629</w:t>
      </w:r>
    </w:p>
    <w:p w:rsidR="000416E6" w:rsidRDefault="00132126">
      <w:pPr>
        <w:pStyle w:val="PL"/>
        <w:rPr>
          <w:snapToGrid w:val="0"/>
          <w:lang w:val="pt-PT"/>
        </w:rPr>
      </w:pPr>
      <w:r>
        <w:rPr>
          <w:snapToGrid w:val="0"/>
          <w:lang w:val="pt-PT"/>
        </w:rPr>
        <w:t>id-UE-MulticastMRBs-ToBeSetup-List</w:t>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630</w:t>
      </w:r>
    </w:p>
    <w:p w:rsidR="000416E6" w:rsidRDefault="00132126">
      <w:pPr>
        <w:pStyle w:val="PL"/>
        <w:rPr>
          <w:snapToGrid w:val="0"/>
          <w:lang w:val="pt-PT"/>
        </w:rPr>
      </w:pPr>
      <w:r>
        <w:rPr>
          <w:snapToGrid w:val="0"/>
          <w:lang w:val="pt-PT"/>
        </w:rPr>
        <w:t>id-UE-MulticastMRBs-ToBeSetup-Item</w:t>
      </w:r>
      <w:r>
        <w:rPr>
          <w:snapToGrid w:val="0"/>
          <w:lang w:val="pt-PT"/>
        </w:rPr>
        <w:tab/>
      </w:r>
      <w:r>
        <w:rPr>
          <w:snapToGrid w:val="0"/>
          <w:lang w:val="pt-PT"/>
        </w:rPr>
        <w:tab/>
      </w:r>
      <w:r>
        <w:rPr>
          <w:snapToGrid w:val="0"/>
          <w:lang w:val="pt-PT"/>
        </w:rPr>
        <w:tab/>
      </w:r>
      <w:r>
        <w:rPr>
          <w:snapToGrid w:val="0"/>
          <w:lang w:val="pt-PT"/>
        </w:rPr>
        <w:tab/>
      </w:r>
      <w:r>
        <w:rPr>
          <w:snapToGrid w:val="0"/>
          <w:lang w:val="pt-PT"/>
        </w:rPr>
        <w:tab/>
        <w:t>ProtocolIE-ID ::= 631</w:t>
      </w:r>
    </w:p>
    <w:p w:rsidR="000416E6" w:rsidRDefault="00132126">
      <w:pPr>
        <w:pStyle w:val="PL"/>
        <w:rPr>
          <w:rFonts w:eastAsia="MS Gothic"/>
          <w:snapToGrid w:val="0"/>
          <w:lang w:val="pt-PT"/>
        </w:rPr>
      </w:pPr>
      <w:r>
        <w:rPr>
          <w:lang w:val="pt-PT"/>
        </w:rPr>
        <w:t>id-MulticastMBSSessionSetupList</w:t>
      </w:r>
      <w:r>
        <w:rPr>
          <w:lang w:val="pt-PT"/>
        </w:rPr>
        <w:tab/>
      </w:r>
      <w:r>
        <w:rPr>
          <w:lang w:val="pt-PT"/>
        </w:rPr>
        <w:tab/>
      </w:r>
      <w:r>
        <w:rPr>
          <w:lang w:val="pt-PT"/>
        </w:rPr>
        <w:tab/>
      </w:r>
      <w:r>
        <w:rPr>
          <w:lang w:val="pt-PT"/>
        </w:rPr>
        <w:tab/>
      </w:r>
      <w:r>
        <w:rPr>
          <w:lang w:val="pt-PT"/>
        </w:rPr>
        <w:tab/>
      </w:r>
      <w:r>
        <w:rPr>
          <w:lang w:val="pt-PT"/>
        </w:rPr>
        <w:tab/>
        <w:t>ProtocolIE-ID ::= 632</w:t>
      </w:r>
    </w:p>
    <w:p w:rsidR="000416E6" w:rsidRDefault="00132126">
      <w:pPr>
        <w:pStyle w:val="PL"/>
        <w:rPr>
          <w:rFonts w:eastAsia="MS Gothic"/>
          <w:snapToGrid w:val="0"/>
          <w:lang w:val="pt-PT"/>
        </w:rPr>
      </w:pPr>
      <w:r>
        <w:rPr>
          <w:lang w:val="pt-PT"/>
        </w:rPr>
        <w:t>id-MulticastMBSSessionRemoveList</w:t>
      </w:r>
      <w:r>
        <w:rPr>
          <w:lang w:val="pt-PT"/>
        </w:rPr>
        <w:tab/>
      </w:r>
      <w:r>
        <w:rPr>
          <w:lang w:val="pt-PT"/>
        </w:rPr>
        <w:tab/>
      </w:r>
      <w:r>
        <w:rPr>
          <w:lang w:val="pt-PT"/>
        </w:rPr>
        <w:tab/>
      </w:r>
      <w:r>
        <w:rPr>
          <w:lang w:val="pt-PT"/>
        </w:rPr>
        <w:tab/>
      </w:r>
      <w:r>
        <w:rPr>
          <w:lang w:val="pt-PT"/>
        </w:rPr>
        <w:tab/>
        <w:t>ProtocolIE-ID ::= 633</w:t>
      </w:r>
    </w:p>
    <w:p w:rsidR="000416E6" w:rsidRDefault="00132126">
      <w:pPr>
        <w:pStyle w:val="PL"/>
        <w:rPr>
          <w:snapToGrid w:val="0"/>
          <w:lang w:val="pt-PT"/>
        </w:rPr>
      </w:pPr>
      <w:r>
        <w:rPr>
          <w:rFonts w:eastAsia="宋体"/>
          <w:snapToGrid w:val="0"/>
          <w:lang w:val="pt-PT"/>
        </w:rPr>
        <w:t>id-PosMeasurementAmount</w:t>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等线"/>
          <w:snapToGrid w:val="0"/>
          <w:lang w:val="pt-PT" w:eastAsia="zh-CN"/>
        </w:rPr>
        <w:tab/>
      </w:r>
      <w:r>
        <w:rPr>
          <w:rFonts w:eastAsia="宋体"/>
          <w:snapToGrid w:val="0"/>
          <w:lang w:val="pt-PT"/>
        </w:rPr>
        <w:t xml:space="preserve">ProtocolIE-ID ::= </w:t>
      </w:r>
      <w:r>
        <w:rPr>
          <w:rFonts w:eastAsia="宋体"/>
          <w:snapToGrid w:val="0"/>
          <w:lang w:val="pt-PT" w:eastAsia="zh-CN"/>
        </w:rPr>
        <w:t>634</w:t>
      </w:r>
    </w:p>
    <w:p w:rsidR="000416E6" w:rsidRDefault="00132126">
      <w:pPr>
        <w:pStyle w:val="PL"/>
        <w:rPr>
          <w:snapToGrid w:val="0"/>
          <w:lang w:val="pt-PT"/>
        </w:rPr>
      </w:pPr>
      <w:r>
        <w:rPr>
          <w:snapToGrid w:val="0"/>
          <w:lang w:val="pt-PT"/>
        </w:rPr>
        <w:t>id-SDT-Termination-Request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rFonts w:eastAsia="宋体"/>
          <w:snapToGrid w:val="0"/>
          <w:lang w:val="pt-PT"/>
        </w:rPr>
        <w:t xml:space="preserve">ProtocolIE-ID ::= </w:t>
      </w:r>
      <w:r>
        <w:rPr>
          <w:rFonts w:eastAsia="宋体"/>
          <w:snapToGrid w:val="0"/>
          <w:lang w:val="pt-PT" w:eastAsia="zh-CN"/>
        </w:rPr>
        <w:t>635</w:t>
      </w:r>
    </w:p>
    <w:p w:rsidR="000416E6" w:rsidRDefault="00132126">
      <w:pPr>
        <w:pStyle w:val="PL"/>
        <w:rPr>
          <w:rFonts w:eastAsia="Malgun Gothic"/>
          <w:snapToGrid w:val="0"/>
          <w:lang w:val="pt-PT"/>
        </w:rPr>
      </w:pPr>
      <w:r>
        <w:rPr>
          <w:rFonts w:eastAsia="Calibri"/>
          <w:lang w:val="pt-PT" w:eastAsia="ja-JP"/>
        </w:rPr>
        <w:t>id-pathPower</w:t>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Calibri"/>
          <w:lang w:val="pt-PT" w:eastAsia="ja-JP"/>
        </w:rPr>
        <w:tab/>
      </w:r>
      <w:r>
        <w:rPr>
          <w:rFonts w:eastAsia="宋体"/>
          <w:lang w:val="pt-PT"/>
        </w:rPr>
        <w:t>ProtocolIE-ID ::= 636</w:t>
      </w:r>
    </w:p>
    <w:p w:rsidR="000416E6" w:rsidRDefault="00132126">
      <w:pPr>
        <w:pStyle w:val="PL"/>
        <w:rPr>
          <w:lang w:val="pt-PT"/>
        </w:rPr>
      </w:pPr>
      <w:r>
        <w:rPr>
          <w:snapToGrid w:val="0"/>
          <w:lang w:val="pt-PT"/>
        </w:rPr>
        <w:t>id-</w:t>
      </w:r>
      <w:r>
        <w:rPr>
          <w:lang w:val="pt-PT"/>
        </w:rPr>
        <w:t>DU-RX-MT-RX-Extend</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rFonts w:eastAsia="宋体"/>
          <w:snapToGrid w:val="0"/>
          <w:lang w:val="pt-PT"/>
        </w:rPr>
        <w:t xml:space="preserve">ProtocolIE-ID ::= </w:t>
      </w:r>
      <w:r>
        <w:rPr>
          <w:rFonts w:eastAsia="宋体"/>
          <w:snapToGrid w:val="0"/>
          <w:lang w:val="pt-PT" w:eastAsia="zh-CN"/>
        </w:rPr>
        <w:t>637</w:t>
      </w:r>
    </w:p>
    <w:p w:rsidR="000416E6" w:rsidRDefault="00132126">
      <w:pPr>
        <w:pStyle w:val="PL"/>
        <w:rPr>
          <w:lang w:val="fr-FR"/>
        </w:rPr>
      </w:pPr>
      <w:r>
        <w:rPr>
          <w:snapToGrid w:val="0"/>
          <w:lang w:val="fr-FR"/>
        </w:rPr>
        <w:t>id-</w:t>
      </w:r>
      <w:r>
        <w:rPr>
          <w:lang w:val="fr-FR"/>
        </w:rPr>
        <w:t>DU-TX-MT-TX-Extend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rFonts w:eastAsia="宋体"/>
          <w:snapToGrid w:val="0"/>
          <w:lang w:val="fr-FR"/>
        </w:rPr>
        <w:t xml:space="preserve">ProtocolIE-ID ::= </w:t>
      </w:r>
      <w:r>
        <w:rPr>
          <w:rFonts w:eastAsia="宋体"/>
          <w:snapToGrid w:val="0"/>
          <w:lang w:val="fr-FR" w:eastAsia="zh-CN"/>
        </w:rPr>
        <w:t>638</w:t>
      </w:r>
    </w:p>
    <w:p w:rsidR="000416E6" w:rsidRDefault="00132126">
      <w:pPr>
        <w:pStyle w:val="PL"/>
        <w:rPr>
          <w:lang w:val="fr-FR"/>
        </w:rPr>
      </w:pPr>
      <w:r>
        <w:rPr>
          <w:snapToGrid w:val="0"/>
          <w:lang w:val="fr-FR"/>
        </w:rPr>
        <w:t>id-</w:t>
      </w:r>
      <w:r>
        <w:rPr>
          <w:lang w:val="fr-FR"/>
        </w:rPr>
        <w:t>DU-RX-MT-TX-Extend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rFonts w:eastAsia="宋体"/>
          <w:snapToGrid w:val="0"/>
          <w:lang w:val="fr-FR"/>
        </w:rPr>
        <w:t xml:space="preserve">ProtocolIE-ID ::= </w:t>
      </w:r>
      <w:r>
        <w:rPr>
          <w:rFonts w:eastAsia="宋体"/>
          <w:snapToGrid w:val="0"/>
          <w:lang w:val="fr-FR" w:eastAsia="zh-CN"/>
        </w:rPr>
        <w:t>639</w:t>
      </w:r>
    </w:p>
    <w:p w:rsidR="000416E6" w:rsidRDefault="00132126">
      <w:pPr>
        <w:pStyle w:val="PL"/>
        <w:rPr>
          <w:rFonts w:eastAsia="宋体"/>
          <w:snapToGrid w:val="0"/>
          <w:lang w:val="fr-FR" w:eastAsia="zh-CN"/>
        </w:rPr>
      </w:pPr>
      <w:r>
        <w:rPr>
          <w:snapToGrid w:val="0"/>
          <w:lang w:val="fr-FR"/>
        </w:rPr>
        <w:t>id-</w:t>
      </w:r>
      <w:r>
        <w:rPr>
          <w:lang w:val="fr-FR"/>
        </w:rPr>
        <w:t>DU-TX-MT-RX-Extend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rFonts w:eastAsia="宋体"/>
          <w:snapToGrid w:val="0"/>
          <w:lang w:val="fr-FR"/>
        </w:rPr>
        <w:t xml:space="preserve">ProtocolIE-ID ::= </w:t>
      </w:r>
      <w:r>
        <w:rPr>
          <w:rFonts w:eastAsia="宋体"/>
          <w:snapToGrid w:val="0"/>
          <w:lang w:val="fr-FR" w:eastAsia="zh-CN"/>
        </w:rPr>
        <w:t>640</w:t>
      </w:r>
    </w:p>
    <w:p w:rsidR="000416E6" w:rsidRDefault="0013212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rsidR="000416E6" w:rsidRDefault="00132126">
      <w:pPr>
        <w:pStyle w:val="PL"/>
        <w:rPr>
          <w:snapToGrid w:val="0"/>
        </w:rPr>
      </w:pPr>
      <w:r>
        <w:rPr>
          <w:snapToGrid w:val="0"/>
        </w:rPr>
        <w:t>id-BAP-Header-Rewriting-Removed-List-Item</w:t>
      </w:r>
      <w:r>
        <w:rPr>
          <w:snapToGrid w:val="0"/>
        </w:rPr>
        <w:tab/>
      </w:r>
      <w:r>
        <w:rPr>
          <w:snapToGrid w:val="0"/>
        </w:rPr>
        <w:tab/>
      </w:r>
      <w:r>
        <w:rPr>
          <w:snapToGrid w:val="0"/>
        </w:rPr>
        <w:tab/>
        <w:t>ProtocolIE-ID ::= 642</w:t>
      </w:r>
    </w:p>
    <w:p w:rsidR="000416E6" w:rsidRDefault="00132126">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rsidR="000416E6" w:rsidRDefault="00132126">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rsidR="000416E6" w:rsidRDefault="00132126">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rsidR="000416E6" w:rsidRDefault="0013212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rsidR="000416E6" w:rsidRDefault="00132126">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rPr>
        <w:t xml:space="preserve">ProtocolIE-ID ::= </w:t>
      </w:r>
      <w:r>
        <w:rPr>
          <w:rFonts w:eastAsia="宋体"/>
          <w:snapToGrid w:val="0"/>
          <w:lang w:eastAsia="zh-CN"/>
        </w:rPr>
        <w:t>647</w:t>
      </w:r>
    </w:p>
    <w:p w:rsidR="000416E6" w:rsidRDefault="00132126">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rsidR="000416E6" w:rsidRDefault="00132126">
      <w:pPr>
        <w:pStyle w:val="PL"/>
        <w:rPr>
          <w:rFonts w:eastAsia="宋体"/>
          <w:lang w:val="it-IT"/>
        </w:rPr>
      </w:pPr>
      <w:r>
        <w:rPr>
          <w:snapToGrid w:val="0"/>
          <w:lang w:val="it-IT" w:eastAsia="zh-CN"/>
        </w:rPr>
        <w:t>id-</w:t>
      </w:r>
      <w:r>
        <w:rPr>
          <w:snapToGrid w:val="0"/>
          <w:lang w:val="it-IT"/>
        </w:rPr>
        <w:t>ActivationRequestType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lang w:val="it-IT"/>
        </w:rPr>
        <w:t>ProtocolIE-ID ::= 649</w:t>
      </w:r>
    </w:p>
    <w:p w:rsidR="000416E6" w:rsidRDefault="00132126">
      <w:pPr>
        <w:pStyle w:val="PL"/>
        <w:rPr>
          <w:snapToGrid w:val="0"/>
          <w:lang w:val="it-IT"/>
        </w:rPr>
      </w:pPr>
      <w:r>
        <w:rPr>
          <w:lang w:val="it-IT"/>
        </w:rPr>
        <w:t>id-PosMeasGapPreConfigList</w:t>
      </w:r>
      <w:r>
        <w:rPr>
          <w:lang w:val="it-IT"/>
        </w:rPr>
        <w:tab/>
      </w:r>
      <w:r>
        <w:rPr>
          <w:lang w:val="it-IT"/>
        </w:rPr>
        <w:tab/>
      </w:r>
      <w:r>
        <w:rPr>
          <w:lang w:val="it-IT"/>
        </w:rPr>
        <w:tab/>
      </w:r>
      <w:r>
        <w:rPr>
          <w:lang w:val="it-IT"/>
        </w:rPr>
        <w:tab/>
      </w:r>
      <w:r>
        <w:rPr>
          <w:lang w:val="it-IT"/>
        </w:rPr>
        <w:tab/>
      </w:r>
      <w:r>
        <w:rPr>
          <w:lang w:val="it-IT"/>
        </w:rPr>
        <w:tab/>
      </w:r>
      <w:r>
        <w:rPr>
          <w:lang w:val="it-IT"/>
        </w:rPr>
        <w:tab/>
        <w:t>ProtocolIE-ID ::= 650</w:t>
      </w:r>
    </w:p>
    <w:p w:rsidR="000416E6" w:rsidRDefault="00132126">
      <w:pPr>
        <w:pStyle w:val="PL"/>
        <w:rPr>
          <w:snapToGrid w:val="0"/>
          <w:lang w:val="it-IT"/>
        </w:rPr>
      </w:pPr>
      <w:r>
        <w:rPr>
          <w:lang w:val="it-IT"/>
        </w:rPr>
        <w:t>id-InterFrequencyConfig-NoGap</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651</w:t>
      </w:r>
    </w:p>
    <w:p w:rsidR="000416E6" w:rsidRDefault="00132126">
      <w:pPr>
        <w:pStyle w:val="PL"/>
        <w:rPr>
          <w:snapToGrid w:val="0"/>
        </w:rPr>
      </w:pPr>
      <w:r>
        <w:rPr>
          <w:rFonts w:eastAsia="宋体"/>
          <w:snapToGrid w:val="0"/>
        </w:rPr>
        <w:t>id-</w:t>
      </w:r>
      <w:r>
        <w:t>MBSInterestIndication</w:t>
      </w:r>
      <w:r>
        <w:tab/>
      </w:r>
      <w:r>
        <w:tab/>
      </w:r>
      <w:r>
        <w:tab/>
      </w:r>
      <w:r>
        <w:tab/>
      </w:r>
      <w:r>
        <w:tab/>
      </w:r>
      <w:r>
        <w:tab/>
      </w:r>
      <w:r>
        <w:tab/>
        <w:t>ProtocolIE-ID ::= 652</w:t>
      </w:r>
    </w:p>
    <w:p w:rsidR="000416E6" w:rsidRDefault="00132126">
      <w:pPr>
        <w:pStyle w:val="PL"/>
      </w:pPr>
      <w:r>
        <w:t>id-UE-MulticastMRBs-ConfirmedToBeModified-List</w:t>
      </w:r>
      <w:r>
        <w:tab/>
      </w:r>
      <w:r>
        <w:tab/>
        <w:t>ProtocolIE-ID ::= 653</w:t>
      </w:r>
    </w:p>
    <w:p w:rsidR="000416E6" w:rsidRDefault="00132126">
      <w:pPr>
        <w:pStyle w:val="PL"/>
        <w:rPr>
          <w:lang w:val="pt-PT"/>
        </w:rPr>
      </w:pPr>
      <w:r>
        <w:rPr>
          <w:lang w:val="pt-PT"/>
        </w:rPr>
        <w:t>id-UE-MulticastMRBs-ConfirmedToBeModified-Item</w:t>
      </w:r>
      <w:r>
        <w:rPr>
          <w:lang w:val="pt-PT"/>
        </w:rPr>
        <w:tab/>
      </w:r>
      <w:r>
        <w:rPr>
          <w:lang w:val="pt-PT"/>
        </w:rPr>
        <w:tab/>
        <w:t>ProtocolIE-ID ::= 654</w:t>
      </w:r>
    </w:p>
    <w:p w:rsidR="000416E6" w:rsidRDefault="00132126">
      <w:pPr>
        <w:pStyle w:val="PL"/>
        <w:rPr>
          <w:lang w:val="pt-PT"/>
        </w:rPr>
      </w:pPr>
      <w:r>
        <w:rPr>
          <w:lang w:val="pt-PT"/>
        </w:rPr>
        <w:t>id-UE-MulticastMRBs-RequiredToBeModified-List</w:t>
      </w:r>
      <w:r>
        <w:rPr>
          <w:lang w:val="pt-PT"/>
        </w:rPr>
        <w:tab/>
      </w:r>
      <w:r>
        <w:rPr>
          <w:lang w:val="pt-PT"/>
        </w:rPr>
        <w:tab/>
        <w:t>ProtocolIE-ID ::= 655</w:t>
      </w:r>
    </w:p>
    <w:p w:rsidR="000416E6" w:rsidRDefault="00132126">
      <w:pPr>
        <w:pStyle w:val="PL"/>
        <w:rPr>
          <w:lang w:val="pt-PT"/>
        </w:rPr>
      </w:pPr>
      <w:r>
        <w:rPr>
          <w:lang w:val="pt-PT"/>
        </w:rPr>
        <w:t>id-UE-MulticastMRBs-RequiredToBeModified-Item</w:t>
      </w:r>
      <w:r>
        <w:rPr>
          <w:lang w:val="pt-PT"/>
        </w:rPr>
        <w:tab/>
      </w:r>
      <w:r>
        <w:rPr>
          <w:lang w:val="pt-PT"/>
        </w:rPr>
        <w:tab/>
        <w:t>ProtocolIE-ID ::= 656</w:t>
      </w:r>
    </w:p>
    <w:p w:rsidR="000416E6" w:rsidRDefault="00132126">
      <w:pPr>
        <w:pStyle w:val="PL"/>
        <w:rPr>
          <w:rFonts w:eastAsia="宋体"/>
          <w:snapToGrid w:val="0"/>
        </w:rPr>
      </w:pPr>
      <w:r>
        <w:t>id-UE-MulticastMRBs-RequiredToBeReleased-List</w:t>
      </w:r>
      <w:r>
        <w:tab/>
      </w:r>
      <w:r>
        <w:tab/>
        <w:t>ProtocolIE-ID ::= 657</w:t>
      </w:r>
    </w:p>
    <w:p w:rsidR="000416E6" w:rsidRDefault="00132126">
      <w:pPr>
        <w:pStyle w:val="PL"/>
        <w:rPr>
          <w:rFonts w:eastAsia="宋体"/>
          <w:snapToGrid w:val="0"/>
        </w:rPr>
      </w:pPr>
      <w:r>
        <w:t>id-UE-MulticastMRBs-RequiredToBeReleased-Item</w:t>
      </w:r>
      <w:r>
        <w:tab/>
      </w:r>
      <w:r>
        <w:tab/>
        <w:t>ProtocolIE-ID ::= 658</w:t>
      </w:r>
    </w:p>
    <w:p w:rsidR="000416E6" w:rsidRDefault="00132126">
      <w:pPr>
        <w:pStyle w:val="PL"/>
        <w:rPr>
          <w:lang w:val="it-IT"/>
        </w:rPr>
      </w:pPr>
      <w:r>
        <w:rPr>
          <w:rFonts w:eastAsia="等线"/>
          <w:snapToGrid w:val="0"/>
          <w:lang w:val="it-IT"/>
        </w:rPr>
        <w:t>id-L571Info</w:t>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lang w:val="it-IT"/>
        </w:rPr>
        <w:t xml:space="preserve">ProtocolIE-ID ::= </w:t>
      </w:r>
      <w:r>
        <w:rPr>
          <w:lang w:val="it-IT" w:eastAsia="zh-CN"/>
        </w:rPr>
        <w:t>659</w:t>
      </w:r>
    </w:p>
    <w:p w:rsidR="000416E6" w:rsidRDefault="00132126">
      <w:pPr>
        <w:pStyle w:val="PL"/>
        <w:rPr>
          <w:lang w:val="it-IT" w:eastAsia="zh-CN"/>
        </w:rPr>
      </w:pPr>
      <w:r>
        <w:rPr>
          <w:rFonts w:eastAsia="等线"/>
          <w:snapToGrid w:val="0"/>
          <w:lang w:val="it-IT"/>
        </w:rPr>
        <w:t>id-L1151Info</w:t>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rFonts w:eastAsia="等线"/>
          <w:snapToGrid w:val="0"/>
          <w:lang w:val="it-IT"/>
        </w:rPr>
        <w:tab/>
      </w:r>
      <w:r>
        <w:rPr>
          <w:lang w:val="it-IT"/>
        </w:rPr>
        <w:t xml:space="preserve">ProtocolIE-ID ::= </w:t>
      </w:r>
      <w:r>
        <w:rPr>
          <w:lang w:val="it-IT" w:eastAsia="zh-CN"/>
        </w:rPr>
        <w:t>660</w:t>
      </w:r>
    </w:p>
    <w:p w:rsidR="000416E6" w:rsidRDefault="00132126">
      <w:pPr>
        <w:pStyle w:val="PL"/>
        <w:rPr>
          <w:lang w:val="pt-PT" w:eastAsia="zh-CN"/>
        </w:rPr>
      </w:pPr>
      <w:r>
        <w:rPr>
          <w:rFonts w:eastAsia="等线"/>
          <w:snapToGrid w:val="0"/>
          <w:lang w:val="pt-PT"/>
        </w:rPr>
        <w:t>id-SCS-480</w:t>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lang w:val="pt-PT"/>
        </w:rPr>
        <w:t xml:space="preserve">ProtocolIE-ID ::= </w:t>
      </w:r>
      <w:r>
        <w:rPr>
          <w:lang w:val="pt-PT" w:eastAsia="zh-CN"/>
        </w:rPr>
        <w:t>661</w:t>
      </w:r>
    </w:p>
    <w:p w:rsidR="000416E6" w:rsidRDefault="00132126">
      <w:pPr>
        <w:pStyle w:val="PL"/>
        <w:rPr>
          <w:snapToGrid w:val="0"/>
          <w:lang w:val="pt-PT"/>
        </w:rPr>
      </w:pPr>
      <w:r>
        <w:rPr>
          <w:rFonts w:eastAsia="等线"/>
          <w:snapToGrid w:val="0"/>
          <w:lang w:val="pt-PT"/>
        </w:rPr>
        <w:t>id-SCS-960</w:t>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rFonts w:eastAsia="等线"/>
          <w:snapToGrid w:val="0"/>
          <w:lang w:val="pt-PT"/>
        </w:rPr>
        <w:tab/>
      </w:r>
      <w:r>
        <w:rPr>
          <w:lang w:val="pt-PT"/>
        </w:rPr>
        <w:t xml:space="preserve">ProtocolIE-ID ::= </w:t>
      </w:r>
      <w:r>
        <w:rPr>
          <w:lang w:val="pt-PT" w:eastAsia="zh-CN"/>
        </w:rPr>
        <w:t>662</w:t>
      </w:r>
    </w:p>
    <w:p w:rsidR="000416E6" w:rsidRDefault="00132126">
      <w:pPr>
        <w:pStyle w:val="PL"/>
        <w:rPr>
          <w:lang w:val="pt-PT"/>
        </w:rPr>
      </w:pPr>
      <w:r>
        <w:rPr>
          <w:rFonts w:eastAsia="宋体"/>
          <w:snapToGrid w:val="0"/>
          <w:lang w:val="pt-PT" w:eastAsia="sv-SE"/>
        </w:rPr>
        <w:t>id-SRSPortIndex</w:t>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rFonts w:eastAsia="宋体"/>
          <w:snapToGrid w:val="0"/>
          <w:lang w:val="pt-PT" w:eastAsia="sv-SE"/>
        </w:rPr>
        <w:tab/>
      </w:r>
      <w:r>
        <w:rPr>
          <w:lang w:val="pt-PT"/>
        </w:rPr>
        <w:t>ProtocolIE-ID ::= 663</w:t>
      </w:r>
    </w:p>
    <w:p w:rsidR="000416E6" w:rsidRDefault="00132126">
      <w:pPr>
        <w:pStyle w:val="PL"/>
        <w:rPr>
          <w:snapToGrid w:val="0"/>
          <w:lang w:val="pt-PT"/>
        </w:rPr>
      </w:pPr>
      <w:r>
        <w:rPr>
          <w:lang w:val="pt-PT"/>
        </w:rPr>
        <w:t>id-PEISubgroupingSupportIndication</w:t>
      </w:r>
      <w:r>
        <w:rPr>
          <w:lang w:val="pt-PT"/>
        </w:rPr>
        <w:tab/>
      </w:r>
      <w:r>
        <w:rPr>
          <w:lang w:val="pt-PT"/>
        </w:rPr>
        <w:tab/>
      </w:r>
      <w:r>
        <w:rPr>
          <w:lang w:val="pt-PT"/>
        </w:rPr>
        <w:tab/>
      </w:r>
      <w:r>
        <w:rPr>
          <w:lang w:val="pt-PT"/>
        </w:rPr>
        <w:tab/>
      </w:r>
      <w:r>
        <w:rPr>
          <w:lang w:val="pt-PT"/>
        </w:rPr>
        <w:tab/>
      </w:r>
      <w:r>
        <w:rPr>
          <w:snapToGrid w:val="0"/>
          <w:lang w:val="pt-PT"/>
        </w:rPr>
        <w:t>ProtocolIE-ID ::= 664</w:t>
      </w:r>
    </w:p>
    <w:p w:rsidR="000416E6" w:rsidRDefault="00132126">
      <w:pPr>
        <w:pStyle w:val="PL"/>
        <w:rPr>
          <w:rFonts w:eastAsia="宋体"/>
          <w:snapToGrid w:val="0"/>
          <w:lang w:val="pt-PT" w:eastAsia="zh-CN"/>
        </w:rPr>
      </w:pPr>
      <w:r>
        <w:rPr>
          <w:rFonts w:eastAsia="宋体"/>
          <w:snapToGrid w:val="0"/>
          <w:lang w:val="pt-PT"/>
        </w:rPr>
        <w:t>id-</w:t>
      </w:r>
      <w:r>
        <w:rPr>
          <w:rFonts w:eastAsia="宋体" w:hint="eastAsia"/>
          <w:snapToGrid w:val="0"/>
          <w:lang w:val="pt-PT" w:eastAsia="zh-CN"/>
        </w:rPr>
        <w:t>NeedForGapsInfoNR</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 xml:space="preserve">ProtocolIE-ID ::= </w:t>
      </w:r>
      <w:r>
        <w:rPr>
          <w:rFonts w:eastAsia="宋体"/>
          <w:snapToGrid w:val="0"/>
          <w:lang w:val="pt-PT" w:eastAsia="zh-CN"/>
        </w:rPr>
        <w:t>665</w:t>
      </w:r>
    </w:p>
    <w:p w:rsidR="000416E6" w:rsidRDefault="00132126">
      <w:pPr>
        <w:pStyle w:val="PL"/>
        <w:rPr>
          <w:lang w:val="pt-PT"/>
        </w:rPr>
      </w:pPr>
      <w:r>
        <w:rPr>
          <w:rFonts w:eastAsia="宋体"/>
          <w:snapToGrid w:val="0"/>
          <w:lang w:val="pt-PT"/>
        </w:rPr>
        <w:t>id-</w:t>
      </w:r>
      <w:r>
        <w:rPr>
          <w:rFonts w:eastAsia="宋体" w:hint="eastAsia"/>
          <w:snapToGrid w:val="0"/>
          <w:lang w:val="pt-PT" w:eastAsia="zh-CN"/>
        </w:rPr>
        <w:t>NeedForGapNCSGInfoNR</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666</w:t>
      </w:r>
    </w:p>
    <w:p w:rsidR="000416E6" w:rsidRDefault="00132126">
      <w:pPr>
        <w:pStyle w:val="PL"/>
        <w:rPr>
          <w:lang w:val="pt-PT"/>
        </w:rPr>
      </w:pPr>
      <w:r>
        <w:rPr>
          <w:rFonts w:eastAsia="宋体"/>
          <w:snapToGrid w:val="0"/>
          <w:lang w:val="pt-PT"/>
        </w:rPr>
        <w:t>id-</w:t>
      </w:r>
      <w:r>
        <w:rPr>
          <w:rFonts w:eastAsia="宋体"/>
          <w:snapToGrid w:val="0"/>
          <w:lang w:val="pt-PT" w:eastAsia="zh-CN"/>
        </w:rPr>
        <w:t>NeedForGapNCSGInfoEUTRA</w:t>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667</w:t>
      </w:r>
    </w:p>
    <w:p w:rsidR="000416E6" w:rsidRDefault="00132126">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rsidR="000416E6" w:rsidRDefault="00132126">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rsidR="000416E6" w:rsidRDefault="00132126">
      <w:pPr>
        <w:pStyle w:val="PL"/>
        <w:tabs>
          <w:tab w:val="clear" w:pos="384"/>
        </w:tabs>
        <w:rPr>
          <w:rFonts w:cs="Courier New"/>
          <w:szCs w:val="22"/>
          <w:lang w:eastAsia="zh-CN"/>
        </w:rPr>
      </w:pPr>
      <w:r>
        <w:rPr>
          <w:rFonts w:cs="Courier New" w:hint="eastAsia"/>
          <w:szCs w:val="22"/>
          <w:lang w:eastAsia="zh-CN"/>
        </w:rPr>
        <w:t>id-</w:t>
      </w:r>
      <w:r>
        <w:t>ProtocolIE-ID-670-not-to-be-used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rsidR="000416E6" w:rsidRDefault="00132126">
      <w:pPr>
        <w:pStyle w:val="PL"/>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rsidR="000416E6" w:rsidRDefault="00132126">
      <w:pPr>
        <w:pStyle w:val="PL"/>
        <w:rPr>
          <w:lang w:val="pt-PT" w:eastAsia="zh-CN"/>
        </w:rPr>
      </w:pPr>
      <w:r>
        <w:rPr>
          <w:rFonts w:hint="eastAsia"/>
          <w:lang w:val="pt-PT" w:eastAsia="zh-CN"/>
        </w:rPr>
        <w:t>i</w:t>
      </w:r>
      <w:r>
        <w:rPr>
          <w:lang w:val="pt-PT" w:eastAsia="zh-CN"/>
        </w:rPr>
        <w:t>d-</w:t>
      </w:r>
      <w:r>
        <w:rPr>
          <w:snapToGrid w:val="0"/>
          <w:lang w:val="pt-PT"/>
        </w:rPr>
        <w:t>PosMeasurementPeriodicityNR-AoA</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lang w:val="pt-PT"/>
        </w:rPr>
        <w:t>ProtocolIE-ID ::= 672</w:t>
      </w:r>
    </w:p>
    <w:p w:rsidR="000416E6" w:rsidRDefault="00132126">
      <w:pPr>
        <w:pStyle w:val="PL"/>
        <w:rPr>
          <w:lang w:val="pt-PT" w:eastAsia="zh-CN"/>
        </w:rPr>
      </w:pPr>
      <w:r>
        <w:rPr>
          <w:rFonts w:hint="eastAsia"/>
          <w:lang w:val="pt-PT"/>
        </w:rPr>
        <w:t>id-RedCapIndication</w:t>
      </w:r>
      <w:r>
        <w:rPr>
          <w:lang w:val="pt-PT"/>
        </w:rPr>
        <w:tab/>
      </w:r>
      <w:r>
        <w:rPr>
          <w:lang w:val="pt-PT"/>
        </w:rPr>
        <w:tab/>
      </w:r>
      <w:r>
        <w:rPr>
          <w:lang w:val="pt-PT"/>
        </w:rPr>
        <w:tab/>
      </w:r>
      <w:r>
        <w:rPr>
          <w:lang w:val="pt-PT"/>
        </w:rPr>
        <w:tab/>
      </w:r>
      <w:r>
        <w:rPr>
          <w:lang w:val="pt-PT"/>
        </w:rPr>
        <w:tab/>
      </w:r>
      <w:r>
        <w:rPr>
          <w:lang w:val="pt-PT"/>
        </w:rPr>
        <w:tab/>
      </w:r>
      <w:r>
        <w:rPr>
          <w:lang w:val="pt-PT"/>
        </w:rPr>
        <w:tab/>
      </w:r>
      <w:r>
        <w:rPr>
          <w:rFonts w:hint="eastAsia"/>
          <w:lang w:val="pt-PT" w:eastAsia="zh-CN"/>
        </w:rPr>
        <w:tab/>
      </w:r>
      <w:r>
        <w:rPr>
          <w:rFonts w:hint="eastAsia"/>
          <w:lang w:val="pt-PT" w:eastAsia="zh-CN"/>
        </w:rPr>
        <w:tab/>
      </w:r>
      <w:r>
        <w:rPr>
          <w:lang w:val="pt-PT"/>
        </w:rPr>
        <w:t xml:space="preserve">ProtocolIE-ID ::= </w:t>
      </w:r>
      <w:r>
        <w:rPr>
          <w:lang w:val="pt-PT" w:eastAsia="zh-CN"/>
        </w:rPr>
        <w:t>673</w:t>
      </w:r>
    </w:p>
    <w:p w:rsidR="000416E6" w:rsidRDefault="00132126">
      <w:pPr>
        <w:pStyle w:val="PL"/>
        <w:rPr>
          <w:snapToGrid w:val="0"/>
          <w:lang w:val="pt-PT"/>
        </w:rPr>
      </w:pPr>
      <w:r>
        <w:rPr>
          <w:snapToGrid w:val="0"/>
          <w:lang w:val="pt-PT" w:eastAsia="zh-CN"/>
        </w:rPr>
        <w:t>id-</w:t>
      </w:r>
      <w:r>
        <w:rPr>
          <w:snapToGrid w:val="0"/>
          <w:lang w:val="pt-PT"/>
        </w:rPr>
        <w:t>SRSPosRRCInactiveConfig</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eastAsia="zh-CN"/>
        </w:rPr>
        <w:t>ProtocolIE-ID ::= 674</w:t>
      </w:r>
    </w:p>
    <w:p w:rsidR="000416E6" w:rsidRDefault="00132126">
      <w:pPr>
        <w:pStyle w:val="PL"/>
        <w:rPr>
          <w:lang w:val="pt-PT"/>
        </w:rPr>
      </w:pPr>
      <w:r>
        <w:rPr>
          <w:rFonts w:hint="eastAsia"/>
          <w:snapToGrid w:val="0"/>
          <w:lang w:val="pt-PT" w:eastAsia="zh-CN"/>
        </w:rPr>
        <w:t>id-</w:t>
      </w:r>
      <w:r>
        <w:rPr>
          <w:snapToGrid w:val="0"/>
          <w:lang w:val="pt-PT"/>
        </w:rPr>
        <w:t>SDTBearerConfigurationQueryIndication</w:t>
      </w:r>
      <w:r>
        <w:rPr>
          <w:snapToGrid w:val="0"/>
          <w:lang w:val="pt-PT"/>
        </w:rPr>
        <w:tab/>
      </w:r>
      <w:r>
        <w:rPr>
          <w:snapToGrid w:val="0"/>
          <w:lang w:val="pt-PT"/>
        </w:rPr>
        <w:tab/>
      </w:r>
      <w:r>
        <w:rPr>
          <w:snapToGrid w:val="0"/>
          <w:lang w:val="pt-PT"/>
        </w:rPr>
        <w:tab/>
      </w:r>
      <w:r>
        <w:rPr>
          <w:lang w:val="pt-PT"/>
        </w:rPr>
        <w:t>ProtocolIE-ID ::= 675</w:t>
      </w:r>
    </w:p>
    <w:p w:rsidR="000416E6" w:rsidRDefault="00132126">
      <w:pPr>
        <w:pStyle w:val="PL"/>
        <w:rPr>
          <w:lang w:val="pt-PT"/>
        </w:rPr>
      </w:pPr>
      <w:r>
        <w:rPr>
          <w:rFonts w:hint="eastAsia"/>
          <w:snapToGrid w:val="0"/>
          <w:lang w:val="pt-PT" w:eastAsia="zh-CN"/>
        </w:rPr>
        <w:t>id-</w:t>
      </w:r>
      <w:r>
        <w:rPr>
          <w:snapToGrid w:val="0"/>
          <w:lang w:val="pt-PT"/>
        </w:rPr>
        <w:t>SDTBearerConfigurationInfo</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lang w:val="pt-PT"/>
        </w:rPr>
        <w:t>ProtocolIE-ID ::= 676</w:t>
      </w:r>
    </w:p>
    <w:p w:rsidR="000416E6" w:rsidRDefault="00132126">
      <w:pPr>
        <w:pStyle w:val="PL"/>
        <w:rPr>
          <w:snapToGrid w:val="0"/>
          <w:lang w:val="pt-PT"/>
        </w:rPr>
      </w:pPr>
      <w:r>
        <w:rPr>
          <w:lang w:val="pt-PT"/>
        </w:rPr>
        <w:t>id-UL-GapFR2-Config</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677</w:t>
      </w:r>
    </w:p>
    <w:p w:rsidR="000416E6" w:rsidRDefault="00132126">
      <w:pPr>
        <w:pStyle w:val="PL"/>
        <w:rPr>
          <w:snapToGrid w:val="0"/>
          <w:lang w:val="pt-PT"/>
        </w:rPr>
      </w:pPr>
      <w:r>
        <w:rPr>
          <w:snapToGrid w:val="0"/>
          <w:lang w:val="pt-PT"/>
        </w:rPr>
        <w:t>id-</w:t>
      </w:r>
      <w:r>
        <w:rPr>
          <w:lang w:val="pt-PT" w:eastAsia="zh-CN"/>
        </w:rPr>
        <w:t>ConfigRestrictInfoDAPS</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rFonts w:eastAsia="宋体"/>
          <w:snapToGrid w:val="0"/>
          <w:lang w:val="pt-PT"/>
        </w:rPr>
        <w:t>ProtocolIE-ID ::= 678</w:t>
      </w:r>
    </w:p>
    <w:p w:rsidR="000416E6" w:rsidRDefault="00132126">
      <w:pPr>
        <w:pStyle w:val="PL"/>
        <w:rPr>
          <w:lang w:val="pt-PT"/>
        </w:rPr>
      </w:pPr>
      <w:r>
        <w:rPr>
          <w:lang w:val="pt-PT"/>
        </w:rPr>
        <w:t>id-</w:t>
      </w:r>
      <w:r>
        <w:rPr>
          <w:snapToGrid w:val="0"/>
          <w:lang w:val="pt-PT" w:eastAsia="zh-CN"/>
        </w:rPr>
        <w:t>UE-MulticastMRBs-Setup-List</w:t>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679</w:t>
      </w:r>
    </w:p>
    <w:p w:rsidR="000416E6" w:rsidRDefault="00132126">
      <w:pPr>
        <w:pStyle w:val="PL"/>
        <w:rPr>
          <w:snapToGrid w:val="0"/>
          <w:lang w:val="pt-PT"/>
        </w:rPr>
      </w:pPr>
      <w:r>
        <w:rPr>
          <w:lang w:val="pt-PT"/>
        </w:rPr>
        <w:t>id-</w:t>
      </w:r>
      <w:r>
        <w:rPr>
          <w:snapToGrid w:val="0"/>
          <w:lang w:val="pt-PT" w:eastAsia="zh-CN"/>
        </w:rPr>
        <w:t>UE-MulticastMRBs-Setup-</w:t>
      </w:r>
      <w:r>
        <w:rPr>
          <w:lang w:val="pt-PT"/>
        </w:rPr>
        <w:t>Item</w:t>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680</w:t>
      </w:r>
    </w:p>
    <w:p w:rsidR="000416E6" w:rsidRDefault="00132126">
      <w:pPr>
        <w:pStyle w:val="PL"/>
        <w:rPr>
          <w:rFonts w:eastAsia="宋体"/>
          <w:snapToGrid w:val="0"/>
          <w:lang w:val="pt-PT"/>
        </w:rPr>
      </w:pPr>
      <w:r>
        <w:rPr>
          <w:lang w:val="pt-PT"/>
        </w:rPr>
        <w:t>id-MulticastF1UContextReferenceCU</w:t>
      </w:r>
      <w:r>
        <w:rPr>
          <w:lang w:val="pt-PT"/>
        </w:rPr>
        <w:tab/>
      </w:r>
      <w:r>
        <w:rPr>
          <w:lang w:val="pt-PT"/>
        </w:rPr>
        <w:tab/>
      </w:r>
      <w:r>
        <w:rPr>
          <w:lang w:val="pt-PT"/>
        </w:rPr>
        <w:tab/>
      </w:r>
      <w:r>
        <w:rPr>
          <w:lang w:val="pt-PT"/>
        </w:rPr>
        <w:tab/>
      </w:r>
      <w:r>
        <w:rPr>
          <w:lang w:val="pt-PT"/>
        </w:rPr>
        <w:tab/>
      </w:r>
      <w:r>
        <w:rPr>
          <w:snapToGrid w:val="0"/>
          <w:lang w:val="pt-PT"/>
        </w:rPr>
        <w:t>ProtocolIE-ID ::= 681</w:t>
      </w:r>
    </w:p>
    <w:p w:rsidR="000416E6" w:rsidRDefault="00132126">
      <w:pPr>
        <w:pStyle w:val="PL"/>
        <w:rPr>
          <w:lang w:val="pt-PT"/>
        </w:rPr>
      </w:pPr>
      <w:r>
        <w:rPr>
          <w:lang w:val="pt-PT"/>
        </w:rPr>
        <w:t>id-PosSItypeList</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t>ProtocolIE-ID ::= 682</w:t>
      </w:r>
    </w:p>
    <w:p w:rsidR="000416E6" w:rsidRDefault="00132126">
      <w:pPr>
        <w:pStyle w:val="PL"/>
        <w:rPr>
          <w:rFonts w:eastAsia="宋体"/>
          <w:snapToGrid w:val="0"/>
          <w:lang w:val="pt-PT"/>
        </w:rPr>
      </w:pPr>
      <w:r>
        <w:rPr>
          <w:snapToGrid w:val="0"/>
          <w:lang w:val="pt-PT"/>
        </w:rPr>
        <w:t>id-DAPS-HO-Status</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rFonts w:eastAsia="宋体"/>
          <w:snapToGrid w:val="0"/>
          <w:lang w:val="pt-PT"/>
        </w:rPr>
        <w:t>ProtocolIE-ID ::= 683</w:t>
      </w:r>
    </w:p>
    <w:p w:rsidR="000416E6" w:rsidRDefault="00132126">
      <w:pPr>
        <w:pStyle w:val="PL"/>
        <w:tabs>
          <w:tab w:val="clear" w:pos="4608"/>
          <w:tab w:val="left" w:pos="4525"/>
        </w:tabs>
        <w:rPr>
          <w:snapToGrid w:val="0"/>
          <w:lang w:val="pt-PT"/>
        </w:rPr>
      </w:pPr>
      <w:r>
        <w:rPr>
          <w:snapToGrid w:val="0"/>
          <w:lang w:val="pt-PT"/>
        </w:rPr>
        <w:t>id-UplinkTxDirectCurrentTwoCarrierListInfo</w:t>
      </w:r>
      <w:r>
        <w:rPr>
          <w:snapToGrid w:val="0"/>
          <w:lang w:val="pt-PT"/>
        </w:rPr>
        <w:tab/>
      </w:r>
      <w:r>
        <w:rPr>
          <w:snapToGrid w:val="0"/>
          <w:lang w:val="pt-PT"/>
        </w:rPr>
        <w:tab/>
      </w:r>
      <w:r>
        <w:rPr>
          <w:snapToGrid w:val="0"/>
          <w:lang w:val="pt-PT"/>
        </w:rPr>
        <w:tab/>
        <w:t xml:space="preserve">ProtocolIE-ID ::= </w:t>
      </w:r>
      <w:bookmarkStart w:id="422" w:name="_Hlk120276272"/>
      <w:r>
        <w:rPr>
          <w:snapToGrid w:val="0"/>
          <w:lang w:val="pt-PT"/>
        </w:rPr>
        <w:t>684</w:t>
      </w:r>
      <w:bookmarkEnd w:id="422"/>
    </w:p>
    <w:p w:rsidR="000416E6" w:rsidRDefault="00132126">
      <w:pPr>
        <w:pStyle w:val="PL"/>
        <w:rPr>
          <w:rFonts w:eastAsia="宋体"/>
          <w:lang w:val="pt-PT"/>
        </w:rPr>
      </w:pPr>
      <w:r>
        <w:rPr>
          <w:lang w:val="pt-PT"/>
        </w:rPr>
        <w:t>id-UE-MulticastMRBs-ToBeSetup-atModify-List</w:t>
      </w:r>
      <w:r>
        <w:rPr>
          <w:rFonts w:eastAsia="宋体"/>
          <w:lang w:val="pt-PT"/>
        </w:rPr>
        <w:tab/>
      </w:r>
      <w:r>
        <w:rPr>
          <w:rFonts w:eastAsia="宋体"/>
          <w:lang w:val="pt-PT"/>
        </w:rPr>
        <w:tab/>
      </w:r>
      <w:r>
        <w:rPr>
          <w:rFonts w:eastAsia="宋体"/>
          <w:lang w:val="pt-PT"/>
        </w:rPr>
        <w:tab/>
        <w:t>ProtocolIE-ID ::= 685</w:t>
      </w:r>
    </w:p>
    <w:p w:rsidR="000416E6" w:rsidRDefault="00132126">
      <w:pPr>
        <w:pStyle w:val="PL"/>
        <w:rPr>
          <w:lang w:val="en-US"/>
        </w:rPr>
      </w:pPr>
      <w:r>
        <w:rPr>
          <w:lang w:val="en-US"/>
        </w:rPr>
        <w:t>id-UE-MulticastMRBs-ToBeSetup-atModify-Item</w:t>
      </w:r>
      <w:r>
        <w:rPr>
          <w:rFonts w:eastAsia="宋体"/>
          <w:lang w:val="en-US"/>
        </w:rPr>
        <w:tab/>
      </w:r>
      <w:r>
        <w:rPr>
          <w:rFonts w:eastAsia="宋体"/>
          <w:lang w:val="en-US"/>
        </w:rPr>
        <w:tab/>
      </w:r>
      <w:r>
        <w:rPr>
          <w:rFonts w:eastAsia="宋体"/>
          <w:lang w:val="en-US"/>
        </w:rPr>
        <w:tab/>
        <w:t>ProtocolIE-ID ::= 686</w:t>
      </w:r>
    </w:p>
    <w:p w:rsidR="000416E6" w:rsidRDefault="00132126">
      <w:pPr>
        <w:pStyle w:val="PL"/>
        <w:rPr>
          <w:rFonts w:eastAsia="宋体"/>
          <w:snapToGrid w:val="0"/>
          <w:lang w:val="en-US"/>
        </w:rPr>
      </w:pPr>
      <w:r>
        <w:rPr>
          <w:rFonts w:eastAsia="宋体"/>
          <w:snapToGrid w:val="0"/>
          <w:lang w:val="en-US"/>
        </w:rPr>
        <w:t>id-MC-PagingCell-List</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687</w:t>
      </w:r>
    </w:p>
    <w:p w:rsidR="000416E6" w:rsidRDefault="00132126">
      <w:pPr>
        <w:pStyle w:val="PL"/>
        <w:rPr>
          <w:lang w:val="en-US"/>
        </w:rPr>
      </w:pPr>
      <w:r>
        <w:rPr>
          <w:lang w:val="en-US"/>
        </w:rPr>
        <w:t>id-MC-PagingCell-Item</w:t>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ProtocolIE-ID ::= 688</w:t>
      </w:r>
    </w:p>
    <w:p w:rsidR="000416E6" w:rsidRDefault="00132126">
      <w:pPr>
        <w:pStyle w:val="PL"/>
        <w:rPr>
          <w:snapToGrid w:val="0"/>
          <w:lang w:val="en-US" w:eastAsia="zh-CN"/>
        </w:rPr>
      </w:pPr>
      <w:r>
        <w:rPr>
          <w:snapToGrid w:val="0"/>
          <w:lang w:val="en-US" w:eastAsia="zh-CN"/>
        </w:rPr>
        <w:t>id-</w:t>
      </w:r>
      <w:r>
        <w:rPr>
          <w:snapToGrid w:val="0"/>
          <w:lang w:val="en-US"/>
        </w:rPr>
        <w:t>SRSPosRRCInactiveQueryIndication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689</w:t>
      </w:r>
    </w:p>
    <w:p w:rsidR="000416E6" w:rsidRDefault="00132126">
      <w:pPr>
        <w:pStyle w:val="PL"/>
        <w:rPr>
          <w:snapToGrid w:val="0"/>
          <w:lang w:val="it-IT" w:eastAsia="zh-CN"/>
        </w:rPr>
      </w:pPr>
      <w:r>
        <w:rPr>
          <w:snapToGrid w:val="0"/>
          <w:lang w:val="it-IT"/>
        </w:rPr>
        <w:t>id-</w:t>
      </w:r>
      <w:r>
        <w:rPr>
          <w:snapToGrid w:val="0"/>
          <w:lang w:val="it-IT" w:eastAsia="zh-CN"/>
        </w:rPr>
        <w:t>UlTxDirectCurrentMoreCarrierInformation</w:t>
      </w:r>
      <w:r>
        <w:rPr>
          <w:snapToGrid w:val="0"/>
          <w:lang w:val="it-IT"/>
        </w:rPr>
        <w:tab/>
      </w:r>
      <w:r>
        <w:rPr>
          <w:snapToGrid w:val="0"/>
          <w:lang w:val="it-IT" w:eastAsia="zh-CN"/>
        </w:rPr>
        <w:t xml:space="preserve">        </w:t>
      </w:r>
      <w:r>
        <w:rPr>
          <w:snapToGrid w:val="0"/>
          <w:lang w:val="it-IT"/>
        </w:rPr>
        <w:t xml:space="preserve">ProtocolIE-ID ::= </w:t>
      </w:r>
      <w:r>
        <w:rPr>
          <w:snapToGrid w:val="0"/>
          <w:lang w:val="it-IT" w:eastAsia="zh-CN"/>
        </w:rPr>
        <w:t>690</w:t>
      </w:r>
    </w:p>
    <w:p w:rsidR="000416E6" w:rsidRDefault="00132126">
      <w:pPr>
        <w:pStyle w:val="PL"/>
        <w:rPr>
          <w:snapToGrid w:val="0"/>
          <w:lang w:val="it-IT"/>
        </w:rPr>
      </w:pPr>
      <w:r>
        <w:rPr>
          <w:snapToGrid w:val="0"/>
          <w:lang w:val="it-IT"/>
        </w:rPr>
        <w:t>id-CPACMCGInformation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691</w:t>
      </w:r>
    </w:p>
    <w:p w:rsidR="000416E6" w:rsidRDefault="00132126">
      <w:pPr>
        <w:pStyle w:val="PL"/>
        <w:rPr>
          <w:snapToGrid w:val="0"/>
          <w:lang w:val="it-IT"/>
        </w:rPr>
      </w:pPr>
      <w:r>
        <w:rPr>
          <w:lang w:val="it-IT"/>
        </w:rPr>
        <w:t>id-TwoPHRModeMCG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692</w:t>
      </w:r>
    </w:p>
    <w:p w:rsidR="000416E6" w:rsidRDefault="00132126">
      <w:pPr>
        <w:pStyle w:val="PL"/>
        <w:rPr>
          <w:snapToGrid w:val="0"/>
          <w:lang w:val="it-IT"/>
        </w:rPr>
      </w:pPr>
      <w:r>
        <w:rPr>
          <w:lang w:val="it-IT"/>
        </w:rPr>
        <w:t>id-TwoPHRModeSCG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693</w:t>
      </w:r>
    </w:p>
    <w:p w:rsidR="000416E6" w:rsidRDefault="00132126">
      <w:pPr>
        <w:pStyle w:val="PL"/>
        <w:rPr>
          <w:snapToGrid w:val="0"/>
          <w:lang w:val="it-IT" w:eastAsia="zh-CN"/>
        </w:rPr>
      </w:pPr>
      <w:r>
        <w:rPr>
          <w:lang w:val="it-IT"/>
        </w:rPr>
        <w:t>id-</w:t>
      </w:r>
      <w:r>
        <w:rPr>
          <w:lang w:val="it-IT" w:eastAsia="zh-CN"/>
        </w:rPr>
        <w:t>Extended</w:t>
      </w:r>
      <w:r>
        <w:rPr>
          <w:lang w:val="it-IT"/>
        </w:rPr>
        <w:t>UEIdentityIndexValue</w:t>
      </w:r>
      <w:r>
        <w:rPr>
          <w:lang w:val="it-IT"/>
        </w:rPr>
        <w:tab/>
      </w:r>
      <w:r>
        <w:rPr>
          <w:lang w:val="it-IT"/>
        </w:rPr>
        <w:tab/>
      </w:r>
      <w:r>
        <w:rPr>
          <w:lang w:val="it-IT"/>
        </w:rPr>
        <w:tab/>
      </w:r>
      <w:r>
        <w:rPr>
          <w:lang w:val="it-IT"/>
        </w:rPr>
        <w:tab/>
      </w:r>
      <w:r>
        <w:rPr>
          <w:lang w:val="it-IT"/>
        </w:rPr>
        <w:tab/>
      </w:r>
      <w:r>
        <w:rPr>
          <w:lang w:val="it-IT"/>
        </w:rPr>
        <w:tab/>
      </w:r>
      <w:r>
        <w:rPr>
          <w:snapToGrid w:val="0"/>
          <w:lang w:val="it-IT" w:eastAsia="zh-CN"/>
        </w:rPr>
        <w:t>ProtocolIE-ID ::= 694</w:t>
      </w:r>
    </w:p>
    <w:p w:rsidR="000416E6" w:rsidRDefault="00132126">
      <w:pPr>
        <w:pStyle w:val="PL"/>
        <w:rPr>
          <w:snapToGrid w:val="0"/>
          <w:lang w:val="it-IT"/>
        </w:rPr>
      </w:pPr>
      <w:r>
        <w:rPr>
          <w:lang w:val="it-IT"/>
        </w:rPr>
        <w:lastRenderedPageBreak/>
        <w:t>id-ServingCellMO-List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695</w:t>
      </w:r>
    </w:p>
    <w:p w:rsidR="000416E6" w:rsidRDefault="00132126">
      <w:pPr>
        <w:pStyle w:val="PL"/>
        <w:rPr>
          <w:snapToGrid w:val="0"/>
          <w:lang w:val="pt-PT"/>
        </w:rPr>
      </w:pPr>
      <w:r>
        <w:rPr>
          <w:lang w:val="pt-PT"/>
        </w:rPr>
        <w:t>id-ServingCellMO-List-Item</w:t>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ProtocolIE-ID ::= 696</w:t>
      </w:r>
    </w:p>
    <w:p w:rsidR="000416E6" w:rsidRDefault="00132126">
      <w:pPr>
        <w:pStyle w:val="PL"/>
        <w:rPr>
          <w:snapToGrid w:val="0"/>
          <w:lang w:val="it-IT"/>
        </w:rPr>
      </w:pPr>
      <w:r>
        <w:rPr>
          <w:snapToGrid w:val="0"/>
          <w:lang w:val="it-IT"/>
        </w:rPr>
        <w:t>id-ServingCellMO-encoded-in-CGC-List</w:t>
      </w:r>
      <w:r>
        <w:rPr>
          <w:snapToGrid w:val="0"/>
          <w:lang w:val="it-IT"/>
        </w:rPr>
        <w:tab/>
      </w:r>
      <w:r>
        <w:rPr>
          <w:snapToGrid w:val="0"/>
          <w:lang w:val="it-IT"/>
        </w:rPr>
        <w:tab/>
      </w:r>
      <w:r>
        <w:rPr>
          <w:snapToGrid w:val="0"/>
          <w:lang w:val="it-IT"/>
        </w:rPr>
        <w:tab/>
      </w:r>
      <w:r>
        <w:rPr>
          <w:snapToGrid w:val="0"/>
          <w:lang w:val="it-IT"/>
        </w:rPr>
        <w:tab/>
        <w:t>ProtocolIE-ID ::= 697</w:t>
      </w:r>
    </w:p>
    <w:p w:rsidR="000416E6" w:rsidRDefault="00132126">
      <w:pPr>
        <w:pStyle w:val="PL"/>
        <w:rPr>
          <w:rFonts w:eastAsia="宋体"/>
          <w:snapToGrid w:val="0"/>
          <w:lang w:val="it-IT" w:eastAsia="zh-CN"/>
        </w:rPr>
      </w:pPr>
      <w:r>
        <w:rPr>
          <w:rFonts w:eastAsia="宋体"/>
          <w:snapToGrid w:val="0"/>
          <w:lang w:val="it-IT"/>
        </w:rPr>
        <w:t>id-</w:t>
      </w:r>
      <w:r>
        <w:rPr>
          <w:rFonts w:eastAsia="宋体"/>
          <w:snapToGrid w:val="0"/>
          <w:lang w:val="it-IT" w:eastAsia="zh-CN"/>
        </w:rPr>
        <w:t>HashedUEIdentityIndexValue</w:t>
      </w:r>
      <w:r>
        <w:rPr>
          <w:rFonts w:eastAsia="宋体" w:hint="eastAsia"/>
          <w:snapToGrid w:val="0"/>
          <w:lang w:val="it-IT" w:eastAsia="zh-CN"/>
        </w:rPr>
        <w:tab/>
      </w:r>
      <w:r>
        <w:rPr>
          <w:rFonts w:eastAsia="宋体"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rFonts w:eastAsia="宋体"/>
          <w:snapToGrid w:val="0"/>
          <w:lang w:val="it-IT" w:eastAsia="zh-CN"/>
        </w:rPr>
        <w:t>698</w:t>
      </w:r>
    </w:p>
    <w:p w:rsidR="000416E6" w:rsidRDefault="00132126">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rsidR="000416E6" w:rsidRDefault="00132126">
      <w:pPr>
        <w:pStyle w:val="PL"/>
        <w:rPr>
          <w:snapToGrid w:val="0"/>
          <w:lang w:val="it-IT"/>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rsidR="000416E6" w:rsidRDefault="00132126">
      <w:pPr>
        <w:pStyle w:val="PL"/>
        <w:rPr>
          <w:snapToGrid w:val="0"/>
          <w:lang w:val="it-IT"/>
        </w:rPr>
      </w:pPr>
      <w:r>
        <w:rPr>
          <w:snapToGrid w:val="0"/>
          <w:lang w:val="it-IT"/>
        </w:rPr>
        <w:t>id-ncd-SSB-RedCapInitialBWP-SDT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701</w:t>
      </w:r>
    </w:p>
    <w:p w:rsidR="000416E6" w:rsidRDefault="0013212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rsidR="000416E6" w:rsidRDefault="0013212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rsidR="000416E6" w:rsidRDefault="00132126">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rsidR="000416E6" w:rsidRDefault="00132126">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705</w:t>
      </w:r>
    </w:p>
    <w:p w:rsidR="000416E6" w:rsidRDefault="00132126">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rsidR="000416E6" w:rsidRDefault="00132126">
      <w:pPr>
        <w:pStyle w:val="PL"/>
        <w:rPr>
          <w:snapToGrid w:val="0"/>
        </w:rPr>
      </w:pPr>
      <w:r>
        <w:rPr>
          <w:rFonts w:eastAsia="等线"/>
        </w:rPr>
        <w:t>id-ServCellInfoList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707</w:t>
      </w:r>
    </w:p>
    <w:p w:rsidR="000416E6" w:rsidRDefault="00132126">
      <w:pPr>
        <w:pStyle w:val="PL"/>
        <w:rPr>
          <w:rFonts w:eastAsia="宋体"/>
          <w:snapToGrid w:val="0"/>
          <w:lang w:val="en-US" w:eastAsia="zh-CN"/>
        </w:rPr>
      </w:pPr>
      <w:r>
        <w:rPr>
          <w:rFonts w:eastAsia="宋体" w:hint="eastAsia"/>
          <w:snapToGrid w:val="0"/>
          <w:lang w:val="en-US" w:eastAsia="zh-CN"/>
        </w:rPr>
        <w:t>id-DedicatedSIDeliveryIndication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rsidR="000416E6" w:rsidRDefault="00132126">
      <w:pPr>
        <w:pStyle w:val="PL"/>
        <w:rPr>
          <w:snapToGrid w:val="0"/>
        </w:rPr>
      </w:pPr>
      <w:r>
        <w:t>id-Configured-BWP-List</w:t>
      </w:r>
      <w:r>
        <w:tab/>
      </w:r>
      <w:r>
        <w:tab/>
      </w:r>
      <w:r>
        <w:tab/>
      </w:r>
      <w:r>
        <w:tab/>
      </w:r>
      <w:r>
        <w:tab/>
      </w:r>
      <w:r>
        <w:tab/>
      </w:r>
      <w:r>
        <w:tab/>
      </w:r>
      <w:r>
        <w:tab/>
      </w:r>
      <w:r>
        <w:rPr>
          <w:snapToGrid w:val="0"/>
        </w:rPr>
        <w:t>ProtocolIE-ID ::= 709</w:t>
      </w:r>
    </w:p>
    <w:p w:rsidR="000416E6" w:rsidRDefault="00132126">
      <w:pPr>
        <w:pStyle w:val="PL"/>
        <w:rPr>
          <w:snapToGrid w:val="0"/>
        </w:rPr>
      </w:pPr>
      <w:r>
        <w:rPr>
          <w:snapToGrid w:val="0"/>
        </w:rPr>
        <w:t>id-Preconfigured-measurement-GAP-Request</w:t>
      </w:r>
      <w:r>
        <w:rPr>
          <w:snapToGrid w:val="0"/>
        </w:rPr>
        <w:tab/>
      </w:r>
      <w:r>
        <w:rPr>
          <w:snapToGrid w:val="0"/>
        </w:rPr>
        <w:tab/>
      </w:r>
      <w:r>
        <w:rPr>
          <w:snapToGrid w:val="0"/>
        </w:rPr>
        <w:tab/>
        <w:t>ProtocolIE-ID ::= 710</w:t>
      </w:r>
    </w:p>
    <w:p w:rsidR="000416E6" w:rsidRDefault="00132126">
      <w:pPr>
        <w:pStyle w:val="PL"/>
        <w:rPr>
          <w:rFonts w:eastAsia="等线"/>
          <w:lang w:val="nl-NL"/>
        </w:rPr>
      </w:pPr>
      <w:r>
        <w:rPr>
          <w:lang w:val="nl-NL"/>
        </w:rPr>
        <w:t>id-BWP-Id</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snapToGrid w:val="0"/>
          <w:lang w:val="nl-NL"/>
        </w:rPr>
        <w:t>ProtocolIE-ID ::= 711</w:t>
      </w:r>
    </w:p>
    <w:p w:rsidR="000416E6" w:rsidRDefault="00132126">
      <w:pPr>
        <w:pStyle w:val="PL"/>
        <w:rPr>
          <w:snapToGrid w:val="0"/>
          <w:lang w:val="nl-NL" w:eastAsia="zh-CN"/>
        </w:rPr>
      </w:pPr>
      <w:r>
        <w:rPr>
          <w:lang w:val="nl-NL"/>
        </w:rPr>
        <w:t>id-NetworkControlledRepeaterAuthorized</w:t>
      </w:r>
      <w:r>
        <w:rPr>
          <w:lang w:val="nl-NL"/>
        </w:rPr>
        <w:tab/>
      </w:r>
      <w:r>
        <w:rPr>
          <w:lang w:val="nl-NL"/>
        </w:rPr>
        <w:tab/>
      </w:r>
      <w:r>
        <w:rPr>
          <w:lang w:val="nl-NL"/>
        </w:rPr>
        <w:tab/>
      </w:r>
      <w:r>
        <w:rPr>
          <w:lang w:val="nl-NL"/>
        </w:rPr>
        <w:tab/>
      </w:r>
      <w:r>
        <w:rPr>
          <w:snapToGrid w:val="0"/>
          <w:lang w:val="nl-NL"/>
        </w:rPr>
        <w:t>ProtocolIE-ID ::= 712</w:t>
      </w:r>
    </w:p>
    <w:p w:rsidR="000416E6" w:rsidRDefault="00132126">
      <w:pPr>
        <w:pStyle w:val="PL"/>
        <w:rPr>
          <w:snapToGrid w:val="0"/>
          <w:lang w:val="nl-NL" w:eastAsia="zh-CN"/>
        </w:rPr>
      </w:pPr>
      <w:r>
        <w:rPr>
          <w:snapToGrid w:val="0"/>
          <w:lang w:val="nl-NL" w:eastAsia="zh-CN"/>
        </w:rPr>
        <w:t>id-MT-SDT-Information</w:t>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r>
      <w:r>
        <w:rPr>
          <w:snapToGrid w:val="0"/>
          <w:lang w:val="nl-NL" w:eastAsia="zh-CN"/>
        </w:rPr>
        <w:tab/>
        <w:t>ProtocolIE-ID ::= 713</w:t>
      </w:r>
    </w:p>
    <w:p w:rsidR="000416E6" w:rsidRDefault="00132126">
      <w:pPr>
        <w:pStyle w:val="PL"/>
        <w:rPr>
          <w:rFonts w:eastAsia="等线"/>
          <w:lang w:val="nl-NL"/>
        </w:rPr>
      </w:pPr>
      <w:r>
        <w:rPr>
          <w:lang w:val="nl-NL"/>
        </w:rPr>
        <w:t>id-ExtendedResourceSymbolOffset</w:t>
      </w:r>
      <w:r>
        <w:rPr>
          <w:rFonts w:hint="eastAsia"/>
          <w:lang w:val="nl-NL" w:eastAsia="zh-CN"/>
        </w:rPr>
        <w:tab/>
      </w:r>
      <w:r>
        <w:rPr>
          <w:rFonts w:hint="eastAsia"/>
          <w:lang w:val="nl-NL" w:eastAsia="zh-CN"/>
        </w:rPr>
        <w:tab/>
      </w:r>
      <w:r>
        <w:rPr>
          <w:rFonts w:hint="eastAsia"/>
          <w:lang w:val="nl-NL" w:eastAsia="zh-CN"/>
        </w:rPr>
        <w:tab/>
      </w:r>
      <w:r>
        <w:rPr>
          <w:rFonts w:hint="eastAsia"/>
          <w:lang w:val="nl-NL" w:eastAsia="zh-CN"/>
        </w:rPr>
        <w:tab/>
      </w:r>
      <w:r>
        <w:rPr>
          <w:rFonts w:hint="eastAsia"/>
          <w:lang w:val="nl-NL" w:eastAsia="zh-CN"/>
        </w:rPr>
        <w:tab/>
      </w:r>
      <w:r>
        <w:rPr>
          <w:rFonts w:hint="eastAsia"/>
          <w:lang w:val="nl-NL" w:eastAsia="zh-CN"/>
        </w:rPr>
        <w:tab/>
      </w:r>
      <w:r>
        <w:rPr>
          <w:rFonts w:eastAsia="等线"/>
          <w:lang w:val="nl-NL"/>
        </w:rPr>
        <w:t>ProtocolIE-ID ::= 714</w:t>
      </w:r>
    </w:p>
    <w:p w:rsidR="000416E6" w:rsidRDefault="00132126">
      <w:pPr>
        <w:pStyle w:val="PL"/>
        <w:rPr>
          <w:snapToGrid w:val="0"/>
          <w:lang w:val="nl-NL"/>
        </w:rPr>
      </w:pPr>
      <w:r>
        <w:rPr>
          <w:snapToGrid w:val="0"/>
          <w:lang w:val="nl-NL"/>
        </w:rPr>
        <w:t>id-</w:t>
      </w:r>
      <w:r>
        <w:rPr>
          <w:rFonts w:eastAsia="宋体"/>
          <w:snapToGrid w:val="0"/>
          <w:lang w:val="nl-NL"/>
        </w:rPr>
        <w:t>NeedForInterruptionInfoNR</w:t>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rFonts w:eastAsia="宋体"/>
          <w:snapToGrid w:val="0"/>
          <w:lang w:val="nl-NL"/>
        </w:rPr>
        <w:tab/>
      </w:r>
      <w:r>
        <w:rPr>
          <w:snapToGrid w:val="0"/>
          <w:lang w:val="nl-NL"/>
        </w:rPr>
        <w:t>ProtocolIE-ID ::= 715</w:t>
      </w:r>
    </w:p>
    <w:p w:rsidR="000416E6" w:rsidRDefault="00132126">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rsidR="000416E6" w:rsidRDefault="00132126">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rsidR="000416E6" w:rsidRDefault="00132126">
      <w:pPr>
        <w:pStyle w:val="PL"/>
        <w:rPr>
          <w:snapToGrid w:val="0"/>
        </w:rPr>
      </w:pPr>
      <w:r>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rsidR="000416E6" w:rsidRDefault="00132126">
      <w:pPr>
        <w:pStyle w:val="PL"/>
      </w:pPr>
      <w:r>
        <w:rPr>
          <w:rFonts w:eastAsia="等线"/>
        </w:rPr>
        <w:t>id-duplicationIndication</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719</w:t>
      </w:r>
    </w:p>
    <w:p w:rsidR="000416E6" w:rsidRDefault="00132126">
      <w:pPr>
        <w:pStyle w:val="PL"/>
        <w:rPr>
          <w:snapToGrid w:val="0"/>
        </w:rPr>
      </w:pPr>
      <w:r>
        <w:t>id-LTMInformation-Setup</w:t>
      </w:r>
      <w:r>
        <w:tab/>
      </w:r>
      <w:r>
        <w:tab/>
      </w:r>
      <w:r>
        <w:tab/>
      </w:r>
      <w:r>
        <w:tab/>
      </w:r>
      <w:r>
        <w:tab/>
      </w:r>
      <w:r>
        <w:tab/>
      </w:r>
      <w:r>
        <w:tab/>
      </w:r>
      <w:r>
        <w:tab/>
      </w:r>
      <w:r>
        <w:rPr>
          <w:snapToGrid w:val="0"/>
        </w:rPr>
        <w:t>ProtocolIE-ID ::= 720</w:t>
      </w:r>
    </w:p>
    <w:p w:rsidR="000416E6" w:rsidRDefault="00132126">
      <w:pPr>
        <w:pStyle w:val="PL"/>
        <w:rPr>
          <w:snapToGrid w:val="0"/>
        </w:rPr>
      </w:pPr>
      <w:r>
        <w:t xml:space="preserve">id-LTMConfigurationIDMappingList </w:t>
      </w:r>
      <w:r>
        <w:tab/>
      </w:r>
      <w:r>
        <w:tab/>
      </w:r>
      <w:r>
        <w:tab/>
      </w:r>
      <w:r>
        <w:tab/>
      </w:r>
      <w:r>
        <w:tab/>
      </w:r>
      <w:r>
        <w:rPr>
          <w:snapToGrid w:val="0"/>
        </w:rPr>
        <w:t>ProtocolIE-ID ::= 721</w:t>
      </w:r>
    </w:p>
    <w:p w:rsidR="000416E6" w:rsidRDefault="00132126">
      <w:pPr>
        <w:pStyle w:val="PL"/>
        <w:rPr>
          <w:snapToGrid w:val="0"/>
          <w:lang w:val="it-IT"/>
        </w:rPr>
      </w:pPr>
      <w:r>
        <w:rPr>
          <w:lang w:val="it-IT"/>
        </w:rPr>
        <w:t>id-LTMInformation-Modify</w:t>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722</w:t>
      </w:r>
    </w:p>
    <w:p w:rsidR="000416E6" w:rsidRDefault="00132126">
      <w:pPr>
        <w:pStyle w:val="PL"/>
      </w:pPr>
      <w:r>
        <w:t>id-LTMCells-ToBeReleased-List</w:t>
      </w:r>
      <w:r>
        <w:tab/>
      </w:r>
      <w:r>
        <w:tab/>
      </w:r>
      <w:r>
        <w:tab/>
      </w:r>
      <w:r>
        <w:tab/>
      </w:r>
      <w:r>
        <w:tab/>
      </w:r>
      <w:r>
        <w:tab/>
      </w:r>
      <w:r>
        <w:rPr>
          <w:snapToGrid w:val="0"/>
        </w:rPr>
        <w:t>ProtocolIE-ID ::= 723</w:t>
      </w:r>
    </w:p>
    <w:p w:rsidR="000416E6" w:rsidRDefault="00132126">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tab/>
      </w:r>
      <w:r>
        <w:rPr>
          <w:snapToGrid w:val="0"/>
        </w:rPr>
        <w:t>ProtocolIE-ID ::= 724</w:t>
      </w:r>
    </w:p>
    <w:p w:rsidR="000416E6" w:rsidRDefault="00132126">
      <w:pPr>
        <w:pStyle w:val="PL"/>
        <w:rPr>
          <w:snapToGrid w:val="0"/>
        </w:rPr>
      </w:pPr>
      <w:r>
        <w:rPr>
          <w:snapToGrid w:val="0"/>
        </w:rPr>
        <w:t>id-LTMConfiguration</w:t>
      </w:r>
      <w:r>
        <w:tab/>
      </w:r>
      <w:r>
        <w:tab/>
      </w:r>
      <w:r>
        <w:tab/>
      </w:r>
      <w:r>
        <w:tab/>
      </w:r>
      <w:r>
        <w:tab/>
      </w:r>
      <w:r>
        <w:tab/>
      </w:r>
      <w:r>
        <w:tab/>
      </w:r>
      <w:r>
        <w:tab/>
      </w:r>
      <w:r>
        <w:tab/>
      </w:r>
      <w:r>
        <w:rPr>
          <w:snapToGrid w:val="0"/>
        </w:rPr>
        <w:t>ProtocolIE-ID ::= 725</w:t>
      </w:r>
    </w:p>
    <w:p w:rsidR="000416E6" w:rsidRDefault="00132126">
      <w:pPr>
        <w:pStyle w:val="PL"/>
        <w:rPr>
          <w:snapToGrid w:val="0"/>
        </w:rPr>
      </w:pPr>
      <w:r>
        <w:t>id-EarlySyncInformation-Request</w:t>
      </w:r>
      <w:r>
        <w:tab/>
      </w:r>
      <w:r>
        <w:tab/>
      </w:r>
      <w:r>
        <w:tab/>
      </w:r>
      <w:r>
        <w:tab/>
      </w:r>
      <w:r>
        <w:tab/>
      </w:r>
      <w:r>
        <w:tab/>
      </w:r>
      <w:r>
        <w:rPr>
          <w:snapToGrid w:val="0"/>
        </w:rPr>
        <w:t>ProtocolIE-ID ::= 726</w:t>
      </w:r>
    </w:p>
    <w:p w:rsidR="000416E6" w:rsidRDefault="00132126">
      <w:pPr>
        <w:pStyle w:val="PL"/>
        <w:rPr>
          <w:snapToGrid w:val="0"/>
        </w:rPr>
      </w:pPr>
      <w:r>
        <w:rPr>
          <w:snapToGrid w:val="0"/>
        </w:rPr>
        <w:t>id-EarlySyncInformation</w:t>
      </w:r>
      <w:r>
        <w:tab/>
      </w:r>
      <w:r>
        <w:tab/>
      </w:r>
      <w:r>
        <w:tab/>
      </w:r>
      <w:r>
        <w:tab/>
      </w:r>
      <w:r>
        <w:tab/>
      </w:r>
      <w:r>
        <w:tab/>
      </w:r>
      <w:r>
        <w:tab/>
      </w:r>
      <w:r>
        <w:tab/>
      </w:r>
      <w:r>
        <w:rPr>
          <w:snapToGrid w:val="0"/>
        </w:rPr>
        <w:t>ProtocolIE-ID ::= 727</w:t>
      </w:r>
    </w:p>
    <w:p w:rsidR="000416E6" w:rsidRDefault="00132126">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rsidR="000416E6" w:rsidRDefault="00132126">
      <w:pPr>
        <w:pStyle w:val="PL"/>
        <w:rPr>
          <w:snapToGrid w:val="0"/>
        </w:rPr>
      </w:pPr>
      <w:r>
        <w:rPr>
          <w:snapToGrid w:val="0"/>
        </w:rPr>
        <w:t>id-</w:t>
      </w:r>
      <w:r>
        <w:t>LTMCellSwitchInformation</w:t>
      </w:r>
      <w:r>
        <w:tab/>
      </w:r>
      <w:r>
        <w:tab/>
      </w:r>
      <w:r>
        <w:tab/>
      </w:r>
      <w:r>
        <w:tab/>
      </w:r>
      <w:r>
        <w:tab/>
      </w:r>
      <w:r>
        <w:tab/>
      </w:r>
      <w:r>
        <w:tab/>
      </w:r>
      <w:r>
        <w:rPr>
          <w:snapToGrid w:val="0"/>
        </w:rPr>
        <w:t>ProtocolIE-ID ::= 729</w:t>
      </w:r>
    </w:p>
    <w:p w:rsidR="000416E6" w:rsidRDefault="00132126">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rsidR="000416E6" w:rsidRDefault="00132126">
      <w:pPr>
        <w:pStyle w:val="PL"/>
      </w:pPr>
      <w:r>
        <w:t>id-ProtocolIE-ID-731-not-to-be-used</w:t>
      </w:r>
      <w:r>
        <w:tab/>
      </w:r>
      <w:r>
        <w:tab/>
      </w:r>
      <w:r>
        <w:tab/>
      </w:r>
      <w:r>
        <w:tab/>
      </w:r>
      <w:r>
        <w:tab/>
      </w:r>
      <w:r>
        <w:rPr>
          <w:snapToGrid w:val="0"/>
        </w:rPr>
        <w:t>ProtocolIE-ID ::= 731</w:t>
      </w:r>
    </w:p>
    <w:p w:rsidR="000416E6" w:rsidRDefault="00132126">
      <w:pPr>
        <w:pStyle w:val="PL"/>
        <w:rPr>
          <w:rFonts w:eastAsia="宋体"/>
          <w:snapToGrid w:val="0"/>
          <w:lang w:eastAsia="zh-CN"/>
        </w:rPr>
      </w:pPr>
      <w:r>
        <w:rPr>
          <w:rFonts w:eastAsia="宋体"/>
          <w:snapToGrid w:val="0"/>
          <w:lang w:eastAsia="zh-CN"/>
        </w:rPr>
        <w:t>id-dRB-List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宋体"/>
          <w:snapToGrid w:val="0"/>
          <w:lang w:eastAsia="zh-CN"/>
        </w:rPr>
        <w:t>ProtocolIE-ID ::= 732</w:t>
      </w:r>
    </w:p>
    <w:p w:rsidR="000416E6" w:rsidRDefault="00132126">
      <w:pPr>
        <w:pStyle w:val="PL"/>
        <w:rPr>
          <w:rFonts w:eastAsia="宋体"/>
          <w:lang w:eastAsia="zh-CN"/>
        </w:rPr>
      </w:pPr>
      <w:r>
        <w:t>id-DeactivationIndication</w:t>
      </w:r>
      <w:r>
        <w:tab/>
      </w:r>
      <w:r>
        <w:tab/>
      </w:r>
      <w:r>
        <w:tab/>
      </w:r>
      <w:r>
        <w:tab/>
      </w:r>
      <w:r>
        <w:tab/>
      </w:r>
      <w:r>
        <w:tab/>
      </w:r>
      <w:r>
        <w:tab/>
        <w:t>ProtocolIE-ID ::= 733</w:t>
      </w:r>
    </w:p>
    <w:p w:rsidR="000416E6" w:rsidRDefault="00132126">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rsidR="000416E6" w:rsidRDefault="00132126">
      <w:pPr>
        <w:pStyle w:val="PL"/>
        <w:rPr>
          <w:snapToGrid w:val="0"/>
        </w:rPr>
      </w:pPr>
      <w:r>
        <w:rPr>
          <w:rFonts w:eastAsia="宋体"/>
        </w:rPr>
        <w:t>id-ChannelOccupancyTimePercentageUL</w:t>
      </w:r>
      <w:r>
        <w:tab/>
      </w:r>
      <w:r>
        <w:tab/>
      </w:r>
      <w:r>
        <w:tab/>
      </w:r>
      <w:r>
        <w:tab/>
      </w:r>
      <w:r>
        <w:tab/>
      </w:r>
      <w:r>
        <w:rPr>
          <w:snapToGrid w:val="0"/>
        </w:rPr>
        <w:t>ProtocolIE-ID ::= 735</w:t>
      </w:r>
    </w:p>
    <w:p w:rsidR="000416E6" w:rsidRDefault="00132126">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rsidR="000416E6" w:rsidRDefault="00132126">
      <w:pPr>
        <w:pStyle w:val="PL"/>
        <w:rPr>
          <w:snapToGrid w:val="0"/>
          <w:lang w:val="it-IT" w:eastAsia="zh-CN"/>
        </w:rPr>
      </w:pPr>
      <w:r>
        <w:rPr>
          <w:lang w:val="it-IT"/>
        </w:rPr>
        <w:t>id-</w:t>
      </w:r>
      <w:r>
        <w:rPr>
          <w:rFonts w:eastAsia="宋体" w:cs="Arial" w:hint="eastAsia"/>
          <w:lang w:val="it-IT" w:eastAsia="zh-CN"/>
        </w:rPr>
        <w:t>RadioResourceStatusNR-U</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737</w:t>
      </w:r>
    </w:p>
    <w:p w:rsidR="000416E6" w:rsidRDefault="00132126">
      <w:pPr>
        <w:pStyle w:val="PL"/>
        <w:rPr>
          <w:rFonts w:eastAsia="宋体"/>
          <w:snapToGrid w:val="0"/>
        </w:rPr>
      </w:pPr>
      <w:r>
        <w:rPr>
          <w:snapToGrid w:val="0"/>
        </w:rPr>
        <w:t>id-</w:t>
      </w:r>
      <w:r>
        <w:rPr>
          <w:rFonts w:cs="Arial"/>
          <w:lang w:eastAsia="ja-JP"/>
        </w:rPr>
        <w:t>FiveG-ProSeLayer2Multipath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rsidR="000416E6" w:rsidRDefault="00132126">
      <w:pPr>
        <w:pStyle w:val="PL"/>
      </w:pPr>
      <w:r>
        <w:rPr>
          <w:rFonts w:eastAsia="等线"/>
          <w:snapToGrid w:val="0"/>
          <w:lang w:eastAsia="zh-CN"/>
        </w:rPr>
        <w:t>id-FiveG-ProSeLayer2UEtoUERelay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rsidR="000416E6" w:rsidRDefault="00132126">
      <w:pPr>
        <w:pStyle w:val="PL"/>
      </w:pPr>
      <w:r>
        <w:rPr>
          <w:rFonts w:eastAsia="等线"/>
          <w:snapToGrid w:val="0"/>
          <w:lang w:eastAsia="zh-CN"/>
        </w:rPr>
        <w:t>id-FiveG-ProSeLayer2UEtoUERemote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rsidR="000416E6" w:rsidRDefault="00132126">
      <w:pPr>
        <w:pStyle w:val="PL"/>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rsidR="000416E6" w:rsidRDefault="00132126">
      <w:pPr>
        <w:pStyle w:val="PL"/>
      </w:pPr>
      <w:r>
        <w:t>id-Recommended-SSBs-List</w:t>
      </w:r>
      <w:r>
        <w:tab/>
      </w:r>
      <w:r>
        <w:tab/>
      </w:r>
      <w:r>
        <w:tab/>
      </w:r>
      <w:r>
        <w:tab/>
      </w:r>
      <w:r>
        <w:tab/>
      </w:r>
      <w:r>
        <w:tab/>
      </w:r>
      <w:r>
        <w:tab/>
      </w:r>
      <w:r>
        <w:rPr>
          <w:snapToGrid w:val="0"/>
          <w:lang w:eastAsia="zh-CN"/>
        </w:rPr>
        <w:t>ProtocolIE-ID ::= 742</w:t>
      </w:r>
    </w:p>
    <w:p w:rsidR="000416E6" w:rsidRDefault="00132126">
      <w:pPr>
        <w:pStyle w:val="PL"/>
      </w:pPr>
      <w:r>
        <w:t>id-Recommended-SSBs-for-Paging-List</w:t>
      </w:r>
      <w:r>
        <w:tab/>
      </w:r>
      <w:r>
        <w:tab/>
      </w:r>
      <w:r>
        <w:tab/>
      </w:r>
      <w:r>
        <w:tab/>
      </w:r>
      <w:r>
        <w:tab/>
      </w:r>
      <w:r>
        <w:rPr>
          <w:snapToGrid w:val="0"/>
          <w:lang w:eastAsia="zh-CN"/>
        </w:rPr>
        <w:t>ProtocolIE-ID ::= 743</w:t>
      </w:r>
    </w:p>
    <w:p w:rsidR="000416E6" w:rsidRDefault="00132126">
      <w:pPr>
        <w:pStyle w:val="PL"/>
      </w:pPr>
      <w:r>
        <w:rPr>
          <w:rFonts w:eastAsia="宋体"/>
        </w:rPr>
        <w:t>id-SSBs-withinTheCell-tobe-Activated-List</w:t>
      </w:r>
      <w:r>
        <w:tab/>
      </w:r>
      <w:r>
        <w:tab/>
      </w:r>
      <w:r>
        <w:tab/>
      </w:r>
      <w:r>
        <w:rPr>
          <w:snapToGrid w:val="0"/>
          <w:lang w:eastAsia="zh-CN"/>
        </w:rPr>
        <w:t>ProtocolIE-ID ::= 744</w:t>
      </w:r>
    </w:p>
    <w:p w:rsidR="000416E6" w:rsidRDefault="00132126">
      <w:pPr>
        <w:pStyle w:val="PL"/>
        <w:rPr>
          <w:snapToGrid w:val="0"/>
          <w:lang w:eastAsia="zh-CN"/>
        </w:rPr>
      </w:pPr>
      <w:r>
        <w:t>id-Cells-With-SSBs-Activated-List</w:t>
      </w:r>
      <w:r>
        <w:tab/>
      </w:r>
      <w:r>
        <w:tab/>
      </w:r>
      <w:r>
        <w:tab/>
      </w:r>
      <w:r>
        <w:tab/>
      </w:r>
      <w:r>
        <w:tab/>
      </w:r>
      <w:r>
        <w:rPr>
          <w:snapToGrid w:val="0"/>
          <w:lang w:eastAsia="zh-CN"/>
        </w:rPr>
        <w:t>ProtocolIE-ID ::= 745</w:t>
      </w:r>
    </w:p>
    <w:p w:rsidR="000416E6" w:rsidRDefault="00132126">
      <w:pPr>
        <w:pStyle w:val="PL"/>
        <w:rPr>
          <w:rFonts w:eastAsia="宋体"/>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rPr>
        <w:t>ProtocolIE-ID ::= 746</w:t>
      </w:r>
    </w:p>
    <w:p w:rsidR="000416E6" w:rsidRDefault="00132126">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rPr>
        <w:t>ProtocolIE-ID ::= 747</w:t>
      </w:r>
    </w:p>
    <w:p w:rsidR="000416E6" w:rsidRDefault="00132126">
      <w:pPr>
        <w:pStyle w:val="PL"/>
        <w:rPr>
          <w:rFonts w:eastAsia="等线"/>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rPr>
        <w:t>ProtocolIE-ID ::= 748</w:t>
      </w:r>
    </w:p>
    <w:p w:rsidR="000416E6" w:rsidRDefault="0013212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rsidR="000416E6" w:rsidRDefault="0013212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rsidR="000416E6" w:rsidRDefault="0013212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rsidR="000416E6" w:rsidRDefault="0013212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rsidR="000416E6" w:rsidRDefault="00132126">
      <w:pPr>
        <w:pStyle w:val="PL"/>
        <w:rPr>
          <w:rFonts w:eastAsiaTheme="minorEastAsia"/>
          <w:snapToGrid w:val="0"/>
          <w:lang w:val="fr-FR" w:eastAsia="zh-CN"/>
        </w:rPr>
      </w:pPr>
      <w:r>
        <w:rPr>
          <w:rFonts w:eastAsiaTheme="minorEastAsia"/>
          <w:snapToGrid w:val="0"/>
          <w:lang w:val="fr-FR" w:eastAsia="zh-CN"/>
        </w:rPr>
        <w:t>id-Mobile-TRP-LocationInformation</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753</w:t>
      </w:r>
    </w:p>
    <w:p w:rsidR="000416E6" w:rsidRDefault="00132126">
      <w:pPr>
        <w:pStyle w:val="PL"/>
        <w:rPr>
          <w:rFonts w:eastAsiaTheme="minorEastAsia"/>
          <w:snapToGrid w:val="0"/>
          <w:lang w:val="it-IT" w:eastAsia="zh-CN"/>
        </w:rPr>
      </w:pPr>
      <w:r>
        <w:rPr>
          <w:rFonts w:eastAsiaTheme="minorEastAsia"/>
          <w:snapToGrid w:val="0"/>
          <w:lang w:val="it-IT" w:eastAsia="zh-CN"/>
        </w:rPr>
        <w:t>id-Mobile-IAB-MT-UE-ID</w:t>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t>ProtocolIE-ID ::= 754</w:t>
      </w:r>
    </w:p>
    <w:p w:rsidR="000416E6" w:rsidRDefault="00132126">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755</w:t>
      </w:r>
    </w:p>
    <w:p w:rsidR="000416E6" w:rsidRDefault="00132126">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756</w:t>
      </w:r>
    </w:p>
    <w:p w:rsidR="000416E6" w:rsidRDefault="00132126">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757</w:t>
      </w:r>
    </w:p>
    <w:p w:rsidR="000416E6" w:rsidRDefault="00132126">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758</w:t>
      </w:r>
    </w:p>
    <w:p w:rsidR="000416E6" w:rsidRDefault="00132126">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759</w:t>
      </w:r>
    </w:p>
    <w:p w:rsidR="000416E6" w:rsidRDefault="00132126">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760</w:t>
      </w:r>
    </w:p>
    <w:p w:rsidR="000416E6" w:rsidRDefault="00132126">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761</w:t>
      </w:r>
    </w:p>
    <w:p w:rsidR="000416E6" w:rsidRDefault="00132126">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762</w:t>
      </w:r>
    </w:p>
    <w:p w:rsidR="000416E6" w:rsidRDefault="00132126">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763</w:t>
      </w:r>
    </w:p>
    <w:p w:rsidR="000416E6" w:rsidRDefault="00132126">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764</w:t>
      </w:r>
    </w:p>
    <w:p w:rsidR="000416E6" w:rsidRDefault="00132126">
      <w:pPr>
        <w:pStyle w:val="PL"/>
        <w:rPr>
          <w:rFonts w:eastAsiaTheme="minorEastAsia"/>
          <w:snapToGrid w:val="0"/>
          <w:lang w:val="fr-FR" w:eastAsia="zh-CN"/>
        </w:rPr>
      </w:pPr>
      <w:r>
        <w:rPr>
          <w:rFonts w:eastAsiaTheme="minorEastAsia"/>
          <w:snapToGrid w:val="0"/>
          <w:lang w:val="fr-FR" w:eastAsia="zh-CN"/>
        </w:rPr>
        <w:t>id-Mobile-IAB-MTUserLocationInformation</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765</w:t>
      </w:r>
    </w:p>
    <w:p w:rsidR="000416E6" w:rsidRDefault="00132126">
      <w:pPr>
        <w:pStyle w:val="PL"/>
        <w:rPr>
          <w:rFonts w:eastAsiaTheme="minorEastAsia"/>
          <w:snapToGrid w:val="0"/>
          <w:lang w:val="fr-FR" w:eastAsia="zh-CN"/>
        </w:rPr>
      </w:pPr>
      <w:r>
        <w:rPr>
          <w:rFonts w:eastAsiaTheme="minorEastAsia"/>
          <w:snapToGrid w:val="0"/>
          <w:lang w:val="fr-FR" w:eastAsia="zh-CN"/>
        </w:rPr>
        <w:t>id-MobileAccessPointLocation</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766</w:t>
      </w:r>
    </w:p>
    <w:p w:rsidR="000416E6" w:rsidRDefault="00132126">
      <w:pPr>
        <w:pStyle w:val="PL"/>
        <w:rPr>
          <w:rFonts w:eastAsiaTheme="minorEastAsia"/>
          <w:snapToGrid w:val="0"/>
          <w:lang w:val="fr-FR" w:eastAsia="zh-CN"/>
        </w:rPr>
      </w:pPr>
      <w:r>
        <w:rPr>
          <w:rFonts w:eastAsiaTheme="minorEastAsia"/>
          <w:snapToGrid w:val="0"/>
          <w:lang w:val="fr-FR" w:eastAsia="zh-CN"/>
        </w:rPr>
        <w:t>id-AssociatedSessionID</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767</w:t>
      </w:r>
    </w:p>
    <w:p w:rsidR="000416E6" w:rsidRDefault="00132126">
      <w:pPr>
        <w:pStyle w:val="PL"/>
        <w:rPr>
          <w:rFonts w:eastAsiaTheme="minorEastAsia"/>
          <w:snapToGrid w:val="0"/>
          <w:lang w:val="fr-FR" w:eastAsia="zh-CN"/>
        </w:rPr>
      </w:pPr>
      <w:r>
        <w:rPr>
          <w:rFonts w:eastAsiaTheme="minorEastAsia"/>
          <w:snapToGrid w:val="0"/>
          <w:lang w:val="fr-FR" w:eastAsia="zh-CN"/>
        </w:rPr>
        <w:t>id-IndicationMCInactiveReception</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lang w:val="fr-FR"/>
        </w:rPr>
        <w:tab/>
      </w:r>
      <w:r>
        <w:rPr>
          <w:rFonts w:eastAsiaTheme="minorEastAsia"/>
          <w:snapToGrid w:val="0"/>
          <w:lang w:val="fr-FR" w:eastAsia="zh-CN"/>
        </w:rPr>
        <w:t>ProtocolIE-ID ::= 768</w:t>
      </w:r>
    </w:p>
    <w:p w:rsidR="000416E6" w:rsidRDefault="00132126">
      <w:pPr>
        <w:pStyle w:val="PL"/>
        <w:rPr>
          <w:rFonts w:eastAsiaTheme="minorEastAsia"/>
          <w:snapToGrid w:val="0"/>
          <w:lang w:val="fr-FR" w:eastAsia="zh-CN"/>
        </w:rPr>
      </w:pPr>
      <w:r>
        <w:rPr>
          <w:rFonts w:eastAsiaTheme="minorEastAsia"/>
          <w:snapToGrid w:val="0"/>
          <w:lang w:val="fr-FR" w:eastAsia="zh-CN"/>
        </w:rPr>
        <w:t>id-MulticastCU2DURRCInfo</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769</w:t>
      </w:r>
    </w:p>
    <w:p w:rsidR="000416E6" w:rsidRDefault="00132126">
      <w:pPr>
        <w:pStyle w:val="PL"/>
        <w:rPr>
          <w:rFonts w:eastAsiaTheme="minorEastAsia"/>
          <w:snapToGrid w:val="0"/>
          <w:lang w:val="fr-FR" w:eastAsia="zh-CN"/>
        </w:rPr>
      </w:pPr>
      <w:r>
        <w:rPr>
          <w:rFonts w:eastAsiaTheme="minorEastAsia"/>
          <w:snapToGrid w:val="0"/>
          <w:lang w:val="fr-FR" w:eastAsia="zh-CN"/>
        </w:rPr>
        <w:t>id-MBSMulticastSessionReceptionState</w:t>
      </w:r>
      <w:r>
        <w:rPr>
          <w:rFonts w:eastAsiaTheme="minorEastAsia"/>
          <w:snapToGrid w:val="0"/>
          <w:lang w:val="fr-FR" w:eastAsia="zh-CN"/>
        </w:rPr>
        <w:tab/>
      </w:r>
      <w:r>
        <w:rPr>
          <w:rFonts w:eastAsiaTheme="minorEastAsia"/>
          <w:snapToGrid w:val="0"/>
          <w:lang w:val="fr-FR" w:eastAsia="zh-CN"/>
        </w:rPr>
        <w:tab/>
      </w:r>
      <w:r>
        <w:rPr>
          <w:lang w:val="fr-FR"/>
        </w:rPr>
        <w:tab/>
      </w:r>
      <w:r>
        <w:rPr>
          <w:rFonts w:eastAsiaTheme="minorEastAsia"/>
          <w:snapToGrid w:val="0"/>
          <w:lang w:val="fr-FR" w:eastAsia="zh-CN"/>
        </w:rPr>
        <w:tab/>
        <w:t>ProtocolIE-ID ::= 770</w:t>
      </w:r>
    </w:p>
    <w:p w:rsidR="000416E6" w:rsidRDefault="00132126">
      <w:pPr>
        <w:pStyle w:val="PL"/>
        <w:rPr>
          <w:rFonts w:eastAsiaTheme="minorEastAsia"/>
          <w:snapToGrid w:val="0"/>
          <w:lang w:val="fr-FR" w:eastAsia="zh-CN"/>
        </w:rPr>
      </w:pPr>
      <w:r>
        <w:rPr>
          <w:rFonts w:eastAsiaTheme="minorEastAsia"/>
          <w:snapToGrid w:val="0"/>
          <w:lang w:val="fr-FR" w:eastAsia="zh-CN"/>
        </w:rPr>
        <w:t>id-F1UTunnelNotEstablished</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771</w:t>
      </w:r>
    </w:p>
    <w:p w:rsidR="000416E6" w:rsidRDefault="00132126">
      <w:pPr>
        <w:pStyle w:val="PL"/>
        <w:rPr>
          <w:rFonts w:eastAsiaTheme="minorEastAsia"/>
          <w:snapToGrid w:val="0"/>
          <w:lang w:val="fr-FR" w:eastAsia="zh-CN"/>
        </w:rPr>
      </w:pPr>
      <w:r>
        <w:rPr>
          <w:rFonts w:eastAsiaTheme="minorEastAsia"/>
          <w:snapToGrid w:val="0"/>
          <w:lang w:val="fr-FR" w:eastAsia="zh-CN"/>
        </w:rPr>
        <w:t>id-MulticastDU2CURRCInfo</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lang w:val="fr-FR"/>
        </w:rPr>
        <w:tab/>
      </w:r>
      <w:r>
        <w:rPr>
          <w:rFonts w:eastAsiaTheme="minorEastAsia"/>
          <w:snapToGrid w:val="0"/>
          <w:lang w:val="fr-FR" w:eastAsia="zh-CN"/>
        </w:rPr>
        <w:t>ProtocolIE-ID ::= 772</w:t>
      </w:r>
    </w:p>
    <w:p w:rsidR="000416E6" w:rsidRDefault="00132126">
      <w:pPr>
        <w:pStyle w:val="PL"/>
        <w:rPr>
          <w:rFonts w:eastAsiaTheme="minorEastAsia"/>
          <w:snapToGrid w:val="0"/>
          <w:lang w:val="fr-FR" w:eastAsia="zh-CN"/>
        </w:rPr>
      </w:pPr>
      <w:r>
        <w:rPr>
          <w:rFonts w:hint="eastAsia"/>
          <w:snapToGrid w:val="0"/>
          <w:lang w:val="fr-FR" w:eastAsia="zh-CN"/>
        </w:rPr>
        <w:lastRenderedPageBreak/>
        <w:t>i</w:t>
      </w:r>
      <w:r>
        <w:rPr>
          <w:snapToGrid w:val="0"/>
          <w:lang w:val="fr-FR" w:eastAsia="zh-CN"/>
        </w:rPr>
        <w:t>d-SIB24-message</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773</w:t>
      </w:r>
    </w:p>
    <w:p w:rsidR="000416E6" w:rsidRDefault="00132126">
      <w:pPr>
        <w:pStyle w:val="PL"/>
        <w:rPr>
          <w:rFonts w:eastAsiaTheme="minorEastAsia"/>
          <w:snapToGrid w:val="0"/>
          <w:lang w:val="fr-FR" w:eastAsia="zh-CN"/>
        </w:rPr>
      </w:pPr>
      <w:r>
        <w:rPr>
          <w:rFonts w:eastAsiaTheme="minorEastAsia"/>
          <w:snapToGrid w:val="0"/>
          <w:lang w:val="fr-FR" w:eastAsia="zh-CN"/>
        </w:rPr>
        <w:t>id-MulticastCU2DUCommonRRCInfo</w:t>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r>
      <w:r>
        <w:rPr>
          <w:rFonts w:eastAsiaTheme="minorEastAsia"/>
          <w:snapToGrid w:val="0"/>
          <w:lang w:val="fr-FR" w:eastAsia="zh-CN"/>
        </w:rPr>
        <w:tab/>
        <w:t>ProtocolIE-ID ::= 774</w:t>
      </w:r>
    </w:p>
    <w:p w:rsidR="000416E6" w:rsidRDefault="00132126">
      <w:pPr>
        <w:pStyle w:val="PL"/>
        <w:rPr>
          <w:lang w:val="fr-FR"/>
        </w:rPr>
      </w:pPr>
      <w:r>
        <w:rPr>
          <w:lang w:val="fr-FR"/>
        </w:rPr>
        <w:t>id-PDUSetQoSParameters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775</w:t>
      </w:r>
    </w:p>
    <w:p w:rsidR="000416E6" w:rsidRDefault="00132126">
      <w:pPr>
        <w:pStyle w:val="PL"/>
        <w:rPr>
          <w:lang w:val="fr-FR"/>
        </w:rPr>
      </w:pPr>
      <w:r>
        <w:rPr>
          <w:lang w:val="fr-FR"/>
        </w:rPr>
        <w:t>id-N6JitterInformation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776</w:t>
      </w:r>
    </w:p>
    <w:p w:rsidR="000416E6" w:rsidRDefault="00132126">
      <w:pPr>
        <w:pStyle w:val="PL"/>
        <w:rPr>
          <w:rFonts w:eastAsia="等线"/>
          <w:lang w:val="fr-FR"/>
        </w:rPr>
      </w:pPr>
      <w:r>
        <w:rPr>
          <w:rFonts w:eastAsia="等线"/>
          <w:lang w:val="fr-FR"/>
        </w:rPr>
        <w:t>id-</w:t>
      </w:r>
      <w:r>
        <w:rPr>
          <w:rFonts w:eastAsia="宋体"/>
          <w:snapToGrid w:val="0"/>
          <w:lang w:val="fr-FR"/>
        </w:rPr>
        <w:t>ECNMarkingorCongestionInformationReportingRequest</w:t>
      </w:r>
      <w:r>
        <w:rPr>
          <w:rFonts w:eastAsia="等线"/>
          <w:lang w:val="fr-FR"/>
        </w:rPr>
        <w:tab/>
        <w:t>ProtocolIE-ID ::= 777</w:t>
      </w:r>
    </w:p>
    <w:p w:rsidR="000416E6" w:rsidRDefault="00132126">
      <w:pPr>
        <w:pStyle w:val="PL"/>
        <w:rPr>
          <w:snapToGrid w:val="0"/>
          <w:lang w:val="fr-FR" w:eastAsia="zh-CN"/>
        </w:rPr>
      </w:pPr>
      <w:r>
        <w:rPr>
          <w:rFonts w:eastAsia="等线"/>
          <w:lang w:val="fr-FR"/>
        </w:rPr>
        <w:t>id-</w:t>
      </w:r>
      <w:r>
        <w:rPr>
          <w:snapToGrid w:val="0"/>
          <w:lang w:val="fr-FR"/>
        </w:rPr>
        <w:t>ECNMarkingorCongestionInformationReportingStatus</w:t>
      </w:r>
      <w:r>
        <w:rPr>
          <w:rFonts w:eastAsia="等线"/>
          <w:lang w:val="fr-FR"/>
        </w:rPr>
        <w:tab/>
        <w:t>ProtocolIE-ID ::= 778</w:t>
      </w:r>
    </w:p>
    <w:p w:rsidR="000416E6" w:rsidRDefault="0013212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rsidR="000416E6" w:rsidRDefault="0013212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rsidR="000416E6" w:rsidRDefault="00132126">
      <w:pPr>
        <w:pStyle w:val="PL"/>
        <w:rPr>
          <w:snapToGrid w:val="0"/>
        </w:rPr>
      </w:pPr>
      <w:r>
        <w:rPr>
          <w:snapToGrid w:val="0"/>
        </w:rPr>
        <w:t>id-NRUESidelinkAggregateMaximumBitrateForA2X</w:t>
      </w:r>
      <w:r>
        <w:rPr>
          <w:snapToGrid w:val="0"/>
        </w:rPr>
        <w:tab/>
      </w:r>
      <w:r>
        <w:rPr>
          <w:snapToGrid w:val="0"/>
        </w:rPr>
        <w:tab/>
        <w:t>ProtocolIE-ID ::= 781</w:t>
      </w:r>
    </w:p>
    <w:p w:rsidR="000416E6" w:rsidRDefault="00132126">
      <w:pPr>
        <w:pStyle w:val="PL"/>
        <w:rPr>
          <w:snapToGrid w:val="0"/>
        </w:rPr>
      </w:pPr>
      <w:r>
        <w:rPr>
          <w:snapToGrid w:val="0"/>
        </w:rPr>
        <w:t>id-LTEUESidelinkAggregateMaximumBitrateForA2X</w:t>
      </w:r>
      <w:r>
        <w:rPr>
          <w:snapToGrid w:val="0"/>
        </w:rPr>
        <w:tab/>
      </w:r>
      <w:r>
        <w:rPr>
          <w:snapToGrid w:val="0"/>
        </w:rPr>
        <w:tab/>
        <w:t>ProtocolIE-ID ::= 782</w:t>
      </w:r>
    </w:p>
    <w:p w:rsidR="000416E6" w:rsidRDefault="00132126">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rsidR="000416E6" w:rsidRDefault="00132126">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rsidR="000416E6" w:rsidRDefault="00132126">
      <w:pPr>
        <w:pStyle w:val="PL"/>
        <w:rPr>
          <w:lang w:eastAsia="zh-CN"/>
        </w:rPr>
      </w:pPr>
      <w:r>
        <w:rPr>
          <w:snapToGrid w:val="0"/>
        </w:rPr>
        <w:t>id-NRPaginglongeDRXInformationforRRCINACTIVE</w:t>
      </w:r>
      <w:r>
        <w:rPr>
          <w:lang w:eastAsia="zh-CN"/>
        </w:rPr>
        <w:tab/>
      </w:r>
      <w:r>
        <w:rPr>
          <w:lang w:eastAsia="zh-CN"/>
        </w:rPr>
        <w:tab/>
        <w:t>ProtocolIE-ID ::= 785</w:t>
      </w:r>
    </w:p>
    <w:p w:rsidR="000416E6" w:rsidRDefault="00132126">
      <w:pPr>
        <w:pStyle w:val="PL"/>
        <w:rPr>
          <w:lang w:eastAsia="zh-CN"/>
        </w:rPr>
      </w:pPr>
      <w:r>
        <w:rPr>
          <w:rFonts w:eastAsia="宋体"/>
        </w:rPr>
        <w:t>id-SCPAC-Request</w:t>
      </w:r>
      <w:r>
        <w:rPr>
          <w:rFonts w:eastAsia="宋体"/>
        </w:rPr>
        <w:tab/>
      </w:r>
      <w:r>
        <w:rPr>
          <w:rFonts w:eastAsia="宋体"/>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rsidR="000416E6" w:rsidRDefault="00132126">
      <w:pPr>
        <w:pStyle w:val="PL"/>
        <w:rPr>
          <w:lang w:eastAsia="zh-CN"/>
        </w:rPr>
      </w:pPr>
      <w:r>
        <w:t>id-Target-F1-Terminating-Donor-gNB-ID</w:t>
      </w:r>
      <w:r>
        <w:tab/>
      </w:r>
      <w:r>
        <w:tab/>
      </w:r>
      <w:r>
        <w:tab/>
      </w:r>
      <w:r>
        <w:tab/>
      </w:r>
      <w:r>
        <w:rPr>
          <w:lang w:eastAsia="zh-CN"/>
        </w:rPr>
        <w:t>ProtocolIE-ID ::= 787</w:t>
      </w:r>
    </w:p>
    <w:p w:rsidR="000416E6" w:rsidRDefault="00132126">
      <w:pPr>
        <w:pStyle w:val="PL"/>
        <w:rPr>
          <w:lang w:val="pt-PT"/>
        </w:rPr>
      </w:pPr>
      <w:r>
        <w:rPr>
          <w:lang w:val="pt-PT"/>
        </w:rPr>
        <w:t>id-</w:t>
      </w:r>
      <w:r>
        <w:rPr>
          <w:rFonts w:hint="eastAsia"/>
          <w:lang w:val="pt-PT"/>
        </w:rPr>
        <w:t>Mobile</w:t>
      </w:r>
      <w:r>
        <w:rPr>
          <w:lang w:val="pt-PT"/>
        </w:rPr>
        <w:t>IAB-Barred</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t>ProtocolIE-ID ::= 788</w:t>
      </w:r>
    </w:p>
    <w:p w:rsidR="000416E6" w:rsidRDefault="00132126">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rsidR="000416E6" w:rsidRDefault="00132126">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ProtocolIE-ID ::= 790</w:t>
      </w:r>
    </w:p>
    <w:p w:rsidR="000416E6" w:rsidRDefault="00132126">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rsidR="000416E6" w:rsidRDefault="00132126">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rsidR="000416E6" w:rsidRDefault="00132126">
      <w:pPr>
        <w:pStyle w:val="PL"/>
        <w:rPr>
          <w:snapToGrid w:val="0"/>
        </w:rPr>
      </w:pPr>
      <w:r>
        <w:rPr>
          <w:snapToGrid w:val="0"/>
        </w:rPr>
        <w:t>id-</w:t>
      </w:r>
      <w:r>
        <w:rPr>
          <w:rFonts w:eastAsia="宋体"/>
          <w:snapToGrid w:val="0"/>
        </w:rPr>
        <w:t>MusimCandidateBandList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793</w:t>
      </w:r>
    </w:p>
    <w:p w:rsidR="000416E6" w:rsidRDefault="00132126">
      <w:pPr>
        <w:pStyle w:val="PL"/>
        <w:rPr>
          <w:snapToGrid w:val="0"/>
          <w:lang w:val="fr-FR"/>
        </w:rPr>
      </w:pPr>
      <w:r>
        <w:rPr>
          <w:snapToGrid w:val="0"/>
          <w:lang w:val="fr-FR"/>
        </w:rPr>
        <w:t>id-</w:t>
      </w:r>
      <w:bookmarkStart w:id="423" w:name="OLE_LINK72"/>
      <w:r>
        <w:rPr>
          <w:snapToGrid w:val="0"/>
          <w:lang w:val="fr-FR"/>
        </w:rPr>
        <w:t>DLLBTFailureInformationRequest</w:t>
      </w:r>
      <w:bookmarkEnd w:id="423"/>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794</w:t>
      </w:r>
    </w:p>
    <w:p w:rsidR="000416E6" w:rsidRDefault="00132126">
      <w:pPr>
        <w:pStyle w:val="PL"/>
        <w:rPr>
          <w:snapToGrid w:val="0"/>
          <w:lang w:val="fr-FR" w:eastAsia="zh-CN"/>
        </w:rPr>
      </w:pPr>
      <w:r>
        <w:rPr>
          <w:snapToGrid w:val="0"/>
          <w:lang w:val="fr-FR"/>
        </w:rPr>
        <w:t>id-DLLBTFailureInformationList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795</w:t>
      </w:r>
    </w:p>
    <w:p w:rsidR="000416E6" w:rsidRDefault="00132126">
      <w:pPr>
        <w:pStyle w:val="PL"/>
        <w:rPr>
          <w:lang w:val="it-IT" w:eastAsia="zh-CN"/>
        </w:rPr>
      </w:pPr>
      <w:r>
        <w:rPr>
          <w:lang w:val="it-IT"/>
        </w:rPr>
        <w:t>id-PSIbasedSDUdiscardUL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796</w:t>
      </w:r>
    </w:p>
    <w:p w:rsidR="000416E6" w:rsidRDefault="00132126">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rsidR="000416E6" w:rsidRDefault="00132126">
      <w:pPr>
        <w:pStyle w:val="PL"/>
        <w:rPr>
          <w:lang w:val="it-IT"/>
        </w:rPr>
      </w:pPr>
      <w:r>
        <w:rPr>
          <w:lang w:val="it-IT"/>
        </w:rPr>
        <w:t>id-CUtoDUTAInformation-List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798</w:t>
      </w:r>
    </w:p>
    <w:p w:rsidR="000416E6" w:rsidRDefault="00132126">
      <w:pPr>
        <w:pStyle w:val="PL"/>
        <w:rPr>
          <w:snapToGrid w:val="0"/>
          <w:lang w:val="it-IT"/>
        </w:rPr>
      </w:pPr>
      <w:r>
        <w:rPr>
          <w:lang w:val="it-IT"/>
        </w:rPr>
        <w:t>id-</w:t>
      </w:r>
      <w:r>
        <w:rPr>
          <w:rFonts w:eastAsia="Tahoma" w:cs="Arial"/>
          <w:lang w:val="it-IT" w:eastAsia="zh-CN"/>
        </w:rPr>
        <w:t>U2URLCChannelQoS</w:t>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lang w:val="it-IT" w:eastAsia="zh-CN"/>
        </w:rPr>
        <w:tab/>
      </w:r>
      <w:r>
        <w:rPr>
          <w:lang w:val="it-IT" w:eastAsia="zh-CN"/>
        </w:rPr>
        <w:tab/>
        <w:t>ProtocolIE-ID ::= 799</w:t>
      </w:r>
    </w:p>
    <w:p w:rsidR="000416E6" w:rsidRDefault="00132126">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rsidR="000416E6" w:rsidRDefault="00132126">
      <w:pPr>
        <w:pStyle w:val="PL"/>
        <w:rPr>
          <w:snapToGrid w:val="0"/>
        </w:rPr>
      </w:pPr>
      <w:r>
        <w:rPr>
          <w:rFonts w:eastAsia="宋体" w:cs="Courier New" w:hint="eastAsia"/>
          <w:snapToGrid w:val="0"/>
        </w:rPr>
        <w:t>id-</w:t>
      </w:r>
      <w:r>
        <w:t>SLPositioning-Ranging-Service-Info</w:t>
      </w:r>
      <w:r>
        <w:tab/>
      </w:r>
      <w:r>
        <w:tab/>
      </w:r>
      <w:r>
        <w:rPr>
          <w:rFonts w:eastAsia="宋体" w:cs="Courier New"/>
          <w:snapToGrid w:val="0"/>
        </w:rPr>
        <w:tab/>
      </w:r>
      <w:r>
        <w:rPr>
          <w:rFonts w:eastAsia="宋体" w:cs="Courier New"/>
          <w:snapToGrid w:val="0"/>
        </w:rPr>
        <w:tab/>
      </w:r>
      <w:r>
        <w:rPr>
          <w:snapToGrid w:val="0"/>
        </w:rPr>
        <w:t>ProtocolIE-ID ::= 801</w:t>
      </w:r>
    </w:p>
    <w:p w:rsidR="000416E6" w:rsidRDefault="00132126">
      <w:pPr>
        <w:pStyle w:val="PL"/>
      </w:pPr>
      <w:r>
        <w:rPr>
          <w:snapToGrid w:val="0"/>
        </w:rPr>
        <w:t>id-</w:t>
      </w:r>
      <w:r>
        <w:t>TimeWindowInformation-SRS-List</w:t>
      </w:r>
      <w:r>
        <w:tab/>
      </w:r>
      <w:r>
        <w:tab/>
      </w:r>
      <w:r>
        <w:tab/>
      </w:r>
      <w:r>
        <w:tab/>
      </w:r>
      <w:r>
        <w:tab/>
      </w:r>
      <w:r>
        <w:rPr>
          <w:snapToGrid w:val="0"/>
        </w:rPr>
        <w:t>ProtocolIE-ID ::= 802</w:t>
      </w:r>
    </w:p>
    <w:p w:rsidR="000416E6" w:rsidRDefault="00132126">
      <w:pPr>
        <w:pStyle w:val="PL"/>
        <w:rPr>
          <w:snapToGrid w:val="0"/>
        </w:rPr>
      </w:pPr>
      <w:r>
        <w:t>id-TimeWindowInformation-Measurement-List</w:t>
      </w:r>
      <w:r>
        <w:tab/>
      </w:r>
      <w:r>
        <w:tab/>
      </w:r>
      <w:r>
        <w:tab/>
      </w:r>
      <w:r>
        <w:rPr>
          <w:snapToGrid w:val="0"/>
        </w:rPr>
        <w:t>ProtocolIE-ID ::= 803</w:t>
      </w:r>
    </w:p>
    <w:p w:rsidR="000416E6" w:rsidRDefault="00132126">
      <w:pPr>
        <w:pStyle w:val="PL"/>
        <w:rPr>
          <w:snapToGrid w:val="0"/>
          <w:lang w:val="fr-FR"/>
        </w:rPr>
      </w:pPr>
      <w:r>
        <w:rPr>
          <w:rFonts w:eastAsia="宋体"/>
          <w:snapToGrid w:val="0"/>
          <w:lang w:val="fr-FR"/>
        </w:rPr>
        <w:t>id-UL-RSCP</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804</w:t>
      </w:r>
    </w:p>
    <w:p w:rsidR="000416E6" w:rsidRDefault="00132126">
      <w:pPr>
        <w:pStyle w:val="PL"/>
        <w:rPr>
          <w:snapToGrid w:val="0"/>
          <w:lang w:val="fr-FR"/>
        </w:rPr>
      </w:pPr>
      <w:r>
        <w:rPr>
          <w:rFonts w:eastAsia="宋体"/>
          <w:snapToGrid w:val="0"/>
          <w:lang w:val="fr-FR"/>
        </w:rPr>
        <w:t>id-BW-Aggregation-Request-Indication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805</w:t>
      </w:r>
    </w:p>
    <w:p w:rsidR="000416E6" w:rsidRDefault="00132126">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rsidR="000416E6" w:rsidRDefault="00132126">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rsidR="000416E6" w:rsidRDefault="00132126">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rsidR="000416E6" w:rsidRDefault="00132126">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rsidR="000416E6" w:rsidRDefault="00132126">
      <w:pPr>
        <w:pStyle w:val="PL"/>
        <w:rPr>
          <w:snapToGrid w:val="0"/>
        </w:rPr>
      </w:pPr>
      <w:r>
        <w:rPr>
          <w:snapToGrid w:val="0"/>
        </w:rPr>
        <w:t>id-TimingReportingGranularityFactorExtended</w:t>
      </w:r>
      <w:r>
        <w:rPr>
          <w:snapToGrid w:val="0"/>
        </w:rPr>
        <w:tab/>
      </w:r>
      <w:r>
        <w:rPr>
          <w:snapToGrid w:val="0"/>
        </w:rPr>
        <w:tab/>
      </w:r>
      <w:r>
        <w:rPr>
          <w:snapToGrid w:val="0"/>
        </w:rPr>
        <w:tab/>
        <w:t>ProtocolIE-ID ::= 810</w:t>
      </w:r>
    </w:p>
    <w:p w:rsidR="000416E6" w:rsidRDefault="00132126">
      <w:pPr>
        <w:pStyle w:val="PL"/>
        <w:rPr>
          <w:snapToGrid w:val="0"/>
        </w:rPr>
      </w:pPr>
      <w:r>
        <w:rPr>
          <w:snapToGrid w:val="0"/>
        </w:rPr>
        <w:t>id-SRSPosRRCInactiveValidityAreaConfig</w:t>
      </w:r>
      <w:r>
        <w:rPr>
          <w:snapToGrid w:val="0"/>
        </w:rPr>
        <w:tab/>
      </w:r>
      <w:r>
        <w:rPr>
          <w:snapToGrid w:val="0"/>
        </w:rPr>
        <w:tab/>
      </w:r>
      <w:r>
        <w:rPr>
          <w:snapToGrid w:val="0"/>
        </w:rPr>
        <w:tab/>
      </w:r>
      <w:r>
        <w:rPr>
          <w:snapToGrid w:val="0"/>
        </w:rPr>
        <w:tab/>
        <w:t>ProtocolIE-ID ::= 811</w:t>
      </w:r>
    </w:p>
    <w:p w:rsidR="000416E6" w:rsidRDefault="00132126">
      <w:pPr>
        <w:pStyle w:val="PL"/>
        <w:rPr>
          <w:snapToGrid w:val="0"/>
        </w:rPr>
      </w:pPr>
      <w:r>
        <w:rPr>
          <w:snapToGrid w:val="0"/>
        </w:rPr>
        <w:t>id-</w:t>
      </w:r>
      <w:r>
        <w:t>PosValidityAreaCellList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812</w:t>
      </w:r>
    </w:p>
    <w:p w:rsidR="000416E6" w:rsidRDefault="00132126">
      <w:pPr>
        <w:pStyle w:val="PL"/>
        <w:rPr>
          <w:snapToGrid w:val="0"/>
        </w:rPr>
      </w:pPr>
      <w:r>
        <w:t>id-SRSReservationType</w:t>
      </w:r>
      <w:r>
        <w:tab/>
      </w:r>
      <w:r>
        <w:tab/>
      </w:r>
      <w:r>
        <w:tab/>
      </w:r>
      <w:r>
        <w:tab/>
      </w:r>
      <w:r>
        <w:tab/>
      </w:r>
      <w:r>
        <w:tab/>
      </w:r>
      <w:r>
        <w:tab/>
      </w:r>
      <w:r>
        <w:rPr>
          <w:snapToGrid w:val="0"/>
        </w:rPr>
        <w:t>ProtocolIE-ID ::= 813</w:t>
      </w:r>
    </w:p>
    <w:p w:rsidR="000416E6" w:rsidRDefault="00132126">
      <w:pPr>
        <w:pStyle w:val="PL"/>
        <w:rPr>
          <w:snapToGrid w:val="0"/>
        </w:rPr>
      </w:pPr>
      <w:r>
        <w:rPr>
          <w:snapToGrid w:val="0"/>
        </w:rPr>
        <w:t>id-SymbolIndex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814</w:t>
      </w:r>
    </w:p>
    <w:p w:rsidR="000416E6" w:rsidRDefault="00132126">
      <w:pPr>
        <w:pStyle w:val="PL"/>
        <w:rPr>
          <w:snapToGrid w:val="0"/>
        </w:rPr>
      </w:pPr>
      <w:r>
        <w:rPr>
          <w:snapToGrid w:val="0"/>
        </w:rPr>
        <w:t>id-PRSBandwidthAggregationRequestIndication</w:t>
      </w:r>
      <w:r>
        <w:rPr>
          <w:snapToGrid w:val="0"/>
        </w:rPr>
        <w:tab/>
      </w:r>
      <w:r>
        <w:rPr>
          <w:snapToGrid w:val="0"/>
        </w:rPr>
        <w:tab/>
      </w:r>
      <w:r>
        <w:rPr>
          <w:snapToGrid w:val="0"/>
        </w:rPr>
        <w:tab/>
        <w:t>ProtocolIE-ID ::= 815</w:t>
      </w:r>
    </w:p>
    <w:p w:rsidR="000416E6" w:rsidRDefault="00132126">
      <w:pPr>
        <w:pStyle w:val="PL"/>
        <w:rPr>
          <w:snapToGrid w:val="0"/>
        </w:rPr>
      </w:pPr>
      <w:r>
        <w:rPr>
          <w:snapToGrid w:val="0"/>
        </w:rPr>
        <w:t>id-AggregatedPosSRSResourceIDList</w:t>
      </w:r>
      <w:r>
        <w:rPr>
          <w:snapToGrid w:val="0"/>
        </w:rPr>
        <w:tab/>
      </w:r>
      <w:r>
        <w:rPr>
          <w:snapToGrid w:val="0"/>
        </w:rPr>
        <w:tab/>
      </w:r>
      <w:r>
        <w:rPr>
          <w:snapToGrid w:val="0"/>
        </w:rPr>
        <w:tab/>
      </w:r>
      <w:r>
        <w:rPr>
          <w:snapToGrid w:val="0"/>
        </w:rPr>
        <w:tab/>
      </w:r>
      <w:r>
        <w:rPr>
          <w:snapToGrid w:val="0"/>
        </w:rPr>
        <w:tab/>
        <w:t>ProtocolIE-ID ::= 816</w:t>
      </w:r>
    </w:p>
    <w:p w:rsidR="000416E6" w:rsidRDefault="00132126">
      <w:pPr>
        <w:pStyle w:val="PL"/>
        <w:rPr>
          <w:snapToGrid w:val="0"/>
        </w:rPr>
      </w:pPr>
      <w:r>
        <w:rPr>
          <w:snapToGrid w:val="0"/>
        </w:rPr>
        <w:t>id-AggregatedPRSResourceSetList</w:t>
      </w:r>
      <w:r>
        <w:rPr>
          <w:snapToGrid w:val="0"/>
        </w:rPr>
        <w:tab/>
      </w:r>
      <w:r>
        <w:rPr>
          <w:snapToGrid w:val="0"/>
        </w:rPr>
        <w:tab/>
      </w:r>
      <w:r>
        <w:rPr>
          <w:snapToGrid w:val="0"/>
        </w:rPr>
        <w:tab/>
      </w:r>
      <w:r>
        <w:rPr>
          <w:snapToGrid w:val="0"/>
        </w:rPr>
        <w:tab/>
      </w:r>
      <w:r>
        <w:rPr>
          <w:snapToGrid w:val="0"/>
        </w:rPr>
        <w:tab/>
      </w:r>
      <w:r>
        <w:rPr>
          <w:snapToGrid w:val="0"/>
        </w:rPr>
        <w:tab/>
        <w:t>ProtocolIE-ID ::= 817</w:t>
      </w:r>
    </w:p>
    <w:p w:rsidR="000416E6" w:rsidRDefault="00132126">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rsidR="000416E6" w:rsidRDefault="00132126">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rsidR="000416E6" w:rsidRDefault="00132126">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rsidR="000416E6" w:rsidRDefault="00132126">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rsidR="000416E6" w:rsidRDefault="00132126">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rsidR="000416E6" w:rsidRDefault="00132126">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rsidR="000416E6" w:rsidRDefault="00132126">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rsidR="000416E6" w:rsidRDefault="00132126">
      <w:pPr>
        <w:pStyle w:val="PL"/>
        <w:rPr>
          <w:snapToGrid w:val="0"/>
        </w:rPr>
      </w:pPr>
      <w:r>
        <w:rPr>
          <w:snapToGrid w:val="0"/>
        </w:rPr>
        <w:t>id-ReportingGranularitykminus3additionalpath</w:t>
      </w:r>
      <w:r>
        <w:rPr>
          <w:snapToGrid w:val="0"/>
        </w:rPr>
        <w:tab/>
      </w:r>
      <w:r>
        <w:rPr>
          <w:snapToGrid w:val="0"/>
        </w:rPr>
        <w:tab/>
        <w:t>ProtocolIE-ID ::= 825</w:t>
      </w:r>
    </w:p>
    <w:p w:rsidR="000416E6" w:rsidRDefault="00132126">
      <w:pPr>
        <w:pStyle w:val="PL"/>
        <w:rPr>
          <w:snapToGrid w:val="0"/>
        </w:rPr>
      </w:pPr>
      <w:r>
        <w:rPr>
          <w:snapToGrid w:val="0"/>
        </w:rPr>
        <w:t>id-ReportingGranularitykminus4additionalpath</w:t>
      </w:r>
      <w:r>
        <w:rPr>
          <w:snapToGrid w:val="0"/>
        </w:rPr>
        <w:tab/>
      </w:r>
      <w:r>
        <w:rPr>
          <w:snapToGrid w:val="0"/>
        </w:rPr>
        <w:tab/>
        <w:t>ProtocolIE-ID ::= 826</w:t>
      </w:r>
    </w:p>
    <w:p w:rsidR="000416E6" w:rsidRDefault="00132126">
      <w:pPr>
        <w:pStyle w:val="PL"/>
        <w:rPr>
          <w:snapToGrid w:val="0"/>
        </w:rPr>
      </w:pPr>
      <w:r>
        <w:rPr>
          <w:snapToGrid w:val="0"/>
        </w:rPr>
        <w:t>id-ReportingGranularitykminus5additionalpath</w:t>
      </w:r>
      <w:r>
        <w:rPr>
          <w:snapToGrid w:val="0"/>
        </w:rPr>
        <w:tab/>
      </w:r>
      <w:r>
        <w:rPr>
          <w:snapToGrid w:val="0"/>
        </w:rPr>
        <w:tab/>
        <w:t>ProtocolIE-ID ::= 827</w:t>
      </w:r>
    </w:p>
    <w:p w:rsidR="000416E6" w:rsidRDefault="00132126">
      <w:pPr>
        <w:pStyle w:val="PL"/>
        <w:rPr>
          <w:snapToGrid w:val="0"/>
        </w:rPr>
      </w:pPr>
      <w:r>
        <w:rPr>
          <w:snapToGrid w:val="0"/>
        </w:rPr>
        <w:t>id-ReportingGranularitykminus6additionalpath</w:t>
      </w:r>
      <w:r>
        <w:rPr>
          <w:snapToGrid w:val="0"/>
        </w:rPr>
        <w:tab/>
      </w:r>
      <w:r>
        <w:rPr>
          <w:snapToGrid w:val="0"/>
        </w:rPr>
        <w:tab/>
        <w:t>ProtocolIE-ID ::= 828</w:t>
      </w:r>
    </w:p>
    <w:p w:rsidR="000416E6" w:rsidRDefault="00132126">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rsidR="000416E6" w:rsidRDefault="00132126">
      <w:pPr>
        <w:pStyle w:val="PL"/>
        <w:rPr>
          <w:snapToGrid w:val="0"/>
        </w:rPr>
      </w:pPr>
      <w:r>
        <w:rPr>
          <w:snapToGrid w:val="0"/>
        </w:rPr>
        <w:t>id-RequestedSRSPreconfigurationCharacteristics-List</w:t>
      </w:r>
      <w:r>
        <w:rPr>
          <w:snapToGrid w:val="0"/>
        </w:rPr>
        <w:tab/>
        <w:t>ProtocolIE-ID ::= 830</w:t>
      </w:r>
    </w:p>
    <w:p w:rsidR="000416E6" w:rsidRDefault="00132126">
      <w:pPr>
        <w:pStyle w:val="PL"/>
        <w:rPr>
          <w:snapToGrid w:val="0"/>
          <w:lang w:val="it-IT"/>
        </w:rPr>
      </w:pPr>
      <w:r>
        <w:rPr>
          <w:snapToGrid w:val="0"/>
          <w:lang w:val="it-IT"/>
        </w:rPr>
        <w:t>id-SRSPreconfiguration-List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831</w:t>
      </w:r>
    </w:p>
    <w:p w:rsidR="000416E6" w:rsidRDefault="00132126">
      <w:pPr>
        <w:pStyle w:val="PL"/>
        <w:rPr>
          <w:snapToGrid w:val="0"/>
          <w:lang w:val="it-IT"/>
        </w:rPr>
      </w:pPr>
      <w:r>
        <w:rPr>
          <w:snapToGrid w:val="0"/>
          <w:lang w:val="it-IT"/>
        </w:rPr>
        <w:t>id-SRSInformation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832</w:t>
      </w:r>
    </w:p>
    <w:p w:rsidR="000416E6" w:rsidRDefault="00132126">
      <w:pPr>
        <w:pStyle w:val="PL"/>
        <w:rPr>
          <w:snapToGrid w:val="0"/>
          <w:lang w:val="it-IT"/>
        </w:rPr>
      </w:pPr>
      <w:r>
        <w:rPr>
          <w:snapToGrid w:val="0"/>
          <w:lang w:val="it-IT"/>
        </w:rPr>
        <w:t>id-ValidityAreaSpecificSRSInformation</w:t>
      </w:r>
      <w:r>
        <w:rPr>
          <w:snapToGrid w:val="0"/>
          <w:lang w:val="it-IT"/>
        </w:rPr>
        <w:tab/>
      </w:r>
      <w:r>
        <w:rPr>
          <w:snapToGrid w:val="0"/>
          <w:lang w:val="it-IT"/>
        </w:rPr>
        <w:tab/>
      </w:r>
      <w:r>
        <w:rPr>
          <w:snapToGrid w:val="0"/>
          <w:lang w:val="it-IT"/>
        </w:rPr>
        <w:tab/>
      </w:r>
      <w:r>
        <w:rPr>
          <w:snapToGrid w:val="0"/>
          <w:lang w:val="it-IT"/>
        </w:rPr>
        <w:tab/>
        <w:t>ProtocolIE-ID ::= 833</w:t>
      </w:r>
    </w:p>
    <w:p w:rsidR="000416E6" w:rsidRDefault="00132126">
      <w:pPr>
        <w:pStyle w:val="PL"/>
        <w:rPr>
          <w:lang w:val="it-IT"/>
        </w:rPr>
      </w:pPr>
      <w:r>
        <w:rPr>
          <w:lang w:val="it-IT"/>
        </w:rPr>
        <w:t>id-E-CID-MeasuredResultsAssociatedInfoList</w:t>
      </w:r>
      <w:r>
        <w:rPr>
          <w:lang w:val="it-IT"/>
        </w:rPr>
        <w:tab/>
      </w:r>
      <w:r>
        <w:rPr>
          <w:lang w:val="it-IT"/>
        </w:rPr>
        <w:tab/>
      </w:r>
      <w:r>
        <w:rPr>
          <w:lang w:val="it-IT"/>
        </w:rPr>
        <w:tab/>
        <w:t>ProtocolIE-ID ::= 834</w:t>
      </w:r>
    </w:p>
    <w:p w:rsidR="000416E6" w:rsidRDefault="00132126">
      <w:pPr>
        <w:pStyle w:val="PL"/>
        <w:rPr>
          <w:snapToGrid w:val="0"/>
          <w:lang w:val="it-IT"/>
        </w:rPr>
      </w:pPr>
      <w:r>
        <w:rPr>
          <w:snapToGrid w:val="0"/>
          <w:lang w:val="it-IT"/>
        </w:rPr>
        <w:t>id-XR-Bcast-Information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835</w:t>
      </w:r>
    </w:p>
    <w:p w:rsidR="000416E6" w:rsidRDefault="00132126">
      <w:pPr>
        <w:pStyle w:val="PL"/>
        <w:rPr>
          <w:snapToGrid w:val="0"/>
          <w:lang w:val="it-IT"/>
        </w:rPr>
      </w:pPr>
      <w:r>
        <w:rPr>
          <w:lang w:val="it-IT"/>
        </w:rPr>
        <w:t xml:space="preserve">id-MaxDataBurstVolume </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836</w:t>
      </w:r>
    </w:p>
    <w:p w:rsidR="000416E6" w:rsidRDefault="00132126">
      <w:pPr>
        <w:pStyle w:val="PL"/>
        <w:rPr>
          <w:rFonts w:eastAsiaTheme="minorEastAsia"/>
          <w:lang w:val="it-IT"/>
        </w:rPr>
      </w:pPr>
      <w:r>
        <w:rPr>
          <w:lang w:val="it-IT"/>
        </w:rPr>
        <w:t>id-TAInformation-List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rFonts w:eastAsiaTheme="minorEastAsia" w:hint="eastAsia"/>
          <w:snapToGrid w:val="0"/>
          <w:lang w:val="it-IT"/>
        </w:rPr>
        <w:t>837</w:t>
      </w:r>
    </w:p>
    <w:p w:rsidR="000416E6" w:rsidRDefault="00132126">
      <w:pPr>
        <w:pStyle w:val="PL"/>
        <w:rPr>
          <w:snapToGrid w:val="0"/>
          <w:lang w:val="it-IT" w:eastAsia="zh-CN"/>
        </w:rPr>
      </w:pPr>
      <w:bookmarkStart w:id="424" w:name="_Hlk168210601"/>
      <w:r>
        <w:rPr>
          <w:lang w:val="it-IT"/>
        </w:rPr>
        <w:t>id-</w:t>
      </w:r>
      <w:r>
        <w:rPr>
          <w:snapToGrid w:val="0"/>
          <w:lang w:val="it-IT"/>
        </w:rPr>
        <w:t>NonIntegerDRXCycle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 xml:space="preserve">ProtocolIE-ID ::= </w:t>
      </w:r>
      <w:r>
        <w:rPr>
          <w:rFonts w:eastAsiaTheme="minorEastAsia" w:hint="eastAsia"/>
          <w:lang w:val="it-IT"/>
        </w:rPr>
        <w:t>838</w:t>
      </w:r>
    </w:p>
    <w:p w:rsidR="000416E6" w:rsidRDefault="00132126">
      <w:pPr>
        <w:pStyle w:val="PL"/>
        <w:rPr>
          <w:snapToGrid w:val="0"/>
          <w:lang w:val="it-IT" w:eastAsia="zh-CN"/>
        </w:rPr>
      </w:pPr>
      <w:r>
        <w:rPr>
          <w:rFonts w:hint="eastAsia"/>
          <w:snapToGrid w:val="0"/>
          <w:lang w:val="it-IT" w:eastAsia="zh-CN"/>
        </w:rPr>
        <w:t>id-PointA</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rPr>
        <w:t>ProtocolIE-ID ::=</w:t>
      </w:r>
      <w:r>
        <w:rPr>
          <w:rFonts w:hint="eastAsia"/>
          <w:snapToGrid w:val="0"/>
          <w:lang w:val="it-IT" w:eastAsia="zh-CN"/>
        </w:rPr>
        <w:t xml:space="preserve"> </w:t>
      </w:r>
      <w:r>
        <w:rPr>
          <w:snapToGrid w:val="0"/>
          <w:lang w:val="it-IT" w:eastAsia="zh-CN"/>
        </w:rPr>
        <w:t>839</w:t>
      </w:r>
    </w:p>
    <w:p w:rsidR="000416E6" w:rsidRDefault="00132126">
      <w:pPr>
        <w:pStyle w:val="PL"/>
        <w:rPr>
          <w:snapToGrid w:val="0"/>
          <w:lang w:val="it-IT" w:eastAsia="zh-CN"/>
        </w:rPr>
      </w:pPr>
      <w:r>
        <w:rPr>
          <w:rFonts w:hint="eastAsia"/>
          <w:snapToGrid w:val="0"/>
          <w:lang w:val="it-IT"/>
        </w:rPr>
        <w:t>id-</w:t>
      </w:r>
      <w:r>
        <w:rPr>
          <w:snapToGrid w:val="0"/>
          <w:lang w:val="it-IT"/>
        </w:rPr>
        <w:t>SCS-SpecificCarrier</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rPr>
        <w:t>ProtocolIE-ID ::=</w:t>
      </w:r>
      <w:r>
        <w:rPr>
          <w:rFonts w:hint="eastAsia"/>
          <w:snapToGrid w:val="0"/>
          <w:lang w:val="it-IT" w:eastAsia="zh-CN"/>
        </w:rPr>
        <w:t xml:space="preserve"> </w:t>
      </w:r>
      <w:r>
        <w:rPr>
          <w:snapToGrid w:val="0"/>
          <w:lang w:val="it-IT" w:eastAsia="zh-CN"/>
        </w:rPr>
        <w:t>840</w:t>
      </w:r>
    </w:p>
    <w:p w:rsidR="000416E6" w:rsidRDefault="00132126">
      <w:pPr>
        <w:pStyle w:val="PL"/>
        <w:rPr>
          <w:snapToGrid w:val="0"/>
          <w:lang w:val="it-IT" w:eastAsia="zh-CN"/>
        </w:rPr>
      </w:pPr>
      <w:r>
        <w:rPr>
          <w:rFonts w:hint="eastAsia"/>
          <w:snapToGrid w:val="0"/>
          <w:lang w:val="it-IT" w:eastAsia="zh-CN"/>
        </w:rPr>
        <w:t>id-NR-PCI</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rPr>
        <w:t>ProtocolIE-ID ::=</w:t>
      </w:r>
      <w:r>
        <w:rPr>
          <w:rFonts w:hint="eastAsia"/>
          <w:snapToGrid w:val="0"/>
          <w:lang w:val="it-IT" w:eastAsia="zh-CN"/>
        </w:rPr>
        <w:t xml:space="preserve"> </w:t>
      </w:r>
      <w:r>
        <w:rPr>
          <w:snapToGrid w:val="0"/>
          <w:lang w:val="it-IT" w:eastAsia="zh-CN"/>
        </w:rPr>
        <w:t>841</w:t>
      </w:r>
    </w:p>
    <w:p w:rsidR="000416E6" w:rsidRDefault="00132126">
      <w:pPr>
        <w:pStyle w:val="PL"/>
        <w:rPr>
          <w:snapToGrid w:val="0"/>
          <w:lang w:val="en-US"/>
        </w:rPr>
      </w:pPr>
      <w:bookmarkStart w:id="425" w:name="_Hlk170400602"/>
      <w:bookmarkEnd w:id="424"/>
      <w:r>
        <w:rPr>
          <w:lang w:val="en-US"/>
        </w:rPr>
        <w:t>id-PeerUE-ID</w:t>
      </w:r>
      <w:r>
        <w:rPr>
          <w:lang w:val="en-US"/>
        </w:rPr>
        <w:tab/>
      </w:r>
      <w:bookmarkEnd w:id="425"/>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eastAsia="zh-CN"/>
        </w:rPr>
        <w:t>ProtocolIE-ID ::= 842</w:t>
      </w:r>
    </w:p>
    <w:p w:rsidR="000416E6" w:rsidRDefault="00132126">
      <w:pPr>
        <w:pStyle w:val="PL"/>
        <w:rPr>
          <w:lang w:val="en-US"/>
        </w:rPr>
      </w:pPr>
      <w:bookmarkStart w:id="426" w:name="_Hlk166062290"/>
      <w:r>
        <w:rPr>
          <w:rFonts w:hint="eastAsia"/>
          <w:snapToGrid w:val="0"/>
          <w:lang w:val="en-US"/>
        </w:rPr>
        <w:t>id-EarlySyncServingCellInformation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hint="eastAsia"/>
          <w:snapToGrid w:val="0"/>
          <w:lang w:val="en-US"/>
        </w:rPr>
        <w:t xml:space="preserve">ProtocolIE-ID ::= </w:t>
      </w:r>
      <w:r>
        <w:rPr>
          <w:snapToGrid w:val="0"/>
          <w:lang w:val="en-US"/>
        </w:rPr>
        <w:t>843</w:t>
      </w:r>
    </w:p>
    <w:bookmarkEnd w:id="426"/>
    <w:p w:rsidR="000416E6" w:rsidRDefault="00132126">
      <w:pPr>
        <w:pStyle w:val="PL"/>
        <w:rPr>
          <w:snapToGrid w:val="0"/>
          <w:lang w:val="en-US" w:eastAsia="zh-CN"/>
        </w:rPr>
      </w:pPr>
      <w:r>
        <w:rPr>
          <w:snapToGrid w:val="0"/>
          <w:lang w:val="en-US"/>
        </w:rPr>
        <w:t>id-RANSharingAssistanceInformation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844</w:t>
      </w:r>
    </w:p>
    <w:p w:rsidR="000416E6" w:rsidRDefault="00132126">
      <w:pPr>
        <w:pStyle w:val="PL"/>
        <w:rPr>
          <w:snapToGrid w:val="0"/>
          <w:lang w:val="en-US" w:eastAsia="zh-CN"/>
        </w:rPr>
      </w:pPr>
      <w:r>
        <w:rPr>
          <w:lang w:val="en-US"/>
        </w:rPr>
        <w:t>id-LTMCFRAResourceConfig-List</w:t>
      </w:r>
      <w:r>
        <w:rPr>
          <w:lang w:val="en-US"/>
        </w:rPr>
        <w:tab/>
      </w:r>
      <w:r>
        <w:rPr>
          <w:lang w:val="en-US"/>
        </w:rPr>
        <w:tab/>
      </w:r>
      <w:r>
        <w:rPr>
          <w:lang w:val="en-US"/>
        </w:rPr>
        <w:tab/>
      </w:r>
      <w:r>
        <w:rPr>
          <w:lang w:val="en-US"/>
        </w:rPr>
        <w:tab/>
      </w:r>
      <w:r>
        <w:rPr>
          <w:lang w:val="en-US"/>
        </w:rPr>
        <w:tab/>
      </w:r>
      <w:r>
        <w:rPr>
          <w:lang w:val="en-US"/>
        </w:rPr>
        <w:tab/>
        <w:t>ProtocolIE-</w:t>
      </w:r>
      <w:r>
        <w:rPr>
          <w:snapToGrid w:val="0"/>
          <w:lang w:val="en-US"/>
        </w:rPr>
        <w:t>ID ::= 845</w:t>
      </w:r>
    </w:p>
    <w:p w:rsidR="000416E6" w:rsidRDefault="00132126">
      <w:pPr>
        <w:pStyle w:val="PL"/>
        <w:rPr>
          <w:snapToGrid w:val="0"/>
          <w:lang w:val="nl-NL"/>
        </w:rPr>
      </w:pPr>
      <w:r>
        <w:rPr>
          <w:rFonts w:hint="eastAsia"/>
          <w:snapToGrid w:val="0"/>
          <w:lang w:val="nl-NL" w:eastAsia="zh-CN"/>
        </w:rPr>
        <w:t>i</w:t>
      </w:r>
      <w:r>
        <w:rPr>
          <w:snapToGrid w:val="0"/>
          <w:lang w:val="nl-NL" w:eastAsia="zh-CN"/>
        </w:rPr>
        <w:t>d-</w:t>
      </w:r>
      <w:r>
        <w:rPr>
          <w:snapToGrid w:val="0"/>
          <w:lang w:val="nl-NL"/>
        </w:rPr>
        <w:t>F1U-PathFailure</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ProtocolIE-ID ::= 846</w:t>
      </w:r>
    </w:p>
    <w:p w:rsidR="000416E6" w:rsidRDefault="00132126">
      <w:pPr>
        <w:pStyle w:val="PL"/>
        <w:rPr>
          <w:snapToGrid w:val="0"/>
          <w:lang w:val="nl-NL"/>
        </w:rPr>
      </w:pPr>
      <w:r>
        <w:rPr>
          <w:rFonts w:hint="eastAsia"/>
          <w:lang w:val="nl-NL" w:eastAsia="zh-CN"/>
        </w:rPr>
        <w:t>i</w:t>
      </w:r>
      <w:r>
        <w:rPr>
          <w:lang w:val="nl-NL" w:eastAsia="zh-CN"/>
        </w:rPr>
        <w:t>d-</w:t>
      </w:r>
      <w:r>
        <w:rPr>
          <w:rFonts w:eastAsia="宋体"/>
          <w:lang w:val="nl-NL"/>
        </w:rPr>
        <w:t>MeasBasedOn</w:t>
      </w:r>
      <w:r>
        <w:rPr>
          <w:snapToGrid w:val="0"/>
          <w:lang w:val="nl-NL"/>
        </w:rPr>
        <w:t>AggregatedResources</w:t>
      </w:r>
      <w:r>
        <w:rPr>
          <w:rFonts w:eastAsia="宋体"/>
          <w:lang w:val="nl-NL"/>
        </w:rPr>
        <w:tab/>
      </w:r>
      <w:r>
        <w:rPr>
          <w:rFonts w:eastAsia="宋体"/>
          <w:lang w:val="nl-NL"/>
        </w:rPr>
        <w:tab/>
      </w:r>
      <w:r>
        <w:rPr>
          <w:rFonts w:eastAsia="宋体"/>
          <w:lang w:val="nl-NL"/>
        </w:rPr>
        <w:tab/>
      </w:r>
      <w:r>
        <w:rPr>
          <w:rFonts w:eastAsia="宋体"/>
          <w:lang w:val="nl-NL"/>
        </w:rPr>
        <w:tab/>
      </w:r>
      <w:r>
        <w:rPr>
          <w:rFonts w:eastAsia="宋体"/>
          <w:lang w:val="nl-NL"/>
        </w:rPr>
        <w:tab/>
      </w:r>
      <w:r>
        <w:rPr>
          <w:snapToGrid w:val="0"/>
          <w:lang w:val="nl-NL"/>
        </w:rPr>
        <w:t>ProtocolIE-ID ::= 847</w:t>
      </w:r>
    </w:p>
    <w:p w:rsidR="000416E6" w:rsidRDefault="00132126">
      <w:pPr>
        <w:pStyle w:val="PL"/>
        <w:rPr>
          <w:rFonts w:eastAsia="宋体"/>
          <w:snapToGrid w:val="0"/>
          <w:lang w:val="nl-NL" w:eastAsia="zh-CN"/>
        </w:rPr>
      </w:pPr>
      <w:r>
        <w:rPr>
          <w:snapToGrid w:val="0"/>
          <w:lang w:val="nl-NL"/>
        </w:rPr>
        <w:t>id-SIB</w:t>
      </w:r>
      <w:r>
        <w:rPr>
          <w:rFonts w:eastAsia="宋体" w:hint="eastAsia"/>
          <w:snapToGrid w:val="0"/>
          <w:lang w:val="nl-NL" w:eastAsia="zh-CN"/>
        </w:rPr>
        <w:t>23</w:t>
      </w:r>
      <w:r>
        <w:rPr>
          <w:snapToGrid w:val="0"/>
          <w:lang w:val="nl-NL"/>
        </w:rPr>
        <w:t>-message</w:t>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r>
      <w:r>
        <w:rPr>
          <w:snapToGrid w:val="0"/>
          <w:lang w:val="nl-NL"/>
        </w:rPr>
        <w:tab/>
        <w:t xml:space="preserve">ProtocolIE-ID ::= </w:t>
      </w:r>
      <w:r>
        <w:rPr>
          <w:rFonts w:eastAsia="宋体"/>
          <w:snapToGrid w:val="0"/>
          <w:lang w:val="nl-NL" w:eastAsia="zh-CN"/>
        </w:rPr>
        <w:t>848</w:t>
      </w:r>
    </w:p>
    <w:p w:rsidR="000416E6" w:rsidRDefault="00132126">
      <w:pPr>
        <w:pStyle w:val="PL"/>
        <w:rPr>
          <w:rFonts w:eastAsiaTheme="minorEastAsia"/>
          <w:snapToGrid w:val="0"/>
          <w:lang w:val="nl-NL"/>
        </w:rPr>
      </w:pPr>
      <w:bookmarkStart w:id="427" w:name="_Hlk175547316"/>
      <w:bookmarkStart w:id="428" w:name="_Hlk175552119"/>
      <w:r>
        <w:rPr>
          <w:rFonts w:eastAsia="等线"/>
          <w:snapToGrid w:val="0"/>
          <w:lang w:val="nl-NL" w:eastAsia="ja-JP"/>
        </w:rPr>
        <w:t>id-BarringExemption</w:t>
      </w:r>
      <w:r>
        <w:rPr>
          <w:snapToGrid w:val="0"/>
          <w:lang w:val="nl-NL" w:eastAsia="zh-CN"/>
        </w:rPr>
        <w:t>forEmerCallInfo</w:t>
      </w:r>
      <w:r>
        <w:rPr>
          <w:rFonts w:eastAsia="等线"/>
          <w:snapToGrid w:val="0"/>
          <w:lang w:val="nl-NL" w:eastAsia="ja-JP"/>
        </w:rPr>
        <w:tab/>
      </w:r>
      <w:r>
        <w:rPr>
          <w:rFonts w:eastAsia="等线"/>
          <w:snapToGrid w:val="0"/>
          <w:lang w:val="nl-NL" w:eastAsia="ja-JP"/>
        </w:rPr>
        <w:tab/>
      </w:r>
      <w:r>
        <w:rPr>
          <w:rFonts w:eastAsia="等线"/>
          <w:snapToGrid w:val="0"/>
          <w:lang w:val="nl-NL" w:eastAsia="ja-JP"/>
        </w:rPr>
        <w:tab/>
      </w:r>
      <w:r>
        <w:rPr>
          <w:rFonts w:eastAsia="等线"/>
          <w:snapToGrid w:val="0"/>
          <w:lang w:val="nl-NL" w:eastAsia="ja-JP"/>
        </w:rPr>
        <w:tab/>
      </w:r>
      <w:r>
        <w:rPr>
          <w:rFonts w:eastAsia="等线"/>
          <w:snapToGrid w:val="0"/>
          <w:lang w:val="nl-NL" w:eastAsia="ja-JP"/>
        </w:rPr>
        <w:tab/>
        <w:t xml:space="preserve">ProtocolIE-ID ::= </w:t>
      </w:r>
      <w:r>
        <w:rPr>
          <w:rFonts w:eastAsiaTheme="minorEastAsia" w:hint="eastAsia"/>
          <w:snapToGrid w:val="0"/>
          <w:lang w:val="nl-NL"/>
        </w:rPr>
        <w:t>849</w:t>
      </w:r>
      <w:bookmarkEnd w:id="427"/>
    </w:p>
    <w:p w:rsidR="000416E6" w:rsidRDefault="00132126">
      <w:pPr>
        <w:pStyle w:val="PL"/>
        <w:rPr>
          <w:rFonts w:eastAsia="宋体"/>
          <w:snapToGrid w:val="0"/>
          <w:lang w:val="pt-PT" w:eastAsia="zh-CN"/>
        </w:rPr>
      </w:pPr>
      <w:r>
        <w:rPr>
          <w:snapToGrid w:val="0"/>
          <w:lang w:val="pt-PT"/>
        </w:rPr>
        <w:t>id-SIB1</w:t>
      </w:r>
      <w:r>
        <w:rPr>
          <w:rFonts w:hint="eastAsia"/>
          <w:snapToGrid w:val="0"/>
          <w:lang w:val="pt-PT" w:eastAsia="zh-CN"/>
        </w:rPr>
        <w:t>7bis</w:t>
      </w:r>
      <w:r>
        <w:rPr>
          <w:snapToGrid w:val="0"/>
          <w:lang w:val="pt-PT"/>
        </w:rPr>
        <w:t>-message</w:t>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lang w:val="pt-PT"/>
        </w:rPr>
        <w:tab/>
      </w:r>
      <w:r>
        <w:rPr>
          <w:snapToGrid w:val="0"/>
          <w:lang w:val="pt-PT"/>
        </w:rPr>
        <w:t xml:space="preserve">ProtocolIE-ID ::= </w:t>
      </w:r>
      <w:r>
        <w:rPr>
          <w:snapToGrid w:val="0"/>
          <w:lang w:val="pt-PT" w:eastAsia="zh-CN"/>
        </w:rPr>
        <w:t>850</w:t>
      </w:r>
      <w:bookmarkEnd w:id="428"/>
    </w:p>
    <w:p w:rsidR="000416E6" w:rsidRDefault="00132126">
      <w:pPr>
        <w:pStyle w:val="PL"/>
        <w:rPr>
          <w:rFonts w:eastAsia="宋体"/>
          <w:snapToGrid w:val="0"/>
          <w:lang w:val="pt-PT" w:eastAsia="zh-CN"/>
        </w:rPr>
      </w:pPr>
      <w:bookmarkStart w:id="429" w:name="_Hlk175552583"/>
      <w:r>
        <w:rPr>
          <w:rFonts w:cs="Courier New" w:hint="eastAsia"/>
          <w:szCs w:val="22"/>
          <w:lang w:val="pt-PT" w:eastAsia="zh-CN"/>
        </w:rPr>
        <w:lastRenderedPageBreak/>
        <w:t>id-ReportingIntervalIMs</w:t>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r>
      <w:r>
        <w:rPr>
          <w:rFonts w:cs="Courier New" w:hint="eastAsia"/>
          <w:szCs w:val="22"/>
          <w:lang w:val="pt-PT" w:eastAsia="zh-CN"/>
        </w:rPr>
        <w:tab/>
        <w:t xml:space="preserve">ProtocolIE-ID ::= </w:t>
      </w:r>
      <w:r>
        <w:rPr>
          <w:rFonts w:cs="Courier New"/>
          <w:szCs w:val="22"/>
          <w:lang w:val="pt-PT" w:eastAsia="zh-CN"/>
        </w:rPr>
        <w:t>851</w:t>
      </w:r>
      <w:bookmarkEnd w:id="429"/>
    </w:p>
    <w:p w:rsidR="000416E6" w:rsidRDefault="00132126">
      <w:pPr>
        <w:pStyle w:val="PL"/>
        <w:rPr>
          <w:rFonts w:eastAsia="宋体"/>
          <w:snapToGrid w:val="0"/>
          <w:lang w:val="pt-PT" w:eastAsia="zh-CN"/>
        </w:rPr>
      </w:pPr>
      <w:bookmarkStart w:id="430" w:name="_Hlk175558389"/>
      <w:r>
        <w:rPr>
          <w:lang w:val="pt-PT"/>
        </w:rPr>
        <w:t>id-Transmission-Bandwidth-</w:t>
      </w:r>
      <w:r>
        <w:rPr>
          <w:rFonts w:cs="Courier New"/>
          <w:snapToGrid w:val="0"/>
          <w:szCs w:val="16"/>
          <w:lang w:val="pt-PT" w:eastAsia="zh-CN"/>
        </w:rPr>
        <w:t>asymmetric</w:t>
      </w:r>
      <w:r>
        <w:rPr>
          <w:lang w:val="pt-PT"/>
        </w:rPr>
        <w:tab/>
      </w:r>
      <w:r>
        <w:rPr>
          <w:lang w:val="pt-PT"/>
        </w:rPr>
        <w:tab/>
      </w:r>
      <w:r>
        <w:rPr>
          <w:lang w:val="pt-PT"/>
        </w:rPr>
        <w:tab/>
      </w:r>
      <w:r>
        <w:rPr>
          <w:lang w:val="pt-PT"/>
        </w:rPr>
        <w:tab/>
      </w:r>
      <w:r>
        <w:rPr>
          <w:snapToGrid w:val="0"/>
          <w:lang w:val="pt-PT"/>
        </w:rPr>
        <w:t xml:space="preserve">ProtocolIE-ID ::= </w:t>
      </w:r>
      <w:r>
        <w:rPr>
          <w:rFonts w:eastAsia="宋体"/>
          <w:snapToGrid w:val="0"/>
          <w:lang w:val="pt-PT" w:eastAsia="zh-CN"/>
        </w:rPr>
        <w:t>852</w:t>
      </w:r>
    </w:p>
    <w:p w:rsidR="000416E6" w:rsidRDefault="00132126">
      <w:pPr>
        <w:pStyle w:val="PL"/>
        <w:rPr>
          <w:rFonts w:eastAsiaTheme="minorEastAsia" w:cs="Courier New"/>
          <w:snapToGrid w:val="0"/>
          <w:lang w:val="pt-PT"/>
        </w:rPr>
      </w:pPr>
      <w:r>
        <w:rPr>
          <w:rFonts w:cs="Courier New"/>
          <w:snapToGrid w:val="0"/>
          <w:lang w:val="pt-PT" w:eastAsia="zh-CN"/>
        </w:rPr>
        <w:t>id-TagIDPointer</w:t>
      </w:r>
      <w:r>
        <w:rPr>
          <w:rFonts w:cs="Courier New"/>
          <w:snapToGrid w:val="0"/>
          <w:lang w:val="pt-PT" w:eastAsia="zh-CN"/>
        </w:rPr>
        <w:tab/>
      </w:r>
      <w:r>
        <w:rPr>
          <w:rFonts w:cs="Courier New"/>
          <w:snapToGrid w:val="0"/>
          <w:lang w:val="pt-PT" w:eastAsia="zh-CN"/>
        </w:rPr>
        <w:tab/>
      </w:r>
      <w:r>
        <w:rPr>
          <w:rFonts w:cs="Courier New"/>
          <w:snapToGrid w:val="0"/>
          <w:lang w:val="pt-PT" w:eastAsia="zh-CN"/>
        </w:rPr>
        <w:tab/>
      </w:r>
      <w:r>
        <w:rPr>
          <w:rFonts w:cs="Courier New"/>
          <w:snapToGrid w:val="0"/>
          <w:lang w:val="pt-PT" w:eastAsia="zh-CN"/>
        </w:rPr>
        <w:tab/>
      </w:r>
      <w:r>
        <w:rPr>
          <w:rFonts w:cs="Courier New"/>
          <w:snapToGrid w:val="0"/>
          <w:lang w:val="pt-PT" w:eastAsia="zh-CN"/>
        </w:rPr>
        <w:tab/>
      </w:r>
      <w:r>
        <w:rPr>
          <w:rFonts w:cs="Courier New"/>
          <w:snapToGrid w:val="0"/>
          <w:lang w:val="pt-PT" w:eastAsia="zh-CN"/>
        </w:rPr>
        <w:tab/>
      </w:r>
      <w:r>
        <w:rPr>
          <w:rFonts w:eastAsiaTheme="minorEastAsia" w:cs="Courier New"/>
          <w:snapToGrid w:val="0"/>
          <w:lang w:val="pt-PT"/>
        </w:rPr>
        <w:tab/>
      </w:r>
      <w:r>
        <w:rPr>
          <w:rFonts w:eastAsiaTheme="minorEastAsia" w:cs="Courier New"/>
          <w:snapToGrid w:val="0"/>
          <w:lang w:val="pt-PT"/>
        </w:rPr>
        <w:tab/>
      </w:r>
      <w:r>
        <w:rPr>
          <w:rFonts w:eastAsiaTheme="minorEastAsia" w:cs="Courier New"/>
          <w:snapToGrid w:val="0"/>
          <w:lang w:val="pt-PT"/>
        </w:rPr>
        <w:tab/>
      </w:r>
      <w:r>
        <w:rPr>
          <w:rFonts w:eastAsiaTheme="minorEastAsia" w:cs="Courier New"/>
          <w:snapToGrid w:val="0"/>
          <w:lang w:val="pt-PT"/>
        </w:rPr>
        <w:tab/>
      </w:r>
      <w:r>
        <w:rPr>
          <w:rFonts w:cs="Courier New"/>
          <w:snapToGrid w:val="0"/>
          <w:lang w:val="pt-PT" w:eastAsia="zh-CN"/>
        </w:rPr>
        <w:t xml:space="preserve">ProtocolIE-ID ::= </w:t>
      </w:r>
      <w:r>
        <w:rPr>
          <w:rFonts w:eastAsiaTheme="minorEastAsia" w:cs="Courier New" w:hint="eastAsia"/>
          <w:snapToGrid w:val="0"/>
          <w:lang w:val="pt-PT"/>
        </w:rPr>
        <w:t>853</w:t>
      </w:r>
    </w:p>
    <w:p w:rsidR="000416E6" w:rsidRDefault="00132126">
      <w:pPr>
        <w:pStyle w:val="PL"/>
        <w:rPr>
          <w:ins w:id="431" w:author="Ericsson (Rapporteur)" w:date="2025-04-25T16:11:00Z"/>
          <w:snapToGrid w:val="0"/>
          <w:lang w:val="pt-PT" w:eastAsia="zh-CN"/>
        </w:rPr>
      </w:pPr>
      <w:ins w:id="432" w:author="Ericsson (Rapporteur)" w:date="2025-04-25T16:11:00Z">
        <w:r>
          <w:rPr>
            <w:rFonts w:eastAsia="宋体"/>
            <w:snapToGrid w:val="0"/>
            <w:lang w:val="pt-PT" w:eastAsia="zh-CN"/>
          </w:rPr>
          <w:t>id-</w:t>
        </w:r>
        <w:r>
          <w:rPr>
            <w:rFonts w:cs="Arial"/>
            <w:szCs w:val="18"/>
            <w:lang w:val="pt-PT" w:eastAsia="zh-CN"/>
          </w:rPr>
          <w:t>Future-Coverage-Modification-</w:t>
        </w:r>
        <w:del w:id="433" w:author="CATT" w:date="2025-05-06T11:13:00Z">
          <w:r>
            <w:rPr>
              <w:rFonts w:cs="Arial"/>
              <w:szCs w:val="18"/>
              <w:lang w:val="en-US" w:eastAsia="zh-CN"/>
            </w:rPr>
            <w:delText>Notification</w:delText>
          </w:r>
        </w:del>
      </w:ins>
      <w:bookmarkEnd w:id="430"/>
      <w:ins w:id="434" w:author="CATT" w:date="2025-05-06T11:13:00Z">
        <w:r>
          <w:rPr>
            <w:rFonts w:cs="Arial" w:hint="eastAsia"/>
            <w:szCs w:val="18"/>
            <w:lang w:val="en-US" w:eastAsia="zh-CN"/>
          </w:rPr>
          <w:t>List</w:t>
        </w:r>
      </w:ins>
      <w:ins w:id="435" w:author="Ericsson (Rapporteur)" w:date="2025-04-25T16:11:00Z">
        <w:r>
          <w:rPr>
            <w:snapToGrid w:val="0"/>
            <w:lang w:val="pt-PT" w:eastAsia="zh-CN"/>
          </w:rPr>
          <w:tab/>
        </w:r>
        <w:r>
          <w:rPr>
            <w:snapToGrid w:val="0"/>
            <w:lang w:val="pt-PT" w:eastAsia="zh-CN"/>
          </w:rPr>
          <w:tab/>
          <w:t>ProtocolIE-ID ::= xxx</w:t>
        </w:r>
      </w:ins>
    </w:p>
    <w:p w:rsidR="000416E6" w:rsidRDefault="00132126">
      <w:pPr>
        <w:pStyle w:val="PL"/>
        <w:rPr>
          <w:ins w:id="436" w:author="Ericsson (Rapporteur)" w:date="2025-04-25T16:11:00Z"/>
          <w:snapToGrid w:val="0"/>
          <w:lang w:val="pt-PT" w:eastAsia="zh-CN"/>
        </w:rPr>
      </w:pPr>
      <w:ins w:id="437" w:author="Ericsson (Rapporteur)" w:date="2025-04-25T16:11:00Z">
        <w:r>
          <w:rPr>
            <w:lang w:val="pt-PT" w:eastAsia="zh-CN"/>
          </w:rPr>
          <w:t>id-Predicted-CCO-Assistance-Information</w:t>
        </w:r>
        <w:r>
          <w:rPr>
            <w:lang w:val="pt-PT" w:eastAsia="zh-CN"/>
          </w:rPr>
          <w:tab/>
        </w:r>
        <w:r>
          <w:rPr>
            <w:lang w:val="pt-PT" w:eastAsia="zh-CN"/>
          </w:rPr>
          <w:tab/>
        </w:r>
        <w:r>
          <w:rPr>
            <w:lang w:val="pt-PT" w:eastAsia="zh-CN"/>
          </w:rPr>
          <w:tab/>
        </w:r>
        <w:r>
          <w:rPr>
            <w:lang w:val="pt-PT" w:eastAsia="zh-CN"/>
          </w:rPr>
          <w:tab/>
          <w:t>ProtocolIE-ID ::= yyy</w:t>
        </w:r>
      </w:ins>
    </w:p>
    <w:p w:rsidR="000416E6" w:rsidRDefault="000416E6">
      <w:pPr>
        <w:pStyle w:val="PL"/>
        <w:rPr>
          <w:rFonts w:eastAsiaTheme="minorEastAsia"/>
          <w:lang w:val="pt-PT"/>
        </w:rPr>
      </w:pPr>
    </w:p>
    <w:p w:rsidR="000416E6" w:rsidRDefault="000416E6">
      <w:pPr>
        <w:pStyle w:val="PL"/>
        <w:rPr>
          <w:snapToGrid w:val="0"/>
          <w:lang w:val="pt-PT"/>
        </w:rPr>
      </w:pPr>
    </w:p>
    <w:p w:rsidR="000416E6" w:rsidRDefault="00132126">
      <w:pPr>
        <w:pStyle w:val="PL"/>
        <w:rPr>
          <w:snapToGrid w:val="0"/>
          <w:lang w:val="pt-PT"/>
        </w:rPr>
      </w:pPr>
      <w:r>
        <w:rPr>
          <w:snapToGrid w:val="0"/>
          <w:lang w:val="pt-PT"/>
        </w:rPr>
        <w:t>END</w:t>
      </w:r>
    </w:p>
    <w:p w:rsidR="000416E6" w:rsidRDefault="00132126">
      <w:pPr>
        <w:pStyle w:val="PL"/>
        <w:rPr>
          <w:snapToGrid w:val="0"/>
        </w:rPr>
      </w:pPr>
      <w:r>
        <w:rPr>
          <w:snapToGrid w:val="0"/>
        </w:rPr>
        <w:t xml:space="preserve">-- ASN1STOP </w:t>
      </w:r>
    </w:p>
    <w:p w:rsidR="000416E6" w:rsidRDefault="000416E6"/>
    <w:p w:rsidR="000416E6" w:rsidRDefault="00132126">
      <w:pPr>
        <w:pStyle w:val="FirstChange"/>
      </w:pPr>
      <w:r>
        <w:t>&lt;&lt;&lt;&lt;&lt;&lt;&lt;&lt;&lt;&lt;&lt;&lt;&lt;&lt;&lt;&lt;&lt;&lt;&lt;&lt; End of Changes &gt;&gt;&gt;&gt;&gt;&gt;&gt;&gt;&gt;&gt;&gt;&gt;&gt;&gt;&gt;&gt;&gt;&gt;&gt;&gt;</w:t>
      </w:r>
    </w:p>
    <w:p w:rsidR="000416E6" w:rsidRDefault="000416E6"/>
    <w:sectPr w:rsidR="000416E6">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29" w:rsidRDefault="009D0E29">
      <w:pPr>
        <w:spacing w:after="0"/>
      </w:pPr>
      <w:r>
        <w:separator/>
      </w:r>
    </w:p>
  </w:endnote>
  <w:endnote w:type="continuationSeparator" w:id="0">
    <w:p w:rsidR="009D0E29" w:rsidRDefault="009D0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CG Times (WN)">
    <w:altName w:val="Times New Roman"/>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29" w:rsidRDefault="009D0E29">
      <w:pPr>
        <w:spacing w:after="0"/>
      </w:pPr>
      <w:r>
        <w:separator/>
      </w:r>
    </w:p>
  </w:footnote>
  <w:footnote w:type="continuationSeparator" w:id="0">
    <w:p w:rsidR="009D0E29" w:rsidRDefault="009D0E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126" w:rsidRDefault="0013212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0451226"/>
    <w:multiLevelType w:val="multilevel"/>
    <w:tmpl w:val="30451226"/>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BA73E09"/>
    <w:multiLevelType w:val="multilevel"/>
    <w:tmpl w:val="3BA73E0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1F90932"/>
    <w:multiLevelType w:val="multilevel"/>
    <w:tmpl w:val="51F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C0D335B"/>
    <w:multiLevelType w:val="singleLevel"/>
    <w:tmpl w:val="7C0D335B"/>
    <w:lvl w:ilvl="0">
      <w:start w:val="1"/>
      <w:numFmt w:val="bullet"/>
      <w:lvlText w:val=""/>
      <w:lvlJc w:val="left"/>
      <w:pPr>
        <w:ind w:left="42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Rapporteur)">
    <w15:presenceInfo w15:providerId="None" w15:userId="Ericsson (Rapporteu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7975"/>
    <w:rsid w:val="000416E6"/>
    <w:rsid w:val="00043DA6"/>
    <w:rsid w:val="000472E8"/>
    <w:rsid w:val="00047525"/>
    <w:rsid w:val="00047C2C"/>
    <w:rsid w:val="00051FFB"/>
    <w:rsid w:val="00052211"/>
    <w:rsid w:val="00061D0F"/>
    <w:rsid w:val="00062818"/>
    <w:rsid w:val="00064B81"/>
    <w:rsid w:val="00065CF7"/>
    <w:rsid w:val="00067DCD"/>
    <w:rsid w:val="00080B9A"/>
    <w:rsid w:val="00081E9A"/>
    <w:rsid w:val="00094F0A"/>
    <w:rsid w:val="000A6394"/>
    <w:rsid w:val="000B0359"/>
    <w:rsid w:val="000B7901"/>
    <w:rsid w:val="000B7976"/>
    <w:rsid w:val="000C038A"/>
    <w:rsid w:val="000C5242"/>
    <w:rsid w:val="000C6598"/>
    <w:rsid w:val="000D5531"/>
    <w:rsid w:val="000D6382"/>
    <w:rsid w:val="000E382D"/>
    <w:rsid w:val="000E649F"/>
    <w:rsid w:val="000F23FA"/>
    <w:rsid w:val="000F4099"/>
    <w:rsid w:val="000F746E"/>
    <w:rsid w:val="00105D1E"/>
    <w:rsid w:val="001079DE"/>
    <w:rsid w:val="0011075D"/>
    <w:rsid w:val="00112C4C"/>
    <w:rsid w:val="00132126"/>
    <w:rsid w:val="00134A3F"/>
    <w:rsid w:val="00135D44"/>
    <w:rsid w:val="00145D43"/>
    <w:rsid w:val="00145FEE"/>
    <w:rsid w:val="001562B4"/>
    <w:rsid w:val="001577BF"/>
    <w:rsid w:val="00157872"/>
    <w:rsid w:val="0016286B"/>
    <w:rsid w:val="00162BEC"/>
    <w:rsid w:val="00166BEA"/>
    <w:rsid w:val="001670C1"/>
    <w:rsid w:val="001763A1"/>
    <w:rsid w:val="00176614"/>
    <w:rsid w:val="00181FA1"/>
    <w:rsid w:val="0018201F"/>
    <w:rsid w:val="0018722B"/>
    <w:rsid w:val="00191183"/>
    <w:rsid w:val="00192C46"/>
    <w:rsid w:val="001A7B60"/>
    <w:rsid w:val="001B3335"/>
    <w:rsid w:val="001B6CDC"/>
    <w:rsid w:val="001B7A65"/>
    <w:rsid w:val="001C123A"/>
    <w:rsid w:val="001D2CB8"/>
    <w:rsid w:val="001D613F"/>
    <w:rsid w:val="001E41F3"/>
    <w:rsid w:val="001E48D4"/>
    <w:rsid w:val="001E581F"/>
    <w:rsid w:val="00217604"/>
    <w:rsid w:val="002178FE"/>
    <w:rsid w:val="00221824"/>
    <w:rsid w:val="002218D6"/>
    <w:rsid w:val="00222E92"/>
    <w:rsid w:val="0024108C"/>
    <w:rsid w:val="0026004D"/>
    <w:rsid w:val="002629A1"/>
    <w:rsid w:val="00262C39"/>
    <w:rsid w:val="002636A7"/>
    <w:rsid w:val="002657C5"/>
    <w:rsid w:val="00274611"/>
    <w:rsid w:val="0027588B"/>
    <w:rsid w:val="00275CB6"/>
    <w:rsid w:val="00275D12"/>
    <w:rsid w:val="002769EB"/>
    <w:rsid w:val="002860C4"/>
    <w:rsid w:val="002A37C8"/>
    <w:rsid w:val="002A4276"/>
    <w:rsid w:val="002A47EF"/>
    <w:rsid w:val="002A491E"/>
    <w:rsid w:val="002B23F9"/>
    <w:rsid w:val="002B24C6"/>
    <w:rsid w:val="002B5741"/>
    <w:rsid w:val="002B5B7A"/>
    <w:rsid w:val="002B5FDE"/>
    <w:rsid w:val="002C179F"/>
    <w:rsid w:val="002C238A"/>
    <w:rsid w:val="002C24DC"/>
    <w:rsid w:val="002C74CC"/>
    <w:rsid w:val="002C7F85"/>
    <w:rsid w:val="002E1A54"/>
    <w:rsid w:val="002E595A"/>
    <w:rsid w:val="002F731A"/>
    <w:rsid w:val="00300C4A"/>
    <w:rsid w:val="003022D5"/>
    <w:rsid w:val="0030502B"/>
    <w:rsid w:val="00305409"/>
    <w:rsid w:val="003056F4"/>
    <w:rsid w:val="00311E4F"/>
    <w:rsid w:val="00317B37"/>
    <w:rsid w:val="003237CC"/>
    <w:rsid w:val="00332A03"/>
    <w:rsid w:val="0033396F"/>
    <w:rsid w:val="00334B93"/>
    <w:rsid w:val="00335C08"/>
    <w:rsid w:val="0034238E"/>
    <w:rsid w:val="00351BFE"/>
    <w:rsid w:val="0035319E"/>
    <w:rsid w:val="00353346"/>
    <w:rsid w:val="0036466F"/>
    <w:rsid w:val="00366BDC"/>
    <w:rsid w:val="00373618"/>
    <w:rsid w:val="00376B25"/>
    <w:rsid w:val="00376EE0"/>
    <w:rsid w:val="0038179C"/>
    <w:rsid w:val="003831D7"/>
    <w:rsid w:val="00384C94"/>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65D0"/>
    <w:rsid w:val="00416BBA"/>
    <w:rsid w:val="004242F1"/>
    <w:rsid w:val="004309AB"/>
    <w:rsid w:val="00446AA0"/>
    <w:rsid w:val="00447131"/>
    <w:rsid w:val="004541CF"/>
    <w:rsid w:val="00454AC5"/>
    <w:rsid w:val="00461CFC"/>
    <w:rsid w:val="00464E37"/>
    <w:rsid w:val="00467657"/>
    <w:rsid w:val="00477480"/>
    <w:rsid w:val="00477891"/>
    <w:rsid w:val="00481790"/>
    <w:rsid w:val="004839DB"/>
    <w:rsid w:val="00484179"/>
    <w:rsid w:val="004865D4"/>
    <w:rsid w:val="004A1950"/>
    <w:rsid w:val="004A20E3"/>
    <w:rsid w:val="004B39AF"/>
    <w:rsid w:val="004B4666"/>
    <w:rsid w:val="004B75B7"/>
    <w:rsid w:val="004D0FBF"/>
    <w:rsid w:val="004D5A60"/>
    <w:rsid w:val="004E17EA"/>
    <w:rsid w:val="004E2ECF"/>
    <w:rsid w:val="004E630B"/>
    <w:rsid w:val="004F242B"/>
    <w:rsid w:val="004F42B8"/>
    <w:rsid w:val="004F7E78"/>
    <w:rsid w:val="00501900"/>
    <w:rsid w:val="005057BD"/>
    <w:rsid w:val="00511FBC"/>
    <w:rsid w:val="005124D6"/>
    <w:rsid w:val="0051580D"/>
    <w:rsid w:val="00520062"/>
    <w:rsid w:val="0052474C"/>
    <w:rsid w:val="00525420"/>
    <w:rsid w:val="00530A67"/>
    <w:rsid w:val="00537C56"/>
    <w:rsid w:val="00540E46"/>
    <w:rsid w:val="005441E8"/>
    <w:rsid w:val="00551BB3"/>
    <w:rsid w:val="0055329F"/>
    <w:rsid w:val="00557AC2"/>
    <w:rsid w:val="00564BDC"/>
    <w:rsid w:val="0056512D"/>
    <w:rsid w:val="00566997"/>
    <w:rsid w:val="00570078"/>
    <w:rsid w:val="00575EFB"/>
    <w:rsid w:val="00585E16"/>
    <w:rsid w:val="00592D74"/>
    <w:rsid w:val="00592FB9"/>
    <w:rsid w:val="0059353A"/>
    <w:rsid w:val="00593D07"/>
    <w:rsid w:val="00597CC7"/>
    <w:rsid w:val="005B6B86"/>
    <w:rsid w:val="005C0C9B"/>
    <w:rsid w:val="005C435E"/>
    <w:rsid w:val="005C4D70"/>
    <w:rsid w:val="005D408F"/>
    <w:rsid w:val="005D6988"/>
    <w:rsid w:val="005E05BB"/>
    <w:rsid w:val="005E2C44"/>
    <w:rsid w:val="005E3D2A"/>
    <w:rsid w:val="005E4D8A"/>
    <w:rsid w:val="005F2108"/>
    <w:rsid w:val="005F3076"/>
    <w:rsid w:val="005F3BA8"/>
    <w:rsid w:val="005F436C"/>
    <w:rsid w:val="00605113"/>
    <w:rsid w:val="0060567A"/>
    <w:rsid w:val="00617FAE"/>
    <w:rsid w:val="00621188"/>
    <w:rsid w:val="00625052"/>
    <w:rsid w:val="006257ED"/>
    <w:rsid w:val="0062763C"/>
    <w:rsid w:val="006310E9"/>
    <w:rsid w:val="00631451"/>
    <w:rsid w:val="00634313"/>
    <w:rsid w:val="006370F5"/>
    <w:rsid w:val="00637C8E"/>
    <w:rsid w:val="00637CA3"/>
    <w:rsid w:val="00641E96"/>
    <w:rsid w:val="0064261F"/>
    <w:rsid w:val="00646681"/>
    <w:rsid w:val="00646C7D"/>
    <w:rsid w:val="006625B9"/>
    <w:rsid w:val="006654C8"/>
    <w:rsid w:val="006760A7"/>
    <w:rsid w:val="006804C7"/>
    <w:rsid w:val="006842C0"/>
    <w:rsid w:val="006848B8"/>
    <w:rsid w:val="0069125D"/>
    <w:rsid w:val="00691558"/>
    <w:rsid w:val="00692BAC"/>
    <w:rsid w:val="00695808"/>
    <w:rsid w:val="006A3CE9"/>
    <w:rsid w:val="006A5614"/>
    <w:rsid w:val="006B46FB"/>
    <w:rsid w:val="006B720A"/>
    <w:rsid w:val="006C0EC3"/>
    <w:rsid w:val="006C1466"/>
    <w:rsid w:val="006C2125"/>
    <w:rsid w:val="006D56BC"/>
    <w:rsid w:val="006D7B1B"/>
    <w:rsid w:val="006E21FB"/>
    <w:rsid w:val="006E74F4"/>
    <w:rsid w:val="006F3AD9"/>
    <w:rsid w:val="006F4631"/>
    <w:rsid w:val="00701E38"/>
    <w:rsid w:val="0071052A"/>
    <w:rsid w:val="00711130"/>
    <w:rsid w:val="00716DE1"/>
    <w:rsid w:val="00717941"/>
    <w:rsid w:val="007247F4"/>
    <w:rsid w:val="007342B2"/>
    <w:rsid w:val="007346CD"/>
    <w:rsid w:val="00742578"/>
    <w:rsid w:val="00756398"/>
    <w:rsid w:val="00765952"/>
    <w:rsid w:val="00770426"/>
    <w:rsid w:val="00770E9A"/>
    <w:rsid w:val="00773339"/>
    <w:rsid w:val="00773D46"/>
    <w:rsid w:val="00775CD6"/>
    <w:rsid w:val="007767A3"/>
    <w:rsid w:val="0078564B"/>
    <w:rsid w:val="00790C3F"/>
    <w:rsid w:val="00792342"/>
    <w:rsid w:val="00795237"/>
    <w:rsid w:val="007961D2"/>
    <w:rsid w:val="007A34F3"/>
    <w:rsid w:val="007A3D25"/>
    <w:rsid w:val="007A6F2E"/>
    <w:rsid w:val="007B512A"/>
    <w:rsid w:val="007B572B"/>
    <w:rsid w:val="007C1A99"/>
    <w:rsid w:val="007C2097"/>
    <w:rsid w:val="007C2145"/>
    <w:rsid w:val="007C4B3C"/>
    <w:rsid w:val="007C55D2"/>
    <w:rsid w:val="007C661C"/>
    <w:rsid w:val="007D20D3"/>
    <w:rsid w:val="007D34CA"/>
    <w:rsid w:val="007D6A07"/>
    <w:rsid w:val="007E0A1F"/>
    <w:rsid w:val="007E1C8B"/>
    <w:rsid w:val="007E4113"/>
    <w:rsid w:val="007E5FC8"/>
    <w:rsid w:val="007F46B6"/>
    <w:rsid w:val="007F5630"/>
    <w:rsid w:val="007F628A"/>
    <w:rsid w:val="00805D95"/>
    <w:rsid w:val="008133F1"/>
    <w:rsid w:val="0081531F"/>
    <w:rsid w:val="008227DB"/>
    <w:rsid w:val="00827865"/>
    <w:rsid w:val="008279FA"/>
    <w:rsid w:val="00837EB0"/>
    <w:rsid w:val="00842834"/>
    <w:rsid w:val="00845D17"/>
    <w:rsid w:val="008579E4"/>
    <w:rsid w:val="008626E7"/>
    <w:rsid w:val="00870EE7"/>
    <w:rsid w:val="00871B92"/>
    <w:rsid w:val="00884B2A"/>
    <w:rsid w:val="00896C83"/>
    <w:rsid w:val="008B0577"/>
    <w:rsid w:val="008B0B18"/>
    <w:rsid w:val="008B1F20"/>
    <w:rsid w:val="008B3EF6"/>
    <w:rsid w:val="008B528E"/>
    <w:rsid w:val="008B633A"/>
    <w:rsid w:val="008C1FA1"/>
    <w:rsid w:val="008C4751"/>
    <w:rsid w:val="008C61A7"/>
    <w:rsid w:val="008D02EE"/>
    <w:rsid w:val="008D21B8"/>
    <w:rsid w:val="008F3E59"/>
    <w:rsid w:val="008F686C"/>
    <w:rsid w:val="008F6DD8"/>
    <w:rsid w:val="009017EE"/>
    <w:rsid w:val="00910913"/>
    <w:rsid w:val="00913222"/>
    <w:rsid w:val="00916443"/>
    <w:rsid w:val="00917C9F"/>
    <w:rsid w:val="009227DC"/>
    <w:rsid w:val="00924832"/>
    <w:rsid w:val="00927BAF"/>
    <w:rsid w:val="009320F7"/>
    <w:rsid w:val="00936638"/>
    <w:rsid w:val="0094163D"/>
    <w:rsid w:val="00950C75"/>
    <w:rsid w:val="0095205C"/>
    <w:rsid w:val="00955FBC"/>
    <w:rsid w:val="00957FE3"/>
    <w:rsid w:val="00972525"/>
    <w:rsid w:val="00972BB5"/>
    <w:rsid w:val="00976259"/>
    <w:rsid w:val="00976707"/>
    <w:rsid w:val="009777D9"/>
    <w:rsid w:val="009824D9"/>
    <w:rsid w:val="0098254B"/>
    <w:rsid w:val="00982EFF"/>
    <w:rsid w:val="009831AC"/>
    <w:rsid w:val="009846FB"/>
    <w:rsid w:val="00991B88"/>
    <w:rsid w:val="0099430A"/>
    <w:rsid w:val="00994CC9"/>
    <w:rsid w:val="00995252"/>
    <w:rsid w:val="00996013"/>
    <w:rsid w:val="00996397"/>
    <w:rsid w:val="009A1081"/>
    <w:rsid w:val="009A145D"/>
    <w:rsid w:val="009A5136"/>
    <w:rsid w:val="009A579D"/>
    <w:rsid w:val="009C41C1"/>
    <w:rsid w:val="009D0E29"/>
    <w:rsid w:val="009E0762"/>
    <w:rsid w:val="009E3297"/>
    <w:rsid w:val="009E51DE"/>
    <w:rsid w:val="009F1F62"/>
    <w:rsid w:val="009F251D"/>
    <w:rsid w:val="009F734F"/>
    <w:rsid w:val="00A01D9B"/>
    <w:rsid w:val="00A04081"/>
    <w:rsid w:val="00A056A9"/>
    <w:rsid w:val="00A07158"/>
    <w:rsid w:val="00A20AB3"/>
    <w:rsid w:val="00A20C13"/>
    <w:rsid w:val="00A20DD3"/>
    <w:rsid w:val="00A21256"/>
    <w:rsid w:val="00A246B6"/>
    <w:rsid w:val="00A303EA"/>
    <w:rsid w:val="00A30972"/>
    <w:rsid w:val="00A32642"/>
    <w:rsid w:val="00A33A92"/>
    <w:rsid w:val="00A3732B"/>
    <w:rsid w:val="00A4047A"/>
    <w:rsid w:val="00A40DE8"/>
    <w:rsid w:val="00A42776"/>
    <w:rsid w:val="00A43662"/>
    <w:rsid w:val="00A46089"/>
    <w:rsid w:val="00A47E70"/>
    <w:rsid w:val="00A531FE"/>
    <w:rsid w:val="00A53AEF"/>
    <w:rsid w:val="00A53E17"/>
    <w:rsid w:val="00A71A81"/>
    <w:rsid w:val="00A744CD"/>
    <w:rsid w:val="00A7671C"/>
    <w:rsid w:val="00A843B7"/>
    <w:rsid w:val="00A85EDB"/>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293A"/>
    <w:rsid w:val="00B0502B"/>
    <w:rsid w:val="00B064B1"/>
    <w:rsid w:val="00B2044C"/>
    <w:rsid w:val="00B24807"/>
    <w:rsid w:val="00B258BB"/>
    <w:rsid w:val="00B358CB"/>
    <w:rsid w:val="00B437CA"/>
    <w:rsid w:val="00B43EF4"/>
    <w:rsid w:val="00B46833"/>
    <w:rsid w:val="00B50379"/>
    <w:rsid w:val="00B560B5"/>
    <w:rsid w:val="00B60C0B"/>
    <w:rsid w:val="00B641DF"/>
    <w:rsid w:val="00B67B97"/>
    <w:rsid w:val="00B70BDD"/>
    <w:rsid w:val="00B740A0"/>
    <w:rsid w:val="00B74E8A"/>
    <w:rsid w:val="00B76C75"/>
    <w:rsid w:val="00B818A2"/>
    <w:rsid w:val="00B842CB"/>
    <w:rsid w:val="00B87AA5"/>
    <w:rsid w:val="00B87E57"/>
    <w:rsid w:val="00B968C8"/>
    <w:rsid w:val="00BA3EC5"/>
    <w:rsid w:val="00BA53BB"/>
    <w:rsid w:val="00BA754B"/>
    <w:rsid w:val="00BB5DFC"/>
    <w:rsid w:val="00BC1D28"/>
    <w:rsid w:val="00BC7CDF"/>
    <w:rsid w:val="00BD279D"/>
    <w:rsid w:val="00BD6BB8"/>
    <w:rsid w:val="00BE0440"/>
    <w:rsid w:val="00BE2D77"/>
    <w:rsid w:val="00BE2F7A"/>
    <w:rsid w:val="00BE3B42"/>
    <w:rsid w:val="00BF6F9C"/>
    <w:rsid w:val="00C107F0"/>
    <w:rsid w:val="00C108DA"/>
    <w:rsid w:val="00C12DBC"/>
    <w:rsid w:val="00C16998"/>
    <w:rsid w:val="00C31B69"/>
    <w:rsid w:val="00C35D56"/>
    <w:rsid w:val="00C437B0"/>
    <w:rsid w:val="00C50251"/>
    <w:rsid w:val="00C5481B"/>
    <w:rsid w:val="00C573F0"/>
    <w:rsid w:val="00C63055"/>
    <w:rsid w:val="00C648FA"/>
    <w:rsid w:val="00C72E42"/>
    <w:rsid w:val="00C74ED2"/>
    <w:rsid w:val="00C81165"/>
    <w:rsid w:val="00C85D88"/>
    <w:rsid w:val="00C951F3"/>
    <w:rsid w:val="00C95985"/>
    <w:rsid w:val="00C95B80"/>
    <w:rsid w:val="00CA6304"/>
    <w:rsid w:val="00CA6DFC"/>
    <w:rsid w:val="00CA7580"/>
    <w:rsid w:val="00CB038F"/>
    <w:rsid w:val="00CB3C4E"/>
    <w:rsid w:val="00CB3CBA"/>
    <w:rsid w:val="00CB4F81"/>
    <w:rsid w:val="00CB512D"/>
    <w:rsid w:val="00CC5026"/>
    <w:rsid w:val="00CC644F"/>
    <w:rsid w:val="00CE5C0E"/>
    <w:rsid w:val="00D03B41"/>
    <w:rsid w:val="00D03F9A"/>
    <w:rsid w:val="00D1042D"/>
    <w:rsid w:val="00D104E0"/>
    <w:rsid w:val="00D1358B"/>
    <w:rsid w:val="00D15398"/>
    <w:rsid w:val="00D157AF"/>
    <w:rsid w:val="00D202FA"/>
    <w:rsid w:val="00D35F6F"/>
    <w:rsid w:val="00D5150D"/>
    <w:rsid w:val="00D51D26"/>
    <w:rsid w:val="00D57085"/>
    <w:rsid w:val="00D608C3"/>
    <w:rsid w:val="00D63018"/>
    <w:rsid w:val="00D63BFB"/>
    <w:rsid w:val="00D9507A"/>
    <w:rsid w:val="00D95B9C"/>
    <w:rsid w:val="00D96016"/>
    <w:rsid w:val="00DB2F89"/>
    <w:rsid w:val="00DB66FE"/>
    <w:rsid w:val="00DB70E0"/>
    <w:rsid w:val="00DC69A9"/>
    <w:rsid w:val="00DD0A68"/>
    <w:rsid w:val="00DD4769"/>
    <w:rsid w:val="00DD5724"/>
    <w:rsid w:val="00DE34CF"/>
    <w:rsid w:val="00DE578E"/>
    <w:rsid w:val="00DE6E1D"/>
    <w:rsid w:val="00DF07EE"/>
    <w:rsid w:val="00E02866"/>
    <w:rsid w:val="00E15BA1"/>
    <w:rsid w:val="00E22F81"/>
    <w:rsid w:val="00E27A0A"/>
    <w:rsid w:val="00E27E18"/>
    <w:rsid w:val="00E4113A"/>
    <w:rsid w:val="00E54B41"/>
    <w:rsid w:val="00E64117"/>
    <w:rsid w:val="00E74829"/>
    <w:rsid w:val="00E750DF"/>
    <w:rsid w:val="00E846D9"/>
    <w:rsid w:val="00E9081A"/>
    <w:rsid w:val="00E91EDC"/>
    <w:rsid w:val="00E944F4"/>
    <w:rsid w:val="00E9743C"/>
    <w:rsid w:val="00EA32CF"/>
    <w:rsid w:val="00EA3374"/>
    <w:rsid w:val="00EA3653"/>
    <w:rsid w:val="00EA48E5"/>
    <w:rsid w:val="00EB0F4A"/>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648C"/>
    <w:rsid w:val="00F438EA"/>
    <w:rsid w:val="00F61596"/>
    <w:rsid w:val="00F62DBE"/>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0807BA2"/>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ED74F49"/>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514FC8"/>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Pr>
      <w:rFonts w:eastAsia="Times New Roman"/>
      <w:lang w:val="en-GB" w:eastAsia="en-US"/>
    </w:rPr>
  </w:style>
  <w:style w:type="paragraph" w:customStyle="1" w:styleId="15">
    <w:name w:val="수정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RCoverPageZchn">
    <w:name w:val="CR Cover Page Zchn"/>
    <w:link w:val="CRCoverPage"/>
    <w:qFormat/>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Pr>
      <w:rFonts w:eastAsia="Times New Roman"/>
      <w:lang w:val="en-GB" w:eastAsia="en-US"/>
    </w:rPr>
  </w:style>
  <w:style w:type="paragraph" w:customStyle="1" w:styleId="15">
    <w:name w:val="수정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RCoverPageZchn">
    <w:name w:val="CR Cover Page Zchn"/>
    <w:link w:val="CRCoverPage"/>
    <w:qFormat/>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 template</Template>
  <TotalTime>1</TotalTime>
  <Pages>39</Pages>
  <Words>16113</Words>
  <Characters>91848</Characters>
  <Application>Microsoft Office Word</Application>
  <DocSecurity>0</DocSecurity>
  <Lines>765</Lines>
  <Paragraphs>215</Paragraphs>
  <ScaleCrop>false</ScaleCrop>
  <Company>3GPP Support Team</Company>
  <LinksUpToDate>false</LinksUpToDate>
  <CharactersWithSpaces>107746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CATT</cp:lastModifiedBy>
  <cp:revision>2</cp:revision>
  <cp:lastPrinted>1900-12-31T16:00:00Z</cp:lastPrinted>
  <dcterms:created xsi:type="dcterms:W3CDTF">2025-05-09T02:05:00Z</dcterms:created>
  <dcterms:modified xsi:type="dcterms:W3CDTF">2025-05-09T02:05:00Z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BB3970B1B5DF4137954A7B65BDEFB6EC_13</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y fmtid="{D5CDD505-2E9C-101B-9397-08002B2CF9AE}" pid="16" name="KSOTemplateDocerSaveRecord">
    <vt:lpwstr>eyJoZGlkIjoiNjE5NGYwMDk5YzU3NWIzYjc1MmRjMDNkMmFiNzA0ZDMifQ==</vt:lpwstr>
  </property>
</Properties>
</file>