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3BA" w:rsidRPr="005E1D4D" w:rsidRDefault="00FB23BA" w:rsidP="001251A1">
      <w:pPr>
        <w:pStyle w:val="CRCoverPage"/>
        <w:tabs>
          <w:tab w:val="right" w:pos="9639"/>
        </w:tabs>
        <w:spacing w:after="0"/>
        <w:rPr>
          <w:b/>
          <w:i/>
          <w:noProof/>
          <w:sz w:val="28"/>
        </w:rPr>
      </w:pPr>
      <w:bookmarkStart w:id="0" w:name="_GoBack"/>
      <w:bookmarkEnd w:id="0"/>
      <w:r w:rsidRPr="005E1D4D">
        <w:rPr>
          <w:b/>
          <w:noProof/>
          <w:sz w:val="24"/>
        </w:rPr>
        <w:t xml:space="preserve">3GPP </w:t>
      </w:r>
      <w:r w:rsidRPr="005E1D4D">
        <w:rPr>
          <w:b/>
          <w:noProof/>
          <w:sz w:val="24"/>
          <w:lang w:eastAsia="zh-CN"/>
        </w:rPr>
        <w:t>RAN WG3</w:t>
      </w:r>
      <w:r w:rsidRPr="005E1D4D">
        <w:rPr>
          <w:b/>
          <w:noProof/>
          <w:sz w:val="24"/>
        </w:rPr>
        <w:t xml:space="preserve"> Meeting #</w:t>
      </w:r>
      <w:r w:rsidRPr="005E1D4D">
        <w:rPr>
          <w:b/>
          <w:noProof/>
          <w:sz w:val="24"/>
          <w:lang w:eastAsia="zh-CN"/>
        </w:rPr>
        <w:t>12</w:t>
      </w:r>
      <w:r w:rsidR="00D93228" w:rsidRPr="005E1D4D">
        <w:rPr>
          <w:b/>
          <w:noProof/>
          <w:sz w:val="24"/>
          <w:lang w:eastAsia="zh-CN"/>
        </w:rPr>
        <w:t>8</w:t>
      </w:r>
      <w:r w:rsidRPr="005E1D4D">
        <w:rPr>
          <w:b/>
          <w:i/>
          <w:noProof/>
          <w:sz w:val="28"/>
        </w:rPr>
        <w:tab/>
      </w:r>
      <w:r w:rsidRPr="005E1D4D">
        <w:rPr>
          <w:b/>
          <w:iCs/>
          <w:noProof/>
          <w:sz w:val="28"/>
          <w:lang w:eastAsia="zh-CN"/>
        </w:rPr>
        <w:t>R3-</w:t>
      </w:r>
      <w:r w:rsidR="008D72EE" w:rsidRPr="005E1D4D">
        <w:rPr>
          <w:b/>
          <w:iCs/>
          <w:noProof/>
          <w:sz w:val="28"/>
          <w:lang w:eastAsia="zh-CN"/>
        </w:rPr>
        <w:t>253618</w:t>
      </w:r>
    </w:p>
    <w:p w:rsidR="00FB23BA" w:rsidRPr="005E1D4D" w:rsidRDefault="004E5722" w:rsidP="001251A1">
      <w:pPr>
        <w:pStyle w:val="CRCoverPage"/>
        <w:outlineLvl w:val="0"/>
        <w:rPr>
          <w:b/>
          <w:noProof/>
          <w:sz w:val="24"/>
          <w:lang w:eastAsia="zh-CN"/>
        </w:rPr>
      </w:pPr>
      <w:r w:rsidRPr="005E1D4D">
        <w:rPr>
          <w:b/>
          <w:noProof/>
          <w:sz w:val="24"/>
          <w:lang w:eastAsia="zh-CN"/>
        </w:rPr>
        <w:t>Malta, 19th – 23th May,</w:t>
      </w:r>
      <w:r w:rsidR="00FB23BA" w:rsidRPr="005E1D4D">
        <w:rPr>
          <w:b/>
          <w:noProof/>
          <w:sz w:val="24"/>
          <w:lang w:eastAsia="zh-CN"/>
        </w:rPr>
        <w:t xml:space="preserve"> 202</w:t>
      </w:r>
      <w:r w:rsidR="00DF4E5C" w:rsidRPr="005E1D4D">
        <w:rPr>
          <w:b/>
          <w:noProof/>
          <w:sz w:val="24"/>
          <w:lang w:eastAsia="zh-CN"/>
        </w:rPr>
        <w:t>5</w:t>
      </w:r>
    </w:p>
    <w:p w:rsidR="00EA7C31" w:rsidRPr="005E1D4D" w:rsidRDefault="00EA7C31" w:rsidP="00EA7C31">
      <w:pPr>
        <w:pStyle w:val="a4"/>
        <w:rPr>
          <w:rFonts w:eastAsia="宋体" w:cs="Arial"/>
          <w:sz w:val="22"/>
          <w:szCs w:val="22"/>
          <w:lang w:val="en-GB" w:eastAsia="zh-CN"/>
        </w:rPr>
      </w:pPr>
    </w:p>
    <w:p w:rsidR="00EA7C31" w:rsidRPr="005E1D4D" w:rsidRDefault="00EA7C31" w:rsidP="001251A1">
      <w:pPr>
        <w:pStyle w:val="a4"/>
        <w:tabs>
          <w:tab w:val="clear" w:pos="4536"/>
          <w:tab w:val="left" w:pos="1800"/>
        </w:tabs>
        <w:ind w:left="1800" w:hanging="1800"/>
        <w:jc w:val="both"/>
        <w:rPr>
          <w:rFonts w:eastAsia="宋体" w:cs="Arial"/>
          <w:sz w:val="22"/>
          <w:szCs w:val="22"/>
          <w:lang w:val="en-GB" w:eastAsia="zh-CN"/>
        </w:rPr>
      </w:pPr>
      <w:r w:rsidRPr="005E1D4D">
        <w:rPr>
          <w:rFonts w:cs="Arial"/>
          <w:sz w:val="22"/>
          <w:szCs w:val="22"/>
          <w:lang w:val="en-GB"/>
        </w:rPr>
        <w:t>Source:</w:t>
      </w:r>
      <w:r w:rsidRPr="005E1D4D">
        <w:rPr>
          <w:rFonts w:cs="Arial"/>
          <w:sz w:val="22"/>
          <w:szCs w:val="22"/>
          <w:lang w:val="en-GB"/>
        </w:rPr>
        <w:tab/>
      </w:r>
      <w:r w:rsidRPr="005E1D4D">
        <w:rPr>
          <w:rFonts w:eastAsia="宋体" w:cs="Arial"/>
          <w:sz w:val="22"/>
          <w:szCs w:val="22"/>
          <w:lang w:val="en-GB" w:eastAsia="zh-CN"/>
        </w:rPr>
        <w:t>CATT</w:t>
      </w:r>
    </w:p>
    <w:p w:rsidR="00AE0042" w:rsidRPr="005E1D4D" w:rsidRDefault="00B87FBC" w:rsidP="007175E9">
      <w:pPr>
        <w:pStyle w:val="a4"/>
        <w:tabs>
          <w:tab w:val="clear" w:pos="4536"/>
          <w:tab w:val="left" w:pos="1800"/>
        </w:tabs>
        <w:ind w:left="1800" w:hanging="1800"/>
        <w:jc w:val="both"/>
        <w:rPr>
          <w:rFonts w:cs="Arial"/>
          <w:sz w:val="22"/>
          <w:szCs w:val="22"/>
          <w:lang w:val="en-GB"/>
        </w:rPr>
      </w:pPr>
      <w:r w:rsidRPr="005E1D4D">
        <w:rPr>
          <w:rFonts w:cs="Arial"/>
          <w:sz w:val="22"/>
          <w:szCs w:val="22"/>
          <w:lang w:val="en-GB"/>
        </w:rPr>
        <w:t>Title:</w:t>
      </w:r>
      <w:bookmarkStart w:id="1" w:name="Title"/>
      <w:bookmarkEnd w:id="1"/>
      <w:r w:rsidRPr="005E1D4D">
        <w:rPr>
          <w:rFonts w:cs="Arial"/>
          <w:sz w:val="22"/>
          <w:szCs w:val="22"/>
          <w:lang w:val="en-GB"/>
        </w:rPr>
        <w:tab/>
      </w:r>
      <w:r w:rsidR="00233790" w:rsidRPr="005E1D4D">
        <w:rPr>
          <w:rFonts w:cs="Arial"/>
          <w:sz w:val="22"/>
          <w:szCs w:val="22"/>
          <w:lang w:val="en-GB"/>
        </w:rPr>
        <w:t>(TP for TS38.</w:t>
      </w:r>
      <w:r w:rsidR="00233790" w:rsidRPr="005E1D4D">
        <w:rPr>
          <w:rFonts w:eastAsiaTheme="minorEastAsia" w:cs="Arial"/>
          <w:sz w:val="22"/>
          <w:szCs w:val="22"/>
          <w:lang w:val="en-GB" w:eastAsia="zh-CN"/>
        </w:rPr>
        <w:t>423</w:t>
      </w:r>
      <w:r w:rsidR="00233790" w:rsidRPr="005E1D4D">
        <w:rPr>
          <w:rFonts w:cs="Arial"/>
          <w:sz w:val="22"/>
          <w:szCs w:val="22"/>
          <w:lang w:val="en-GB"/>
        </w:rPr>
        <w:t xml:space="preserve">) </w:t>
      </w:r>
      <w:r w:rsidR="008D72EE" w:rsidRPr="005E1D4D">
        <w:rPr>
          <w:rFonts w:eastAsiaTheme="minorEastAsia" w:cs="Arial"/>
          <w:sz w:val="22"/>
          <w:szCs w:val="22"/>
          <w:lang w:val="en-GB" w:eastAsia="zh-CN"/>
        </w:rPr>
        <w:t>D</w:t>
      </w:r>
      <w:r w:rsidR="00417363" w:rsidRPr="005E1D4D">
        <w:rPr>
          <w:rFonts w:eastAsiaTheme="minorEastAsia" w:cs="Arial"/>
          <w:sz w:val="22"/>
          <w:szCs w:val="22"/>
          <w:lang w:val="en-GB" w:eastAsia="zh-CN"/>
        </w:rPr>
        <w:t>iscussion on Per S-NSSAI UE performance metrics</w:t>
      </w:r>
    </w:p>
    <w:p w:rsidR="00B87FBC" w:rsidRPr="005E1D4D"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5E1D4D">
        <w:rPr>
          <w:rFonts w:cs="Arial"/>
          <w:sz w:val="22"/>
          <w:szCs w:val="22"/>
          <w:lang w:val="en-GB"/>
        </w:rPr>
        <w:t>Agenda Item:</w:t>
      </w:r>
      <w:bookmarkStart w:id="2" w:name="Source"/>
      <w:bookmarkEnd w:id="2"/>
      <w:r w:rsidR="00AF764A" w:rsidRPr="005E1D4D">
        <w:rPr>
          <w:rFonts w:cs="Arial"/>
          <w:sz w:val="22"/>
          <w:szCs w:val="22"/>
          <w:lang w:val="en-GB"/>
        </w:rPr>
        <w:tab/>
      </w:r>
      <w:r w:rsidR="005E5807" w:rsidRPr="005E1D4D">
        <w:rPr>
          <w:rFonts w:eastAsiaTheme="minorEastAsia" w:cs="Arial"/>
          <w:sz w:val="22"/>
          <w:szCs w:val="22"/>
          <w:lang w:val="en-GB" w:eastAsia="zh-CN"/>
        </w:rPr>
        <w:t>11</w:t>
      </w:r>
      <w:r w:rsidR="007B6F33" w:rsidRPr="005E1D4D">
        <w:rPr>
          <w:rFonts w:eastAsiaTheme="minorEastAsia" w:cs="Arial"/>
          <w:sz w:val="22"/>
          <w:szCs w:val="22"/>
          <w:lang w:val="en-GB" w:eastAsia="zh-CN"/>
        </w:rPr>
        <w:t>.</w:t>
      </w:r>
      <w:r w:rsidR="007175E9" w:rsidRPr="005E1D4D">
        <w:rPr>
          <w:rFonts w:eastAsiaTheme="minorEastAsia" w:cs="Arial"/>
          <w:sz w:val="22"/>
          <w:szCs w:val="22"/>
          <w:lang w:val="en-GB" w:eastAsia="zh-CN"/>
        </w:rPr>
        <w:t>2</w:t>
      </w:r>
    </w:p>
    <w:p w:rsidR="00B87FBC" w:rsidRPr="005E1D4D" w:rsidRDefault="00B87FBC" w:rsidP="00750B4F">
      <w:pPr>
        <w:pStyle w:val="a4"/>
        <w:tabs>
          <w:tab w:val="clear" w:pos="4536"/>
          <w:tab w:val="left" w:pos="1800"/>
        </w:tabs>
        <w:ind w:left="1800" w:hanging="1800"/>
        <w:jc w:val="both"/>
        <w:rPr>
          <w:rFonts w:cs="Arial"/>
          <w:sz w:val="22"/>
          <w:szCs w:val="22"/>
          <w:lang w:val="en-GB"/>
        </w:rPr>
      </w:pPr>
      <w:r w:rsidRPr="005E1D4D">
        <w:rPr>
          <w:rFonts w:cs="Arial"/>
          <w:sz w:val="22"/>
          <w:szCs w:val="22"/>
          <w:lang w:val="en-GB"/>
        </w:rPr>
        <w:t>Document for:</w:t>
      </w:r>
      <w:r w:rsidRPr="005E1D4D">
        <w:rPr>
          <w:rFonts w:cs="Arial"/>
          <w:sz w:val="22"/>
          <w:szCs w:val="22"/>
          <w:lang w:val="en-GB"/>
        </w:rPr>
        <w:tab/>
      </w:r>
      <w:bookmarkStart w:id="3" w:name="DocumentFor"/>
      <w:bookmarkEnd w:id="3"/>
      <w:r w:rsidR="00B81B31" w:rsidRPr="005E1D4D">
        <w:rPr>
          <w:rFonts w:cs="Arial"/>
          <w:sz w:val="22"/>
          <w:szCs w:val="22"/>
          <w:lang w:val="en-GB"/>
        </w:rPr>
        <w:t>Discussion</w:t>
      </w:r>
      <w:r w:rsidR="0011084A" w:rsidRPr="005E1D4D">
        <w:rPr>
          <w:rFonts w:cs="Arial"/>
          <w:sz w:val="22"/>
          <w:szCs w:val="22"/>
          <w:lang w:val="en-GB"/>
        </w:rPr>
        <w:t xml:space="preserve"> and decision</w:t>
      </w:r>
    </w:p>
    <w:p w:rsidR="00B87FBC" w:rsidRPr="005E1D4D" w:rsidRDefault="00B87FBC" w:rsidP="000909F5">
      <w:pPr>
        <w:pBdr>
          <w:bottom w:val="single" w:sz="4" w:space="1" w:color="auto"/>
        </w:pBdr>
        <w:tabs>
          <w:tab w:val="left" w:pos="2552"/>
        </w:tabs>
        <w:jc w:val="both"/>
        <w:rPr>
          <w:sz w:val="22"/>
          <w:szCs w:val="22"/>
          <w:lang w:val="en-GB"/>
        </w:rPr>
      </w:pPr>
    </w:p>
    <w:p w:rsidR="002158AD" w:rsidRPr="005E1D4D" w:rsidRDefault="002158AD" w:rsidP="001E49EB">
      <w:pPr>
        <w:pStyle w:val="1"/>
        <w:numPr>
          <w:ilvl w:val="0"/>
          <w:numId w:val="22"/>
        </w:numPr>
        <w:rPr>
          <w:lang w:val="en-GB"/>
        </w:rPr>
      </w:pPr>
      <w:r w:rsidRPr="005E1D4D">
        <w:rPr>
          <w:lang w:val="en-GB"/>
        </w:rPr>
        <w:t>Introduction</w:t>
      </w:r>
    </w:p>
    <w:p w:rsidR="00CA5B0E" w:rsidRPr="005E1D4D" w:rsidRDefault="00B47299" w:rsidP="007175E9">
      <w:pPr>
        <w:pStyle w:val="proposaltext"/>
      </w:pPr>
      <w:r w:rsidRPr="005E1D4D">
        <w:t>How to calculate</w:t>
      </w:r>
      <w:r w:rsidR="007175E9" w:rsidRPr="005E1D4D">
        <w:t xml:space="preserve"> </w:t>
      </w:r>
      <w:r w:rsidR="00E818D7" w:rsidRPr="005E1D4D">
        <w:t xml:space="preserve">Per S-NSSAI per UE </w:t>
      </w:r>
      <w:r w:rsidR="007175E9" w:rsidRPr="005E1D4D">
        <w:t xml:space="preserve">performance was </w:t>
      </w:r>
      <w:r w:rsidR="00CA5D75" w:rsidRPr="005E1D4D">
        <w:t xml:space="preserve">still </w:t>
      </w:r>
      <w:r w:rsidRPr="005E1D4D">
        <w:t>FFS</w:t>
      </w:r>
      <w:r w:rsidR="007175E9" w:rsidRPr="005E1D4D">
        <w:t xml:space="preserve"> </w:t>
      </w:r>
      <w:r w:rsidR="00E818D7" w:rsidRPr="005E1D4D">
        <w:t xml:space="preserve">in </w:t>
      </w:r>
      <w:r w:rsidR="007175E9" w:rsidRPr="005E1D4D">
        <w:t>last meeting</w:t>
      </w:r>
      <w:r w:rsidR="00E818D7" w:rsidRPr="005E1D4D">
        <w:t xml:space="preserve"> as below:</w:t>
      </w:r>
    </w:p>
    <w:p w:rsidR="00E818D7" w:rsidRPr="005E1D4D" w:rsidRDefault="00E818D7" w:rsidP="007175E9">
      <w:pPr>
        <w:pStyle w:val="proposaltext"/>
        <w:rPr>
          <w:rFonts w:cs="Calibri"/>
          <w:b/>
          <w:bCs/>
          <w:color w:val="008000"/>
          <w:sz w:val="18"/>
        </w:rPr>
      </w:pPr>
      <w:r w:rsidRPr="005E1D4D">
        <w:rPr>
          <w:rFonts w:cs="Calibri"/>
          <w:b/>
          <w:bCs/>
          <w:color w:val="008000"/>
          <w:sz w:val="18"/>
        </w:rPr>
        <w:t>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w:t>
      </w:r>
    </w:p>
    <w:p w:rsidR="00E818D7" w:rsidRPr="005E1D4D" w:rsidRDefault="00E818D7" w:rsidP="007175E9">
      <w:pPr>
        <w:pStyle w:val="proposaltext"/>
      </w:pPr>
      <w:r w:rsidRPr="005E1D4D">
        <w:t>This document provides some analysis on above issue.</w:t>
      </w:r>
    </w:p>
    <w:p w:rsidR="00B87FBC" w:rsidRPr="005E1D4D" w:rsidRDefault="00B70C25" w:rsidP="001E49EB">
      <w:pPr>
        <w:pStyle w:val="1"/>
        <w:numPr>
          <w:ilvl w:val="0"/>
          <w:numId w:val="22"/>
        </w:numPr>
        <w:rPr>
          <w:lang w:val="en-GB"/>
        </w:rPr>
      </w:pPr>
      <w:r w:rsidRPr="005E1D4D">
        <w:rPr>
          <w:lang w:val="en-GB"/>
        </w:rPr>
        <w:t>Discussion</w:t>
      </w:r>
    </w:p>
    <w:p w:rsidR="00881CCE" w:rsidRPr="005E1D4D" w:rsidRDefault="009E6A82" w:rsidP="00C46EAF">
      <w:pPr>
        <w:pStyle w:val="proposaltext"/>
      </w:pPr>
      <w:bookmarkStart w:id="4" w:name="OLE_LINK78"/>
      <w:bookmarkStart w:id="5" w:name="OLE_LINK79"/>
      <w:r w:rsidRPr="005E1D4D">
        <w:t xml:space="preserve">During </w:t>
      </w:r>
      <w:r w:rsidR="006954AC" w:rsidRPr="005E1D4D">
        <w:t>previous</w:t>
      </w:r>
      <w:r w:rsidR="00881CCE" w:rsidRPr="005E1D4D">
        <w:t xml:space="preserve"> RAN3 meeting, LS has been sent to </w:t>
      </w:r>
      <w:r w:rsidRPr="005E1D4D">
        <w:t>SA5 on</w:t>
      </w:r>
      <w:r w:rsidR="003F7701" w:rsidRPr="005E1D4D">
        <w:t xml:space="preserve"> </w:t>
      </w:r>
      <w:r w:rsidR="00881CCE" w:rsidRPr="005E1D4D">
        <w:t xml:space="preserve">how to calculate </w:t>
      </w:r>
      <w:r w:rsidR="00881CCE" w:rsidRPr="005E1D4D">
        <w:rPr>
          <w:rFonts w:eastAsiaTheme="minorEastAsia"/>
        </w:rPr>
        <w:t>UE</w:t>
      </w:r>
      <w:r w:rsidR="006954AC" w:rsidRPr="005E1D4D">
        <w:rPr>
          <w:rFonts w:eastAsiaTheme="minorEastAsia"/>
        </w:rPr>
        <w:t xml:space="preserve"> level throughput </w:t>
      </w:r>
      <w:r w:rsidR="004B0A24" w:rsidRPr="005E1D4D">
        <w:rPr>
          <w:rFonts w:eastAsiaTheme="minorEastAsia"/>
        </w:rPr>
        <w:t>and the feedback from SA5</w:t>
      </w:r>
      <w:r w:rsidRPr="005E1D4D">
        <w:rPr>
          <w:rFonts w:eastAsiaTheme="minorEastAsia"/>
        </w:rPr>
        <w:t>[1]</w:t>
      </w:r>
      <w:r w:rsidR="004B0A24" w:rsidRPr="005E1D4D">
        <w:rPr>
          <w:rFonts w:eastAsiaTheme="minorEastAsia"/>
        </w:rPr>
        <w:t xml:space="preserve"> is to use weighted average mechanism.</w:t>
      </w:r>
      <w:r w:rsidR="003F7701" w:rsidRPr="005E1D4D">
        <w:rPr>
          <w:rFonts w:eastAsiaTheme="minorEastAsia"/>
        </w:rPr>
        <w:t xml:space="preserve"> </w:t>
      </w:r>
      <w:r w:rsidR="004B0A24" w:rsidRPr="005E1D4D">
        <w:rPr>
          <w:rFonts w:eastAsiaTheme="minorEastAsia"/>
        </w:rPr>
        <w:t>In RAN3 side,</w:t>
      </w:r>
      <w:r w:rsidR="003F7701" w:rsidRPr="005E1D4D">
        <w:rPr>
          <w:rFonts w:eastAsiaTheme="minorEastAsia"/>
        </w:rPr>
        <w:t xml:space="preserve"> </w:t>
      </w:r>
      <w:r w:rsidR="004B0A24" w:rsidRPr="005E1D4D">
        <w:rPr>
          <w:rFonts w:eastAsiaTheme="minorEastAsia"/>
        </w:rPr>
        <w:t xml:space="preserve">we ever had a common understanding that </w:t>
      </w:r>
      <w:r w:rsidRPr="005E1D4D">
        <w:rPr>
          <w:rFonts w:eastAsiaTheme="minorEastAsia"/>
        </w:rPr>
        <w:t>UE level performance was derived by averaging DRB level performance.</w:t>
      </w:r>
      <w:r w:rsidR="003F7701" w:rsidRPr="005E1D4D">
        <w:rPr>
          <w:rFonts w:eastAsiaTheme="minorEastAsia"/>
        </w:rPr>
        <w:t xml:space="preserve"> </w:t>
      </w:r>
      <w:r w:rsidRPr="005E1D4D">
        <w:rPr>
          <w:rFonts w:eastAsiaTheme="minorEastAsia"/>
        </w:rPr>
        <w:t>So,</w:t>
      </w:r>
      <w:r w:rsidR="003F7701" w:rsidRPr="005E1D4D">
        <w:rPr>
          <w:rFonts w:eastAsiaTheme="minorEastAsia"/>
        </w:rPr>
        <w:t xml:space="preserve"> </w:t>
      </w:r>
      <w:r w:rsidRPr="005E1D4D">
        <w:rPr>
          <w:rFonts w:eastAsiaTheme="minorEastAsia"/>
        </w:rPr>
        <w:t>clearly,</w:t>
      </w:r>
      <w:r w:rsidR="00474A4D" w:rsidRPr="005E1D4D">
        <w:rPr>
          <w:rFonts w:eastAsiaTheme="minorEastAsia"/>
        </w:rPr>
        <w:t xml:space="preserve"> </w:t>
      </w:r>
      <w:r w:rsidRPr="005E1D4D">
        <w:rPr>
          <w:rFonts w:eastAsiaTheme="minorEastAsia"/>
        </w:rPr>
        <w:t>there are two options on how to derive UE level performance.</w:t>
      </w:r>
    </w:p>
    <w:p w:rsidR="0099564B" w:rsidRPr="005E1D4D" w:rsidRDefault="00367302" w:rsidP="00367302">
      <w:pPr>
        <w:pStyle w:val="proposaltext"/>
      </w:pPr>
      <w:r w:rsidRPr="005E1D4D">
        <w:t xml:space="preserve">One opinion is to define them as simple average, i.e. sum of each result per-DRB average delay divided by </w:t>
      </w:r>
      <w:r w:rsidR="0099564B" w:rsidRPr="005E1D4D">
        <w:t>number of radio bearers:</w:t>
      </w:r>
    </w:p>
    <w:p w:rsidR="0099564B" w:rsidRPr="005E1D4D" w:rsidRDefault="00852D61" w:rsidP="00A96BBD">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r>
                    <w:rPr>
                      <w:rFonts w:ascii="Cambria Math" w:hAnsi="Cambria Math"/>
                    </w:rPr>
                    <m:t>1</m:t>
                  </m:r>
                </m:e>
              </m:nary>
            </m:den>
          </m:f>
        </m:oMath>
      </m:oMathPara>
    </w:p>
    <w:p w:rsidR="007E4306" w:rsidRPr="005E1D4D" w:rsidRDefault="0099564B" w:rsidP="0099564B">
      <w:pPr>
        <w:pStyle w:val="proposaltext"/>
      </w:pPr>
      <w:r w:rsidRPr="005E1D4D">
        <w:t>W</w:t>
      </w:r>
      <w:r w:rsidR="00367302" w:rsidRPr="005E1D4D">
        <w:t xml:space="preserve">hereas another opinion is to define them as average </w:t>
      </w:r>
      <w:r w:rsidR="00367302" w:rsidRPr="005E1D4D">
        <w:rPr>
          <w:u w:val="single"/>
        </w:rPr>
        <w:t>weighted</w:t>
      </w:r>
      <w:r w:rsidR="00367302" w:rsidRPr="005E1D4D">
        <w:t xml:space="preserve"> by number of packets, i.e. sum of delay of each packet divided by the total number of packets, regardless of the DRB used to deliver</w:t>
      </w:r>
      <w:r w:rsidRPr="005E1D4D">
        <w:t>:</w:t>
      </w:r>
    </w:p>
    <w:p w:rsidR="004525E8" w:rsidRPr="005E1D4D" w:rsidRDefault="00852D61" w:rsidP="00C46EAF">
      <w:pPr>
        <w:pStyle w:val="proposaltext"/>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den>
          </m:f>
          <m:r>
            <m:rPr>
              <m:sty m:val="p"/>
            </m:rP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eachPacketForTheUE</m:t>
                  </m:r>
                </m:sub>
                <m:sup/>
                <m:e>
                  <m:r>
                    <w:rPr>
                      <w:rFonts w:ascii="Cambria Math" w:hAnsi="Cambria Math"/>
                    </w:rPr>
                    <m:t>1</m:t>
                  </m:r>
                </m:e>
              </m:nary>
            </m:den>
          </m:f>
        </m:oMath>
      </m:oMathPara>
    </w:p>
    <w:p w:rsidR="00514154" w:rsidRPr="005E1D4D" w:rsidRDefault="00483EBB" w:rsidP="00514154">
      <w:pPr>
        <w:pStyle w:val="proposaltext"/>
        <w:rPr>
          <w:b/>
          <w:bCs/>
        </w:rPr>
      </w:pPr>
      <w:r w:rsidRPr="005E1D4D">
        <w:rPr>
          <w:b/>
          <w:bCs/>
        </w:rPr>
        <w:t xml:space="preserve">Observation </w:t>
      </w:r>
      <w:r w:rsidR="00D50353" w:rsidRPr="005E1D4D">
        <w:rPr>
          <w:b/>
          <w:bCs/>
        </w:rPr>
        <w:t>1</w:t>
      </w:r>
      <w:r w:rsidR="00514154" w:rsidRPr="005E1D4D">
        <w:rPr>
          <w:b/>
          <w:bCs/>
        </w:rPr>
        <w:t>: There are two major opinion</w:t>
      </w:r>
      <w:r w:rsidR="00794F1E" w:rsidRPr="005E1D4D">
        <w:rPr>
          <w:b/>
          <w:bCs/>
        </w:rPr>
        <w:t>s</w:t>
      </w:r>
      <w:r w:rsidR="00514154" w:rsidRPr="005E1D4D">
        <w:rPr>
          <w:b/>
          <w:bCs/>
        </w:rPr>
        <w:t xml:space="preserve"> for the definition of per-slice</w:t>
      </w:r>
      <w:r w:rsidR="003F7701" w:rsidRPr="005E1D4D">
        <w:rPr>
          <w:b/>
          <w:bCs/>
        </w:rPr>
        <w:t xml:space="preserve"> </w:t>
      </w:r>
      <w:r w:rsidR="009E6A82" w:rsidRPr="005E1D4D">
        <w:rPr>
          <w:b/>
          <w:bCs/>
        </w:rPr>
        <w:t>level UE performance</w:t>
      </w:r>
      <w:r w:rsidR="00514154" w:rsidRPr="005E1D4D">
        <w:rPr>
          <w:b/>
          <w:bCs/>
        </w:rPr>
        <w:t>: simple average, or average weighted by number of packets.</w:t>
      </w:r>
    </w:p>
    <w:p w:rsidR="00D50353" w:rsidRPr="005E1D4D" w:rsidRDefault="00367A09" w:rsidP="00D50353">
      <w:pPr>
        <w:pStyle w:val="proposaltext"/>
      </w:pPr>
      <w:r w:rsidRPr="005E1D4D">
        <w:t xml:space="preserve">As </w:t>
      </w:r>
      <w:r w:rsidR="0009656A" w:rsidRPr="005E1D4D">
        <w:t>is well known</w:t>
      </w:r>
      <w:r w:rsidRPr="005E1D4D">
        <w:t>,</w:t>
      </w:r>
      <w:r w:rsidR="005E1D4D">
        <w:rPr>
          <w:rFonts w:hint="eastAsia"/>
        </w:rPr>
        <w:t xml:space="preserve"> </w:t>
      </w:r>
      <w:r w:rsidR="00D50353" w:rsidRPr="005E1D4D">
        <w:t xml:space="preserve">overall packet delay is the sum of </w:t>
      </w:r>
      <w:r w:rsidRPr="005E1D4D">
        <w:t>delay in Uu interface,</w:t>
      </w:r>
      <w:r w:rsidR="005E1D4D">
        <w:rPr>
          <w:rFonts w:hint="eastAsia"/>
        </w:rPr>
        <w:t xml:space="preserve"> </w:t>
      </w:r>
      <w:r w:rsidRPr="005E1D4D">
        <w:t>in DU,</w:t>
      </w:r>
      <w:r w:rsidR="005E1D4D">
        <w:rPr>
          <w:rFonts w:hint="eastAsia"/>
        </w:rPr>
        <w:t xml:space="preserve"> </w:t>
      </w:r>
      <w:r w:rsidRPr="005E1D4D">
        <w:t xml:space="preserve">in F1 and </w:t>
      </w:r>
      <w:r w:rsidR="005E1D4D">
        <w:rPr>
          <w:rFonts w:hint="eastAsia"/>
        </w:rPr>
        <w:t xml:space="preserve">in </w:t>
      </w:r>
      <w:r w:rsidRPr="005E1D4D">
        <w:t>CU-UP</w:t>
      </w:r>
      <w:r w:rsidR="00D50353" w:rsidRPr="005E1D4D">
        <w:t>.</w:t>
      </w:r>
      <w:r w:rsidR="005E1D4D">
        <w:rPr>
          <w:rFonts w:hint="eastAsia"/>
        </w:rPr>
        <w:t xml:space="preserve"> </w:t>
      </w:r>
      <w:r w:rsidR="00D50353" w:rsidRPr="005E1D4D">
        <w:t>And for each of the delay</w:t>
      </w:r>
      <w:r w:rsidR="0009656A" w:rsidRPr="005E1D4D">
        <w:t xml:space="preserve"> </w:t>
      </w:r>
      <w:r w:rsidR="005E1D4D" w:rsidRPr="005E1D4D">
        <w:t>component</w:t>
      </w:r>
      <w:r w:rsidR="00D50353" w:rsidRPr="005E1D4D">
        <w:t>,</w:t>
      </w:r>
      <w:r w:rsidR="005E1D4D">
        <w:rPr>
          <w:rFonts w:hint="eastAsia"/>
        </w:rPr>
        <w:t xml:space="preserve"> </w:t>
      </w:r>
      <w:r w:rsidR="00D50353" w:rsidRPr="005E1D4D">
        <w:t>it seems SA5 already define how to calculate.</w:t>
      </w:r>
      <w:r w:rsidR="005E1D4D">
        <w:rPr>
          <w:rFonts w:hint="eastAsia"/>
        </w:rPr>
        <w:t xml:space="preserve"> </w:t>
      </w:r>
      <w:r w:rsidR="00D50353" w:rsidRPr="005E1D4D">
        <w:t xml:space="preserve">Take </w:t>
      </w:r>
      <w:r w:rsidRPr="005E1D4D">
        <w:t>delay in Uu</w:t>
      </w:r>
      <w:r w:rsidR="00D50353" w:rsidRPr="005E1D4D">
        <w:t xml:space="preserve"> as an example,</w:t>
      </w:r>
      <w:r w:rsidR="005E1D4D">
        <w:rPr>
          <w:rFonts w:hint="eastAsia"/>
        </w:rPr>
        <w:t xml:space="preserve"> </w:t>
      </w:r>
      <w:r w:rsidR="00D50353" w:rsidRPr="005E1D4D">
        <w:t>it is stated in 28.558 as below:</w:t>
      </w:r>
    </w:p>
    <w:p w:rsidR="00D50353" w:rsidRPr="005E1D4D" w:rsidRDefault="00D50353" w:rsidP="008D72EE">
      <w:pPr>
        <w:pStyle w:val="B1"/>
        <w:ind w:leftChars="100" w:left="200" w:firstLineChars="100" w:firstLine="200"/>
        <w:rPr>
          <w:i/>
          <w:color w:val="000000"/>
          <w:lang w:eastAsia="zh-CN"/>
        </w:rPr>
      </w:pPr>
      <w:r w:rsidRPr="005E1D4D">
        <w:rPr>
          <w:i/>
          <w:color w:val="000000"/>
          <w:lang w:eastAsia="zh-CN"/>
        </w:rPr>
        <w:t xml:space="preserve">This measurement is obtained as: sum of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w:t>
      </w:r>
      <w:r w:rsidRPr="005E1D4D">
        <w:rPr>
          <w:i/>
          <w:color w:val="000000"/>
          <w:highlight w:val="yellow"/>
          <w:lang w:eastAsia="zh-CN"/>
        </w:rPr>
        <w:t>divided by total number of RLC SDUs transmitted to UE successfully.</w:t>
      </w:r>
      <w:r w:rsidRPr="005E1D4D">
        <w:rPr>
          <w:i/>
          <w:color w:val="000000"/>
          <w:lang w:eastAsia="zh-CN"/>
        </w:rPr>
        <w:t xml:space="preserve"> The measurement is performed per QoS level (mapped 5QI or QCI in NR option 3) and per supported S-NSSAI.</w:t>
      </w:r>
    </w:p>
    <w:p w:rsidR="00D50353" w:rsidRPr="005E1D4D" w:rsidRDefault="0009656A" w:rsidP="005E1D4D">
      <w:pPr>
        <w:pStyle w:val="proposaltext"/>
      </w:pPr>
      <w:r w:rsidRPr="005E1D4D">
        <w:t>Based on above statement,</w:t>
      </w:r>
      <w:r w:rsidR="005E1D4D">
        <w:rPr>
          <w:rFonts w:hint="eastAsia"/>
        </w:rPr>
        <w:t xml:space="preserve"> slice-</w:t>
      </w:r>
      <w:r w:rsidR="00D50353" w:rsidRPr="005E1D4D">
        <w:t xml:space="preserve">level delay </w:t>
      </w:r>
      <w:r w:rsidR="0008335E" w:rsidRPr="005E1D4D">
        <w:t>could be calculated as follow:</w:t>
      </w:r>
      <w:r w:rsidR="00D50353" w:rsidRPr="005E1D4D">
        <w:t xml:space="preserve"> </w:t>
      </w:r>
    </w:p>
    <w:p w:rsidR="00D50353" w:rsidRPr="005E1D4D" w:rsidRDefault="00852D61" w:rsidP="00D50353">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perslicing</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eachPacketForTheslicing</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eachPacketInTheslicing</m:t>
                  </m:r>
                </m:sub>
                <m:sup/>
                <m:e>
                  <m:r>
                    <w:rPr>
                      <w:rFonts w:ascii="Cambria Math" w:hAnsi="Cambria Math"/>
                    </w:rPr>
                    <m:t>1</m:t>
                  </m:r>
                </m:e>
              </m:nary>
            </m:den>
          </m:f>
        </m:oMath>
      </m:oMathPara>
    </w:p>
    <w:p w:rsidR="005E1D4D" w:rsidRDefault="00D50353" w:rsidP="005E1D4D">
      <w:pPr>
        <w:pStyle w:val="proposaltext"/>
        <w:rPr>
          <w:b/>
          <w:bCs/>
        </w:rPr>
      </w:pPr>
      <w:r w:rsidRPr="005E1D4D">
        <w:rPr>
          <w:b/>
          <w:bCs/>
        </w:rPr>
        <w:t xml:space="preserve">Observation 2: </w:t>
      </w:r>
      <w:r w:rsidR="00632CD5" w:rsidRPr="005E1D4D">
        <w:rPr>
          <w:b/>
          <w:bCs/>
        </w:rPr>
        <w:t>In SA5 spec,</w:t>
      </w:r>
      <w:r w:rsidR="0008335E" w:rsidRPr="005E1D4D">
        <w:rPr>
          <w:b/>
          <w:bCs/>
        </w:rPr>
        <w:t xml:space="preserve"> </w:t>
      </w:r>
      <w:r w:rsidR="00632CD5" w:rsidRPr="005E1D4D">
        <w:rPr>
          <w:b/>
          <w:bCs/>
        </w:rPr>
        <w:t>slic</w:t>
      </w:r>
      <w:r w:rsidR="005E1D4D">
        <w:rPr>
          <w:rFonts w:hint="eastAsia"/>
          <w:b/>
          <w:bCs/>
        </w:rPr>
        <w:t>e-</w:t>
      </w:r>
      <w:r w:rsidR="00632CD5" w:rsidRPr="005E1D4D">
        <w:rPr>
          <w:b/>
          <w:bCs/>
        </w:rPr>
        <w:t xml:space="preserve">level packet delay </w:t>
      </w:r>
      <w:r w:rsidR="00817BF4" w:rsidRPr="005E1D4D">
        <w:rPr>
          <w:b/>
          <w:bCs/>
        </w:rPr>
        <w:t>could be derived via</w:t>
      </w:r>
      <w:r w:rsidR="00632CD5" w:rsidRPr="005E1D4D">
        <w:rPr>
          <w:b/>
          <w:bCs/>
        </w:rPr>
        <w:t xml:space="preserve"> weighted averag</w:t>
      </w:r>
      <w:r w:rsidR="00817BF4" w:rsidRPr="005E1D4D">
        <w:rPr>
          <w:b/>
          <w:bCs/>
        </w:rPr>
        <w:t>ing</w:t>
      </w:r>
      <w:r w:rsidR="00632CD5" w:rsidRPr="005E1D4D">
        <w:rPr>
          <w:b/>
          <w:bCs/>
        </w:rPr>
        <w:t xml:space="preserve"> </w:t>
      </w:r>
      <w:r w:rsidR="00817BF4" w:rsidRPr="005E1D4D">
        <w:rPr>
          <w:b/>
          <w:bCs/>
        </w:rPr>
        <w:t>DRB level packet delay</w:t>
      </w:r>
      <w:r w:rsidR="00367A09" w:rsidRPr="005E1D4D">
        <w:rPr>
          <w:b/>
          <w:bCs/>
        </w:rPr>
        <w:t xml:space="preserve"> </w:t>
      </w:r>
      <w:r w:rsidR="0008335E" w:rsidRPr="005E1D4D">
        <w:rPr>
          <w:b/>
          <w:bCs/>
        </w:rPr>
        <w:t xml:space="preserve">in case DRB level measurement is </w:t>
      </w:r>
      <w:r w:rsidR="00367A09" w:rsidRPr="005E1D4D">
        <w:rPr>
          <w:b/>
          <w:bCs/>
        </w:rPr>
        <w:t>already available</w:t>
      </w:r>
      <w:r w:rsidR="005E1D4D">
        <w:rPr>
          <w:rFonts w:hint="eastAsia"/>
          <w:b/>
          <w:bCs/>
        </w:rPr>
        <w:t>.</w:t>
      </w:r>
    </w:p>
    <w:p w:rsidR="00820F45" w:rsidRPr="005E1D4D" w:rsidRDefault="00817BF4" w:rsidP="005E1D4D">
      <w:pPr>
        <w:pStyle w:val="proposaltext"/>
        <w:rPr>
          <w:b/>
          <w:bCs/>
        </w:rPr>
      </w:pPr>
      <w:r w:rsidRPr="005E1D4D">
        <w:lastRenderedPageBreak/>
        <w:t>In fact,</w:t>
      </w:r>
      <w:r w:rsidR="005E1D4D">
        <w:rPr>
          <w:rFonts w:hint="eastAsia"/>
        </w:rPr>
        <w:t xml:space="preserve"> </w:t>
      </w:r>
      <w:r w:rsidRPr="005E1D4D">
        <w:t>i</w:t>
      </w:r>
      <w:r w:rsidR="00820F45" w:rsidRPr="005E1D4D">
        <w:t>f</w:t>
      </w:r>
      <w:r w:rsidR="005E1D4D">
        <w:rPr>
          <w:rFonts w:hint="eastAsia"/>
        </w:rPr>
        <w:t xml:space="preserve"> </w:t>
      </w:r>
      <w:r w:rsidR="00820F45" w:rsidRPr="005E1D4D">
        <w:t>no flow-to-DRB remapping occurs</w:t>
      </w:r>
      <w:r w:rsidR="005E1D4D">
        <w:rPr>
          <w:rFonts w:hint="eastAsia"/>
        </w:rPr>
        <w:t xml:space="preserve"> </w:t>
      </w:r>
      <w:r w:rsidR="00820F45" w:rsidRPr="005E1D4D">
        <w:t xml:space="preserve">during the handover procedure or if </w:t>
      </w:r>
      <w:r w:rsidR="006954AC" w:rsidRPr="005E1D4D">
        <w:t xml:space="preserve">there is no </w:t>
      </w:r>
      <w:r w:rsidR="00820F45" w:rsidRPr="005E1D4D">
        <w:t>flows</w:t>
      </w:r>
      <w:r w:rsidR="00EB33F8" w:rsidRPr="005E1D4D">
        <w:t xml:space="preserve"> with </w:t>
      </w:r>
      <w:r w:rsidR="00AF2F42" w:rsidRPr="005E1D4D">
        <w:t>small</w:t>
      </w:r>
      <w:r w:rsidR="00EB33F8" w:rsidRPr="005E1D4D">
        <w:t xml:space="preserve"> data </w:t>
      </w:r>
      <w:r w:rsidR="005E1D4D" w:rsidRPr="005E1D4D">
        <w:t>volume</w:t>
      </w:r>
      <w:r w:rsidR="00820F45" w:rsidRPr="005E1D4D">
        <w:t>, there is</w:t>
      </w:r>
      <w:r w:rsidR="005E1D4D">
        <w:rPr>
          <w:rFonts w:hint="eastAsia"/>
        </w:rPr>
        <w:t xml:space="preserve"> </w:t>
      </w:r>
      <w:r w:rsidR="00820F45" w:rsidRPr="005E1D4D">
        <w:t>minimal discrepancy</w:t>
      </w:r>
      <w:r w:rsidR="005E1D4D">
        <w:rPr>
          <w:rFonts w:hint="eastAsia"/>
        </w:rPr>
        <w:t xml:space="preserve"> </w:t>
      </w:r>
      <w:r w:rsidR="00820F45" w:rsidRPr="005E1D4D">
        <w:t>between the two methods of calculating</w:t>
      </w:r>
      <w:r w:rsidR="005E1D4D">
        <w:rPr>
          <w:rFonts w:hint="eastAsia"/>
        </w:rPr>
        <w:t xml:space="preserve"> </w:t>
      </w:r>
      <w:r w:rsidR="00820F45" w:rsidRPr="005E1D4D">
        <w:t>per-UE or per-slice-level UE performance. However, if there is flow-to-DRB remapping</w:t>
      </w:r>
      <w:r w:rsidR="005E1D4D">
        <w:rPr>
          <w:rFonts w:hint="eastAsia"/>
        </w:rPr>
        <w:t xml:space="preserve"> </w:t>
      </w:r>
      <w:r w:rsidR="00820F45" w:rsidRPr="005E1D4D">
        <w:t>or if the</w:t>
      </w:r>
      <w:r w:rsidR="00EB33F8" w:rsidRPr="005E1D4D">
        <w:t xml:space="preserve">re are </w:t>
      </w:r>
      <w:r w:rsidR="00820F45" w:rsidRPr="005E1D4D">
        <w:t>flows</w:t>
      </w:r>
      <w:r w:rsidR="00AF2F42" w:rsidRPr="005E1D4D">
        <w:t xml:space="preserve"> with small</w:t>
      </w:r>
      <w:r w:rsidR="00EB33F8" w:rsidRPr="005E1D4D">
        <w:t xml:space="preserve"> data </w:t>
      </w:r>
      <w:r w:rsidR="005E1D4D" w:rsidRPr="005E1D4D">
        <w:t>volume</w:t>
      </w:r>
      <w:r w:rsidR="00820F45" w:rsidRPr="005E1D4D">
        <w:t>, the</w:t>
      </w:r>
      <w:r w:rsidR="005E1D4D">
        <w:rPr>
          <w:rFonts w:hint="eastAsia"/>
        </w:rPr>
        <w:t xml:space="preserve"> </w:t>
      </w:r>
      <w:r w:rsidR="00820F45" w:rsidRPr="005E1D4D">
        <w:t>calculation outcomes will diverge significantly.</w:t>
      </w:r>
    </w:p>
    <w:p w:rsidR="00021995" w:rsidRPr="005E1D4D" w:rsidRDefault="00EC51E3" w:rsidP="00614E21">
      <w:pPr>
        <w:pStyle w:val="proposaltext"/>
      </w:pPr>
      <w:r w:rsidRPr="005E1D4D">
        <w:t xml:space="preserve">The following </w:t>
      </w:r>
      <w:r w:rsidR="00183CA3" w:rsidRPr="005E1D4D">
        <w:t>table</w:t>
      </w:r>
      <w:r w:rsidRPr="005E1D4D">
        <w:t xml:space="preserve"> </w:t>
      </w:r>
      <w:r w:rsidR="000F1A26" w:rsidRPr="005E1D4D">
        <w:t>shows</w:t>
      </w:r>
      <w:r w:rsidRPr="005E1D4D">
        <w:t xml:space="preserve"> </w:t>
      </w:r>
      <w:r w:rsidR="00183CA3" w:rsidRPr="005E1D4D">
        <w:t xml:space="preserve">the example of </w:t>
      </w:r>
      <w:r w:rsidR="002A0A2B" w:rsidRPr="005E1D4D">
        <w:t>QoS flow remapping</w:t>
      </w:r>
      <w:r w:rsidR="00183CA3" w:rsidRPr="005E1D4D">
        <w:t xml:space="preserve"> during handover.</w:t>
      </w:r>
      <w:r w:rsidR="00021995" w:rsidRPr="005E1D4D">
        <w:t xml:space="preserve"> </w:t>
      </w:r>
      <w:r w:rsidR="00641C43" w:rsidRPr="005E1D4D">
        <w:t>QoS flow2 is remapped</w:t>
      </w:r>
      <w:r w:rsidR="004E4446" w:rsidRPr="005E1D4D">
        <w:t>,</w:t>
      </w:r>
      <w:r w:rsidR="00183CA3" w:rsidRPr="005E1D4D">
        <w:t xml:space="preserve"> </w:t>
      </w:r>
      <w:r w:rsidR="000F1A26" w:rsidRPr="005E1D4D">
        <w:t>and</w:t>
      </w:r>
      <w:r w:rsidR="00183CA3" w:rsidRPr="005E1D4D">
        <w:t xml:space="preserve"> packet delay and data rate </w:t>
      </w:r>
      <w:r w:rsidR="000F1A26" w:rsidRPr="005E1D4D">
        <w:t xml:space="preserve">are not </w:t>
      </w:r>
      <w:r w:rsidR="00183CA3" w:rsidRPr="005E1D4D">
        <w:t>changed</w:t>
      </w:r>
      <w:r w:rsidR="000F1A26" w:rsidRPr="005E1D4D">
        <w:t xml:space="preserve"> for each QoS flow</w:t>
      </w:r>
      <w:r w:rsidR="00183CA3" w:rsidRPr="005E1D4D">
        <w:t>.</w:t>
      </w:r>
    </w:p>
    <w:tbl>
      <w:tblPr>
        <w:tblStyle w:val="a7"/>
        <w:tblW w:w="0" w:type="auto"/>
        <w:tblLook w:val="04A0" w:firstRow="1" w:lastRow="0" w:firstColumn="1" w:lastColumn="0" w:noHBand="0" w:noVBand="1"/>
      </w:tblPr>
      <w:tblGrid>
        <w:gridCol w:w="1808"/>
        <w:gridCol w:w="1506"/>
        <w:gridCol w:w="1560"/>
        <w:gridCol w:w="1724"/>
        <w:gridCol w:w="1341"/>
        <w:gridCol w:w="1915"/>
      </w:tblGrid>
      <w:tr w:rsidR="00021995" w:rsidRPr="005E1D4D" w:rsidTr="00263345">
        <w:tc>
          <w:tcPr>
            <w:tcW w:w="4874" w:type="dxa"/>
            <w:gridSpan w:val="3"/>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Before handover</w:t>
            </w:r>
          </w:p>
        </w:tc>
        <w:tc>
          <w:tcPr>
            <w:tcW w:w="4980" w:type="dxa"/>
            <w:gridSpan w:val="3"/>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After handover</w:t>
            </w:r>
          </w:p>
        </w:tc>
      </w:tr>
      <w:tr w:rsidR="00021995" w:rsidRPr="005E1D4D" w:rsidTr="00263345">
        <w:tc>
          <w:tcPr>
            <w:tcW w:w="1808"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 xml:space="preserve">QoS and DRB mapping </w:t>
            </w:r>
          </w:p>
        </w:tc>
        <w:tc>
          <w:tcPr>
            <w:tcW w:w="1506"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Packet delay</w:t>
            </w:r>
          </w:p>
        </w:tc>
        <w:tc>
          <w:tcPr>
            <w:tcW w:w="1560"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Data rate</w:t>
            </w:r>
          </w:p>
        </w:tc>
        <w:tc>
          <w:tcPr>
            <w:tcW w:w="1724"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 xml:space="preserve">QoS and DRB mapping </w:t>
            </w:r>
          </w:p>
        </w:tc>
        <w:tc>
          <w:tcPr>
            <w:tcW w:w="1341"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Packet delay</w:t>
            </w:r>
          </w:p>
        </w:tc>
        <w:tc>
          <w:tcPr>
            <w:tcW w:w="1915"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Data rate</w:t>
            </w:r>
          </w:p>
        </w:tc>
      </w:tr>
      <w:tr w:rsidR="00641C43" w:rsidRPr="005E1D4D" w:rsidTr="00263345">
        <w:tc>
          <w:tcPr>
            <w:tcW w:w="1808"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 xml:space="preserve">DRB1: QoS flow1 </w:t>
            </w:r>
          </w:p>
        </w:tc>
        <w:tc>
          <w:tcPr>
            <w:tcW w:w="1506"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20ms</w:t>
            </w:r>
          </w:p>
        </w:tc>
        <w:tc>
          <w:tcPr>
            <w:tcW w:w="1560"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1M bit/s</w:t>
            </w:r>
          </w:p>
        </w:tc>
        <w:tc>
          <w:tcPr>
            <w:tcW w:w="1724"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 xml:space="preserve">DRB1: QoS flow1 </w:t>
            </w:r>
          </w:p>
        </w:tc>
        <w:tc>
          <w:tcPr>
            <w:tcW w:w="1341"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20ms</w:t>
            </w:r>
          </w:p>
        </w:tc>
        <w:tc>
          <w:tcPr>
            <w:tcW w:w="1915"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1M bit/s</w:t>
            </w:r>
          </w:p>
        </w:tc>
      </w:tr>
      <w:tr w:rsidR="00641C43" w:rsidRPr="005E1D4D" w:rsidTr="00263345">
        <w:tc>
          <w:tcPr>
            <w:tcW w:w="1808" w:type="dxa"/>
          </w:tcPr>
          <w:p w:rsidR="00641C43" w:rsidRPr="005E1D4D" w:rsidRDefault="00641C43" w:rsidP="00021995">
            <w:pPr>
              <w:pStyle w:val="proposaltext"/>
              <w:spacing w:after="0"/>
              <w:rPr>
                <w:rFonts w:asciiTheme="minorBidi" w:hAnsiTheme="minorBidi" w:cstheme="minorBidi"/>
              </w:rPr>
            </w:pPr>
            <w:r w:rsidRPr="005E1D4D">
              <w:rPr>
                <w:rFonts w:asciiTheme="minorBidi" w:hAnsiTheme="minorBidi" w:cstheme="minorBidi"/>
                <w:highlight w:val="yellow"/>
              </w:rPr>
              <w:t>DRB2: QoS flow2</w:t>
            </w:r>
          </w:p>
        </w:tc>
        <w:tc>
          <w:tcPr>
            <w:tcW w:w="1506"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20ms</w:t>
            </w:r>
          </w:p>
        </w:tc>
        <w:tc>
          <w:tcPr>
            <w:tcW w:w="1560"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1M bit/s</w:t>
            </w:r>
          </w:p>
        </w:tc>
        <w:tc>
          <w:tcPr>
            <w:tcW w:w="1724" w:type="dxa"/>
          </w:tcPr>
          <w:p w:rsidR="00641C43" w:rsidRPr="005E1D4D" w:rsidRDefault="00641C43" w:rsidP="00641C43">
            <w:pPr>
              <w:pStyle w:val="proposaltext"/>
              <w:spacing w:after="0"/>
              <w:rPr>
                <w:rFonts w:asciiTheme="minorBidi" w:hAnsiTheme="minorBidi" w:cstheme="minorBidi"/>
              </w:rPr>
            </w:pPr>
            <w:r w:rsidRPr="005E1D4D">
              <w:rPr>
                <w:rFonts w:asciiTheme="minorBidi" w:hAnsiTheme="minorBidi" w:cstheme="minorBidi"/>
                <w:highlight w:val="yellow"/>
              </w:rPr>
              <w:t>DRB1: QoS flow2</w:t>
            </w:r>
          </w:p>
        </w:tc>
        <w:tc>
          <w:tcPr>
            <w:tcW w:w="1341"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20ms</w:t>
            </w:r>
          </w:p>
        </w:tc>
        <w:tc>
          <w:tcPr>
            <w:tcW w:w="1915"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1M bit/s</w:t>
            </w:r>
          </w:p>
        </w:tc>
      </w:tr>
      <w:tr w:rsidR="00641C43" w:rsidRPr="005E1D4D" w:rsidTr="00263345">
        <w:tc>
          <w:tcPr>
            <w:tcW w:w="1808" w:type="dxa"/>
          </w:tcPr>
          <w:p w:rsidR="00641C43" w:rsidRPr="005E1D4D" w:rsidRDefault="00641C43" w:rsidP="00021995">
            <w:pPr>
              <w:pStyle w:val="proposaltext"/>
              <w:spacing w:after="0"/>
              <w:rPr>
                <w:rFonts w:asciiTheme="minorBidi" w:hAnsiTheme="minorBidi" w:cstheme="minorBidi"/>
              </w:rPr>
            </w:pPr>
            <w:r w:rsidRPr="005E1D4D">
              <w:rPr>
                <w:rFonts w:asciiTheme="minorBidi" w:hAnsiTheme="minorBidi" w:cstheme="minorBidi"/>
              </w:rPr>
              <w:t>DRB3: QoS flow3</w:t>
            </w:r>
          </w:p>
        </w:tc>
        <w:tc>
          <w:tcPr>
            <w:tcW w:w="1506"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80ms</w:t>
            </w:r>
          </w:p>
          <w:p w:rsidR="00641C43" w:rsidRPr="005E1D4D" w:rsidRDefault="00641C43" w:rsidP="00263345">
            <w:pPr>
              <w:pStyle w:val="proposaltext"/>
              <w:spacing w:after="0"/>
              <w:rPr>
                <w:rFonts w:asciiTheme="minorBidi" w:hAnsiTheme="minorBidi" w:cstheme="minorBidi"/>
              </w:rPr>
            </w:pPr>
          </w:p>
        </w:tc>
        <w:tc>
          <w:tcPr>
            <w:tcW w:w="1560"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1M bit/s</w:t>
            </w:r>
          </w:p>
        </w:tc>
        <w:tc>
          <w:tcPr>
            <w:tcW w:w="1724"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DRB2: QoS flow3</w:t>
            </w:r>
          </w:p>
        </w:tc>
        <w:tc>
          <w:tcPr>
            <w:tcW w:w="1341"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80ms</w:t>
            </w:r>
          </w:p>
          <w:p w:rsidR="00641C43" w:rsidRPr="005E1D4D" w:rsidRDefault="00641C43" w:rsidP="00263345">
            <w:pPr>
              <w:pStyle w:val="proposaltext"/>
              <w:spacing w:after="0"/>
              <w:rPr>
                <w:rFonts w:asciiTheme="minorBidi" w:hAnsiTheme="minorBidi" w:cstheme="minorBidi"/>
              </w:rPr>
            </w:pPr>
          </w:p>
        </w:tc>
        <w:tc>
          <w:tcPr>
            <w:tcW w:w="1915" w:type="dxa"/>
          </w:tcPr>
          <w:p w:rsidR="00641C43"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1M bit/s</w:t>
            </w:r>
          </w:p>
        </w:tc>
      </w:tr>
      <w:tr w:rsidR="00021995" w:rsidRPr="005E1D4D" w:rsidTr="00263345">
        <w:tc>
          <w:tcPr>
            <w:tcW w:w="1808"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Average delay</w:t>
            </w:r>
          </w:p>
        </w:tc>
        <w:tc>
          <w:tcPr>
            <w:tcW w:w="3066" w:type="dxa"/>
            <w:gridSpan w:val="2"/>
          </w:tcPr>
          <w:p w:rsidR="00021995"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 xml:space="preserve">(20+20+80)/3 = </w:t>
            </w:r>
            <w:r w:rsidR="00021995" w:rsidRPr="005E1D4D">
              <w:rPr>
                <w:rFonts w:asciiTheme="minorBidi" w:hAnsiTheme="minorBidi" w:cstheme="minorBidi"/>
              </w:rPr>
              <w:t>60ms</w:t>
            </w:r>
          </w:p>
        </w:tc>
        <w:tc>
          <w:tcPr>
            <w:tcW w:w="1724"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Average delay</w:t>
            </w:r>
          </w:p>
        </w:tc>
        <w:tc>
          <w:tcPr>
            <w:tcW w:w="3256" w:type="dxa"/>
            <w:gridSpan w:val="2"/>
          </w:tcPr>
          <w:p w:rsidR="00021995" w:rsidRPr="005E1D4D" w:rsidRDefault="00641C43" w:rsidP="00641C43">
            <w:pPr>
              <w:pStyle w:val="proposaltext"/>
              <w:spacing w:after="0"/>
              <w:rPr>
                <w:rFonts w:asciiTheme="minorBidi" w:hAnsiTheme="minorBidi" w:cstheme="minorBidi"/>
              </w:rPr>
            </w:pPr>
            <w:r w:rsidRPr="005E1D4D">
              <w:rPr>
                <w:rFonts w:asciiTheme="minorBidi" w:hAnsiTheme="minorBidi" w:cstheme="minorBidi"/>
              </w:rPr>
              <w:t>(20+80)/2= 50ms</w:t>
            </w:r>
          </w:p>
        </w:tc>
      </w:tr>
      <w:tr w:rsidR="00021995" w:rsidRPr="005E1D4D" w:rsidTr="00263345">
        <w:tc>
          <w:tcPr>
            <w:tcW w:w="1808"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Weighted Average delay</w:t>
            </w:r>
          </w:p>
        </w:tc>
        <w:tc>
          <w:tcPr>
            <w:tcW w:w="3066" w:type="dxa"/>
            <w:gridSpan w:val="2"/>
          </w:tcPr>
          <w:p w:rsidR="00021995"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(20+20+80)/3 = 60ms</w:t>
            </w:r>
          </w:p>
        </w:tc>
        <w:tc>
          <w:tcPr>
            <w:tcW w:w="1724" w:type="dxa"/>
          </w:tcPr>
          <w:p w:rsidR="00021995" w:rsidRPr="005E1D4D" w:rsidRDefault="00021995" w:rsidP="00263345">
            <w:pPr>
              <w:pStyle w:val="proposaltext"/>
              <w:spacing w:after="0"/>
              <w:rPr>
                <w:rFonts w:asciiTheme="minorBidi" w:hAnsiTheme="minorBidi" w:cstheme="minorBidi"/>
              </w:rPr>
            </w:pPr>
            <w:r w:rsidRPr="005E1D4D">
              <w:rPr>
                <w:rFonts w:asciiTheme="minorBidi" w:hAnsiTheme="minorBidi" w:cstheme="minorBidi"/>
              </w:rPr>
              <w:t>Weighted Average delay</w:t>
            </w:r>
          </w:p>
        </w:tc>
        <w:tc>
          <w:tcPr>
            <w:tcW w:w="3256" w:type="dxa"/>
            <w:gridSpan w:val="2"/>
          </w:tcPr>
          <w:p w:rsidR="00021995" w:rsidRPr="005E1D4D" w:rsidRDefault="00641C43" w:rsidP="00263345">
            <w:pPr>
              <w:pStyle w:val="proposaltext"/>
              <w:spacing w:after="0"/>
              <w:rPr>
                <w:rFonts w:asciiTheme="minorBidi" w:hAnsiTheme="minorBidi" w:cstheme="minorBidi"/>
              </w:rPr>
            </w:pPr>
            <w:r w:rsidRPr="005E1D4D">
              <w:rPr>
                <w:rFonts w:asciiTheme="minorBidi" w:hAnsiTheme="minorBidi" w:cstheme="minorBidi"/>
              </w:rPr>
              <w:t>(20+20+80)/3 = 60ms</w:t>
            </w:r>
          </w:p>
        </w:tc>
      </w:tr>
    </w:tbl>
    <w:p w:rsidR="006719AF" w:rsidRPr="005E1D4D" w:rsidRDefault="006719AF" w:rsidP="006719AF">
      <w:pPr>
        <w:pStyle w:val="proposaltext"/>
      </w:pPr>
      <w:r w:rsidRPr="005E1D4D">
        <w:t xml:space="preserve">Given that packet delay remains constant and data rate is unchanged, the average packed delay should theoretically remain stable. However, during flow to DRB remapping, average delay changes from 60ms to 50ms under average condition. While weighted average packet delay remains </w:t>
      </w:r>
      <w:r w:rsidR="005E1D4D" w:rsidRPr="005E1D4D">
        <w:t>unaffected</w:t>
      </w:r>
      <w:r w:rsidRPr="005E1D4D">
        <w:t>. This indicates that flow-to-DRB remapping does not impact the weighted average User Equipment (UE) performance, whereas the average UE performance is influenced.</w:t>
      </w:r>
    </w:p>
    <w:p w:rsidR="006719AF" w:rsidRPr="005E1D4D" w:rsidRDefault="00820F45" w:rsidP="00614E21">
      <w:pPr>
        <w:pStyle w:val="proposaltext"/>
        <w:rPr>
          <w:b/>
          <w:bCs/>
        </w:rPr>
      </w:pPr>
      <w:r w:rsidRPr="005E1D4D">
        <w:rPr>
          <w:b/>
          <w:bCs/>
        </w:rPr>
        <w:t xml:space="preserve">Observation </w:t>
      </w:r>
      <w:r w:rsidR="00483EBB" w:rsidRPr="005E1D4D">
        <w:rPr>
          <w:b/>
          <w:bCs/>
        </w:rPr>
        <w:t>3</w:t>
      </w:r>
      <w:r w:rsidRPr="005E1D4D">
        <w:rPr>
          <w:b/>
          <w:bCs/>
        </w:rPr>
        <w:t>: In case of QoS flow remapping, the weighted average delay metric provides more accurate insights compared to the unweighted average. </w:t>
      </w:r>
    </w:p>
    <w:p w:rsidR="00F84C3B" w:rsidRPr="005E1D4D" w:rsidRDefault="00EB33F8" w:rsidP="00614E21">
      <w:pPr>
        <w:pStyle w:val="proposaltext"/>
      </w:pPr>
      <w:r w:rsidRPr="005E1D4D">
        <w:t>Another</w:t>
      </w:r>
      <w:r w:rsidR="00AF2F42" w:rsidRPr="005E1D4D">
        <w:t xml:space="preserve"> case</w:t>
      </w:r>
      <w:r w:rsidRPr="005E1D4D">
        <w:t xml:space="preserve"> </w:t>
      </w:r>
      <w:r w:rsidR="00AF2F42" w:rsidRPr="005E1D4D">
        <w:t xml:space="preserve">is the scenario </w:t>
      </w:r>
      <w:r w:rsidRPr="005E1D4D">
        <w:t>involving</w:t>
      </w:r>
      <w:r w:rsidR="006954AC" w:rsidRPr="005E1D4D">
        <w:t xml:space="preserve"> DRBs </w:t>
      </w:r>
      <w:r w:rsidR="00DD14FF" w:rsidRPr="005E1D4D">
        <w:t>caring</w:t>
      </w:r>
      <w:r w:rsidR="00263345" w:rsidRPr="005E1D4D">
        <w:t xml:space="preserve"> small data</w:t>
      </w:r>
      <w:r w:rsidRPr="005E1D4D">
        <w:t xml:space="preserve"> </w:t>
      </w:r>
      <w:r w:rsidR="005E1D4D" w:rsidRPr="005E1D4D">
        <w:t>volume</w:t>
      </w:r>
      <w:r w:rsidRPr="005E1D4D">
        <w:t>.</w:t>
      </w:r>
      <w:r w:rsidR="00DD14FF" w:rsidRPr="005E1D4D">
        <w:t xml:space="preserve"> </w:t>
      </w:r>
      <w:r w:rsidRPr="005E1D4D">
        <w:t>F</w:t>
      </w:r>
      <w:r w:rsidR="00263345" w:rsidRPr="005E1D4D">
        <w:t xml:space="preserve">or </w:t>
      </w:r>
      <w:r w:rsidRPr="005E1D4D">
        <w:t>instance</w:t>
      </w:r>
      <w:r w:rsidR="00263345" w:rsidRPr="005E1D4D">
        <w:t>,</w:t>
      </w:r>
      <w:r w:rsidR="009A1EBE" w:rsidRPr="005E1D4D">
        <w:t xml:space="preserve"> </w:t>
      </w:r>
      <w:r w:rsidRPr="005E1D4D">
        <w:t xml:space="preserve">if </w:t>
      </w:r>
      <w:r w:rsidR="009A1EBE" w:rsidRPr="005E1D4D">
        <w:t xml:space="preserve">date </w:t>
      </w:r>
      <w:r w:rsidR="00397EB4" w:rsidRPr="005E1D4D">
        <w:t xml:space="preserve">rate </w:t>
      </w:r>
      <w:r w:rsidR="00837B42" w:rsidRPr="005E1D4D">
        <w:t xml:space="preserve">in DRB1 </w:t>
      </w:r>
      <w:r w:rsidRPr="005E1D4D">
        <w:t>(</w:t>
      </w:r>
      <w:r w:rsidR="006954AC" w:rsidRPr="005E1D4D">
        <w:t xml:space="preserve">mapped from </w:t>
      </w:r>
      <w:r w:rsidR="009A1EBE" w:rsidRPr="005E1D4D">
        <w:t>QoS flow 1</w:t>
      </w:r>
      <w:r w:rsidRPr="005E1D4D">
        <w:t>)</w:t>
      </w:r>
      <w:r w:rsidR="00DD14FF" w:rsidRPr="005E1D4D">
        <w:t xml:space="preserve"> </w:t>
      </w:r>
      <w:r w:rsidR="00837B42" w:rsidRPr="005E1D4D">
        <w:t>is</w:t>
      </w:r>
      <w:r w:rsidRPr="005E1D4D">
        <w:t xml:space="preserve"> low,</w:t>
      </w:r>
      <w:r w:rsidR="00837B42" w:rsidRPr="005E1D4D">
        <w:t xml:space="preserve"> statistics </w:t>
      </w:r>
      <w:r w:rsidRPr="005E1D4D">
        <w:t xml:space="preserve">analyses based on such </w:t>
      </w:r>
      <w:r w:rsidR="00837B42" w:rsidRPr="005E1D4D">
        <w:t>small sample may have a relatively large fluctuation range.</w:t>
      </w:r>
      <w:r w:rsidR="006954AC" w:rsidRPr="005E1D4D">
        <w:t xml:space="preserve"> In</w:t>
      </w:r>
      <w:r w:rsidR="00837B42" w:rsidRPr="005E1D4D">
        <w:t xml:space="preserve"> </w:t>
      </w:r>
      <w:r w:rsidR="003403E2" w:rsidRPr="005E1D4D">
        <w:t xml:space="preserve">the </w:t>
      </w:r>
      <w:r w:rsidR="00837B42" w:rsidRPr="005E1D4D">
        <w:t>following example,</w:t>
      </w:r>
      <w:r w:rsidR="00112B13" w:rsidRPr="005E1D4D">
        <w:t xml:space="preserve"> the packet delay of DRB1 </w:t>
      </w:r>
      <w:r w:rsidRPr="005E1D4D">
        <w:t>could fluctuate</w:t>
      </w:r>
      <w:r w:rsidR="00112B13" w:rsidRPr="005E1D4D">
        <w:t xml:space="preserve"> between 20ms and 60ms. </w:t>
      </w:r>
      <w:r w:rsidRPr="005E1D4D">
        <w:t xml:space="preserve">Consequently, </w:t>
      </w:r>
      <w:r w:rsidR="00112B13" w:rsidRPr="005E1D4D">
        <w:t xml:space="preserve">the </w:t>
      </w:r>
      <w:r w:rsidRPr="005E1D4D">
        <w:t xml:space="preserve">arithmetic mean </w:t>
      </w:r>
      <w:r w:rsidR="00112B13" w:rsidRPr="005E1D4D">
        <w:t xml:space="preserve">delay would vary between </w:t>
      </w:r>
      <w:r w:rsidR="00F84C3B" w:rsidRPr="005E1D4D">
        <w:t>50</w:t>
      </w:r>
      <w:r w:rsidR="00112B13" w:rsidRPr="005E1D4D">
        <w:t xml:space="preserve">ms and </w:t>
      </w:r>
      <w:r w:rsidR="00F84C3B" w:rsidRPr="005E1D4D">
        <w:t>70</w:t>
      </w:r>
      <w:r w:rsidR="00112B13" w:rsidRPr="005E1D4D">
        <w:t>ms</w:t>
      </w:r>
      <w:r w:rsidR="00427102" w:rsidRPr="005E1D4D">
        <w:t xml:space="preserve"> </w:t>
      </w:r>
      <w:r w:rsidRPr="005E1D4D">
        <w:t>whereas the</w:t>
      </w:r>
      <w:r w:rsidR="00427102" w:rsidRPr="005E1D4D">
        <w:t xml:space="preserve"> weighted Average </w:t>
      </w:r>
      <w:r w:rsidRPr="005E1D4D">
        <w:t>remains</w:t>
      </w:r>
      <w:r w:rsidR="00F84C3B" w:rsidRPr="005E1D4D">
        <w:t xml:space="preserve"> stable</w:t>
      </w:r>
      <w:r w:rsidR="00DD14FF" w:rsidRPr="005E1D4D">
        <w:t xml:space="preserve">. </w:t>
      </w:r>
      <w:r w:rsidR="006954AC" w:rsidRPr="005E1D4D">
        <w:t>With this,</w:t>
      </w:r>
      <w:r w:rsidR="00DD14FF" w:rsidRPr="005E1D4D">
        <w:t xml:space="preserve"> </w:t>
      </w:r>
      <w:r w:rsidR="006954AC" w:rsidRPr="005E1D4D">
        <w:t xml:space="preserve">it seems the weighted average </w:t>
      </w:r>
      <w:r w:rsidRPr="005E1D4D">
        <w:t>is less susceptible to</w:t>
      </w:r>
      <w:r w:rsidR="006954AC" w:rsidRPr="005E1D4D">
        <w:t xml:space="preserve"> </w:t>
      </w:r>
      <w:r w:rsidR="00DD14FF" w:rsidRPr="005E1D4D">
        <w:t>fluctuation</w:t>
      </w:r>
      <w:r w:rsidRPr="005E1D4D">
        <w:t xml:space="preserve"> caused by </w:t>
      </w:r>
      <w:r w:rsidR="006954AC" w:rsidRPr="005E1D4D">
        <w:t>small data</w:t>
      </w:r>
      <w:r w:rsidRPr="005E1D4D">
        <w:t xml:space="preserve"> </w:t>
      </w:r>
      <w:r w:rsidR="005E1D4D" w:rsidRPr="005E1D4D">
        <w:t>volume</w:t>
      </w:r>
      <w:r w:rsidR="006954AC" w:rsidRPr="005E1D4D">
        <w:t>,</w:t>
      </w:r>
      <w:r w:rsidR="00DD14FF" w:rsidRPr="005E1D4D">
        <w:t xml:space="preserve"> </w:t>
      </w:r>
      <w:r w:rsidRPr="005E1D4D">
        <w:t>making it a more reliable metric in such scenario</w:t>
      </w:r>
      <w:r w:rsidR="00DD14FF" w:rsidRPr="005E1D4D">
        <w:t>。</w:t>
      </w:r>
    </w:p>
    <w:tbl>
      <w:tblPr>
        <w:tblStyle w:val="a7"/>
        <w:tblW w:w="0" w:type="auto"/>
        <w:tblLook w:val="04A0" w:firstRow="1" w:lastRow="0" w:firstColumn="1" w:lastColumn="0" w:noHBand="0" w:noVBand="1"/>
      </w:tblPr>
      <w:tblGrid>
        <w:gridCol w:w="1808"/>
        <w:gridCol w:w="1506"/>
        <w:gridCol w:w="1560"/>
        <w:gridCol w:w="1724"/>
        <w:gridCol w:w="1341"/>
        <w:gridCol w:w="1915"/>
      </w:tblGrid>
      <w:tr w:rsidR="00B03D4B" w:rsidRPr="005E1D4D" w:rsidTr="00935F5B">
        <w:tc>
          <w:tcPr>
            <w:tcW w:w="4874" w:type="dxa"/>
            <w:gridSpan w:val="3"/>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Before handover</w:t>
            </w:r>
          </w:p>
        </w:tc>
        <w:tc>
          <w:tcPr>
            <w:tcW w:w="4980" w:type="dxa"/>
            <w:gridSpan w:val="3"/>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After handover</w:t>
            </w:r>
          </w:p>
        </w:tc>
      </w:tr>
      <w:tr w:rsidR="00B03D4B" w:rsidRPr="005E1D4D" w:rsidTr="00935F5B">
        <w:tc>
          <w:tcPr>
            <w:tcW w:w="1808"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 xml:space="preserve">QoS and DRB mapping </w:t>
            </w:r>
          </w:p>
        </w:tc>
        <w:tc>
          <w:tcPr>
            <w:tcW w:w="1506"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Packet delay</w:t>
            </w:r>
          </w:p>
        </w:tc>
        <w:tc>
          <w:tcPr>
            <w:tcW w:w="1560"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Data rate</w:t>
            </w:r>
          </w:p>
        </w:tc>
        <w:tc>
          <w:tcPr>
            <w:tcW w:w="1724"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 xml:space="preserve">QoS and DRB mapping </w:t>
            </w:r>
          </w:p>
        </w:tc>
        <w:tc>
          <w:tcPr>
            <w:tcW w:w="1341"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Packet delay</w:t>
            </w:r>
          </w:p>
        </w:tc>
        <w:tc>
          <w:tcPr>
            <w:tcW w:w="1915"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Data rate</w:t>
            </w:r>
          </w:p>
        </w:tc>
      </w:tr>
      <w:tr w:rsidR="00B03D4B" w:rsidRPr="005E1D4D" w:rsidTr="00935F5B">
        <w:tc>
          <w:tcPr>
            <w:tcW w:w="1808" w:type="dxa"/>
          </w:tcPr>
          <w:p w:rsidR="00B03D4B" w:rsidRPr="005E1D4D" w:rsidRDefault="00B03D4B" w:rsidP="002A0A2B">
            <w:pPr>
              <w:pStyle w:val="proposaltext"/>
              <w:spacing w:after="0"/>
              <w:rPr>
                <w:rFonts w:asciiTheme="minorBidi" w:hAnsiTheme="minorBidi" w:cstheme="minorBidi"/>
              </w:rPr>
            </w:pPr>
            <w:r w:rsidRPr="005E1D4D">
              <w:rPr>
                <w:rFonts w:asciiTheme="minorBidi" w:hAnsiTheme="minorBidi" w:cstheme="minorBidi"/>
              </w:rPr>
              <w:t xml:space="preserve">DRB1: QoS flow1 </w:t>
            </w:r>
          </w:p>
        </w:tc>
        <w:tc>
          <w:tcPr>
            <w:tcW w:w="1506" w:type="dxa"/>
          </w:tcPr>
          <w:p w:rsidR="00B03D4B" w:rsidRPr="005E1D4D" w:rsidRDefault="00154EC1" w:rsidP="002A0A2B">
            <w:pPr>
              <w:pStyle w:val="proposaltext"/>
              <w:spacing w:after="0"/>
              <w:rPr>
                <w:rFonts w:asciiTheme="minorBidi" w:hAnsiTheme="minorBidi" w:cstheme="minorBidi"/>
              </w:rPr>
            </w:pPr>
            <w:r w:rsidRPr="005E1D4D">
              <w:rPr>
                <w:rFonts w:asciiTheme="minorBidi" w:hAnsiTheme="minorBidi" w:cstheme="minorBidi"/>
                <w:highlight w:val="yellow"/>
              </w:rPr>
              <w:t>20ms~60ms</w:t>
            </w:r>
          </w:p>
        </w:tc>
        <w:tc>
          <w:tcPr>
            <w:tcW w:w="1560" w:type="dxa"/>
          </w:tcPr>
          <w:p w:rsidR="00B03D4B" w:rsidRPr="005E1D4D" w:rsidRDefault="00B03D4B" w:rsidP="008C4C2C">
            <w:pPr>
              <w:pStyle w:val="proposaltext"/>
              <w:spacing w:after="0"/>
              <w:rPr>
                <w:rFonts w:asciiTheme="minorBidi" w:hAnsiTheme="minorBidi" w:cstheme="minorBidi"/>
              </w:rPr>
            </w:pPr>
            <w:r w:rsidRPr="005E1D4D">
              <w:rPr>
                <w:rFonts w:asciiTheme="minorBidi" w:hAnsiTheme="minorBidi" w:cstheme="minorBidi"/>
              </w:rPr>
              <w:t>1k bit/s</w:t>
            </w:r>
          </w:p>
        </w:tc>
        <w:tc>
          <w:tcPr>
            <w:tcW w:w="1724"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 xml:space="preserve">DRB1: QoS flow1 </w:t>
            </w:r>
          </w:p>
        </w:tc>
        <w:tc>
          <w:tcPr>
            <w:tcW w:w="1341" w:type="dxa"/>
          </w:tcPr>
          <w:p w:rsidR="00B03D4B" w:rsidRPr="005E1D4D" w:rsidRDefault="00A4159D" w:rsidP="00112B13">
            <w:pPr>
              <w:pStyle w:val="proposaltext"/>
              <w:spacing w:after="0"/>
              <w:rPr>
                <w:rFonts w:asciiTheme="minorBidi" w:hAnsiTheme="minorBidi" w:cstheme="minorBidi"/>
              </w:rPr>
            </w:pPr>
            <w:r w:rsidRPr="005E1D4D">
              <w:rPr>
                <w:rFonts w:asciiTheme="minorBidi" w:hAnsiTheme="minorBidi" w:cstheme="minorBidi"/>
                <w:highlight w:val="yellow"/>
              </w:rPr>
              <w:t>20</w:t>
            </w:r>
            <w:r w:rsidR="00B03D4B" w:rsidRPr="005E1D4D">
              <w:rPr>
                <w:rFonts w:asciiTheme="minorBidi" w:hAnsiTheme="minorBidi" w:cstheme="minorBidi"/>
                <w:highlight w:val="yellow"/>
              </w:rPr>
              <w:t>ms</w:t>
            </w:r>
            <w:r w:rsidRPr="005E1D4D">
              <w:rPr>
                <w:rFonts w:asciiTheme="minorBidi" w:hAnsiTheme="minorBidi" w:cstheme="minorBidi"/>
                <w:highlight w:val="yellow"/>
              </w:rPr>
              <w:t>~60ms</w:t>
            </w:r>
          </w:p>
        </w:tc>
        <w:tc>
          <w:tcPr>
            <w:tcW w:w="1915"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1k bit/s</w:t>
            </w:r>
          </w:p>
        </w:tc>
      </w:tr>
      <w:tr w:rsidR="00B03D4B" w:rsidRPr="005E1D4D" w:rsidTr="00935F5B">
        <w:tc>
          <w:tcPr>
            <w:tcW w:w="1808" w:type="dxa"/>
          </w:tcPr>
          <w:p w:rsidR="00B03D4B" w:rsidRPr="005E1D4D" w:rsidRDefault="00B03D4B" w:rsidP="002A0A2B">
            <w:pPr>
              <w:pStyle w:val="proposaltext"/>
              <w:spacing w:after="0"/>
              <w:rPr>
                <w:rFonts w:asciiTheme="minorBidi" w:hAnsiTheme="minorBidi" w:cstheme="minorBidi"/>
              </w:rPr>
            </w:pPr>
            <w:r w:rsidRPr="005E1D4D">
              <w:rPr>
                <w:rFonts w:asciiTheme="minorBidi" w:hAnsiTheme="minorBidi" w:cstheme="minorBidi"/>
              </w:rPr>
              <w:t>DRB2: QoS flow</w:t>
            </w:r>
            <w:r w:rsidR="000F2D54" w:rsidRPr="005E1D4D">
              <w:rPr>
                <w:rFonts w:asciiTheme="minorBidi" w:hAnsiTheme="minorBidi" w:cstheme="minorBidi"/>
              </w:rPr>
              <w:t>2</w:t>
            </w:r>
          </w:p>
        </w:tc>
        <w:tc>
          <w:tcPr>
            <w:tcW w:w="1506" w:type="dxa"/>
          </w:tcPr>
          <w:p w:rsidR="00B03D4B" w:rsidRPr="005E1D4D" w:rsidRDefault="00B03D4B" w:rsidP="008C4C2C">
            <w:pPr>
              <w:pStyle w:val="proposaltext"/>
              <w:spacing w:after="0"/>
              <w:rPr>
                <w:rFonts w:asciiTheme="minorBidi" w:hAnsiTheme="minorBidi" w:cstheme="minorBidi"/>
              </w:rPr>
            </w:pPr>
            <w:r w:rsidRPr="005E1D4D">
              <w:rPr>
                <w:rFonts w:asciiTheme="minorBidi" w:hAnsiTheme="minorBidi" w:cstheme="minorBidi"/>
              </w:rPr>
              <w:t>80ms</w:t>
            </w:r>
          </w:p>
          <w:p w:rsidR="00B03D4B" w:rsidRPr="005E1D4D" w:rsidRDefault="00B03D4B" w:rsidP="002A0A2B">
            <w:pPr>
              <w:pStyle w:val="proposaltext"/>
              <w:spacing w:after="0"/>
              <w:rPr>
                <w:rFonts w:asciiTheme="minorBidi" w:hAnsiTheme="minorBidi" w:cstheme="minorBidi"/>
              </w:rPr>
            </w:pPr>
          </w:p>
        </w:tc>
        <w:tc>
          <w:tcPr>
            <w:tcW w:w="1560"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2M bit/s</w:t>
            </w:r>
          </w:p>
        </w:tc>
        <w:tc>
          <w:tcPr>
            <w:tcW w:w="1724" w:type="dxa"/>
          </w:tcPr>
          <w:p w:rsidR="00B03D4B" w:rsidRPr="005E1D4D" w:rsidRDefault="00B03D4B" w:rsidP="000F2D54">
            <w:pPr>
              <w:pStyle w:val="proposaltext"/>
              <w:spacing w:after="0"/>
              <w:rPr>
                <w:rFonts w:asciiTheme="minorBidi" w:hAnsiTheme="minorBidi" w:cstheme="minorBidi"/>
              </w:rPr>
            </w:pPr>
            <w:r w:rsidRPr="005E1D4D">
              <w:rPr>
                <w:rFonts w:asciiTheme="minorBidi" w:hAnsiTheme="minorBidi" w:cstheme="minorBidi"/>
              </w:rPr>
              <w:t>DRB2: QoS flow</w:t>
            </w:r>
            <w:r w:rsidR="000F2D54" w:rsidRPr="005E1D4D">
              <w:rPr>
                <w:rFonts w:asciiTheme="minorBidi" w:hAnsiTheme="minorBidi" w:cstheme="minorBidi"/>
              </w:rPr>
              <w:t>2</w:t>
            </w:r>
          </w:p>
        </w:tc>
        <w:tc>
          <w:tcPr>
            <w:tcW w:w="1341"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80ms</w:t>
            </w:r>
          </w:p>
          <w:p w:rsidR="00B03D4B" w:rsidRPr="005E1D4D" w:rsidRDefault="00B03D4B" w:rsidP="00112B13">
            <w:pPr>
              <w:pStyle w:val="proposaltext"/>
              <w:spacing w:after="0"/>
              <w:rPr>
                <w:rFonts w:asciiTheme="minorBidi" w:hAnsiTheme="minorBidi" w:cstheme="minorBidi"/>
              </w:rPr>
            </w:pPr>
          </w:p>
        </w:tc>
        <w:tc>
          <w:tcPr>
            <w:tcW w:w="1915" w:type="dxa"/>
          </w:tcPr>
          <w:p w:rsidR="00B03D4B" w:rsidRPr="005E1D4D" w:rsidRDefault="00B03D4B" w:rsidP="00112B13">
            <w:pPr>
              <w:pStyle w:val="proposaltext"/>
              <w:spacing w:after="0"/>
              <w:rPr>
                <w:rFonts w:asciiTheme="minorBidi" w:hAnsiTheme="minorBidi" w:cstheme="minorBidi"/>
              </w:rPr>
            </w:pPr>
            <w:r w:rsidRPr="005E1D4D">
              <w:rPr>
                <w:rFonts w:asciiTheme="minorBidi" w:hAnsiTheme="minorBidi" w:cstheme="minorBidi"/>
              </w:rPr>
              <w:t>2M bit/s</w:t>
            </w:r>
          </w:p>
        </w:tc>
      </w:tr>
      <w:tr w:rsidR="0022264C" w:rsidRPr="005E1D4D" w:rsidTr="00263345">
        <w:tc>
          <w:tcPr>
            <w:tcW w:w="1808" w:type="dxa"/>
          </w:tcPr>
          <w:p w:rsidR="0022264C" w:rsidRPr="005E1D4D" w:rsidRDefault="0022264C" w:rsidP="002A0A2B">
            <w:pPr>
              <w:pStyle w:val="proposaltext"/>
              <w:spacing w:after="0"/>
              <w:rPr>
                <w:rFonts w:asciiTheme="minorBidi" w:hAnsiTheme="minorBidi" w:cstheme="minorBidi"/>
              </w:rPr>
            </w:pPr>
            <w:r w:rsidRPr="005E1D4D">
              <w:rPr>
                <w:rFonts w:asciiTheme="minorBidi" w:hAnsiTheme="minorBidi" w:cstheme="minorBidi"/>
              </w:rPr>
              <w:t>Average delay</w:t>
            </w:r>
          </w:p>
        </w:tc>
        <w:tc>
          <w:tcPr>
            <w:tcW w:w="3066" w:type="dxa"/>
            <w:gridSpan w:val="2"/>
          </w:tcPr>
          <w:p w:rsidR="0022264C" w:rsidRPr="005E1D4D" w:rsidRDefault="0022264C" w:rsidP="00112B13">
            <w:pPr>
              <w:pStyle w:val="proposaltext"/>
              <w:spacing w:after="0"/>
              <w:rPr>
                <w:rFonts w:asciiTheme="minorBidi" w:hAnsiTheme="minorBidi" w:cstheme="minorBidi"/>
              </w:rPr>
            </w:pPr>
            <w:r w:rsidRPr="005E1D4D">
              <w:rPr>
                <w:rFonts w:asciiTheme="minorBidi" w:hAnsiTheme="minorBidi" w:cstheme="minorBidi"/>
              </w:rPr>
              <w:t>50ms~70ms</w:t>
            </w:r>
          </w:p>
        </w:tc>
        <w:tc>
          <w:tcPr>
            <w:tcW w:w="1724" w:type="dxa"/>
          </w:tcPr>
          <w:p w:rsidR="0022264C" w:rsidRPr="005E1D4D" w:rsidRDefault="0022264C" w:rsidP="00112B13">
            <w:pPr>
              <w:pStyle w:val="proposaltext"/>
              <w:spacing w:after="0"/>
              <w:rPr>
                <w:rFonts w:asciiTheme="minorBidi" w:hAnsiTheme="minorBidi" w:cstheme="minorBidi"/>
              </w:rPr>
            </w:pPr>
            <w:r w:rsidRPr="005E1D4D">
              <w:rPr>
                <w:rFonts w:asciiTheme="minorBidi" w:hAnsiTheme="minorBidi" w:cstheme="minorBidi"/>
              </w:rPr>
              <w:t>Average delay</w:t>
            </w:r>
          </w:p>
        </w:tc>
        <w:tc>
          <w:tcPr>
            <w:tcW w:w="3256" w:type="dxa"/>
            <w:gridSpan w:val="2"/>
          </w:tcPr>
          <w:p w:rsidR="0022264C" w:rsidRPr="005E1D4D" w:rsidRDefault="0022264C" w:rsidP="0022264C">
            <w:pPr>
              <w:pStyle w:val="proposaltext"/>
              <w:spacing w:after="0"/>
              <w:rPr>
                <w:rFonts w:asciiTheme="minorBidi" w:hAnsiTheme="minorBidi" w:cstheme="minorBidi"/>
              </w:rPr>
            </w:pPr>
            <w:r w:rsidRPr="005E1D4D">
              <w:rPr>
                <w:rFonts w:asciiTheme="minorBidi" w:hAnsiTheme="minorBidi" w:cstheme="minorBidi"/>
              </w:rPr>
              <w:t>50ms~70ms</w:t>
            </w:r>
          </w:p>
        </w:tc>
      </w:tr>
      <w:tr w:rsidR="0022264C" w:rsidRPr="005E1D4D" w:rsidTr="00263345">
        <w:tc>
          <w:tcPr>
            <w:tcW w:w="1808" w:type="dxa"/>
          </w:tcPr>
          <w:p w:rsidR="0022264C" w:rsidRPr="005E1D4D" w:rsidRDefault="0022264C" w:rsidP="002A0A2B">
            <w:pPr>
              <w:pStyle w:val="proposaltext"/>
              <w:spacing w:after="0"/>
              <w:rPr>
                <w:rFonts w:asciiTheme="minorBidi" w:hAnsiTheme="minorBidi" w:cstheme="minorBidi"/>
              </w:rPr>
            </w:pPr>
            <w:r w:rsidRPr="005E1D4D">
              <w:rPr>
                <w:rFonts w:asciiTheme="minorBidi" w:hAnsiTheme="minorBidi" w:cstheme="minorBidi"/>
              </w:rPr>
              <w:t>Weighted Average delay</w:t>
            </w:r>
          </w:p>
        </w:tc>
        <w:tc>
          <w:tcPr>
            <w:tcW w:w="3066" w:type="dxa"/>
            <w:gridSpan w:val="2"/>
          </w:tcPr>
          <w:p w:rsidR="0022264C" w:rsidRPr="005E1D4D" w:rsidRDefault="0022264C" w:rsidP="00112B13">
            <w:pPr>
              <w:pStyle w:val="proposaltext"/>
              <w:spacing w:after="0"/>
              <w:rPr>
                <w:rFonts w:asciiTheme="minorBidi" w:hAnsiTheme="minorBidi" w:cstheme="minorBidi"/>
              </w:rPr>
            </w:pPr>
            <w:r w:rsidRPr="005E1D4D">
              <w:rPr>
                <w:rFonts w:ascii="宋体" w:hAnsi="宋体" w:cstheme="minorBidi"/>
                <w:shd w:val="clear" w:color="auto" w:fill="92D050"/>
              </w:rPr>
              <w:t>((</w:t>
            </w:r>
            <w:r w:rsidRPr="005E1D4D">
              <w:rPr>
                <w:rFonts w:asciiTheme="minorBidi" w:hAnsiTheme="minorBidi" w:cstheme="minorBidi"/>
                <w:highlight w:val="yellow"/>
              </w:rPr>
              <w:t>20~60</w:t>
            </w:r>
            <w:r w:rsidRPr="005E1D4D">
              <w:rPr>
                <w:rFonts w:asciiTheme="minorBidi" w:hAnsiTheme="minorBidi" w:cstheme="minorBidi"/>
              </w:rPr>
              <w:t>)*1+ 80*1000</w:t>
            </w:r>
            <w:r w:rsidRPr="005E1D4D">
              <w:rPr>
                <w:rFonts w:ascii="宋体" w:hAnsi="宋体" w:cstheme="minorBidi"/>
                <w:shd w:val="clear" w:color="auto" w:fill="92D050"/>
              </w:rPr>
              <w:t>)/1001≈</w:t>
            </w:r>
            <w:r w:rsidRPr="005E1D4D">
              <w:rPr>
                <w:rFonts w:asciiTheme="minorBidi" w:hAnsiTheme="minorBidi" w:cstheme="minorBidi"/>
                <w:shd w:val="clear" w:color="auto" w:fill="92D050"/>
              </w:rPr>
              <w:t>80ms</w:t>
            </w:r>
          </w:p>
        </w:tc>
        <w:tc>
          <w:tcPr>
            <w:tcW w:w="1724" w:type="dxa"/>
          </w:tcPr>
          <w:p w:rsidR="0022264C" w:rsidRPr="005E1D4D" w:rsidRDefault="0022264C" w:rsidP="00112B13">
            <w:pPr>
              <w:pStyle w:val="proposaltext"/>
              <w:spacing w:after="0"/>
              <w:rPr>
                <w:rFonts w:asciiTheme="minorBidi" w:hAnsiTheme="minorBidi" w:cstheme="minorBidi"/>
              </w:rPr>
            </w:pPr>
            <w:r w:rsidRPr="005E1D4D">
              <w:rPr>
                <w:rFonts w:asciiTheme="minorBidi" w:hAnsiTheme="minorBidi" w:cstheme="minorBidi"/>
              </w:rPr>
              <w:t>Weighted Average delay</w:t>
            </w:r>
          </w:p>
        </w:tc>
        <w:tc>
          <w:tcPr>
            <w:tcW w:w="3256" w:type="dxa"/>
            <w:gridSpan w:val="2"/>
          </w:tcPr>
          <w:p w:rsidR="0022264C" w:rsidRPr="005E1D4D" w:rsidRDefault="0022264C" w:rsidP="00112B13">
            <w:pPr>
              <w:pStyle w:val="proposaltext"/>
              <w:spacing w:after="0"/>
              <w:rPr>
                <w:rFonts w:asciiTheme="minorBidi" w:hAnsiTheme="minorBidi" w:cstheme="minorBidi"/>
              </w:rPr>
            </w:pPr>
            <w:r w:rsidRPr="005E1D4D">
              <w:rPr>
                <w:rFonts w:ascii="宋体" w:hAnsi="宋体" w:cstheme="minorBidi"/>
                <w:shd w:val="clear" w:color="auto" w:fill="92D050"/>
              </w:rPr>
              <w:t>((</w:t>
            </w:r>
            <w:r w:rsidRPr="005E1D4D">
              <w:rPr>
                <w:rFonts w:asciiTheme="minorBidi" w:hAnsiTheme="minorBidi" w:cstheme="minorBidi"/>
                <w:highlight w:val="yellow"/>
              </w:rPr>
              <w:t>20~60</w:t>
            </w:r>
            <w:r w:rsidRPr="005E1D4D">
              <w:rPr>
                <w:rFonts w:asciiTheme="minorBidi" w:hAnsiTheme="minorBidi" w:cstheme="minorBidi"/>
              </w:rPr>
              <w:t>)*1+ 80*1000</w:t>
            </w:r>
            <w:r w:rsidRPr="005E1D4D">
              <w:rPr>
                <w:rFonts w:ascii="宋体" w:hAnsi="宋体" w:cstheme="minorBidi"/>
                <w:shd w:val="clear" w:color="auto" w:fill="92D050"/>
              </w:rPr>
              <w:t>)/1001≈</w:t>
            </w:r>
            <w:r w:rsidRPr="005E1D4D">
              <w:rPr>
                <w:rFonts w:asciiTheme="minorBidi" w:hAnsiTheme="minorBidi" w:cstheme="minorBidi"/>
                <w:shd w:val="clear" w:color="auto" w:fill="92D050"/>
              </w:rPr>
              <w:t>80ms</w:t>
            </w:r>
          </w:p>
        </w:tc>
      </w:tr>
    </w:tbl>
    <w:p w:rsidR="002A0A2B" w:rsidRPr="005E1D4D" w:rsidRDefault="00935F5B" w:rsidP="00614E21">
      <w:pPr>
        <w:pStyle w:val="proposaltext"/>
        <w:rPr>
          <w:b/>
          <w:bCs/>
        </w:rPr>
      </w:pPr>
      <w:r w:rsidRPr="005E1D4D">
        <w:rPr>
          <w:b/>
          <w:bCs/>
        </w:rPr>
        <w:t xml:space="preserve">Observation </w:t>
      </w:r>
      <w:r w:rsidR="00483EBB" w:rsidRPr="005E1D4D">
        <w:rPr>
          <w:b/>
          <w:bCs/>
        </w:rPr>
        <w:t>4</w:t>
      </w:r>
      <w:r w:rsidRPr="005E1D4D">
        <w:rPr>
          <w:b/>
          <w:bCs/>
        </w:rPr>
        <w:t xml:space="preserve">: </w:t>
      </w:r>
      <w:r w:rsidR="00F84C3B" w:rsidRPr="005E1D4D">
        <w:rPr>
          <w:b/>
          <w:bCs/>
        </w:rPr>
        <w:t xml:space="preserve">Average delay may </w:t>
      </w:r>
      <w:r w:rsidR="00E47A60" w:rsidRPr="005E1D4D">
        <w:rPr>
          <w:b/>
          <w:bCs/>
        </w:rPr>
        <w:t xml:space="preserve">fluctuate randomly due to the interference of small data, while </w:t>
      </w:r>
      <w:r w:rsidRPr="005E1D4D">
        <w:rPr>
          <w:b/>
          <w:bCs/>
        </w:rPr>
        <w:t xml:space="preserve">average weighted </w:t>
      </w:r>
      <w:r w:rsidR="00E47A60" w:rsidRPr="005E1D4D">
        <w:rPr>
          <w:b/>
          <w:bCs/>
        </w:rPr>
        <w:t xml:space="preserve">can keep </w:t>
      </w:r>
      <w:r w:rsidR="006954AC" w:rsidRPr="005E1D4D">
        <w:rPr>
          <w:b/>
          <w:bCs/>
        </w:rPr>
        <w:t>stable</w:t>
      </w:r>
      <w:r w:rsidR="003C31E4" w:rsidRPr="005E1D4D">
        <w:rPr>
          <w:b/>
          <w:bCs/>
        </w:rPr>
        <w:t>.</w:t>
      </w:r>
      <w:r w:rsidR="00E47A60" w:rsidRPr="005E1D4D">
        <w:rPr>
          <w:b/>
          <w:bCs/>
        </w:rPr>
        <w:t xml:space="preserve"> </w:t>
      </w:r>
    </w:p>
    <w:p w:rsidR="00177EEF" w:rsidRPr="005E1D4D" w:rsidRDefault="00177EEF" w:rsidP="00177EEF">
      <w:pPr>
        <w:pStyle w:val="proposaltext"/>
        <w:rPr>
          <w:b/>
          <w:bCs/>
        </w:rPr>
      </w:pPr>
      <w:bookmarkStart w:id="6" w:name="OLE_LINK7"/>
      <w:bookmarkStart w:id="7" w:name="OLE_LINK8"/>
      <w:bookmarkStart w:id="8" w:name="OLE_LINK12"/>
      <w:r w:rsidRPr="005E1D4D">
        <w:rPr>
          <w:b/>
          <w:bCs/>
        </w:rPr>
        <w:t>Proposal</w:t>
      </w:r>
      <w:r w:rsidR="00E82460" w:rsidRPr="005E1D4D">
        <w:rPr>
          <w:b/>
          <w:bCs/>
        </w:rPr>
        <w:t xml:space="preserve"> 1</w:t>
      </w:r>
      <w:r w:rsidRPr="005E1D4D">
        <w:rPr>
          <w:b/>
          <w:bCs/>
        </w:rPr>
        <w:t>:</w:t>
      </w:r>
      <w:r w:rsidR="0018708F" w:rsidRPr="005E1D4D">
        <w:rPr>
          <w:b/>
          <w:bCs/>
        </w:rPr>
        <w:t xml:space="preserve"> </w:t>
      </w:r>
      <w:r w:rsidR="00E82460" w:rsidRPr="005E1D4D">
        <w:rPr>
          <w:b/>
          <w:bCs/>
        </w:rPr>
        <w:t>It is proposed to define Per S-NSSAI UE performance metrics with weighted average measurement</w:t>
      </w:r>
      <w:r w:rsidRPr="005E1D4D">
        <w:rPr>
          <w:b/>
          <w:bCs/>
        </w:rPr>
        <w:t>.</w:t>
      </w:r>
    </w:p>
    <w:p w:rsidR="007252FD" w:rsidRPr="005E1D4D" w:rsidRDefault="007252FD" w:rsidP="001E49EB">
      <w:pPr>
        <w:pStyle w:val="1"/>
        <w:numPr>
          <w:ilvl w:val="0"/>
          <w:numId w:val="22"/>
        </w:numPr>
        <w:rPr>
          <w:lang w:val="en-GB"/>
        </w:rPr>
      </w:pPr>
      <w:r w:rsidRPr="005E1D4D">
        <w:rPr>
          <w:lang w:val="en-GB"/>
        </w:rPr>
        <w:t>Conclusion</w:t>
      </w:r>
    </w:p>
    <w:bookmarkEnd w:id="4"/>
    <w:bookmarkEnd w:id="5"/>
    <w:bookmarkEnd w:id="6"/>
    <w:bookmarkEnd w:id="7"/>
    <w:bookmarkEnd w:id="8"/>
    <w:p w:rsidR="00DC535F" w:rsidRPr="005E1D4D" w:rsidRDefault="00483EBB" w:rsidP="00483EBB">
      <w:pPr>
        <w:pStyle w:val="proposaltext"/>
        <w:rPr>
          <w:b/>
          <w:bCs/>
        </w:rPr>
      </w:pPr>
      <w:r w:rsidRPr="005E1D4D">
        <w:rPr>
          <w:b/>
          <w:bCs/>
        </w:rPr>
        <w:t xml:space="preserve">Observation </w:t>
      </w:r>
      <w:r w:rsidR="0008335E" w:rsidRPr="005E1D4D">
        <w:rPr>
          <w:b/>
          <w:bCs/>
        </w:rPr>
        <w:t>1</w:t>
      </w:r>
      <w:r w:rsidRPr="005E1D4D">
        <w:rPr>
          <w:b/>
          <w:bCs/>
        </w:rPr>
        <w:t>: There are two major opinions for the definition of per-slice level UE performance: simple average, or average weighted by number of packets.</w:t>
      </w:r>
    </w:p>
    <w:p w:rsidR="005E1D4D" w:rsidRDefault="005E1D4D" w:rsidP="005E1D4D">
      <w:pPr>
        <w:pStyle w:val="proposaltext"/>
        <w:rPr>
          <w:b/>
          <w:bCs/>
        </w:rPr>
      </w:pPr>
      <w:r w:rsidRPr="005E1D4D">
        <w:rPr>
          <w:b/>
          <w:bCs/>
        </w:rPr>
        <w:t>Observation 2: In SA5 spec, slic</w:t>
      </w:r>
      <w:r>
        <w:rPr>
          <w:rFonts w:hint="eastAsia"/>
          <w:b/>
          <w:bCs/>
        </w:rPr>
        <w:t>e-</w:t>
      </w:r>
      <w:r w:rsidRPr="005E1D4D">
        <w:rPr>
          <w:b/>
          <w:bCs/>
        </w:rPr>
        <w:t>level packet delay could be derived via weighted averaging DRB level packet delay in case DRB level measurement is already available</w:t>
      </w:r>
      <w:r>
        <w:rPr>
          <w:rFonts w:hint="eastAsia"/>
          <w:b/>
          <w:bCs/>
        </w:rPr>
        <w:t>.</w:t>
      </w:r>
    </w:p>
    <w:p w:rsidR="00483EBB" w:rsidRPr="005E1D4D" w:rsidRDefault="00483EBB" w:rsidP="00483EBB">
      <w:pPr>
        <w:pStyle w:val="proposaltext"/>
        <w:rPr>
          <w:b/>
          <w:bCs/>
        </w:rPr>
      </w:pPr>
      <w:r w:rsidRPr="005E1D4D">
        <w:rPr>
          <w:b/>
          <w:bCs/>
        </w:rPr>
        <w:t>Observation 3: In case of QoS flow remapping, the weighted average delay metric provides more accurate insights compared to the unweighted average. </w:t>
      </w:r>
    </w:p>
    <w:p w:rsidR="00483EBB" w:rsidRPr="005E1D4D" w:rsidRDefault="00483EBB" w:rsidP="00483EBB">
      <w:pPr>
        <w:pStyle w:val="proposaltext"/>
        <w:rPr>
          <w:b/>
          <w:bCs/>
        </w:rPr>
      </w:pPr>
      <w:r w:rsidRPr="005E1D4D">
        <w:rPr>
          <w:b/>
          <w:bCs/>
        </w:rPr>
        <w:t xml:space="preserve">Observation 4: Average delay may fluctuate randomly due to the interference of small data, while average weighted can keep stable. </w:t>
      </w:r>
    </w:p>
    <w:p w:rsidR="00483EBB" w:rsidRPr="005E1D4D" w:rsidRDefault="00483EBB" w:rsidP="00483EBB">
      <w:pPr>
        <w:pStyle w:val="proposaltext"/>
        <w:rPr>
          <w:b/>
          <w:bCs/>
        </w:rPr>
      </w:pPr>
      <w:r w:rsidRPr="005E1D4D">
        <w:rPr>
          <w:b/>
          <w:bCs/>
        </w:rPr>
        <w:t>Proposal 1: It is proposed to define Per S-NSSAI UE performance metrics with weighted average measurement.</w:t>
      </w:r>
    </w:p>
    <w:p w:rsidR="005F760F" w:rsidRPr="005E1D4D" w:rsidRDefault="005F760F" w:rsidP="005F760F">
      <w:pPr>
        <w:pStyle w:val="1"/>
        <w:numPr>
          <w:ilvl w:val="0"/>
          <w:numId w:val="22"/>
        </w:numPr>
        <w:rPr>
          <w:lang w:val="en-GB"/>
        </w:rPr>
      </w:pPr>
      <w:r w:rsidRPr="005E1D4D">
        <w:rPr>
          <w:lang w:val="en-GB"/>
        </w:rPr>
        <w:t>Reference</w:t>
      </w:r>
    </w:p>
    <w:p w:rsidR="002E13F4" w:rsidRPr="005E1D4D" w:rsidRDefault="00A40B78" w:rsidP="002E13F4">
      <w:pPr>
        <w:pStyle w:val="a0"/>
        <w:rPr>
          <w:rFonts w:eastAsiaTheme="minorEastAsia"/>
          <w:lang w:val="en-GB" w:eastAsia="zh-CN"/>
        </w:rPr>
      </w:pPr>
      <w:r w:rsidRPr="005E1D4D">
        <w:rPr>
          <w:rFonts w:eastAsiaTheme="minorEastAsia"/>
          <w:lang w:val="en-GB" w:eastAsia="zh-CN"/>
        </w:rPr>
        <w:t>[1]</w:t>
      </w:r>
      <w:r w:rsidRPr="005E1D4D">
        <w:rPr>
          <w:rFonts w:eastAsia="等线"/>
          <w:lang w:val="en-GB"/>
        </w:rPr>
        <w:t xml:space="preserve"> </w:t>
      </w:r>
      <w:r w:rsidRPr="005E1D4D">
        <w:rPr>
          <w:lang w:val="en-GB"/>
        </w:rPr>
        <w:t>R3-</w:t>
      </w:r>
      <w:r w:rsidR="009E6A82" w:rsidRPr="005E1D4D">
        <w:rPr>
          <w:lang w:val="en-GB"/>
        </w:rPr>
        <w:t>25</w:t>
      </w:r>
      <w:r w:rsidR="009E6A82" w:rsidRPr="005E1D4D">
        <w:rPr>
          <w:rFonts w:eastAsiaTheme="minorEastAsia"/>
          <w:lang w:val="en-GB" w:eastAsia="zh-CN"/>
        </w:rPr>
        <w:t>3023</w:t>
      </w:r>
      <w:r w:rsidR="009E6A82" w:rsidRPr="005E1D4D">
        <w:rPr>
          <w:lang w:val="en-GB"/>
        </w:rPr>
        <w:t xml:space="preserve"> </w:t>
      </w:r>
      <w:r w:rsidR="00CF12C4" w:rsidRPr="005E1D4D">
        <w:rPr>
          <w:rFonts w:eastAsiaTheme="minorEastAsia"/>
          <w:lang w:val="en-GB" w:eastAsia="zh-CN"/>
        </w:rPr>
        <w:t>“</w:t>
      </w:r>
      <w:r w:rsidR="009E6A82" w:rsidRPr="005E1D4D">
        <w:rPr>
          <w:lang w:val="en-GB"/>
        </w:rPr>
        <w:t>Reply LS on per-UE UE performance metrics</w:t>
      </w:r>
      <w:r w:rsidRPr="005E1D4D">
        <w:rPr>
          <w:lang w:val="en-GB"/>
        </w:rPr>
        <w:t>”</w:t>
      </w:r>
      <w:r w:rsidRPr="005E1D4D">
        <w:rPr>
          <w:rFonts w:eastAsiaTheme="minorEastAsia"/>
          <w:lang w:val="en-GB" w:eastAsia="zh-CN"/>
        </w:rPr>
        <w:t xml:space="preserve"> RAN3 #12</w:t>
      </w:r>
      <w:r w:rsidR="009E6A82" w:rsidRPr="005E1D4D">
        <w:rPr>
          <w:rFonts w:eastAsiaTheme="minorEastAsia"/>
          <w:lang w:val="en-GB" w:eastAsia="zh-CN"/>
        </w:rPr>
        <w:t>8</w:t>
      </w:r>
    </w:p>
    <w:p w:rsidR="002E13F4" w:rsidRPr="005E1D4D" w:rsidRDefault="002E13F4" w:rsidP="002E13F4">
      <w:pPr>
        <w:pStyle w:val="1"/>
        <w:keepLines/>
        <w:numPr>
          <w:ilvl w:val="0"/>
          <w:numId w:val="22"/>
        </w:numPr>
        <w:pBdr>
          <w:top w:val="single" w:sz="12" w:space="3" w:color="auto"/>
        </w:pBdr>
        <w:overflowPunct w:val="0"/>
        <w:autoSpaceDE w:val="0"/>
        <w:autoSpaceDN w:val="0"/>
        <w:adjustRightInd w:val="0"/>
        <w:spacing w:before="240" w:after="180"/>
        <w:textAlignment w:val="baseline"/>
        <w:rPr>
          <w:lang w:val="en-GB"/>
        </w:rPr>
      </w:pPr>
      <w:r w:rsidRPr="005E1D4D">
        <w:rPr>
          <w:lang w:val="en-GB"/>
        </w:rPr>
        <w:t>TP for TS 38.4</w:t>
      </w:r>
      <w:r w:rsidR="00CE4DD2" w:rsidRPr="005E1D4D">
        <w:rPr>
          <w:lang w:val="en-GB"/>
        </w:rPr>
        <w:t>2</w:t>
      </w:r>
      <w:r w:rsidRPr="005E1D4D">
        <w:rPr>
          <w:lang w:val="en-GB"/>
        </w:rPr>
        <w:t>3</w:t>
      </w:r>
    </w:p>
    <w:p w:rsidR="00CF2263" w:rsidRPr="005E1D4D" w:rsidRDefault="00CF2263" w:rsidP="00D05BCE">
      <w:pPr>
        <w:pStyle w:val="4"/>
        <w:keepNext w:val="0"/>
        <w:widowControl w:val="0"/>
        <w:numPr>
          <w:ilvl w:val="0"/>
          <w:numId w:val="0"/>
        </w:numPr>
        <w:overflowPunct w:val="0"/>
        <w:autoSpaceDE w:val="0"/>
        <w:autoSpaceDN w:val="0"/>
        <w:adjustRightInd w:val="0"/>
        <w:spacing w:before="120" w:after="180"/>
        <w:textAlignment w:val="baseline"/>
        <w:rPr>
          <w:rFonts w:ascii="Arial" w:eastAsia="宋体" w:hAnsi="Arial"/>
          <w:b w:val="0"/>
          <w:bCs w:val="0"/>
          <w:sz w:val="24"/>
          <w:szCs w:val="24"/>
          <w:lang w:val="en-GB" w:eastAsia="zh-CN"/>
        </w:rPr>
      </w:pPr>
      <w:r w:rsidRPr="005E1D4D">
        <w:rPr>
          <w:rFonts w:ascii="Arial" w:eastAsia="宋体" w:hAnsi="Arial"/>
          <w:b w:val="0"/>
          <w:bCs w:val="0"/>
          <w:sz w:val="24"/>
          <w:szCs w:val="24"/>
          <w:lang w:val="en-GB" w:eastAsia="zh-CN"/>
        </w:rPr>
        <w:t>9.2.3.x2 Slice UE Performance</w:t>
      </w:r>
    </w:p>
    <w:p w:rsidR="00CF2263" w:rsidRPr="005E1D4D" w:rsidRDefault="00CF2263" w:rsidP="00CF2263">
      <w:pPr>
        <w:rPr>
          <w:rFonts w:eastAsia="宋体"/>
          <w:lang w:val="en-GB"/>
        </w:rPr>
      </w:pPr>
      <w:r w:rsidRPr="005E1D4D">
        <w:rPr>
          <w:lang w:val="en-GB"/>
        </w:rPr>
        <w:t>This IE indicates per Slice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F2263" w:rsidRPr="005E1D4D" w:rsidTr="00112B13">
        <w:trPr>
          <w:tblHeader/>
        </w:trPr>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Semantics description</w:t>
            </w:r>
          </w:p>
        </w:tc>
      </w:tr>
      <w:tr w:rsidR="00CF2263" w:rsidRPr="005E1D4D" w:rsidTr="00112B13">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b/>
                <w:bCs/>
                <w:sz w:val="18"/>
                <w:lang w:val="en-GB" w:eastAsia="ja-JP"/>
              </w:rPr>
              <w:t>Slice UE Performance</w:t>
            </w:r>
          </w:p>
        </w:tc>
        <w:tc>
          <w:tcPr>
            <w:tcW w:w="10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sz w:val="18"/>
                <w:lang w:val="en-GB" w:eastAsia="ja-JP"/>
              </w:rPr>
            </w:pPr>
          </w:p>
        </w:tc>
        <w:tc>
          <w:tcPr>
            <w:tcW w:w="144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i/>
                <w:sz w:val="18"/>
                <w:lang w:val="en-GB" w:eastAsia="ja-JP"/>
              </w:rPr>
              <w:t>1..&lt;</w:t>
            </w:r>
            <w:r w:rsidRPr="005E1D4D">
              <w:rPr>
                <w:rFonts w:ascii="Arial" w:eastAsia="MS Mincho" w:hAnsi="Arial" w:cs="Arial"/>
                <w:i/>
                <w:iCs/>
                <w:sz w:val="18"/>
                <w:lang w:val="en-GB" w:eastAsia="ja-JP"/>
              </w:rPr>
              <w:t>maxnoofBPLMNs&gt;</w:t>
            </w:r>
          </w:p>
        </w:tc>
        <w:tc>
          <w:tcPr>
            <w:tcW w:w="1872"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p>
        </w:tc>
      </w:tr>
      <w:tr w:rsidR="00CF2263" w:rsidRPr="005E1D4D" w:rsidTr="00112B13">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ind w:left="113"/>
              <w:rPr>
                <w:rFonts w:ascii="Arial" w:eastAsia="MS Mincho" w:hAnsi="Arial" w:cs="Arial"/>
                <w:b/>
                <w:bCs/>
                <w:sz w:val="18"/>
                <w:lang w:val="en-GB" w:eastAsia="ja-JP"/>
              </w:rPr>
            </w:pPr>
            <w:r w:rsidRPr="005E1D4D">
              <w:rPr>
                <w:rFonts w:ascii="Arial" w:eastAsia="MS Mincho" w:hAnsi="Arial" w:cs="Arial"/>
                <w:bCs/>
                <w:sz w:val="18"/>
                <w:lang w:val="en-GB"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sz w:val="18"/>
                <w:lang w:val="en-GB" w:eastAsia="ja-JP"/>
              </w:rPr>
              <w:t>M</w:t>
            </w:r>
          </w:p>
        </w:tc>
        <w:tc>
          <w:tcPr>
            <w:tcW w:w="144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i/>
                <w:sz w:val="18"/>
                <w:lang w:val="en-GB" w:eastAsia="ja-JP"/>
              </w:rPr>
            </w:pPr>
          </w:p>
        </w:tc>
        <w:tc>
          <w:tcPr>
            <w:tcW w:w="1872"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noProof/>
                <w:sz w:val="18"/>
                <w:lang w:val="en-GB" w:eastAsia="ja-JP"/>
              </w:rPr>
            </w:pPr>
            <w:r w:rsidRPr="005E1D4D">
              <w:rPr>
                <w:rFonts w:ascii="Arial" w:eastAsia="MS Mincho" w:hAnsi="Arial" w:cs="Arial"/>
                <w:noProof/>
                <w:sz w:val="18"/>
                <w:lang w:val="en-GB" w:eastAsia="ja-JP"/>
              </w:rPr>
              <w:t>9.2.2.4</w:t>
            </w:r>
          </w:p>
        </w:tc>
        <w:tc>
          <w:tcPr>
            <w:tcW w:w="288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noProof/>
                <w:sz w:val="18"/>
                <w:lang w:val="en-GB" w:eastAsia="ja-JP"/>
              </w:rPr>
            </w:pPr>
            <w:r w:rsidRPr="005E1D4D">
              <w:rPr>
                <w:rFonts w:ascii="Arial" w:eastAsia="MS Mincho" w:hAnsi="Arial" w:cs="Arial"/>
                <w:noProof/>
                <w:sz w:val="18"/>
                <w:lang w:val="en-GB" w:eastAsia="ja-JP"/>
              </w:rPr>
              <w:t>Broadcast PLMN</w:t>
            </w:r>
          </w:p>
        </w:tc>
      </w:tr>
      <w:tr w:rsidR="00CF2263" w:rsidRPr="005E1D4D" w:rsidTr="00112B13">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ind w:left="113"/>
              <w:rPr>
                <w:rFonts w:ascii="Arial" w:eastAsia="MS Mincho" w:hAnsi="Arial" w:cs="Arial"/>
                <w:bCs/>
                <w:sz w:val="18"/>
                <w:lang w:val="en-GB" w:eastAsia="ja-JP"/>
              </w:rPr>
            </w:pPr>
            <w:r w:rsidRPr="005E1D4D">
              <w:rPr>
                <w:rFonts w:ascii="Arial" w:eastAsia="MS Mincho" w:hAnsi="Arial" w:cs="Arial"/>
                <w:b/>
                <w:bCs/>
                <w:sz w:val="18"/>
                <w:lang w:val="en-GB" w:eastAsia="ja-JP"/>
              </w:rPr>
              <w:t>&gt;S-NSSAIUE Performance List</w:t>
            </w:r>
          </w:p>
        </w:tc>
        <w:tc>
          <w:tcPr>
            <w:tcW w:w="10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sz w:val="18"/>
                <w:lang w:val="en-GB" w:eastAsia="ja-JP"/>
              </w:rPr>
            </w:pPr>
          </w:p>
        </w:tc>
        <w:tc>
          <w:tcPr>
            <w:tcW w:w="144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i/>
                <w:sz w:val="18"/>
                <w:lang w:val="en-GB" w:eastAsia="ja-JP"/>
              </w:rPr>
            </w:pPr>
            <w:r w:rsidRPr="005E1D4D">
              <w:rPr>
                <w:rFonts w:ascii="Arial" w:eastAsia="MS Mincho" w:hAnsi="Arial" w:cs="Arial"/>
                <w:i/>
                <w:sz w:val="18"/>
                <w:lang w:val="en-GB" w:eastAsia="ja-JP"/>
              </w:rPr>
              <w:t>1</w:t>
            </w:r>
          </w:p>
        </w:tc>
        <w:tc>
          <w:tcPr>
            <w:tcW w:w="1872"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r w:rsidRPr="005E1D4D">
              <w:rPr>
                <w:rFonts w:ascii="Arial" w:eastAsia="MS Mincho" w:hAnsi="Arial" w:cs="Arial"/>
                <w:noProof/>
                <w:sz w:val="18"/>
                <w:lang w:val="en-GB" w:eastAsia="ja-JP"/>
              </w:rPr>
              <w:t>Indicates the UE performance per network slice (details are FFS)</w:t>
            </w:r>
          </w:p>
        </w:tc>
      </w:tr>
      <w:tr w:rsidR="00CF2263" w:rsidRPr="005E1D4D" w:rsidTr="00112B13">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ind w:left="227"/>
              <w:rPr>
                <w:rFonts w:ascii="Arial" w:eastAsia="MS Mincho" w:hAnsi="Arial" w:cs="Arial"/>
                <w:bCs/>
                <w:sz w:val="18"/>
                <w:lang w:val="en-GB" w:eastAsia="ja-JP"/>
              </w:rPr>
            </w:pPr>
            <w:r w:rsidRPr="005E1D4D">
              <w:rPr>
                <w:rFonts w:ascii="Arial" w:eastAsia="MS Mincho" w:hAnsi="Arial" w:cs="Arial"/>
                <w:b/>
                <w:bCs/>
                <w:sz w:val="18"/>
                <w:lang w:val="en-GB" w:eastAsia="ja-JP"/>
              </w:rPr>
              <w:t>&gt;&gt;S-NSSAIUE Performance Item</w:t>
            </w:r>
          </w:p>
        </w:tc>
        <w:tc>
          <w:tcPr>
            <w:tcW w:w="10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sz w:val="18"/>
                <w:lang w:val="en-GB" w:eastAsia="ja-JP"/>
              </w:rPr>
            </w:pPr>
          </w:p>
        </w:tc>
        <w:tc>
          <w:tcPr>
            <w:tcW w:w="144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i/>
                <w:sz w:val="18"/>
                <w:lang w:val="en-GB" w:eastAsia="ja-JP"/>
              </w:rPr>
            </w:pPr>
            <w:r w:rsidRPr="005E1D4D">
              <w:rPr>
                <w:rFonts w:ascii="Arial" w:eastAsia="MS Mincho" w:hAnsi="Arial" w:cs="Arial"/>
                <w:i/>
                <w:sz w:val="18"/>
                <w:lang w:val="en-GB" w:eastAsia="ja-JP"/>
              </w:rPr>
              <w:t>1 ..&lt;maxnoofSliceItems&gt;</w:t>
            </w:r>
          </w:p>
        </w:tc>
        <w:tc>
          <w:tcPr>
            <w:tcW w:w="1872"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p>
        </w:tc>
      </w:tr>
      <w:tr w:rsidR="00CF2263" w:rsidRPr="005E1D4D" w:rsidTr="00112B13">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ind w:left="340"/>
              <w:rPr>
                <w:rFonts w:ascii="Arial" w:eastAsia="MS Mincho" w:hAnsi="Arial" w:cs="Arial"/>
                <w:b/>
                <w:bCs/>
                <w:sz w:val="18"/>
                <w:lang w:val="en-GB" w:eastAsia="ja-JP"/>
              </w:rPr>
            </w:pPr>
            <w:r w:rsidRPr="005E1D4D">
              <w:rPr>
                <w:rFonts w:ascii="Arial" w:eastAsia="MS Mincho" w:hAnsi="Arial" w:cs="Arial"/>
                <w:sz w:val="18"/>
                <w:lang w:val="en-GB" w:eastAsia="ja-JP"/>
              </w:rPr>
              <w:t>&gt;&gt;&gt;S-NSSAI</w:t>
            </w:r>
          </w:p>
        </w:tc>
        <w:tc>
          <w:tcPr>
            <w:tcW w:w="108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sz w:val="18"/>
                <w:lang w:val="en-GB" w:eastAsia="ja-JP"/>
              </w:rPr>
              <w:t>M</w:t>
            </w:r>
          </w:p>
        </w:tc>
        <w:tc>
          <w:tcPr>
            <w:tcW w:w="144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i/>
                <w:sz w:val="18"/>
                <w:lang w:val="en-GB" w:eastAsia="ja-JP"/>
              </w:rPr>
            </w:pPr>
          </w:p>
        </w:tc>
        <w:tc>
          <w:tcPr>
            <w:tcW w:w="1872"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noProof/>
                <w:sz w:val="18"/>
                <w:lang w:val="en-GB" w:eastAsia="ja-JP"/>
              </w:rPr>
            </w:pPr>
            <w:r w:rsidRPr="005E1D4D">
              <w:rPr>
                <w:rFonts w:ascii="Arial" w:eastAsia="MS Mincho" w:hAnsi="Arial" w:cs="Arial"/>
                <w:sz w:val="18"/>
                <w:lang w:val="en-GB" w:eastAsia="ja-JP"/>
              </w:rPr>
              <w:t>9.2.3.21</w:t>
            </w:r>
          </w:p>
        </w:tc>
        <w:tc>
          <w:tcPr>
            <w:tcW w:w="28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noProof/>
                <w:sz w:val="18"/>
                <w:lang w:val="en-GB" w:eastAsia="ja-JP"/>
              </w:rPr>
            </w:pPr>
          </w:p>
        </w:tc>
      </w:tr>
      <w:tr w:rsidR="00CF2263" w:rsidRPr="005E1D4D" w:rsidTr="00112B13">
        <w:tc>
          <w:tcPr>
            <w:tcW w:w="2448"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ind w:left="346"/>
              <w:rPr>
                <w:rFonts w:ascii="Arial" w:eastAsia="MS Mincho" w:hAnsi="Arial" w:cs="Arial"/>
                <w:sz w:val="18"/>
                <w:lang w:val="en-GB" w:eastAsia="ja-JP"/>
              </w:rPr>
            </w:pPr>
            <w:r w:rsidRPr="005E1D4D">
              <w:rPr>
                <w:rFonts w:ascii="Arial" w:eastAsia="MS Mincho" w:hAnsi="Arial" w:cs="Arial"/>
                <w:sz w:val="18"/>
                <w:lang w:val="en-GB" w:eastAsia="ja-JP"/>
              </w:rPr>
              <w:t>&gt;&gt;&gt;Slice Based UE Performance</w:t>
            </w:r>
          </w:p>
        </w:tc>
        <w:tc>
          <w:tcPr>
            <w:tcW w:w="108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sz w:val="18"/>
                <w:lang w:val="en-GB" w:eastAsia="ja-JP"/>
              </w:rPr>
              <w:t>M</w:t>
            </w:r>
          </w:p>
        </w:tc>
        <w:tc>
          <w:tcPr>
            <w:tcW w:w="1440"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sz w:val="18"/>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sz w:val="18"/>
                <w:lang w:val="en-GB" w:eastAsia="ja-JP"/>
              </w:rPr>
              <w:t>UE Performance</w:t>
            </w:r>
          </w:p>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sz w:val="18"/>
                <w:lang w:val="en-GB" w:eastAsia="ja-JP"/>
              </w:rPr>
              <w:t>9.2.3.179</w:t>
            </w:r>
          </w:p>
        </w:tc>
        <w:tc>
          <w:tcPr>
            <w:tcW w:w="2880" w:type="dxa"/>
            <w:tcBorders>
              <w:top w:val="single" w:sz="4" w:space="0" w:color="auto"/>
              <w:left w:val="single" w:sz="4" w:space="0" w:color="auto"/>
              <w:bottom w:val="single" w:sz="4" w:space="0" w:color="auto"/>
              <w:right w:val="single" w:sz="4" w:space="0" w:color="auto"/>
            </w:tcBorders>
          </w:tcPr>
          <w:p w:rsidR="00CF2263" w:rsidRPr="005E1D4D" w:rsidDel="00CF2263" w:rsidRDefault="00CF2263" w:rsidP="00112B13">
            <w:pPr>
              <w:widowControl w:val="0"/>
              <w:rPr>
                <w:del w:id="9" w:author="CATT" w:date="2025-04-17T17:50:00Z"/>
                <w:rFonts w:ascii="Arial" w:eastAsia="MS Mincho" w:hAnsi="Arial" w:cs="Arial"/>
                <w:sz w:val="18"/>
                <w:lang w:val="en-GB" w:eastAsia="ja-JP"/>
              </w:rPr>
            </w:pPr>
            <w:del w:id="10" w:author="CATT" w:date="2025-04-17T17:50:00Z">
              <w:r w:rsidRPr="005E1D4D" w:rsidDel="00CF2263">
                <w:rPr>
                  <w:rFonts w:ascii="Arial" w:eastAsia="MS Mincho" w:hAnsi="Arial" w:cs="Arial"/>
                  <w:sz w:val="18"/>
                  <w:highlight w:val="yellow"/>
                  <w:lang w:val="en-GB" w:eastAsia="ja-JP"/>
                </w:rPr>
                <w:delText>[It is FFS how the slice based UE performance metrics are derived]</w:delText>
              </w:r>
            </w:del>
          </w:p>
          <w:p w:rsidR="00CF2263" w:rsidRPr="005E1D4D" w:rsidRDefault="00CF2263" w:rsidP="00112B13">
            <w:pPr>
              <w:widowControl w:val="0"/>
              <w:rPr>
                <w:ins w:id="11" w:author="CATT" w:date="2025-04-17T17:50:00Z"/>
                <w:rFonts w:ascii="Arial" w:eastAsiaTheme="minorEastAsia" w:hAnsi="Arial" w:cs="Arial"/>
                <w:sz w:val="18"/>
                <w:lang w:val="en-GB" w:eastAsia="zh-CN"/>
              </w:rPr>
            </w:pPr>
            <w:del w:id="12" w:author="CATT" w:date="2025-04-17T17:50:00Z">
              <w:r w:rsidRPr="005E1D4D" w:rsidDel="00CF2263">
                <w:rPr>
                  <w:rFonts w:ascii="Arial" w:eastAsia="MS Mincho" w:hAnsi="Arial" w:cs="Arial"/>
                  <w:sz w:val="18"/>
                  <w:highlight w:val="yellow"/>
                  <w:lang w:val="en-GB" w:eastAsia="ja-JP"/>
                </w:rPr>
                <w:delText>[It is FFS whether and how the Slice Average Packet Loss DL IE is defined]</w:delText>
              </w:r>
            </w:del>
          </w:p>
          <w:p w:rsidR="00CF2263" w:rsidRPr="005E1D4D" w:rsidRDefault="00CF2263" w:rsidP="00CF2263">
            <w:pPr>
              <w:widowControl w:val="0"/>
              <w:rPr>
                <w:rFonts w:ascii="Arial" w:eastAsiaTheme="minorEastAsia" w:hAnsi="Arial" w:cs="Arial"/>
                <w:sz w:val="18"/>
                <w:lang w:val="en-GB" w:eastAsia="zh-CN"/>
              </w:rPr>
            </w:pPr>
            <w:ins w:id="13" w:author="CATT" w:date="2025-04-17T17:51:00Z">
              <w:r w:rsidRPr="005E1D4D">
                <w:rPr>
                  <w:rFonts w:ascii="Arial" w:eastAsia="MS Mincho" w:hAnsi="Arial" w:cs="Arial"/>
                  <w:sz w:val="18"/>
                  <w:lang w:val="en-GB" w:eastAsia="ja-JP"/>
                </w:rPr>
                <w:t>Slice Based UE Performance</w:t>
              </w:r>
              <w:r w:rsidRPr="005E1D4D">
                <w:rPr>
                  <w:rFonts w:ascii="Arial" w:eastAsiaTheme="minorEastAsia" w:hAnsi="Arial" w:cs="Arial"/>
                  <w:sz w:val="18"/>
                  <w:lang w:val="en-GB" w:eastAsia="zh-CN"/>
                </w:rPr>
                <w:t xml:space="preserve"> are derived by w</w:t>
              </w:r>
            </w:ins>
            <w:ins w:id="14" w:author="CATT" w:date="2025-04-17T17:50:00Z">
              <w:r w:rsidRPr="005E1D4D">
                <w:rPr>
                  <w:rFonts w:ascii="Arial" w:eastAsiaTheme="minorEastAsia" w:hAnsi="Arial" w:cs="Arial"/>
                  <w:sz w:val="18"/>
                  <w:lang w:val="en-GB" w:eastAsia="zh-CN"/>
                </w:rPr>
                <w:t xml:space="preserve">eighted average </w:t>
              </w:r>
            </w:ins>
            <w:ins w:id="15" w:author="CATT" w:date="2025-04-17T17:52:00Z">
              <w:r w:rsidRPr="005E1D4D">
                <w:rPr>
                  <w:rFonts w:ascii="Arial" w:eastAsiaTheme="minorEastAsia" w:hAnsi="Arial" w:cs="Arial"/>
                  <w:sz w:val="18"/>
                  <w:lang w:val="en-GB" w:eastAsia="zh-CN"/>
                </w:rPr>
                <w:t xml:space="preserve">of each DRB </w:t>
              </w:r>
            </w:ins>
            <w:ins w:id="16" w:author="CATT" w:date="2025-04-17T17:51:00Z">
              <w:r w:rsidRPr="005E1D4D">
                <w:rPr>
                  <w:rFonts w:ascii="Arial" w:eastAsiaTheme="minorEastAsia" w:hAnsi="Arial" w:cs="Arial"/>
                  <w:sz w:val="18"/>
                  <w:lang w:val="en-GB" w:eastAsia="zh-CN"/>
                </w:rPr>
                <w:t>measurement</w:t>
              </w:r>
            </w:ins>
            <w:ins w:id="17" w:author="CATT" w:date="2025-04-17T17:53:00Z">
              <w:r w:rsidRPr="005E1D4D">
                <w:rPr>
                  <w:rFonts w:ascii="Arial" w:eastAsiaTheme="minorEastAsia" w:hAnsi="Arial" w:cs="Arial"/>
                  <w:sz w:val="18"/>
                  <w:lang w:val="en-GB" w:eastAsia="zh-CN"/>
                </w:rPr>
                <w:t>.</w:t>
              </w:r>
            </w:ins>
          </w:p>
        </w:tc>
      </w:tr>
    </w:tbl>
    <w:p w:rsidR="00CF2263" w:rsidRPr="005E1D4D" w:rsidRDefault="00CF2263" w:rsidP="00CF2263">
      <w:pPr>
        <w:widowControl w:val="0"/>
        <w:rPr>
          <w:rFonts w:eastAsia="宋体"/>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F2263" w:rsidRPr="005E1D4D" w:rsidTr="00112B13">
        <w:tc>
          <w:tcPr>
            <w:tcW w:w="3686"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jc w:val="center"/>
              <w:rPr>
                <w:rFonts w:ascii="Arial" w:eastAsia="MS Mincho" w:hAnsi="Arial" w:cs="Arial"/>
                <w:b/>
                <w:sz w:val="18"/>
                <w:lang w:val="en-GB" w:eastAsia="ja-JP"/>
              </w:rPr>
            </w:pPr>
            <w:r w:rsidRPr="005E1D4D">
              <w:rPr>
                <w:rFonts w:ascii="Arial" w:eastAsia="MS Mincho" w:hAnsi="Arial" w:cs="Arial"/>
                <w:b/>
                <w:sz w:val="18"/>
                <w:lang w:val="en-GB" w:eastAsia="ja-JP"/>
              </w:rPr>
              <w:t>Explanation</w:t>
            </w:r>
          </w:p>
        </w:tc>
      </w:tr>
      <w:tr w:rsidR="00CF2263" w:rsidRPr="005E1D4D" w:rsidTr="00112B13">
        <w:tc>
          <w:tcPr>
            <w:tcW w:w="3686"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zh-CN"/>
              </w:rPr>
            </w:pPr>
            <w:r w:rsidRPr="005E1D4D">
              <w:rPr>
                <w:rFonts w:ascii="Arial" w:eastAsia="MS Mincho" w:hAnsi="Arial" w:cs="Arial"/>
                <w:sz w:val="18"/>
                <w:lang w:val="en-GB" w:eastAsia="zh-CN"/>
              </w:rPr>
              <w:t>maxnoofSliceItems</w:t>
            </w:r>
          </w:p>
        </w:tc>
        <w:tc>
          <w:tcPr>
            <w:tcW w:w="567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ja-JP"/>
              </w:rPr>
            </w:pPr>
            <w:r w:rsidRPr="005E1D4D">
              <w:rPr>
                <w:rFonts w:ascii="Arial" w:eastAsia="MS Mincho" w:hAnsi="Arial" w:cs="Arial"/>
                <w:sz w:val="18"/>
                <w:lang w:val="en-GB" w:eastAsia="zh-CN"/>
              </w:rPr>
              <w:t>Maximum no. of signalled slice support items. Value is 1024.</w:t>
            </w:r>
          </w:p>
        </w:tc>
      </w:tr>
      <w:tr w:rsidR="00CF2263" w:rsidRPr="005E1D4D" w:rsidTr="00112B13">
        <w:tc>
          <w:tcPr>
            <w:tcW w:w="3686"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sz w:val="18"/>
                <w:lang w:val="en-GB"/>
              </w:rPr>
            </w:pPr>
            <w:r w:rsidRPr="005E1D4D">
              <w:rPr>
                <w:rFonts w:ascii="Arial" w:eastAsia="MS Mincho" w:hAnsi="Arial" w:cs="Arial"/>
                <w:sz w:val="18"/>
                <w:lang w:val="en-GB"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
          <w:p w:rsidR="00CF2263" w:rsidRPr="005E1D4D" w:rsidRDefault="00CF2263" w:rsidP="00112B13">
            <w:pPr>
              <w:widowControl w:val="0"/>
              <w:rPr>
                <w:rFonts w:ascii="Arial" w:eastAsia="MS Mincho" w:hAnsi="Arial" w:cs="Arial"/>
                <w:sz w:val="18"/>
                <w:lang w:val="en-GB" w:eastAsia="zh-CN"/>
              </w:rPr>
            </w:pPr>
            <w:r w:rsidRPr="005E1D4D">
              <w:rPr>
                <w:rFonts w:ascii="Arial" w:eastAsia="MS Mincho" w:hAnsi="Arial" w:cs="Arial"/>
                <w:sz w:val="18"/>
                <w:lang w:val="en-GB" w:eastAsia="ja-JP"/>
              </w:rPr>
              <w:t>Maximum no. of PLMNIds.broadcast in a cell. Value is 12.</w:t>
            </w:r>
          </w:p>
        </w:tc>
      </w:tr>
    </w:tbl>
    <w:p w:rsidR="006209A0" w:rsidRPr="005E1D4D" w:rsidRDefault="006209A0" w:rsidP="00093A16">
      <w:pPr>
        <w:pStyle w:val="proposaltext"/>
      </w:pPr>
    </w:p>
    <w:sectPr w:rsidR="006209A0" w:rsidRPr="005E1D4D"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D61" w:rsidRDefault="00852D61">
      <w:r>
        <w:separator/>
      </w:r>
    </w:p>
  </w:endnote>
  <w:endnote w:type="continuationSeparator" w:id="0">
    <w:p w:rsidR="00852D61" w:rsidRDefault="0085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3F8" w:rsidRDefault="00EB33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B33F8" w:rsidRDefault="00EB33F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3F8" w:rsidRDefault="00EB33F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C446B">
      <w:rPr>
        <w:rStyle w:val="ae"/>
        <w:noProof/>
      </w:rPr>
      <w:t>1</w:t>
    </w:r>
    <w:r>
      <w:rPr>
        <w:rStyle w:val="ae"/>
      </w:rPr>
      <w:fldChar w:fldCharType="end"/>
    </w:r>
  </w:p>
  <w:p w:rsidR="00EB33F8" w:rsidRPr="0066788E" w:rsidRDefault="00EB33F8" w:rsidP="009A1B2D">
    <w:pPr>
      <w:pStyle w:val="ac"/>
      <w:tabs>
        <w:tab w:val="left" w:pos="2552"/>
      </w:tabs>
      <w:rPr>
        <w:rFonts w:eastAsia="宋体"/>
        <w:sz w:val="20"/>
        <w:szCs w:val="20"/>
        <w:lang w:eastAsia="zh-CN"/>
      </w:rPr>
    </w:pPr>
    <w:bookmarkStart w:id="18" w:name="OLE_LINK9"/>
    <w:bookmarkStart w:id="19" w:name="OLE_LINK10"/>
    <w:bookmarkStart w:id="20" w:name="OLE_LINK11"/>
    <w:bookmarkStart w:id="21" w:name="_Hlk493690069"/>
    <w:bookmarkStart w:id="2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8"/>
    <w:bookmarkEnd w:id="19"/>
    <w:bookmarkEnd w:id="20"/>
    <w:bookmarkEnd w:id="21"/>
    <w:bookmarkEnd w:id="22"/>
    <w:r>
      <w:rPr>
        <w:rFonts w:eastAsia="宋体" w:hint="eastAsia"/>
        <w:sz w:val="20"/>
        <w:szCs w:val="20"/>
        <w:lang w:eastAsia="zh-CN"/>
      </w:rPr>
      <w:t>25</w:t>
    </w:r>
    <w:r w:rsidR="008D72EE">
      <w:rPr>
        <w:rFonts w:eastAsia="宋体" w:hint="eastAsia"/>
        <w:sz w:val="20"/>
        <w:szCs w:val="20"/>
        <w:lang w:eastAsia="zh-CN"/>
      </w:rPr>
      <w:t>3618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D61" w:rsidRDefault="00852D61">
      <w:r>
        <w:separator/>
      </w:r>
    </w:p>
  </w:footnote>
  <w:footnote w:type="continuationSeparator" w:id="0">
    <w:p w:rsidR="00852D61" w:rsidRDefault="00852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3F8" w:rsidRDefault="00EB33F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2280"/>
        </w:tabs>
        <w:ind w:left="228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A5EE0D7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3"/>
  </w:num>
  <w:num w:numId="3">
    <w:abstractNumId w:val="16"/>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9"/>
  </w:num>
  <w:num w:numId="8">
    <w:abstractNumId w:val="12"/>
  </w:num>
  <w:num w:numId="9">
    <w:abstractNumId w:val="2"/>
  </w:num>
  <w:num w:numId="10">
    <w:abstractNumId w:val="38"/>
  </w:num>
  <w:num w:numId="11">
    <w:abstractNumId w:val="8"/>
  </w:num>
  <w:num w:numId="12">
    <w:abstractNumId w:val="33"/>
  </w:num>
  <w:num w:numId="13">
    <w:abstractNumId w:val="27"/>
  </w:num>
  <w:num w:numId="14">
    <w:abstractNumId w:val="7"/>
  </w:num>
  <w:num w:numId="15">
    <w:abstractNumId w:val="21"/>
  </w:num>
  <w:num w:numId="16">
    <w:abstractNumId w:val="34"/>
  </w:num>
  <w:num w:numId="17">
    <w:abstractNumId w:val="30"/>
  </w:num>
  <w:num w:numId="18">
    <w:abstractNumId w:val="15"/>
  </w:num>
  <w:num w:numId="19">
    <w:abstractNumId w:val="9"/>
  </w:num>
  <w:num w:numId="20">
    <w:abstractNumId w:val="35"/>
  </w:num>
  <w:num w:numId="21">
    <w:abstractNumId w:val="19"/>
  </w:num>
  <w:num w:numId="22">
    <w:abstractNumId w:val="6"/>
  </w:num>
  <w:num w:numId="23">
    <w:abstractNumId w:val="20"/>
  </w:num>
  <w:num w:numId="24">
    <w:abstractNumId w:val="4"/>
  </w:num>
  <w:num w:numId="25">
    <w:abstractNumId w:val="42"/>
  </w:num>
  <w:num w:numId="26">
    <w:abstractNumId w:val="40"/>
  </w:num>
  <w:num w:numId="27">
    <w:abstractNumId w:val="5"/>
  </w:num>
  <w:num w:numId="28">
    <w:abstractNumId w:val="44"/>
  </w:num>
  <w:num w:numId="29">
    <w:abstractNumId w:val="24"/>
  </w:num>
  <w:num w:numId="30">
    <w:abstractNumId w:val="32"/>
  </w:num>
  <w:num w:numId="31">
    <w:abstractNumId w:val="41"/>
  </w:num>
  <w:num w:numId="32">
    <w:abstractNumId w:val="36"/>
  </w:num>
  <w:num w:numId="33">
    <w:abstractNumId w:val="37"/>
  </w:num>
  <w:num w:numId="34">
    <w:abstractNumId w:val="17"/>
  </w:num>
  <w:num w:numId="35">
    <w:abstractNumId w:val="28"/>
  </w:num>
  <w:num w:numId="36">
    <w:abstractNumId w:val="23"/>
  </w:num>
  <w:num w:numId="37">
    <w:abstractNumId w:val="26"/>
  </w:num>
  <w:num w:numId="38">
    <w:abstractNumId w:val="22"/>
  </w:num>
  <w:num w:numId="39">
    <w:abstractNumId w:val="29"/>
  </w:num>
  <w:num w:numId="40">
    <w:abstractNumId w:val="18"/>
  </w:num>
  <w:num w:numId="41">
    <w:abstractNumId w:val="10"/>
  </w:num>
  <w:num w:numId="42">
    <w:abstractNumId w:val="31"/>
  </w:num>
  <w:num w:numId="43">
    <w:abstractNumId w:val="14"/>
  </w:num>
  <w:num w:numId="44">
    <w:abstractNumId w:val="13"/>
  </w:num>
  <w:num w:numId="45">
    <w:abstractNumId w:val="25"/>
  </w:num>
  <w:num w:numId="4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995"/>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DE6"/>
    <w:rsid w:val="00033E9F"/>
    <w:rsid w:val="00033F24"/>
    <w:rsid w:val="00033FFC"/>
    <w:rsid w:val="000340B3"/>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37F44"/>
    <w:rsid w:val="000402BB"/>
    <w:rsid w:val="0004033A"/>
    <w:rsid w:val="0004044B"/>
    <w:rsid w:val="00040451"/>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69E"/>
    <w:rsid w:val="00082731"/>
    <w:rsid w:val="00082787"/>
    <w:rsid w:val="00082837"/>
    <w:rsid w:val="0008283D"/>
    <w:rsid w:val="00082AAD"/>
    <w:rsid w:val="00082D99"/>
    <w:rsid w:val="00082E54"/>
    <w:rsid w:val="00082E94"/>
    <w:rsid w:val="0008335E"/>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56A"/>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569"/>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A52"/>
    <w:rsid w:val="000B4B51"/>
    <w:rsid w:val="000B4C0A"/>
    <w:rsid w:val="000B55F6"/>
    <w:rsid w:val="000B563E"/>
    <w:rsid w:val="000B594D"/>
    <w:rsid w:val="000B5E94"/>
    <w:rsid w:val="000B6080"/>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24B"/>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B7"/>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D0F"/>
    <w:rsid w:val="000F0E6C"/>
    <w:rsid w:val="000F1398"/>
    <w:rsid w:val="000F1579"/>
    <w:rsid w:val="000F1642"/>
    <w:rsid w:val="000F1691"/>
    <w:rsid w:val="000F1939"/>
    <w:rsid w:val="000F1A26"/>
    <w:rsid w:val="000F1A3B"/>
    <w:rsid w:val="000F1C0F"/>
    <w:rsid w:val="000F1CB0"/>
    <w:rsid w:val="000F21D8"/>
    <w:rsid w:val="000F224B"/>
    <w:rsid w:val="000F2309"/>
    <w:rsid w:val="000F23FF"/>
    <w:rsid w:val="000F2438"/>
    <w:rsid w:val="000F26CF"/>
    <w:rsid w:val="000F2A9C"/>
    <w:rsid w:val="000F2CA2"/>
    <w:rsid w:val="000F2D54"/>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57E"/>
    <w:rsid w:val="001117AF"/>
    <w:rsid w:val="001119A0"/>
    <w:rsid w:val="00111A44"/>
    <w:rsid w:val="00111E60"/>
    <w:rsid w:val="00111FA3"/>
    <w:rsid w:val="00112538"/>
    <w:rsid w:val="001125C5"/>
    <w:rsid w:val="00112667"/>
    <w:rsid w:val="0011284D"/>
    <w:rsid w:val="001129BC"/>
    <w:rsid w:val="00112AD1"/>
    <w:rsid w:val="00112B13"/>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7CC"/>
    <w:rsid w:val="001228DB"/>
    <w:rsid w:val="00122937"/>
    <w:rsid w:val="00122B8C"/>
    <w:rsid w:val="00122C9C"/>
    <w:rsid w:val="00123076"/>
    <w:rsid w:val="001231B0"/>
    <w:rsid w:val="001232CC"/>
    <w:rsid w:val="00123753"/>
    <w:rsid w:val="00123A50"/>
    <w:rsid w:val="00123B6C"/>
    <w:rsid w:val="00123F6D"/>
    <w:rsid w:val="00124160"/>
    <w:rsid w:val="0012441B"/>
    <w:rsid w:val="00124487"/>
    <w:rsid w:val="001245BB"/>
    <w:rsid w:val="001245FD"/>
    <w:rsid w:val="00124DA1"/>
    <w:rsid w:val="00124FC3"/>
    <w:rsid w:val="001251A1"/>
    <w:rsid w:val="00125294"/>
    <w:rsid w:val="00125567"/>
    <w:rsid w:val="00125707"/>
    <w:rsid w:val="001257C6"/>
    <w:rsid w:val="00125872"/>
    <w:rsid w:val="00125A9C"/>
    <w:rsid w:val="00125C52"/>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16"/>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330"/>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EC1"/>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88E"/>
    <w:rsid w:val="001779DF"/>
    <w:rsid w:val="00177C6E"/>
    <w:rsid w:val="00177E40"/>
    <w:rsid w:val="00177EEF"/>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3CA3"/>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08F"/>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CC3"/>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80"/>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062"/>
    <w:rsid w:val="00221588"/>
    <w:rsid w:val="00221863"/>
    <w:rsid w:val="002219BA"/>
    <w:rsid w:val="00221B31"/>
    <w:rsid w:val="00221C3C"/>
    <w:rsid w:val="00222013"/>
    <w:rsid w:val="002220A7"/>
    <w:rsid w:val="0022216A"/>
    <w:rsid w:val="002221F1"/>
    <w:rsid w:val="00222211"/>
    <w:rsid w:val="0022232E"/>
    <w:rsid w:val="00222588"/>
    <w:rsid w:val="0022264C"/>
    <w:rsid w:val="00222696"/>
    <w:rsid w:val="002227C5"/>
    <w:rsid w:val="00222BE0"/>
    <w:rsid w:val="00222ED0"/>
    <w:rsid w:val="0022304B"/>
    <w:rsid w:val="0022317B"/>
    <w:rsid w:val="00223310"/>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790"/>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20A"/>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345"/>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4B0"/>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382"/>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A2B"/>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A6C"/>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460"/>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3F4"/>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3E2"/>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47C4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09"/>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EB4"/>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69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1A98"/>
    <w:rsid w:val="003C21D2"/>
    <w:rsid w:val="003C230F"/>
    <w:rsid w:val="003C2534"/>
    <w:rsid w:val="003C261E"/>
    <w:rsid w:val="003C2BE4"/>
    <w:rsid w:val="003C2DDB"/>
    <w:rsid w:val="003C2E69"/>
    <w:rsid w:val="003C3158"/>
    <w:rsid w:val="003C31E4"/>
    <w:rsid w:val="003C370B"/>
    <w:rsid w:val="003C377A"/>
    <w:rsid w:val="003C38BB"/>
    <w:rsid w:val="003C3ACF"/>
    <w:rsid w:val="003C3E31"/>
    <w:rsid w:val="003C3F2E"/>
    <w:rsid w:val="003C409D"/>
    <w:rsid w:val="003C446B"/>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34A"/>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01"/>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589"/>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363"/>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102"/>
    <w:rsid w:val="0042765E"/>
    <w:rsid w:val="00427B5C"/>
    <w:rsid w:val="00427D37"/>
    <w:rsid w:val="00427E31"/>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4D"/>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3EBB"/>
    <w:rsid w:val="0048421B"/>
    <w:rsid w:val="0048467A"/>
    <w:rsid w:val="004848EC"/>
    <w:rsid w:val="004849CA"/>
    <w:rsid w:val="00484DA8"/>
    <w:rsid w:val="004851E5"/>
    <w:rsid w:val="00485A33"/>
    <w:rsid w:val="00485AEC"/>
    <w:rsid w:val="00486528"/>
    <w:rsid w:val="00486552"/>
    <w:rsid w:val="00486745"/>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A94"/>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A24"/>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C90"/>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446"/>
    <w:rsid w:val="004E45A0"/>
    <w:rsid w:val="004E4AF3"/>
    <w:rsid w:val="004E4B02"/>
    <w:rsid w:val="004E4C66"/>
    <w:rsid w:val="004E4DBC"/>
    <w:rsid w:val="004E4E3F"/>
    <w:rsid w:val="004E5722"/>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42D"/>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9D"/>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94"/>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4D"/>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844"/>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5A"/>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B68"/>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1D4D"/>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8C4"/>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6F"/>
    <w:rsid w:val="005F6EA0"/>
    <w:rsid w:val="005F7388"/>
    <w:rsid w:val="005F7486"/>
    <w:rsid w:val="005F760A"/>
    <w:rsid w:val="005F760F"/>
    <w:rsid w:val="005F772B"/>
    <w:rsid w:val="005F79FF"/>
    <w:rsid w:val="005F7C73"/>
    <w:rsid w:val="005F7C96"/>
    <w:rsid w:val="005F7EB3"/>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4B"/>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6FEA"/>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CD5"/>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3"/>
    <w:rsid w:val="00641C45"/>
    <w:rsid w:val="00641CF9"/>
    <w:rsid w:val="00641EC1"/>
    <w:rsid w:val="00641F5B"/>
    <w:rsid w:val="006423C1"/>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9AF"/>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4AC"/>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2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675"/>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3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91A"/>
    <w:rsid w:val="006F1CEF"/>
    <w:rsid w:val="006F1E59"/>
    <w:rsid w:val="006F1F80"/>
    <w:rsid w:val="006F209C"/>
    <w:rsid w:val="006F21A7"/>
    <w:rsid w:val="006F2210"/>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38"/>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6FEC"/>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A88"/>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4D3"/>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419"/>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59A"/>
    <w:rsid w:val="007919AA"/>
    <w:rsid w:val="00791A66"/>
    <w:rsid w:val="00791BC6"/>
    <w:rsid w:val="00791CCD"/>
    <w:rsid w:val="00791D7C"/>
    <w:rsid w:val="00791D8A"/>
    <w:rsid w:val="00791DC7"/>
    <w:rsid w:val="0079210C"/>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0"/>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B43"/>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6D"/>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B6"/>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C9D"/>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4FB0"/>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BF4"/>
    <w:rsid w:val="00817E5B"/>
    <w:rsid w:val="0082010D"/>
    <w:rsid w:val="008201EC"/>
    <w:rsid w:val="00820508"/>
    <w:rsid w:val="00820912"/>
    <w:rsid w:val="00820C67"/>
    <w:rsid w:val="00820D51"/>
    <w:rsid w:val="00820F45"/>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4D9"/>
    <w:rsid w:val="0083653E"/>
    <w:rsid w:val="008365FE"/>
    <w:rsid w:val="0083677D"/>
    <w:rsid w:val="0083699E"/>
    <w:rsid w:val="00836AF0"/>
    <w:rsid w:val="00836CF2"/>
    <w:rsid w:val="00836D32"/>
    <w:rsid w:val="00836D7B"/>
    <w:rsid w:val="00837197"/>
    <w:rsid w:val="008375C7"/>
    <w:rsid w:val="008379B7"/>
    <w:rsid w:val="00837B42"/>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D61"/>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83"/>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CCE"/>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00D"/>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35D"/>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4B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C2C"/>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41C"/>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2D5"/>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2EE"/>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723"/>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E9E"/>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5F5B"/>
    <w:rsid w:val="00935F8B"/>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2D"/>
    <w:rsid w:val="009A1BA4"/>
    <w:rsid w:val="009A1EBE"/>
    <w:rsid w:val="009A2293"/>
    <w:rsid w:val="009A2296"/>
    <w:rsid w:val="009A240F"/>
    <w:rsid w:val="009A2920"/>
    <w:rsid w:val="009A2DCF"/>
    <w:rsid w:val="009A2DDC"/>
    <w:rsid w:val="009A2FED"/>
    <w:rsid w:val="009A31AB"/>
    <w:rsid w:val="009A38D8"/>
    <w:rsid w:val="009A3DC1"/>
    <w:rsid w:val="009A408C"/>
    <w:rsid w:val="009A41C4"/>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1BE5"/>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2D5"/>
    <w:rsid w:val="009C3900"/>
    <w:rsid w:val="009C3A84"/>
    <w:rsid w:val="009C3EB6"/>
    <w:rsid w:val="009C3F8A"/>
    <w:rsid w:val="009C4078"/>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6F6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82"/>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28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78"/>
    <w:rsid w:val="00A40B97"/>
    <w:rsid w:val="00A40E85"/>
    <w:rsid w:val="00A410AD"/>
    <w:rsid w:val="00A41310"/>
    <w:rsid w:val="00A4159D"/>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AC2"/>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C2"/>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264"/>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8B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5F5B"/>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2F2F"/>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2F42"/>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3D4B"/>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27B"/>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CAD"/>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299"/>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2F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A2A"/>
    <w:rsid w:val="00B56B58"/>
    <w:rsid w:val="00B56B5A"/>
    <w:rsid w:val="00B56E71"/>
    <w:rsid w:val="00B5746A"/>
    <w:rsid w:val="00B579B4"/>
    <w:rsid w:val="00B57CF2"/>
    <w:rsid w:val="00B57D2A"/>
    <w:rsid w:val="00B6019F"/>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5D9"/>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A97"/>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D63"/>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CE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4F5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3CC"/>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BB6"/>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AF6"/>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75"/>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2"/>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2C4"/>
    <w:rsid w:val="00CF14E9"/>
    <w:rsid w:val="00CF1C63"/>
    <w:rsid w:val="00CF1DCA"/>
    <w:rsid w:val="00CF2263"/>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BCE"/>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BD2"/>
    <w:rsid w:val="00D45C7A"/>
    <w:rsid w:val="00D46267"/>
    <w:rsid w:val="00D4640B"/>
    <w:rsid w:val="00D4642C"/>
    <w:rsid w:val="00D464D1"/>
    <w:rsid w:val="00D46541"/>
    <w:rsid w:val="00D465B0"/>
    <w:rsid w:val="00D46933"/>
    <w:rsid w:val="00D46C3A"/>
    <w:rsid w:val="00D46DF3"/>
    <w:rsid w:val="00D47061"/>
    <w:rsid w:val="00D47776"/>
    <w:rsid w:val="00D47D9C"/>
    <w:rsid w:val="00D5011A"/>
    <w:rsid w:val="00D50353"/>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2F8"/>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46D"/>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7AF"/>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25D"/>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17"/>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228"/>
    <w:rsid w:val="00D9343B"/>
    <w:rsid w:val="00D937A0"/>
    <w:rsid w:val="00D93A95"/>
    <w:rsid w:val="00D93AC3"/>
    <w:rsid w:val="00D93C6F"/>
    <w:rsid w:val="00D93D09"/>
    <w:rsid w:val="00D93EDE"/>
    <w:rsid w:val="00D9435F"/>
    <w:rsid w:val="00D944E5"/>
    <w:rsid w:val="00D9455C"/>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AAB"/>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5F"/>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4FF"/>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427"/>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51"/>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5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40"/>
    <w:rsid w:val="00E11D86"/>
    <w:rsid w:val="00E11D99"/>
    <w:rsid w:val="00E11F20"/>
    <w:rsid w:val="00E11F2D"/>
    <w:rsid w:val="00E1204D"/>
    <w:rsid w:val="00E120D6"/>
    <w:rsid w:val="00E1226E"/>
    <w:rsid w:val="00E12677"/>
    <w:rsid w:val="00E12852"/>
    <w:rsid w:val="00E12A0C"/>
    <w:rsid w:val="00E12B68"/>
    <w:rsid w:val="00E1327F"/>
    <w:rsid w:val="00E132B4"/>
    <w:rsid w:val="00E132BD"/>
    <w:rsid w:val="00E1355C"/>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B12"/>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BD4"/>
    <w:rsid w:val="00E41C21"/>
    <w:rsid w:val="00E41CCA"/>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24"/>
    <w:rsid w:val="00E46993"/>
    <w:rsid w:val="00E46F32"/>
    <w:rsid w:val="00E47144"/>
    <w:rsid w:val="00E472E8"/>
    <w:rsid w:val="00E472ED"/>
    <w:rsid w:val="00E47562"/>
    <w:rsid w:val="00E47731"/>
    <w:rsid w:val="00E47A60"/>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69"/>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2B7"/>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CF"/>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D7"/>
    <w:rsid w:val="00E818F3"/>
    <w:rsid w:val="00E81B5C"/>
    <w:rsid w:val="00E81B5D"/>
    <w:rsid w:val="00E81B80"/>
    <w:rsid w:val="00E81C2B"/>
    <w:rsid w:val="00E82190"/>
    <w:rsid w:val="00E8246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3F8"/>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1E3"/>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A20"/>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1A"/>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6BBE"/>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070"/>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729"/>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2D8"/>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2ED0"/>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34"/>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C3B"/>
    <w:rsid w:val="00F84D33"/>
    <w:rsid w:val="00F84D75"/>
    <w:rsid w:val="00F84E9F"/>
    <w:rsid w:val="00F85179"/>
    <w:rsid w:val="00F8543F"/>
    <w:rsid w:val="00F8560F"/>
    <w:rsid w:val="00F856D6"/>
    <w:rsid w:val="00F8573A"/>
    <w:rsid w:val="00F85784"/>
    <w:rsid w:val="00F85808"/>
    <w:rsid w:val="00F86257"/>
    <w:rsid w:val="00F86689"/>
    <w:rsid w:val="00F8686A"/>
    <w:rsid w:val="00F86AD5"/>
    <w:rsid w:val="00F86B40"/>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801"/>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0F35"/>
    <w:rsid w:val="00FB143A"/>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B7C"/>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46"/>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numPr>
        <w:ilvl w:val="2"/>
        <w:numId w:val="46"/>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6"/>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rPr>
  </w:style>
  <w:style w:type="character" w:customStyle="1" w:styleId="NOChar">
    <w:name w:val="NO Char"/>
    <w:link w:val="NO"/>
    <w:qFormat/>
    <w:rsid w:val="00DE40AA"/>
    <w:rPr>
      <w:rFonts w:eastAsia="Times New Roman"/>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Reference">
    <w:name w:val="Reference"/>
    <w:basedOn w:val="a"/>
    <w:rsid w:val="002E13F4"/>
    <w:pPr>
      <w:numPr>
        <w:numId w:val="45"/>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styleId="af9">
    <w:name w:val="Strong"/>
    <w:basedOn w:val="a1"/>
    <w:uiPriority w:val="22"/>
    <w:qFormat/>
    <w:rsid w:val="00EB33F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46"/>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numPr>
        <w:ilvl w:val="2"/>
        <w:numId w:val="46"/>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6"/>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rPr>
  </w:style>
  <w:style w:type="character" w:customStyle="1" w:styleId="NOChar">
    <w:name w:val="NO Char"/>
    <w:link w:val="NO"/>
    <w:qFormat/>
    <w:rsid w:val="00DE40AA"/>
    <w:rPr>
      <w:rFonts w:eastAsia="Times New Roman"/>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paragraph" w:customStyle="1" w:styleId="Reference">
    <w:name w:val="Reference"/>
    <w:basedOn w:val="a"/>
    <w:rsid w:val="002E13F4"/>
    <w:pPr>
      <w:numPr>
        <w:numId w:val="45"/>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styleId="af9">
    <w:name w:val="Strong"/>
    <w:basedOn w:val="a1"/>
    <w:uiPriority w:val="22"/>
    <w:qFormat/>
    <w:rsid w:val="00EB3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CB69C-EF8A-4105-A008-EDB5D755D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2025-05-09T03:02:00Z</dcterms:created>
  <dcterms:modified xsi:type="dcterms:W3CDTF">2025-05-09T03:02:00Z</dcterms:modified>
</cp:coreProperties>
</file>