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E96F3" w14:textId="002C19EB" w:rsidR="00D00F92" w:rsidRDefault="00D00F92" w:rsidP="00D00F9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D0603A">
        <w:rPr>
          <w:rFonts w:cs="Arial"/>
          <w:b/>
          <w:bCs/>
          <w:sz w:val="24"/>
          <w:szCs w:val="24"/>
        </w:rPr>
        <w:t>8</w:t>
      </w:r>
      <w:r>
        <w:rPr>
          <w:b/>
          <w:i/>
          <w:noProof/>
          <w:sz w:val="28"/>
        </w:rPr>
        <w:tab/>
      </w:r>
      <w:r w:rsidR="00B5730C" w:rsidRPr="00B5730C">
        <w:rPr>
          <w:b/>
          <w:i/>
          <w:noProof/>
          <w:sz w:val="28"/>
        </w:rPr>
        <w:t>R3-2535</w:t>
      </w:r>
      <w:r w:rsidR="00473D66">
        <w:rPr>
          <w:b/>
          <w:i/>
          <w:noProof/>
          <w:sz w:val="28"/>
        </w:rPr>
        <w:t>60</w:t>
      </w:r>
    </w:p>
    <w:p w14:paraId="7CB45193" w14:textId="0B391CC5" w:rsidR="001E41F3" w:rsidRDefault="00D0603A" w:rsidP="00D00F92">
      <w:pPr>
        <w:pStyle w:val="CRCoverPage"/>
        <w:tabs>
          <w:tab w:val="right" w:pos="9639"/>
        </w:tabs>
        <w:spacing w:after="0"/>
        <w:rPr>
          <w:b/>
          <w:noProof/>
          <w:sz w:val="24"/>
        </w:rPr>
      </w:pPr>
      <w:bookmarkStart w:id="0" w:name="_Hlk183761511"/>
      <w:r w:rsidRPr="00D0603A">
        <w:rPr>
          <w:b/>
          <w:noProof/>
          <w:sz w:val="24"/>
        </w:rPr>
        <w:t>Malta, MT,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C62E8" w:rsidR="001E41F3" w:rsidRPr="00410371" w:rsidRDefault="00D0603A" w:rsidP="001B4211">
            <w:pPr>
              <w:pStyle w:val="CRCoverPage"/>
              <w:spacing w:after="0"/>
              <w:jc w:val="center"/>
              <w:rPr>
                <w:b/>
                <w:noProof/>
                <w:sz w:val="28"/>
              </w:rPr>
            </w:pPr>
            <w:r>
              <w:rPr>
                <w:b/>
                <w:noProof/>
                <w:sz w:val="28"/>
              </w:rPr>
              <w:t>30.531</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7F7497F" w:rsidR="001E41F3" w:rsidRPr="0078303A" w:rsidRDefault="00120800" w:rsidP="00776C12">
            <w:pPr>
              <w:pStyle w:val="CRCoverPage"/>
              <w:spacing w:after="0"/>
              <w:jc w:val="center"/>
              <w:rPr>
                <w:b/>
                <w:noProof/>
                <w:sz w:val="28"/>
              </w:rPr>
            </w:pPr>
            <w:r>
              <w:rPr>
                <w:b/>
                <w:noProof/>
                <w:sz w:val="28"/>
              </w:rPr>
              <w:t>1963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F4CF0" w:rsidR="001E41F3" w:rsidRPr="00410371" w:rsidRDefault="00D0603A" w:rsidP="001A1BA6">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EFB3D" w:rsidR="001E41F3" w:rsidRPr="00410371" w:rsidRDefault="00D0603A">
            <w:pPr>
              <w:pStyle w:val="CRCoverPage"/>
              <w:spacing w:after="0"/>
              <w:jc w:val="center"/>
              <w:rPr>
                <w:noProof/>
                <w:sz w:val="28"/>
              </w:rPr>
            </w:pPr>
            <w:r>
              <w:rPr>
                <w:noProof/>
                <w:sz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1DB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3610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6F903" w:rsidR="001E41F3" w:rsidRDefault="00D0603A">
            <w:pPr>
              <w:pStyle w:val="CRCoverPage"/>
              <w:spacing w:after="0"/>
              <w:ind w:left="100"/>
              <w:rPr>
                <w:noProof/>
              </w:rPr>
            </w:pPr>
            <w:r>
              <w:t xml:space="preserve">Introduction of Remote Participants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F7F1" w:rsidR="001E41F3" w:rsidRDefault="00620652">
            <w:pPr>
              <w:pStyle w:val="CRCoverPage"/>
              <w:spacing w:after="0"/>
              <w:ind w:left="100"/>
              <w:rPr>
                <w:noProof/>
              </w:rPr>
            </w:pPr>
            <w:r w:rsidRPr="00620652">
              <w:rPr>
                <w:noProof/>
              </w:rPr>
              <w:t>Huawei</w:t>
            </w:r>
            <w:r w:rsidR="00114A65">
              <w:rPr>
                <w:noProof/>
              </w:rPr>
              <w:t>,</w:t>
            </w:r>
            <w:r w:rsidR="00FD3FF3">
              <w:t xml:space="preserve"> </w:t>
            </w:r>
            <w:r w:rsidR="00FD3FF3" w:rsidRPr="00FD3FF3">
              <w:rPr>
                <w:noProof/>
              </w:rPr>
              <w:t>Ericsson,</w:t>
            </w:r>
            <w:r w:rsidR="00BD1F44" w:rsidRPr="00BD1F44">
              <w:rPr>
                <w:noProof/>
              </w:rPr>
              <w:t xml:space="preserve"> InterDigita</w:t>
            </w:r>
            <w:r w:rsidR="00A94032">
              <w:rPr>
                <w:noProof/>
              </w:rPr>
              <w:t>l</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0FF7A"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FCA1C" w:rsidR="00C81EB8" w:rsidRDefault="00C81EB8" w:rsidP="00C81EB8">
            <w:pPr>
              <w:pStyle w:val="CRCoverPage"/>
              <w:spacing w:after="0"/>
              <w:ind w:left="100"/>
            </w:pPr>
            <w:r>
              <w:t>202</w:t>
            </w:r>
            <w:r w:rsidR="00DD66B1">
              <w:t>5</w:t>
            </w:r>
            <w:r>
              <w:t>-</w:t>
            </w:r>
            <w:r w:rsidR="00DD66B1">
              <w:t>0</w:t>
            </w:r>
            <w:r w:rsidR="00D0603A">
              <w:t>5</w:t>
            </w:r>
            <w:r w:rsidR="00DA4138">
              <w:t>-</w:t>
            </w:r>
            <w:r w:rsidR="002551F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5C72F"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992E1" w:rsidR="001E41F3" w:rsidRDefault="001E41F3">
            <w:pPr>
              <w:pStyle w:val="CRCoverPage"/>
              <w:spacing w:after="0"/>
              <w:ind w:left="100"/>
              <w:rPr>
                <w:noProof/>
              </w:rPr>
            </w:pP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AB0CE8" w14:textId="79B90B6E" w:rsidR="00137A2E" w:rsidRDefault="00137A2E" w:rsidP="00137A2E">
            <w:pPr>
              <w:pStyle w:val="CRCoverPage"/>
              <w:spacing w:after="0"/>
              <w:ind w:left="100"/>
            </w:pPr>
          </w:p>
          <w:p w14:paraId="4AF877CB" w14:textId="79C9DDB5" w:rsidR="00CD6AAF" w:rsidRDefault="00D0603A" w:rsidP="00137A2E">
            <w:pPr>
              <w:pStyle w:val="CRCoverPage"/>
              <w:spacing w:after="0"/>
              <w:ind w:left="100"/>
            </w:pPr>
            <w:r w:rsidRPr="00D0603A">
              <w:t>Introduction of Remote Participants</w:t>
            </w:r>
            <w:r w:rsidR="00E938C2">
              <w:t xml:space="preserve"> </w:t>
            </w:r>
          </w:p>
          <w:p w14:paraId="05FD0F5A" w14:textId="77777777" w:rsidR="0000620B" w:rsidRDefault="0000620B" w:rsidP="0098670B">
            <w:pPr>
              <w:pStyle w:val="CRCoverPage"/>
              <w:spacing w:after="0"/>
              <w:ind w:left="100"/>
            </w:pPr>
          </w:p>
          <w:p w14:paraId="708AA7DE" w14:textId="2837F6A0" w:rsidR="00F21B8D" w:rsidRPr="0076063A" w:rsidRDefault="00F21B8D" w:rsidP="0098670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D5BEA" w14:paraId="21016551" w14:textId="77777777" w:rsidTr="00547111">
        <w:tc>
          <w:tcPr>
            <w:tcW w:w="2694" w:type="dxa"/>
            <w:gridSpan w:val="2"/>
            <w:tcBorders>
              <w:left w:val="single" w:sz="4" w:space="0" w:color="auto"/>
            </w:tcBorders>
          </w:tcPr>
          <w:p w14:paraId="49433147" w14:textId="77777777" w:rsidR="000D5BEA" w:rsidRDefault="000D5BEA" w:rsidP="000D5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45BF5" w:rsidR="000D5BEA" w:rsidRPr="00FA70D5" w:rsidRDefault="00D0603A" w:rsidP="000D5BEA">
            <w:pPr>
              <w:pStyle w:val="CRCoverPage"/>
              <w:ind w:left="100"/>
              <w:rPr>
                <w:rFonts w:cs="Arial"/>
                <w:iCs/>
                <w:lang w:eastAsia="zh-CN"/>
              </w:rPr>
            </w:pPr>
            <w:r>
              <w:rPr>
                <w:rFonts w:cs="Arial"/>
                <w:iCs/>
                <w:lang w:eastAsia="zh-CN"/>
              </w:rPr>
              <w:t>Introduction of a new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50BF" w14:textId="466D335F" w:rsidR="00BD139E" w:rsidRDefault="00BD139E" w:rsidP="00BD139E">
            <w:pPr>
              <w:pStyle w:val="CRCoverPage"/>
              <w:spacing w:after="0"/>
              <w:ind w:left="100"/>
              <w:rPr>
                <w:rFonts w:cs="Arial"/>
                <w:kern w:val="2"/>
                <w:lang w:val="en-US" w:eastAsia="zh-CN"/>
              </w:rPr>
            </w:pPr>
          </w:p>
          <w:p w14:paraId="48A8D24D" w14:textId="3F5C5988" w:rsidR="00875D94" w:rsidRDefault="00875D94" w:rsidP="00BD139E">
            <w:pPr>
              <w:pStyle w:val="CRCoverPage"/>
              <w:spacing w:after="0"/>
              <w:ind w:left="100"/>
              <w:rPr>
                <w:rFonts w:cs="Arial"/>
                <w:kern w:val="2"/>
                <w:lang w:val="en-US" w:eastAsia="zh-CN"/>
              </w:rPr>
            </w:pPr>
          </w:p>
          <w:p w14:paraId="601E639C" w14:textId="5B787A01" w:rsidR="00BD139E" w:rsidRPr="006104EE" w:rsidRDefault="00203E66" w:rsidP="00BD139E">
            <w:pPr>
              <w:pStyle w:val="CRCoverPage"/>
              <w:spacing w:after="0"/>
              <w:ind w:left="100"/>
              <w:rPr>
                <w:rFonts w:cs="Arial"/>
                <w:kern w:val="2"/>
                <w:lang w:val="en-US" w:eastAsia="zh-CN"/>
              </w:rPr>
            </w:pPr>
            <w:r>
              <w:t xml:space="preserve">. </w:t>
            </w:r>
            <w:r w:rsidR="004763D8">
              <w:t xml:space="preserve"> </w:t>
            </w:r>
          </w:p>
          <w:p w14:paraId="5C4BEB44" w14:textId="03D7959E" w:rsidR="00F62542" w:rsidRDefault="00F62542" w:rsidP="00F96C4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07C6" w:rsidR="001E41F3" w:rsidRDefault="00D0603A">
            <w:pPr>
              <w:pStyle w:val="CRCoverPage"/>
              <w:spacing w:after="0"/>
              <w:ind w:left="100"/>
              <w:rPr>
                <w:noProof/>
              </w:rPr>
            </w:pPr>
            <w:r>
              <w:rPr>
                <w:noProof/>
              </w:rPr>
              <w:t>5.3.1.x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99304E" w:rsidR="002E259B" w:rsidRDefault="00EA519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D5473" w:rsidR="0048315B" w:rsidRDefault="0048315B" w:rsidP="00F0502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40AC099E" w14:textId="021A80D9" w:rsidR="00EC27E1" w:rsidRPr="00D0603A" w:rsidRDefault="00EC27E1" w:rsidP="0061151B">
      <w:pPr>
        <w:pStyle w:val="FirstChange"/>
        <w:rPr>
          <w:color w:val="auto"/>
        </w:rPr>
      </w:pPr>
    </w:p>
    <w:p w14:paraId="2B66B658" w14:textId="77777777" w:rsidR="00D0603A" w:rsidRDefault="00D0603A" w:rsidP="00D0603A">
      <w:pPr>
        <w:pStyle w:val="Heading4"/>
      </w:pPr>
      <w:bookmarkStart w:id="25" w:name="_Toc528971765"/>
      <w:bookmarkStart w:id="26" w:name="_Toc100304339"/>
      <w:bookmarkStart w:id="27" w:name="_Toc109604914"/>
      <w:bookmarkStart w:id="28" w:name="_Toc84238845"/>
      <w:bookmarkStart w:id="29" w:name="_Toc101174485"/>
      <w:bookmarkStart w:id="30" w:name="_Toc100044843"/>
      <w:bookmarkStart w:id="31" w:name="_Toc100304271"/>
      <w:bookmarkStart w:id="32" w:name="_Toc193312076"/>
      <w:r>
        <w:t>5.3.1.3</w:t>
      </w:r>
      <w:r>
        <w:tab/>
        <w:t>Email approval</w:t>
      </w:r>
      <w:bookmarkEnd w:id="25"/>
      <w:bookmarkEnd w:id="26"/>
      <w:bookmarkEnd w:id="27"/>
      <w:bookmarkEnd w:id="28"/>
      <w:bookmarkEnd w:id="29"/>
      <w:bookmarkEnd w:id="30"/>
      <w:bookmarkEnd w:id="31"/>
      <w:bookmarkEnd w:id="32"/>
    </w:p>
    <w:p w14:paraId="1E6E23D7" w14:textId="77777777" w:rsidR="00D0603A" w:rsidRDefault="00D0603A" w:rsidP="00D0603A">
      <w:pPr>
        <w:ind w:left="360"/>
      </w:pPr>
      <w:r>
        <w:rPr>
          <w:b/>
          <w:bCs/>
        </w:rPr>
        <w:t>Email approval</w:t>
      </w:r>
      <w:r>
        <w:t xml:space="preserve"> is a means to come to official TSG RAN WG3 decisions without having a physical TSG RAN WG3 meeting.</w:t>
      </w:r>
    </w:p>
    <w:p w14:paraId="0261A8BB" w14:textId="77777777" w:rsidR="00D0603A" w:rsidRDefault="00D0603A" w:rsidP="00D0603A">
      <w:pPr>
        <w:ind w:left="360"/>
      </w:pPr>
      <w:r>
        <w:t>Only the TSG RAN WG3 chair can announce an email approval and only the chair can state the final official TSG RAN WG3 decision.</w:t>
      </w:r>
    </w:p>
    <w:p w14:paraId="7792B531" w14:textId="77777777" w:rsidR="00D0603A" w:rsidRDefault="00D0603A" w:rsidP="00D0603A">
      <w:pPr>
        <w:spacing w:after="0"/>
        <w:ind w:left="357"/>
      </w:pPr>
      <w:r>
        <w:t>The chair has</w:t>
      </w:r>
    </w:p>
    <w:p w14:paraId="523E1FE6" w14:textId="77777777" w:rsidR="00D0603A" w:rsidRDefault="00D0603A" w:rsidP="00D0603A">
      <w:pPr>
        <w:spacing w:after="0"/>
        <w:ind w:left="720" w:hanging="363"/>
      </w:pPr>
      <w:r>
        <w:t>a.</w:t>
      </w:r>
      <w:r>
        <w:tab/>
        <w:t xml:space="preserve">to clearly formulate which </w:t>
      </w:r>
      <w:r>
        <w:rPr>
          <w:i/>
          <w:iCs/>
        </w:rPr>
        <w:t>question</w:t>
      </w:r>
      <w:r>
        <w:t xml:space="preserve"> has to be decided,</w:t>
      </w:r>
    </w:p>
    <w:p w14:paraId="345A9824" w14:textId="77777777" w:rsidR="00D0603A" w:rsidRDefault="00D0603A" w:rsidP="00D0603A">
      <w:pPr>
        <w:spacing w:after="0"/>
        <w:ind w:left="720" w:hanging="363"/>
      </w:pPr>
      <w:r>
        <w:t>b.</w:t>
      </w:r>
      <w:r>
        <w:tab/>
        <w:t xml:space="preserve">to set a </w:t>
      </w:r>
      <w:r>
        <w:rPr>
          <w:i/>
          <w:iCs/>
        </w:rPr>
        <w:t>start time</w:t>
      </w:r>
      <w:r>
        <w:t xml:space="preserve"> to start the discussion of the question,</w:t>
      </w:r>
    </w:p>
    <w:p w14:paraId="128B71E6" w14:textId="77777777" w:rsidR="00D0603A" w:rsidRDefault="00D0603A" w:rsidP="00D0603A">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0A9D4FB6" w14:textId="77777777" w:rsidR="00D0603A" w:rsidRDefault="00D0603A" w:rsidP="00D0603A">
      <w:pPr>
        <w:spacing w:after="0"/>
        <w:ind w:left="720" w:hanging="363"/>
      </w:pPr>
      <w:r>
        <w:t>d.</w:t>
      </w:r>
      <w:r>
        <w:tab/>
        <w:t xml:space="preserve">to set a </w:t>
      </w:r>
      <w:r>
        <w:rPr>
          <w:i/>
          <w:iCs/>
        </w:rPr>
        <w:t>conclusion time</w:t>
      </w:r>
      <w:r>
        <w:t xml:space="preserve"> when the chair will declare the decision,</w:t>
      </w:r>
    </w:p>
    <w:p w14:paraId="5007B3B6" w14:textId="77777777" w:rsidR="00D0603A" w:rsidRDefault="00D0603A" w:rsidP="00D0603A">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5286289B" w14:textId="77777777" w:rsidR="00D0603A" w:rsidRDefault="00D0603A" w:rsidP="00D0603A">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w:t>
      </w:r>
      <w:proofErr w:type="gramStart"/>
      <w:r>
        <w:t>taken into account</w:t>
      </w:r>
      <w:proofErr w:type="gramEnd"/>
      <w:r>
        <w:t>.</w:t>
      </w:r>
    </w:p>
    <w:p w14:paraId="7FD093D4" w14:textId="77777777" w:rsidR="00D0603A" w:rsidRDefault="00D0603A" w:rsidP="00D0603A">
      <w:pPr>
        <w:ind w:left="360"/>
      </w:pPr>
      <w:r>
        <w:t>Email approvals MUST be carried out on the TSG RAN WG3 reflector so that every delegate knows the question, the rapporteur and the deadlines and that they could follow the discussions and decision process.</w:t>
      </w:r>
    </w:p>
    <w:p w14:paraId="7FC41DD4" w14:textId="77777777" w:rsidR="00D0603A" w:rsidRDefault="00D0603A" w:rsidP="00D0603A">
      <w:pPr>
        <w:ind w:left="360"/>
      </w:pPr>
      <w:r>
        <w:t>Email approvals should be used for exceptional cases only (i.e. if a decision is needed before a specific deadline). Email approvals are not a means to extend a meeting!</w:t>
      </w:r>
    </w:p>
    <w:p w14:paraId="21B94AEC" w14:textId="081D821A" w:rsidR="00D0603A" w:rsidRDefault="00D0603A" w:rsidP="00D0603A">
      <w:pPr>
        <w:ind w:left="360"/>
        <w:rPr>
          <w:ins w:id="33" w:author="Huawei_20250410" w:date="2025-05-01T07:44:00Z"/>
        </w:rPr>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5C0AA8C5" w14:textId="60272502" w:rsidR="00D0603A" w:rsidRDefault="00D0603A" w:rsidP="00D0603A">
      <w:pPr>
        <w:pStyle w:val="Heading4"/>
        <w:rPr>
          <w:ins w:id="34" w:author="Huawei_20250410" w:date="2025-05-01T07:44:00Z"/>
        </w:rPr>
      </w:pPr>
      <w:ins w:id="35" w:author="Huawei_20250410" w:date="2025-05-01T07:44:00Z">
        <w:r>
          <w:t>5.3.1.</w:t>
        </w:r>
      </w:ins>
      <w:ins w:id="36" w:author="Huawei_20250410" w:date="2025-05-01T07:45:00Z">
        <w:r>
          <w:t>x</w:t>
        </w:r>
      </w:ins>
      <w:ins w:id="37" w:author="Huawei_20250410" w:date="2025-05-01T07:44:00Z">
        <w:r>
          <w:tab/>
        </w:r>
      </w:ins>
      <w:ins w:id="38" w:author="Huawei_20250410" w:date="2025-05-01T07:45:00Z">
        <w:r w:rsidRPr="00D0603A">
          <w:t>Remote Participation</w:t>
        </w:r>
      </w:ins>
    </w:p>
    <w:p w14:paraId="1395C2E7" w14:textId="78B3442E" w:rsidR="00D0603A" w:rsidRDefault="00D0603A" w:rsidP="00D0603A">
      <w:pPr>
        <w:ind w:left="568"/>
        <w:rPr>
          <w:ins w:id="39" w:author="Huawei_20250410" w:date="2025-05-01T07:45:00Z"/>
          <w:rFonts w:eastAsia="Yu Mincho"/>
          <w:lang w:eastAsia="ja-JP"/>
        </w:rPr>
      </w:pPr>
      <w:ins w:id="40" w:author="Huawei_20250410" w:date="2025-05-01T07:45:00Z">
        <w:r>
          <w:rPr>
            <w:rFonts w:hint="eastAsia"/>
            <w:lang w:eastAsia="ja-JP"/>
          </w:rPr>
          <w:t>RAN</w:t>
        </w:r>
        <w:r>
          <w:rPr>
            <w:lang w:eastAsia="ja-JP"/>
          </w:rPr>
          <w:t>3</w:t>
        </w:r>
        <w:r>
          <w:rPr>
            <w:rFonts w:hint="eastAsia"/>
            <w:lang w:eastAsia="ja-JP"/>
          </w:rPr>
          <w:t xml:space="preserve"> delegates </w:t>
        </w:r>
        <w:r>
          <w:rPr>
            <w:rFonts w:eastAsia="Yu Mincho" w:hint="eastAsia"/>
            <w:lang w:eastAsia="ja-JP"/>
          </w:rPr>
          <w:t>can participate RAN</w:t>
        </w:r>
        <w:r>
          <w:rPr>
            <w:rFonts w:eastAsia="Yu Mincho"/>
            <w:lang w:eastAsia="ja-JP"/>
          </w:rPr>
          <w:t>3</w:t>
        </w:r>
        <w:r>
          <w:rPr>
            <w:rFonts w:eastAsia="Yu Mincho" w:hint="eastAsia"/>
            <w:lang w:eastAsia="ja-JP"/>
          </w:rPr>
          <w:t xml:space="preserve"> physical meetings remotely. Remote participants can see session chair's screen and hear the audio from the meeting room, but they cannot participate in the discussion. That is, the meeting audio is one-way only</w:t>
        </w:r>
        <w:r w:rsidRPr="00855CFE">
          <w:rPr>
            <w:rFonts w:eastAsia="Yu Mincho"/>
            <w:lang w:eastAsia="ja-JP"/>
          </w:rPr>
          <w:t xml:space="preserve"> by default. Exceptionally, the chair may allow two-way audio in some meetings, in which case remote delegates can also comment</w:t>
        </w:r>
      </w:ins>
      <w:ins w:id="41" w:author="Ericsson User" w:date="2025-05-02T09:19:00Z">
        <w:r w:rsidR="00AE190D">
          <w:rPr>
            <w:rFonts w:eastAsia="Yu Mincho"/>
            <w:lang w:eastAsia="ja-JP"/>
          </w:rPr>
          <w:t xml:space="preserve"> verbally</w:t>
        </w:r>
      </w:ins>
      <w:ins w:id="42" w:author="Huawei_20250410" w:date="2025-05-01T07:45:00Z">
        <w:r>
          <w:rPr>
            <w:rFonts w:eastAsia="Yu Mincho" w:hint="eastAsia"/>
            <w:lang w:eastAsia="ja-JP"/>
          </w:rPr>
          <w:t>.</w:t>
        </w:r>
        <w:r w:rsidRPr="00E47DFB">
          <w:t xml:space="preserve"> </w:t>
        </w:r>
        <w:r w:rsidRPr="00E47DFB">
          <w:rPr>
            <w:rFonts w:eastAsia="Yu Mincho"/>
            <w:lang w:eastAsia="ja-JP"/>
          </w:rPr>
          <w:t xml:space="preserve">If a </w:t>
        </w:r>
        <w:r>
          <w:rPr>
            <w:rFonts w:eastAsia="Yu Mincho" w:hint="eastAsia"/>
            <w:lang w:eastAsia="ja-JP"/>
          </w:rPr>
          <w:t>Remote participant</w:t>
        </w:r>
        <w:r w:rsidRPr="00E47DFB">
          <w:rPr>
            <w:rFonts w:eastAsia="Yu Mincho"/>
            <w:lang w:eastAsia="ja-JP"/>
          </w:rPr>
          <w:t xml:space="preserve"> is interested in a specific topic but is unable to participate in a meeting by sending a delegate, the </w:t>
        </w:r>
        <w:r>
          <w:rPr>
            <w:rFonts w:eastAsia="Yu Mincho" w:hint="eastAsia"/>
            <w:lang w:eastAsia="ja-JP"/>
          </w:rPr>
          <w:t>Remote participant</w:t>
        </w:r>
        <w:r w:rsidRPr="00E47DFB">
          <w:rPr>
            <w:rFonts w:eastAsia="Yu Mincho"/>
            <w:lang w:eastAsia="ja-JP"/>
          </w:rPr>
          <w:t xml:space="preserve"> </w:t>
        </w:r>
      </w:ins>
      <w:ins w:id="43" w:author="Ericsson User" w:date="2025-05-02T11:02:00Z">
        <w:r w:rsidR="003F3739">
          <w:rPr>
            <w:rFonts w:eastAsia="Yu Mincho"/>
            <w:lang w:eastAsia="ja-JP"/>
          </w:rPr>
          <w:t xml:space="preserve">is </w:t>
        </w:r>
      </w:ins>
      <w:ins w:id="44" w:author="Huawei_20250410" w:date="2025-05-01T07:45:00Z">
        <w:r w:rsidRPr="00E47DFB">
          <w:rPr>
            <w:rFonts w:eastAsia="Yu Mincho"/>
            <w:lang w:eastAsia="ja-JP"/>
          </w:rPr>
          <w:t xml:space="preserve">urged to engage the support of </w:t>
        </w:r>
        <w:r>
          <w:rPr>
            <w:rFonts w:eastAsia="Yu Mincho"/>
            <w:lang w:eastAsia="ja-JP"/>
          </w:rPr>
          <w:t>physical participant</w:t>
        </w:r>
      </w:ins>
      <w:ins w:id="45" w:author="Ericsson User" w:date="2025-05-02T09:20:00Z">
        <w:r w:rsidR="00AE190D">
          <w:rPr>
            <w:rFonts w:eastAsia="Yu Mincho"/>
            <w:lang w:eastAsia="ja-JP"/>
          </w:rPr>
          <w:t>(s)</w:t>
        </w:r>
      </w:ins>
      <w:ins w:id="46" w:author="Huawei_20250410" w:date="2025-05-01T07:45:00Z">
        <w:r w:rsidRPr="00E47DFB">
          <w:rPr>
            <w:rFonts w:eastAsia="Yu Mincho"/>
            <w:lang w:eastAsia="ja-JP"/>
          </w:rPr>
          <w:t xml:space="preserve"> whose delegate</w:t>
        </w:r>
      </w:ins>
      <w:ins w:id="47" w:author="Ericsson User" w:date="2025-05-02T09:20:00Z">
        <w:r w:rsidR="00AE190D">
          <w:rPr>
            <w:rFonts w:eastAsia="Yu Mincho"/>
            <w:lang w:eastAsia="ja-JP"/>
          </w:rPr>
          <w:t>(</w:t>
        </w:r>
      </w:ins>
      <w:ins w:id="48" w:author="Huawei_20250410" w:date="2025-05-01T07:45:00Z">
        <w:r w:rsidRPr="00E47DFB">
          <w:rPr>
            <w:rFonts w:eastAsia="Yu Mincho"/>
            <w:lang w:eastAsia="ja-JP"/>
          </w:rPr>
          <w:t>s</w:t>
        </w:r>
      </w:ins>
      <w:ins w:id="49" w:author="Ericsson User" w:date="2025-05-02T09:20:00Z">
        <w:r w:rsidR="00AE190D">
          <w:rPr>
            <w:rFonts w:eastAsia="Yu Mincho"/>
            <w:lang w:eastAsia="ja-JP"/>
          </w:rPr>
          <w:t>)</w:t>
        </w:r>
      </w:ins>
      <w:ins w:id="50" w:author="Huawei_20250410" w:date="2025-05-01T07:45:00Z">
        <w:r w:rsidRPr="00E47DFB">
          <w:rPr>
            <w:rFonts w:eastAsia="Yu Mincho"/>
            <w:lang w:eastAsia="ja-JP"/>
          </w:rPr>
          <w:t xml:space="preserve"> will be present at the meeting to present its views</w:t>
        </w:r>
        <w:r>
          <w:rPr>
            <w:rFonts w:eastAsia="Yu Mincho"/>
            <w:lang w:eastAsia="ja-JP"/>
          </w:rPr>
          <w:t xml:space="preserve"> (see 3GPP Working procedure Article 30A for more details)</w:t>
        </w:r>
        <w:r w:rsidRPr="00E47DFB">
          <w:rPr>
            <w:rFonts w:eastAsia="Yu Mincho"/>
            <w:lang w:eastAsia="ja-JP"/>
          </w:rPr>
          <w:t>.</w:t>
        </w:r>
      </w:ins>
    </w:p>
    <w:p w14:paraId="7362C579" w14:textId="61A015B6" w:rsidR="00D0603A" w:rsidRDefault="00D0603A" w:rsidP="00D0603A">
      <w:pPr>
        <w:ind w:left="568"/>
        <w:rPr>
          <w:ins w:id="51" w:author="Huawei_20250410" w:date="2025-05-01T07:45:00Z"/>
          <w:rFonts w:eastAsia="Yu Mincho"/>
          <w:lang w:eastAsia="ja-JP"/>
        </w:rPr>
      </w:pPr>
      <w:ins w:id="52" w:author="Huawei_20250410" w:date="2025-05-01T07:45:00Z">
        <w:r>
          <w:rPr>
            <w:rFonts w:eastAsia="Yu Mincho" w:hint="eastAsia"/>
            <w:lang w:eastAsia="ja-JP"/>
          </w:rPr>
          <w:t xml:space="preserve">The tool used for remote participation is </w:t>
        </w:r>
        <w:proofErr w:type="spellStart"/>
        <w:r>
          <w:rPr>
            <w:rFonts w:eastAsia="Yu Mincho" w:hint="eastAsia"/>
            <w:lang w:eastAsia="ja-JP"/>
          </w:rPr>
          <w:t>GoToWebinar</w:t>
        </w:r>
        <w:proofErr w:type="spellEnd"/>
        <w:r>
          <w:rPr>
            <w:rFonts w:eastAsia="Yu Mincho" w:hint="eastAsia"/>
            <w:lang w:eastAsia="ja-JP"/>
          </w:rPr>
          <w:t xml:space="preserve"> (GTW). MCC will send a GTW invitation to </w:t>
        </w:r>
      </w:ins>
      <w:ins w:id="53" w:author="Ericsson User" w:date="2025-05-02T09:21:00Z">
        <w:r w:rsidR="00AE190D">
          <w:rPr>
            <w:rFonts w:eastAsia="Yu Mincho"/>
            <w:lang w:eastAsia="ja-JP"/>
          </w:rPr>
          <w:t>any</w:t>
        </w:r>
      </w:ins>
      <w:ins w:id="54" w:author="Huawei_20250410" w:date="2025-05-01T07:45:00Z">
        <w:r>
          <w:rPr>
            <w:rFonts w:eastAsia="Yu Mincho"/>
            <w:lang w:eastAsia="ja-JP"/>
          </w:rPr>
          <w:t xml:space="preserve"> delegates who have registered to the meeting as "Online" participants via the portal. The GTW invitation is sent a few days before the meeting begins. There are separate GTW invitation emails for each </w:t>
        </w:r>
        <w:r>
          <w:rPr>
            <w:rFonts w:eastAsia="Yu Mincho" w:hint="eastAsia"/>
            <w:lang w:eastAsia="ja-JP"/>
          </w:rPr>
          <w:t>RAN</w:t>
        </w:r>
        <w:r>
          <w:rPr>
            <w:rFonts w:eastAsia="Yu Mincho"/>
            <w:lang w:eastAsia="ja-JP"/>
          </w:rPr>
          <w:t>3</w:t>
        </w:r>
        <w:r>
          <w:rPr>
            <w:rFonts w:eastAsia="Yu Mincho" w:hint="eastAsia"/>
            <w:lang w:eastAsia="ja-JP"/>
          </w:rPr>
          <w:t xml:space="preserve"> meeting session (Main, Brk1)</w:t>
        </w:r>
        <w:del w:id="55" w:author="Ericsson User" w:date="2025-05-02T09:21:00Z">
          <w:r w:rsidDel="00AE190D">
            <w:rPr>
              <w:rFonts w:eastAsia="Yu Mincho"/>
              <w:lang w:eastAsia="ja-JP"/>
            </w:rPr>
            <w:delText>.</w:delText>
          </w:r>
        </w:del>
        <w:r>
          <w:rPr>
            <w:rFonts w:eastAsia="Yu Mincho"/>
            <w:lang w:eastAsia="ja-JP"/>
          </w:rPr>
          <w:t>.</w:t>
        </w:r>
      </w:ins>
    </w:p>
    <w:p w14:paraId="103022E4" w14:textId="0E418F2A" w:rsidR="00D0603A" w:rsidRPr="000F78EA" w:rsidRDefault="00D0603A" w:rsidP="00D0603A">
      <w:pPr>
        <w:pStyle w:val="NO"/>
        <w:ind w:left="1703"/>
        <w:rPr>
          <w:ins w:id="56" w:author="Huawei_20250410" w:date="2025-05-01T07:45:00Z"/>
          <w:lang w:eastAsia="ja-JP"/>
        </w:rPr>
      </w:pPr>
      <w:ins w:id="57" w:author="Huawei_20250410" w:date="2025-05-01T07:45:00Z">
        <w:r>
          <w:rPr>
            <w:lang w:eastAsia="ja-JP"/>
          </w:rPr>
          <w:t>NOTE:</w:t>
        </w:r>
        <w:r>
          <w:rPr>
            <w:lang w:eastAsia="ja-JP"/>
          </w:rPr>
          <w:tab/>
          <w:t xml:space="preserve">If, during the meeting, </w:t>
        </w:r>
      </w:ins>
      <w:ins w:id="58" w:author="Ericsson User" w:date="2025-05-02T09:23:00Z">
        <w:r w:rsidR="00396195">
          <w:rPr>
            <w:lang w:eastAsia="ja-JP"/>
          </w:rPr>
          <w:t>a delegate</w:t>
        </w:r>
      </w:ins>
      <w:ins w:id="59" w:author="Huawei_20250410" w:date="2025-05-01T07:45:00Z">
        <w:r>
          <w:rPr>
            <w:lang w:eastAsia="ja-JP"/>
          </w:rPr>
          <w:t xml:space="preserve"> change</w:t>
        </w:r>
      </w:ins>
      <w:ins w:id="60" w:author="Ericsson User" w:date="2025-05-02T09:23:00Z">
        <w:r w:rsidR="00396195">
          <w:rPr>
            <w:lang w:eastAsia="ja-JP"/>
          </w:rPr>
          <w:t>s</w:t>
        </w:r>
      </w:ins>
      <w:ins w:id="61" w:author="Huawei_20250410" w:date="2025-05-01T07:45:00Z">
        <w:r>
          <w:rPr>
            <w:lang w:eastAsia="ja-JP"/>
          </w:rPr>
          <w:t xml:space="preserve"> </w:t>
        </w:r>
      </w:ins>
      <w:ins w:id="62" w:author="Ericsson User" w:date="2025-05-02T09:23:00Z">
        <w:r w:rsidR="00396195">
          <w:rPr>
            <w:lang w:eastAsia="ja-JP"/>
          </w:rPr>
          <w:t>his/her</w:t>
        </w:r>
      </w:ins>
      <w:ins w:id="63" w:author="Huawei_20250410" w:date="2025-05-01T07:45:00Z">
        <w:r>
          <w:rPr>
            <w:lang w:eastAsia="ja-JP"/>
          </w:rPr>
          <w:t xml:space="preserve"> old "face-to-face" meeting registration to "online" in the portal, </w:t>
        </w:r>
      </w:ins>
      <w:ins w:id="64" w:author="Ericsson User" w:date="2025-05-02T09:25:00Z">
        <w:r w:rsidR="00396195">
          <w:rPr>
            <w:lang w:eastAsia="ja-JP"/>
          </w:rPr>
          <w:t xml:space="preserve">it is recommended to send </w:t>
        </w:r>
      </w:ins>
      <w:ins w:id="65" w:author="Huawei_20250410" w:date="2025-05-01T07:45:00Z">
        <w:r>
          <w:rPr>
            <w:lang w:eastAsia="ja-JP"/>
          </w:rPr>
          <w:t xml:space="preserve">an email to MCC </w:t>
        </w:r>
      </w:ins>
      <w:ins w:id="66" w:author="Ericsson User" w:date="2025-05-02T09:24:00Z">
        <w:r w:rsidR="00396195">
          <w:rPr>
            <w:lang w:eastAsia="ja-JP"/>
          </w:rPr>
          <w:t xml:space="preserve">in order </w:t>
        </w:r>
      </w:ins>
      <w:ins w:id="67" w:author="Huawei_20250410" w:date="2025-05-01T07:45:00Z">
        <w:r w:rsidRPr="00855CFE">
          <w:rPr>
            <w:lang w:eastAsia="ja-JP"/>
          </w:rPr>
          <w:t xml:space="preserve">to receive </w:t>
        </w:r>
        <w:r>
          <w:rPr>
            <w:lang w:eastAsia="ja-JP"/>
          </w:rPr>
          <w:t>new GTW invitations. This kind of registration-</w:t>
        </w:r>
        <w:r w:rsidRPr="00855CFE">
          <w:rPr>
            <w:lang w:eastAsia="ja-JP"/>
          </w:rPr>
          <w:t xml:space="preserve">ype </w:t>
        </w:r>
      </w:ins>
      <w:ins w:id="68" w:author="Ericsson User" w:date="2025-05-02T09:25:00Z">
        <w:r w:rsidR="00396195">
          <w:rPr>
            <w:lang w:eastAsia="ja-JP"/>
          </w:rPr>
          <w:t>change</w:t>
        </w:r>
      </w:ins>
      <w:ins w:id="69" w:author="Huawei_20250410" w:date="2025-05-01T07:45:00Z">
        <w:r>
          <w:rPr>
            <w:lang w:eastAsia="ja-JP"/>
          </w:rPr>
          <w:t xml:space="preserve"> is not shown as a new registration in the portal</w:t>
        </w:r>
      </w:ins>
      <w:ins w:id="70" w:author="Ericsson User" w:date="2025-05-02T09:25:00Z">
        <w:r w:rsidR="00396195">
          <w:rPr>
            <w:lang w:eastAsia="ja-JP"/>
          </w:rPr>
          <w:t>,</w:t>
        </w:r>
      </w:ins>
      <w:ins w:id="71" w:author="Huawei_20250410" w:date="2025-05-01T07:45:00Z">
        <w:r>
          <w:rPr>
            <w:lang w:eastAsia="ja-JP"/>
          </w:rPr>
          <w:t xml:space="preserve"> it is easy to miss by MCC.</w:t>
        </w:r>
      </w:ins>
    </w:p>
    <w:p w14:paraId="1F8A3841" w14:textId="77777777" w:rsidR="00D0603A" w:rsidRDefault="00D0603A" w:rsidP="00D0603A">
      <w:pPr>
        <w:ind w:left="360"/>
      </w:pPr>
    </w:p>
    <w:p w14:paraId="5C7C11C8" w14:textId="77777777" w:rsidR="00D0603A" w:rsidRDefault="00D0603A" w:rsidP="00D0603A">
      <w:pPr>
        <w:pStyle w:val="Heading3"/>
      </w:pPr>
      <w:bookmarkStart w:id="72" w:name="_Toc109604915"/>
      <w:bookmarkStart w:id="73" w:name="_Toc528971766"/>
      <w:bookmarkStart w:id="74" w:name="_Toc101174486"/>
      <w:bookmarkStart w:id="75" w:name="_Toc100044844"/>
      <w:bookmarkStart w:id="76" w:name="_Toc84238846"/>
      <w:bookmarkStart w:id="77" w:name="_Toc100304272"/>
      <w:bookmarkStart w:id="78" w:name="_Toc100304340"/>
      <w:bookmarkStart w:id="79" w:name="_Toc193312077"/>
      <w:r>
        <w:t>5.3.2</w:t>
      </w:r>
      <w:r>
        <w:tab/>
        <w:t>CR preparation</w:t>
      </w:r>
      <w:bookmarkEnd w:id="72"/>
      <w:bookmarkEnd w:id="73"/>
      <w:bookmarkEnd w:id="74"/>
      <w:bookmarkEnd w:id="75"/>
      <w:bookmarkEnd w:id="76"/>
      <w:bookmarkEnd w:id="77"/>
      <w:bookmarkEnd w:id="78"/>
      <w:bookmarkEnd w:id="79"/>
    </w:p>
    <w:p w14:paraId="4DCDA5A6" w14:textId="7E8502F3" w:rsidR="00D0603A" w:rsidRPr="00D0603A" w:rsidRDefault="00D0603A" w:rsidP="0061151B">
      <w:pPr>
        <w:pStyle w:val="FirstChange"/>
        <w:rPr>
          <w:color w:val="auto"/>
        </w:rPr>
      </w:pPr>
    </w:p>
    <w:p w14:paraId="4FCF11BF" w14:textId="77777777" w:rsidR="00D0603A" w:rsidRPr="00D0603A" w:rsidRDefault="00D0603A" w:rsidP="0061151B">
      <w:pPr>
        <w:pStyle w:val="FirstChange"/>
        <w:rPr>
          <w:color w:val="auto"/>
        </w:rPr>
      </w:pPr>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75"/>
      </w:tblGrid>
      <w:tr w:rsidR="00D0603A" w:rsidRPr="00D0603A" w14:paraId="3D7DB789" w14:textId="77777777" w:rsidTr="009627B4">
        <w:trPr>
          <w:trHeight w:val="87"/>
        </w:trPr>
        <w:tc>
          <w:tcPr>
            <w:tcW w:w="13575"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Pr="00D0603A" w:rsidRDefault="00954882" w:rsidP="00D96693">
            <w:pPr>
              <w:jc w:val="center"/>
              <w:rPr>
                <w:rFonts w:ascii="Arial" w:hAnsi="Arial" w:cs="Arial"/>
                <w:b/>
                <w:bCs/>
                <w:szCs w:val="28"/>
                <w:lang w:eastAsia="en-GB"/>
              </w:rPr>
            </w:pPr>
            <w:r w:rsidRPr="00D0603A">
              <w:rPr>
                <w:rFonts w:ascii="Arial" w:hAnsi="Arial" w:cs="Arial"/>
                <w:b/>
                <w:bCs/>
                <w:szCs w:val="28"/>
                <w:lang w:eastAsia="zh-CN"/>
              </w:rPr>
              <w:lastRenderedPageBreak/>
              <w:t>Change Ends</w:t>
            </w:r>
          </w:p>
        </w:tc>
      </w:tr>
    </w:tbl>
    <w:p w14:paraId="5AABC478" w14:textId="0A9D2443" w:rsidR="009F6090" w:rsidRDefault="009F6090">
      <w:pPr>
        <w:rPr>
          <w:noProof/>
        </w:rPr>
      </w:pPr>
    </w:p>
    <w:p w14:paraId="3DB1AFC7" w14:textId="77777777" w:rsidR="005E182C" w:rsidRDefault="005E182C">
      <w:pPr>
        <w:rPr>
          <w:noProof/>
        </w:rPr>
        <w:sectPr w:rsidR="005E182C" w:rsidSect="00D0603A">
          <w:headerReference w:type="even" r:id="rId13"/>
          <w:headerReference w:type="default" r:id="rId14"/>
          <w:headerReference w:type="first" r:id="rId15"/>
          <w:footnotePr>
            <w:numRestart w:val="eachSect"/>
          </w:footnotePr>
          <w:pgSz w:w="11907" w:h="16840" w:code="9"/>
          <w:pgMar w:top="1134" w:right="1418" w:bottom="1134" w:left="1134" w:header="680" w:footer="567" w:gutter="0"/>
          <w:cols w:space="720"/>
          <w:docGrid w:linePitch="272"/>
        </w:sectPr>
      </w:pPr>
    </w:p>
    <w:p w14:paraId="3F847AF3" w14:textId="77777777" w:rsidR="008709B7" w:rsidRDefault="008709B7">
      <w:pPr>
        <w:rPr>
          <w:noProof/>
        </w:rPr>
      </w:pPr>
    </w:p>
    <w:p w14:paraId="6B0A48D8" w14:textId="04997FC8" w:rsidR="00F54927" w:rsidRDefault="00F54927">
      <w:pPr>
        <w:rPr>
          <w:noProof/>
        </w:rPr>
      </w:pPr>
    </w:p>
    <w:sectPr w:rsidR="00F54927" w:rsidSect="00C365D8">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22A62" w14:textId="77777777" w:rsidR="00E970EB" w:rsidRDefault="00E970EB">
      <w:r>
        <w:separator/>
      </w:r>
    </w:p>
  </w:endnote>
  <w:endnote w:type="continuationSeparator" w:id="0">
    <w:p w14:paraId="6A4E8D2C" w14:textId="77777777" w:rsidR="00E970EB" w:rsidRDefault="00E9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F71D8" w14:textId="77777777" w:rsidR="00E970EB" w:rsidRDefault="00E970EB">
      <w:r>
        <w:separator/>
      </w:r>
    </w:p>
  </w:footnote>
  <w:footnote w:type="continuationSeparator" w:id="0">
    <w:p w14:paraId="351C7900" w14:textId="77777777" w:rsidR="00E970EB" w:rsidRDefault="00E9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50410">
    <w15:presenceInfo w15:providerId="None" w15:userId="Huawei_2025041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20B"/>
    <w:rsid w:val="000073BC"/>
    <w:rsid w:val="00010C64"/>
    <w:rsid w:val="00011244"/>
    <w:rsid w:val="00011933"/>
    <w:rsid w:val="0001378E"/>
    <w:rsid w:val="000142CC"/>
    <w:rsid w:val="00014ADA"/>
    <w:rsid w:val="0001582A"/>
    <w:rsid w:val="0001781D"/>
    <w:rsid w:val="000203D6"/>
    <w:rsid w:val="000212BA"/>
    <w:rsid w:val="000213E5"/>
    <w:rsid w:val="00022E4A"/>
    <w:rsid w:val="0002565E"/>
    <w:rsid w:val="000268BF"/>
    <w:rsid w:val="00026D28"/>
    <w:rsid w:val="000322DB"/>
    <w:rsid w:val="00032A51"/>
    <w:rsid w:val="00034571"/>
    <w:rsid w:val="000364F1"/>
    <w:rsid w:val="00040794"/>
    <w:rsid w:val="00040885"/>
    <w:rsid w:val="00041717"/>
    <w:rsid w:val="00041934"/>
    <w:rsid w:val="00045A1F"/>
    <w:rsid w:val="00047E99"/>
    <w:rsid w:val="000502CF"/>
    <w:rsid w:val="00053E4B"/>
    <w:rsid w:val="00053FAC"/>
    <w:rsid w:val="00055965"/>
    <w:rsid w:val="00055A43"/>
    <w:rsid w:val="00055B6F"/>
    <w:rsid w:val="0005671D"/>
    <w:rsid w:val="00056C82"/>
    <w:rsid w:val="00061A0F"/>
    <w:rsid w:val="000729B3"/>
    <w:rsid w:val="00074A8D"/>
    <w:rsid w:val="00075654"/>
    <w:rsid w:val="0008078B"/>
    <w:rsid w:val="00080E97"/>
    <w:rsid w:val="00081A7E"/>
    <w:rsid w:val="00083161"/>
    <w:rsid w:val="000841B1"/>
    <w:rsid w:val="00085725"/>
    <w:rsid w:val="00090E08"/>
    <w:rsid w:val="000910E7"/>
    <w:rsid w:val="0009239A"/>
    <w:rsid w:val="00092B1D"/>
    <w:rsid w:val="00095FBB"/>
    <w:rsid w:val="00097630"/>
    <w:rsid w:val="00097F19"/>
    <w:rsid w:val="000A0716"/>
    <w:rsid w:val="000A3F1F"/>
    <w:rsid w:val="000A6394"/>
    <w:rsid w:val="000B35A5"/>
    <w:rsid w:val="000B3D7C"/>
    <w:rsid w:val="000B5574"/>
    <w:rsid w:val="000B5D59"/>
    <w:rsid w:val="000B72F7"/>
    <w:rsid w:val="000B7FED"/>
    <w:rsid w:val="000C038A"/>
    <w:rsid w:val="000C04E8"/>
    <w:rsid w:val="000C52E4"/>
    <w:rsid w:val="000C5B1A"/>
    <w:rsid w:val="000C6598"/>
    <w:rsid w:val="000D301E"/>
    <w:rsid w:val="000D44B3"/>
    <w:rsid w:val="000D5BEA"/>
    <w:rsid w:val="000D6C6F"/>
    <w:rsid w:val="000E136D"/>
    <w:rsid w:val="000E3175"/>
    <w:rsid w:val="000E51C3"/>
    <w:rsid w:val="000E53CF"/>
    <w:rsid w:val="000E67D4"/>
    <w:rsid w:val="000E6818"/>
    <w:rsid w:val="000E7C14"/>
    <w:rsid w:val="000F23DC"/>
    <w:rsid w:val="000F3D61"/>
    <w:rsid w:val="000F5734"/>
    <w:rsid w:val="000F70BD"/>
    <w:rsid w:val="001003B7"/>
    <w:rsid w:val="001018A9"/>
    <w:rsid w:val="00107152"/>
    <w:rsid w:val="00111194"/>
    <w:rsid w:val="00112197"/>
    <w:rsid w:val="0011271B"/>
    <w:rsid w:val="00114A65"/>
    <w:rsid w:val="00120800"/>
    <w:rsid w:val="00120F36"/>
    <w:rsid w:val="00121E2C"/>
    <w:rsid w:val="001224A2"/>
    <w:rsid w:val="00125218"/>
    <w:rsid w:val="00126926"/>
    <w:rsid w:val="00127932"/>
    <w:rsid w:val="00132C7C"/>
    <w:rsid w:val="00137A2E"/>
    <w:rsid w:val="00140C20"/>
    <w:rsid w:val="00144F70"/>
    <w:rsid w:val="00145D43"/>
    <w:rsid w:val="00150DF4"/>
    <w:rsid w:val="00150EED"/>
    <w:rsid w:val="0015472B"/>
    <w:rsid w:val="0015645B"/>
    <w:rsid w:val="0015691E"/>
    <w:rsid w:val="0015773C"/>
    <w:rsid w:val="001635D3"/>
    <w:rsid w:val="00166A6A"/>
    <w:rsid w:val="0016720D"/>
    <w:rsid w:val="00167243"/>
    <w:rsid w:val="00170E0D"/>
    <w:rsid w:val="001719BE"/>
    <w:rsid w:val="00171BF8"/>
    <w:rsid w:val="00175F88"/>
    <w:rsid w:val="0017687E"/>
    <w:rsid w:val="00177E8F"/>
    <w:rsid w:val="00182A7D"/>
    <w:rsid w:val="001834A0"/>
    <w:rsid w:val="00183609"/>
    <w:rsid w:val="0018443D"/>
    <w:rsid w:val="00185237"/>
    <w:rsid w:val="00185845"/>
    <w:rsid w:val="00187619"/>
    <w:rsid w:val="00190E2F"/>
    <w:rsid w:val="00192C46"/>
    <w:rsid w:val="00195179"/>
    <w:rsid w:val="00196016"/>
    <w:rsid w:val="00196AF2"/>
    <w:rsid w:val="001A0419"/>
    <w:rsid w:val="001A08B3"/>
    <w:rsid w:val="001A1BA6"/>
    <w:rsid w:val="001A247C"/>
    <w:rsid w:val="001A419B"/>
    <w:rsid w:val="001A57D8"/>
    <w:rsid w:val="001A5938"/>
    <w:rsid w:val="001A6864"/>
    <w:rsid w:val="001A7B60"/>
    <w:rsid w:val="001B0F42"/>
    <w:rsid w:val="001B36E0"/>
    <w:rsid w:val="001B3A88"/>
    <w:rsid w:val="001B4211"/>
    <w:rsid w:val="001B427A"/>
    <w:rsid w:val="001B4DB2"/>
    <w:rsid w:val="001B52F0"/>
    <w:rsid w:val="001B7A65"/>
    <w:rsid w:val="001C5048"/>
    <w:rsid w:val="001C6C30"/>
    <w:rsid w:val="001C7286"/>
    <w:rsid w:val="001D013E"/>
    <w:rsid w:val="001D0BE6"/>
    <w:rsid w:val="001D1575"/>
    <w:rsid w:val="001D22CE"/>
    <w:rsid w:val="001D2350"/>
    <w:rsid w:val="001D25D1"/>
    <w:rsid w:val="001D2627"/>
    <w:rsid w:val="001D34E6"/>
    <w:rsid w:val="001D6949"/>
    <w:rsid w:val="001E1C4F"/>
    <w:rsid w:val="001E23BC"/>
    <w:rsid w:val="001E41F3"/>
    <w:rsid w:val="001E746A"/>
    <w:rsid w:val="001F105E"/>
    <w:rsid w:val="001F190A"/>
    <w:rsid w:val="001F3F50"/>
    <w:rsid w:val="001F4E32"/>
    <w:rsid w:val="001F4FBC"/>
    <w:rsid w:val="001F5A45"/>
    <w:rsid w:val="001F62BC"/>
    <w:rsid w:val="001F7296"/>
    <w:rsid w:val="00200EC8"/>
    <w:rsid w:val="00203E66"/>
    <w:rsid w:val="00206FD5"/>
    <w:rsid w:val="00210AEF"/>
    <w:rsid w:val="00211A4A"/>
    <w:rsid w:val="00216BA7"/>
    <w:rsid w:val="0021723C"/>
    <w:rsid w:val="00223A97"/>
    <w:rsid w:val="002255EB"/>
    <w:rsid w:val="0022723C"/>
    <w:rsid w:val="00231C5B"/>
    <w:rsid w:val="00231F4F"/>
    <w:rsid w:val="00233339"/>
    <w:rsid w:val="00236C37"/>
    <w:rsid w:val="00240237"/>
    <w:rsid w:val="00241B28"/>
    <w:rsid w:val="0024312E"/>
    <w:rsid w:val="00243A3F"/>
    <w:rsid w:val="00247636"/>
    <w:rsid w:val="00247BAF"/>
    <w:rsid w:val="00252167"/>
    <w:rsid w:val="00252822"/>
    <w:rsid w:val="002546BA"/>
    <w:rsid w:val="002551FB"/>
    <w:rsid w:val="0026004D"/>
    <w:rsid w:val="002640DD"/>
    <w:rsid w:val="002649FA"/>
    <w:rsid w:val="002708F5"/>
    <w:rsid w:val="00274F0C"/>
    <w:rsid w:val="0027573F"/>
    <w:rsid w:val="00275D12"/>
    <w:rsid w:val="00282AD4"/>
    <w:rsid w:val="00282DD0"/>
    <w:rsid w:val="00283494"/>
    <w:rsid w:val="00283F8A"/>
    <w:rsid w:val="0028497D"/>
    <w:rsid w:val="00284FEB"/>
    <w:rsid w:val="00285198"/>
    <w:rsid w:val="002860C4"/>
    <w:rsid w:val="002861E7"/>
    <w:rsid w:val="002876D5"/>
    <w:rsid w:val="00295937"/>
    <w:rsid w:val="002B3404"/>
    <w:rsid w:val="002B5741"/>
    <w:rsid w:val="002B5B8E"/>
    <w:rsid w:val="002C5556"/>
    <w:rsid w:val="002C5959"/>
    <w:rsid w:val="002C7982"/>
    <w:rsid w:val="002D2A08"/>
    <w:rsid w:val="002D3A49"/>
    <w:rsid w:val="002D6A22"/>
    <w:rsid w:val="002E259B"/>
    <w:rsid w:val="002E2B4F"/>
    <w:rsid w:val="002E35C0"/>
    <w:rsid w:val="002E3B1B"/>
    <w:rsid w:val="002E4370"/>
    <w:rsid w:val="002E472E"/>
    <w:rsid w:val="002E7154"/>
    <w:rsid w:val="002E733A"/>
    <w:rsid w:val="002E74A4"/>
    <w:rsid w:val="002E78EE"/>
    <w:rsid w:val="002F298F"/>
    <w:rsid w:val="002F57E9"/>
    <w:rsid w:val="002F6BF3"/>
    <w:rsid w:val="002F6FA3"/>
    <w:rsid w:val="003004C1"/>
    <w:rsid w:val="0030052F"/>
    <w:rsid w:val="00303F46"/>
    <w:rsid w:val="00304E2F"/>
    <w:rsid w:val="00305409"/>
    <w:rsid w:val="00306735"/>
    <w:rsid w:val="0031594E"/>
    <w:rsid w:val="003167CC"/>
    <w:rsid w:val="0032053A"/>
    <w:rsid w:val="003244DE"/>
    <w:rsid w:val="003252C0"/>
    <w:rsid w:val="00330220"/>
    <w:rsid w:val="003304DF"/>
    <w:rsid w:val="003318F5"/>
    <w:rsid w:val="0033190C"/>
    <w:rsid w:val="00332017"/>
    <w:rsid w:val="003340A9"/>
    <w:rsid w:val="00336706"/>
    <w:rsid w:val="00336D9B"/>
    <w:rsid w:val="003424FE"/>
    <w:rsid w:val="00342B92"/>
    <w:rsid w:val="00350798"/>
    <w:rsid w:val="00353E08"/>
    <w:rsid w:val="00354B81"/>
    <w:rsid w:val="00355110"/>
    <w:rsid w:val="00356063"/>
    <w:rsid w:val="00356324"/>
    <w:rsid w:val="00357755"/>
    <w:rsid w:val="0036027C"/>
    <w:rsid w:val="003609EF"/>
    <w:rsid w:val="00361A81"/>
    <w:rsid w:val="0036231A"/>
    <w:rsid w:val="00366688"/>
    <w:rsid w:val="00366898"/>
    <w:rsid w:val="00374890"/>
    <w:rsid w:val="00374DD4"/>
    <w:rsid w:val="00376A1D"/>
    <w:rsid w:val="00381283"/>
    <w:rsid w:val="00383111"/>
    <w:rsid w:val="00383D2E"/>
    <w:rsid w:val="003862B7"/>
    <w:rsid w:val="00386C75"/>
    <w:rsid w:val="00393F84"/>
    <w:rsid w:val="003960D3"/>
    <w:rsid w:val="00396195"/>
    <w:rsid w:val="00396A86"/>
    <w:rsid w:val="003A1EFA"/>
    <w:rsid w:val="003A2E03"/>
    <w:rsid w:val="003A3087"/>
    <w:rsid w:val="003A387C"/>
    <w:rsid w:val="003A4EAA"/>
    <w:rsid w:val="003A70EC"/>
    <w:rsid w:val="003A7C4A"/>
    <w:rsid w:val="003B1520"/>
    <w:rsid w:val="003B2BC5"/>
    <w:rsid w:val="003C0ACD"/>
    <w:rsid w:val="003C0CBD"/>
    <w:rsid w:val="003C26BB"/>
    <w:rsid w:val="003C3AA7"/>
    <w:rsid w:val="003C6E89"/>
    <w:rsid w:val="003D2CD7"/>
    <w:rsid w:val="003D58C8"/>
    <w:rsid w:val="003D6065"/>
    <w:rsid w:val="003E1A36"/>
    <w:rsid w:val="003E2E3B"/>
    <w:rsid w:val="003E425B"/>
    <w:rsid w:val="003E5127"/>
    <w:rsid w:val="003E5B13"/>
    <w:rsid w:val="003E63F8"/>
    <w:rsid w:val="003F1326"/>
    <w:rsid w:val="003F2E30"/>
    <w:rsid w:val="003F3739"/>
    <w:rsid w:val="003F4E1E"/>
    <w:rsid w:val="0040049B"/>
    <w:rsid w:val="004005CB"/>
    <w:rsid w:val="00400728"/>
    <w:rsid w:val="004012B6"/>
    <w:rsid w:val="00401A90"/>
    <w:rsid w:val="00410371"/>
    <w:rsid w:val="0041265E"/>
    <w:rsid w:val="00417741"/>
    <w:rsid w:val="004233BE"/>
    <w:rsid w:val="004242F1"/>
    <w:rsid w:val="00424507"/>
    <w:rsid w:val="00426D63"/>
    <w:rsid w:val="00426DCF"/>
    <w:rsid w:val="0043056E"/>
    <w:rsid w:val="004312D9"/>
    <w:rsid w:val="00433F7C"/>
    <w:rsid w:val="00436FCD"/>
    <w:rsid w:val="004438FF"/>
    <w:rsid w:val="004444E5"/>
    <w:rsid w:val="00445105"/>
    <w:rsid w:val="00445F7E"/>
    <w:rsid w:val="00447390"/>
    <w:rsid w:val="00451C8C"/>
    <w:rsid w:val="004520DD"/>
    <w:rsid w:val="0045374B"/>
    <w:rsid w:val="00454224"/>
    <w:rsid w:val="004544A6"/>
    <w:rsid w:val="00454C30"/>
    <w:rsid w:val="00454E96"/>
    <w:rsid w:val="004609A0"/>
    <w:rsid w:val="00462BFA"/>
    <w:rsid w:val="00464AD6"/>
    <w:rsid w:val="004655B5"/>
    <w:rsid w:val="00466839"/>
    <w:rsid w:val="00467248"/>
    <w:rsid w:val="00467929"/>
    <w:rsid w:val="004702F2"/>
    <w:rsid w:val="00470B8F"/>
    <w:rsid w:val="00471627"/>
    <w:rsid w:val="00473893"/>
    <w:rsid w:val="00473D66"/>
    <w:rsid w:val="004763D8"/>
    <w:rsid w:val="004775ED"/>
    <w:rsid w:val="00477F65"/>
    <w:rsid w:val="00480009"/>
    <w:rsid w:val="00483037"/>
    <w:rsid w:val="0048315B"/>
    <w:rsid w:val="004836C2"/>
    <w:rsid w:val="00483AA0"/>
    <w:rsid w:val="00483B2E"/>
    <w:rsid w:val="00484B88"/>
    <w:rsid w:val="00485776"/>
    <w:rsid w:val="00485B13"/>
    <w:rsid w:val="0048603C"/>
    <w:rsid w:val="00495190"/>
    <w:rsid w:val="004969EA"/>
    <w:rsid w:val="00496EBE"/>
    <w:rsid w:val="004971BD"/>
    <w:rsid w:val="004A095F"/>
    <w:rsid w:val="004A4DC5"/>
    <w:rsid w:val="004A520A"/>
    <w:rsid w:val="004A5750"/>
    <w:rsid w:val="004A686A"/>
    <w:rsid w:val="004A6A7D"/>
    <w:rsid w:val="004B1E82"/>
    <w:rsid w:val="004B43F2"/>
    <w:rsid w:val="004B5EAC"/>
    <w:rsid w:val="004B5F8A"/>
    <w:rsid w:val="004B6E5A"/>
    <w:rsid w:val="004B72D7"/>
    <w:rsid w:val="004B75B7"/>
    <w:rsid w:val="004C04D6"/>
    <w:rsid w:val="004C0898"/>
    <w:rsid w:val="004C0D6C"/>
    <w:rsid w:val="004C3131"/>
    <w:rsid w:val="004D42E9"/>
    <w:rsid w:val="004D522E"/>
    <w:rsid w:val="004D7FD3"/>
    <w:rsid w:val="004E45A7"/>
    <w:rsid w:val="004F0890"/>
    <w:rsid w:val="004F56A0"/>
    <w:rsid w:val="004F7983"/>
    <w:rsid w:val="005026C6"/>
    <w:rsid w:val="00504C79"/>
    <w:rsid w:val="005109A1"/>
    <w:rsid w:val="00510EA1"/>
    <w:rsid w:val="005124F7"/>
    <w:rsid w:val="00513C4F"/>
    <w:rsid w:val="005141D9"/>
    <w:rsid w:val="00514EB1"/>
    <w:rsid w:val="00515646"/>
    <w:rsid w:val="0051580D"/>
    <w:rsid w:val="00517E9C"/>
    <w:rsid w:val="0052606D"/>
    <w:rsid w:val="00531640"/>
    <w:rsid w:val="005403C5"/>
    <w:rsid w:val="00540E85"/>
    <w:rsid w:val="00541945"/>
    <w:rsid w:val="00542E20"/>
    <w:rsid w:val="00543710"/>
    <w:rsid w:val="00544497"/>
    <w:rsid w:val="00544A51"/>
    <w:rsid w:val="0054520E"/>
    <w:rsid w:val="00547111"/>
    <w:rsid w:val="00553C65"/>
    <w:rsid w:val="005543E8"/>
    <w:rsid w:val="005547DA"/>
    <w:rsid w:val="00560B58"/>
    <w:rsid w:val="00561D90"/>
    <w:rsid w:val="005653BF"/>
    <w:rsid w:val="00565888"/>
    <w:rsid w:val="00565A88"/>
    <w:rsid w:val="00565F78"/>
    <w:rsid w:val="0057102A"/>
    <w:rsid w:val="005713B5"/>
    <w:rsid w:val="00576790"/>
    <w:rsid w:val="00577662"/>
    <w:rsid w:val="00577E48"/>
    <w:rsid w:val="00586E67"/>
    <w:rsid w:val="00590F6B"/>
    <w:rsid w:val="005912F5"/>
    <w:rsid w:val="005927F2"/>
    <w:rsid w:val="00592D74"/>
    <w:rsid w:val="00593072"/>
    <w:rsid w:val="005950D0"/>
    <w:rsid w:val="00595759"/>
    <w:rsid w:val="005960B1"/>
    <w:rsid w:val="00597541"/>
    <w:rsid w:val="005A0066"/>
    <w:rsid w:val="005A25D9"/>
    <w:rsid w:val="005A3B84"/>
    <w:rsid w:val="005A43AD"/>
    <w:rsid w:val="005A477E"/>
    <w:rsid w:val="005A4D2B"/>
    <w:rsid w:val="005A65BE"/>
    <w:rsid w:val="005A744C"/>
    <w:rsid w:val="005B2EDA"/>
    <w:rsid w:val="005C188C"/>
    <w:rsid w:val="005C5A68"/>
    <w:rsid w:val="005C784E"/>
    <w:rsid w:val="005D2584"/>
    <w:rsid w:val="005D4AA6"/>
    <w:rsid w:val="005D7675"/>
    <w:rsid w:val="005D7E78"/>
    <w:rsid w:val="005E182C"/>
    <w:rsid w:val="005E2042"/>
    <w:rsid w:val="005E2C44"/>
    <w:rsid w:val="005E2D48"/>
    <w:rsid w:val="005F04B2"/>
    <w:rsid w:val="005F16D1"/>
    <w:rsid w:val="005F3D7E"/>
    <w:rsid w:val="005F4891"/>
    <w:rsid w:val="005F50BD"/>
    <w:rsid w:val="005F6CAA"/>
    <w:rsid w:val="005F728B"/>
    <w:rsid w:val="00601C54"/>
    <w:rsid w:val="0060359D"/>
    <w:rsid w:val="0060443E"/>
    <w:rsid w:val="006104EE"/>
    <w:rsid w:val="0061151B"/>
    <w:rsid w:val="00611B54"/>
    <w:rsid w:val="006143B4"/>
    <w:rsid w:val="006144C2"/>
    <w:rsid w:val="00617754"/>
    <w:rsid w:val="00620554"/>
    <w:rsid w:val="00620652"/>
    <w:rsid w:val="00620856"/>
    <w:rsid w:val="00621188"/>
    <w:rsid w:val="00622E3F"/>
    <w:rsid w:val="006257ED"/>
    <w:rsid w:val="00631AAD"/>
    <w:rsid w:val="00632372"/>
    <w:rsid w:val="006325BD"/>
    <w:rsid w:val="00632711"/>
    <w:rsid w:val="00632D3E"/>
    <w:rsid w:val="00632DA5"/>
    <w:rsid w:val="006337BB"/>
    <w:rsid w:val="006348DD"/>
    <w:rsid w:val="0063545F"/>
    <w:rsid w:val="006378CD"/>
    <w:rsid w:val="00641FF9"/>
    <w:rsid w:val="00643422"/>
    <w:rsid w:val="00643D82"/>
    <w:rsid w:val="0064420F"/>
    <w:rsid w:val="00644E68"/>
    <w:rsid w:val="00645923"/>
    <w:rsid w:val="00646ED8"/>
    <w:rsid w:val="00653DE4"/>
    <w:rsid w:val="00656FD5"/>
    <w:rsid w:val="00661B80"/>
    <w:rsid w:val="0066390C"/>
    <w:rsid w:val="00665C47"/>
    <w:rsid w:val="006705F5"/>
    <w:rsid w:val="00670868"/>
    <w:rsid w:val="00671FEB"/>
    <w:rsid w:val="00681339"/>
    <w:rsid w:val="006818BB"/>
    <w:rsid w:val="00682F13"/>
    <w:rsid w:val="006835AF"/>
    <w:rsid w:val="00685C4C"/>
    <w:rsid w:val="00686B96"/>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B7FE7"/>
    <w:rsid w:val="006C1F00"/>
    <w:rsid w:val="006C615D"/>
    <w:rsid w:val="006C6335"/>
    <w:rsid w:val="006C6A4C"/>
    <w:rsid w:val="006C784D"/>
    <w:rsid w:val="006C7BD6"/>
    <w:rsid w:val="006D3417"/>
    <w:rsid w:val="006D5372"/>
    <w:rsid w:val="006D7637"/>
    <w:rsid w:val="006E19E0"/>
    <w:rsid w:val="006E1E93"/>
    <w:rsid w:val="006E21FB"/>
    <w:rsid w:val="006E2555"/>
    <w:rsid w:val="006E4718"/>
    <w:rsid w:val="006E6749"/>
    <w:rsid w:val="006E785D"/>
    <w:rsid w:val="006F56E9"/>
    <w:rsid w:val="006F59F8"/>
    <w:rsid w:val="006F6580"/>
    <w:rsid w:val="006F7392"/>
    <w:rsid w:val="00711593"/>
    <w:rsid w:val="00711E8C"/>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505"/>
    <w:rsid w:val="007977A8"/>
    <w:rsid w:val="007A2869"/>
    <w:rsid w:val="007A306A"/>
    <w:rsid w:val="007A45BD"/>
    <w:rsid w:val="007A4CF6"/>
    <w:rsid w:val="007A5DCC"/>
    <w:rsid w:val="007B07BE"/>
    <w:rsid w:val="007B2987"/>
    <w:rsid w:val="007B312E"/>
    <w:rsid w:val="007B512A"/>
    <w:rsid w:val="007C2097"/>
    <w:rsid w:val="007C69C3"/>
    <w:rsid w:val="007C6EF0"/>
    <w:rsid w:val="007D2B7F"/>
    <w:rsid w:val="007D3771"/>
    <w:rsid w:val="007D396A"/>
    <w:rsid w:val="007D3974"/>
    <w:rsid w:val="007D4CE7"/>
    <w:rsid w:val="007D6A07"/>
    <w:rsid w:val="007D7C2E"/>
    <w:rsid w:val="007E0601"/>
    <w:rsid w:val="007E0CA7"/>
    <w:rsid w:val="007E0EBF"/>
    <w:rsid w:val="007E2195"/>
    <w:rsid w:val="007E4E8D"/>
    <w:rsid w:val="007E7DC8"/>
    <w:rsid w:val="007F10CB"/>
    <w:rsid w:val="007F3640"/>
    <w:rsid w:val="007F433C"/>
    <w:rsid w:val="007F626E"/>
    <w:rsid w:val="007F7259"/>
    <w:rsid w:val="00802F00"/>
    <w:rsid w:val="008040A8"/>
    <w:rsid w:val="00804F74"/>
    <w:rsid w:val="00810D31"/>
    <w:rsid w:val="008175E0"/>
    <w:rsid w:val="00817780"/>
    <w:rsid w:val="008223C3"/>
    <w:rsid w:val="00823FB0"/>
    <w:rsid w:val="00824B35"/>
    <w:rsid w:val="00825DE5"/>
    <w:rsid w:val="00826BA8"/>
    <w:rsid w:val="008279FA"/>
    <w:rsid w:val="008315DF"/>
    <w:rsid w:val="00832CB5"/>
    <w:rsid w:val="00833D0B"/>
    <w:rsid w:val="00837000"/>
    <w:rsid w:val="008405FF"/>
    <w:rsid w:val="008408FA"/>
    <w:rsid w:val="00840F95"/>
    <w:rsid w:val="0084157C"/>
    <w:rsid w:val="0084349B"/>
    <w:rsid w:val="00844113"/>
    <w:rsid w:val="008454CC"/>
    <w:rsid w:val="00845ED2"/>
    <w:rsid w:val="0085013D"/>
    <w:rsid w:val="00850499"/>
    <w:rsid w:val="00850EA1"/>
    <w:rsid w:val="008510CD"/>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75F1E"/>
    <w:rsid w:val="00880318"/>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4C0"/>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0C00"/>
    <w:rsid w:val="00921E5D"/>
    <w:rsid w:val="009220FC"/>
    <w:rsid w:val="009232A2"/>
    <w:rsid w:val="00924BA3"/>
    <w:rsid w:val="00930319"/>
    <w:rsid w:val="00933476"/>
    <w:rsid w:val="00934F4C"/>
    <w:rsid w:val="00936ACA"/>
    <w:rsid w:val="00940315"/>
    <w:rsid w:val="00941E30"/>
    <w:rsid w:val="0094445B"/>
    <w:rsid w:val="009453E6"/>
    <w:rsid w:val="009522C7"/>
    <w:rsid w:val="009523E0"/>
    <w:rsid w:val="009531EA"/>
    <w:rsid w:val="00954882"/>
    <w:rsid w:val="009560F6"/>
    <w:rsid w:val="00960241"/>
    <w:rsid w:val="009627B4"/>
    <w:rsid w:val="0096389E"/>
    <w:rsid w:val="00963C71"/>
    <w:rsid w:val="00966B8C"/>
    <w:rsid w:val="009672BC"/>
    <w:rsid w:val="009729AE"/>
    <w:rsid w:val="00972F56"/>
    <w:rsid w:val="00973227"/>
    <w:rsid w:val="0097548E"/>
    <w:rsid w:val="00976C80"/>
    <w:rsid w:val="009777D9"/>
    <w:rsid w:val="0098233E"/>
    <w:rsid w:val="009847D8"/>
    <w:rsid w:val="009848FC"/>
    <w:rsid w:val="0098670B"/>
    <w:rsid w:val="00986842"/>
    <w:rsid w:val="00986D4D"/>
    <w:rsid w:val="0098764B"/>
    <w:rsid w:val="00991B88"/>
    <w:rsid w:val="00992D1F"/>
    <w:rsid w:val="009955C4"/>
    <w:rsid w:val="00995652"/>
    <w:rsid w:val="00996B97"/>
    <w:rsid w:val="00996F0C"/>
    <w:rsid w:val="009A00BD"/>
    <w:rsid w:val="009A1521"/>
    <w:rsid w:val="009A3758"/>
    <w:rsid w:val="009A3FA2"/>
    <w:rsid w:val="009A5753"/>
    <w:rsid w:val="009A579D"/>
    <w:rsid w:val="009B0481"/>
    <w:rsid w:val="009B2E72"/>
    <w:rsid w:val="009C06D2"/>
    <w:rsid w:val="009C29E2"/>
    <w:rsid w:val="009C7657"/>
    <w:rsid w:val="009C7D87"/>
    <w:rsid w:val="009D003C"/>
    <w:rsid w:val="009D0E50"/>
    <w:rsid w:val="009D224D"/>
    <w:rsid w:val="009D304F"/>
    <w:rsid w:val="009D3A60"/>
    <w:rsid w:val="009D3D52"/>
    <w:rsid w:val="009E0719"/>
    <w:rsid w:val="009E3297"/>
    <w:rsid w:val="009E5624"/>
    <w:rsid w:val="009E5BD8"/>
    <w:rsid w:val="009E5F9C"/>
    <w:rsid w:val="009F0891"/>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37B9A"/>
    <w:rsid w:val="00A4119D"/>
    <w:rsid w:val="00A41D85"/>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266F"/>
    <w:rsid w:val="00A62E6D"/>
    <w:rsid w:val="00A645EF"/>
    <w:rsid w:val="00A657D3"/>
    <w:rsid w:val="00A73318"/>
    <w:rsid w:val="00A7671C"/>
    <w:rsid w:val="00A76BEF"/>
    <w:rsid w:val="00A776A6"/>
    <w:rsid w:val="00A8537B"/>
    <w:rsid w:val="00A86B54"/>
    <w:rsid w:val="00A874DB"/>
    <w:rsid w:val="00A87FD2"/>
    <w:rsid w:val="00A92A6A"/>
    <w:rsid w:val="00A93170"/>
    <w:rsid w:val="00A93912"/>
    <w:rsid w:val="00A94032"/>
    <w:rsid w:val="00A95230"/>
    <w:rsid w:val="00A95FA8"/>
    <w:rsid w:val="00A97BAC"/>
    <w:rsid w:val="00AA2CBC"/>
    <w:rsid w:val="00AA2DDE"/>
    <w:rsid w:val="00AA4F27"/>
    <w:rsid w:val="00AA6DC6"/>
    <w:rsid w:val="00AB2F5C"/>
    <w:rsid w:val="00AC2FC1"/>
    <w:rsid w:val="00AC5820"/>
    <w:rsid w:val="00AC5DF1"/>
    <w:rsid w:val="00AC6613"/>
    <w:rsid w:val="00AD1CD8"/>
    <w:rsid w:val="00AD2519"/>
    <w:rsid w:val="00AD27B1"/>
    <w:rsid w:val="00AD5F63"/>
    <w:rsid w:val="00AE190D"/>
    <w:rsid w:val="00AE20E3"/>
    <w:rsid w:val="00AE3029"/>
    <w:rsid w:val="00AE7798"/>
    <w:rsid w:val="00AF1B0E"/>
    <w:rsid w:val="00AF1CD1"/>
    <w:rsid w:val="00B00B1D"/>
    <w:rsid w:val="00B02E20"/>
    <w:rsid w:val="00B0370F"/>
    <w:rsid w:val="00B03D34"/>
    <w:rsid w:val="00B05CE0"/>
    <w:rsid w:val="00B07439"/>
    <w:rsid w:val="00B07803"/>
    <w:rsid w:val="00B10C52"/>
    <w:rsid w:val="00B11B3B"/>
    <w:rsid w:val="00B12E2B"/>
    <w:rsid w:val="00B1399B"/>
    <w:rsid w:val="00B13A69"/>
    <w:rsid w:val="00B22914"/>
    <w:rsid w:val="00B25220"/>
    <w:rsid w:val="00B258BB"/>
    <w:rsid w:val="00B2770A"/>
    <w:rsid w:val="00B30F4D"/>
    <w:rsid w:val="00B37EC8"/>
    <w:rsid w:val="00B42FA4"/>
    <w:rsid w:val="00B47879"/>
    <w:rsid w:val="00B519D5"/>
    <w:rsid w:val="00B51C5F"/>
    <w:rsid w:val="00B570EC"/>
    <w:rsid w:val="00B5730C"/>
    <w:rsid w:val="00B57B3C"/>
    <w:rsid w:val="00B603E4"/>
    <w:rsid w:val="00B60557"/>
    <w:rsid w:val="00B6066D"/>
    <w:rsid w:val="00B620DB"/>
    <w:rsid w:val="00B6234F"/>
    <w:rsid w:val="00B63C2B"/>
    <w:rsid w:val="00B64FA9"/>
    <w:rsid w:val="00B67B97"/>
    <w:rsid w:val="00B70801"/>
    <w:rsid w:val="00B7276D"/>
    <w:rsid w:val="00B73C45"/>
    <w:rsid w:val="00B74C91"/>
    <w:rsid w:val="00B75490"/>
    <w:rsid w:val="00B76252"/>
    <w:rsid w:val="00B76B74"/>
    <w:rsid w:val="00B865FF"/>
    <w:rsid w:val="00B91466"/>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B7356"/>
    <w:rsid w:val="00BC15AC"/>
    <w:rsid w:val="00BC1E76"/>
    <w:rsid w:val="00BD139E"/>
    <w:rsid w:val="00BD193F"/>
    <w:rsid w:val="00BD1D05"/>
    <w:rsid w:val="00BD1F44"/>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0CFE"/>
    <w:rsid w:val="00C11309"/>
    <w:rsid w:val="00C12EDE"/>
    <w:rsid w:val="00C130E9"/>
    <w:rsid w:val="00C2011E"/>
    <w:rsid w:val="00C21192"/>
    <w:rsid w:val="00C2306E"/>
    <w:rsid w:val="00C305FE"/>
    <w:rsid w:val="00C31474"/>
    <w:rsid w:val="00C33887"/>
    <w:rsid w:val="00C3437D"/>
    <w:rsid w:val="00C355E7"/>
    <w:rsid w:val="00C365D8"/>
    <w:rsid w:val="00C36AF0"/>
    <w:rsid w:val="00C4036F"/>
    <w:rsid w:val="00C42C38"/>
    <w:rsid w:val="00C434A6"/>
    <w:rsid w:val="00C43DD8"/>
    <w:rsid w:val="00C53103"/>
    <w:rsid w:val="00C570F4"/>
    <w:rsid w:val="00C6018F"/>
    <w:rsid w:val="00C61308"/>
    <w:rsid w:val="00C616ED"/>
    <w:rsid w:val="00C63A3C"/>
    <w:rsid w:val="00C6434A"/>
    <w:rsid w:val="00C646D0"/>
    <w:rsid w:val="00C66610"/>
    <w:rsid w:val="00C66BA2"/>
    <w:rsid w:val="00C72665"/>
    <w:rsid w:val="00C727CD"/>
    <w:rsid w:val="00C73914"/>
    <w:rsid w:val="00C76187"/>
    <w:rsid w:val="00C80A57"/>
    <w:rsid w:val="00C80FED"/>
    <w:rsid w:val="00C81EB8"/>
    <w:rsid w:val="00C8456E"/>
    <w:rsid w:val="00C85D69"/>
    <w:rsid w:val="00C87009"/>
    <w:rsid w:val="00C870F6"/>
    <w:rsid w:val="00C90DF3"/>
    <w:rsid w:val="00C931A4"/>
    <w:rsid w:val="00C95985"/>
    <w:rsid w:val="00CA2B30"/>
    <w:rsid w:val="00CB09BD"/>
    <w:rsid w:val="00CB2A12"/>
    <w:rsid w:val="00CB3E99"/>
    <w:rsid w:val="00CB4072"/>
    <w:rsid w:val="00CB6251"/>
    <w:rsid w:val="00CB6966"/>
    <w:rsid w:val="00CB6B08"/>
    <w:rsid w:val="00CC3A36"/>
    <w:rsid w:val="00CC43EB"/>
    <w:rsid w:val="00CC5026"/>
    <w:rsid w:val="00CC68D0"/>
    <w:rsid w:val="00CD0A1A"/>
    <w:rsid w:val="00CD5CDC"/>
    <w:rsid w:val="00CD6AAF"/>
    <w:rsid w:val="00CD7566"/>
    <w:rsid w:val="00CE0C38"/>
    <w:rsid w:val="00CE1080"/>
    <w:rsid w:val="00CE163A"/>
    <w:rsid w:val="00CE35C7"/>
    <w:rsid w:val="00CE479D"/>
    <w:rsid w:val="00CF2F00"/>
    <w:rsid w:val="00CF326D"/>
    <w:rsid w:val="00CF51B1"/>
    <w:rsid w:val="00D00859"/>
    <w:rsid w:val="00D00F92"/>
    <w:rsid w:val="00D0121D"/>
    <w:rsid w:val="00D03F9A"/>
    <w:rsid w:val="00D042E7"/>
    <w:rsid w:val="00D04FC5"/>
    <w:rsid w:val="00D0603A"/>
    <w:rsid w:val="00D063A6"/>
    <w:rsid w:val="00D06D51"/>
    <w:rsid w:val="00D06D80"/>
    <w:rsid w:val="00D06DDA"/>
    <w:rsid w:val="00D11AB0"/>
    <w:rsid w:val="00D14C03"/>
    <w:rsid w:val="00D158B8"/>
    <w:rsid w:val="00D15CDC"/>
    <w:rsid w:val="00D16630"/>
    <w:rsid w:val="00D224AA"/>
    <w:rsid w:val="00D24991"/>
    <w:rsid w:val="00D24F27"/>
    <w:rsid w:val="00D2676D"/>
    <w:rsid w:val="00D27E88"/>
    <w:rsid w:val="00D31065"/>
    <w:rsid w:val="00D33165"/>
    <w:rsid w:val="00D34036"/>
    <w:rsid w:val="00D3591F"/>
    <w:rsid w:val="00D41E6F"/>
    <w:rsid w:val="00D442E2"/>
    <w:rsid w:val="00D44927"/>
    <w:rsid w:val="00D4496C"/>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03B9"/>
    <w:rsid w:val="00D8259B"/>
    <w:rsid w:val="00D84482"/>
    <w:rsid w:val="00D84AE9"/>
    <w:rsid w:val="00D8532F"/>
    <w:rsid w:val="00D86CAB"/>
    <w:rsid w:val="00D86F7F"/>
    <w:rsid w:val="00D92615"/>
    <w:rsid w:val="00DA02C5"/>
    <w:rsid w:val="00DA25BA"/>
    <w:rsid w:val="00DA3FE2"/>
    <w:rsid w:val="00DA4138"/>
    <w:rsid w:val="00DB08E6"/>
    <w:rsid w:val="00DB18CD"/>
    <w:rsid w:val="00DB4C98"/>
    <w:rsid w:val="00DC2A5C"/>
    <w:rsid w:val="00DC7A81"/>
    <w:rsid w:val="00DD39C2"/>
    <w:rsid w:val="00DD4792"/>
    <w:rsid w:val="00DD66B1"/>
    <w:rsid w:val="00DD6D64"/>
    <w:rsid w:val="00DE1404"/>
    <w:rsid w:val="00DE2AA2"/>
    <w:rsid w:val="00DE34CF"/>
    <w:rsid w:val="00DE49ED"/>
    <w:rsid w:val="00DE56F9"/>
    <w:rsid w:val="00DE70FB"/>
    <w:rsid w:val="00DE75B4"/>
    <w:rsid w:val="00DF553B"/>
    <w:rsid w:val="00DF5FB1"/>
    <w:rsid w:val="00DF6C4C"/>
    <w:rsid w:val="00DF6FA9"/>
    <w:rsid w:val="00E01EE4"/>
    <w:rsid w:val="00E01F1E"/>
    <w:rsid w:val="00E13DB8"/>
    <w:rsid w:val="00E13F3D"/>
    <w:rsid w:val="00E16096"/>
    <w:rsid w:val="00E160DB"/>
    <w:rsid w:val="00E16F7A"/>
    <w:rsid w:val="00E25F59"/>
    <w:rsid w:val="00E30884"/>
    <w:rsid w:val="00E32276"/>
    <w:rsid w:val="00E3243C"/>
    <w:rsid w:val="00E328A5"/>
    <w:rsid w:val="00E34898"/>
    <w:rsid w:val="00E34ACD"/>
    <w:rsid w:val="00E36490"/>
    <w:rsid w:val="00E37E10"/>
    <w:rsid w:val="00E43C0C"/>
    <w:rsid w:val="00E447F4"/>
    <w:rsid w:val="00E44E39"/>
    <w:rsid w:val="00E44E84"/>
    <w:rsid w:val="00E45E87"/>
    <w:rsid w:val="00E46872"/>
    <w:rsid w:val="00E5022D"/>
    <w:rsid w:val="00E539A8"/>
    <w:rsid w:val="00E53FCE"/>
    <w:rsid w:val="00E552B1"/>
    <w:rsid w:val="00E57992"/>
    <w:rsid w:val="00E60C89"/>
    <w:rsid w:val="00E64A29"/>
    <w:rsid w:val="00E71A45"/>
    <w:rsid w:val="00E71BE5"/>
    <w:rsid w:val="00E73721"/>
    <w:rsid w:val="00E7592E"/>
    <w:rsid w:val="00E76DDC"/>
    <w:rsid w:val="00E77B84"/>
    <w:rsid w:val="00E838F7"/>
    <w:rsid w:val="00E83FED"/>
    <w:rsid w:val="00E87339"/>
    <w:rsid w:val="00E938C2"/>
    <w:rsid w:val="00E970EB"/>
    <w:rsid w:val="00EA4889"/>
    <w:rsid w:val="00EA5193"/>
    <w:rsid w:val="00EA6041"/>
    <w:rsid w:val="00EB09B7"/>
    <w:rsid w:val="00EB1971"/>
    <w:rsid w:val="00EB2BF9"/>
    <w:rsid w:val="00EB369D"/>
    <w:rsid w:val="00EB3F78"/>
    <w:rsid w:val="00EB65C5"/>
    <w:rsid w:val="00EB78CC"/>
    <w:rsid w:val="00EC0353"/>
    <w:rsid w:val="00EC07FE"/>
    <w:rsid w:val="00EC0C2F"/>
    <w:rsid w:val="00EC12AB"/>
    <w:rsid w:val="00EC14A8"/>
    <w:rsid w:val="00EC27E1"/>
    <w:rsid w:val="00EC2A38"/>
    <w:rsid w:val="00ED05DF"/>
    <w:rsid w:val="00ED5764"/>
    <w:rsid w:val="00EE6C1C"/>
    <w:rsid w:val="00EE7D7C"/>
    <w:rsid w:val="00EF0B49"/>
    <w:rsid w:val="00EF0EDB"/>
    <w:rsid w:val="00EF158E"/>
    <w:rsid w:val="00EF219D"/>
    <w:rsid w:val="00EF4D78"/>
    <w:rsid w:val="00EF65ED"/>
    <w:rsid w:val="00F03C04"/>
    <w:rsid w:val="00F05028"/>
    <w:rsid w:val="00F10EC4"/>
    <w:rsid w:val="00F21B8D"/>
    <w:rsid w:val="00F21BF6"/>
    <w:rsid w:val="00F22184"/>
    <w:rsid w:val="00F22D9D"/>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2C42"/>
    <w:rsid w:val="00F53480"/>
    <w:rsid w:val="00F54927"/>
    <w:rsid w:val="00F6124F"/>
    <w:rsid w:val="00F61BDC"/>
    <w:rsid w:val="00F62542"/>
    <w:rsid w:val="00F63783"/>
    <w:rsid w:val="00F63D72"/>
    <w:rsid w:val="00F714C8"/>
    <w:rsid w:val="00F71BE0"/>
    <w:rsid w:val="00F71D4D"/>
    <w:rsid w:val="00F71EE3"/>
    <w:rsid w:val="00F72594"/>
    <w:rsid w:val="00F80BBF"/>
    <w:rsid w:val="00F85753"/>
    <w:rsid w:val="00F85A8D"/>
    <w:rsid w:val="00F85BE2"/>
    <w:rsid w:val="00F87AE4"/>
    <w:rsid w:val="00F9010C"/>
    <w:rsid w:val="00F91A71"/>
    <w:rsid w:val="00F954A0"/>
    <w:rsid w:val="00F96C48"/>
    <w:rsid w:val="00F96F29"/>
    <w:rsid w:val="00FA2308"/>
    <w:rsid w:val="00FA256F"/>
    <w:rsid w:val="00FA338F"/>
    <w:rsid w:val="00FA41A8"/>
    <w:rsid w:val="00FA617F"/>
    <w:rsid w:val="00FA6A35"/>
    <w:rsid w:val="00FA70D5"/>
    <w:rsid w:val="00FA7A83"/>
    <w:rsid w:val="00FB53FC"/>
    <w:rsid w:val="00FB5FA2"/>
    <w:rsid w:val="00FB6386"/>
    <w:rsid w:val="00FB7257"/>
    <w:rsid w:val="00FC0EA6"/>
    <w:rsid w:val="00FC29A9"/>
    <w:rsid w:val="00FC3FB5"/>
    <w:rsid w:val="00FC5F0A"/>
    <w:rsid w:val="00FD1D63"/>
    <w:rsid w:val="00FD3FF3"/>
    <w:rsid w:val="00FD79D2"/>
    <w:rsid w:val="00FE0C74"/>
    <w:rsid w:val="00FE30A7"/>
    <w:rsid w:val="00FE3D2D"/>
    <w:rsid w:val="00FE7CF6"/>
    <w:rsid w:val="00FE7D36"/>
    <w:rsid w:val="00FE7E52"/>
    <w:rsid w:val="00FF1369"/>
    <w:rsid w:val="00FF392A"/>
    <w:rsid w:val="00FF4338"/>
    <w:rsid w:val="00FF6BFE"/>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B1Zchn">
    <w:name w:val="B1 Zchn"/>
    <w:locked/>
    <w:rsid w:val="00BC15AC"/>
    <w:rPr>
      <w:rFonts w:eastAsia="Times New Roman"/>
    </w:rPr>
  </w:style>
  <w:style w:type="character" w:customStyle="1" w:styleId="Heading4Char">
    <w:name w:val="Heading 4 Char"/>
    <w:basedOn w:val="DefaultParagraphFont"/>
    <w:link w:val="Heading4"/>
    <w:rsid w:val="00D0603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6222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673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DAE2-07B7-4DDA-B694-5244D79FD42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Huawei_20250410</cp:lastModifiedBy>
  <cp:revision>5</cp:revision>
  <cp:lastPrinted>1900-01-01T00:00:00Z</cp:lastPrinted>
  <dcterms:created xsi:type="dcterms:W3CDTF">2025-05-08T20:21:00Z</dcterms:created>
  <dcterms:modified xsi:type="dcterms:W3CDTF">2025-05-08T20:24:00Z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1746735852</vt:lpwstr>
  </property>
</Properties>
</file>