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E96F3" w14:textId="656BEF78" w:rsidR="00D00F92" w:rsidRDefault="00D00F92" w:rsidP="00D00F9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D0603A">
        <w:rPr>
          <w:rFonts w:cs="Arial"/>
          <w:b/>
          <w:bCs/>
          <w:sz w:val="24"/>
          <w:szCs w:val="24"/>
        </w:rPr>
        <w:t>8</w:t>
      </w:r>
      <w:r>
        <w:rPr>
          <w:b/>
          <w:i/>
          <w:noProof/>
          <w:sz w:val="28"/>
        </w:rPr>
        <w:tab/>
      </w:r>
      <w:r w:rsidR="00C24838" w:rsidRPr="00C24838">
        <w:rPr>
          <w:b/>
          <w:i/>
          <w:noProof/>
          <w:sz w:val="28"/>
        </w:rPr>
        <w:t>R3-253542</w:t>
      </w:r>
    </w:p>
    <w:p w14:paraId="7CB45193" w14:textId="0B391CC5" w:rsidR="001E41F3" w:rsidRDefault="00D0603A" w:rsidP="00D00F92">
      <w:pPr>
        <w:pStyle w:val="CRCoverPage"/>
        <w:tabs>
          <w:tab w:val="right" w:pos="9639"/>
        </w:tabs>
        <w:spacing w:after="0"/>
        <w:rPr>
          <w:b/>
          <w:noProof/>
          <w:sz w:val="24"/>
        </w:rPr>
      </w:pPr>
      <w:bookmarkStart w:id="0" w:name="_Hlk183761511"/>
      <w:r w:rsidRPr="00D0603A">
        <w:rPr>
          <w:b/>
          <w:noProof/>
          <w:sz w:val="24"/>
        </w:rPr>
        <w:t>Malta, MT, 19 - 23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F6FCB" w:rsidR="001E41F3" w:rsidRPr="00410371" w:rsidRDefault="004A3183" w:rsidP="001B4211">
            <w:pPr>
              <w:pStyle w:val="CRCoverPage"/>
              <w:spacing w:after="0"/>
              <w:jc w:val="center"/>
              <w:rPr>
                <w:b/>
                <w:noProof/>
                <w:sz w:val="28"/>
              </w:rPr>
            </w:pPr>
            <w:r>
              <w:rPr>
                <w:b/>
                <w:noProof/>
                <w:sz w:val="28"/>
              </w:rPr>
              <w:t>38.410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38F94B" w:rsidR="001E41F3" w:rsidRPr="0078303A" w:rsidRDefault="00E2718D" w:rsidP="00776C12">
            <w:pPr>
              <w:pStyle w:val="CRCoverPage"/>
              <w:spacing w:after="0"/>
              <w:jc w:val="center"/>
              <w:rPr>
                <w:b/>
                <w:noProof/>
                <w:sz w:val="28"/>
              </w:rPr>
            </w:pPr>
            <w:r w:rsidRPr="00E2718D">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F4CF0" w:rsidR="001E41F3" w:rsidRPr="00410371" w:rsidRDefault="00D0603A" w:rsidP="001A1BA6">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5AC07" w:rsidR="001E41F3" w:rsidRPr="00410371" w:rsidRDefault="004A3183">
            <w:pPr>
              <w:pStyle w:val="CRCoverPage"/>
              <w:spacing w:after="0"/>
              <w:jc w:val="center"/>
              <w:rPr>
                <w:noProof/>
                <w:sz w:val="28"/>
              </w:rPr>
            </w:pPr>
            <w:r w:rsidRPr="004A3183">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8428C" w:rsidR="00F25D98" w:rsidRDefault="00F055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CD9DD9" w:rsidR="00F25D98" w:rsidRDefault="00F0559E"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42E08" w:rsidR="001E41F3" w:rsidRDefault="004A3183">
            <w:pPr>
              <w:pStyle w:val="CRCoverPage"/>
              <w:spacing w:after="0"/>
              <w:ind w:left="100"/>
              <w:rPr>
                <w:noProof/>
              </w:rPr>
            </w:pPr>
            <w:r>
              <w:t xml:space="preserve">Alignment </w:t>
            </w:r>
            <w:r w:rsidR="00F0559E">
              <w:t xml:space="preserve">NG </w:t>
            </w:r>
            <w:r>
              <w:t>interface management function</w:t>
            </w:r>
            <w:r w:rsidR="00F0559E" w:rsidRPr="00F0559E">
              <w:t xml:space="preserve"> and NG Interface Management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CD579" w:rsidR="001E41F3" w:rsidRDefault="00620652">
            <w:pPr>
              <w:pStyle w:val="CRCoverPage"/>
              <w:spacing w:after="0"/>
              <w:ind w:left="100"/>
              <w:rPr>
                <w:noProof/>
              </w:rPr>
            </w:pPr>
            <w:r w:rsidRPr="00620652">
              <w:rPr>
                <w:noProof/>
              </w:rPr>
              <w:t>Huawei</w:t>
            </w:r>
            <w:r w:rsidR="00F0559E" w:rsidRPr="00F0559E">
              <w:rPr>
                <w:noProof/>
              </w:rPr>
              <w:t>, CATT, Ericsson, Nokia, NNokia, Nokia Shanghai Bell,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BEA47E" w:rsidR="001E41F3" w:rsidRDefault="00AA62D0">
            <w:pPr>
              <w:pStyle w:val="CRCoverPage"/>
              <w:spacing w:after="0"/>
              <w:ind w:left="100"/>
              <w:rPr>
                <w:noProof/>
              </w:rPr>
            </w:pPr>
            <w:r w:rsidRPr="00AA62D0">
              <w:rPr>
                <w:noProof/>
              </w:rPr>
              <w:t>NR_newRAT</w:t>
            </w:r>
            <w:r>
              <w:rPr>
                <w:noProof/>
              </w:rPr>
              <w:t>, TEI</w:t>
            </w:r>
            <w:r w:rsidR="00E8096A">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FCA1C" w:rsidR="00C81EB8" w:rsidRDefault="00C81EB8" w:rsidP="00C81EB8">
            <w:pPr>
              <w:pStyle w:val="CRCoverPage"/>
              <w:spacing w:after="0"/>
              <w:ind w:left="100"/>
            </w:pPr>
            <w:r>
              <w:t>202</w:t>
            </w:r>
            <w:r w:rsidR="00DD66B1">
              <w:t>5</w:t>
            </w:r>
            <w:r>
              <w:t>-</w:t>
            </w:r>
            <w:r w:rsidR="00DD66B1">
              <w:t>0</w:t>
            </w:r>
            <w:r w:rsidR="00D0603A">
              <w:t>5</w:t>
            </w:r>
            <w:r w:rsidR="00DA4138">
              <w:t>-</w:t>
            </w:r>
            <w:r w:rsidR="002551F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41F31" w:rsidR="001E41F3" w:rsidRDefault="00A24815" w:rsidP="00D24991">
            <w:pPr>
              <w:pStyle w:val="CRCoverPage"/>
              <w:spacing w:after="0"/>
              <w:ind w:left="100" w:right="-609"/>
              <w:rPr>
                <w:b/>
                <w:noProof/>
              </w:rPr>
            </w:pPr>
            <w:r>
              <w:rPr>
                <w:b/>
                <w:noProof/>
              </w:rPr>
              <w:t>F</w:t>
            </w:r>
            <w:bookmarkStart w:id="2" w:name="_GoBack"/>
            <w:bookmarkEnd w:id="2"/>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297D1" w:rsidR="001E41F3" w:rsidRDefault="00E8096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7A2E" w14:paraId="1256F52C" w14:textId="77777777" w:rsidTr="00547111">
        <w:tc>
          <w:tcPr>
            <w:tcW w:w="2694" w:type="dxa"/>
            <w:gridSpan w:val="2"/>
            <w:tcBorders>
              <w:top w:val="single" w:sz="4" w:space="0" w:color="auto"/>
              <w:left w:val="single" w:sz="4" w:space="0" w:color="auto"/>
            </w:tcBorders>
          </w:tcPr>
          <w:p w14:paraId="52C87DB0" w14:textId="77777777" w:rsidR="00137A2E" w:rsidRDefault="00137A2E" w:rsidP="00137A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AB0CE8" w14:textId="40178235" w:rsidR="00137A2E" w:rsidRDefault="004A3183" w:rsidP="00137A2E">
            <w:pPr>
              <w:pStyle w:val="CRCoverPage"/>
              <w:spacing w:after="0"/>
              <w:ind w:left="100"/>
            </w:pPr>
            <w:r>
              <w:t xml:space="preserve">It is then necessary to align the specification and introduce the NG Setup and NG configuration update in subclause 5. </w:t>
            </w:r>
          </w:p>
          <w:p w14:paraId="4AF877CB" w14:textId="4347E4C2" w:rsidR="00CD6AAF" w:rsidRDefault="004A3183" w:rsidP="00137A2E">
            <w:pPr>
              <w:pStyle w:val="CRCoverPage"/>
              <w:spacing w:after="0"/>
              <w:ind w:left="100"/>
            </w:pPr>
            <w:r>
              <w:t>Note: this was already the case for LTE.</w:t>
            </w:r>
          </w:p>
          <w:p w14:paraId="381FCE8E" w14:textId="5134F7B5" w:rsidR="004718CB" w:rsidRDefault="004718CB" w:rsidP="00137A2E">
            <w:pPr>
              <w:pStyle w:val="CRCoverPage"/>
              <w:spacing w:after="0"/>
              <w:ind w:left="100"/>
            </w:pPr>
            <w:r>
              <w:t>Then the reset is also aligned with LTE to avoid any</w:t>
            </w:r>
            <w:r w:rsidR="00DA5061">
              <w:t xml:space="preserve"> </w:t>
            </w:r>
            <w:r>
              <w:t>confusion.</w:t>
            </w:r>
          </w:p>
          <w:p w14:paraId="708AA7DE" w14:textId="2837F6A0" w:rsidR="00F21B8D" w:rsidRPr="0076063A" w:rsidRDefault="00F21B8D" w:rsidP="0098670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0D5BEA" w14:paraId="21016551" w14:textId="77777777" w:rsidTr="00547111">
        <w:tc>
          <w:tcPr>
            <w:tcW w:w="2694" w:type="dxa"/>
            <w:gridSpan w:val="2"/>
            <w:tcBorders>
              <w:left w:val="single" w:sz="4" w:space="0" w:color="auto"/>
            </w:tcBorders>
          </w:tcPr>
          <w:p w14:paraId="49433147" w14:textId="77777777" w:rsidR="000D5BEA" w:rsidRDefault="000D5BEA" w:rsidP="000D5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1F5B01" w:rsidR="000D5BEA" w:rsidRPr="00FA70D5" w:rsidRDefault="00D0603A" w:rsidP="000D5BEA">
            <w:pPr>
              <w:pStyle w:val="CRCoverPage"/>
              <w:ind w:left="100"/>
              <w:rPr>
                <w:rFonts w:cs="Arial"/>
                <w:iCs/>
                <w:lang w:eastAsia="zh-CN"/>
              </w:rPr>
            </w:pPr>
            <w:r>
              <w:rPr>
                <w:rFonts w:cs="Arial"/>
                <w:iCs/>
                <w:lang w:eastAsia="zh-CN"/>
              </w:rPr>
              <w:t>Introduc</w:t>
            </w:r>
            <w:r w:rsidR="004A3183">
              <w:rPr>
                <w:rFonts w:cs="Arial"/>
                <w:iCs/>
                <w:lang w:eastAsia="zh-CN"/>
              </w:rPr>
              <w:t xml:space="preserve">tion of NG Setup and NG </w:t>
            </w:r>
            <w:r w:rsidR="005B6BA4">
              <w:rPr>
                <w:rFonts w:cs="Arial"/>
                <w:iCs/>
                <w:lang w:eastAsia="zh-CN"/>
              </w:rPr>
              <w:t>Configuration update in subclause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7BD9B" w:rsidR="00F62542" w:rsidRDefault="005B6BA4" w:rsidP="005B6BA4">
            <w:pPr>
              <w:pStyle w:val="CRCoverPage"/>
              <w:spacing w:after="0"/>
              <w:ind w:left="100"/>
            </w:pPr>
            <w:r>
              <w:rPr>
                <w:rFonts w:cs="Arial"/>
                <w:kern w:val="2"/>
                <w:lang w:val="en-US" w:eastAsia="zh-CN"/>
              </w:rPr>
              <w:t>Missing the description of some functions. Inconstancy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6F614" w:rsidR="001E41F3" w:rsidRDefault="00464D83">
            <w:pPr>
              <w:pStyle w:val="CRCoverPage"/>
              <w:spacing w:after="0"/>
              <w:ind w:left="100"/>
              <w:rPr>
                <w:noProof/>
              </w:rPr>
            </w:pPr>
            <w:r>
              <w:rPr>
                <w:noProof/>
              </w:rPr>
              <w:t xml:space="preserve">5.1, </w:t>
            </w:r>
            <w:r w:rsidR="003E6E76">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31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80686" w:rsidR="001E41F3" w:rsidRDefault="008441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99304E" w:rsidR="002E259B" w:rsidRDefault="00EA519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4F7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ED5473" w:rsidR="0048315B" w:rsidRDefault="0048315B" w:rsidP="00F0502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40AC099E" w14:textId="021A80D9" w:rsidR="00EC27E1" w:rsidRPr="00D0603A" w:rsidRDefault="00EC27E1" w:rsidP="0061151B">
      <w:pPr>
        <w:pStyle w:val="FirstChange"/>
        <w:rPr>
          <w:color w:val="auto"/>
        </w:rPr>
      </w:pPr>
    </w:p>
    <w:p w14:paraId="69B66DDA" w14:textId="77777777" w:rsidR="005B6BA4" w:rsidRPr="0045202A" w:rsidRDefault="005B6BA4" w:rsidP="005B6BA4">
      <w:pPr>
        <w:pStyle w:val="Heading1"/>
        <w:rPr>
          <w:lang w:eastAsia="ja-JP"/>
        </w:rPr>
      </w:pPr>
      <w:bookmarkStart w:id="25" w:name="_Toc98401396"/>
      <w:bookmarkStart w:id="26" w:name="_Toc105668808"/>
      <w:bookmarkStart w:id="27" w:name="_Toc170728544"/>
      <w:r w:rsidRPr="0045202A">
        <w:t>5</w:t>
      </w:r>
      <w:r w:rsidRPr="0045202A">
        <w:tab/>
      </w:r>
      <w:r w:rsidRPr="0045202A">
        <w:rPr>
          <w:lang w:eastAsia="ja-JP"/>
        </w:rPr>
        <w:t>Functions of the NG interface</w:t>
      </w:r>
      <w:bookmarkEnd w:id="25"/>
      <w:bookmarkEnd w:id="26"/>
      <w:bookmarkEnd w:id="27"/>
    </w:p>
    <w:p w14:paraId="16A1241B" w14:textId="77777777" w:rsidR="005B6BA4" w:rsidRPr="0045202A" w:rsidRDefault="005B6BA4" w:rsidP="005B6BA4">
      <w:pPr>
        <w:pStyle w:val="Heading2"/>
      </w:pPr>
      <w:bookmarkStart w:id="28" w:name="_CR5_1"/>
      <w:bookmarkStart w:id="29" w:name="_Toc534727684"/>
      <w:bookmarkStart w:id="30" w:name="_Toc29391556"/>
      <w:bookmarkStart w:id="31" w:name="_Toc29391616"/>
      <w:bookmarkStart w:id="32" w:name="_Toc29391676"/>
      <w:bookmarkStart w:id="33" w:name="_Toc36552246"/>
      <w:bookmarkStart w:id="34" w:name="_Toc45882474"/>
      <w:bookmarkStart w:id="35" w:name="_Toc51762799"/>
      <w:bookmarkStart w:id="36" w:name="_Toc98401397"/>
      <w:bookmarkStart w:id="37" w:name="_Toc105668809"/>
      <w:bookmarkStart w:id="38" w:name="_Toc170728545"/>
      <w:bookmarkEnd w:id="28"/>
      <w:r w:rsidRPr="0045202A">
        <w:t>5.1</w:t>
      </w:r>
      <w:r w:rsidRPr="0045202A">
        <w:tab/>
        <w:t>General</w:t>
      </w:r>
      <w:bookmarkEnd w:id="29"/>
      <w:bookmarkEnd w:id="30"/>
      <w:bookmarkEnd w:id="31"/>
      <w:bookmarkEnd w:id="32"/>
      <w:bookmarkEnd w:id="33"/>
      <w:bookmarkEnd w:id="34"/>
      <w:bookmarkEnd w:id="35"/>
      <w:bookmarkEnd w:id="36"/>
      <w:bookmarkEnd w:id="37"/>
      <w:bookmarkEnd w:id="38"/>
    </w:p>
    <w:p w14:paraId="3EF2E677" w14:textId="1A597421" w:rsidR="005B6BA4" w:rsidRPr="0045202A" w:rsidRDefault="005B6BA4" w:rsidP="005B6BA4">
      <w:r w:rsidRPr="0045202A">
        <w:t>The following clauses describe the functions supported over the NG interface</w:t>
      </w:r>
      <w:ins w:id="39" w:author="Huawei_20250410" w:date="2025-05-01T10:22:00Z">
        <w:r w:rsidRPr="005B6BA4">
          <w:t xml:space="preserve"> </w:t>
        </w:r>
        <w:r w:rsidRPr="00141313">
          <w:t xml:space="preserve">to fulfil the </w:t>
        </w:r>
        <w:r>
          <w:t>NG</w:t>
        </w:r>
        <w:r w:rsidRPr="00141313">
          <w:t xml:space="preserve"> interface capabilities</w:t>
        </w:r>
      </w:ins>
      <w:r w:rsidRPr="0045202A">
        <w:t>.</w:t>
      </w:r>
    </w:p>
    <w:p w14:paraId="07804816" w14:textId="77777777" w:rsidR="005B6BA4" w:rsidRPr="0045202A" w:rsidRDefault="005B6BA4" w:rsidP="005B6BA4">
      <w:pPr>
        <w:pStyle w:val="Heading2"/>
      </w:pPr>
      <w:bookmarkStart w:id="40" w:name="_CR5_2"/>
      <w:bookmarkStart w:id="41" w:name="_Toc534727685"/>
      <w:bookmarkStart w:id="42" w:name="_Toc29391557"/>
      <w:bookmarkStart w:id="43" w:name="_Toc29391617"/>
      <w:bookmarkStart w:id="44" w:name="_Toc29391677"/>
      <w:bookmarkStart w:id="45" w:name="_Toc36552247"/>
      <w:bookmarkStart w:id="46" w:name="_Toc45882475"/>
      <w:bookmarkStart w:id="47" w:name="_Toc51762800"/>
      <w:bookmarkStart w:id="48" w:name="_Toc98401398"/>
      <w:bookmarkStart w:id="49" w:name="_Toc105668810"/>
      <w:bookmarkStart w:id="50" w:name="_Toc170728546"/>
      <w:bookmarkEnd w:id="40"/>
      <w:r w:rsidRPr="0045202A">
        <w:t>5.2</w:t>
      </w:r>
      <w:r w:rsidRPr="0045202A">
        <w:tab/>
        <w:t>Paging function</w:t>
      </w:r>
      <w:bookmarkEnd w:id="41"/>
      <w:bookmarkEnd w:id="42"/>
      <w:bookmarkEnd w:id="43"/>
      <w:bookmarkEnd w:id="44"/>
      <w:bookmarkEnd w:id="45"/>
      <w:bookmarkEnd w:id="46"/>
      <w:bookmarkEnd w:id="47"/>
      <w:bookmarkEnd w:id="48"/>
      <w:bookmarkEnd w:id="49"/>
      <w:bookmarkEnd w:id="50"/>
      <w:r w:rsidRPr="0045202A">
        <w:t xml:space="preserve"> </w:t>
      </w:r>
    </w:p>
    <w:p w14:paraId="5F5A3A33" w14:textId="77777777" w:rsidR="005B6BA4" w:rsidRPr="0045202A" w:rsidRDefault="005B6BA4" w:rsidP="005B6BA4">
      <w:r w:rsidRPr="0045202A">
        <w:t>The paging function supports the sending of paging requests to the NG-RAN nodes involved in the paging area e.g. the NG-RAN nodes of the TA(s) the UE is registered.</w:t>
      </w:r>
    </w:p>
    <w:p w14:paraId="237797F0" w14:textId="77777777" w:rsidR="005B6BA4" w:rsidRPr="004B5B50" w:rsidRDefault="005B6BA4" w:rsidP="005B6BA4">
      <w:pPr>
        <w:rPr>
          <w:noProof/>
        </w:rPr>
      </w:pPr>
      <w:bookmarkStart w:id="51" w:name="_Toc534727686"/>
      <w:bookmarkStart w:id="52" w:name="_Toc29391558"/>
      <w:bookmarkStart w:id="53" w:name="_Toc29391618"/>
      <w:bookmarkStart w:id="54" w:name="_Toc29391678"/>
      <w:bookmarkStart w:id="55" w:name="_Toc36552248"/>
      <w:bookmarkStart w:id="56" w:name="_Toc45882476"/>
      <w:bookmarkStart w:id="57"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3E0C8AC2" w14:textId="77777777" w:rsidR="005B6BA4" w:rsidRPr="0045202A" w:rsidRDefault="005B6BA4" w:rsidP="005B6BA4">
      <w:pPr>
        <w:pStyle w:val="Heading2"/>
      </w:pPr>
      <w:bookmarkStart w:id="58" w:name="_CR5_3"/>
      <w:bookmarkStart w:id="59" w:name="_Toc98401399"/>
      <w:bookmarkStart w:id="60" w:name="_Toc105668811"/>
      <w:bookmarkStart w:id="61" w:name="_Toc170728547"/>
      <w:bookmarkEnd w:id="58"/>
      <w:r w:rsidRPr="0045202A">
        <w:t>5.3</w:t>
      </w:r>
      <w:r w:rsidRPr="0045202A">
        <w:tab/>
        <w:t>UE Context Management function</w:t>
      </w:r>
      <w:bookmarkEnd w:id="51"/>
      <w:bookmarkEnd w:id="52"/>
      <w:bookmarkEnd w:id="53"/>
      <w:bookmarkEnd w:id="54"/>
      <w:bookmarkEnd w:id="55"/>
      <w:bookmarkEnd w:id="56"/>
      <w:bookmarkEnd w:id="57"/>
      <w:bookmarkEnd w:id="59"/>
      <w:bookmarkEnd w:id="60"/>
      <w:bookmarkEnd w:id="61"/>
      <w:r w:rsidRPr="0045202A">
        <w:t xml:space="preserve"> </w:t>
      </w:r>
    </w:p>
    <w:p w14:paraId="023413A4" w14:textId="77777777" w:rsidR="005B6BA4" w:rsidRPr="0045202A" w:rsidRDefault="005B6BA4" w:rsidP="005B6BA4">
      <w:r w:rsidRPr="0045202A">
        <w:t>The UE Context management function allows the AMF to establish, modify or release a UE Context in the AMF and the NG-RAN node e.g. to support user individual signalling on NG.</w:t>
      </w:r>
    </w:p>
    <w:p w14:paraId="22E221EB" w14:textId="77777777" w:rsidR="005B6BA4" w:rsidRPr="0045202A" w:rsidRDefault="005B6BA4" w:rsidP="005B6BA4">
      <w:r w:rsidRPr="0045202A">
        <w:t>The function also enables the AMF to manage RRC state notifications of a CM-CONNECTED UE.</w:t>
      </w:r>
    </w:p>
    <w:p w14:paraId="583BF5B6" w14:textId="77777777" w:rsidR="005B6BA4" w:rsidRPr="0045202A" w:rsidRDefault="005B6BA4" w:rsidP="005B6BA4">
      <w:pPr>
        <w:pStyle w:val="Heading2"/>
      </w:pPr>
      <w:bookmarkStart w:id="62" w:name="_CR5_4"/>
      <w:bookmarkStart w:id="63" w:name="_Toc534727687"/>
      <w:bookmarkStart w:id="64" w:name="_Toc29391559"/>
      <w:bookmarkStart w:id="65" w:name="_Toc29391619"/>
      <w:bookmarkStart w:id="66" w:name="_Toc29391679"/>
      <w:bookmarkStart w:id="67" w:name="_Toc36552249"/>
      <w:bookmarkStart w:id="68" w:name="_Toc45882477"/>
      <w:bookmarkStart w:id="69" w:name="_Toc51762802"/>
      <w:bookmarkStart w:id="70" w:name="_Toc98401400"/>
      <w:bookmarkStart w:id="71" w:name="_Toc105668812"/>
      <w:bookmarkStart w:id="72" w:name="_Toc170728548"/>
      <w:bookmarkEnd w:id="62"/>
      <w:r w:rsidRPr="0045202A">
        <w:t>5.4</w:t>
      </w:r>
      <w:r w:rsidRPr="0045202A">
        <w:tab/>
        <w:t>Mobility Management function</w:t>
      </w:r>
      <w:bookmarkEnd w:id="63"/>
      <w:bookmarkEnd w:id="64"/>
      <w:bookmarkEnd w:id="65"/>
      <w:bookmarkEnd w:id="66"/>
      <w:bookmarkEnd w:id="67"/>
      <w:bookmarkEnd w:id="68"/>
      <w:bookmarkEnd w:id="69"/>
      <w:bookmarkEnd w:id="70"/>
      <w:bookmarkEnd w:id="71"/>
      <w:bookmarkEnd w:id="72"/>
      <w:r w:rsidRPr="0045202A">
        <w:t xml:space="preserve"> </w:t>
      </w:r>
    </w:p>
    <w:p w14:paraId="0F4E2096" w14:textId="77777777" w:rsidR="005B6BA4" w:rsidRPr="0045202A" w:rsidRDefault="005B6BA4" w:rsidP="005B6BA4">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344C953" w14:textId="77777777" w:rsidR="005B6BA4" w:rsidRPr="0045202A" w:rsidRDefault="005B6BA4" w:rsidP="005B6BA4">
      <w:pPr>
        <w:pStyle w:val="Heading2"/>
      </w:pPr>
      <w:bookmarkStart w:id="73" w:name="_CR5_5"/>
      <w:bookmarkStart w:id="74" w:name="_Toc534727688"/>
      <w:bookmarkStart w:id="75" w:name="_Toc29391560"/>
      <w:bookmarkStart w:id="76" w:name="_Toc29391620"/>
      <w:bookmarkStart w:id="77" w:name="_Toc29391680"/>
      <w:bookmarkStart w:id="78" w:name="_Toc36552250"/>
      <w:bookmarkStart w:id="79" w:name="_Toc45882478"/>
      <w:bookmarkStart w:id="80" w:name="_Toc51762803"/>
      <w:bookmarkStart w:id="81" w:name="_Toc98401401"/>
      <w:bookmarkStart w:id="82" w:name="_Toc105668813"/>
      <w:bookmarkStart w:id="83" w:name="_Toc170728549"/>
      <w:bookmarkEnd w:id="73"/>
      <w:r w:rsidRPr="0045202A">
        <w:t>5.5</w:t>
      </w:r>
      <w:r w:rsidRPr="0045202A">
        <w:tab/>
        <w:t>PDU Session Management function</w:t>
      </w:r>
      <w:bookmarkEnd w:id="74"/>
      <w:bookmarkEnd w:id="75"/>
      <w:bookmarkEnd w:id="76"/>
      <w:bookmarkEnd w:id="77"/>
      <w:bookmarkEnd w:id="78"/>
      <w:bookmarkEnd w:id="79"/>
      <w:bookmarkEnd w:id="80"/>
      <w:bookmarkEnd w:id="81"/>
      <w:bookmarkEnd w:id="82"/>
      <w:bookmarkEnd w:id="83"/>
      <w:r w:rsidRPr="0045202A">
        <w:t xml:space="preserve"> </w:t>
      </w:r>
    </w:p>
    <w:p w14:paraId="40EC3CC9" w14:textId="77777777" w:rsidR="005B6BA4" w:rsidRPr="0045202A" w:rsidRDefault="005B6BA4" w:rsidP="005B6BA4">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41E4B75F" w14:textId="77777777" w:rsidR="005B6BA4" w:rsidRPr="0045202A" w:rsidRDefault="005B6BA4" w:rsidP="005B6BA4">
      <w:r w:rsidRPr="0045202A">
        <w:t>NGAP supports transparent relaying of PDU Session related information by the AMF as described in TS 23.502 [6].</w:t>
      </w:r>
    </w:p>
    <w:p w14:paraId="7E5B94DE" w14:textId="77777777" w:rsidR="005B6BA4" w:rsidRPr="0045202A" w:rsidRDefault="005B6BA4" w:rsidP="005B6BA4">
      <w:pPr>
        <w:pStyle w:val="Heading2"/>
      </w:pPr>
      <w:bookmarkStart w:id="84" w:name="_CR5_6"/>
      <w:bookmarkStart w:id="85" w:name="_Toc534727689"/>
      <w:bookmarkStart w:id="86" w:name="_Toc29391561"/>
      <w:bookmarkStart w:id="87" w:name="_Toc29391621"/>
      <w:bookmarkStart w:id="88" w:name="_Toc29391681"/>
      <w:bookmarkStart w:id="89" w:name="_Toc36552251"/>
      <w:bookmarkStart w:id="90" w:name="_Toc45882479"/>
      <w:bookmarkStart w:id="91" w:name="_Toc51762804"/>
      <w:bookmarkStart w:id="92" w:name="_Toc98401402"/>
      <w:bookmarkStart w:id="93" w:name="_Toc105668814"/>
      <w:bookmarkStart w:id="94" w:name="_Toc170728550"/>
      <w:bookmarkEnd w:id="84"/>
      <w:r w:rsidRPr="0045202A">
        <w:t>5.6</w:t>
      </w:r>
      <w:r w:rsidRPr="0045202A">
        <w:tab/>
        <w:t>NAS Transport function</w:t>
      </w:r>
      <w:bookmarkEnd w:id="85"/>
      <w:bookmarkEnd w:id="86"/>
      <w:bookmarkEnd w:id="87"/>
      <w:bookmarkEnd w:id="88"/>
      <w:bookmarkEnd w:id="89"/>
      <w:bookmarkEnd w:id="90"/>
      <w:bookmarkEnd w:id="91"/>
      <w:bookmarkEnd w:id="92"/>
      <w:bookmarkEnd w:id="93"/>
      <w:bookmarkEnd w:id="94"/>
      <w:r w:rsidRPr="0045202A">
        <w:t xml:space="preserve"> </w:t>
      </w:r>
    </w:p>
    <w:p w14:paraId="1A6B154B" w14:textId="77777777" w:rsidR="005B6BA4" w:rsidRPr="0045202A" w:rsidRDefault="005B6BA4" w:rsidP="005B6BA4">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Pr>
          <w:rFonts w:hint="eastAsia"/>
          <w:lang w:val="en-US" w:eastAsia="zh-CN"/>
        </w:rPr>
        <w:t>, or report the non-delivery of a NAS message</w:t>
      </w:r>
      <w:r w:rsidRPr="0045202A">
        <w:t xml:space="preserve"> for a specific UE over the NG interface. </w:t>
      </w:r>
    </w:p>
    <w:p w14:paraId="191C8F7A" w14:textId="77777777" w:rsidR="005B6BA4" w:rsidRPr="0045202A" w:rsidRDefault="005B6BA4" w:rsidP="005B6BA4">
      <w:pPr>
        <w:pStyle w:val="Heading2"/>
      </w:pPr>
      <w:bookmarkStart w:id="95" w:name="_CR5_7"/>
      <w:bookmarkStart w:id="96" w:name="_Toc534727690"/>
      <w:bookmarkStart w:id="97" w:name="_Toc29391562"/>
      <w:bookmarkStart w:id="98" w:name="_Toc29391622"/>
      <w:bookmarkStart w:id="99" w:name="_Toc29391682"/>
      <w:bookmarkStart w:id="100" w:name="_Toc36552252"/>
      <w:bookmarkStart w:id="101" w:name="_Toc45882480"/>
      <w:bookmarkStart w:id="102" w:name="_Toc51762805"/>
      <w:bookmarkStart w:id="103" w:name="_Toc98401403"/>
      <w:bookmarkStart w:id="104" w:name="_Toc105668815"/>
      <w:bookmarkStart w:id="105" w:name="_Toc170728551"/>
      <w:bookmarkEnd w:id="95"/>
      <w:r w:rsidRPr="0045202A">
        <w:t>5.7</w:t>
      </w:r>
      <w:r w:rsidRPr="0045202A">
        <w:tab/>
        <w:t>NAS Node Selection function</w:t>
      </w:r>
      <w:bookmarkEnd w:id="96"/>
      <w:bookmarkEnd w:id="97"/>
      <w:bookmarkEnd w:id="98"/>
      <w:bookmarkEnd w:id="99"/>
      <w:bookmarkEnd w:id="100"/>
      <w:bookmarkEnd w:id="101"/>
      <w:bookmarkEnd w:id="102"/>
      <w:bookmarkEnd w:id="103"/>
      <w:bookmarkEnd w:id="104"/>
      <w:bookmarkEnd w:id="105"/>
    </w:p>
    <w:p w14:paraId="77B8FBC1" w14:textId="77777777" w:rsidR="005B6BA4" w:rsidRPr="0045202A" w:rsidRDefault="005B6BA4" w:rsidP="005B6BA4">
      <w:r w:rsidRPr="0045202A">
        <w:t xml:space="preserve">The interconnection of NG-RAN nodes to multiple AMFs is supported in the 5GS architecture. </w:t>
      </w:r>
    </w:p>
    <w:p w14:paraId="0E9F2369" w14:textId="77777777" w:rsidR="005B6BA4" w:rsidRDefault="005B6BA4" w:rsidP="005B6BA4">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t xml:space="preserve">other information (e.g. </w:t>
      </w:r>
      <w:r w:rsidRPr="0045202A">
        <w:t>slicing information</w:t>
      </w:r>
      <w:r>
        <w:t>, onboarding indication)</w:t>
      </w:r>
      <w:r w:rsidRPr="0045202A">
        <w:t xml:space="preserve"> to determine the AMF. </w:t>
      </w:r>
      <w:r>
        <w:t>When the NG-RAN node is configured to ensure that the selected AMF serves the country where the UE is located, as described in TS 23.501 [8], the NG-RAN node takes into account UE location information, if available, when determining the AMF.</w:t>
      </w:r>
    </w:p>
    <w:p w14:paraId="0A1E3635" w14:textId="77777777" w:rsidR="005B6BA4" w:rsidRPr="0045202A" w:rsidRDefault="005B6BA4" w:rsidP="005B6BA4">
      <w:r w:rsidRPr="0045202A">
        <w:t>This functionality is located in the NG-RAN node and enables proper routing via the NG interface. On NG, no specific procedure corresponds to the NAS Node Selection Function.</w:t>
      </w:r>
    </w:p>
    <w:p w14:paraId="44125889" w14:textId="77777777" w:rsidR="005B6BA4" w:rsidRPr="0045202A" w:rsidRDefault="005B6BA4" w:rsidP="005B6BA4">
      <w:pPr>
        <w:pStyle w:val="Heading2"/>
      </w:pPr>
      <w:bookmarkStart w:id="106" w:name="_CR5_8"/>
      <w:bookmarkStart w:id="107" w:name="_Toc534727691"/>
      <w:bookmarkStart w:id="108" w:name="_Toc29391563"/>
      <w:bookmarkStart w:id="109" w:name="_Toc29391623"/>
      <w:bookmarkStart w:id="110" w:name="_Toc29391683"/>
      <w:bookmarkStart w:id="111" w:name="_Toc36552253"/>
      <w:bookmarkStart w:id="112" w:name="_Toc45882481"/>
      <w:bookmarkStart w:id="113" w:name="_Toc51762806"/>
      <w:bookmarkStart w:id="114" w:name="_Toc98401404"/>
      <w:bookmarkStart w:id="115" w:name="_Toc105668816"/>
      <w:bookmarkStart w:id="116" w:name="_Toc170728552"/>
      <w:bookmarkEnd w:id="106"/>
      <w:r w:rsidRPr="0045202A">
        <w:t>5.8</w:t>
      </w:r>
      <w:r w:rsidRPr="0045202A">
        <w:tab/>
        <w:t>NG Interface Management function</w:t>
      </w:r>
      <w:bookmarkEnd w:id="107"/>
      <w:bookmarkEnd w:id="108"/>
      <w:bookmarkEnd w:id="109"/>
      <w:bookmarkEnd w:id="110"/>
      <w:bookmarkEnd w:id="111"/>
      <w:bookmarkEnd w:id="112"/>
      <w:bookmarkEnd w:id="113"/>
      <w:bookmarkEnd w:id="114"/>
      <w:bookmarkEnd w:id="115"/>
      <w:bookmarkEnd w:id="116"/>
      <w:r w:rsidRPr="0045202A">
        <w:t xml:space="preserve"> </w:t>
      </w:r>
    </w:p>
    <w:p w14:paraId="0EDB4BFA" w14:textId="77777777" w:rsidR="005B6BA4" w:rsidRPr="0045202A" w:rsidRDefault="005B6BA4" w:rsidP="005B6BA4">
      <w:pPr>
        <w:rPr>
          <w:rFonts w:eastAsia="MS Mincho"/>
        </w:rPr>
      </w:pPr>
      <w:r w:rsidRPr="0045202A">
        <w:rPr>
          <w:rFonts w:eastAsia="MS Mincho"/>
        </w:rPr>
        <w:t>The NG-interface management functions provide</w:t>
      </w:r>
      <w:r>
        <w:rPr>
          <w:rFonts w:eastAsia="MS Mincho"/>
        </w:rPr>
        <w:t>:</w:t>
      </w:r>
    </w:p>
    <w:p w14:paraId="0DFE5EE2" w14:textId="470D2265" w:rsidR="005B6BA4" w:rsidRPr="0045202A" w:rsidRDefault="005B6BA4" w:rsidP="005B6BA4">
      <w:pPr>
        <w:pStyle w:val="B1"/>
        <w:rPr>
          <w:rFonts w:eastAsia="MS Mincho"/>
        </w:rPr>
      </w:pPr>
      <w:r w:rsidRPr="0045202A">
        <w:rPr>
          <w:rFonts w:eastAsia="MS Mincho"/>
        </w:rPr>
        <w:t>-</w:t>
      </w:r>
      <w:r w:rsidRPr="0045202A">
        <w:rPr>
          <w:rFonts w:eastAsia="MS Mincho"/>
        </w:rPr>
        <w:tab/>
        <w:t xml:space="preserve">means to </w:t>
      </w:r>
      <w:ins w:id="117" w:author="Huawei_20250410" w:date="2025-05-05T14:43:00Z">
        <w:r w:rsidR="004718CB">
          <w:rPr>
            <w:color w:val="002060"/>
          </w:rPr>
          <w:t>initialize an already established</w:t>
        </w:r>
      </w:ins>
      <w:del w:id="118" w:author="Huawei_20250410" w:date="2025-05-05T14:43:00Z">
        <w:r w:rsidRPr="0045202A" w:rsidDel="004718CB">
          <w:rPr>
            <w:rFonts w:eastAsia="MS Mincho"/>
          </w:rPr>
          <w:delText>ensure a defined start of</w:delText>
        </w:r>
      </w:del>
      <w:r w:rsidRPr="0045202A">
        <w:rPr>
          <w:rFonts w:eastAsia="MS Mincho"/>
        </w:rPr>
        <w:t xml:space="preserve"> NG-interface operation (reset);</w:t>
      </w:r>
    </w:p>
    <w:p w14:paraId="7656D3FF" w14:textId="77777777" w:rsidR="005B6BA4" w:rsidRDefault="005B6BA4" w:rsidP="005B6BA4">
      <w:pPr>
        <w:pStyle w:val="B1"/>
        <w:rPr>
          <w:ins w:id="119" w:author="Huawei_20250410" w:date="2025-05-01T10:23:00Z"/>
          <w:rFonts w:eastAsia="MS Mincho"/>
        </w:rPr>
      </w:pPr>
      <w:r w:rsidRPr="0045202A">
        <w:rPr>
          <w:rFonts w:eastAsia="MS Mincho"/>
        </w:rPr>
        <w:lastRenderedPageBreak/>
        <w:t>-</w:t>
      </w:r>
      <w:r w:rsidRPr="0045202A">
        <w:rPr>
          <w:rFonts w:eastAsia="MS Mincho"/>
        </w:rPr>
        <w:tab/>
        <w:t>means to handle different versions of application part implementations and protocol errors (error indication)</w:t>
      </w:r>
      <w:ins w:id="120" w:author="Huawei_20250410" w:date="2025-05-01T10:23:00Z">
        <w:r>
          <w:rPr>
            <w:rFonts w:eastAsia="MS Mincho"/>
          </w:rPr>
          <w:t>;</w:t>
        </w:r>
      </w:ins>
    </w:p>
    <w:p w14:paraId="6FBE4D40" w14:textId="1D538222" w:rsidR="00E725C0" w:rsidRPr="00E725C0" w:rsidRDefault="005B6BA4" w:rsidP="005B6BA4">
      <w:pPr>
        <w:pStyle w:val="B1"/>
        <w:rPr>
          <w:rFonts w:eastAsia="MS Mincho"/>
        </w:rPr>
      </w:pPr>
      <w:ins w:id="121" w:author="Huawei_20250410" w:date="2025-05-01T10:23:00Z">
        <w:r>
          <w:rPr>
            <w:rFonts w:eastAsia="MS Mincho"/>
          </w:rPr>
          <w:t>-</w:t>
        </w:r>
        <w:r>
          <w:rPr>
            <w:rFonts w:eastAsia="MS Mincho"/>
          </w:rPr>
          <w:tab/>
        </w:r>
      </w:ins>
      <w:ins w:id="122" w:author="Huawei_20250410" w:date="2025-05-01T10:24:00Z">
        <w:r>
          <w:rPr>
            <w:rFonts w:eastAsia="MS Mincho"/>
          </w:rPr>
          <w:t xml:space="preserve">means to </w:t>
        </w:r>
      </w:ins>
      <w:ins w:id="123" w:author="Huawei_20250410" w:date="2025-05-01T10:25:00Z">
        <w:r w:rsidRPr="005B6BA4">
          <w:rPr>
            <w:rFonts w:eastAsia="MS Mincho"/>
          </w:rPr>
          <w:t xml:space="preserve">exchange application level data needed for the </w:t>
        </w:r>
      </w:ins>
      <w:ins w:id="124" w:author="Huawei" w:date="2025-05-01T23:14:00Z">
        <w:r w:rsidR="00E725C0">
          <w:rPr>
            <w:rFonts w:eastAsia="MS Mincho"/>
          </w:rPr>
          <w:t>NG-RAN</w:t>
        </w:r>
      </w:ins>
      <w:ins w:id="125" w:author="Huawei_20250410" w:date="2025-05-01T10:25:00Z">
        <w:r w:rsidRPr="005B6BA4">
          <w:rPr>
            <w:rFonts w:eastAsia="MS Mincho"/>
          </w:rPr>
          <w:t xml:space="preserve"> and </w:t>
        </w:r>
      </w:ins>
      <w:ins w:id="126" w:author="Huawei_20250410" w:date="2025-05-01T10:28:00Z">
        <w:r>
          <w:rPr>
            <w:rFonts w:eastAsia="MS Mincho"/>
          </w:rPr>
          <w:t>AMF</w:t>
        </w:r>
      </w:ins>
      <w:ins w:id="127" w:author="Huawei_20250410" w:date="2025-05-01T10:25:00Z">
        <w:r w:rsidRPr="005B6BA4">
          <w:rPr>
            <w:rFonts w:eastAsia="MS Mincho"/>
          </w:rPr>
          <w:t xml:space="preserve"> to interoperate correctly on the </w:t>
        </w:r>
      </w:ins>
      <w:ins w:id="128" w:author="Huawei_20250410" w:date="2025-05-01T10:28:00Z">
        <w:r>
          <w:rPr>
            <w:rFonts w:eastAsia="MS Mincho"/>
          </w:rPr>
          <w:t>NG</w:t>
        </w:r>
      </w:ins>
      <w:ins w:id="129" w:author="Huawei_20250410" w:date="2025-05-01T10:25:00Z">
        <w:r w:rsidRPr="005B6BA4">
          <w:rPr>
            <w:rFonts w:eastAsia="MS Mincho"/>
          </w:rPr>
          <w:t xml:space="preserve"> interface</w:t>
        </w:r>
      </w:ins>
      <w:ins w:id="130" w:author="Huawei_20250410" w:date="2025-05-08T15:40:00Z">
        <w:r w:rsidR="00F0559E">
          <w:rPr>
            <w:rFonts w:eastAsia="MS Mincho"/>
          </w:rPr>
          <w:t xml:space="preserve"> </w:t>
        </w:r>
        <w:r w:rsidR="00F0559E" w:rsidRPr="005B6BA4">
          <w:rPr>
            <w:rFonts w:eastAsia="MS Mincho"/>
          </w:rPr>
          <w:t>(</w:t>
        </w:r>
        <w:r w:rsidR="00F0559E">
          <w:rPr>
            <w:rFonts w:eastAsia="MS Mincho"/>
          </w:rPr>
          <w:t xml:space="preserve">setup or </w:t>
        </w:r>
        <w:r w:rsidR="00F0559E" w:rsidRPr="005B6BA4">
          <w:rPr>
            <w:rFonts w:eastAsia="MS Mincho"/>
          </w:rPr>
          <w:t xml:space="preserve">respectively </w:t>
        </w:r>
        <w:r w:rsidR="00F0559E">
          <w:rPr>
            <w:rFonts w:eastAsia="MS Mincho"/>
          </w:rPr>
          <w:t xml:space="preserve">configuration </w:t>
        </w:r>
        <w:r w:rsidR="00F0559E" w:rsidRPr="005B6BA4">
          <w:rPr>
            <w:rFonts w:eastAsia="MS Mincho"/>
          </w:rPr>
          <w:t>update)</w:t>
        </w:r>
      </w:ins>
      <w:r w:rsidRPr="0045202A">
        <w:rPr>
          <w:rFonts w:eastAsia="MS Mincho"/>
        </w:rPr>
        <w:t>.</w:t>
      </w:r>
    </w:p>
    <w:p w14:paraId="51CAD6BE" w14:textId="77777777" w:rsidR="005B6BA4" w:rsidRPr="0045202A" w:rsidRDefault="005B6BA4" w:rsidP="005B6BA4">
      <w:pPr>
        <w:pStyle w:val="Heading2"/>
      </w:pPr>
      <w:bookmarkStart w:id="131" w:name="_CR5_9"/>
      <w:bookmarkStart w:id="132" w:name="_Toc534727692"/>
      <w:bookmarkStart w:id="133" w:name="_Toc29391564"/>
      <w:bookmarkStart w:id="134" w:name="_Toc29391624"/>
      <w:bookmarkStart w:id="135" w:name="_Toc29391684"/>
      <w:bookmarkStart w:id="136" w:name="_Toc36552254"/>
      <w:bookmarkStart w:id="137" w:name="_Toc45882482"/>
      <w:bookmarkStart w:id="138" w:name="_Toc51762807"/>
      <w:bookmarkStart w:id="139" w:name="_Toc98401405"/>
      <w:bookmarkStart w:id="140" w:name="_Toc105668817"/>
      <w:bookmarkStart w:id="141" w:name="_Toc170728553"/>
      <w:bookmarkEnd w:id="131"/>
      <w:r w:rsidRPr="0045202A">
        <w:t>5.9</w:t>
      </w:r>
      <w:r w:rsidRPr="0045202A">
        <w:tab/>
        <w:t>Warning Message Transmission function</w:t>
      </w:r>
      <w:bookmarkEnd w:id="132"/>
      <w:bookmarkEnd w:id="133"/>
      <w:bookmarkEnd w:id="134"/>
      <w:bookmarkEnd w:id="135"/>
      <w:bookmarkEnd w:id="136"/>
      <w:bookmarkEnd w:id="137"/>
      <w:bookmarkEnd w:id="138"/>
      <w:bookmarkEnd w:id="139"/>
      <w:bookmarkEnd w:id="140"/>
      <w:bookmarkEnd w:id="141"/>
      <w:r w:rsidRPr="0045202A">
        <w:t xml:space="preserve"> </w:t>
      </w:r>
    </w:p>
    <w:p w14:paraId="6D9D1E0C" w14:textId="77777777" w:rsidR="005B6BA4" w:rsidRPr="0045202A" w:rsidRDefault="005B6BA4" w:rsidP="005B6BA4">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4DCDA5A6" w14:textId="7E8502F3" w:rsidR="00D0603A" w:rsidRPr="00D0603A" w:rsidRDefault="00D0603A" w:rsidP="0061151B">
      <w:pPr>
        <w:pStyle w:val="FirstChange"/>
        <w:rPr>
          <w:color w:val="auto"/>
        </w:rPr>
      </w:pPr>
    </w:p>
    <w:p w14:paraId="4FCF11BF" w14:textId="77777777" w:rsidR="00D0603A" w:rsidRPr="00D0603A" w:rsidRDefault="00D0603A" w:rsidP="0061151B">
      <w:pPr>
        <w:pStyle w:val="FirstChange"/>
        <w:rPr>
          <w:color w:val="auto"/>
        </w:rPr>
      </w:pPr>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75"/>
      </w:tblGrid>
      <w:tr w:rsidR="00D0603A" w:rsidRPr="00D0603A" w14:paraId="3D7DB789" w14:textId="77777777" w:rsidTr="009627B4">
        <w:trPr>
          <w:trHeight w:val="87"/>
        </w:trPr>
        <w:tc>
          <w:tcPr>
            <w:tcW w:w="13575"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Pr="00D0603A" w:rsidRDefault="00954882" w:rsidP="00D96693">
            <w:pPr>
              <w:jc w:val="center"/>
              <w:rPr>
                <w:rFonts w:ascii="Arial" w:hAnsi="Arial" w:cs="Arial"/>
                <w:b/>
                <w:bCs/>
                <w:szCs w:val="28"/>
                <w:lang w:eastAsia="en-GB"/>
              </w:rPr>
            </w:pPr>
            <w:r w:rsidRPr="00D0603A">
              <w:rPr>
                <w:rFonts w:ascii="Arial" w:hAnsi="Arial" w:cs="Arial"/>
                <w:b/>
                <w:bCs/>
                <w:szCs w:val="28"/>
                <w:lang w:eastAsia="zh-CN"/>
              </w:rPr>
              <w:t>Change Ends</w:t>
            </w:r>
          </w:p>
        </w:tc>
      </w:tr>
    </w:tbl>
    <w:p w14:paraId="5AABC478" w14:textId="0A9D2443" w:rsidR="009F6090" w:rsidRDefault="009F6090">
      <w:pPr>
        <w:rPr>
          <w:noProof/>
        </w:rPr>
      </w:pPr>
    </w:p>
    <w:p w14:paraId="3DB1AFC7" w14:textId="77777777" w:rsidR="005E182C" w:rsidRDefault="005E182C">
      <w:pPr>
        <w:rPr>
          <w:noProof/>
        </w:rPr>
        <w:sectPr w:rsidR="005E182C" w:rsidSect="00D0603A">
          <w:headerReference w:type="even" r:id="rId13"/>
          <w:headerReference w:type="default" r:id="rId14"/>
          <w:headerReference w:type="first" r:id="rId15"/>
          <w:footnotePr>
            <w:numRestart w:val="eachSect"/>
          </w:footnotePr>
          <w:pgSz w:w="11907" w:h="16840" w:code="9"/>
          <w:pgMar w:top="1134" w:right="1418" w:bottom="1134" w:left="1134" w:header="680" w:footer="567" w:gutter="0"/>
          <w:cols w:space="720"/>
          <w:docGrid w:linePitch="272"/>
        </w:sectPr>
      </w:pPr>
    </w:p>
    <w:p w14:paraId="3F847AF3" w14:textId="77777777" w:rsidR="008709B7" w:rsidRDefault="008709B7">
      <w:pPr>
        <w:rPr>
          <w:noProof/>
        </w:rPr>
      </w:pPr>
    </w:p>
    <w:p w14:paraId="6B0A48D8" w14:textId="04997FC8" w:rsidR="00F54927" w:rsidRDefault="00F54927">
      <w:pPr>
        <w:rPr>
          <w:noProof/>
        </w:rPr>
      </w:pPr>
    </w:p>
    <w:sectPr w:rsidR="00F54927" w:rsidSect="00C365D8">
      <w:footnotePr>
        <w:numRestart w:val="eachSect"/>
      </w:footnotePr>
      <w:pgSz w:w="16840" w:h="11907"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E801C" w16cex:dateUtc="2025-05-01T15: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A0C24" w14:textId="77777777" w:rsidR="00BF7BDE" w:rsidRDefault="00BF7BDE">
      <w:r>
        <w:separator/>
      </w:r>
    </w:p>
  </w:endnote>
  <w:endnote w:type="continuationSeparator" w:id="0">
    <w:p w14:paraId="26938B44" w14:textId="77777777" w:rsidR="00BF7BDE" w:rsidRDefault="00BF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9D229" w14:textId="77777777" w:rsidR="00BF7BDE" w:rsidRDefault="00BF7BDE">
      <w:r>
        <w:separator/>
      </w:r>
    </w:p>
  </w:footnote>
  <w:footnote w:type="continuationSeparator" w:id="0">
    <w:p w14:paraId="76CBCBBB" w14:textId="77777777" w:rsidR="00BF7BDE" w:rsidRDefault="00BF7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59556714"/>
    <w:multiLevelType w:val="hybridMultilevel"/>
    <w:tmpl w:val="4EF6A5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50410">
    <w15:presenceInfo w15:providerId="None" w15:userId="Huawei_202504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620B"/>
    <w:rsid w:val="000073BC"/>
    <w:rsid w:val="00010C64"/>
    <w:rsid w:val="00011244"/>
    <w:rsid w:val="00011933"/>
    <w:rsid w:val="0001378E"/>
    <w:rsid w:val="000142CC"/>
    <w:rsid w:val="00014ADA"/>
    <w:rsid w:val="0001582A"/>
    <w:rsid w:val="0001781D"/>
    <w:rsid w:val="000203D6"/>
    <w:rsid w:val="000212BA"/>
    <w:rsid w:val="000213E5"/>
    <w:rsid w:val="00022E4A"/>
    <w:rsid w:val="0002565E"/>
    <w:rsid w:val="000268BF"/>
    <w:rsid w:val="00026D28"/>
    <w:rsid w:val="000322DB"/>
    <w:rsid w:val="00032A51"/>
    <w:rsid w:val="00034571"/>
    <w:rsid w:val="000364F1"/>
    <w:rsid w:val="00040794"/>
    <w:rsid w:val="00040885"/>
    <w:rsid w:val="00041717"/>
    <w:rsid w:val="00041934"/>
    <w:rsid w:val="00045A1F"/>
    <w:rsid w:val="00047E99"/>
    <w:rsid w:val="000502CF"/>
    <w:rsid w:val="00053E4B"/>
    <w:rsid w:val="00053FAC"/>
    <w:rsid w:val="00055965"/>
    <w:rsid w:val="00055A43"/>
    <w:rsid w:val="00055B6F"/>
    <w:rsid w:val="0005671D"/>
    <w:rsid w:val="00056C82"/>
    <w:rsid w:val="00061A0F"/>
    <w:rsid w:val="000729B3"/>
    <w:rsid w:val="00074A8D"/>
    <w:rsid w:val="00075654"/>
    <w:rsid w:val="0008078B"/>
    <w:rsid w:val="00080E97"/>
    <w:rsid w:val="00081A7E"/>
    <w:rsid w:val="00083161"/>
    <w:rsid w:val="000841B1"/>
    <w:rsid w:val="00085725"/>
    <w:rsid w:val="000910E7"/>
    <w:rsid w:val="0009239A"/>
    <w:rsid w:val="00092B1D"/>
    <w:rsid w:val="00095FBB"/>
    <w:rsid w:val="00097630"/>
    <w:rsid w:val="00097F19"/>
    <w:rsid w:val="000A0716"/>
    <w:rsid w:val="000A3F1F"/>
    <w:rsid w:val="000A6394"/>
    <w:rsid w:val="000B35A5"/>
    <w:rsid w:val="000B3D7C"/>
    <w:rsid w:val="000B5574"/>
    <w:rsid w:val="000B5D59"/>
    <w:rsid w:val="000B72F7"/>
    <w:rsid w:val="000B7FED"/>
    <w:rsid w:val="000C038A"/>
    <w:rsid w:val="000C04E8"/>
    <w:rsid w:val="000C52E4"/>
    <w:rsid w:val="000C5A40"/>
    <w:rsid w:val="000C5B1A"/>
    <w:rsid w:val="000C6598"/>
    <w:rsid w:val="000D301E"/>
    <w:rsid w:val="000D44B3"/>
    <w:rsid w:val="000D5BEA"/>
    <w:rsid w:val="000D6C6F"/>
    <w:rsid w:val="000E136D"/>
    <w:rsid w:val="000E3175"/>
    <w:rsid w:val="000E51C3"/>
    <w:rsid w:val="000E53CF"/>
    <w:rsid w:val="000E67D4"/>
    <w:rsid w:val="000E6818"/>
    <w:rsid w:val="000E7C14"/>
    <w:rsid w:val="000F23DC"/>
    <w:rsid w:val="000F3D61"/>
    <w:rsid w:val="000F5734"/>
    <w:rsid w:val="001003B7"/>
    <w:rsid w:val="001018A9"/>
    <w:rsid w:val="00107152"/>
    <w:rsid w:val="00111194"/>
    <w:rsid w:val="00112197"/>
    <w:rsid w:val="0011271B"/>
    <w:rsid w:val="00114A65"/>
    <w:rsid w:val="001163C5"/>
    <w:rsid w:val="00120800"/>
    <w:rsid w:val="00120F36"/>
    <w:rsid w:val="00121E2C"/>
    <w:rsid w:val="001224A2"/>
    <w:rsid w:val="00125218"/>
    <w:rsid w:val="00126926"/>
    <w:rsid w:val="00127932"/>
    <w:rsid w:val="00132C7C"/>
    <w:rsid w:val="00137A2E"/>
    <w:rsid w:val="00140C20"/>
    <w:rsid w:val="00144F70"/>
    <w:rsid w:val="00145D43"/>
    <w:rsid w:val="00150DF4"/>
    <w:rsid w:val="00150EED"/>
    <w:rsid w:val="0015472B"/>
    <w:rsid w:val="0015645B"/>
    <w:rsid w:val="0015691E"/>
    <w:rsid w:val="0015773C"/>
    <w:rsid w:val="001635D3"/>
    <w:rsid w:val="00166A6A"/>
    <w:rsid w:val="0016720D"/>
    <w:rsid w:val="00167243"/>
    <w:rsid w:val="00170E0D"/>
    <w:rsid w:val="001719BE"/>
    <w:rsid w:val="00171BF8"/>
    <w:rsid w:val="00175F88"/>
    <w:rsid w:val="0017687E"/>
    <w:rsid w:val="00177E8F"/>
    <w:rsid w:val="00182A7D"/>
    <w:rsid w:val="001834A0"/>
    <w:rsid w:val="00183609"/>
    <w:rsid w:val="0018443D"/>
    <w:rsid w:val="00185237"/>
    <w:rsid w:val="00185845"/>
    <w:rsid w:val="00187619"/>
    <w:rsid w:val="00190E2F"/>
    <w:rsid w:val="00192C46"/>
    <w:rsid w:val="00195179"/>
    <w:rsid w:val="00196016"/>
    <w:rsid w:val="00196AF2"/>
    <w:rsid w:val="001A0419"/>
    <w:rsid w:val="001A08B3"/>
    <w:rsid w:val="001A1BA6"/>
    <w:rsid w:val="001A247C"/>
    <w:rsid w:val="001A419B"/>
    <w:rsid w:val="001A57D8"/>
    <w:rsid w:val="001A5938"/>
    <w:rsid w:val="001A6864"/>
    <w:rsid w:val="001A7B60"/>
    <w:rsid w:val="001B0F42"/>
    <w:rsid w:val="001B36E0"/>
    <w:rsid w:val="001B3A88"/>
    <w:rsid w:val="001B4211"/>
    <w:rsid w:val="001B427A"/>
    <w:rsid w:val="001B4DB2"/>
    <w:rsid w:val="001B52F0"/>
    <w:rsid w:val="001B7A65"/>
    <w:rsid w:val="001C5048"/>
    <w:rsid w:val="001C6C30"/>
    <w:rsid w:val="001C7286"/>
    <w:rsid w:val="001D013E"/>
    <w:rsid w:val="001D0BE6"/>
    <w:rsid w:val="001D1575"/>
    <w:rsid w:val="001D22CE"/>
    <w:rsid w:val="001D2350"/>
    <w:rsid w:val="001D25D1"/>
    <w:rsid w:val="001D2627"/>
    <w:rsid w:val="001D34E6"/>
    <w:rsid w:val="001D6949"/>
    <w:rsid w:val="001E1C4F"/>
    <w:rsid w:val="001E23BC"/>
    <w:rsid w:val="001E3F40"/>
    <w:rsid w:val="001E41F3"/>
    <w:rsid w:val="001E746A"/>
    <w:rsid w:val="001F105E"/>
    <w:rsid w:val="001F190A"/>
    <w:rsid w:val="001F3F50"/>
    <w:rsid w:val="001F4E32"/>
    <w:rsid w:val="001F4FBC"/>
    <w:rsid w:val="001F5A45"/>
    <w:rsid w:val="001F62BC"/>
    <w:rsid w:val="001F7296"/>
    <w:rsid w:val="00200EC8"/>
    <w:rsid w:val="00203E66"/>
    <w:rsid w:val="00206FD5"/>
    <w:rsid w:val="00210AEF"/>
    <w:rsid w:val="00211A4A"/>
    <w:rsid w:val="00216BA7"/>
    <w:rsid w:val="0021723C"/>
    <w:rsid w:val="00223A97"/>
    <w:rsid w:val="002255EB"/>
    <w:rsid w:val="0022723C"/>
    <w:rsid w:val="00231C5B"/>
    <w:rsid w:val="00231F4F"/>
    <w:rsid w:val="00236C37"/>
    <w:rsid w:val="00240237"/>
    <w:rsid w:val="00241B28"/>
    <w:rsid w:val="0024312E"/>
    <w:rsid w:val="00243A3F"/>
    <w:rsid w:val="00247636"/>
    <w:rsid w:val="00247BAF"/>
    <w:rsid w:val="00252167"/>
    <w:rsid w:val="00252822"/>
    <w:rsid w:val="002546BA"/>
    <w:rsid w:val="002551FB"/>
    <w:rsid w:val="0026004D"/>
    <w:rsid w:val="002640DD"/>
    <w:rsid w:val="002649FA"/>
    <w:rsid w:val="002708F5"/>
    <w:rsid w:val="00274F0C"/>
    <w:rsid w:val="0027573F"/>
    <w:rsid w:val="00275D12"/>
    <w:rsid w:val="00282AD4"/>
    <w:rsid w:val="00282DD0"/>
    <w:rsid w:val="00283494"/>
    <w:rsid w:val="00283F8A"/>
    <w:rsid w:val="0028497D"/>
    <w:rsid w:val="00284FEB"/>
    <w:rsid w:val="00285198"/>
    <w:rsid w:val="002860C4"/>
    <w:rsid w:val="002861E7"/>
    <w:rsid w:val="002876D5"/>
    <w:rsid w:val="00295937"/>
    <w:rsid w:val="002B3404"/>
    <w:rsid w:val="002B5741"/>
    <w:rsid w:val="002B5B8E"/>
    <w:rsid w:val="002C5556"/>
    <w:rsid w:val="002C5959"/>
    <w:rsid w:val="002C7982"/>
    <w:rsid w:val="002D2A08"/>
    <w:rsid w:val="002D3A49"/>
    <w:rsid w:val="002D6A22"/>
    <w:rsid w:val="002E259B"/>
    <w:rsid w:val="002E2B4F"/>
    <w:rsid w:val="002E35C0"/>
    <w:rsid w:val="002E3B1B"/>
    <w:rsid w:val="002E4370"/>
    <w:rsid w:val="002E472E"/>
    <w:rsid w:val="002E7154"/>
    <w:rsid w:val="002E733A"/>
    <w:rsid w:val="002E74A4"/>
    <w:rsid w:val="002E78EE"/>
    <w:rsid w:val="002F298F"/>
    <w:rsid w:val="002F57E9"/>
    <w:rsid w:val="002F6BF3"/>
    <w:rsid w:val="002F6FA3"/>
    <w:rsid w:val="002F775C"/>
    <w:rsid w:val="003004C1"/>
    <w:rsid w:val="0030052F"/>
    <w:rsid w:val="00303F46"/>
    <w:rsid w:val="00304E2F"/>
    <w:rsid w:val="00305409"/>
    <w:rsid w:val="00306735"/>
    <w:rsid w:val="0031594E"/>
    <w:rsid w:val="003167CC"/>
    <w:rsid w:val="0032053A"/>
    <w:rsid w:val="003244DE"/>
    <w:rsid w:val="003252C0"/>
    <w:rsid w:val="00330220"/>
    <w:rsid w:val="003304DF"/>
    <w:rsid w:val="003318F5"/>
    <w:rsid w:val="0033190C"/>
    <w:rsid w:val="00332017"/>
    <w:rsid w:val="003340A9"/>
    <w:rsid w:val="00336706"/>
    <w:rsid w:val="00336D9B"/>
    <w:rsid w:val="003424FE"/>
    <w:rsid w:val="00342B92"/>
    <w:rsid w:val="00350798"/>
    <w:rsid w:val="00353E08"/>
    <w:rsid w:val="00354B81"/>
    <w:rsid w:val="00355110"/>
    <w:rsid w:val="00356063"/>
    <w:rsid w:val="00356324"/>
    <w:rsid w:val="00357755"/>
    <w:rsid w:val="0036027C"/>
    <w:rsid w:val="003609EF"/>
    <w:rsid w:val="00361A81"/>
    <w:rsid w:val="0036231A"/>
    <w:rsid w:val="00366688"/>
    <w:rsid w:val="00366898"/>
    <w:rsid w:val="00374DD4"/>
    <w:rsid w:val="00376A1D"/>
    <w:rsid w:val="00381283"/>
    <w:rsid w:val="00383111"/>
    <w:rsid w:val="003862B7"/>
    <w:rsid w:val="00386C75"/>
    <w:rsid w:val="00393F84"/>
    <w:rsid w:val="003960D3"/>
    <w:rsid w:val="00396A86"/>
    <w:rsid w:val="003A1EFA"/>
    <w:rsid w:val="003A2E03"/>
    <w:rsid w:val="003A3087"/>
    <w:rsid w:val="003A387C"/>
    <w:rsid w:val="003A4EAA"/>
    <w:rsid w:val="003A70EC"/>
    <w:rsid w:val="003A7C4A"/>
    <w:rsid w:val="003B1520"/>
    <w:rsid w:val="003B2BC5"/>
    <w:rsid w:val="003C0ACD"/>
    <w:rsid w:val="003C0CBD"/>
    <w:rsid w:val="003C26BB"/>
    <w:rsid w:val="003C3AA7"/>
    <w:rsid w:val="003C6E89"/>
    <w:rsid w:val="003D2CD7"/>
    <w:rsid w:val="003D58C8"/>
    <w:rsid w:val="003D6065"/>
    <w:rsid w:val="003E1A36"/>
    <w:rsid w:val="003E2E3B"/>
    <w:rsid w:val="003E425B"/>
    <w:rsid w:val="003E5127"/>
    <w:rsid w:val="003E5B13"/>
    <w:rsid w:val="003E63F8"/>
    <w:rsid w:val="003E6E76"/>
    <w:rsid w:val="003F1326"/>
    <w:rsid w:val="003F1C2D"/>
    <w:rsid w:val="003F2E30"/>
    <w:rsid w:val="003F4E1E"/>
    <w:rsid w:val="0040049B"/>
    <w:rsid w:val="004005CB"/>
    <w:rsid w:val="00400728"/>
    <w:rsid w:val="004012B6"/>
    <w:rsid w:val="00401A90"/>
    <w:rsid w:val="00410371"/>
    <w:rsid w:val="0041265E"/>
    <w:rsid w:val="00417741"/>
    <w:rsid w:val="004233BE"/>
    <w:rsid w:val="004242F1"/>
    <w:rsid w:val="00424507"/>
    <w:rsid w:val="00426D63"/>
    <w:rsid w:val="00426DCF"/>
    <w:rsid w:val="0043056E"/>
    <w:rsid w:val="004312D9"/>
    <w:rsid w:val="00433F7C"/>
    <w:rsid w:val="00436FCD"/>
    <w:rsid w:val="004438FF"/>
    <w:rsid w:val="004444E5"/>
    <w:rsid w:val="00445105"/>
    <w:rsid w:val="00445F7E"/>
    <w:rsid w:val="00447390"/>
    <w:rsid w:val="00451C8C"/>
    <w:rsid w:val="004520DD"/>
    <w:rsid w:val="0045374B"/>
    <w:rsid w:val="00454224"/>
    <w:rsid w:val="004544A6"/>
    <w:rsid w:val="00454C30"/>
    <w:rsid w:val="00454E96"/>
    <w:rsid w:val="004609A0"/>
    <w:rsid w:val="00462BFA"/>
    <w:rsid w:val="00464AD6"/>
    <w:rsid w:val="00464D83"/>
    <w:rsid w:val="00466839"/>
    <w:rsid w:val="00467248"/>
    <w:rsid w:val="00467929"/>
    <w:rsid w:val="004702F2"/>
    <w:rsid w:val="00470B8F"/>
    <w:rsid w:val="00471627"/>
    <w:rsid w:val="004718CB"/>
    <w:rsid w:val="00473893"/>
    <w:rsid w:val="00475F2D"/>
    <w:rsid w:val="004763D8"/>
    <w:rsid w:val="004775ED"/>
    <w:rsid w:val="00477F65"/>
    <w:rsid w:val="00480009"/>
    <w:rsid w:val="00483037"/>
    <w:rsid w:val="0048315B"/>
    <w:rsid w:val="004836C2"/>
    <w:rsid w:val="00483AA0"/>
    <w:rsid w:val="00483B2E"/>
    <w:rsid w:val="00484B88"/>
    <w:rsid w:val="00485776"/>
    <w:rsid w:val="00485B13"/>
    <w:rsid w:val="0048603C"/>
    <w:rsid w:val="00495190"/>
    <w:rsid w:val="004969EA"/>
    <w:rsid w:val="00496EBE"/>
    <w:rsid w:val="004971BD"/>
    <w:rsid w:val="004A095F"/>
    <w:rsid w:val="004A3183"/>
    <w:rsid w:val="004A4DC5"/>
    <w:rsid w:val="004A520A"/>
    <w:rsid w:val="004A5750"/>
    <w:rsid w:val="004A686A"/>
    <w:rsid w:val="004A6A7D"/>
    <w:rsid w:val="004B1E82"/>
    <w:rsid w:val="004B43F2"/>
    <w:rsid w:val="004B5EAC"/>
    <w:rsid w:val="004B5F8A"/>
    <w:rsid w:val="004B6E5A"/>
    <w:rsid w:val="004B72D7"/>
    <w:rsid w:val="004B75B7"/>
    <w:rsid w:val="004C04D6"/>
    <w:rsid w:val="004C0898"/>
    <w:rsid w:val="004C0D6C"/>
    <w:rsid w:val="004C3131"/>
    <w:rsid w:val="004D42E9"/>
    <w:rsid w:val="004D522E"/>
    <w:rsid w:val="004D7FD3"/>
    <w:rsid w:val="004F0890"/>
    <w:rsid w:val="004F7983"/>
    <w:rsid w:val="005026C6"/>
    <w:rsid w:val="00504C79"/>
    <w:rsid w:val="00504EE1"/>
    <w:rsid w:val="005109A1"/>
    <w:rsid w:val="00510EA1"/>
    <w:rsid w:val="005124F7"/>
    <w:rsid w:val="00513C4F"/>
    <w:rsid w:val="005141D9"/>
    <w:rsid w:val="00514EB1"/>
    <w:rsid w:val="00515646"/>
    <w:rsid w:val="0051580D"/>
    <w:rsid w:val="00517E9C"/>
    <w:rsid w:val="0052606D"/>
    <w:rsid w:val="00531640"/>
    <w:rsid w:val="005403C5"/>
    <w:rsid w:val="00540E85"/>
    <w:rsid w:val="00541945"/>
    <w:rsid w:val="00542E20"/>
    <w:rsid w:val="00543710"/>
    <w:rsid w:val="00544497"/>
    <w:rsid w:val="00544A51"/>
    <w:rsid w:val="0054520E"/>
    <w:rsid w:val="00547111"/>
    <w:rsid w:val="00553C65"/>
    <w:rsid w:val="005543E8"/>
    <w:rsid w:val="005547DA"/>
    <w:rsid w:val="00560B58"/>
    <w:rsid w:val="00561D90"/>
    <w:rsid w:val="005653BF"/>
    <w:rsid w:val="00565888"/>
    <w:rsid w:val="00565A88"/>
    <w:rsid w:val="00565F78"/>
    <w:rsid w:val="0057102A"/>
    <w:rsid w:val="005713B5"/>
    <w:rsid w:val="00576790"/>
    <w:rsid w:val="00577662"/>
    <w:rsid w:val="00577E48"/>
    <w:rsid w:val="00586E67"/>
    <w:rsid w:val="00590F6B"/>
    <w:rsid w:val="005912F5"/>
    <w:rsid w:val="005927F2"/>
    <w:rsid w:val="00592D74"/>
    <w:rsid w:val="00593072"/>
    <w:rsid w:val="005950D0"/>
    <w:rsid w:val="00595759"/>
    <w:rsid w:val="005960B1"/>
    <w:rsid w:val="00597541"/>
    <w:rsid w:val="005A0066"/>
    <w:rsid w:val="005A25D9"/>
    <w:rsid w:val="005A3B84"/>
    <w:rsid w:val="005A43AD"/>
    <w:rsid w:val="005A477E"/>
    <w:rsid w:val="005A4D2B"/>
    <w:rsid w:val="005A5620"/>
    <w:rsid w:val="005A65BE"/>
    <w:rsid w:val="005A744C"/>
    <w:rsid w:val="005B2EDA"/>
    <w:rsid w:val="005B6BA4"/>
    <w:rsid w:val="005C188C"/>
    <w:rsid w:val="005C5A68"/>
    <w:rsid w:val="005C784E"/>
    <w:rsid w:val="005D2584"/>
    <w:rsid w:val="005D4AA6"/>
    <w:rsid w:val="005D7675"/>
    <w:rsid w:val="005D7E78"/>
    <w:rsid w:val="005E182C"/>
    <w:rsid w:val="005E2042"/>
    <w:rsid w:val="005E2C44"/>
    <w:rsid w:val="005E2D48"/>
    <w:rsid w:val="005F04B2"/>
    <w:rsid w:val="005F16D1"/>
    <w:rsid w:val="005F3D7E"/>
    <w:rsid w:val="005F4891"/>
    <w:rsid w:val="005F50BD"/>
    <w:rsid w:val="005F6CAA"/>
    <w:rsid w:val="005F728B"/>
    <w:rsid w:val="00601C54"/>
    <w:rsid w:val="0060359D"/>
    <w:rsid w:val="0060443E"/>
    <w:rsid w:val="006104EE"/>
    <w:rsid w:val="0061151B"/>
    <w:rsid w:val="00611B54"/>
    <w:rsid w:val="006143B4"/>
    <w:rsid w:val="006144C2"/>
    <w:rsid w:val="00617754"/>
    <w:rsid w:val="00620652"/>
    <w:rsid w:val="00620856"/>
    <w:rsid w:val="00621188"/>
    <w:rsid w:val="00622E3F"/>
    <w:rsid w:val="006257ED"/>
    <w:rsid w:val="00631AAD"/>
    <w:rsid w:val="00632372"/>
    <w:rsid w:val="006325BD"/>
    <w:rsid w:val="00632711"/>
    <w:rsid w:val="00632D3E"/>
    <w:rsid w:val="00632DA5"/>
    <w:rsid w:val="006337BB"/>
    <w:rsid w:val="006348DD"/>
    <w:rsid w:val="0063545F"/>
    <w:rsid w:val="006378CD"/>
    <w:rsid w:val="00641FF9"/>
    <w:rsid w:val="00643422"/>
    <w:rsid w:val="00643D82"/>
    <w:rsid w:val="0064420F"/>
    <w:rsid w:val="00644E68"/>
    <w:rsid w:val="00645923"/>
    <w:rsid w:val="00646ED8"/>
    <w:rsid w:val="006474FE"/>
    <w:rsid w:val="00653DE4"/>
    <w:rsid w:val="00656FD5"/>
    <w:rsid w:val="00661B80"/>
    <w:rsid w:val="0066390C"/>
    <w:rsid w:val="00665C47"/>
    <w:rsid w:val="006705F5"/>
    <w:rsid w:val="00670868"/>
    <w:rsid w:val="00671FEB"/>
    <w:rsid w:val="00681339"/>
    <w:rsid w:val="006818BB"/>
    <w:rsid w:val="00682F13"/>
    <w:rsid w:val="006835AF"/>
    <w:rsid w:val="00685C4C"/>
    <w:rsid w:val="00686B96"/>
    <w:rsid w:val="00686C73"/>
    <w:rsid w:val="00692037"/>
    <w:rsid w:val="006939C3"/>
    <w:rsid w:val="00695808"/>
    <w:rsid w:val="00697E8C"/>
    <w:rsid w:val="006A4411"/>
    <w:rsid w:val="006A53F7"/>
    <w:rsid w:val="006A58B2"/>
    <w:rsid w:val="006A58E0"/>
    <w:rsid w:val="006A7BE2"/>
    <w:rsid w:val="006A7C44"/>
    <w:rsid w:val="006A7E45"/>
    <w:rsid w:val="006B108E"/>
    <w:rsid w:val="006B46FB"/>
    <w:rsid w:val="006B5414"/>
    <w:rsid w:val="006B5D9D"/>
    <w:rsid w:val="006B7FE7"/>
    <w:rsid w:val="006C1F00"/>
    <w:rsid w:val="006C615D"/>
    <w:rsid w:val="006C6335"/>
    <w:rsid w:val="006C6A4C"/>
    <w:rsid w:val="006C784D"/>
    <w:rsid w:val="006C7BD6"/>
    <w:rsid w:val="006D3417"/>
    <w:rsid w:val="006D5372"/>
    <w:rsid w:val="006D7637"/>
    <w:rsid w:val="006E19E0"/>
    <w:rsid w:val="006E1E93"/>
    <w:rsid w:val="006E21FB"/>
    <w:rsid w:val="006E2555"/>
    <w:rsid w:val="006E4718"/>
    <w:rsid w:val="006E6749"/>
    <w:rsid w:val="006E785D"/>
    <w:rsid w:val="006F56E9"/>
    <w:rsid w:val="006F59F8"/>
    <w:rsid w:val="006F6580"/>
    <w:rsid w:val="006F7392"/>
    <w:rsid w:val="00711593"/>
    <w:rsid w:val="00711E8C"/>
    <w:rsid w:val="00713104"/>
    <w:rsid w:val="00717279"/>
    <w:rsid w:val="00717499"/>
    <w:rsid w:val="007178FC"/>
    <w:rsid w:val="007231E7"/>
    <w:rsid w:val="00726D4E"/>
    <w:rsid w:val="00732E68"/>
    <w:rsid w:val="00745588"/>
    <w:rsid w:val="00750AAB"/>
    <w:rsid w:val="007557A2"/>
    <w:rsid w:val="00757787"/>
    <w:rsid w:val="00757796"/>
    <w:rsid w:val="0076063A"/>
    <w:rsid w:val="00761A27"/>
    <w:rsid w:val="007657FB"/>
    <w:rsid w:val="00767D82"/>
    <w:rsid w:val="007729A1"/>
    <w:rsid w:val="007754BD"/>
    <w:rsid w:val="00776C12"/>
    <w:rsid w:val="00780B6C"/>
    <w:rsid w:val="00781F07"/>
    <w:rsid w:val="00782AE3"/>
    <w:rsid w:val="0078303A"/>
    <w:rsid w:val="007846B1"/>
    <w:rsid w:val="00786CBD"/>
    <w:rsid w:val="0079042D"/>
    <w:rsid w:val="00791E17"/>
    <w:rsid w:val="00792214"/>
    <w:rsid w:val="00792342"/>
    <w:rsid w:val="00797505"/>
    <w:rsid w:val="007977A8"/>
    <w:rsid w:val="007A2869"/>
    <w:rsid w:val="007A306A"/>
    <w:rsid w:val="007A45BD"/>
    <w:rsid w:val="007A4CF6"/>
    <w:rsid w:val="007A5DCC"/>
    <w:rsid w:val="007B07BE"/>
    <w:rsid w:val="007B2987"/>
    <w:rsid w:val="007B312E"/>
    <w:rsid w:val="007B512A"/>
    <w:rsid w:val="007C2097"/>
    <w:rsid w:val="007C69C3"/>
    <w:rsid w:val="007C6EF0"/>
    <w:rsid w:val="007D2B7F"/>
    <w:rsid w:val="007D3771"/>
    <w:rsid w:val="007D396A"/>
    <w:rsid w:val="007D3974"/>
    <w:rsid w:val="007D4CE7"/>
    <w:rsid w:val="007D6A07"/>
    <w:rsid w:val="007D7C2E"/>
    <w:rsid w:val="007E0CA7"/>
    <w:rsid w:val="007E0EBF"/>
    <w:rsid w:val="007E2195"/>
    <w:rsid w:val="007E4E8D"/>
    <w:rsid w:val="007E7DC8"/>
    <w:rsid w:val="007F10CB"/>
    <w:rsid w:val="007F3640"/>
    <w:rsid w:val="007F433C"/>
    <w:rsid w:val="007F626E"/>
    <w:rsid w:val="007F7259"/>
    <w:rsid w:val="00802F00"/>
    <w:rsid w:val="008040A8"/>
    <w:rsid w:val="00810D31"/>
    <w:rsid w:val="008175E0"/>
    <w:rsid w:val="00817780"/>
    <w:rsid w:val="008223C3"/>
    <w:rsid w:val="00823FB0"/>
    <w:rsid w:val="00824B35"/>
    <w:rsid w:val="00825DE5"/>
    <w:rsid w:val="00826BA8"/>
    <w:rsid w:val="008279FA"/>
    <w:rsid w:val="008315DF"/>
    <w:rsid w:val="00832CB5"/>
    <w:rsid w:val="00833D0B"/>
    <w:rsid w:val="00837000"/>
    <w:rsid w:val="008405FF"/>
    <w:rsid w:val="008408FA"/>
    <w:rsid w:val="00840F95"/>
    <w:rsid w:val="0084157C"/>
    <w:rsid w:val="0084349B"/>
    <w:rsid w:val="00844113"/>
    <w:rsid w:val="008454CC"/>
    <w:rsid w:val="00845ED2"/>
    <w:rsid w:val="0085013D"/>
    <w:rsid w:val="00850499"/>
    <w:rsid w:val="00850EA1"/>
    <w:rsid w:val="008510CD"/>
    <w:rsid w:val="00851A56"/>
    <w:rsid w:val="00857326"/>
    <w:rsid w:val="008576DD"/>
    <w:rsid w:val="00857FA7"/>
    <w:rsid w:val="008601AF"/>
    <w:rsid w:val="00860445"/>
    <w:rsid w:val="00861584"/>
    <w:rsid w:val="008626BE"/>
    <w:rsid w:val="008626E7"/>
    <w:rsid w:val="00864C82"/>
    <w:rsid w:val="008653E5"/>
    <w:rsid w:val="008709B7"/>
    <w:rsid w:val="00870EE7"/>
    <w:rsid w:val="00875D94"/>
    <w:rsid w:val="00875F1E"/>
    <w:rsid w:val="00880318"/>
    <w:rsid w:val="00880DFC"/>
    <w:rsid w:val="00880F88"/>
    <w:rsid w:val="0088134F"/>
    <w:rsid w:val="0088166C"/>
    <w:rsid w:val="00883BFF"/>
    <w:rsid w:val="008849AE"/>
    <w:rsid w:val="008863B9"/>
    <w:rsid w:val="00886D23"/>
    <w:rsid w:val="00887A82"/>
    <w:rsid w:val="008911CD"/>
    <w:rsid w:val="00892AF8"/>
    <w:rsid w:val="00894484"/>
    <w:rsid w:val="0089628E"/>
    <w:rsid w:val="00896328"/>
    <w:rsid w:val="0089729B"/>
    <w:rsid w:val="008975E2"/>
    <w:rsid w:val="008A45A6"/>
    <w:rsid w:val="008A727C"/>
    <w:rsid w:val="008B1464"/>
    <w:rsid w:val="008C3519"/>
    <w:rsid w:val="008C668E"/>
    <w:rsid w:val="008C7E5A"/>
    <w:rsid w:val="008D24C0"/>
    <w:rsid w:val="008D2D23"/>
    <w:rsid w:val="008D3BC6"/>
    <w:rsid w:val="008D3CCC"/>
    <w:rsid w:val="008E11BB"/>
    <w:rsid w:val="008E23F1"/>
    <w:rsid w:val="008E2C51"/>
    <w:rsid w:val="008E6404"/>
    <w:rsid w:val="008E7E41"/>
    <w:rsid w:val="008F01A0"/>
    <w:rsid w:val="008F1ED8"/>
    <w:rsid w:val="008F354F"/>
    <w:rsid w:val="008F3789"/>
    <w:rsid w:val="008F686C"/>
    <w:rsid w:val="008F74F9"/>
    <w:rsid w:val="008F76A5"/>
    <w:rsid w:val="008F7FDE"/>
    <w:rsid w:val="009038C0"/>
    <w:rsid w:val="00903BC2"/>
    <w:rsid w:val="00903E6B"/>
    <w:rsid w:val="009055C0"/>
    <w:rsid w:val="00910D89"/>
    <w:rsid w:val="00912CBB"/>
    <w:rsid w:val="009148DE"/>
    <w:rsid w:val="00916F24"/>
    <w:rsid w:val="00917159"/>
    <w:rsid w:val="00920C00"/>
    <w:rsid w:val="00921E5D"/>
    <w:rsid w:val="009220FC"/>
    <w:rsid w:val="009232A2"/>
    <w:rsid w:val="00924BA3"/>
    <w:rsid w:val="00930319"/>
    <w:rsid w:val="00933476"/>
    <w:rsid w:val="00934F4C"/>
    <w:rsid w:val="00936ACA"/>
    <w:rsid w:val="00940315"/>
    <w:rsid w:val="00941E30"/>
    <w:rsid w:val="0094445B"/>
    <w:rsid w:val="009453E6"/>
    <w:rsid w:val="009522C7"/>
    <w:rsid w:val="009523E0"/>
    <w:rsid w:val="009531EA"/>
    <w:rsid w:val="00954882"/>
    <w:rsid w:val="009560F6"/>
    <w:rsid w:val="00960241"/>
    <w:rsid w:val="009627B4"/>
    <w:rsid w:val="0096389E"/>
    <w:rsid w:val="00963C71"/>
    <w:rsid w:val="00966B8C"/>
    <w:rsid w:val="009672BC"/>
    <w:rsid w:val="00970F37"/>
    <w:rsid w:val="009729AE"/>
    <w:rsid w:val="00972F56"/>
    <w:rsid w:val="00973227"/>
    <w:rsid w:val="0097548E"/>
    <w:rsid w:val="00976C80"/>
    <w:rsid w:val="009777D9"/>
    <w:rsid w:val="0098233E"/>
    <w:rsid w:val="009847D8"/>
    <w:rsid w:val="0098670B"/>
    <w:rsid w:val="00986842"/>
    <w:rsid w:val="00986D4D"/>
    <w:rsid w:val="0098764B"/>
    <w:rsid w:val="00991B88"/>
    <w:rsid w:val="00992D1F"/>
    <w:rsid w:val="009955C4"/>
    <w:rsid w:val="00995652"/>
    <w:rsid w:val="00996B97"/>
    <w:rsid w:val="00996F0C"/>
    <w:rsid w:val="009A00BD"/>
    <w:rsid w:val="009A1521"/>
    <w:rsid w:val="009A3758"/>
    <w:rsid w:val="009A3FA2"/>
    <w:rsid w:val="009A5753"/>
    <w:rsid w:val="009A579D"/>
    <w:rsid w:val="009B0481"/>
    <w:rsid w:val="009B2E72"/>
    <w:rsid w:val="009C06D2"/>
    <w:rsid w:val="009C29E2"/>
    <w:rsid w:val="009C7657"/>
    <w:rsid w:val="009C7D87"/>
    <w:rsid w:val="009D003C"/>
    <w:rsid w:val="009D0E50"/>
    <w:rsid w:val="009D224D"/>
    <w:rsid w:val="009D304F"/>
    <w:rsid w:val="009D3A60"/>
    <w:rsid w:val="009D3D52"/>
    <w:rsid w:val="009E0719"/>
    <w:rsid w:val="009E3297"/>
    <w:rsid w:val="009E5624"/>
    <w:rsid w:val="009E5BD8"/>
    <w:rsid w:val="009E5F9C"/>
    <w:rsid w:val="009F0891"/>
    <w:rsid w:val="009F6090"/>
    <w:rsid w:val="009F734F"/>
    <w:rsid w:val="00A061FA"/>
    <w:rsid w:val="00A062CE"/>
    <w:rsid w:val="00A106EF"/>
    <w:rsid w:val="00A162DF"/>
    <w:rsid w:val="00A1662A"/>
    <w:rsid w:val="00A17BF8"/>
    <w:rsid w:val="00A202B3"/>
    <w:rsid w:val="00A22EAB"/>
    <w:rsid w:val="00A246B6"/>
    <w:rsid w:val="00A24815"/>
    <w:rsid w:val="00A252DC"/>
    <w:rsid w:val="00A30BA2"/>
    <w:rsid w:val="00A31573"/>
    <w:rsid w:val="00A3276A"/>
    <w:rsid w:val="00A33875"/>
    <w:rsid w:val="00A37B9A"/>
    <w:rsid w:val="00A4119D"/>
    <w:rsid w:val="00A41D85"/>
    <w:rsid w:val="00A427F3"/>
    <w:rsid w:val="00A43DB6"/>
    <w:rsid w:val="00A43DB9"/>
    <w:rsid w:val="00A43F99"/>
    <w:rsid w:val="00A44C64"/>
    <w:rsid w:val="00A47E70"/>
    <w:rsid w:val="00A50CF0"/>
    <w:rsid w:val="00A53A83"/>
    <w:rsid w:val="00A53D2C"/>
    <w:rsid w:val="00A54039"/>
    <w:rsid w:val="00A5523B"/>
    <w:rsid w:val="00A554E4"/>
    <w:rsid w:val="00A55F99"/>
    <w:rsid w:val="00A567D5"/>
    <w:rsid w:val="00A61C0F"/>
    <w:rsid w:val="00A6266F"/>
    <w:rsid w:val="00A62E6D"/>
    <w:rsid w:val="00A645EF"/>
    <w:rsid w:val="00A657D3"/>
    <w:rsid w:val="00A73318"/>
    <w:rsid w:val="00A7671C"/>
    <w:rsid w:val="00A76BEF"/>
    <w:rsid w:val="00A776A6"/>
    <w:rsid w:val="00A8537B"/>
    <w:rsid w:val="00A86B54"/>
    <w:rsid w:val="00A874DB"/>
    <w:rsid w:val="00A87FD2"/>
    <w:rsid w:val="00A92A6A"/>
    <w:rsid w:val="00A93170"/>
    <w:rsid w:val="00A93912"/>
    <w:rsid w:val="00A95230"/>
    <w:rsid w:val="00A95FA8"/>
    <w:rsid w:val="00A97BAC"/>
    <w:rsid w:val="00AA2CBC"/>
    <w:rsid w:val="00AA2DDE"/>
    <w:rsid w:val="00AA4F27"/>
    <w:rsid w:val="00AA62D0"/>
    <w:rsid w:val="00AA6DC6"/>
    <w:rsid w:val="00AB2F5C"/>
    <w:rsid w:val="00AC2FC1"/>
    <w:rsid w:val="00AC5820"/>
    <w:rsid w:val="00AC5DF1"/>
    <w:rsid w:val="00AC6613"/>
    <w:rsid w:val="00AD1CD8"/>
    <w:rsid w:val="00AD2519"/>
    <w:rsid w:val="00AD27B1"/>
    <w:rsid w:val="00AD5F63"/>
    <w:rsid w:val="00AE20E3"/>
    <w:rsid w:val="00AE3029"/>
    <w:rsid w:val="00AE7798"/>
    <w:rsid w:val="00AF1B0E"/>
    <w:rsid w:val="00AF1CD1"/>
    <w:rsid w:val="00B00B1D"/>
    <w:rsid w:val="00B02E20"/>
    <w:rsid w:val="00B0370F"/>
    <w:rsid w:val="00B03D34"/>
    <w:rsid w:val="00B05CE0"/>
    <w:rsid w:val="00B07439"/>
    <w:rsid w:val="00B07803"/>
    <w:rsid w:val="00B10C52"/>
    <w:rsid w:val="00B11B3B"/>
    <w:rsid w:val="00B12E2B"/>
    <w:rsid w:val="00B1399B"/>
    <w:rsid w:val="00B13A69"/>
    <w:rsid w:val="00B22914"/>
    <w:rsid w:val="00B25220"/>
    <w:rsid w:val="00B258BB"/>
    <w:rsid w:val="00B2770A"/>
    <w:rsid w:val="00B30F4D"/>
    <w:rsid w:val="00B42FA4"/>
    <w:rsid w:val="00B47879"/>
    <w:rsid w:val="00B519D5"/>
    <w:rsid w:val="00B51C5F"/>
    <w:rsid w:val="00B55F55"/>
    <w:rsid w:val="00B570EC"/>
    <w:rsid w:val="00B57B3C"/>
    <w:rsid w:val="00B603E4"/>
    <w:rsid w:val="00B60557"/>
    <w:rsid w:val="00B6066D"/>
    <w:rsid w:val="00B620DB"/>
    <w:rsid w:val="00B6234F"/>
    <w:rsid w:val="00B63C2B"/>
    <w:rsid w:val="00B64FA9"/>
    <w:rsid w:val="00B67B97"/>
    <w:rsid w:val="00B70801"/>
    <w:rsid w:val="00B7276D"/>
    <w:rsid w:val="00B73C45"/>
    <w:rsid w:val="00B74C91"/>
    <w:rsid w:val="00B75490"/>
    <w:rsid w:val="00B76252"/>
    <w:rsid w:val="00B76B74"/>
    <w:rsid w:val="00B865FF"/>
    <w:rsid w:val="00B91466"/>
    <w:rsid w:val="00B930B1"/>
    <w:rsid w:val="00B94626"/>
    <w:rsid w:val="00B968C8"/>
    <w:rsid w:val="00B97AB7"/>
    <w:rsid w:val="00B97EE3"/>
    <w:rsid w:val="00BA12DA"/>
    <w:rsid w:val="00BA27AD"/>
    <w:rsid w:val="00BA3D7B"/>
    <w:rsid w:val="00BA3EC5"/>
    <w:rsid w:val="00BA51D9"/>
    <w:rsid w:val="00BB1CCB"/>
    <w:rsid w:val="00BB4442"/>
    <w:rsid w:val="00BB5DFC"/>
    <w:rsid w:val="00BB6E56"/>
    <w:rsid w:val="00BB7356"/>
    <w:rsid w:val="00BC15AC"/>
    <w:rsid w:val="00BC1E76"/>
    <w:rsid w:val="00BD139E"/>
    <w:rsid w:val="00BD193F"/>
    <w:rsid w:val="00BD1D05"/>
    <w:rsid w:val="00BD279D"/>
    <w:rsid w:val="00BD3C39"/>
    <w:rsid w:val="00BD6BB8"/>
    <w:rsid w:val="00BD6EBA"/>
    <w:rsid w:val="00BE1020"/>
    <w:rsid w:val="00BE1340"/>
    <w:rsid w:val="00BE146C"/>
    <w:rsid w:val="00BE5165"/>
    <w:rsid w:val="00BE5F8C"/>
    <w:rsid w:val="00BE70DA"/>
    <w:rsid w:val="00BF144D"/>
    <w:rsid w:val="00BF4F2B"/>
    <w:rsid w:val="00BF63CD"/>
    <w:rsid w:val="00BF72CB"/>
    <w:rsid w:val="00BF7BDE"/>
    <w:rsid w:val="00C00E47"/>
    <w:rsid w:val="00C041E7"/>
    <w:rsid w:val="00C10CFE"/>
    <w:rsid w:val="00C11309"/>
    <w:rsid w:val="00C12EDE"/>
    <w:rsid w:val="00C130E9"/>
    <w:rsid w:val="00C2011E"/>
    <w:rsid w:val="00C21192"/>
    <w:rsid w:val="00C2306E"/>
    <w:rsid w:val="00C24838"/>
    <w:rsid w:val="00C305FE"/>
    <w:rsid w:val="00C31474"/>
    <w:rsid w:val="00C33887"/>
    <w:rsid w:val="00C3437D"/>
    <w:rsid w:val="00C355E7"/>
    <w:rsid w:val="00C365D8"/>
    <w:rsid w:val="00C36AF0"/>
    <w:rsid w:val="00C4036F"/>
    <w:rsid w:val="00C42C38"/>
    <w:rsid w:val="00C434A6"/>
    <w:rsid w:val="00C43DD8"/>
    <w:rsid w:val="00C53103"/>
    <w:rsid w:val="00C570F4"/>
    <w:rsid w:val="00C6018F"/>
    <w:rsid w:val="00C61308"/>
    <w:rsid w:val="00C616ED"/>
    <w:rsid w:val="00C63A3C"/>
    <w:rsid w:val="00C6434A"/>
    <w:rsid w:val="00C646D0"/>
    <w:rsid w:val="00C66610"/>
    <w:rsid w:val="00C66BA2"/>
    <w:rsid w:val="00C72665"/>
    <w:rsid w:val="00C727CD"/>
    <w:rsid w:val="00C73914"/>
    <w:rsid w:val="00C76187"/>
    <w:rsid w:val="00C80A57"/>
    <w:rsid w:val="00C80FED"/>
    <w:rsid w:val="00C81EB8"/>
    <w:rsid w:val="00C8456E"/>
    <w:rsid w:val="00C85D69"/>
    <w:rsid w:val="00C87009"/>
    <w:rsid w:val="00C870F6"/>
    <w:rsid w:val="00C90DF3"/>
    <w:rsid w:val="00C931A4"/>
    <w:rsid w:val="00C95985"/>
    <w:rsid w:val="00CA2B30"/>
    <w:rsid w:val="00CB09BD"/>
    <w:rsid w:val="00CB2A12"/>
    <w:rsid w:val="00CB3E99"/>
    <w:rsid w:val="00CB4072"/>
    <w:rsid w:val="00CB6251"/>
    <w:rsid w:val="00CB6966"/>
    <w:rsid w:val="00CB6B08"/>
    <w:rsid w:val="00CC3A36"/>
    <w:rsid w:val="00CC43EB"/>
    <w:rsid w:val="00CC5026"/>
    <w:rsid w:val="00CC68D0"/>
    <w:rsid w:val="00CD0A1A"/>
    <w:rsid w:val="00CD5CDC"/>
    <w:rsid w:val="00CD6AAF"/>
    <w:rsid w:val="00CD7566"/>
    <w:rsid w:val="00CE0C38"/>
    <w:rsid w:val="00CE1080"/>
    <w:rsid w:val="00CE163A"/>
    <w:rsid w:val="00CE35C7"/>
    <w:rsid w:val="00CE479D"/>
    <w:rsid w:val="00CF2F00"/>
    <w:rsid w:val="00CF326D"/>
    <w:rsid w:val="00CF51B1"/>
    <w:rsid w:val="00D00859"/>
    <w:rsid w:val="00D00F92"/>
    <w:rsid w:val="00D0121D"/>
    <w:rsid w:val="00D03F9A"/>
    <w:rsid w:val="00D042E7"/>
    <w:rsid w:val="00D04FC5"/>
    <w:rsid w:val="00D0603A"/>
    <w:rsid w:val="00D063A6"/>
    <w:rsid w:val="00D06D51"/>
    <w:rsid w:val="00D06D80"/>
    <w:rsid w:val="00D06DDA"/>
    <w:rsid w:val="00D11AB0"/>
    <w:rsid w:val="00D14C03"/>
    <w:rsid w:val="00D158B8"/>
    <w:rsid w:val="00D15CDC"/>
    <w:rsid w:val="00D16630"/>
    <w:rsid w:val="00D224AA"/>
    <w:rsid w:val="00D24991"/>
    <w:rsid w:val="00D24F27"/>
    <w:rsid w:val="00D2676D"/>
    <w:rsid w:val="00D27E88"/>
    <w:rsid w:val="00D31065"/>
    <w:rsid w:val="00D33165"/>
    <w:rsid w:val="00D34036"/>
    <w:rsid w:val="00D3591F"/>
    <w:rsid w:val="00D41E6F"/>
    <w:rsid w:val="00D442E2"/>
    <w:rsid w:val="00D44927"/>
    <w:rsid w:val="00D4496C"/>
    <w:rsid w:val="00D449A8"/>
    <w:rsid w:val="00D4515A"/>
    <w:rsid w:val="00D463D0"/>
    <w:rsid w:val="00D463DF"/>
    <w:rsid w:val="00D46B91"/>
    <w:rsid w:val="00D46C64"/>
    <w:rsid w:val="00D50255"/>
    <w:rsid w:val="00D66520"/>
    <w:rsid w:val="00D7120D"/>
    <w:rsid w:val="00D71705"/>
    <w:rsid w:val="00D725D9"/>
    <w:rsid w:val="00D731CF"/>
    <w:rsid w:val="00D7340C"/>
    <w:rsid w:val="00D7367F"/>
    <w:rsid w:val="00D7496C"/>
    <w:rsid w:val="00D803B9"/>
    <w:rsid w:val="00D8259B"/>
    <w:rsid w:val="00D84482"/>
    <w:rsid w:val="00D84AE9"/>
    <w:rsid w:val="00D8532F"/>
    <w:rsid w:val="00D86CAB"/>
    <w:rsid w:val="00D86F7F"/>
    <w:rsid w:val="00D92615"/>
    <w:rsid w:val="00DA02C5"/>
    <w:rsid w:val="00DA25BA"/>
    <w:rsid w:val="00DA3FE2"/>
    <w:rsid w:val="00DA4138"/>
    <w:rsid w:val="00DA5061"/>
    <w:rsid w:val="00DB08E6"/>
    <w:rsid w:val="00DB18CD"/>
    <w:rsid w:val="00DB4C98"/>
    <w:rsid w:val="00DC2A5C"/>
    <w:rsid w:val="00DC7A81"/>
    <w:rsid w:val="00DD39C2"/>
    <w:rsid w:val="00DD4792"/>
    <w:rsid w:val="00DD66B1"/>
    <w:rsid w:val="00DD6D64"/>
    <w:rsid w:val="00DE1404"/>
    <w:rsid w:val="00DE2AA2"/>
    <w:rsid w:val="00DE34CF"/>
    <w:rsid w:val="00DE49ED"/>
    <w:rsid w:val="00DE56F9"/>
    <w:rsid w:val="00DE70FB"/>
    <w:rsid w:val="00DE75B4"/>
    <w:rsid w:val="00DF553B"/>
    <w:rsid w:val="00DF5FB1"/>
    <w:rsid w:val="00DF6C4C"/>
    <w:rsid w:val="00DF6FA9"/>
    <w:rsid w:val="00E01EE4"/>
    <w:rsid w:val="00E01F1E"/>
    <w:rsid w:val="00E13DB8"/>
    <w:rsid w:val="00E13F3D"/>
    <w:rsid w:val="00E16096"/>
    <w:rsid w:val="00E160DB"/>
    <w:rsid w:val="00E16F7A"/>
    <w:rsid w:val="00E25F59"/>
    <w:rsid w:val="00E2718D"/>
    <w:rsid w:val="00E30884"/>
    <w:rsid w:val="00E32276"/>
    <w:rsid w:val="00E3243C"/>
    <w:rsid w:val="00E328A5"/>
    <w:rsid w:val="00E34898"/>
    <w:rsid w:val="00E34ACD"/>
    <w:rsid w:val="00E36490"/>
    <w:rsid w:val="00E37E10"/>
    <w:rsid w:val="00E43C0C"/>
    <w:rsid w:val="00E447F4"/>
    <w:rsid w:val="00E44E39"/>
    <w:rsid w:val="00E44E84"/>
    <w:rsid w:val="00E45E87"/>
    <w:rsid w:val="00E46872"/>
    <w:rsid w:val="00E5022D"/>
    <w:rsid w:val="00E539A8"/>
    <w:rsid w:val="00E53FCE"/>
    <w:rsid w:val="00E5480B"/>
    <w:rsid w:val="00E552B1"/>
    <w:rsid w:val="00E57992"/>
    <w:rsid w:val="00E60C89"/>
    <w:rsid w:val="00E64A29"/>
    <w:rsid w:val="00E71A45"/>
    <w:rsid w:val="00E71BE5"/>
    <w:rsid w:val="00E725C0"/>
    <w:rsid w:val="00E73721"/>
    <w:rsid w:val="00E7592E"/>
    <w:rsid w:val="00E76DDC"/>
    <w:rsid w:val="00E77B84"/>
    <w:rsid w:val="00E8096A"/>
    <w:rsid w:val="00E838F7"/>
    <w:rsid w:val="00E83FED"/>
    <w:rsid w:val="00E87339"/>
    <w:rsid w:val="00E938C2"/>
    <w:rsid w:val="00EA4889"/>
    <w:rsid w:val="00EA5193"/>
    <w:rsid w:val="00EA6041"/>
    <w:rsid w:val="00EB09B7"/>
    <w:rsid w:val="00EB1971"/>
    <w:rsid w:val="00EB2BF9"/>
    <w:rsid w:val="00EB369D"/>
    <w:rsid w:val="00EB3F78"/>
    <w:rsid w:val="00EB65C5"/>
    <w:rsid w:val="00EB78CC"/>
    <w:rsid w:val="00EC0353"/>
    <w:rsid w:val="00EC07FE"/>
    <w:rsid w:val="00EC0C2F"/>
    <w:rsid w:val="00EC12AB"/>
    <w:rsid w:val="00EC14A8"/>
    <w:rsid w:val="00EC27E1"/>
    <w:rsid w:val="00EC2A38"/>
    <w:rsid w:val="00ED05DF"/>
    <w:rsid w:val="00ED118E"/>
    <w:rsid w:val="00ED5764"/>
    <w:rsid w:val="00EE6C1C"/>
    <w:rsid w:val="00EE7D7C"/>
    <w:rsid w:val="00EF0B49"/>
    <w:rsid w:val="00EF0EDB"/>
    <w:rsid w:val="00EF158E"/>
    <w:rsid w:val="00EF219D"/>
    <w:rsid w:val="00EF4D78"/>
    <w:rsid w:val="00EF65ED"/>
    <w:rsid w:val="00F03C04"/>
    <w:rsid w:val="00F05028"/>
    <w:rsid w:val="00F0559E"/>
    <w:rsid w:val="00F10EC4"/>
    <w:rsid w:val="00F21B8D"/>
    <w:rsid w:val="00F21BF6"/>
    <w:rsid w:val="00F22184"/>
    <w:rsid w:val="00F22D9D"/>
    <w:rsid w:val="00F25901"/>
    <w:rsid w:val="00F25D98"/>
    <w:rsid w:val="00F300FB"/>
    <w:rsid w:val="00F304F1"/>
    <w:rsid w:val="00F31283"/>
    <w:rsid w:val="00F31E75"/>
    <w:rsid w:val="00F32465"/>
    <w:rsid w:val="00F3271A"/>
    <w:rsid w:val="00F333A6"/>
    <w:rsid w:val="00F41BD8"/>
    <w:rsid w:val="00F446E5"/>
    <w:rsid w:val="00F45EAE"/>
    <w:rsid w:val="00F46AEE"/>
    <w:rsid w:val="00F46ED5"/>
    <w:rsid w:val="00F47C30"/>
    <w:rsid w:val="00F52C42"/>
    <w:rsid w:val="00F53480"/>
    <w:rsid w:val="00F54927"/>
    <w:rsid w:val="00F6124F"/>
    <w:rsid w:val="00F61BDC"/>
    <w:rsid w:val="00F62542"/>
    <w:rsid w:val="00F63783"/>
    <w:rsid w:val="00F63D72"/>
    <w:rsid w:val="00F64E94"/>
    <w:rsid w:val="00F714C8"/>
    <w:rsid w:val="00F71BE0"/>
    <w:rsid w:val="00F71D4D"/>
    <w:rsid w:val="00F71EE3"/>
    <w:rsid w:val="00F72594"/>
    <w:rsid w:val="00F80BBF"/>
    <w:rsid w:val="00F85753"/>
    <w:rsid w:val="00F85A8D"/>
    <w:rsid w:val="00F85BE2"/>
    <w:rsid w:val="00F87AE4"/>
    <w:rsid w:val="00F9010C"/>
    <w:rsid w:val="00F91A71"/>
    <w:rsid w:val="00F954A0"/>
    <w:rsid w:val="00F96C48"/>
    <w:rsid w:val="00F96F29"/>
    <w:rsid w:val="00FA2308"/>
    <w:rsid w:val="00FA256F"/>
    <w:rsid w:val="00FA338F"/>
    <w:rsid w:val="00FA41A8"/>
    <w:rsid w:val="00FA617F"/>
    <w:rsid w:val="00FA6A35"/>
    <w:rsid w:val="00FA70D5"/>
    <w:rsid w:val="00FA7A83"/>
    <w:rsid w:val="00FB53FC"/>
    <w:rsid w:val="00FB5FA2"/>
    <w:rsid w:val="00FB6386"/>
    <w:rsid w:val="00FB7257"/>
    <w:rsid w:val="00FC0EA6"/>
    <w:rsid w:val="00FC29A9"/>
    <w:rsid w:val="00FC3FB5"/>
    <w:rsid w:val="00FC5F0A"/>
    <w:rsid w:val="00FD1D63"/>
    <w:rsid w:val="00FD3FF3"/>
    <w:rsid w:val="00FD79D2"/>
    <w:rsid w:val="00FE0C74"/>
    <w:rsid w:val="00FE30A7"/>
    <w:rsid w:val="00FE3D2D"/>
    <w:rsid w:val="00FE7CF6"/>
    <w:rsid w:val="00FE7D36"/>
    <w:rsid w:val="00FE7E52"/>
    <w:rsid w:val="00FF1369"/>
    <w:rsid w:val="00FF392A"/>
    <w:rsid w:val="00FF4338"/>
    <w:rsid w:val="00FF6BFE"/>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B1Zchn">
    <w:name w:val="B1 Zchn"/>
    <w:qFormat/>
    <w:locked/>
    <w:rsid w:val="00BC15AC"/>
    <w:rPr>
      <w:rFonts w:eastAsia="Times New Roman"/>
    </w:rPr>
  </w:style>
  <w:style w:type="character" w:customStyle="1" w:styleId="Heading4Char">
    <w:name w:val="Heading 4 Char"/>
    <w:basedOn w:val="DefaultParagraphFont"/>
    <w:link w:val="Heading4"/>
    <w:rsid w:val="00D0603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6222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8673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54FCE-4EDD-4AFC-A77E-0D9011CD1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Huawei_20250410</cp:lastModifiedBy>
  <cp:revision>4</cp:revision>
  <cp:lastPrinted>1900-01-01T00:00:00Z</cp:lastPrinted>
  <dcterms:created xsi:type="dcterms:W3CDTF">2025-05-08T19:02:00Z</dcterms:created>
  <dcterms:modified xsi:type="dcterms:W3CDTF">2025-05-08T19:20:00Z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1746732002</vt:lpwstr>
  </property>
</Properties>
</file>