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A97388C"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8B44A6">
        <w:rPr>
          <w:rFonts w:cs="Arial"/>
          <w:noProof w:val="0"/>
          <w:sz w:val="24"/>
          <w:szCs w:val="24"/>
        </w:rPr>
        <w:t>8</w:t>
      </w:r>
      <w:r>
        <w:rPr>
          <w:rFonts w:cs="Arial"/>
          <w:bCs/>
          <w:noProof w:val="0"/>
          <w:sz w:val="24"/>
        </w:rPr>
        <w:tab/>
      </w:r>
      <w:r w:rsidR="00D73AEA" w:rsidRPr="00D73AEA">
        <w:rPr>
          <w:rFonts w:cs="Arial"/>
          <w:bCs/>
          <w:noProof w:val="0"/>
          <w:sz w:val="24"/>
        </w:rPr>
        <w:t>R3-253509</w:t>
      </w:r>
    </w:p>
    <w:p w14:paraId="33EDC931" w14:textId="5938879F" w:rsidR="00EE0733" w:rsidRDefault="008B44A6" w:rsidP="002A37C8">
      <w:pPr>
        <w:pStyle w:val="CRCoverPage"/>
        <w:rPr>
          <w:b/>
          <w:noProof/>
          <w:sz w:val="24"/>
        </w:rPr>
      </w:pPr>
      <w:bookmarkStart w:id="2" w:name="_Hlk19781143"/>
      <w:r>
        <w:rPr>
          <w:b/>
          <w:noProof/>
          <w:sz w:val="24"/>
        </w:rPr>
        <w:t>St. Julian</w:t>
      </w:r>
      <w:r w:rsidR="00D1582D">
        <w:rPr>
          <w:b/>
          <w:noProof/>
          <w:sz w:val="24"/>
        </w:rPr>
        <w:t>’s</w:t>
      </w:r>
      <w:r w:rsidR="00647A56" w:rsidRPr="00D731CF">
        <w:rPr>
          <w:b/>
          <w:noProof/>
          <w:sz w:val="24"/>
        </w:rPr>
        <w:t xml:space="preserve">, </w:t>
      </w:r>
      <w:r>
        <w:rPr>
          <w:b/>
          <w:noProof/>
          <w:sz w:val="24"/>
        </w:rPr>
        <w:t>Malta</w:t>
      </w:r>
      <w:r w:rsidR="00647A56" w:rsidRPr="00D731CF">
        <w:rPr>
          <w:b/>
          <w:noProof/>
          <w:sz w:val="24"/>
        </w:rPr>
        <w:t xml:space="preserve">, </w:t>
      </w:r>
      <w:r w:rsidR="004179B4">
        <w:rPr>
          <w:b/>
          <w:noProof/>
          <w:sz w:val="24"/>
        </w:rPr>
        <w:t>1</w:t>
      </w:r>
      <w:r>
        <w:rPr>
          <w:b/>
          <w:noProof/>
          <w:sz w:val="24"/>
        </w:rPr>
        <w:t>9</w:t>
      </w:r>
      <w:r w:rsidR="004179B4" w:rsidRPr="004179B4">
        <w:rPr>
          <w:b/>
          <w:noProof/>
          <w:sz w:val="24"/>
          <w:vertAlign w:val="superscript"/>
        </w:rPr>
        <w:t>th</w:t>
      </w:r>
      <w:r w:rsidR="004179B4">
        <w:rPr>
          <w:b/>
          <w:noProof/>
          <w:sz w:val="24"/>
        </w:rPr>
        <w:t xml:space="preserve"> – </w:t>
      </w:r>
      <w:r w:rsidR="00DB0EC7">
        <w:rPr>
          <w:b/>
          <w:noProof/>
          <w:sz w:val="24"/>
        </w:rPr>
        <w:t>2</w:t>
      </w:r>
      <w:r>
        <w:rPr>
          <w:b/>
          <w:noProof/>
          <w:sz w:val="24"/>
        </w:rPr>
        <w:t>3</w:t>
      </w:r>
      <w:r w:rsidRPr="008B44A6">
        <w:rPr>
          <w:b/>
          <w:noProof/>
          <w:sz w:val="24"/>
          <w:vertAlign w:val="superscript"/>
        </w:rPr>
        <w:t>rd</w:t>
      </w:r>
      <w:r>
        <w:rPr>
          <w:b/>
          <w:noProof/>
          <w:sz w:val="24"/>
        </w:rPr>
        <w:t xml:space="preserve"> May</w:t>
      </w:r>
      <w:r w:rsidR="004179B4">
        <w:rPr>
          <w:b/>
          <w:noProof/>
          <w:sz w:val="24"/>
        </w:rPr>
        <w:t xml:space="preserve">, </w:t>
      </w:r>
      <w:r w:rsidR="00647A56" w:rsidRPr="00D731CF">
        <w:rPr>
          <w:b/>
          <w:noProof/>
          <w:sz w:val="24"/>
        </w:rPr>
        <w:t>202</w:t>
      </w:r>
      <w:r w:rsidR="00DB0EC7">
        <w:rPr>
          <w:b/>
          <w:noProof/>
          <w:sz w:val="24"/>
        </w:rPr>
        <w:t>5</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5BE1163B" w:rsidR="00C76DDA" w:rsidRPr="00B50379" w:rsidRDefault="00C76DDA" w:rsidP="00C76DDA">
      <w:pPr>
        <w:pStyle w:val="a"/>
        <w:ind w:left="1985" w:hanging="1985"/>
        <w:rPr>
          <w:lang w:eastAsia="ja-JP"/>
        </w:rPr>
      </w:pPr>
      <w:r>
        <w:t>T</w:t>
      </w:r>
      <w:r w:rsidRPr="00B50379">
        <w:t>itle:</w:t>
      </w:r>
      <w:r w:rsidRPr="00B50379">
        <w:tab/>
      </w:r>
      <w:r w:rsidR="008B44A6">
        <w:t>Further d</w:t>
      </w:r>
      <w:r w:rsidR="00CF3E06">
        <w:t>iscussion</w:t>
      </w:r>
      <w:r w:rsidR="00CD5A63" w:rsidRPr="00CD5A63">
        <w:t xml:space="preserve"> </w:t>
      </w:r>
      <w:r w:rsidR="009127F9">
        <w:t>o</w:t>
      </w:r>
      <w:r w:rsidR="004179B4">
        <w:t xml:space="preserve">n </w:t>
      </w:r>
      <w:r w:rsidR="008B44A6">
        <w:t>UAV altitude information reporting</w:t>
      </w:r>
    </w:p>
    <w:p w14:paraId="1703601B" w14:textId="1EBAB231" w:rsidR="005F436C" w:rsidRDefault="005F436C" w:rsidP="005F436C">
      <w:pPr>
        <w:pStyle w:val="a"/>
        <w:rPr>
          <w:lang w:eastAsia="ja-JP"/>
        </w:rPr>
      </w:pPr>
      <w:r>
        <w:t>Agenda Item:</w:t>
      </w:r>
      <w:r>
        <w:tab/>
      </w:r>
      <w:r w:rsidR="00937E06">
        <w:t>8</w:t>
      </w:r>
      <w:r w:rsidR="009E3F4C">
        <w:rPr>
          <w:lang w:eastAsia="zh-CN"/>
        </w:rPr>
        <w:t>.</w:t>
      </w:r>
      <w:r w:rsidR="00937E06">
        <w:rPr>
          <w:lang w:eastAsia="zh-CN"/>
        </w:rPr>
        <w:t>1</w:t>
      </w:r>
    </w:p>
    <w:p w14:paraId="778AB5AF" w14:textId="0611B2CC" w:rsidR="005F436C" w:rsidRDefault="005F436C" w:rsidP="005F436C">
      <w:pPr>
        <w:pStyle w:val="a"/>
        <w:rPr>
          <w:lang w:eastAsia="ja-JP"/>
        </w:rPr>
      </w:pPr>
      <w:r>
        <w:t>Source:</w:t>
      </w:r>
      <w:r>
        <w:tab/>
      </w:r>
      <w:r w:rsidR="006137D5">
        <w:t>Huawei</w:t>
      </w:r>
      <w:r w:rsidR="00B92805">
        <w:t>, Nokia</w:t>
      </w:r>
    </w:p>
    <w:p w14:paraId="19F92F93" w14:textId="059B6F77" w:rsidR="005F436C" w:rsidRDefault="005F436C" w:rsidP="005F436C">
      <w:pPr>
        <w:pStyle w:val="a"/>
        <w:rPr>
          <w:lang w:eastAsia="ja-JP"/>
        </w:rPr>
      </w:pPr>
      <w:r>
        <w:t>Document for:</w:t>
      </w:r>
      <w:r>
        <w:tab/>
      </w:r>
      <w:r w:rsidR="009E3F4C">
        <w:t>Discussion</w:t>
      </w:r>
    </w:p>
    <w:p w14:paraId="07A2EC87" w14:textId="0743BB66" w:rsidR="00EE0733" w:rsidRDefault="00EE0733" w:rsidP="00EE0733">
      <w:pPr>
        <w:pStyle w:val="Heading1"/>
        <w:rPr>
          <w:rFonts w:cs="Arial"/>
        </w:rPr>
      </w:pPr>
      <w:r>
        <w:rPr>
          <w:rFonts w:cs="Arial"/>
        </w:rPr>
        <w:t>1</w:t>
      </w:r>
      <w:r>
        <w:rPr>
          <w:rFonts w:cs="Arial"/>
        </w:rPr>
        <w:tab/>
        <w:t>Introduction</w:t>
      </w:r>
    </w:p>
    <w:p w14:paraId="018EB89D" w14:textId="633EEC96" w:rsidR="00B55D2D" w:rsidRPr="008B44A6" w:rsidRDefault="004E6D74" w:rsidP="0029330D">
      <w:r w:rsidRPr="008B44A6">
        <w:t xml:space="preserve">This contribution </w:t>
      </w:r>
      <w:r w:rsidR="008B44A6">
        <w:t xml:space="preserve">further </w:t>
      </w:r>
      <w:r w:rsidRPr="008B44A6">
        <w:t xml:space="preserve">discusses RAN aspects and impacts </w:t>
      </w:r>
      <w:r w:rsidR="008B44A6">
        <w:t xml:space="preserve">to enable the </w:t>
      </w:r>
      <w:r w:rsidRPr="008B44A6">
        <w:t xml:space="preserve">UAV </w:t>
      </w:r>
      <w:r w:rsidR="008B44A6">
        <w:t xml:space="preserve">altitude reporting </w:t>
      </w:r>
      <w:r w:rsidRPr="008B44A6">
        <w:t>based on the</w:t>
      </w:r>
      <w:r w:rsidR="008B44A6">
        <w:t xml:space="preserve"> latest updates to TS 23.256 as agreed by SA2</w:t>
      </w:r>
      <w:r w:rsidR="00F67F9E">
        <w:t xml:space="preserve"> </w:t>
      </w:r>
      <w:r w:rsidR="008B44A6">
        <w:t>which follow the (</w:t>
      </w:r>
      <w:r w:rsidRPr="008B44A6">
        <w:t>reply</w:t>
      </w:r>
      <w:r w:rsidR="008B44A6">
        <w:t>)</w:t>
      </w:r>
      <w:r w:rsidRPr="008B44A6">
        <w:t xml:space="preserve"> </w:t>
      </w:r>
      <w:r w:rsidR="008B44A6">
        <w:t>“</w:t>
      </w:r>
      <w:r w:rsidRPr="008B44A6">
        <w:t xml:space="preserve">LS on UAV regulation </w:t>
      </w:r>
      <w:r w:rsidR="008B44A6">
        <w:t xml:space="preserve">from RAN3” </w:t>
      </w:r>
      <w:r w:rsidR="0084775F">
        <w:fldChar w:fldCharType="begin"/>
      </w:r>
      <w:r w:rsidR="0084775F">
        <w:instrText xml:space="preserve"> REF _Ref196320716 \r \h </w:instrText>
      </w:r>
      <w:r w:rsidR="0084775F">
        <w:fldChar w:fldCharType="separate"/>
      </w:r>
      <w:r w:rsidR="0084775F">
        <w:t>[1]</w:t>
      </w:r>
      <w:r w:rsidR="0084775F">
        <w:fldChar w:fldCharType="end"/>
      </w:r>
      <w:r w:rsidR="0084775F">
        <w:t xml:space="preserve"> </w:t>
      </w:r>
      <w:r w:rsidRPr="008B44A6">
        <w:t xml:space="preserve">that RAN3 </w:t>
      </w:r>
      <w:r w:rsidR="008B44A6">
        <w:t>sent to SA2 in</w:t>
      </w:r>
      <w:r w:rsidR="0084775F">
        <w:t xml:space="preserve"> RAN3#127 meeting</w:t>
      </w:r>
      <w:r w:rsidRPr="008B44A6">
        <w:t>.</w:t>
      </w:r>
    </w:p>
    <w:p w14:paraId="58FED0C3" w14:textId="3FB85679" w:rsidR="005C0A63" w:rsidRDefault="005C0A63" w:rsidP="00EE0733">
      <w:pPr>
        <w:pStyle w:val="Heading1"/>
      </w:pPr>
      <w:r>
        <w:t>2</w:t>
      </w:r>
      <w:r>
        <w:tab/>
        <w:t>Discussion</w:t>
      </w:r>
    </w:p>
    <w:p w14:paraId="1DA685BD" w14:textId="43EA4E45" w:rsidR="00D46E1C" w:rsidRDefault="00D46E1C" w:rsidP="00D46E1C">
      <w:pPr>
        <w:pStyle w:val="Heading2"/>
        <w:rPr>
          <w:lang w:val="en-US"/>
        </w:rPr>
      </w:pPr>
      <w:r>
        <w:rPr>
          <w:lang w:val="en-US"/>
        </w:rPr>
        <w:t>2.1 Background</w:t>
      </w:r>
    </w:p>
    <w:p w14:paraId="33099CB9" w14:textId="299FBA04" w:rsidR="00472C42" w:rsidRDefault="0069623A" w:rsidP="00CD4152">
      <w:pPr>
        <w:spacing w:after="0"/>
        <w:jc w:val="both"/>
        <w:rPr>
          <w:lang w:val="en-US"/>
        </w:rPr>
      </w:pPr>
      <w:r>
        <w:rPr>
          <w:lang w:val="en-US"/>
        </w:rPr>
        <w:t xml:space="preserve">In RAN3#127 meeting (Athens 2025) RAN3 discussed further the network-based mechanism for </w:t>
      </w:r>
      <w:r w:rsidRPr="008B44A6">
        <w:rPr>
          <w:lang w:val="en-US"/>
        </w:rPr>
        <w:t>identifying, detecting and reporting the flight status information associated to Rel-18 UAV UEs</w:t>
      </w:r>
      <w:r>
        <w:rPr>
          <w:lang w:val="en-US"/>
        </w:rPr>
        <w:t xml:space="preserve"> based on the feedback from SA2 in </w:t>
      </w:r>
      <w:r w:rsidR="00E2238A">
        <w:rPr>
          <w:lang w:val="en-US"/>
        </w:rPr>
        <w:fldChar w:fldCharType="begin"/>
      </w:r>
      <w:r w:rsidR="00E2238A">
        <w:rPr>
          <w:lang w:val="en-US"/>
        </w:rPr>
        <w:instrText xml:space="preserve"> REF _Ref196413990 \r \h </w:instrText>
      </w:r>
      <w:r w:rsidR="00E2238A">
        <w:rPr>
          <w:lang w:val="en-US"/>
        </w:rPr>
      </w:r>
      <w:r w:rsidR="00E2238A">
        <w:rPr>
          <w:lang w:val="en-US"/>
        </w:rPr>
        <w:fldChar w:fldCharType="separate"/>
      </w:r>
      <w:r w:rsidR="00E2238A">
        <w:rPr>
          <w:lang w:val="en-US"/>
        </w:rPr>
        <w:t>[2]</w:t>
      </w:r>
      <w:r w:rsidR="00E2238A">
        <w:rPr>
          <w:lang w:val="en-US"/>
        </w:rPr>
        <w:fldChar w:fldCharType="end"/>
      </w:r>
      <w:r>
        <w:rPr>
          <w:lang w:val="en-US"/>
        </w:rPr>
        <w:t xml:space="preserve">. Such feedback from SA2 is included in the reply LS to the LS sent by RAN3 to SA2 (Cc: RAN, SA, SA1) in </w:t>
      </w:r>
      <w:r>
        <w:rPr>
          <w:lang w:val="en-US"/>
        </w:rPr>
        <w:fldChar w:fldCharType="begin"/>
      </w:r>
      <w:r>
        <w:rPr>
          <w:lang w:val="en-US"/>
        </w:rPr>
        <w:instrText xml:space="preserve"> REF _Ref196404885 \r \h </w:instrText>
      </w:r>
      <w:r>
        <w:rPr>
          <w:lang w:val="en-US"/>
        </w:rPr>
      </w:r>
      <w:r>
        <w:rPr>
          <w:lang w:val="en-US"/>
        </w:rPr>
        <w:fldChar w:fldCharType="separate"/>
      </w:r>
      <w:r w:rsidR="00E2238A">
        <w:rPr>
          <w:lang w:val="en-US"/>
        </w:rPr>
        <w:t>[3]</w:t>
      </w:r>
      <w:r>
        <w:rPr>
          <w:lang w:val="en-US"/>
        </w:rPr>
        <w:fldChar w:fldCharType="end"/>
      </w:r>
      <w:r>
        <w:rPr>
          <w:lang w:val="en-US"/>
        </w:rPr>
        <w:t xml:space="preserve">, where </w:t>
      </w:r>
      <w:r w:rsidRPr="0069623A">
        <w:rPr>
          <w:lang w:val="en-US"/>
        </w:rPr>
        <w:t>RAN3</w:t>
      </w:r>
      <w:r>
        <w:rPr>
          <w:lang w:val="en-US"/>
        </w:rPr>
        <w:t xml:space="preserve"> asked SA2 for some </w:t>
      </w:r>
      <w:r w:rsidRPr="0069623A">
        <w:rPr>
          <w:lang w:val="en-US"/>
        </w:rPr>
        <w:t xml:space="preserve">guidance </w:t>
      </w:r>
      <w:r>
        <w:rPr>
          <w:lang w:val="en-US"/>
        </w:rPr>
        <w:t xml:space="preserve">on </w:t>
      </w:r>
      <w:r w:rsidRPr="0069623A">
        <w:rPr>
          <w:lang w:val="en-US"/>
        </w:rPr>
        <w:t xml:space="preserve">whether </w:t>
      </w:r>
      <w:r>
        <w:rPr>
          <w:lang w:val="en-US"/>
        </w:rPr>
        <w:t xml:space="preserve">there was </w:t>
      </w:r>
      <w:r w:rsidRPr="0069623A">
        <w:rPr>
          <w:lang w:val="en-US"/>
        </w:rPr>
        <w:t xml:space="preserve">a requirement for </w:t>
      </w:r>
      <w:r>
        <w:rPr>
          <w:lang w:val="en-US"/>
        </w:rPr>
        <w:t xml:space="preserve">the </w:t>
      </w:r>
      <w:r w:rsidRPr="0069623A">
        <w:rPr>
          <w:lang w:val="en-US"/>
        </w:rPr>
        <w:t xml:space="preserve">NG-RAN node to provide flight information to CN for </w:t>
      </w:r>
      <w:r>
        <w:rPr>
          <w:lang w:val="en-US"/>
        </w:rPr>
        <w:t xml:space="preserve">both </w:t>
      </w:r>
      <w:r w:rsidRPr="0069623A">
        <w:rPr>
          <w:lang w:val="en-US"/>
        </w:rPr>
        <w:t>Rel-18 UAV UEs and pre Rel-18 non-UAV devices</w:t>
      </w:r>
      <w:r>
        <w:rPr>
          <w:lang w:val="en-US"/>
        </w:rPr>
        <w:t>.</w:t>
      </w:r>
      <w:r w:rsidR="00472C42">
        <w:rPr>
          <w:lang w:val="en-US"/>
        </w:rPr>
        <w:t xml:space="preserve"> </w:t>
      </w:r>
    </w:p>
    <w:p w14:paraId="64690BEE" w14:textId="591A3D1E" w:rsidR="00472C42" w:rsidRDefault="00472C42" w:rsidP="00CD4152">
      <w:pPr>
        <w:spacing w:after="0"/>
        <w:jc w:val="both"/>
        <w:rPr>
          <w:lang w:val="en-US"/>
        </w:rPr>
      </w:pPr>
      <w:r>
        <w:rPr>
          <w:lang w:val="en-US"/>
        </w:rPr>
        <w:t xml:space="preserve">As part of its feedback, </w:t>
      </w:r>
      <w:r w:rsidRPr="00472C42">
        <w:rPr>
          <w:lang w:val="en-US"/>
        </w:rPr>
        <w:t xml:space="preserve">SA2 indicated </w:t>
      </w:r>
      <w:r>
        <w:rPr>
          <w:lang w:val="en-US"/>
        </w:rPr>
        <w:t xml:space="preserve">in </w:t>
      </w:r>
      <w:r w:rsidR="00E2238A">
        <w:rPr>
          <w:lang w:val="en-US"/>
        </w:rPr>
        <w:fldChar w:fldCharType="begin"/>
      </w:r>
      <w:r w:rsidR="00E2238A">
        <w:rPr>
          <w:lang w:val="en-US"/>
        </w:rPr>
        <w:instrText xml:space="preserve"> REF _Ref196413990 \r \h </w:instrText>
      </w:r>
      <w:r w:rsidR="00E2238A">
        <w:rPr>
          <w:lang w:val="en-US"/>
        </w:rPr>
      </w:r>
      <w:r w:rsidR="00E2238A">
        <w:rPr>
          <w:lang w:val="en-US"/>
        </w:rPr>
        <w:fldChar w:fldCharType="separate"/>
      </w:r>
      <w:r w:rsidR="00E2238A">
        <w:rPr>
          <w:lang w:val="en-US"/>
        </w:rPr>
        <w:t>[2]</w:t>
      </w:r>
      <w:r w:rsidR="00E2238A">
        <w:rPr>
          <w:lang w:val="en-US"/>
        </w:rPr>
        <w:fldChar w:fldCharType="end"/>
      </w:r>
      <w:r>
        <w:rPr>
          <w:lang w:val="en-US"/>
        </w:rPr>
        <w:t xml:space="preserve"> </w:t>
      </w:r>
      <w:r w:rsidRPr="00472C42">
        <w:rPr>
          <w:lang w:val="en-US"/>
        </w:rPr>
        <w:t>that, although no requirements exist, the flight status information</w:t>
      </w:r>
      <w:r>
        <w:rPr>
          <w:lang w:val="en-US"/>
        </w:rPr>
        <w:t xml:space="preserve"> </w:t>
      </w:r>
      <w:r w:rsidRPr="00472C42">
        <w:rPr>
          <w:lang w:val="en-US"/>
        </w:rPr>
        <w:t>reporting</w:t>
      </w:r>
      <w:r>
        <w:rPr>
          <w:lang w:val="en-US"/>
        </w:rPr>
        <w:t xml:space="preserve"> </w:t>
      </w:r>
      <w:r w:rsidRPr="00472C42">
        <w:rPr>
          <w:lang w:val="en-US"/>
        </w:rPr>
        <w:t xml:space="preserve">from NG-RAN to the CN </w:t>
      </w:r>
      <w:r>
        <w:rPr>
          <w:lang w:val="en-US"/>
        </w:rPr>
        <w:t xml:space="preserve">pertaining to Rel-18 UAV UEs </w:t>
      </w:r>
      <w:r w:rsidRPr="00472C42">
        <w:rPr>
          <w:lang w:val="en-US"/>
        </w:rPr>
        <w:t>could be supported based on the current specification work that SA2 is conducting as part of the Rel-19 WI “Uncrewed Aerial System Phase 3” (UAS_Ph3)</w:t>
      </w:r>
      <w:r>
        <w:rPr>
          <w:lang w:val="en-US"/>
        </w:rPr>
        <w:t xml:space="preserve"> </w:t>
      </w:r>
      <w:r>
        <w:rPr>
          <w:lang w:val="en-US"/>
        </w:rPr>
        <w:fldChar w:fldCharType="begin"/>
      </w:r>
      <w:r>
        <w:rPr>
          <w:lang w:val="en-US"/>
        </w:rPr>
        <w:instrText xml:space="preserve"> REF _Ref196405520 \r \h </w:instrText>
      </w:r>
      <w:r>
        <w:rPr>
          <w:lang w:val="en-US"/>
        </w:rPr>
      </w:r>
      <w:r>
        <w:rPr>
          <w:lang w:val="en-US"/>
        </w:rPr>
        <w:fldChar w:fldCharType="separate"/>
      </w:r>
      <w:r w:rsidR="00E2238A">
        <w:rPr>
          <w:lang w:val="en-US"/>
        </w:rPr>
        <w:t>[4]</w:t>
      </w:r>
      <w:r>
        <w:rPr>
          <w:lang w:val="en-US"/>
        </w:rPr>
        <w:fldChar w:fldCharType="end"/>
      </w:r>
      <w:r w:rsidRPr="00472C42">
        <w:rPr>
          <w:lang w:val="en-US"/>
        </w:rPr>
        <w:t>.</w:t>
      </w:r>
      <w:r>
        <w:rPr>
          <w:lang w:val="en-US"/>
        </w:rPr>
        <w:t xml:space="preserve"> </w:t>
      </w:r>
      <w:r w:rsidRPr="00472C42">
        <w:rPr>
          <w:lang w:val="en-US"/>
        </w:rPr>
        <w:t>More specifically, SA2 specified new features in Rel-19</w:t>
      </w:r>
      <w:r w:rsidR="004E26E5">
        <w:rPr>
          <w:lang w:val="en-US"/>
        </w:rPr>
        <w:t xml:space="preserve">, in particular the </w:t>
      </w:r>
      <w:r w:rsidRPr="00472C42">
        <w:rPr>
          <w:lang w:val="en-US"/>
        </w:rPr>
        <w:t xml:space="preserve">“NEF Assisted In-flight Monitoring” </w:t>
      </w:r>
      <w:r w:rsidR="004E26E5">
        <w:rPr>
          <w:lang w:val="en-US"/>
        </w:rPr>
        <w:t xml:space="preserve">which is </w:t>
      </w:r>
      <w:r w:rsidRPr="00472C42">
        <w:rPr>
          <w:lang w:val="en-US"/>
        </w:rPr>
        <w:t>detailed in clause 5.12.3</w:t>
      </w:r>
      <w:r w:rsidR="00E44A9F">
        <w:rPr>
          <w:lang w:val="en-US"/>
        </w:rPr>
        <w:t xml:space="preserve"> </w:t>
      </w:r>
      <w:r w:rsidRPr="00472C42">
        <w:rPr>
          <w:lang w:val="en-US"/>
        </w:rPr>
        <w:t>of TS 23.256</w:t>
      </w:r>
      <w:r w:rsidR="00AE7A7C">
        <w:rPr>
          <w:lang w:val="en-US"/>
        </w:rPr>
        <w:t xml:space="preserve"> </w:t>
      </w:r>
      <w:r w:rsidR="00AE7A7C">
        <w:rPr>
          <w:lang w:val="en-US"/>
        </w:rPr>
        <w:fldChar w:fldCharType="begin"/>
      </w:r>
      <w:r w:rsidR="00AE7A7C">
        <w:rPr>
          <w:lang w:val="en-US"/>
        </w:rPr>
        <w:instrText xml:space="preserve"> REF _Ref196406215 \r \h </w:instrText>
      </w:r>
      <w:r w:rsidR="00AE7A7C">
        <w:rPr>
          <w:lang w:val="en-US"/>
        </w:rPr>
      </w:r>
      <w:r w:rsidR="00AE7A7C">
        <w:rPr>
          <w:lang w:val="en-US"/>
        </w:rPr>
        <w:fldChar w:fldCharType="separate"/>
      </w:r>
      <w:r w:rsidR="00E2238A">
        <w:rPr>
          <w:lang w:val="en-US"/>
        </w:rPr>
        <w:t>[5]</w:t>
      </w:r>
      <w:r w:rsidR="00AE7A7C">
        <w:rPr>
          <w:lang w:val="en-US"/>
        </w:rPr>
        <w:fldChar w:fldCharType="end"/>
      </w:r>
      <w:r w:rsidRPr="00472C42">
        <w:rPr>
          <w:lang w:val="en-US"/>
        </w:rPr>
        <w:t xml:space="preserve">. For these features, SA2 also specified means to instruct the UAV UEs to perform altitude reporting in clause 5.16 of TS 23.256, which can be done via application layer or via node-level </w:t>
      </w:r>
      <w:proofErr w:type="spellStart"/>
      <w:r w:rsidRPr="00472C42">
        <w:rPr>
          <w:lang w:val="en-US"/>
        </w:rPr>
        <w:t>signalling</w:t>
      </w:r>
      <w:proofErr w:type="spellEnd"/>
      <w:r>
        <w:rPr>
          <w:lang w:val="en-US"/>
        </w:rPr>
        <w:t>.</w:t>
      </w:r>
    </w:p>
    <w:p w14:paraId="3D6B71AB" w14:textId="7DD10EDE" w:rsidR="00472C42" w:rsidRDefault="00050A5F" w:rsidP="00CD4152">
      <w:pPr>
        <w:spacing w:after="0"/>
        <w:jc w:val="both"/>
        <w:rPr>
          <w:rFonts w:eastAsia="Times New Roman"/>
          <w:lang w:eastAsia="en-GB"/>
        </w:rPr>
      </w:pPr>
      <w:r>
        <w:rPr>
          <w:lang w:val="en-US"/>
        </w:rPr>
        <w:t xml:space="preserve">The typical scenario where the network-based mechanism mentioned above may be needed </w:t>
      </w:r>
      <w:r w:rsidR="00472C42">
        <w:rPr>
          <w:lang w:val="en-US"/>
        </w:rPr>
        <w:t xml:space="preserve">can </w:t>
      </w:r>
      <w:r>
        <w:rPr>
          <w:lang w:val="en-US"/>
        </w:rPr>
        <w:t>refer to the</w:t>
      </w:r>
      <w:r w:rsidR="00472C42">
        <w:rPr>
          <w:lang w:val="en-US"/>
        </w:rPr>
        <w:t xml:space="preserve"> </w:t>
      </w:r>
      <w:r w:rsidRPr="00664CF5">
        <w:rPr>
          <w:lang w:val="en-US"/>
        </w:rPr>
        <w:t>“NEF Assisted</w:t>
      </w:r>
      <w:r>
        <w:rPr>
          <w:lang w:val="en-US"/>
        </w:rPr>
        <w:t xml:space="preserve"> In-flight Monitoring”</w:t>
      </w:r>
      <w:r w:rsidR="002108D3">
        <w:rPr>
          <w:lang w:val="en-US"/>
        </w:rPr>
        <w:t xml:space="preserve"> feature </w:t>
      </w:r>
      <w:r w:rsidR="00472C42">
        <w:rPr>
          <w:lang w:val="en-US"/>
        </w:rPr>
        <w:t xml:space="preserve">specified in Rel-19 </w:t>
      </w:r>
      <w:r>
        <w:rPr>
          <w:lang w:val="en-US"/>
        </w:rPr>
        <w:t xml:space="preserve">by SA2 </w:t>
      </w:r>
      <w:r w:rsidR="00472C42">
        <w:rPr>
          <w:lang w:val="en-US"/>
        </w:rPr>
        <w:t xml:space="preserve">based on the node-level </w:t>
      </w:r>
      <w:proofErr w:type="spellStart"/>
      <w:r w:rsidR="00472C42">
        <w:rPr>
          <w:lang w:val="en-US"/>
        </w:rPr>
        <w:t>signalling</w:t>
      </w:r>
      <w:proofErr w:type="spellEnd"/>
      <w:r w:rsidR="00472C42">
        <w:rPr>
          <w:lang w:val="en-US"/>
        </w:rPr>
        <w:t xml:space="preserve"> solution</w:t>
      </w:r>
      <w:r>
        <w:rPr>
          <w:lang w:val="en-US"/>
        </w:rPr>
        <w:t xml:space="preserve"> in TS 23.256</w:t>
      </w:r>
      <w:r w:rsidR="00472C42">
        <w:rPr>
          <w:lang w:val="en-US"/>
        </w:rPr>
        <w:t xml:space="preserve">, for which SA2 already foresaw the NG-RAN to be required to report flight status information to the CN/AMF which, in turn, will report such information to the UAV monitoring platform via the NEF. </w:t>
      </w:r>
      <w:r>
        <w:rPr>
          <w:lang w:val="en-US"/>
        </w:rPr>
        <w:t xml:space="preserve">The </w:t>
      </w:r>
      <w:r w:rsidR="00472C42">
        <w:rPr>
          <w:lang w:val="en-US"/>
        </w:rPr>
        <w:t xml:space="preserve">general assumption for </w:t>
      </w:r>
      <w:r>
        <w:rPr>
          <w:lang w:val="en-US"/>
        </w:rPr>
        <w:t>the</w:t>
      </w:r>
      <w:r w:rsidR="00472C42">
        <w:rPr>
          <w:lang w:val="en-US"/>
        </w:rPr>
        <w:t xml:space="preserve"> node-level </w:t>
      </w:r>
      <w:proofErr w:type="spellStart"/>
      <w:r w:rsidR="00472C42">
        <w:rPr>
          <w:lang w:val="en-US"/>
        </w:rPr>
        <w:t>signalling</w:t>
      </w:r>
      <w:proofErr w:type="spellEnd"/>
      <w:r w:rsidR="00472C42">
        <w:rPr>
          <w:lang w:val="en-US"/>
        </w:rPr>
        <w:t xml:space="preserve"> solution</w:t>
      </w:r>
      <w:r>
        <w:rPr>
          <w:lang w:val="en-US"/>
        </w:rPr>
        <w:t xml:space="preserve"> is that </w:t>
      </w:r>
      <w:r w:rsidR="00472C42">
        <w:rPr>
          <w:lang w:val="en-US"/>
        </w:rPr>
        <w:t>the NG-RAN</w:t>
      </w:r>
      <w:r>
        <w:rPr>
          <w:lang w:val="en-US"/>
        </w:rPr>
        <w:t xml:space="preserve"> relies </w:t>
      </w:r>
      <w:r w:rsidR="00472C42">
        <w:rPr>
          <w:lang w:val="en-US"/>
        </w:rPr>
        <w:t xml:space="preserve">on the existing mobility measurements in RRC to trigger a UE report when the altitude has reached a certain threshold, </w:t>
      </w:r>
      <w:r w:rsidR="0059423C">
        <w:rPr>
          <w:lang w:val="en-US"/>
        </w:rPr>
        <w:t>i.e., e</w:t>
      </w:r>
      <w:r w:rsidR="0059423C" w:rsidRPr="004F3C96">
        <w:rPr>
          <w:rFonts w:eastAsia="Times New Roman"/>
          <w:lang w:eastAsia="en-GB"/>
        </w:rPr>
        <w:t>vent</w:t>
      </w:r>
      <w:r w:rsidR="0059423C">
        <w:rPr>
          <w:rFonts w:eastAsia="Times New Roman"/>
          <w:lang w:eastAsia="en-GB"/>
        </w:rPr>
        <w:t>s</w:t>
      </w:r>
      <w:r w:rsidR="0059423C" w:rsidRPr="004F3C96">
        <w:rPr>
          <w:rFonts w:eastAsia="Times New Roman"/>
          <w:lang w:eastAsia="en-GB"/>
        </w:rPr>
        <w:t xml:space="preserve"> H1 and H2 </w:t>
      </w:r>
      <w:r w:rsidR="0059423C">
        <w:rPr>
          <w:rFonts w:eastAsia="Times New Roman"/>
          <w:lang w:eastAsia="en-GB"/>
        </w:rPr>
        <w:t xml:space="preserve">as </w:t>
      </w:r>
      <w:r w:rsidR="0059423C" w:rsidRPr="004F3C96">
        <w:rPr>
          <w:rFonts w:eastAsia="Times New Roman"/>
          <w:lang w:eastAsia="en-GB"/>
        </w:rPr>
        <w:t>specified in clause 5.5.4.21 and clause 5.5.4.22 of TS 38.331</w:t>
      </w:r>
      <w:r w:rsidR="00683DFD">
        <w:rPr>
          <w:rFonts w:eastAsia="Times New Roman"/>
          <w:lang w:eastAsia="en-GB"/>
        </w:rPr>
        <w:t xml:space="preserve"> </w:t>
      </w:r>
      <w:r w:rsidR="00683DFD">
        <w:rPr>
          <w:rFonts w:eastAsia="Times New Roman"/>
          <w:lang w:eastAsia="en-GB"/>
        </w:rPr>
        <w:fldChar w:fldCharType="begin"/>
      </w:r>
      <w:r w:rsidR="00683DFD">
        <w:rPr>
          <w:rFonts w:eastAsia="Times New Roman"/>
          <w:lang w:eastAsia="en-GB"/>
        </w:rPr>
        <w:instrText xml:space="preserve"> REF _Ref196407275 \r \h </w:instrText>
      </w:r>
      <w:r w:rsidR="00683DFD">
        <w:rPr>
          <w:rFonts w:eastAsia="Times New Roman"/>
          <w:lang w:eastAsia="en-GB"/>
        </w:rPr>
      </w:r>
      <w:r w:rsidR="00683DFD">
        <w:rPr>
          <w:rFonts w:eastAsia="Times New Roman"/>
          <w:lang w:eastAsia="en-GB"/>
        </w:rPr>
        <w:fldChar w:fldCharType="separate"/>
      </w:r>
      <w:r w:rsidR="00E2238A">
        <w:rPr>
          <w:rFonts w:eastAsia="Times New Roman"/>
          <w:lang w:eastAsia="en-GB"/>
        </w:rPr>
        <w:t>[6]</w:t>
      </w:r>
      <w:r w:rsidR="00683DFD">
        <w:rPr>
          <w:rFonts w:eastAsia="Times New Roman"/>
          <w:lang w:eastAsia="en-GB"/>
        </w:rPr>
        <w:fldChar w:fldCharType="end"/>
      </w:r>
      <w:r w:rsidR="00683DFD">
        <w:rPr>
          <w:rFonts w:eastAsia="Times New Roman"/>
          <w:lang w:eastAsia="en-GB"/>
        </w:rPr>
        <w:t>.</w:t>
      </w:r>
      <w:r w:rsidR="0059423C" w:rsidRPr="004F3C96">
        <w:rPr>
          <w:rFonts w:eastAsia="Times New Roman"/>
          <w:lang w:eastAsia="en-GB"/>
        </w:rPr>
        <w:t> </w:t>
      </w:r>
    </w:p>
    <w:p w14:paraId="39DABD70" w14:textId="7D13260E" w:rsidR="0069623A" w:rsidRDefault="00472C42" w:rsidP="0069623A">
      <w:pPr>
        <w:spacing w:after="120"/>
        <w:jc w:val="both"/>
        <w:rPr>
          <w:lang w:val="en-US"/>
        </w:rPr>
      </w:pPr>
      <w:r>
        <w:rPr>
          <w:lang w:val="en-US"/>
        </w:rPr>
        <w:t xml:space="preserve">The outcome of the discussion in RAN3#127 </w:t>
      </w:r>
      <w:r w:rsidR="00CE19D2">
        <w:rPr>
          <w:lang w:val="en-US"/>
        </w:rPr>
        <w:t xml:space="preserve">meeting </w:t>
      </w:r>
      <w:r>
        <w:rPr>
          <w:lang w:val="en-US"/>
        </w:rPr>
        <w:t>is reported as follows</w:t>
      </w:r>
      <w:r w:rsidR="00AE7A7C">
        <w:rPr>
          <w:lang w:val="en-US"/>
        </w:rPr>
        <w:t xml:space="preserve"> </w:t>
      </w:r>
      <w:r w:rsidR="00AE7A7C">
        <w:rPr>
          <w:lang w:val="en-US"/>
        </w:rPr>
        <w:fldChar w:fldCharType="begin"/>
      </w:r>
      <w:r w:rsidR="00AE7A7C">
        <w:rPr>
          <w:lang w:val="en-US"/>
        </w:rPr>
        <w:instrText xml:space="preserve"> REF _Ref196406314 \r \h </w:instrText>
      </w:r>
      <w:r w:rsidR="00AE7A7C">
        <w:rPr>
          <w:lang w:val="en-US"/>
        </w:rPr>
      </w:r>
      <w:r w:rsidR="00AE7A7C">
        <w:rPr>
          <w:lang w:val="en-US"/>
        </w:rPr>
        <w:fldChar w:fldCharType="separate"/>
      </w:r>
      <w:r w:rsidR="00E2238A">
        <w:rPr>
          <w:lang w:val="en-US"/>
        </w:rPr>
        <w:t>[7]</w:t>
      </w:r>
      <w:r w:rsidR="00AE7A7C">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472C42" w:rsidRPr="00E01E23" w14:paraId="24715212" w14:textId="77777777" w:rsidTr="00472C42">
        <w:tc>
          <w:tcPr>
            <w:tcW w:w="9629" w:type="dxa"/>
          </w:tcPr>
          <w:p w14:paraId="3725AFDB" w14:textId="77777777" w:rsidR="00E01E23" w:rsidRPr="00E01E23" w:rsidRDefault="00E01E23" w:rsidP="00E01E23">
            <w:pPr>
              <w:overflowPunct w:val="0"/>
              <w:autoSpaceDE w:val="0"/>
              <w:autoSpaceDN w:val="0"/>
              <w:adjustRightInd w:val="0"/>
              <w:spacing w:before="120" w:after="120"/>
              <w:textAlignment w:val="baseline"/>
              <w:rPr>
                <w:rFonts w:asciiTheme="minorHAnsi" w:eastAsia="SimSun" w:hAnsiTheme="minorHAnsi" w:cstheme="minorHAnsi"/>
                <w:b/>
                <w:color w:val="FF0000"/>
                <w:sz w:val="18"/>
                <w:szCs w:val="24"/>
                <w:lang w:val="en-US"/>
              </w:rPr>
            </w:pPr>
            <w:r w:rsidRPr="00E01E23">
              <w:rPr>
                <w:rFonts w:asciiTheme="minorHAnsi" w:eastAsia="SimSun" w:hAnsiTheme="minorHAnsi" w:cstheme="minorHAnsi"/>
                <w:b/>
                <w:color w:val="FF0000"/>
                <w:sz w:val="18"/>
                <w:szCs w:val="24"/>
                <w:lang w:val="en-US"/>
              </w:rPr>
              <w:t>No TU on UAV WI in RAN WGs in Rel-19. The enhancement on this topic shall be limited without any impact on RAN2 and reusing the NGAP location reporting procedure.</w:t>
            </w:r>
          </w:p>
          <w:p w14:paraId="7FBC71FD" w14:textId="77777777" w:rsidR="00E01E23" w:rsidRPr="00E01E23" w:rsidRDefault="00E01E23" w:rsidP="00E01E23">
            <w:pPr>
              <w:widowControl w:val="0"/>
              <w:overflowPunct w:val="0"/>
              <w:autoSpaceDE w:val="0"/>
              <w:autoSpaceDN w:val="0"/>
              <w:adjustRightInd w:val="0"/>
              <w:spacing w:after="120"/>
              <w:ind w:left="144" w:hanging="144"/>
              <w:textAlignment w:val="baseline"/>
              <w:rPr>
                <w:rFonts w:asciiTheme="minorHAnsi" w:eastAsia="SimSun" w:hAnsiTheme="minorHAnsi" w:cstheme="minorHAnsi"/>
                <w:color w:val="000000"/>
                <w:sz w:val="18"/>
                <w:szCs w:val="24"/>
                <w:lang w:val="en-US" w:eastAsia="zh-CN"/>
              </w:rPr>
            </w:pPr>
            <w:bookmarkStart w:id="3" w:name="_Hlk191301741"/>
            <w:r w:rsidRPr="00E01E23">
              <w:rPr>
                <w:rFonts w:asciiTheme="minorHAnsi" w:eastAsia="SimSun" w:hAnsiTheme="minorHAnsi" w:cstheme="minorHAnsi"/>
                <w:color w:val="000000"/>
                <w:sz w:val="18"/>
                <w:szCs w:val="24"/>
                <w:lang w:val="en-US" w:eastAsia="zh-CN"/>
              </w:rPr>
              <w:t xml:space="preserve">LS to SA2 on UAV regulation from RAN3 in </w:t>
            </w:r>
            <w:hyperlink r:id="rId9" w:history="1">
              <w:r w:rsidRPr="00E01E23">
                <w:rPr>
                  <w:rFonts w:asciiTheme="minorHAnsi" w:eastAsia="SimSun" w:hAnsiTheme="minorHAnsi" w:cstheme="minorHAnsi"/>
                  <w:color w:val="0000FF"/>
                  <w:sz w:val="18"/>
                  <w:szCs w:val="24"/>
                  <w:u w:val="single"/>
                  <w:lang w:val="en-US" w:eastAsia="zh-CN"/>
                </w:rPr>
                <w:t>R3-250865</w:t>
              </w:r>
            </w:hyperlink>
            <w:bookmarkEnd w:id="3"/>
          </w:p>
          <w:p w14:paraId="7B6E05CC" w14:textId="77777777" w:rsidR="00E01E23" w:rsidRPr="00E01E23" w:rsidRDefault="00E01E23" w:rsidP="00E01E23">
            <w:pPr>
              <w:widowControl w:val="0"/>
              <w:numPr>
                <w:ilvl w:val="0"/>
                <w:numId w:val="8"/>
              </w:numPr>
              <w:overflowPunct w:val="0"/>
              <w:autoSpaceDE w:val="0"/>
              <w:autoSpaceDN w:val="0"/>
              <w:adjustRightInd w:val="0"/>
              <w:spacing w:after="120"/>
              <w:textAlignment w:val="baseline"/>
              <w:rPr>
                <w:rFonts w:asciiTheme="minorHAnsi" w:eastAsia="SimSun" w:hAnsiTheme="minorHAnsi" w:cstheme="minorHAnsi"/>
                <w:color w:val="000000"/>
                <w:sz w:val="18"/>
                <w:szCs w:val="24"/>
                <w:lang w:val="en-US" w:eastAsia="zh-CN"/>
              </w:rPr>
            </w:pPr>
            <w:r w:rsidRPr="00E01E23">
              <w:rPr>
                <w:rFonts w:asciiTheme="minorHAnsi" w:eastAsia="SimSun" w:hAnsiTheme="minorHAnsi" w:cstheme="minorHAnsi"/>
                <w:color w:val="000000"/>
                <w:sz w:val="18"/>
                <w:szCs w:val="24"/>
                <w:lang w:val="en-US" w:eastAsia="zh-CN"/>
              </w:rPr>
              <w:t>Update to final LS format</w:t>
            </w:r>
          </w:p>
          <w:p w14:paraId="46E14BEF" w14:textId="31573F66" w:rsidR="00E01E23" w:rsidRPr="00E01E23" w:rsidRDefault="00E01E23" w:rsidP="00E01E23">
            <w:pPr>
              <w:widowControl w:val="0"/>
              <w:overflowPunct w:val="0"/>
              <w:autoSpaceDE w:val="0"/>
              <w:autoSpaceDN w:val="0"/>
              <w:adjustRightInd w:val="0"/>
              <w:spacing w:after="120"/>
              <w:textAlignment w:val="baseline"/>
              <w:rPr>
                <w:rFonts w:asciiTheme="minorHAnsi" w:eastAsia="SimSun" w:hAnsiTheme="minorHAnsi" w:cstheme="minorHAnsi"/>
                <w:b/>
                <w:color w:val="008000"/>
                <w:sz w:val="18"/>
                <w:szCs w:val="24"/>
                <w:lang w:val="en-US" w:eastAsia="zh-CN"/>
              </w:rPr>
            </w:pPr>
            <w:r w:rsidRPr="00E01E23">
              <w:rPr>
                <w:rFonts w:asciiTheme="minorHAnsi" w:eastAsia="SimSun" w:hAnsiTheme="minorHAnsi" w:cstheme="minorHAnsi"/>
                <w:color w:val="000000"/>
                <w:sz w:val="18"/>
                <w:szCs w:val="24"/>
                <w:lang w:val="en-US" w:eastAsia="zh-CN"/>
              </w:rPr>
              <w:t xml:space="preserve">Rev in </w:t>
            </w:r>
            <w:hyperlink r:id="rId10" w:history="1">
              <w:r w:rsidRPr="00E01E23">
                <w:rPr>
                  <w:rFonts w:asciiTheme="minorHAnsi" w:eastAsia="SimSun" w:hAnsiTheme="minorHAnsi" w:cstheme="minorHAnsi"/>
                  <w:color w:val="0000FF"/>
                  <w:sz w:val="18"/>
                  <w:szCs w:val="24"/>
                  <w:u w:val="single"/>
                  <w:lang w:val="en-US" w:eastAsia="zh-CN"/>
                </w:rPr>
                <w:t>R3-250876</w:t>
              </w:r>
            </w:hyperlink>
            <w:r w:rsidRPr="00E01E23">
              <w:rPr>
                <w:rFonts w:asciiTheme="minorHAnsi" w:eastAsia="SimSun" w:hAnsiTheme="minorHAnsi" w:cstheme="minorHAnsi"/>
                <w:color w:val="000000"/>
                <w:sz w:val="18"/>
                <w:szCs w:val="24"/>
                <w:lang w:val="en-US" w:eastAsia="zh-CN"/>
              </w:rPr>
              <w:t xml:space="preserve"> </w:t>
            </w:r>
            <w:r w:rsidRPr="00E01E23">
              <w:rPr>
                <w:rFonts w:asciiTheme="minorHAnsi" w:eastAsia="SimSun" w:hAnsiTheme="minorHAnsi" w:cstheme="minorHAnsi"/>
                <w:b/>
                <w:color w:val="008000"/>
                <w:sz w:val="18"/>
                <w:szCs w:val="24"/>
                <w:lang w:val="en-US" w:eastAsia="zh-CN"/>
              </w:rPr>
              <w:t xml:space="preserve"> Agreed unseen</w:t>
            </w:r>
          </w:p>
          <w:p w14:paraId="7B41DFE5" w14:textId="77777777" w:rsidR="00E01E23" w:rsidRPr="00E01E23" w:rsidRDefault="00E01E23" w:rsidP="00E01E23">
            <w:pPr>
              <w:widowControl w:val="0"/>
              <w:overflowPunct w:val="0"/>
              <w:autoSpaceDE w:val="0"/>
              <w:autoSpaceDN w:val="0"/>
              <w:adjustRightInd w:val="0"/>
              <w:spacing w:after="120"/>
              <w:ind w:left="144" w:hanging="144"/>
              <w:textAlignment w:val="baseline"/>
              <w:rPr>
                <w:rFonts w:asciiTheme="minorHAnsi" w:eastAsia="SimSun" w:hAnsiTheme="minorHAnsi" w:cstheme="minorHAnsi"/>
                <w:color w:val="000000"/>
                <w:sz w:val="18"/>
                <w:szCs w:val="24"/>
                <w:lang w:val="en-US" w:eastAsia="zh-CN"/>
              </w:rPr>
            </w:pPr>
            <w:bookmarkStart w:id="4" w:name="_Hlk191301921"/>
            <w:r w:rsidRPr="00E01E23">
              <w:rPr>
                <w:rFonts w:asciiTheme="minorHAnsi" w:eastAsia="SimSun" w:hAnsiTheme="minorHAnsi" w:cstheme="minorHAnsi"/>
                <w:color w:val="000000"/>
                <w:sz w:val="18"/>
                <w:szCs w:val="24"/>
                <w:lang w:val="en-US" w:eastAsia="zh-CN"/>
              </w:rPr>
              <w:t xml:space="preserve">Stage2 CR on Correction on altitude information reporting for aerial UE in </w:t>
            </w:r>
            <w:hyperlink r:id="rId11" w:history="1">
              <w:r w:rsidRPr="00E01E23">
                <w:rPr>
                  <w:rFonts w:asciiTheme="minorHAnsi" w:eastAsia="SimSun" w:hAnsiTheme="minorHAnsi" w:cstheme="minorHAnsi"/>
                  <w:color w:val="0000FF"/>
                  <w:sz w:val="18"/>
                  <w:szCs w:val="24"/>
                  <w:u w:val="single"/>
                  <w:lang w:val="en-US" w:eastAsia="zh-CN"/>
                </w:rPr>
                <w:t>R3-250866</w:t>
              </w:r>
            </w:hyperlink>
          </w:p>
          <w:p w14:paraId="29375718" w14:textId="77777777" w:rsidR="00E01E23" w:rsidRPr="00E01E23" w:rsidRDefault="00E01E23" w:rsidP="00E01E23">
            <w:pPr>
              <w:widowControl w:val="0"/>
              <w:overflowPunct w:val="0"/>
              <w:autoSpaceDE w:val="0"/>
              <w:autoSpaceDN w:val="0"/>
              <w:adjustRightInd w:val="0"/>
              <w:spacing w:after="120"/>
              <w:ind w:left="144" w:hanging="144"/>
              <w:textAlignment w:val="baseline"/>
              <w:rPr>
                <w:rFonts w:asciiTheme="minorHAnsi" w:eastAsia="MS PGothic" w:hAnsiTheme="minorHAnsi" w:cstheme="minorHAnsi"/>
                <w:color w:val="000000"/>
                <w:sz w:val="16"/>
                <w:szCs w:val="16"/>
                <w:lang w:val="en-US" w:eastAsia="zh-CN"/>
              </w:rPr>
            </w:pPr>
            <w:r w:rsidRPr="00E01E23">
              <w:rPr>
                <w:rFonts w:asciiTheme="minorHAnsi" w:eastAsia="SimSun" w:hAnsiTheme="minorHAnsi" w:cstheme="minorHAnsi"/>
                <w:color w:val="000000"/>
                <w:sz w:val="18"/>
                <w:szCs w:val="24"/>
                <w:lang w:val="en-US" w:eastAsia="zh-CN"/>
              </w:rPr>
              <w:t xml:space="preserve">Correction on altitude information reporting for aerial UE for TS38.413 in </w:t>
            </w:r>
            <w:hyperlink r:id="rId12" w:history="1">
              <w:r w:rsidRPr="00E01E23">
                <w:rPr>
                  <w:rFonts w:asciiTheme="minorHAnsi" w:eastAsia="SimSun" w:hAnsiTheme="minorHAnsi" w:cstheme="minorHAnsi"/>
                  <w:color w:val="0000FF"/>
                  <w:sz w:val="18"/>
                  <w:szCs w:val="24"/>
                  <w:u w:val="single"/>
                  <w:lang w:val="en-US" w:eastAsia="zh-CN"/>
                </w:rPr>
                <w:t>R3-250867</w:t>
              </w:r>
            </w:hyperlink>
          </w:p>
          <w:p w14:paraId="4B14F3C8" w14:textId="77777777" w:rsidR="00E01E23" w:rsidRPr="00E01E23" w:rsidRDefault="00E01E23" w:rsidP="00E01E23">
            <w:pPr>
              <w:widowControl w:val="0"/>
              <w:overflowPunct w:val="0"/>
              <w:autoSpaceDE w:val="0"/>
              <w:autoSpaceDN w:val="0"/>
              <w:adjustRightInd w:val="0"/>
              <w:spacing w:after="120"/>
              <w:ind w:left="144" w:hanging="144"/>
              <w:textAlignment w:val="baseline"/>
              <w:rPr>
                <w:rFonts w:asciiTheme="minorHAnsi" w:eastAsia="SimSun" w:hAnsiTheme="minorHAnsi" w:cstheme="minorHAnsi"/>
                <w:color w:val="000000"/>
                <w:sz w:val="18"/>
                <w:szCs w:val="24"/>
                <w:lang w:val="en-US" w:eastAsia="zh-CN"/>
              </w:rPr>
            </w:pPr>
            <w:r w:rsidRPr="00E01E23">
              <w:rPr>
                <w:rFonts w:asciiTheme="minorHAnsi" w:eastAsia="SimSun" w:hAnsiTheme="minorHAnsi" w:cstheme="minorHAnsi"/>
                <w:color w:val="000000"/>
                <w:sz w:val="18"/>
                <w:szCs w:val="24"/>
                <w:lang w:val="en-US" w:eastAsia="zh-CN"/>
              </w:rPr>
              <w:t xml:space="preserve">Correction on altitude information reporting for aerial UE for TS38.423 in </w:t>
            </w:r>
            <w:hyperlink r:id="rId13" w:history="1">
              <w:r w:rsidRPr="00E01E23">
                <w:rPr>
                  <w:rFonts w:asciiTheme="minorHAnsi" w:eastAsia="SimSun" w:hAnsiTheme="minorHAnsi" w:cstheme="minorHAnsi"/>
                  <w:color w:val="0000FF"/>
                  <w:sz w:val="18"/>
                  <w:szCs w:val="24"/>
                  <w:u w:val="single"/>
                  <w:lang w:val="en-US" w:eastAsia="zh-CN"/>
                </w:rPr>
                <w:t>R3-250868</w:t>
              </w:r>
            </w:hyperlink>
          </w:p>
          <w:p w14:paraId="7DD9251B" w14:textId="77777777" w:rsidR="00E01E23" w:rsidRPr="00E01E23" w:rsidRDefault="00E01E23" w:rsidP="00E01E23">
            <w:pPr>
              <w:widowControl w:val="0"/>
              <w:overflowPunct w:val="0"/>
              <w:autoSpaceDE w:val="0"/>
              <w:autoSpaceDN w:val="0"/>
              <w:adjustRightInd w:val="0"/>
              <w:spacing w:after="120"/>
              <w:ind w:left="144" w:hanging="144"/>
              <w:textAlignment w:val="baseline"/>
              <w:rPr>
                <w:rFonts w:asciiTheme="minorHAnsi" w:eastAsia="SimSun" w:hAnsiTheme="minorHAnsi" w:cstheme="minorHAnsi"/>
                <w:color w:val="000000"/>
                <w:sz w:val="18"/>
                <w:szCs w:val="24"/>
                <w:lang w:val="en-US" w:eastAsia="zh-CN"/>
              </w:rPr>
            </w:pPr>
            <w:bookmarkStart w:id="5" w:name="_Hlk196489718"/>
            <w:bookmarkEnd w:id="4"/>
            <w:r w:rsidRPr="00E01E23">
              <w:rPr>
                <w:rFonts w:asciiTheme="minorHAnsi" w:eastAsia="SimSun" w:hAnsiTheme="minorHAnsi" w:cstheme="minorHAnsi"/>
                <w:b/>
                <w:color w:val="FF0000"/>
                <w:sz w:val="18"/>
                <w:szCs w:val="24"/>
                <w:lang w:val="en-US" w:eastAsia="zh-CN"/>
              </w:rPr>
              <w:t xml:space="preserve">Taking the above CRs as the baseline for TEI19 UAV enhancements, RAN3 CRs are TEI19, </w:t>
            </w:r>
            <w:proofErr w:type="spellStart"/>
            <w:r w:rsidRPr="00E01E23">
              <w:rPr>
                <w:rFonts w:asciiTheme="minorHAnsi" w:eastAsia="SimSun" w:hAnsiTheme="minorHAnsi" w:cstheme="minorHAnsi"/>
                <w:b/>
                <w:color w:val="FF0000"/>
                <w:sz w:val="18"/>
                <w:szCs w:val="24"/>
                <w:lang w:val="en-US" w:eastAsia="zh-CN"/>
              </w:rPr>
              <w:t>Cat.B</w:t>
            </w:r>
            <w:proofErr w:type="spellEnd"/>
            <w:r w:rsidRPr="00E01E23">
              <w:rPr>
                <w:rFonts w:asciiTheme="minorHAnsi" w:eastAsia="SimSun" w:hAnsiTheme="minorHAnsi" w:cstheme="minorHAnsi"/>
                <w:b/>
                <w:color w:val="FF0000"/>
                <w:sz w:val="18"/>
                <w:szCs w:val="24"/>
                <w:lang w:val="en-US" w:eastAsia="zh-CN"/>
              </w:rPr>
              <w:t xml:space="preserve"> with unique TEI identifier (using SA2 WI code).</w:t>
            </w:r>
          </w:p>
          <w:bookmarkEnd w:id="5"/>
          <w:p w14:paraId="459B6271" w14:textId="77777777" w:rsidR="00CE2CF2" w:rsidRDefault="00E01E23" w:rsidP="00CE2CF2">
            <w:pPr>
              <w:overflowPunct w:val="0"/>
              <w:autoSpaceDE w:val="0"/>
              <w:autoSpaceDN w:val="0"/>
              <w:adjustRightInd w:val="0"/>
              <w:spacing w:after="120"/>
              <w:textAlignment w:val="baseline"/>
              <w:rPr>
                <w:rFonts w:asciiTheme="minorHAnsi" w:eastAsia="DengXian" w:hAnsiTheme="minorHAnsi" w:cstheme="minorHAnsi"/>
                <w:b/>
                <w:bCs/>
                <w:color w:val="008000"/>
                <w:sz w:val="18"/>
                <w:szCs w:val="21"/>
                <w:lang w:val="en-US" w:eastAsia="zh-CN"/>
              </w:rPr>
            </w:pPr>
            <w:r w:rsidRPr="00E01E23">
              <w:rPr>
                <w:rFonts w:asciiTheme="minorHAnsi" w:eastAsia="DengXian" w:hAnsiTheme="minorHAnsi" w:cstheme="minorHAnsi"/>
                <w:b/>
                <w:bCs/>
                <w:color w:val="008000"/>
                <w:sz w:val="18"/>
                <w:szCs w:val="21"/>
                <w:lang w:val="en-US" w:eastAsia="zh-CN"/>
              </w:rPr>
              <w:lastRenderedPageBreak/>
              <w:t>The existing Location Report Control and Location Report procedures can be reused to configure and perform altitude</w:t>
            </w:r>
            <w:r w:rsidR="00CE2CF2">
              <w:rPr>
                <w:rFonts w:asciiTheme="minorHAnsi" w:eastAsia="DengXian" w:hAnsiTheme="minorHAnsi" w:cstheme="minorHAnsi"/>
                <w:b/>
                <w:bCs/>
                <w:color w:val="008000"/>
                <w:sz w:val="18"/>
                <w:szCs w:val="21"/>
                <w:lang w:val="en-US" w:eastAsia="zh-CN"/>
              </w:rPr>
              <w:t xml:space="preserve"> </w:t>
            </w:r>
            <w:r w:rsidRPr="00E01E23">
              <w:rPr>
                <w:rFonts w:asciiTheme="minorHAnsi" w:eastAsia="DengXian" w:hAnsiTheme="minorHAnsi" w:cstheme="minorHAnsi"/>
                <w:b/>
                <w:bCs/>
                <w:color w:val="008000"/>
                <w:sz w:val="18"/>
                <w:szCs w:val="21"/>
                <w:lang w:val="en-US" w:eastAsia="zh-CN"/>
              </w:rPr>
              <w:t>reporting.</w:t>
            </w:r>
          </w:p>
          <w:p w14:paraId="2C21B6DF" w14:textId="3707E9A6" w:rsidR="00472C42" w:rsidRPr="00CE2CF2" w:rsidRDefault="00E01E23" w:rsidP="00CE2CF2">
            <w:pPr>
              <w:overflowPunct w:val="0"/>
              <w:autoSpaceDE w:val="0"/>
              <w:autoSpaceDN w:val="0"/>
              <w:adjustRightInd w:val="0"/>
              <w:spacing w:after="120"/>
              <w:textAlignment w:val="baseline"/>
              <w:rPr>
                <w:rFonts w:asciiTheme="minorHAnsi" w:eastAsia="DengXian" w:hAnsiTheme="minorHAnsi" w:cstheme="minorHAnsi"/>
                <w:b/>
                <w:bCs/>
                <w:color w:val="008000"/>
                <w:sz w:val="18"/>
                <w:szCs w:val="21"/>
                <w:lang w:val="en-US" w:eastAsia="zh-CN"/>
              </w:rPr>
            </w:pPr>
            <w:r w:rsidRPr="00E01E23">
              <w:rPr>
                <w:rFonts w:asciiTheme="minorHAnsi" w:eastAsia="DengXian" w:hAnsiTheme="minorHAnsi" w:cstheme="minorHAnsi"/>
                <w:b/>
                <w:bCs/>
                <w:color w:val="008000"/>
                <w:sz w:val="18"/>
                <w:szCs w:val="21"/>
                <w:lang w:val="en-US" w:eastAsia="zh-CN"/>
              </w:rPr>
              <w:t>Three report types i.e., periodical, threshold-based, event-based, can be supported to report altitude information based on NG-RAN node implementation.</w:t>
            </w:r>
          </w:p>
        </w:tc>
      </w:tr>
    </w:tbl>
    <w:p w14:paraId="7D0572AA" w14:textId="122811C0" w:rsidR="00026612" w:rsidRDefault="00C87339" w:rsidP="00997899">
      <w:pPr>
        <w:spacing w:before="120" w:after="120"/>
        <w:jc w:val="both"/>
        <w:rPr>
          <w:lang w:val="en-US"/>
        </w:rPr>
      </w:pPr>
      <w:r>
        <w:rPr>
          <w:lang w:val="en-US"/>
        </w:rPr>
        <w:lastRenderedPageBreak/>
        <w:t xml:space="preserve">As per the above, RAN3 agreed to reuse the existing Location Report Control and Location Report procedures defined in TS 38.413 </w:t>
      </w:r>
      <w:r>
        <w:rPr>
          <w:lang w:val="en-US"/>
        </w:rPr>
        <w:fldChar w:fldCharType="begin"/>
      </w:r>
      <w:r>
        <w:rPr>
          <w:lang w:val="en-US"/>
        </w:rPr>
        <w:instrText xml:space="preserve"> REF _Ref196411420 \r \h </w:instrText>
      </w:r>
      <w:r>
        <w:rPr>
          <w:lang w:val="en-US"/>
        </w:rPr>
      </w:r>
      <w:r>
        <w:rPr>
          <w:lang w:val="en-US"/>
        </w:rPr>
        <w:fldChar w:fldCharType="separate"/>
      </w:r>
      <w:r w:rsidR="00E2238A">
        <w:rPr>
          <w:lang w:val="en-US"/>
        </w:rPr>
        <w:t>[8]</w:t>
      </w:r>
      <w:r>
        <w:rPr>
          <w:lang w:val="en-US"/>
        </w:rPr>
        <w:fldChar w:fldCharType="end"/>
      </w:r>
      <w:r>
        <w:rPr>
          <w:lang w:val="en-US"/>
        </w:rPr>
        <w:t xml:space="preserve"> to configure and perform the UAV altitude reporting, respectively</w:t>
      </w:r>
      <w:r w:rsidR="00026612">
        <w:rPr>
          <w:lang w:val="en-US"/>
        </w:rPr>
        <w:t xml:space="preserve"> – meaning that it is feasible from RAN3 perspective </w:t>
      </w:r>
      <w:r w:rsidR="00026612">
        <w:rPr>
          <w:lang w:eastAsia="zh-CN"/>
        </w:rPr>
        <w:t xml:space="preserve">that the </w:t>
      </w:r>
      <w:r w:rsidR="00026612" w:rsidRPr="004664D3">
        <w:rPr>
          <w:lang w:eastAsia="zh-CN"/>
        </w:rPr>
        <w:t>NG-RAN can provide the UAV UE altitude information to CN</w:t>
      </w:r>
      <w:r w:rsidR="00026612">
        <w:rPr>
          <w:lang w:val="en-US"/>
        </w:rPr>
        <w:t xml:space="preserve"> upon configuration – and </w:t>
      </w:r>
      <w:r>
        <w:rPr>
          <w:lang w:val="en-US"/>
        </w:rPr>
        <w:t>that the UAV altitude reporting can be configured to be periodic, threshold-based or event-based based on NG-RAN implementation. The agreements have been captured in a new (reply) LS</w:t>
      </w:r>
      <w:r w:rsidR="00026612">
        <w:rPr>
          <w:lang w:val="en-US"/>
        </w:rPr>
        <w:t xml:space="preserve"> in </w:t>
      </w:r>
      <w:r w:rsidR="00E2238A">
        <w:rPr>
          <w:lang w:val="en-US"/>
        </w:rPr>
        <w:fldChar w:fldCharType="begin"/>
      </w:r>
      <w:r w:rsidR="00E2238A">
        <w:rPr>
          <w:lang w:val="en-US"/>
        </w:rPr>
        <w:instrText xml:space="preserve"> REF _Ref196414142 \r \h </w:instrText>
      </w:r>
      <w:r w:rsidR="00E2238A">
        <w:rPr>
          <w:lang w:val="en-US"/>
        </w:rPr>
      </w:r>
      <w:r w:rsidR="00E2238A">
        <w:rPr>
          <w:lang w:val="en-US"/>
        </w:rPr>
        <w:fldChar w:fldCharType="separate"/>
      </w:r>
      <w:r w:rsidR="00E2238A">
        <w:rPr>
          <w:lang w:val="en-US"/>
        </w:rPr>
        <w:t>[1]</w:t>
      </w:r>
      <w:r w:rsidR="00E2238A">
        <w:rPr>
          <w:lang w:val="en-US"/>
        </w:rPr>
        <w:fldChar w:fldCharType="end"/>
      </w:r>
      <w:r w:rsidR="00E2238A">
        <w:rPr>
          <w:lang w:val="en-US"/>
        </w:rPr>
        <w:t xml:space="preserve"> </w:t>
      </w:r>
      <w:r>
        <w:rPr>
          <w:lang w:val="en-US"/>
        </w:rPr>
        <w:t xml:space="preserve">to make SA2 aware of the discussion status in RAN3 and to </w:t>
      </w:r>
      <w:r w:rsidR="00026612">
        <w:rPr>
          <w:lang w:val="en-US"/>
        </w:rPr>
        <w:t xml:space="preserve">ask for further </w:t>
      </w:r>
      <w:r w:rsidR="00026612" w:rsidRPr="00230E48">
        <w:rPr>
          <w:lang w:eastAsia="zh-CN"/>
        </w:rPr>
        <w:t xml:space="preserve">feedback from SA2 </w:t>
      </w:r>
      <w:r w:rsidR="00026612">
        <w:rPr>
          <w:rFonts w:hint="eastAsia"/>
          <w:lang w:eastAsia="zh-CN"/>
        </w:rPr>
        <w:t>on w</w:t>
      </w:r>
      <w:r w:rsidR="00026612" w:rsidRPr="00B10BFF">
        <w:rPr>
          <w:lang w:eastAsia="zh-CN"/>
        </w:rPr>
        <w:t xml:space="preserve">hether the CN needs to indicate derived altitude thresholds and reporting periodicity for the </w:t>
      </w:r>
      <w:r w:rsidR="00026612">
        <w:rPr>
          <w:lang w:eastAsia="zh-CN"/>
        </w:rPr>
        <w:t>UAV</w:t>
      </w:r>
      <w:r w:rsidR="00026612">
        <w:rPr>
          <w:rFonts w:hint="eastAsia"/>
          <w:lang w:eastAsia="zh-CN"/>
        </w:rPr>
        <w:t xml:space="preserve"> </w:t>
      </w:r>
      <w:r w:rsidR="00026612" w:rsidRPr="00B10BFF">
        <w:rPr>
          <w:lang w:eastAsia="zh-CN"/>
        </w:rPr>
        <w:t>UE's altitude reporting.</w:t>
      </w:r>
    </w:p>
    <w:p w14:paraId="470BFD27" w14:textId="19D3BEC6" w:rsidR="00472C42" w:rsidRDefault="00376B51" w:rsidP="00376B51">
      <w:pPr>
        <w:pStyle w:val="Heading2"/>
        <w:rPr>
          <w:lang w:val="en-US"/>
        </w:rPr>
      </w:pPr>
      <w:r>
        <w:rPr>
          <w:lang w:val="en-US"/>
        </w:rPr>
        <w:t>2.2 Latest progress in SA2</w:t>
      </w:r>
    </w:p>
    <w:p w14:paraId="232564A0" w14:textId="726A466B" w:rsidR="00376B51" w:rsidRDefault="00376B51" w:rsidP="002C1A99">
      <w:pPr>
        <w:spacing w:after="120"/>
        <w:jc w:val="both"/>
        <w:rPr>
          <w:lang w:val="en-US"/>
        </w:rPr>
      </w:pPr>
      <w:r>
        <w:rPr>
          <w:lang w:val="en-US"/>
        </w:rPr>
        <w:t>In SA2#1</w:t>
      </w:r>
      <w:r w:rsidR="00C8198C">
        <w:rPr>
          <w:lang w:val="en-US"/>
        </w:rPr>
        <w:t>68</w:t>
      </w:r>
      <w:r>
        <w:rPr>
          <w:lang w:val="en-US"/>
        </w:rPr>
        <w:t xml:space="preserve"> meeting (April 2025) SA2 discussed the LS</w:t>
      </w:r>
      <w:r w:rsidR="00C8198C">
        <w:rPr>
          <w:lang w:val="en-US"/>
        </w:rPr>
        <w:t xml:space="preserve"> from RAN3 in </w:t>
      </w:r>
      <w:r w:rsidR="00E2238A">
        <w:rPr>
          <w:lang w:val="en-US"/>
        </w:rPr>
        <w:fldChar w:fldCharType="begin"/>
      </w:r>
      <w:r w:rsidR="00E2238A">
        <w:rPr>
          <w:lang w:val="en-US"/>
        </w:rPr>
        <w:instrText xml:space="preserve"> REF _Ref196414142 \r \h </w:instrText>
      </w:r>
      <w:r w:rsidR="00E2238A">
        <w:rPr>
          <w:lang w:val="en-US"/>
        </w:rPr>
      </w:r>
      <w:r w:rsidR="00E2238A">
        <w:rPr>
          <w:lang w:val="en-US"/>
        </w:rPr>
        <w:fldChar w:fldCharType="separate"/>
      </w:r>
      <w:r w:rsidR="00E2238A">
        <w:rPr>
          <w:lang w:val="en-US"/>
        </w:rPr>
        <w:t>[1]</w:t>
      </w:r>
      <w:r w:rsidR="00E2238A">
        <w:rPr>
          <w:lang w:val="en-US"/>
        </w:rPr>
        <w:fldChar w:fldCharType="end"/>
      </w:r>
      <w:r w:rsidR="00C8198C">
        <w:rPr>
          <w:lang w:val="en-US"/>
        </w:rPr>
        <w:t xml:space="preserve"> and, based on th</w:t>
      </w:r>
      <w:r w:rsidR="002F03A2">
        <w:rPr>
          <w:lang w:val="en-US"/>
        </w:rPr>
        <w:t>is</w:t>
      </w:r>
      <w:r w:rsidR="00C8198C">
        <w:rPr>
          <w:lang w:val="en-US"/>
        </w:rPr>
        <w:t xml:space="preserve"> LS, SA2 agreed the CR to TS 23.256 in </w:t>
      </w:r>
      <w:r w:rsidR="00C8198C">
        <w:rPr>
          <w:lang w:val="en-US"/>
        </w:rPr>
        <w:fldChar w:fldCharType="begin"/>
      </w:r>
      <w:r w:rsidR="00C8198C">
        <w:rPr>
          <w:lang w:val="en-US"/>
        </w:rPr>
        <w:instrText xml:space="preserve"> REF _Ref196413086 \r \h  \* MERGEFORMAT </w:instrText>
      </w:r>
      <w:r w:rsidR="00C8198C">
        <w:rPr>
          <w:lang w:val="en-US"/>
        </w:rPr>
      </w:r>
      <w:r w:rsidR="00C8198C">
        <w:rPr>
          <w:lang w:val="en-US"/>
        </w:rPr>
        <w:fldChar w:fldCharType="separate"/>
      </w:r>
      <w:r w:rsidR="00E2238A">
        <w:rPr>
          <w:lang w:val="en-US"/>
        </w:rPr>
        <w:t>[9]</w:t>
      </w:r>
      <w:r w:rsidR="00C8198C">
        <w:rPr>
          <w:lang w:val="en-US"/>
        </w:rPr>
        <w:fldChar w:fldCharType="end"/>
      </w:r>
      <w:r w:rsidR="00C8198C">
        <w:rPr>
          <w:lang w:val="en-US"/>
        </w:rPr>
        <w:t xml:space="preserve"> to </w:t>
      </w:r>
      <w:r w:rsidR="004F27DC">
        <w:rPr>
          <w:lang w:val="en-US"/>
        </w:rPr>
        <w:t xml:space="preserve">clarify that the existing NGAP’s LOCATION REPORTING CONTROL message sent </w:t>
      </w:r>
      <w:r w:rsidR="00C8198C">
        <w:rPr>
          <w:lang w:val="en-US"/>
        </w:rPr>
        <w:t xml:space="preserve">from AMF to NG-RAN node </w:t>
      </w:r>
      <w:r w:rsidR="004F27DC">
        <w:rPr>
          <w:lang w:val="en-US"/>
        </w:rPr>
        <w:t xml:space="preserve">is </w:t>
      </w:r>
      <w:r w:rsidR="00C8198C">
        <w:rPr>
          <w:lang w:val="en-US"/>
        </w:rPr>
        <w:t>used for the UAV altitude reporting configuration. Moreover, for the actual reporting</w:t>
      </w:r>
      <w:r w:rsidR="00E2238A">
        <w:rPr>
          <w:lang w:val="en-US"/>
        </w:rPr>
        <w:t xml:space="preserve"> from NG-RAN to AMF</w:t>
      </w:r>
      <w:r w:rsidR="00C8198C">
        <w:rPr>
          <w:lang w:val="en-US"/>
        </w:rPr>
        <w:t xml:space="preserve">, it is clarified that the N2 message used to </w:t>
      </w:r>
      <w:r w:rsidR="00E2238A">
        <w:rPr>
          <w:lang w:val="en-US"/>
        </w:rPr>
        <w:t>transfer</w:t>
      </w:r>
      <w:r w:rsidR="00C8198C">
        <w:rPr>
          <w:lang w:val="en-US"/>
        </w:rPr>
        <w:t xml:space="preserve"> the UAV altitude </w:t>
      </w:r>
      <w:r w:rsidR="00E2238A">
        <w:rPr>
          <w:lang w:val="en-US"/>
        </w:rPr>
        <w:t>information</w:t>
      </w:r>
      <w:r w:rsidR="00C8198C">
        <w:rPr>
          <w:lang w:val="en-US"/>
        </w:rPr>
        <w:t xml:space="preserve"> is the existing NGAP’s LOCATION REPORT message.</w:t>
      </w:r>
      <w:r w:rsidR="00E2238A">
        <w:rPr>
          <w:lang w:val="en-US"/>
        </w:rPr>
        <w:t xml:space="preserve"> To complete the picture, it is also worth to note that SA2 agreed to change the previously used terminology of “node-level </w:t>
      </w:r>
      <w:proofErr w:type="spellStart"/>
      <w:r w:rsidR="00E2238A">
        <w:rPr>
          <w:lang w:val="en-US"/>
        </w:rPr>
        <w:t>signalling</w:t>
      </w:r>
      <w:proofErr w:type="spellEnd"/>
      <w:r w:rsidR="00E2238A">
        <w:rPr>
          <w:lang w:val="en-US"/>
        </w:rPr>
        <w:t xml:space="preserve">” and adopted the “3GPP-defined </w:t>
      </w:r>
      <w:proofErr w:type="spellStart"/>
      <w:r w:rsidR="00E2238A">
        <w:rPr>
          <w:lang w:val="en-US"/>
        </w:rPr>
        <w:t>signalling</w:t>
      </w:r>
      <w:proofErr w:type="spellEnd"/>
      <w:r w:rsidR="00E2238A">
        <w:rPr>
          <w:lang w:val="en-US"/>
        </w:rPr>
        <w:t>” term to indicate the network-based mechanism enabling the UAV UE’s altitude reporting.</w:t>
      </w:r>
    </w:p>
    <w:p w14:paraId="1024F252" w14:textId="48618D9D" w:rsidR="00E2238A" w:rsidRDefault="00E2238A" w:rsidP="002C1A99">
      <w:pPr>
        <w:spacing w:after="120"/>
        <w:jc w:val="both"/>
        <w:rPr>
          <w:b/>
          <w:bCs/>
          <w:lang w:val="en-US"/>
        </w:rPr>
      </w:pPr>
      <w:r w:rsidRPr="00E2238A">
        <w:rPr>
          <w:b/>
          <w:bCs/>
          <w:lang w:val="en-US"/>
        </w:rPr>
        <w:t xml:space="preserve">Observation 1: SA2 agreed </w:t>
      </w:r>
      <w:r>
        <w:rPr>
          <w:b/>
          <w:bCs/>
          <w:lang w:val="en-US"/>
        </w:rPr>
        <w:t>to clarify in T</w:t>
      </w:r>
      <w:r w:rsidRPr="00E2238A">
        <w:rPr>
          <w:b/>
          <w:bCs/>
          <w:lang w:val="en-US"/>
        </w:rPr>
        <w:t xml:space="preserve">S 23.256 </w:t>
      </w:r>
      <w:r w:rsidR="004F27DC">
        <w:rPr>
          <w:b/>
          <w:bCs/>
          <w:lang w:val="en-US"/>
        </w:rPr>
        <w:t>that the UAV altitude reporting configuration is</w:t>
      </w:r>
      <w:r w:rsidRPr="00E2238A">
        <w:rPr>
          <w:b/>
          <w:bCs/>
          <w:lang w:val="en-US"/>
        </w:rPr>
        <w:t xml:space="preserve"> provided from AMF to the NG-RAN within the LOCATION REPORTING CONTROL message</w:t>
      </w:r>
      <w:r>
        <w:rPr>
          <w:b/>
          <w:bCs/>
          <w:lang w:val="en-US"/>
        </w:rPr>
        <w:t>, as per RAN3 agreement</w:t>
      </w:r>
      <w:r w:rsidRPr="00E2238A">
        <w:rPr>
          <w:b/>
          <w:bCs/>
          <w:lang w:val="en-US"/>
        </w:rPr>
        <w:t>.</w:t>
      </w:r>
    </w:p>
    <w:p w14:paraId="7BA3E447" w14:textId="72B49EAD" w:rsidR="00E2238A" w:rsidRPr="00E2238A" w:rsidRDefault="00E2238A" w:rsidP="00997899">
      <w:pPr>
        <w:spacing w:after="120"/>
        <w:jc w:val="both"/>
        <w:rPr>
          <w:b/>
          <w:bCs/>
          <w:lang w:val="en-US"/>
        </w:rPr>
      </w:pPr>
      <w:r>
        <w:rPr>
          <w:b/>
          <w:bCs/>
          <w:lang w:val="en-US"/>
        </w:rPr>
        <w:t xml:space="preserve">Observation 2: SA2 also agreed to clarify in TS 23.256 that the reporting of UAV altitude information is performed via the LOCATION REPORT message, as per RAN3 agreement.  </w:t>
      </w:r>
    </w:p>
    <w:p w14:paraId="6CF0D4A4" w14:textId="10AA4BFD" w:rsidR="00C8198C" w:rsidRDefault="00E2238A" w:rsidP="00997899">
      <w:pPr>
        <w:spacing w:after="120"/>
        <w:jc w:val="both"/>
        <w:rPr>
          <w:lang w:val="en-US"/>
        </w:rPr>
      </w:pPr>
      <w:r>
        <w:rPr>
          <w:lang w:val="en-US"/>
        </w:rPr>
        <w:t xml:space="preserve">On top of that, SA2 also agreed another CR to TS 23.256 in </w:t>
      </w:r>
      <w:r w:rsidR="00D53CFB">
        <w:rPr>
          <w:lang w:val="en-US"/>
        </w:rPr>
        <w:fldChar w:fldCharType="begin"/>
      </w:r>
      <w:r w:rsidR="00D53CFB">
        <w:rPr>
          <w:lang w:val="en-US"/>
        </w:rPr>
        <w:instrText xml:space="preserve"> REF _Ref196414859 \r \h </w:instrText>
      </w:r>
      <w:r w:rsidR="002F03A2">
        <w:rPr>
          <w:lang w:val="en-US"/>
        </w:rPr>
        <w:instrText xml:space="preserve"> \* MERGEFORMAT </w:instrText>
      </w:r>
      <w:r w:rsidR="00D53CFB">
        <w:rPr>
          <w:lang w:val="en-US"/>
        </w:rPr>
      </w:r>
      <w:r w:rsidR="00D53CFB">
        <w:rPr>
          <w:lang w:val="en-US"/>
        </w:rPr>
        <w:fldChar w:fldCharType="separate"/>
      </w:r>
      <w:r w:rsidR="00D53CFB">
        <w:rPr>
          <w:lang w:val="en-US"/>
        </w:rPr>
        <w:t>[10]</w:t>
      </w:r>
      <w:r w:rsidR="00D53CFB">
        <w:rPr>
          <w:lang w:val="en-US"/>
        </w:rPr>
        <w:fldChar w:fldCharType="end"/>
      </w:r>
      <w:r w:rsidR="00D53CFB">
        <w:rPr>
          <w:lang w:val="en-US"/>
        </w:rPr>
        <w:t xml:space="preserve"> </w:t>
      </w:r>
      <w:r>
        <w:rPr>
          <w:lang w:val="en-US"/>
        </w:rPr>
        <w:t xml:space="preserve">which introduces a new </w:t>
      </w:r>
      <w:r w:rsidR="00997899">
        <w:rPr>
          <w:lang w:val="en-US"/>
        </w:rPr>
        <w:t>clause</w:t>
      </w:r>
      <w:r>
        <w:rPr>
          <w:lang w:val="en-US"/>
        </w:rPr>
        <w:t xml:space="preserve"> in the TS pertaining </w:t>
      </w:r>
      <w:r w:rsidR="00DF2958">
        <w:rPr>
          <w:lang w:val="en-US"/>
        </w:rPr>
        <w:t xml:space="preserve">a new procedure </w:t>
      </w:r>
      <w:r>
        <w:rPr>
          <w:lang w:val="en-US"/>
        </w:rPr>
        <w:t>to instruct a UAV UE to stop</w:t>
      </w:r>
      <w:r w:rsidR="002C1A99">
        <w:rPr>
          <w:lang w:val="en-US"/>
        </w:rPr>
        <w:t xml:space="preserve"> and/or update</w:t>
      </w:r>
      <w:r>
        <w:rPr>
          <w:lang w:val="en-US"/>
        </w:rPr>
        <w:t xml:space="preserve"> the altitude reporting</w:t>
      </w:r>
      <w:r w:rsidR="002C1A99">
        <w:rPr>
          <w:lang w:val="en-US"/>
        </w:rPr>
        <w:t xml:space="preserve"> due to a trigger from NG-RAN and/or a request from the UAV monitoring platform</w:t>
      </w:r>
      <w:r>
        <w:rPr>
          <w:lang w:val="en-US"/>
        </w:rPr>
        <w:t>.</w:t>
      </w:r>
      <w:r w:rsidR="00D53CFB">
        <w:rPr>
          <w:lang w:val="en-US"/>
        </w:rPr>
        <w:t xml:space="preserve"> The main motivation for this is that </w:t>
      </w:r>
      <w:r w:rsidR="00D53CFB" w:rsidRPr="00D53CFB">
        <w:rPr>
          <w:lang w:val="en-US"/>
        </w:rPr>
        <w:t>it is not clear how the</w:t>
      </w:r>
      <w:r w:rsidR="00D53CFB">
        <w:rPr>
          <w:lang w:val="en-US"/>
        </w:rPr>
        <w:t xml:space="preserve"> UAV UE’s</w:t>
      </w:r>
      <w:r w:rsidR="00D53CFB" w:rsidRPr="00D53CFB">
        <w:rPr>
          <w:lang w:val="en-US"/>
        </w:rPr>
        <w:t xml:space="preserve"> altitude reporting is stopped</w:t>
      </w:r>
      <w:r w:rsidR="002C1A99">
        <w:rPr>
          <w:lang w:val="en-US"/>
        </w:rPr>
        <w:t xml:space="preserve"> and/or updated</w:t>
      </w:r>
      <w:r w:rsidR="00D53CFB">
        <w:rPr>
          <w:lang w:val="en-US"/>
        </w:rPr>
        <w:t xml:space="preserve">, e.g., </w:t>
      </w:r>
      <w:r w:rsidR="00D53CFB" w:rsidRPr="00D53CFB">
        <w:rPr>
          <w:lang w:val="en-US"/>
        </w:rPr>
        <w:t>when the UAV UE reaches the destination point or when the 5GC needs to change the derived altitude reporting thresholds.</w:t>
      </w:r>
      <w:r w:rsidR="002C1A99">
        <w:rPr>
          <w:lang w:val="en-US"/>
        </w:rPr>
        <w:t xml:space="preserve"> Also in this case SA2 specified means to address this scenario via either </w:t>
      </w:r>
      <w:r w:rsidR="002C1A99" w:rsidRPr="00472C42">
        <w:rPr>
          <w:lang w:val="en-US"/>
        </w:rPr>
        <w:t xml:space="preserve">application layer or </w:t>
      </w:r>
      <w:r w:rsidR="002C1A99">
        <w:rPr>
          <w:lang w:val="en-US"/>
        </w:rPr>
        <w:t xml:space="preserve">3GPP-defined </w:t>
      </w:r>
      <w:proofErr w:type="spellStart"/>
      <w:r w:rsidR="002C1A99">
        <w:rPr>
          <w:lang w:val="en-US"/>
        </w:rPr>
        <w:t>signalling</w:t>
      </w:r>
      <w:proofErr w:type="spellEnd"/>
      <w:r w:rsidR="002C1A99">
        <w:rPr>
          <w:lang w:val="en-US"/>
        </w:rPr>
        <w:t xml:space="preserve"> (formerly known as “</w:t>
      </w:r>
      <w:r w:rsidR="002C1A99" w:rsidRPr="00472C42">
        <w:rPr>
          <w:lang w:val="en-US"/>
        </w:rPr>
        <w:t xml:space="preserve">node-level </w:t>
      </w:r>
      <w:proofErr w:type="spellStart"/>
      <w:r w:rsidR="002C1A99" w:rsidRPr="00472C42">
        <w:rPr>
          <w:lang w:val="en-US"/>
        </w:rPr>
        <w:t>signalling</w:t>
      </w:r>
      <w:proofErr w:type="spellEnd"/>
      <w:r w:rsidR="002C1A99">
        <w:rPr>
          <w:lang w:val="en-US"/>
        </w:rPr>
        <w:t>”)</w:t>
      </w:r>
      <w:r w:rsidR="00997899">
        <w:rPr>
          <w:lang w:val="en-US"/>
        </w:rPr>
        <w:t>, and only the latter one may have RAN3 impacts</w:t>
      </w:r>
      <w:r w:rsidR="002C1A99">
        <w:rPr>
          <w:lang w:val="en-US"/>
        </w:rPr>
        <w:t>.</w:t>
      </w:r>
    </w:p>
    <w:p w14:paraId="72618D45" w14:textId="66D55A22" w:rsidR="00997899" w:rsidRDefault="00997899" w:rsidP="00997899">
      <w:pPr>
        <w:spacing w:after="120"/>
        <w:jc w:val="both"/>
        <w:rPr>
          <w:b/>
          <w:bCs/>
          <w:lang w:val="en-US"/>
        </w:rPr>
      </w:pPr>
      <w:r>
        <w:rPr>
          <w:b/>
          <w:bCs/>
          <w:lang w:val="en-US"/>
        </w:rPr>
        <w:t xml:space="preserve">Observation 3: SA2 agreed to introduce in TS 23.256 a new clause describing </w:t>
      </w:r>
      <w:r w:rsidR="00DF2958">
        <w:rPr>
          <w:b/>
          <w:bCs/>
          <w:lang w:val="en-US"/>
        </w:rPr>
        <w:t>a new procedure</w:t>
      </w:r>
      <w:r>
        <w:rPr>
          <w:b/>
          <w:bCs/>
          <w:lang w:val="en-US"/>
        </w:rPr>
        <w:t xml:space="preserve"> t</w:t>
      </w:r>
      <w:r w:rsidRPr="00997899">
        <w:rPr>
          <w:b/>
          <w:bCs/>
          <w:lang w:val="en-US"/>
        </w:rPr>
        <w:t>o instruct a UAV UE to stop and/or update the altitude reporting due to a trigger from NG-RAN and/or a request from the UAV monitoring platform</w:t>
      </w:r>
      <w:r>
        <w:rPr>
          <w:b/>
          <w:bCs/>
          <w:lang w:val="en-US"/>
        </w:rPr>
        <w:t xml:space="preserve">. </w:t>
      </w:r>
    </w:p>
    <w:p w14:paraId="37FFE6B4" w14:textId="77777777" w:rsidR="00997899" w:rsidRDefault="00997899" w:rsidP="00614CD1">
      <w:pPr>
        <w:spacing w:after="120"/>
        <w:jc w:val="both"/>
        <w:rPr>
          <w:b/>
          <w:bCs/>
          <w:lang w:val="en-US"/>
        </w:rPr>
      </w:pPr>
      <w:r>
        <w:rPr>
          <w:b/>
          <w:bCs/>
          <w:lang w:val="en-US"/>
        </w:rPr>
        <w:t xml:space="preserve">Observation 4: The 3GPP-defined </w:t>
      </w:r>
      <w:proofErr w:type="spellStart"/>
      <w:r>
        <w:rPr>
          <w:b/>
          <w:bCs/>
          <w:lang w:val="en-US"/>
        </w:rPr>
        <w:t>signalling</w:t>
      </w:r>
      <w:proofErr w:type="spellEnd"/>
      <w:r>
        <w:rPr>
          <w:b/>
          <w:bCs/>
          <w:lang w:val="en-US"/>
        </w:rPr>
        <w:t xml:space="preserve"> option may have RAN3 impacts.</w:t>
      </w:r>
    </w:p>
    <w:p w14:paraId="6BE382DB" w14:textId="4F4A6B22" w:rsidR="00997899" w:rsidRDefault="00997899" w:rsidP="00614CD1">
      <w:pPr>
        <w:spacing w:after="120"/>
        <w:jc w:val="both"/>
        <w:rPr>
          <w:lang w:val="en-US"/>
        </w:rPr>
      </w:pPr>
      <w:r>
        <w:rPr>
          <w:lang w:val="en-US"/>
        </w:rPr>
        <w:t xml:space="preserve">As part of this new procedure for instructing a UAV UE to stop/update the altitude reporting, for the 3GPP-defined </w:t>
      </w:r>
      <w:proofErr w:type="spellStart"/>
      <w:r>
        <w:rPr>
          <w:lang w:val="en-US"/>
        </w:rPr>
        <w:t>signalling</w:t>
      </w:r>
      <w:proofErr w:type="spellEnd"/>
      <w:r>
        <w:rPr>
          <w:lang w:val="en-US"/>
        </w:rPr>
        <w:t xml:space="preserve"> option, it is stated </w:t>
      </w:r>
      <w:r w:rsidR="00203EB7">
        <w:rPr>
          <w:lang w:val="en-US"/>
        </w:rPr>
        <w:t xml:space="preserve">in TS 23.256 </w:t>
      </w:r>
      <w:r>
        <w:rPr>
          <w:lang w:val="en-US"/>
        </w:rPr>
        <w:t>that the existing NGAP’s LOCATION INFORMATION FAILURE INDICATION message is used to provide the AMF with information about the configured altitude reporting</w:t>
      </w:r>
      <w:r w:rsidR="003815AA">
        <w:rPr>
          <w:lang w:val="en-US"/>
        </w:rPr>
        <w:t>. In our understanding,</w:t>
      </w:r>
      <w:r w:rsidR="00203EB7">
        <w:rPr>
          <w:lang w:val="en-US"/>
        </w:rPr>
        <w:t xml:space="preserve"> the 5GC </w:t>
      </w:r>
      <w:r w:rsidR="003815AA">
        <w:rPr>
          <w:lang w:val="en-US"/>
        </w:rPr>
        <w:t xml:space="preserve">would be able to </w:t>
      </w:r>
      <w:r w:rsidR="00203EB7">
        <w:rPr>
          <w:lang w:val="en-US"/>
        </w:rPr>
        <w:t>assess whether to stop and/or update the UAV’s altitude reporting</w:t>
      </w:r>
      <w:r w:rsidR="003815AA">
        <w:rPr>
          <w:lang w:val="en-US"/>
        </w:rPr>
        <w:t xml:space="preserve"> based on the content of the LOCATION </w:t>
      </w:r>
      <w:r w:rsidR="00A768CC">
        <w:rPr>
          <w:lang w:val="en-US"/>
        </w:rPr>
        <w:t xml:space="preserve">REPORTING </w:t>
      </w:r>
      <w:r w:rsidR="003815AA">
        <w:rPr>
          <w:lang w:val="en-US"/>
        </w:rPr>
        <w:t>FAILURE INDICATION message</w:t>
      </w:r>
      <w:r w:rsidR="00203EB7">
        <w:rPr>
          <w:lang w:val="en-US"/>
        </w:rPr>
        <w:t>.</w:t>
      </w:r>
      <w:r w:rsidR="003715F6">
        <w:rPr>
          <w:lang w:val="en-US"/>
        </w:rPr>
        <w:t xml:space="preserve"> As a consequence of the 5GC decision, the procedure includes a step where the AMF sends a LOCATION REPORTING CONTROL message</w:t>
      </w:r>
      <w:r w:rsidR="00DF2958">
        <w:rPr>
          <w:lang w:val="en-US"/>
        </w:rPr>
        <w:t xml:space="preserve"> to the NG-RAN node which, in turn, will trigger the release of the configured altitude reporting for the UAV UE (hence stopping the reporting).</w:t>
      </w:r>
      <w:r w:rsidR="003715F6">
        <w:rPr>
          <w:lang w:val="en-US"/>
        </w:rPr>
        <w:t xml:space="preserve">  </w:t>
      </w:r>
    </w:p>
    <w:p w14:paraId="08DB480B" w14:textId="74EE2971" w:rsidR="00DF2958" w:rsidRDefault="00DF2958" w:rsidP="00DF2958">
      <w:pPr>
        <w:spacing w:after="120"/>
        <w:jc w:val="both"/>
        <w:rPr>
          <w:b/>
          <w:bCs/>
          <w:lang w:val="en-US"/>
        </w:rPr>
      </w:pPr>
      <w:r>
        <w:rPr>
          <w:b/>
          <w:bCs/>
          <w:lang w:val="en-US"/>
        </w:rPr>
        <w:t xml:space="preserve">Observation 5: SA2 </w:t>
      </w:r>
      <w:r w:rsidR="003815AA">
        <w:rPr>
          <w:b/>
          <w:bCs/>
          <w:lang w:val="en-US"/>
        </w:rPr>
        <w:t>specified</w:t>
      </w:r>
      <w:r>
        <w:rPr>
          <w:b/>
          <w:bCs/>
          <w:lang w:val="en-US"/>
        </w:rPr>
        <w:t xml:space="preserve"> in the new</w:t>
      </w:r>
      <w:r w:rsidR="00B24D74">
        <w:rPr>
          <w:b/>
          <w:bCs/>
          <w:lang w:val="en-US"/>
        </w:rPr>
        <w:t xml:space="preserve"> procedure</w:t>
      </w:r>
      <w:r w:rsidR="009E7B4F">
        <w:rPr>
          <w:b/>
          <w:bCs/>
          <w:lang w:val="en-US"/>
        </w:rPr>
        <w:t xml:space="preserve"> </w:t>
      </w:r>
      <w:r w:rsidR="009E7B4F" w:rsidRPr="009E7B4F">
        <w:rPr>
          <w:b/>
          <w:bCs/>
          <w:lang w:val="en-US"/>
        </w:rPr>
        <w:t>for instructing a UAV UE to stop/update the altitude reporting</w:t>
      </w:r>
      <w:r w:rsidR="00B24D74">
        <w:rPr>
          <w:b/>
          <w:bCs/>
          <w:lang w:val="en-US"/>
        </w:rPr>
        <w:t xml:space="preserve"> that </w:t>
      </w:r>
      <w:r w:rsidR="009E7B4F">
        <w:rPr>
          <w:b/>
          <w:bCs/>
          <w:lang w:val="en-US"/>
        </w:rPr>
        <w:t xml:space="preserve">the NGAP’s LOCATION INFORMATION FAILURE INDICATION message is used to provide </w:t>
      </w:r>
      <w:r w:rsidR="003815AA">
        <w:rPr>
          <w:b/>
          <w:bCs/>
          <w:lang w:val="en-US"/>
        </w:rPr>
        <w:t xml:space="preserve">the AMF with </w:t>
      </w:r>
      <w:r w:rsidR="009E7B4F">
        <w:rPr>
          <w:b/>
          <w:bCs/>
          <w:lang w:val="en-US"/>
        </w:rPr>
        <w:t xml:space="preserve">information about the configured altitude reporting, based on which </w:t>
      </w:r>
      <w:r w:rsidR="009E7B4F" w:rsidRPr="009E7B4F">
        <w:rPr>
          <w:b/>
          <w:bCs/>
          <w:lang w:val="en-US"/>
        </w:rPr>
        <w:t xml:space="preserve">the 5GC </w:t>
      </w:r>
      <w:r w:rsidR="003C5C0E">
        <w:rPr>
          <w:b/>
          <w:bCs/>
          <w:lang w:val="en-US"/>
        </w:rPr>
        <w:t>would</w:t>
      </w:r>
      <w:r w:rsidR="009E7B4F" w:rsidRPr="009E7B4F">
        <w:rPr>
          <w:b/>
          <w:bCs/>
          <w:lang w:val="en-US"/>
        </w:rPr>
        <w:t xml:space="preserve"> assess whether to stop and/or update the UAV’s altitude reporting</w:t>
      </w:r>
      <w:r>
        <w:rPr>
          <w:b/>
          <w:bCs/>
          <w:lang w:val="en-US"/>
        </w:rPr>
        <w:t>.</w:t>
      </w:r>
    </w:p>
    <w:p w14:paraId="59B2485A" w14:textId="6FB8C0FE" w:rsidR="00EC12BE" w:rsidRPr="00EC12BE" w:rsidRDefault="00EC12BE" w:rsidP="00DF2958">
      <w:pPr>
        <w:spacing w:after="120"/>
        <w:jc w:val="both"/>
        <w:rPr>
          <w:lang w:val="en-US"/>
        </w:rPr>
      </w:pPr>
      <w:r w:rsidRPr="00EC12BE">
        <w:rPr>
          <w:lang w:val="en-US"/>
        </w:rPr>
        <w:t>SA2</w:t>
      </w:r>
      <w:r>
        <w:rPr>
          <w:lang w:val="en-US"/>
        </w:rPr>
        <w:t xml:space="preserve"> agreed to send the reply LS in </w:t>
      </w:r>
      <w:r w:rsidR="009B1AB9">
        <w:rPr>
          <w:lang w:val="en-US"/>
        </w:rPr>
        <w:fldChar w:fldCharType="begin"/>
      </w:r>
      <w:r w:rsidR="009B1AB9">
        <w:rPr>
          <w:lang w:val="en-US"/>
        </w:rPr>
        <w:instrText xml:space="preserve"> REF _Ref196466515 \r \h </w:instrText>
      </w:r>
      <w:r w:rsidR="009B1AB9">
        <w:rPr>
          <w:lang w:val="en-US"/>
        </w:rPr>
      </w:r>
      <w:r w:rsidR="009B1AB9">
        <w:rPr>
          <w:lang w:val="en-US"/>
        </w:rPr>
        <w:fldChar w:fldCharType="separate"/>
      </w:r>
      <w:r w:rsidR="009B1AB9">
        <w:rPr>
          <w:lang w:val="en-US"/>
        </w:rPr>
        <w:t>[11]</w:t>
      </w:r>
      <w:r w:rsidR="009B1AB9">
        <w:rPr>
          <w:lang w:val="en-US"/>
        </w:rPr>
        <w:fldChar w:fldCharType="end"/>
      </w:r>
      <w:r w:rsidR="009B1AB9">
        <w:rPr>
          <w:lang w:val="en-US"/>
        </w:rPr>
        <w:t xml:space="preserve"> </w:t>
      </w:r>
      <w:r>
        <w:rPr>
          <w:lang w:val="en-US"/>
        </w:rPr>
        <w:t>to make RAN3 aware of the SA2</w:t>
      </w:r>
      <w:r w:rsidR="009B1AB9">
        <w:rPr>
          <w:lang w:val="en-US"/>
        </w:rPr>
        <w:t xml:space="preserve"> updates to TS 23.256</w:t>
      </w:r>
      <w:r w:rsidR="00DC4D49">
        <w:rPr>
          <w:lang w:val="en-US"/>
        </w:rPr>
        <w:t xml:space="preserve">, attaching the </w:t>
      </w:r>
      <w:r w:rsidR="009B1AB9">
        <w:rPr>
          <w:lang w:val="en-US"/>
        </w:rPr>
        <w:t xml:space="preserve">two CRs mentioned above. Moreover, in the reply LS in </w:t>
      </w:r>
      <w:r w:rsidR="009B1AB9">
        <w:rPr>
          <w:lang w:val="en-US"/>
        </w:rPr>
        <w:fldChar w:fldCharType="begin"/>
      </w:r>
      <w:r w:rsidR="009B1AB9">
        <w:rPr>
          <w:lang w:val="en-US"/>
        </w:rPr>
        <w:instrText xml:space="preserve"> REF _Ref196466515 \r \h </w:instrText>
      </w:r>
      <w:r w:rsidR="009B1AB9">
        <w:rPr>
          <w:lang w:val="en-US"/>
        </w:rPr>
      </w:r>
      <w:r w:rsidR="009B1AB9">
        <w:rPr>
          <w:lang w:val="en-US"/>
        </w:rPr>
        <w:fldChar w:fldCharType="separate"/>
      </w:r>
      <w:r w:rsidR="009B1AB9">
        <w:rPr>
          <w:lang w:val="en-US"/>
        </w:rPr>
        <w:t>[11]</w:t>
      </w:r>
      <w:r w:rsidR="009B1AB9">
        <w:rPr>
          <w:lang w:val="en-US"/>
        </w:rPr>
        <w:fldChar w:fldCharType="end"/>
      </w:r>
      <w:r w:rsidR="009B1AB9">
        <w:rPr>
          <w:lang w:val="en-US"/>
        </w:rPr>
        <w:t xml:space="preserve">, </w:t>
      </w:r>
      <w:r w:rsidR="00A058A1" w:rsidRPr="000A5FC3">
        <w:rPr>
          <w:lang w:val="en-US"/>
        </w:rPr>
        <w:t>SA2 asks RAN3 to provide feedback on whether the NG-RAN node can add a timestamp when it receives the</w:t>
      </w:r>
      <w:r w:rsidR="00A058A1">
        <w:rPr>
          <w:lang w:val="en-US"/>
        </w:rPr>
        <w:t xml:space="preserve"> UAV UE’s</w:t>
      </w:r>
      <w:r w:rsidR="00A058A1" w:rsidRPr="000A5FC3">
        <w:rPr>
          <w:lang w:val="en-US"/>
        </w:rPr>
        <w:t xml:space="preserve"> altitude report, indicating </w:t>
      </w:r>
      <w:r w:rsidR="00A058A1">
        <w:rPr>
          <w:lang w:val="en-US"/>
        </w:rPr>
        <w:t>w</w:t>
      </w:r>
      <w:r w:rsidR="00A058A1" w:rsidRPr="000A5FC3">
        <w:rPr>
          <w:lang w:val="en-US"/>
        </w:rPr>
        <w:t>hen the report</w:t>
      </w:r>
      <w:r w:rsidR="00A058A1">
        <w:rPr>
          <w:lang w:val="en-US"/>
        </w:rPr>
        <w:t xml:space="preserve"> </w:t>
      </w:r>
      <w:r w:rsidR="00A058A1" w:rsidRPr="000A5FC3">
        <w:rPr>
          <w:lang w:val="en-US"/>
        </w:rPr>
        <w:t>has been received from the UE</w:t>
      </w:r>
      <w:r w:rsidR="00DC4D49">
        <w:rPr>
          <w:lang w:val="en-US"/>
        </w:rPr>
        <w:t xml:space="preserve">. We will discuss this aspect in section </w:t>
      </w:r>
      <w:r w:rsidR="009B4524">
        <w:rPr>
          <w:lang w:val="en-US"/>
        </w:rPr>
        <w:t xml:space="preserve">2.3 </w:t>
      </w:r>
      <w:r w:rsidR="00DC4D49">
        <w:rPr>
          <w:lang w:val="en-US"/>
        </w:rPr>
        <w:t xml:space="preserve">of this document, along with some considerations on the RAN3 impacts due to the two CRs attached in </w:t>
      </w:r>
      <w:r w:rsidR="00DC4D49">
        <w:rPr>
          <w:lang w:val="en-US"/>
        </w:rPr>
        <w:fldChar w:fldCharType="begin"/>
      </w:r>
      <w:r w:rsidR="00DC4D49">
        <w:rPr>
          <w:lang w:val="en-US"/>
        </w:rPr>
        <w:instrText xml:space="preserve"> REF _Ref196466515 \r \h </w:instrText>
      </w:r>
      <w:r w:rsidR="00DC4D49">
        <w:rPr>
          <w:lang w:val="en-US"/>
        </w:rPr>
      </w:r>
      <w:r w:rsidR="00DC4D49">
        <w:rPr>
          <w:lang w:val="en-US"/>
        </w:rPr>
        <w:fldChar w:fldCharType="separate"/>
      </w:r>
      <w:r w:rsidR="00DC4D49">
        <w:rPr>
          <w:lang w:val="en-US"/>
        </w:rPr>
        <w:t>[11]</w:t>
      </w:r>
      <w:r w:rsidR="00DC4D49">
        <w:rPr>
          <w:lang w:val="en-US"/>
        </w:rPr>
        <w:fldChar w:fldCharType="end"/>
      </w:r>
      <w:r w:rsidR="00DC4D49">
        <w:rPr>
          <w:lang w:val="en-US"/>
        </w:rPr>
        <w:t xml:space="preserve"> and </w:t>
      </w:r>
      <w:r w:rsidR="003815AA">
        <w:rPr>
          <w:lang w:val="en-US"/>
        </w:rPr>
        <w:t>briefly</w:t>
      </w:r>
      <w:r w:rsidR="00DC4D49">
        <w:rPr>
          <w:lang w:val="en-US"/>
        </w:rPr>
        <w:t xml:space="preserve"> described</w:t>
      </w:r>
      <w:r w:rsidR="003815AA">
        <w:rPr>
          <w:lang w:val="en-US"/>
        </w:rPr>
        <w:t xml:space="preserve"> in this section</w:t>
      </w:r>
      <w:r w:rsidR="00DC4D49">
        <w:rPr>
          <w:lang w:val="en-US"/>
        </w:rPr>
        <w:t>.</w:t>
      </w:r>
      <w:r>
        <w:rPr>
          <w:lang w:val="en-US"/>
        </w:rPr>
        <w:t xml:space="preserve"> </w:t>
      </w:r>
      <w:r w:rsidRPr="00EC12BE">
        <w:rPr>
          <w:lang w:val="en-US"/>
        </w:rPr>
        <w:t xml:space="preserve"> </w:t>
      </w:r>
    </w:p>
    <w:p w14:paraId="7931F7D1" w14:textId="12122CD7" w:rsidR="00A86600" w:rsidRDefault="00A86600" w:rsidP="00A86600">
      <w:pPr>
        <w:pStyle w:val="Heading2"/>
        <w:rPr>
          <w:lang w:val="en-US"/>
        </w:rPr>
      </w:pPr>
      <w:r>
        <w:rPr>
          <w:lang w:val="en-US"/>
        </w:rPr>
        <w:lastRenderedPageBreak/>
        <w:t>2.</w:t>
      </w:r>
      <w:r w:rsidR="00DC4D49">
        <w:rPr>
          <w:lang w:val="en-US"/>
        </w:rPr>
        <w:t>3</w:t>
      </w:r>
      <w:r>
        <w:rPr>
          <w:lang w:val="en-US"/>
        </w:rPr>
        <w:t xml:space="preserve"> RAN3 impacts </w:t>
      </w:r>
      <w:r w:rsidR="00C12787">
        <w:rPr>
          <w:lang w:val="en-US"/>
        </w:rPr>
        <w:t xml:space="preserve">due to the latest changes </w:t>
      </w:r>
      <w:r w:rsidR="006B7150">
        <w:rPr>
          <w:lang w:val="en-US"/>
        </w:rPr>
        <w:t>in</w:t>
      </w:r>
      <w:r w:rsidR="00C12787">
        <w:rPr>
          <w:lang w:val="en-US"/>
        </w:rPr>
        <w:t xml:space="preserve"> TS 23.256 </w:t>
      </w:r>
      <w:r w:rsidR="006B7150">
        <w:rPr>
          <w:lang w:val="en-US"/>
        </w:rPr>
        <w:t xml:space="preserve">from SA2 </w:t>
      </w:r>
      <w:r w:rsidR="00C12787">
        <w:rPr>
          <w:lang w:val="en-US"/>
        </w:rPr>
        <w:t xml:space="preserve">to enable UAV UE’s altitude reporting </w:t>
      </w:r>
      <w:r>
        <w:rPr>
          <w:lang w:val="en-US"/>
        </w:rPr>
        <w:t>from NG-RAN to CN</w:t>
      </w:r>
    </w:p>
    <w:p w14:paraId="75111A0A" w14:textId="07A37A79" w:rsidR="00A50AB3" w:rsidRPr="00A50AB3" w:rsidRDefault="00A50AB3" w:rsidP="00A50AB3">
      <w:pPr>
        <w:spacing w:before="120" w:after="0"/>
        <w:jc w:val="both"/>
        <w:rPr>
          <w:i/>
          <w:iCs/>
          <w:u w:val="single"/>
          <w:lang w:val="en-US"/>
        </w:rPr>
      </w:pPr>
      <w:r w:rsidRPr="00A50AB3">
        <w:rPr>
          <w:i/>
          <w:iCs/>
          <w:u w:val="single"/>
          <w:lang w:val="en-US"/>
        </w:rPr>
        <w:t xml:space="preserve">On S2-2504470 (CR#0199 to TS 23.256) in </w:t>
      </w:r>
      <w:r w:rsidRPr="00A50AB3">
        <w:rPr>
          <w:i/>
          <w:iCs/>
          <w:u w:val="single"/>
          <w:lang w:val="en-US"/>
        </w:rPr>
        <w:fldChar w:fldCharType="begin"/>
      </w:r>
      <w:r w:rsidRPr="00A50AB3">
        <w:rPr>
          <w:i/>
          <w:iCs/>
          <w:u w:val="single"/>
          <w:lang w:val="en-US"/>
        </w:rPr>
        <w:instrText xml:space="preserve"> REF _Ref196413086 \r \h  \* MERGEFORMAT </w:instrText>
      </w:r>
      <w:r w:rsidRPr="00A50AB3">
        <w:rPr>
          <w:i/>
          <w:iCs/>
          <w:u w:val="single"/>
          <w:lang w:val="en-US"/>
        </w:rPr>
      </w:r>
      <w:r w:rsidRPr="00A50AB3">
        <w:rPr>
          <w:i/>
          <w:iCs/>
          <w:u w:val="single"/>
          <w:lang w:val="en-US"/>
        </w:rPr>
        <w:fldChar w:fldCharType="separate"/>
      </w:r>
      <w:r w:rsidRPr="00A50AB3">
        <w:rPr>
          <w:i/>
          <w:iCs/>
          <w:u w:val="single"/>
          <w:lang w:val="en-US"/>
        </w:rPr>
        <w:t>[9]</w:t>
      </w:r>
      <w:r w:rsidRPr="00A50AB3">
        <w:rPr>
          <w:i/>
          <w:iCs/>
          <w:u w:val="single"/>
          <w:lang w:val="en-US"/>
        </w:rPr>
        <w:fldChar w:fldCharType="end"/>
      </w:r>
    </w:p>
    <w:p w14:paraId="7AC3A3A7" w14:textId="3EE0199E" w:rsidR="006B7150" w:rsidRDefault="00A50AB3" w:rsidP="00A50AB3">
      <w:pPr>
        <w:spacing w:before="120" w:after="0"/>
        <w:jc w:val="both"/>
        <w:rPr>
          <w:lang w:val="en-US"/>
        </w:rPr>
      </w:pPr>
      <w:r>
        <w:rPr>
          <w:lang w:val="en-US"/>
        </w:rPr>
        <w:t>For the CR to TS 23.256</w:t>
      </w:r>
      <w:r w:rsidR="006B7150">
        <w:rPr>
          <w:lang w:val="en-US"/>
        </w:rPr>
        <w:t xml:space="preserve"> in </w:t>
      </w:r>
      <w:r w:rsidR="006B7150">
        <w:rPr>
          <w:lang w:val="en-US"/>
        </w:rPr>
        <w:fldChar w:fldCharType="begin"/>
      </w:r>
      <w:r w:rsidR="006B7150">
        <w:rPr>
          <w:lang w:val="en-US"/>
        </w:rPr>
        <w:instrText xml:space="preserve"> REF _Ref196413086 \r \h </w:instrText>
      </w:r>
      <w:r w:rsidR="006B7150">
        <w:rPr>
          <w:lang w:val="en-US"/>
        </w:rPr>
      </w:r>
      <w:r w:rsidR="006B7150">
        <w:rPr>
          <w:lang w:val="en-US"/>
        </w:rPr>
        <w:fldChar w:fldCharType="separate"/>
      </w:r>
      <w:r w:rsidR="006B7150">
        <w:rPr>
          <w:lang w:val="en-US"/>
        </w:rPr>
        <w:t>[9]</w:t>
      </w:r>
      <w:r w:rsidR="006B7150">
        <w:rPr>
          <w:lang w:val="en-US"/>
        </w:rPr>
        <w:fldChar w:fldCharType="end"/>
      </w:r>
      <w:r>
        <w:rPr>
          <w:lang w:val="en-US"/>
        </w:rPr>
        <w:t>, it is our understanding that it follows</w:t>
      </w:r>
      <w:r w:rsidR="006B7150">
        <w:rPr>
          <w:lang w:val="en-US"/>
        </w:rPr>
        <w:t xml:space="preserve"> the outcome of the RAN3 discussion from RAN3#127 meeting, where the existing Location Report Control and Location Report procedures defined in TS 38.413 </w:t>
      </w:r>
      <w:r w:rsidR="006B7150">
        <w:rPr>
          <w:lang w:val="en-US"/>
        </w:rPr>
        <w:fldChar w:fldCharType="begin"/>
      </w:r>
      <w:r w:rsidR="006B7150">
        <w:rPr>
          <w:lang w:val="en-US"/>
        </w:rPr>
        <w:instrText xml:space="preserve"> REF _Ref196411420 \r \h </w:instrText>
      </w:r>
      <w:r w:rsidR="006B7150">
        <w:rPr>
          <w:lang w:val="en-US"/>
        </w:rPr>
      </w:r>
      <w:r w:rsidR="006B7150">
        <w:rPr>
          <w:lang w:val="en-US"/>
        </w:rPr>
        <w:fldChar w:fldCharType="separate"/>
      </w:r>
      <w:r w:rsidR="006B7150">
        <w:rPr>
          <w:lang w:val="en-US"/>
        </w:rPr>
        <w:t>[8]</w:t>
      </w:r>
      <w:r w:rsidR="006B7150">
        <w:rPr>
          <w:lang w:val="en-US"/>
        </w:rPr>
        <w:fldChar w:fldCharType="end"/>
      </w:r>
      <w:r w:rsidR="006B7150">
        <w:rPr>
          <w:lang w:val="en-US"/>
        </w:rPr>
        <w:t xml:space="preserve"> are reused to configure and perform the UAV altitude reporting, respectively.</w:t>
      </w:r>
    </w:p>
    <w:p w14:paraId="36439EDD" w14:textId="020CC5E5" w:rsidR="006201B9" w:rsidRDefault="006201B9" w:rsidP="00CF73E4">
      <w:pPr>
        <w:spacing w:after="120"/>
        <w:jc w:val="both"/>
        <w:rPr>
          <w:lang w:val="en-US"/>
        </w:rPr>
      </w:pPr>
      <w:r>
        <w:rPr>
          <w:lang w:val="en-US"/>
        </w:rPr>
        <w:t xml:space="preserve">Moreover, in the reply LS from SA2 in </w:t>
      </w:r>
      <w:r>
        <w:rPr>
          <w:lang w:val="en-US"/>
        </w:rPr>
        <w:fldChar w:fldCharType="begin"/>
      </w:r>
      <w:r>
        <w:rPr>
          <w:lang w:val="en-US"/>
        </w:rPr>
        <w:instrText xml:space="preserve"> REF _Ref196466515 \r \h </w:instrText>
      </w:r>
      <w:r>
        <w:rPr>
          <w:lang w:val="en-US"/>
        </w:rPr>
      </w:r>
      <w:r>
        <w:rPr>
          <w:lang w:val="en-US"/>
        </w:rPr>
        <w:fldChar w:fldCharType="separate"/>
      </w:r>
      <w:r>
        <w:rPr>
          <w:lang w:val="en-US"/>
        </w:rPr>
        <w:t>[11]</w:t>
      </w:r>
      <w:r>
        <w:rPr>
          <w:lang w:val="en-US"/>
        </w:rPr>
        <w:fldChar w:fldCharType="end"/>
      </w:r>
      <w:r>
        <w:rPr>
          <w:lang w:val="en-US"/>
        </w:rPr>
        <w:t xml:space="preserve">, SA2 provided feedback on </w:t>
      </w:r>
      <w:r w:rsidRPr="006201B9">
        <w:rPr>
          <w:lang w:val="en-US"/>
        </w:rPr>
        <w:t>whether the CN needs to indicate derived altitude thresholds and reporting periodicity for the aerial UE's altitude reporting</w:t>
      </w:r>
      <w:r>
        <w:rPr>
          <w:lang w:val="en-US"/>
        </w:rPr>
        <w:t xml:space="preserve"> – refer to the following excerpt from </w:t>
      </w:r>
      <w:r>
        <w:rPr>
          <w:lang w:val="en-US"/>
        </w:rPr>
        <w:fldChar w:fldCharType="begin"/>
      </w:r>
      <w:r>
        <w:rPr>
          <w:lang w:val="en-US"/>
        </w:rPr>
        <w:instrText xml:space="preserve"> REF _Ref196466515 \r \h </w:instrText>
      </w:r>
      <w:r>
        <w:rPr>
          <w:lang w:val="en-US"/>
        </w:rPr>
      </w:r>
      <w:r>
        <w:rPr>
          <w:lang w:val="en-US"/>
        </w:rPr>
        <w:fldChar w:fldCharType="separate"/>
      </w:r>
      <w:r>
        <w:rPr>
          <w:lang w:val="en-US"/>
        </w:rPr>
        <w:t>[11]</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6201B9" w14:paraId="0EB16D1D" w14:textId="77777777" w:rsidTr="006201B9">
        <w:tc>
          <w:tcPr>
            <w:tcW w:w="9629" w:type="dxa"/>
          </w:tcPr>
          <w:p w14:paraId="1BA3B94F" w14:textId="77777777" w:rsidR="006201B9" w:rsidRPr="006201B9" w:rsidRDefault="006201B9" w:rsidP="006201B9">
            <w:pPr>
              <w:spacing w:before="120" w:after="120" w:line="259" w:lineRule="auto"/>
              <w:rPr>
                <w:rFonts w:ascii="Arial" w:eastAsia="SimSun" w:hAnsi="Arial" w:cs="Arial"/>
                <w:b/>
              </w:rPr>
            </w:pPr>
            <w:r w:rsidRPr="006201B9">
              <w:rPr>
                <w:rFonts w:ascii="Arial" w:eastAsia="SimSun" w:hAnsi="Arial" w:cs="Arial"/>
                <w:b/>
              </w:rPr>
              <w:t>1. Overall Description:</w:t>
            </w:r>
          </w:p>
          <w:p w14:paraId="7308D14F" w14:textId="77777777" w:rsidR="006201B9" w:rsidRPr="006201B9" w:rsidRDefault="006201B9" w:rsidP="006201B9">
            <w:pPr>
              <w:spacing w:after="160" w:line="259" w:lineRule="auto"/>
              <w:rPr>
                <w:rFonts w:ascii="Arial" w:eastAsia="SimSun" w:hAnsi="Arial" w:cs="Arial"/>
                <w:i/>
                <w:iCs/>
              </w:rPr>
            </w:pPr>
            <w:r w:rsidRPr="006201B9">
              <w:rPr>
                <w:rFonts w:ascii="Arial" w:eastAsia="SimSun" w:hAnsi="Arial" w:cs="Arial"/>
                <w:lang w:eastAsia="zh-CN"/>
              </w:rPr>
              <w:t xml:space="preserve">SA2 thanks </w:t>
            </w:r>
            <w:r w:rsidRPr="006201B9">
              <w:rPr>
                <w:rFonts w:ascii="Arial" w:eastAsia="SimSun" w:hAnsi="Arial" w:cs="Arial" w:hint="eastAsia"/>
                <w:lang w:eastAsia="zh-CN"/>
              </w:rPr>
              <w:t>RAN</w:t>
            </w:r>
            <w:r w:rsidRPr="006201B9">
              <w:rPr>
                <w:rFonts w:ascii="Arial" w:eastAsia="SimSun" w:hAnsi="Arial" w:cs="Arial"/>
                <w:lang w:eastAsia="zh-CN"/>
              </w:rPr>
              <w:t xml:space="preserve">3 </w:t>
            </w:r>
            <w:r w:rsidRPr="006201B9">
              <w:rPr>
                <w:rFonts w:ascii="Arial" w:eastAsia="SimSun" w:hAnsi="Arial" w:cs="Arial"/>
              </w:rPr>
              <w:t xml:space="preserve">for the LS </w:t>
            </w:r>
            <w:r w:rsidRPr="006201B9">
              <w:rPr>
                <w:rFonts w:ascii="Arial" w:eastAsia="SimSun" w:hAnsi="Arial" w:cs="Arial"/>
                <w:lang w:eastAsia="zh-CN"/>
              </w:rPr>
              <w:t xml:space="preserve">on UAV regulation for further </w:t>
            </w:r>
            <w:r w:rsidRPr="006201B9">
              <w:rPr>
                <w:rFonts w:ascii="Arial" w:eastAsia="SimSun" w:hAnsi="Arial" w:cs="Arial" w:hint="eastAsia"/>
                <w:lang w:eastAsia="zh-CN"/>
              </w:rPr>
              <w:t>clarification</w:t>
            </w:r>
            <w:r w:rsidRPr="006201B9">
              <w:rPr>
                <w:rFonts w:ascii="Arial" w:eastAsia="SimSun" w:hAnsi="Arial" w:cs="Arial"/>
              </w:rPr>
              <w:t>.</w:t>
            </w:r>
            <w:r w:rsidRPr="006201B9">
              <w:rPr>
                <w:rFonts w:ascii="Arial" w:eastAsia="SimSun" w:hAnsi="Arial" w:cs="Arial"/>
                <w:lang w:eastAsia="ja-JP"/>
              </w:rPr>
              <w:t xml:space="preserve"> SA2 would like to provide the following reply.</w:t>
            </w:r>
          </w:p>
          <w:p w14:paraId="3452AABA" w14:textId="77777777" w:rsidR="006201B9" w:rsidRPr="006201B9" w:rsidRDefault="006201B9" w:rsidP="006201B9">
            <w:pPr>
              <w:spacing w:after="160" w:line="259" w:lineRule="auto"/>
              <w:rPr>
                <w:rFonts w:ascii="Arial" w:eastAsia="SimSun" w:hAnsi="Arial" w:cs="Arial"/>
                <w:b/>
                <w:lang w:eastAsia="zh-CN"/>
              </w:rPr>
            </w:pPr>
            <w:r w:rsidRPr="006201B9">
              <w:rPr>
                <w:rFonts w:ascii="Arial" w:eastAsia="SimSun" w:hAnsi="Arial" w:cs="Arial"/>
                <w:b/>
                <w:lang w:val="en-US" w:eastAsia="zh-CN"/>
              </w:rPr>
              <w:t>Question1: With regards to the “node-level signaling” solution configuration in clause 5.16.2, RAN3 would like to ask for further feedback from SA2 on whether the CN needs to indicate derived altitude thresholds and reporting periodicity for the aerial UE's altitude reporting.</w:t>
            </w:r>
          </w:p>
          <w:p w14:paraId="1BFA3677" w14:textId="77777777" w:rsidR="006201B9" w:rsidRDefault="006201B9" w:rsidP="002E1909">
            <w:pPr>
              <w:spacing w:before="120" w:after="0"/>
              <w:jc w:val="both"/>
              <w:rPr>
                <w:rFonts w:ascii="Arial" w:eastAsia="SimSun" w:hAnsi="Arial" w:cs="Arial"/>
                <w:lang w:val="en-US" w:eastAsia="zh-CN"/>
              </w:rPr>
            </w:pPr>
            <w:r w:rsidRPr="006201B9">
              <w:rPr>
                <w:rFonts w:ascii="Arial" w:eastAsia="SimSun" w:hAnsi="Arial" w:cs="Arial"/>
                <w:b/>
                <w:lang w:val="en-US" w:eastAsia="zh-CN"/>
              </w:rPr>
              <w:t>SA2 reply:</w:t>
            </w:r>
            <w:r w:rsidRPr="006201B9">
              <w:rPr>
                <w:rFonts w:ascii="Arial" w:eastAsia="SimSun" w:hAnsi="Arial" w:cs="Arial"/>
                <w:lang w:val="en-US" w:eastAsia="zh-CN"/>
              </w:rPr>
              <w:t xml:space="preserve"> For SA2 </w:t>
            </w:r>
            <w:r w:rsidRPr="006201B9">
              <w:rPr>
                <w:rFonts w:ascii="Arial" w:eastAsia="SimSun" w:hAnsi="Arial" w:cs="Arial" w:hint="eastAsia"/>
                <w:lang w:val="en-US" w:eastAsia="zh-CN"/>
              </w:rPr>
              <w:t>perspective</w:t>
            </w:r>
            <w:r w:rsidRPr="006201B9">
              <w:rPr>
                <w:rFonts w:ascii="Arial" w:eastAsia="SimSun" w:hAnsi="Arial" w:cs="Arial"/>
                <w:lang w:val="en-US" w:eastAsia="zh-CN"/>
              </w:rPr>
              <w:t xml:space="preserve">, </w:t>
            </w:r>
            <w:r w:rsidRPr="00C81D0E">
              <w:rPr>
                <w:rFonts w:ascii="Arial" w:eastAsia="SimSun" w:hAnsi="Arial" w:cs="Arial"/>
                <w:highlight w:val="yellow"/>
                <w:lang w:val="en-US" w:eastAsia="zh-CN"/>
              </w:rPr>
              <w:t xml:space="preserve">the Core Network may indicate the derived altitude thresholds and reporting periodicity for the aerial UE's altitude reporting. This aspect is further clarified in the attached </w:t>
            </w:r>
            <w:r w:rsidRPr="00C81D0E">
              <w:rPr>
                <w:rFonts w:ascii="Arial" w:eastAsia="SimSun" w:hAnsi="Arial" w:cs="Arial" w:hint="eastAsia"/>
                <w:highlight w:val="yellow"/>
                <w:lang w:val="en-US" w:eastAsia="zh-CN"/>
              </w:rPr>
              <w:t>CR</w:t>
            </w:r>
            <w:r w:rsidRPr="00C81D0E">
              <w:rPr>
                <w:rFonts w:ascii="Arial" w:eastAsia="SimSun" w:hAnsi="Arial" w:cs="Arial"/>
                <w:highlight w:val="yellow"/>
                <w:lang w:val="en-US" w:eastAsia="zh-CN"/>
              </w:rPr>
              <w:t>s</w:t>
            </w:r>
            <w:r w:rsidRPr="006201B9">
              <w:rPr>
                <w:rFonts w:ascii="Arial" w:eastAsia="SimSun" w:hAnsi="Arial" w:cs="Arial"/>
                <w:lang w:val="en-US" w:eastAsia="zh-CN"/>
              </w:rPr>
              <w:t xml:space="preserve"> (#0199 and #0194 for </w:t>
            </w:r>
            <w:r w:rsidRPr="006201B9">
              <w:rPr>
                <w:rFonts w:ascii="Arial" w:eastAsia="SimSun" w:hAnsi="Arial" w:cs="Arial" w:hint="eastAsia"/>
                <w:lang w:val="en-US" w:eastAsia="zh-CN"/>
              </w:rPr>
              <w:t>TS</w:t>
            </w:r>
            <w:r w:rsidRPr="006201B9">
              <w:rPr>
                <w:rFonts w:ascii="Arial" w:eastAsia="SimSun" w:hAnsi="Arial" w:cs="Arial"/>
                <w:lang w:val="en-US" w:eastAsia="zh-CN"/>
              </w:rPr>
              <w:t xml:space="preserve"> 23.256).</w:t>
            </w:r>
          </w:p>
          <w:p w14:paraId="0CD62761" w14:textId="16257BEC" w:rsidR="00CF73E4" w:rsidRPr="00CF73E4" w:rsidRDefault="00CF73E4" w:rsidP="002E1909">
            <w:pPr>
              <w:spacing w:before="100" w:beforeAutospacing="1" w:after="100" w:afterAutospacing="1"/>
              <w:jc w:val="center"/>
              <w:rPr>
                <w:i/>
                <w:iCs/>
                <w:color w:val="00B050"/>
                <w:lang w:val="en-US"/>
              </w:rPr>
            </w:pPr>
            <w:r w:rsidRPr="00C81D0E">
              <w:rPr>
                <w:i/>
                <w:iCs/>
                <w:color w:val="00B050"/>
                <w:lang w:val="en-US"/>
              </w:rPr>
              <w:t>*** skip non-relevant text ***</w:t>
            </w:r>
          </w:p>
        </w:tc>
      </w:tr>
    </w:tbl>
    <w:p w14:paraId="3F1086AF" w14:textId="7456507D" w:rsidR="006201B9" w:rsidRDefault="006201B9" w:rsidP="00C81D0E">
      <w:pPr>
        <w:spacing w:before="120" w:after="120"/>
        <w:jc w:val="both"/>
        <w:rPr>
          <w:lang w:val="en-US"/>
        </w:rPr>
      </w:pPr>
      <w:r>
        <w:rPr>
          <w:lang w:val="en-US"/>
        </w:rPr>
        <w:t>From the above</w:t>
      </w:r>
      <w:r w:rsidR="00C81D0E">
        <w:rPr>
          <w:lang w:val="en-US"/>
        </w:rPr>
        <w:t xml:space="preserve"> highlighted text in </w:t>
      </w:r>
      <w:r w:rsidR="00C81D0E" w:rsidRPr="00C81D0E">
        <w:rPr>
          <w:highlight w:val="yellow"/>
          <w:lang w:val="en-US"/>
        </w:rPr>
        <w:t>yellow</w:t>
      </w:r>
      <w:r>
        <w:rPr>
          <w:lang w:val="en-US"/>
        </w:rPr>
        <w:t xml:space="preserve">, it can be concluded that, as part of the UAV UE’s altitude reporting configuration, the AMF may include the derived altitude thresholds and, optionally, the reporting periodicity when sending the LOCATION REPORTING CONTROL message to all applicable NG-RAN node(s) – this is reflected in the updated </w:t>
      </w:r>
      <w:r w:rsidRPr="00C81D0E">
        <w:rPr>
          <w:i/>
          <w:iCs/>
          <w:lang w:val="en-US"/>
        </w:rPr>
        <w:t>step 4b.</w:t>
      </w:r>
      <w:r w:rsidR="00C81D0E">
        <w:rPr>
          <w:lang w:val="en-US"/>
        </w:rPr>
        <w:t xml:space="preserve"> of clause </w:t>
      </w:r>
      <w:r w:rsidR="00C81D0E" w:rsidRPr="00C81D0E">
        <w:rPr>
          <w:b/>
          <w:bCs/>
          <w:lang w:val="en-US"/>
        </w:rPr>
        <w:t>5.16.2 Instructing aerial UEs to perform altitude reporting</w:t>
      </w:r>
      <w:r w:rsidR="00C81D0E">
        <w:rPr>
          <w:lang w:val="en-US"/>
        </w:rPr>
        <w:t xml:space="preserve"> in TS 23.256 from </w:t>
      </w:r>
      <w:r w:rsidR="00C81D0E">
        <w:rPr>
          <w:lang w:val="en-US"/>
        </w:rPr>
        <w:fldChar w:fldCharType="begin"/>
      </w:r>
      <w:r w:rsidR="00C81D0E">
        <w:rPr>
          <w:lang w:val="en-US"/>
        </w:rPr>
        <w:instrText xml:space="preserve"> REF _Ref196413086 \r \h </w:instrText>
      </w:r>
      <w:r w:rsidR="00C81D0E">
        <w:rPr>
          <w:lang w:val="en-US"/>
        </w:rPr>
      </w:r>
      <w:r w:rsidR="00C81D0E">
        <w:rPr>
          <w:lang w:val="en-US"/>
        </w:rPr>
        <w:fldChar w:fldCharType="separate"/>
      </w:r>
      <w:r w:rsidR="00C81D0E">
        <w:rPr>
          <w:lang w:val="en-US"/>
        </w:rPr>
        <w:t>[9]</w:t>
      </w:r>
      <w:r w:rsidR="00C81D0E">
        <w:rPr>
          <w:lang w:val="en-US"/>
        </w:rPr>
        <w:fldChar w:fldCharType="end"/>
      </w:r>
      <w:r w:rsidR="00C81D0E">
        <w:rPr>
          <w:lang w:val="en-US"/>
        </w:rPr>
        <w:t>:</w:t>
      </w:r>
    </w:p>
    <w:tbl>
      <w:tblPr>
        <w:tblStyle w:val="TableGrid"/>
        <w:tblW w:w="0" w:type="auto"/>
        <w:tblLook w:val="04A0" w:firstRow="1" w:lastRow="0" w:firstColumn="1" w:lastColumn="0" w:noHBand="0" w:noVBand="1"/>
      </w:tblPr>
      <w:tblGrid>
        <w:gridCol w:w="9629"/>
      </w:tblGrid>
      <w:tr w:rsidR="00C81D0E" w14:paraId="4E67141B" w14:textId="77777777" w:rsidTr="00C81D0E">
        <w:tc>
          <w:tcPr>
            <w:tcW w:w="9629" w:type="dxa"/>
          </w:tcPr>
          <w:p w14:paraId="7FAA4C2F" w14:textId="77777777" w:rsidR="00C81D0E" w:rsidRDefault="00C81D0E" w:rsidP="00C81D0E">
            <w:pPr>
              <w:pStyle w:val="Heading3"/>
            </w:pPr>
            <w:bookmarkStart w:id="6" w:name="_Toc185595988"/>
            <w:r>
              <w:t>5.16.2</w:t>
            </w:r>
            <w:r>
              <w:tab/>
              <w:t>Instructing aerial UEs to perform altitude reporting</w:t>
            </w:r>
            <w:bookmarkEnd w:id="6"/>
          </w:p>
          <w:p w14:paraId="617AEC7F" w14:textId="77777777" w:rsidR="00C81D0E" w:rsidRDefault="00C81D0E" w:rsidP="00C81D0E">
            <w:pPr>
              <w:spacing w:before="120" w:after="0"/>
              <w:jc w:val="both"/>
            </w:pPr>
            <w:r>
              <w:t>Procedure shown in Figure 5.16.2-1 specifies how the 5GS instructs the aerial UEs (UAVs) to perform altitude reporting, considering requests from a USS/UTM for assistance with UAV's flight. This procedure can be used in conjunction with the NEF-assisted pre-flight planning, in-flight monitoring and USS changeover as specified in clauses 5.12.2, 5.12.3 and 5.13, respectively.</w:t>
            </w:r>
          </w:p>
          <w:p w14:paraId="0AE82FD7" w14:textId="77777777" w:rsidR="00C81D0E" w:rsidRPr="00C81D0E" w:rsidRDefault="00C81D0E" w:rsidP="002E1909">
            <w:pPr>
              <w:spacing w:after="0"/>
              <w:jc w:val="center"/>
              <w:rPr>
                <w:i/>
                <w:iCs/>
                <w:color w:val="00B050"/>
                <w:lang w:val="en-US"/>
              </w:rPr>
            </w:pPr>
            <w:r w:rsidRPr="00C81D0E">
              <w:rPr>
                <w:i/>
                <w:iCs/>
                <w:color w:val="00B050"/>
                <w:lang w:val="en-US"/>
              </w:rPr>
              <w:t>*** skip non-relevant text ***</w:t>
            </w:r>
          </w:p>
          <w:p w14:paraId="3CF9C167" w14:textId="77777777" w:rsidR="00C81D0E" w:rsidRDefault="00C81D0E" w:rsidP="00C81D0E">
            <w:r>
              <w:t xml:space="preserve">Option B: </w:t>
            </w:r>
            <w:del w:id="7" w:author="Ericsson_1" w:date="2025-04-09T12:35:00Z">
              <w:r w:rsidRPr="008543B5" w:rsidDel="00841C8F">
                <w:delText>Node-level signalling</w:delText>
              </w:r>
            </w:del>
            <w:ins w:id="8" w:author="Ericsson_1" w:date="2025-04-09T12:35:00Z">
              <w:r w:rsidRPr="008543B5">
                <w:t>3GPP-defined signalling</w:t>
              </w:r>
            </w:ins>
            <w:r w:rsidRPr="008543B5">
              <w:t>.</w:t>
            </w:r>
          </w:p>
          <w:p w14:paraId="547D5FF6" w14:textId="77777777" w:rsidR="00C81D0E" w:rsidRDefault="00C81D0E" w:rsidP="00C81D0E">
            <w:pPr>
              <w:pStyle w:val="EditorsNote"/>
            </w:pPr>
            <w:r>
              <w:t>Editor's note:</w:t>
            </w:r>
            <w:r>
              <w:tab/>
              <w:t>This requires RAN to provide further enhancement of the procedure under RAN responsibility.</w:t>
            </w:r>
          </w:p>
          <w:p w14:paraId="68D74E82" w14:textId="77777777" w:rsidR="00C81D0E" w:rsidRDefault="00C81D0E" w:rsidP="00C81D0E">
            <w:pPr>
              <w:pStyle w:val="B1"/>
            </w:pPr>
            <w:r>
              <w:t>3b.</w:t>
            </w:r>
            <w:r>
              <w:tab/>
              <w:t xml:space="preserve">The UAS NF/NEF may send an </w:t>
            </w:r>
            <w:proofErr w:type="spellStart"/>
            <w:r>
              <w:t>Namf_EventExposure_Subscribe</w:t>
            </w:r>
            <w:proofErr w:type="spellEnd"/>
            <w:r>
              <w:t xml:space="preserve"> request to the AMF to get notified about events of UAV's deviation from the assigned trajectory (i.e. Event ID = "Assigned Trajectory") as specified in clause 5.2.2.3.1 of TS 23.502 [3]. Inside the subscription request, the UAS NF/NEF may include the derived altitude thresholds and indication about reporting periodicity for the UE's altitude reporting.</w:t>
            </w:r>
          </w:p>
          <w:p w14:paraId="26EBD1E1" w14:textId="77777777" w:rsidR="00C81D0E" w:rsidRDefault="00C81D0E" w:rsidP="00C81D0E">
            <w:pPr>
              <w:pStyle w:val="B1"/>
            </w:pPr>
            <w:r>
              <w:tab/>
              <w:t>Additionally, the UAS NF/NEF may also include an indication to perform UE's altitude reporting for all aerial UEs in a specific TA(s) or NG-RAN node(s).</w:t>
            </w:r>
          </w:p>
          <w:p w14:paraId="3FDF79DB" w14:textId="77777777" w:rsidR="00C81D0E" w:rsidRDefault="00C81D0E" w:rsidP="00C81D0E">
            <w:pPr>
              <w:pStyle w:val="B1"/>
            </w:pPr>
            <w:r>
              <w:t>4b.</w:t>
            </w:r>
            <w:r>
              <w:tab/>
              <w:t>The AMF sends the corresponding N2 messages</w:t>
            </w:r>
            <w:ins w:id="9" w:author="CMCC3" w:date="2025-04-08T22:54:00Z">
              <w:r>
                <w:t xml:space="preserve"> (</w:t>
              </w:r>
            </w:ins>
            <w:ins w:id="10" w:author="Ericsson_r01" w:date="2025-04-09T08:56:00Z">
              <w:r w:rsidRPr="00DE58FD">
                <w:t>LOCATION REPORTING CONTROL message</w:t>
              </w:r>
            </w:ins>
            <w:ins w:id="11" w:author="Ericsson_r01" w:date="2025-04-09T08:57:00Z">
              <w:r>
                <w:t>, see clause </w:t>
              </w:r>
              <w:r w:rsidRPr="00DF6767">
                <w:t>8.12.1.2</w:t>
              </w:r>
              <w:r>
                <w:t xml:space="preserve"> of TS</w:t>
              </w:r>
            </w:ins>
            <w:ins w:id="12" w:author="Ericsson_r01" w:date="2025-04-09T08:58:00Z">
              <w:r>
                <w:t> 38.413 [</w:t>
              </w:r>
            </w:ins>
            <w:ins w:id="13" w:author="Ericsson_r01" w:date="2025-04-09T08:59:00Z">
              <w:r>
                <w:t>24</w:t>
              </w:r>
            </w:ins>
            <w:ins w:id="14" w:author="Ericsson_r01" w:date="2025-04-09T08:58:00Z">
              <w:r>
                <w:t>]</w:t>
              </w:r>
            </w:ins>
            <w:ins w:id="15" w:author="CMCC3" w:date="2025-04-08T22:54:00Z">
              <w:r>
                <w:t>)</w:t>
              </w:r>
            </w:ins>
            <w:r>
              <w:t xml:space="preserve"> to all applicable NG-RAN node(s)</w:t>
            </w:r>
            <w:ins w:id="16" w:author="CMCC2" w:date="2025-03-22T11:36:00Z">
              <w:r>
                <w:t xml:space="preserve">, including </w:t>
              </w:r>
            </w:ins>
            <w:ins w:id="17" w:author="Ericsson_r01" w:date="2025-04-09T08:59:00Z">
              <w:r>
                <w:t xml:space="preserve">the </w:t>
              </w:r>
            </w:ins>
            <w:ins w:id="18" w:author="CMCC2" w:date="2025-03-22T11:36:00Z">
              <w:r>
                <w:t>derived altitude thresholds and</w:t>
              </w:r>
            </w:ins>
            <w:ins w:id="19" w:author="CMCC1" w:date="2025-04-11T17:16:00Z">
              <w:r>
                <w:t xml:space="preserve"> </w:t>
              </w:r>
              <w:r w:rsidRPr="00C81D0E">
                <w:rPr>
                  <w:rFonts w:eastAsia="Batang"/>
                </w:rPr>
                <w:t>optional</w:t>
              </w:r>
            </w:ins>
            <w:ins w:id="20" w:author="CMCC1" w:date="2025-04-11T17:24:00Z">
              <w:r>
                <w:t>l</w:t>
              </w:r>
            </w:ins>
            <w:ins w:id="21" w:author="CMCC1" w:date="2025-04-11T17:32:00Z">
              <w:r>
                <w:t>y</w:t>
              </w:r>
            </w:ins>
            <w:ins w:id="22" w:author="CMCC2" w:date="2025-03-22T11:36:00Z">
              <w:r>
                <w:t xml:space="preserve"> reporting periodicity</w:t>
              </w:r>
            </w:ins>
            <w:r>
              <w:t>.</w:t>
            </w:r>
          </w:p>
          <w:p w14:paraId="7B52AD95" w14:textId="77777777" w:rsidR="00C81D0E" w:rsidRDefault="00C81D0E" w:rsidP="00C81D0E">
            <w:pPr>
              <w:pStyle w:val="B1"/>
            </w:pPr>
            <w:r>
              <w:t>5b.</w:t>
            </w:r>
            <w:r>
              <w:tab/>
              <w:t>The NG-RAN node(s) instructs the relevant UE(s) to perform altitude reporting as requested by the UAS NF/NEF (via AMF).</w:t>
            </w:r>
          </w:p>
          <w:p w14:paraId="091038FE" w14:textId="483330B2" w:rsidR="00C81D0E" w:rsidRDefault="00C81D0E" w:rsidP="00C81D0E">
            <w:pPr>
              <w:spacing w:before="120" w:after="120"/>
              <w:jc w:val="both"/>
              <w:rPr>
                <w:lang w:val="en-US"/>
              </w:rPr>
            </w:pPr>
            <w:r>
              <w:t>NOTE 3:</w:t>
            </w:r>
            <w:r>
              <w:tab/>
              <w:t>Aspects related to AMF informing NG-RAN regarding instructing UEs to perform altitude reporting are specified in TS 38.413 [24].</w:t>
            </w:r>
          </w:p>
        </w:tc>
      </w:tr>
    </w:tbl>
    <w:p w14:paraId="68F34DCB" w14:textId="77777777" w:rsidR="00C81D0E" w:rsidRDefault="00C81D0E" w:rsidP="00A50AB3">
      <w:pPr>
        <w:spacing w:before="120" w:after="0"/>
        <w:jc w:val="both"/>
        <w:rPr>
          <w:lang w:val="en-US"/>
        </w:rPr>
      </w:pPr>
    </w:p>
    <w:p w14:paraId="2D42927B" w14:textId="40A6063E" w:rsidR="00C81D0E" w:rsidRDefault="00C81D0E" w:rsidP="00A50AB3">
      <w:pPr>
        <w:spacing w:before="120" w:after="0"/>
        <w:jc w:val="both"/>
        <w:rPr>
          <w:b/>
          <w:bCs/>
          <w:lang w:val="en-US"/>
        </w:rPr>
      </w:pPr>
      <w:r w:rsidRPr="00C81D0E">
        <w:rPr>
          <w:b/>
          <w:bCs/>
          <w:lang w:val="en-US"/>
        </w:rPr>
        <w:lastRenderedPageBreak/>
        <w:t xml:space="preserve">Observation 6: SA2 </w:t>
      </w:r>
      <w:r w:rsidR="004F27DC">
        <w:rPr>
          <w:b/>
          <w:bCs/>
          <w:lang w:val="en-US"/>
        </w:rPr>
        <w:t xml:space="preserve">clarified that, as part of </w:t>
      </w:r>
      <w:r w:rsidRPr="00C81D0E">
        <w:rPr>
          <w:b/>
          <w:bCs/>
          <w:lang w:val="en-US"/>
        </w:rPr>
        <w:t>the procedure to instruct the UAV UE’s altitude reporting</w:t>
      </w:r>
      <w:r w:rsidR="004F27DC">
        <w:rPr>
          <w:b/>
          <w:bCs/>
          <w:lang w:val="en-US"/>
        </w:rPr>
        <w:t xml:space="preserve">, the </w:t>
      </w:r>
      <w:r w:rsidR="004F27DC" w:rsidRPr="004F27DC">
        <w:rPr>
          <w:b/>
          <w:bCs/>
          <w:lang w:val="en-US"/>
        </w:rPr>
        <w:t>AMF may include the derived altitude thresholds and, optionally, the reporting periodicity</w:t>
      </w:r>
      <w:r w:rsidR="004F27DC">
        <w:rPr>
          <w:b/>
          <w:bCs/>
          <w:lang w:val="en-US"/>
        </w:rPr>
        <w:t xml:space="preserve"> within the LOCATION REPORTING CONTROL message to the NG-RAN node.</w:t>
      </w:r>
    </w:p>
    <w:p w14:paraId="3C4A5296" w14:textId="74F9CD2B" w:rsidR="00A66B2E" w:rsidRDefault="00A66B2E" w:rsidP="00F41B9E">
      <w:pPr>
        <w:spacing w:before="120" w:after="120"/>
        <w:jc w:val="both"/>
        <w:rPr>
          <w:b/>
          <w:bCs/>
          <w:lang w:val="en-US"/>
        </w:rPr>
      </w:pPr>
      <w:r>
        <w:rPr>
          <w:b/>
          <w:bCs/>
          <w:lang w:val="en-US"/>
        </w:rPr>
        <w:t>Proposal 1: RAN3 to agree a CR to TS 38.413 where the LOCATION REPORTING CONTROL and LOCATION</w:t>
      </w:r>
      <w:r w:rsidR="00F41B9E">
        <w:rPr>
          <w:b/>
          <w:bCs/>
          <w:lang w:val="en-US"/>
        </w:rPr>
        <w:t xml:space="preserve"> REPORT messages are enhanced to include relevant information to enable the UAV UE’s altitude reporting.</w:t>
      </w:r>
    </w:p>
    <w:p w14:paraId="443A92BF" w14:textId="36E3C31E" w:rsidR="00D73B29" w:rsidRDefault="00F41B9E" w:rsidP="00CC2EE2">
      <w:pPr>
        <w:spacing w:after="120"/>
        <w:jc w:val="both"/>
        <w:rPr>
          <w:lang w:val="en-US"/>
        </w:rPr>
      </w:pPr>
      <w:r w:rsidRPr="00F41B9E">
        <w:rPr>
          <w:lang w:val="en-US"/>
        </w:rPr>
        <w:t xml:space="preserve">To address Proposal 1, </w:t>
      </w:r>
      <w:r>
        <w:rPr>
          <w:lang w:val="en-US"/>
        </w:rPr>
        <w:t xml:space="preserve">the NGAP CR in </w:t>
      </w:r>
      <w:r>
        <w:rPr>
          <w:lang w:val="en-US"/>
        </w:rPr>
        <w:fldChar w:fldCharType="begin"/>
      </w:r>
      <w:r>
        <w:rPr>
          <w:lang w:val="en-US"/>
        </w:rPr>
        <w:instrText xml:space="preserve"> REF _Ref196470460 \r \h </w:instrText>
      </w:r>
      <w:r>
        <w:rPr>
          <w:lang w:val="en-US"/>
        </w:rPr>
      </w:r>
      <w:r>
        <w:rPr>
          <w:lang w:val="en-US"/>
        </w:rPr>
        <w:fldChar w:fldCharType="separate"/>
      </w:r>
      <w:r>
        <w:rPr>
          <w:lang w:val="en-US"/>
        </w:rPr>
        <w:t>[12]</w:t>
      </w:r>
      <w:r>
        <w:rPr>
          <w:lang w:val="en-US"/>
        </w:rPr>
        <w:fldChar w:fldCharType="end"/>
      </w:r>
      <w:r>
        <w:rPr>
          <w:lang w:val="en-US"/>
        </w:rPr>
        <w:t xml:space="preserve"> </w:t>
      </w:r>
      <w:r w:rsidR="00E55EAA">
        <w:rPr>
          <w:lang w:val="en-US"/>
        </w:rPr>
        <w:t xml:space="preserve">needs to be </w:t>
      </w:r>
      <w:r>
        <w:rPr>
          <w:lang w:val="en-US"/>
        </w:rPr>
        <w:t xml:space="preserve">used as </w:t>
      </w:r>
      <w:r w:rsidR="00D73B29">
        <w:rPr>
          <w:lang w:val="en-US"/>
        </w:rPr>
        <w:t>the starting point (</w:t>
      </w:r>
      <w:r>
        <w:rPr>
          <w:lang w:val="en-US"/>
        </w:rPr>
        <w:t xml:space="preserve">as captured in the RAN3#127 meeting minutes </w:t>
      </w:r>
      <w:r>
        <w:rPr>
          <w:lang w:val="en-US"/>
        </w:rPr>
        <w:fldChar w:fldCharType="begin"/>
      </w:r>
      <w:r>
        <w:rPr>
          <w:lang w:val="en-US"/>
        </w:rPr>
        <w:instrText xml:space="preserve"> REF _Ref196406314 \r \h </w:instrText>
      </w:r>
      <w:r>
        <w:rPr>
          <w:lang w:val="en-US"/>
        </w:rPr>
      </w:r>
      <w:r>
        <w:rPr>
          <w:lang w:val="en-US"/>
        </w:rPr>
        <w:fldChar w:fldCharType="separate"/>
      </w:r>
      <w:r>
        <w:rPr>
          <w:lang w:val="en-US"/>
        </w:rPr>
        <w:t>[7]</w:t>
      </w:r>
      <w:r>
        <w:rPr>
          <w:lang w:val="en-US"/>
        </w:rPr>
        <w:fldChar w:fldCharType="end"/>
      </w:r>
      <w:r w:rsidR="00D73B29">
        <w:rPr>
          <w:lang w:val="en-US"/>
        </w:rPr>
        <w:t>) to include further changes pending the outcome of the SA2 discussion in their last meeting</w:t>
      </w:r>
      <w:r>
        <w:rPr>
          <w:lang w:val="en-US"/>
        </w:rPr>
        <w:t>.</w:t>
      </w:r>
      <w:r w:rsidRPr="00F41B9E">
        <w:rPr>
          <w:lang w:val="en-US"/>
        </w:rPr>
        <w:t xml:space="preserve"> </w:t>
      </w:r>
      <w:r w:rsidR="001305D7" w:rsidRPr="005032E7">
        <w:rPr>
          <w:lang w:val="en-US"/>
        </w:rPr>
        <w:t>The current</w:t>
      </w:r>
      <w:r w:rsidR="001305D7">
        <w:rPr>
          <w:lang w:val="en-US"/>
        </w:rPr>
        <w:t xml:space="preserve"> NGAP’s LOCATION REPORTING CONTROL message contains the </w:t>
      </w:r>
      <w:r w:rsidR="001305D7" w:rsidRPr="005032E7">
        <w:rPr>
          <w:i/>
          <w:iCs/>
          <w:lang w:val="en-US"/>
        </w:rPr>
        <w:t xml:space="preserve">Location </w:t>
      </w:r>
      <w:r w:rsidR="001305D7">
        <w:rPr>
          <w:i/>
          <w:iCs/>
          <w:lang w:val="en-US"/>
        </w:rPr>
        <w:t>Reporting Request Type</w:t>
      </w:r>
      <w:r w:rsidR="001305D7">
        <w:rPr>
          <w:lang w:val="en-US"/>
        </w:rPr>
        <w:t xml:space="preserve"> IE which, in turns, contains the </w:t>
      </w:r>
      <w:r w:rsidR="001305D7" w:rsidRPr="001305D7">
        <w:rPr>
          <w:i/>
          <w:iCs/>
          <w:lang w:val="en-US"/>
        </w:rPr>
        <w:t>Event Type</w:t>
      </w:r>
      <w:r w:rsidR="001305D7">
        <w:rPr>
          <w:lang w:val="en-US"/>
        </w:rPr>
        <w:t xml:space="preserve"> IE. As per the NGAP CR in </w:t>
      </w:r>
      <w:r w:rsidR="001305D7">
        <w:rPr>
          <w:lang w:val="en-US"/>
        </w:rPr>
        <w:fldChar w:fldCharType="begin"/>
      </w:r>
      <w:r w:rsidR="001305D7">
        <w:rPr>
          <w:lang w:val="en-US"/>
        </w:rPr>
        <w:instrText xml:space="preserve"> REF _Ref196470460 \r \h </w:instrText>
      </w:r>
      <w:r w:rsidR="001305D7">
        <w:rPr>
          <w:lang w:val="en-US"/>
        </w:rPr>
      </w:r>
      <w:r w:rsidR="001305D7">
        <w:rPr>
          <w:lang w:val="en-US"/>
        </w:rPr>
        <w:fldChar w:fldCharType="separate"/>
      </w:r>
      <w:r w:rsidR="001305D7">
        <w:rPr>
          <w:lang w:val="en-US"/>
        </w:rPr>
        <w:t>[12]</w:t>
      </w:r>
      <w:r w:rsidR="001305D7">
        <w:rPr>
          <w:lang w:val="en-US"/>
        </w:rPr>
        <w:fldChar w:fldCharType="end"/>
      </w:r>
      <w:r w:rsidR="001305D7">
        <w:rPr>
          <w:lang w:val="en-US"/>
        </w:rPr>
        <w:t xml:space="preserve"> we think that two new codepoints</w:t>
      </w:r>
      <w:r w:rsidR="00CC2EE2">
        <w:rPr>
          <w:lang w:val="en-US"/>
        </w:rPr>
        <w:t xml:space="preserve"> need to be added to start and stop the UAV UE’s altitude reporting</w:t>
      </w:r>
      <w:r w:rsidR="001305D7">
        <w:rPr>
          <w:lang w:val="en-US"/>
        </w:rPr>
        <w:t>.</w:t>
      </w:r>
    </w:p>
    <w:p w14:paraId="0B687768" w14:textId="77777777" w:rsidR="0072287E" w:rsidRDefault="001305D7" w:rsidP="00CC2EE2">
      <w:pPr>
        <w:spacing w:after="120"/>
        <w:jc w:val="both"/>
        <w:rPr>
          <w:b/>
          <w:bCs/>
          <w:lang w:val="en-US"/>
        </w:rPr>
      </w:pPr>
      <w:r w:rsidRPr="005032E7">
        <w:rPr>
          <w:b/>
          <w:bCs/>
          <w:lang w:val="en-US"/>
        </w:rPr>
        <w:t xml:space="preserve">Proposal </w:t>
      </w:r>
      <w:r w:rsidR="00CC2EE2">
        <w:rPr>
          <w:b/>
          <w:bCs/>
          <w:lang w:val="en-US"/>
        </w:rPr>
        <w:t>2</w:t>
      </w:r>
      <w:r w:rsidRPr="005032E7">
        <w:rPr>
          <w:b/>
          <w:bCs/>
          <w:lang w:val="en-US"/>
        </w:rPr>
        <w:t>:</w:t>
      </w:r>
      <w:r>
        <w:rPr>
          <w:b/>
          <w:bCs/>
          <w:lang w:val="en-US"/>
        </w:rPr>
        <w:t xml:space="preserve"> RAN3 to agree that</w:t>
      </w:r>
      <w:r w:rsidR="00CC2EE2">
        <w:rPr>
          <w:b/>
          <w:bCs/>
          <w:lang w:val="en-US"/>
        </w:rPr>
        <w:t xml:space="preserve"> new codepoints to start and stop the UAV UE’s altitude reporting are added in the existing </w:t>
      </w:r>
      <w:r w:rsidR="00CC2EE2" w:rsidRPr="00CC2EE2">
        <w:rPr>
          <w:b/>
          <w:bCs/>
          <w:i/>
          <w:iCs/>
          <w:lang w:val="en-US"/>
        </w:rPr>
        <w:t>Event Type</w:t>
      </w:r>
      <w:r w:rsidR="00CC2EE2">
        <w:rPr>
          <w:b/>
          <w:bCs/>
          <w:lang w:val="en-US"/>
        </w:rPr>
        <w:t xml:space="preserve"> IE </w:t>
      </w:r>
      <w:r>
        <w:rPr>
          <w:b/>
          <w:bCs/>
          <w:lang w:val="en-US"/>
        </w:rPr>
        <w:t xml:space="preserve">of the </w:t>
      </w:r>
      <w:r w:rsidRPr="005032E7">
        <w:rPr>
          <w:b/>
          <w:bCs/>
          <w:i/>
          <w:iCs/>
          <w:lang w:val="en-US"/>
        </w:rPr>
        <w:t>Location</w:t>
      </w:r>
      <w:r w:rsidR="00CC2EE2">
        <w:rPr>
          <w:b/>
          <w:bCs/>
          <w:i/>
          <w:iCs/>
          <w:lang w:val="en-US"/>
        </w:rPr>
        <w:t xml:space="preserve"> Reporting Request Type</w:t>
      </w:r>
      <w:r w:rsidRPr="005032E7">
        <w:rPr>
          <w:b/>
          <w:bCs/>
          <w:i/>
          <w:iCs/>
          <w:lang w:val="en-US"/>
        </w:rPr>
        <w:t xml:space="preserve"> </w:t>
      </w:r>
      <w:r>
        <w:rPr>
          <w:b/>
          <w:bCs/>
          <w:lang w:val="en-US"/>
        </w:rPr>
        <w:t>IE within the LOCATION REPORT</w:t>
      </w:r>
      <w:r w:rsidR="00CC2EE2">
        <w:rPr>
          <w:b/>
          <w:bCs/>
          <w:lang w:val="en-US"/>
        </w:rPr>
        <w:t>ING CONTROL</w:t>
      </w:r>
      <w:r>
        <w:rPr>
          <w:b/>
          <w:bCs/>
          <w:lang w:val="en-US"/>
        </w:rPr>
        <w:t xml:space="preserve"> message.</w:t>
      </w:r>
    </w:p>
    <w:p w14:paraId="2F820CE5" w14:textId="77777777" w:rsidR="0072287E" w:rsidRDefault="0072287E" w:rsidP="009C6A8D">
      <w:pPr>
        <w:spacing w:after="0"/>
        <w:jc w:val="both"/>
        <w:rPr>
          <w:rFonts w:cs="Arial"/>
          <w:lang w:eastAsia="zh-CN"/>
        </w:rPr>
      </w:pPr>
      <w:r w:rsidRPr="0072287E">
        <w:rPr>
          <w:lang w:val="en-US"/>
        </w:rPr>
        <w:t>Moreover</w:t>
      </w:r>
      <w:r>
        <w:rPr>
          <w:lang w:val="en-US"/>
        </w:rPr>
        <w:t xml:space="preserve">, as per SA2 CR in </w:t>
      </w:r>
      <w:r>
        <w:rPr>
          <w:lang w:val="en-US"/>
        </w:rPr>
        <w:fldChar w:fldCharType="begin"/>
      </w:r>
      <w:r>
        <w:rPr>
          <w:lang w:val="en-US"/>
        </w:rPr>
        <w:instrText xml:space="preserve"> REF _Ref196413086 \r \h </w:instrText>
      </w:r>
      <w:r>
        <w:rPr>
          <w:lang w:val="en-US"/>
        </w:rPr>
      </w:r>
      <w:r>
        <w:rPr>
          <w:lang w:val="en-US"/>
        </w:rPr>
        <w:fldChar w:fldCharType="separate"/>
      </w:r>
      <w:r>
        <w:rPr>
          <w:lang w:val="en-US"/>
        </w:rPr>
        <w:t>[9]</w:t>
      </w:r>
      <w:r>
        <w:rPr>
          <w:lang w:val="en-US"/>
        </w:rPr>
        <w:fldChar w:fldCharType="end"/>
      </w:r>
      <w:r>
        <w:rPr>
          <w:lang w:val="en-US"/>
        </w:rPr>
        <w:t xml:space="preserve">, the LOCATION REPORTING CONTROL message should also include the 5GC-derived altitude thresholds and, optionally, the reporting periodicity, which may be used by the NG-RAN node for configuring the UAV UE to report its altitude information. We think that these pieces of information can be transferred by means of a new </w:t>
      </w:r>
      <w:r w:rsidRPr="0072287E">
        <w:rPr>
          <w:i/>
          <w:iCs/>
          <w:lang w:val="en-US"/>
        </w:rPr>
        <w:t>Aerial UE Altitude Information Reporting Configuration</w:t>
      </w:r>
      <w:r>
        <w:rPr>
          <w:lang w:val="en-US"/>
        </w:rPr>
        <w:t xml:space="preserve"> IE within the </w:t>
      </w:r>
      <w:r w:rsidRPr="0072287E">
        <w:rPr>
          <w:i/>
          <w:iCs/>
          <w:lang w:val="en-US"/>
        </w:rPr>
        <w:t>Location Reporting Request Type</w:t>
      </w:r>
      <w:r>
        <w:rPr>
          <w:lang w:val="en-US"/>
        </w:rPr>
        <w:t xml:space="preserve"> IE of the LOCATION REPORTING CONTROL message. </w:t>
      </w:r>
      <w:r>
        <w:rPr>
          <w:rFonts w:cs="Arial"/>
          <w:lang w:eastAsia="zh-CN"/>
        </w:rPr>
        <w:t>For the encoding of the new IE, we can:</w:t>
      </w:r>
    </w:p>
    <w:p w14:paraId="223B1BE4" w14:textId="7D648408" w:rsidR="0072287E" w:rsidRPr="009C6A8D" w:rsidRDefault="0072287E" w:rsidP="009C6A8D">
      <w:pPr>
        <w:pStyle w:val="ListParagraph"/>
        <w:numPr>
          <w:ilvl w:val="0"/>
          <w:numId w:val="11"/>
        </w:numPr>
        <w:rPr>
          <w:rFonts w:ascii="Times New Roman" w:hAnsi="Times New Roman" w:cs="Times New Roman"/>
          <w:sz w:val="20"/>
          <w:szCs w:val="20"/>
          <w:lang w:val="en-GB"/>
        </w:rPr>
      </w:pPr>
      <w:r w:rsidRPr="0072287E">
        <w:rPr>
          <w:rFonts w:ascii="Times New Roman" w:hAnsi="Times New Roman" w:cs="Times New Roman"/>
          <w:sz w:val="20"/>
          <w:szCs w:val="20"/>
        </w:rPr>
        <w:t xml:space="preserve">refer to the </w:t>
      </w:r>
      <w:r w:rsidRPr="0072287E">
        <w:rPr>
          <w:rFonts w:ascii="Times New Roman" w:hAnsi="Times New Roman" w:cs="Times New Roman"/>
          <w:i/>
          <w:iCs/>
          <w:sz w:val="20"/>
          <w:szCs w:val="20"/>
        </w:rPr>
        <w:t>Altitude</w:t>
      </w:r>
      <w:r w:rsidRPr="0072287E">
        <w:rPr>
          <w:rFonts w:ascii="Times New Roman" w:hAnsi="Times New Roman" w:cs="Times New Roman"/>
          <w:sz w:val="20"/>
          <w:szCs w:val="20"/>
        </w:rPr>
        <w:t xml:space="preserve"> IE as defined in TS 38.331 </w:t>
      </w:r>
      <w:r w:rsidRPr="0072287E">
        <w:rPr>
          <w:rFonts w:ascii="Times New Roman" w:hAnsi="Times New Roman" w:cs="Times New Roman"/>
          <w:sz w:val="20"/>
          <w:szCs w:val="20"/>
        </w:rPr>
        <w:fldChar w:fldCharType="begin"/>
      </w:r>
      <w:r w:rsidRPr="0072287E">
        <w:rPr>
          <w:rFonts w:ascii="Times New Roman" w:hAnsi="Times New Roman" w:cs="Times New Roman"/>
          <w:sz w:val="20"/>
          <w:szCs w:val="20"/>
        </w:rPr>
        <w:instrText xml:space="preserve"> REF _Ref196492747 \r \h  \* MERGEFORMAT </w:instrText>
      </w:r>
      <w:r w:rsidRPr="0072287E">
        <w:rPr>
          <w:rFonts w:ascii="Times New Roman" w:hAnsi="Times New Roman" w:cs="Times New Roman"/>
          <w:sz w:val="20"/>
          <w:szCs w:val="20"/>
        </w:rPr>
      </w:r>
      <w:r w:rsidRPr="0072287E">
        <w:rPr>
          <w:rFonts w:ascii="Times New Roman" w:hAnsi="Times New Roman" w:cs="Times New Roman"/>
          <w:sz w:val="20"/>
          <w:szCs w:val="20"/>
        </w:rPr>
        <w:fldChar w:fldCharType="separate"/>
      </w:r>
      <w:r w:rsidRPr="0072287E">
        <w:rPr>
          <w:rFonts w:ascii="Times New Roman" w:hAnsi="Times New Roman" w:cs="Times New Roman"/>
          <w:sz w:val="20"/>
          <w:szCs w:val="20"/>
        </w:rPr>
        <w:t>[6]</w:t>
      </w:r>
      <w:r w:rsidRPr="0072287E">
        <w:rPr>
          <w:rFonts w:ascii="Times New Roman" w:hAnsi="Times New Roman" w:cs="Times New Roman"/>
          <w:sz w:val="20"/>
          <w:szCs w:val="20"/>
        </w:rPr>
        <w:fldChar w:fldCharType="end"/>
      </w:r>
      <w:r w:rsidRPr="0072287E">
        <w:rPr>
          <w:rFonts w:ascii="Times New Roman" w:hAnsi="Times New Roman" w:cs="Times New Roman"/>
          <w:sz w:val="20"/>
          <w:szCs w:val="20"/>
        </w:rPr>
        <w:t>, which is an INTEGER (- 420..10000,…) representing the UAV UE’s altitude in meters</w:t>
      </w:r>
      <w:r>
        <w:rPr>
          <w:rFonts w:ascii="Times New Roman" w:hAnsi="Times New Roman" w:cs="Times New Roman"/>
          <w:sz w:val="20"/>
          <w:szCs w:val="20"/>
        </w:rPr>
        <w:t>, for the 5GC-derived minimum and maximum altitude thresholds;</w:t>
      </w:r>
    </w:p>
    <w:p w14:paraId="308982CA" w14:textId="11AF3ABD" w:rsidR="0072287E" w:rsidRPr="0072287E" w:rsidRDefault="0072287E" w:rsidP="0072287E">
      <w:pPr>
        <w:pStyle w:val="ListParagraph"/>
        <w:numPr>
          <w:ilvl w:val="0"/>
          <w:numId w:val="11"/>
        </w:numPr>
        <w:spacing w:after="120"/>
        <w:rPr>
          <w:rFonts w:ascii="Times New Roman" w:hAnsi="Times New Roman" w:cs="Times New Roman"/>
          <w:sz w:val="20"/>
          <w:szCs w:val="20"/>
          <w:lang w:val="en-GB"/>
        </w:rPr>
      </w:pPr>
      <w:r>
        <w:rPr>
          <w:rFonts w:ascii="Times New Roman" w:hAnsi="Times New Roman" w:cs="Times New Roman"/>
          <w:sz w:val="20"/>
          <w:szCs w:val="20"/>
          <w:lang w:val="en-GB"/>
        </w:rPr>
        <w:t>refer to the</w:t>
      </w:r>
      <w:r w:rsidR="009C6A8D">
        <w:rPr>
          <w:rFonts w:ascii="Times New Roman" w:hAnsi="Times New Roman" w:cs="Times New Roman"/>
          <w:sz w:val="20"/>
          <w:szCs w:val="20"/>
          <w:lang w:val="en-GB"/>
        </w:rPr>
        <w:t xml:space="preserve"> </w:t>
      </w:r>
      <w:proofErr w:type="spellStart"/>
      <w:r w:rsidR="009C6A8D" w:rsidRPr="009C6A8D">
        <w:rPr>
          <w:rFonts w:ascii="Times New Roman" w:hAnsi="Times New Roman" w:cs="Times New Roman"/>
          <w:i/>
          <w:iCs/>
          <w:sz w:val="20"/>
          <w:szCs w:val="20"/>
          <w:lang w:val="en-GB"/>
        </w:rPr>
        <w:t>ReportInterval</w:t>
      </w:r>
      <w:proofErr w:type="spellEnd"/>
      <w:r w:rsidR="009C6A8D">
        <w:rPr>
          <w:rFonts w:ascii="Times New Roman" w:hAnsi="Times New Roman" w:cs="Times New Roman"/>
          <w:sz w:val="20"/>
          <w:szCs w:val="20"/>
          <w:lang w:val="en-GB"/>
        </w:rPr>
        <w:t xml:space="preserve"> IE as defined in TS 38.331 </w:t>
      </w:r>
      <w:r w:rsidR="009C6A8D" w:rsidRPr="0072287E">
        <w:rPr>
          <w:rFonts w:ascii="Times New Roman" w:hAnsi="Times New Roman" w:cs="Times New Roman"/>
          <w:sz w:val="20"/>
          <w:szCs w:val="20"/>
        </w:rPr>
        <w:fldChar w:fldCharType="begin"/>
      </w:r>
      <w:r w:rsidR="009C6A8D" w:rsidRPr="0072287E">
        <w:rPr>
          <w:rFonts w:ascii="Times New Roman" w:hAnsi="Times New Roman" w:cs="Times New Roman"/>
          <w:sz w:val="20"/>
          <w:szCs w:val="20"/>
        </w:rPr>
        <w:instrText xml:space="preserve"> REF _Ref196492747 \r \h  \* MERGEFORMAT </w:instrText>
      </w:r>
      <w:r w:rsidR="009C6A8D" w:rsidRPr="0072287E">
        <w:rPr>
          <w:rFonts w:ascii="Times New Roman" w:hAnsi="Times New Roman" w:cs="Times New Roman"/>
          <w:sz w:val="20"/>
          <w:szCs w:val="20"/>
        </w:rPr>
      </w:r>
      <w:r w:rsidR="009C6A8D" w:rsidRPr="0072287E">
        <w:rPr>
          <w:rFonts w:ascii="Times New Roman" w:hAnsi="Times New Roman" w:cs="Times New Roman"/>
          <w:sz w:val="20"/>
          <w:szCs w:val="20"/>
        </w:rPr>
        <w:fldChar w:fldCharType="separate"/>
      </w:r>
      <w:r w:rsidR="009C6A8D" w:rsidRPr="0072287E">
        <w:rPr>
          <w:rFonts w:ascii="Times New Roman" w:hAnsi="Times New Roman" w:cs="Times New Roman"/>
          <w:sz w:val="20"/>
          <w:szCs w:val="20"/>
        </w:rPr>
        <w:t>[6]</w:t>
      </w:r>
      <w:r w:rsidR="009C6A8D" w:rsidRPr="0072287E">
        <w:rPr>
          <w:rFonts w:ascii="Times New Roman" w:hAnsi="Times New Roman" w:cs="Times New Roman"/>
          <w:sz w:val="20"/>
          <w:szCs w:val="20"/>
        </w:rPr>
        <w:fldChar w:fldCharType="end"/>
      </w:r>
      <w:r w:rsidR="009C6A8D">
        <w:rPr>
          <w:rFonts w:ascii="Times New Roman" w:hAnsi="Times New Roman" w:cs="Times New Roman"/>
          <w:sz w:val="20"/>
          <w:szCs w:val="20"/>
          <w:lang w:val="en-GB"/>
        </w:rPr>
        <w:t xml:space="preserve">, which is an ENUMERATED type of IE representing </w:t>
      </w:r>
      <w:r w:rsidR="009C6A8D" w:rsidRPr="009C6A8D">
        <w:rPr>
          <w:rFonts w:ascii="Times New Roman" w:hAnsi="Times New Roman" w:cs="Times New Roman"/>
          <w:sz w:val="20"/>
          <w:szCs w:val="20"/>
          <w:lang w:val="en-GB"/>
        </w:rPr>
        <w:t>the interval between periodical reports</w:t>
      </w:r>
      <w:r w:rsidR="009C6A8D">
        <w:rPr>
          <w:rFonts w:ascii="Times New Roman" w:hAnsi="Times New Roman" w:cs="Times New Roman"/>
          <w:sz w:val="20"/>
          <w:szCs w:val="20"/>
          <w:lang w:val="en-GB"/>
        </w:rPr>
        <w:t>, for the reporting periodicity</w:t>
      </w:r>
      <w:r w:rsidRPr="0072287E">
        <w:rPr>
          <w:rFonts w:ascii="Times New Roman" w:hAnsi="Times New Roman" w:cs="Times New Roman"/>
          <w:sz w:val="20"/>
          <w:szCs w:val="20"/>
        </w:rPr>
        <w:t xml:space="preserve">. </w:t>
      </w:r>
      <w:r w:rsidR="001305D7" w:rsidRPr="0072287E">
        <w:rPr>
          <w:rFonts w:ascii="Times New Roman" w:hAnsi="Times New Roman" w:cs="Times New Roman"/>
          <w:sz w:val="20"/>
          <w:szCs w:val="20"/>
        </w:rPr>
        <w:t xml:space="preserve">    </w:t>
      </w:r>
    </w:p>
    <w:p w14:paraId="62BE744C" w14:textId="77777777" w:rsidR="009C6A8D" w:rsidRDefault="0072287E" w:rsidP="00CC2EE2">
      <w:pPr>
        <w:spacing w:after="120"/>
        <w:jc w:val="both"/>
        <w:rPr>
          <w:b/>
          <w:bCs/>
          <w:lang w:val="en-US"/>
        </w:rPr>
      </w:pPr>
      <w:r w:rsidRPr="005032E7">
        <w:rPr>
          <w:b/>
          <w:bCs/>
          <w:lang w:val="en-US"/>
        </w:rPr>
        <w:t xml:space="preserve">Proposal </w:t>
      </w:r>
      <w:r>
        <w:rPr>
          <w:b/>
          <w:bCs/>
          <w:lang w:val="en-US"/>
        </w:rPr>
        <w:t>3</w:t>
      </w:r>
      <w:r w:rsidRPr="005032E7">
        <w:rPr>
          <w:b/>
          <w:bCs/>
          <w:lang w:val="en-US"/>
        </w:rPr>
        <w:t>:</w:t>
      </w:r>
      <w:r>
        <w:rPr>
          <w:b/>
          <w:bCs/>
          <w:lang w:val="en-US"/>
        </w:rPr>
        <w:t xml:space="preserve"> RAN3 to agree that a </w:t>
      </w:r>
      <w:r w:rsidRPr="0072287E">
        <w:rPr>
          <w:b/>
          <w:bCs/>
          <w:lang w:val="en-US"/>
        </w:rPr>
        <w:t xml:space="preserve">new </w:t>
      </w:r>
      <w:r w:rsidRPr="0072287E">
        <w:rPr>
          <w:b/>
          <w:bCs/>
          <w:i/>
          <w:iCs/>
          <w:lang w:val="en-US"/>
        </w:rPr>
        <w:t>Aerial UE Altitude Information Reporting Configuration</w:t>
      </w:r>
      <w:r w:rsidRPr="0072287E">
        <w:rPr>
          <w:b/>
          <w:bCs/>
          <w:lang w:val="en-US"/>
        </w:rPr>
        <w:t xml:space="preserve"> IE </w:t>
      </w:r>
      <w:r>
        <w:rPr>
          <w:b/>
          <w:bCs/>
          <w:lang w:val="en-US"/>
        </w:rPr>
        <w:t xml:space="preserve">is </w:t>
      </w:r>
      <w:r w:rsidRPr="0072287E">
        <w:rPr>
          <w:b/>
          <w:bCs/>
          <w:lang w:val="en-US"/>
        </w:rPr>
        <w:t>added</w:t>
      </w:r>
      <w:r>
        <w:rPr>
          <w:b/>
          <w:bCs/>
          <w:lang w:val="en-US"/>
        </w:rPr>
        <w:t xml:space="preserve"> in the </w:t>
      </w:r>
      <w:r w:rsidRPr="005032E7">
        <w:rPr>
          <w:b/>
          <w:bCs/>
          <w:i/>
          <w:iCs/>
          <w:lang w:val="en-US"/>
        </w:rPr>
        <w:t>Location</w:t>
      </w:r>
      <w:r>
        <w:rPr>
          <w:b/>
          <w:bCs/>
          <w:i/>
          <w:iCs/>
          <w:lang w:val="en-US"/>
        </w:rPr>
        <w:t xml:space="preserve"> Reporting Request Type</w:t>
      </w:r>
      <w:r w:rsidRPr="005032E7">
        <w:rPr>
          <w:b/>
          <w:bCs/>
          <w:i/>
          <w:iCs/>
          <w:lang w:val="en-US"/>
        </w:rPr>
        <w:t xml:space="preserve"> </w:t>
      </w:r>
      <w:r>
        <w:rPr>
          <w:b/>
          <w:bCs/>
          <w:lang w:val="en-US"/>
        </w:rPr>
        <w:t>IE of the LOCATION REPORTING CONTROL message.</w:t>
      </w:r>
    </w:p>
    <w:p w14:paraId="0AF91450" w14:textId="3FF25B9A" w:rsidR="001305D7" w:rsidRPr="0072287E" w:rsidRDefault="009C6A8D" w:rsidP="00CC2EE2">
      <w:pPr>
        <w:spacing w:after="120"/>
        <w:jc w:val="both"/>
        <w:rPr>
          <w:b/>
          <w:bCs/>
          <w:lang w:val="en-US"/>
        </w:rPr>
      </w:pPr>
      <w:r>
        <w:rPr>
          <w:b/>
          <w:bCs/>
          <w:lang w:val="en-US"/>
        </w:rPr>
        <w:t xml:space="preserve">Proposal 3bis: RAN3 to agree that the minimum and maximum altitude thresholds as well as reporting periodicity are encoded as defined in TS 38.331 for the </w:t>
      </w:r>
      <w:r w:rsidRPr="009C6A8D">
        <w:rPr>
          <w:b/>
          <w:bCs/>
          <w:i/>
          <w:iCs/>
          <w:lang w:val="en-US"/>
        </w:rPr>
        <w:t>Altitude</w:t>
      </w:r>
      <w:r>
        <w:rPr>
          <w:b/>
          <w:bCs/>
          <w:lang w:val="en-US"/>
        </w:rPr>
        <w:t xml:space="preserve"> IE and </w:t>
      </w:r>
      <w:proofErr w:type="spellStart"/>
      <w:r w:rsidRPr="009C6A8D">
        <w:rPr>
          <w:b/>
          <w:bCs/>
          <w:i/>
          <w:iCs/>
          <w:lang w:val="en-US"/>
        </w:rPr>
        <w:t>ReportInterval</w:t>
      </w:r>
      <w:proofErr w:type="spellEnd"/>
      <w:r>
        <w:rPr>
          <w:b/>
          <w:bCs/>
          <w:lang w:val="en-US"/>
        </w:rPr>
        <w:t xml:space="preserve"> IE, respectively.</w:t>
      </w:r>
    </w:p>
    <w:p w14:paraId="4EECB9F9" w14:textId="512F7B99" w:rsidR="00E55EAA" w:rsidRDefault="00CC2EE2" w:rsidP="00F41B9E">
      <w:pPr>
        <w:spacing w:after="120"/>
        <w:jc w:val="both"/>
        <w:rPr>
          <w:rFonts w:cs="Arial"/>
          <w:lang w:eastAsia="zh-CN"/>
        </w:rPr>
      </w:pPr>
      <w:r>
        <w:rPr>
          <w:lang w:val="en-US"/>
        </w:rPr>
        <w:t xml:space="preserve">The current NGAP’s LOCATION REPORT message contains the </w:t>
      </w:r>
      <w:r w:rsidRPr="00E55EAA">
        <w:rPr>
          <w:rFonts w:cs="Arial"/>
          <w:i/>
          <w:iCs/>
          <w:lang w:eastAsia="zh-CN"/>
        </w:rPr>
        <w:t>User Location Information</w:t>
      </w:r>
      <w:r>
        <w:rPr>
          <w:rFonts w:cs="Arial"/>
          <w:lang w:eastAsia="zh-CN"/>
        </w:rPr>
        <w:t xml:space="preserve"> IE</w:t>
      </w:r>
      <w:r w:rsidR="00E55EAA">
        <w:rPr>
          <w:rFonts w:cs="Arial"/>
          <w:lang w:eastAsia="zh-CN"/>
        </w:rPr>
        <w:t xml:space="preserve">. In our view, and as part of the </w:t>
      </w:r>
      <w:r w:rsidR="00E55EAA" w:rsidRPr="00E55EAA">
        <w:rPr>
          <w:rFonts w:cs="Arial"/>
          <w:i/>
          <w:iCs/>
          <w:lang w:eastAsia="zh-CN"/>
        </w:rPr>
        <w:t>NR user location information</w:t>
      </w:r>
      <w:r w:rsidR="00E55EAA">
        <w:rPr>
          <w:rFonts w:cs="Arial"/>
          <w:lang w:eastAsia="zh-CN"/>
        </w:rPr>
        <w:t xml:space="preserve">, a new IE specific for the UAV UE’s altitude report can be introduced, </w:t>
      </w:r>
      <w:r w:rsidR="0072287E">
        <w:rPr>
          <w:lang w:val="en-US"/>
        </w:rPr>
        <w:t>as</w:t>
      </w:r>
      <w:r w:rsidR="00E55EAA">
        <w:rPr>
          <w:lang w:val="en-US"/>
        </w:rPr>
        <w:t xml:space="preserve"> per the NGAP CR in </w:t>
      </w:r>
      <w:r w:rsidR="00E55EAA">
        <w:rPr>
          <w:lang w:val="en-US"/>
        </w:rPr>
        <w:fldChar w:fldCharType="begin"/>
      </w:r>
      <w:r w:rsidR="00E55EAA">
        <w:rPr>
          <w:lang w:val="en-US"/>
        </w:rPr>
        <w:instrText xml:space="preserve"> REF _Ref196470460 \r \h </w:instrText>
      </w:r>
      <w:r w:rsidR="00E55EAA">
        <w:rPr>
          <w:lang w:val="en-US"/>
        </w:rPr>
      </w:r>
      <w:r w:rsidR="00E55EAA">
        <w:rPr>
          <w:lang w:val="en-US"/>
        </w:rPr>
        <w:fldChar w:fldCharType="separate"/>
      </w:r>
      <w:r w:rsidR="00E55EAA">
        <w:rPr>
          <w:lang w:val="en-US"/>
        </w:rPr>
        <w:t>[12]</w:t>
      </w:r>
      <w:r w:rsidR="00E55EAA">
        <w:rPr>
          <w:lang w:val="en-US"/>
        </w:rPr>
        <w:fldChar w:fldCharType="end"/>
      </w:r>
      <w:r w:rsidR="00E55EAA">
        <w:rPr>
          <w:rFonts w:cs="Arial"/>
          <w:lang w:eastAsia="zh-CN"/>
        </w:rPr>
        <w:t>.</w:t>
      </w:r>
      <w:r w:rsidR="00DB4978">
        <w:rPr>
          <w:rFonts w:cs="Arial"/>
          <w:lang w:eastAsia="zh-CN"/>
        </w:rPr>
        <w:t xml:space="preserve"> For the encoding of the new IE, we can </w:t>
      </w:r>
      <w:r w:rsidR="009C6A8D">
        <w:rPr>
          <w:rFonts w:cs="Arial"/>
          <w:lang w:eastAsia="zh-CN"/>
        </w:rPr>
        <w:t xml:space="preserve">again </w:t>
      </w:r>
      <w:r w:rsidR="00DB4978">
        <w:rPr>
          <w:rFonts w:cs="Arial"/>
          <w:lang w:eastAsia="zh-CN"/>
        </w:rPr>
        <w:t xml:space="preserve">refer to the </w:t>
      </w:r>
      <w:r w:rsidR="00DB4978" w:rsidRPr="00DB4978">
        <w:rPr>
          <w:rFonts w:cs="Arial"/>
          <w:i/>
          <w:iCs/>
          <w:lang w:eastAsia="zh-CN"/>
        </w:rPr>
        <w:t>Altitude</w:t>
      </w:r>
      <w:r w:rsidR="00DB4978">
        <w:rPr>
          <w:rFonts w:cs="Arial"/>
          <w:lang w:eastAsia="zh-CN"/>
        </w:rPr>
        <w:t xml:space="preserve"> IE as defined in TS 38.331 </w:t>
      </w:r>
      <w:r w:rsidR="00DB4978">
        <w:rPr>
          <w:rFonts w:cs="Arial"/>
          <w:lang w:eastAsia="zh-CN"/>
        </w:rPr>
        <w:fldChar w:fldCharType="begin"/>
      </w:r>
      <w:r w:rsidR="00DB4978">
        <w:rPr>
          <w:rFonts w:cs="Arial"/>
          <w:lang w:eastAsia="zh-CN"/>
        </w:rPr>
        <w:instrText xml:space="preserve"> REF _Ref196492747 \r \h </w:instrText>
      </w:r>
      <w:r w:rsidR="00DB4978">
        <w:rPr>
          <w:rFonts w:cs="Arial"/>
          <w:lang w:eastAsia="zh-CN"/>
        </w:rPr>
      </w:r>
      <w:r w:rsidR="00DB4978">
        <w:rPr>
          <w:rFonts w:cs="Arial"/>
          <w:lang w:eastAsia="zh-CN"/>
        </w:rPr>
        <w:fldChar w:fldCharType="separate"/>
      </w:r>
      <w:r w:rsidR="00DB4978">
        <w:rPr>
          <w:rFonts w:cs="Arial"/>
          <w:lang w:eastAsia="zh-CN"/>
        </w:rPr>
        <w:t>[6]</w:t>
      </w:r>
      <w:r w:rsidR="00DB4978">
        <w:rPr>
          <w:rFonts w:cs="Arial"/>
          <w:lang w:eastAsia="zh-CN"/>
        </w:rPr>
        <w:fldChar w:fldCharType="end"/>
      </w:r>
      <w:r w:rsidR="00DB4978">
        <w:rPr>
          <w:rFonts w:cs="Arial"/>
          <w:lang w:eastAsia="zh-CN"/>
        </w:rPr>
        <w:t xml:space="preserve">. </w:t>
      </w:r>
    </w:p>
    <w:p w14:paraId="2E40F34B" w14:textId="25A58FD3" w:rsidR="00F41B9E" w:rsidRDefault="00E55EAA" w:rsidP="00F41B9E">
      <w:pPr>
        <w:spacing w:after="120"/>
        <w:jc w:val="both"/>
        <w:rPr>
          <w:rFonts w:cs="Arial"/>
          <w:lang w:eastAsia="zh-CN"/>
        </w:rPr>
      </w:pPr>
      <w:r w:rsidRPr="00E55EAA">
        <w:rPr>
          <w:rFonts w:cs="Arial"/>
          <w:b/>
          <w:bCs/>
          <w:lang w:eastAsia="zh-CN"/>
        </w:rPr>
        <w:t xml:space="preserve">Proposal </w:t>
      </w:r>
      <w:r w:rsidR="0072287E">
        <w:rPr>
          <w:rFonts w:cs="Arial"/>
          <w:b/>
          <w:bCs/>
          <w:lang w:eastAsia="zh-CN"/>
        </w:rPr>
        <w:t>4</w:t>
      </w:r>
      <w:r w:rsidRPr="00E55EAA">
        <w:rPr>
          <w:rFonts w:cs="Arial"/>
          <w:b/>
          <w:bCs/>
          <w:lang w:eastAsia="zh-CN"/>
        </w:rPr>
        <w:t>: RAN3 to agree that a new IE specific for the UAV UE’s altitude report can be introduced</w:t>
      </w:r>
      <w:r w:rsidRPr="00E55EAA">
        <w:rPr>
          <w:b/>
          <w:bCs/>
          <w:lang w:val="en-US"/>
        </w:rPr>
        <w:t xml:space="preserve"> within the </w:t>
      </w:r>
      <w:r w:rsidRPr="00E55EAA">
        <w:rPr>
          <w:rFonts w:cs="Arial"/>
          <w:b/>
          <w:bCs/>
          <w:i/>
          <w:iCs/>
          <w:lang w:eastAsia="zh-CN"/>
        </w:rPr>
        <w:t>User Location Information</w:t>
      </w:r>
      <w:r w:rsidRPr="00E55EAA">
        <w:rPr>
          <w:rFonts w:cs="Arial"/>
          <w:b/>
          <w:bCs/>
          <w:lang w:eastAsia="zh-CN"/>
        </w:rPr>
        <w:t xml:space="preserve"> IE</w:t>
      </w:r>
      <w:r w:rsidRPr="00E55EAA">
        <w:rPr>
          <w:b/>
          <w:bCs/>
          <w:lang w:val="en-US"/>
        </w:rPr>
        <w:t xml:space="preserve"> of the LOCATION REPORT message.</w:t>
      </w:r>
      <w:r>
        <w:rPr>
          <w:lang w:val="en-US"/>
        </w:rPr>
        <w:t xml:space="preserve"> </w:t>
      </w:r>
      <w:r>
        <w:rPr>
          <w:rFonts w:cs="Arial"/>
          <w:lang w:eastAsia="zh-CN"/>
        </w:rPr>
        <w:t xml:space="preserve"> </w:t>
      </w:r>
    </w:p>
    <w:p w14:paraId="1F63904A" w14:textId="598CA2F5" w:rsidR="00DB4978" w:rsidRPr="00DB4978" w:rsidRDefault="00DB4978" w:rsidP="00F41B9E">
      <w:pPr>
        <w:spacing w:after="120"/>
        <w:jc w:val="both"/>
        <w:rPr>
          <w:b/>
          <w:bCs/>
          <w:lang w:val="en-US"/>
        </w:rPr>
      </w:pPr>
      <w:r w:rsidRPr="00DB4978">
        <w:rPr>
          <w:rFonts w:cs="Arial"/>
          <w:b/>
          <w:bCs/>
          <w:lang w:eastAsia="zh-CN"/>
        </w:rPr>
        <w:t xml:space="preserve">Proposal </w:t>
      </w:r>
      <w:r w:rsidR="0072287E">
        <w:rPr>
          <w:rFonts w:cs="Arial"/>
          <w:b/>
          <w:bCs/>
          <w:lang w:eastAsia="zh-CN"/>
        </w:rPr>
        <w:t>4</w:t>
      </w:r>
      <w:r w:rsidRPr="00DB4978">
        <w:rPr>
          <w:rFonts w:cs="Arial"/>
          <w:b/>
          <w:bCs/>
          <w:lang w:eastAsia="zh-CN"/>
        </w:rPr>
        <w:t xml:space="preserve">bis: The new IE specific for the UAV UE’s altitude report is encoded as the </w:t>
      </w:r>
      <w:r w:rsidRPr="00DB4978">
        <w:rPr>
          <w:rFonts w:cs="Arial"/>
          <w:b/>
          <w:bCs/>
          <w:i/>
          <w:iCs/>
          <w:lang w:eastAsia="zh-CN"/>
        </w:rPr>
        <w:t>Altitude</w:t>
      </w:r>
      <w:r w:rsidRPr="00DB4978">
        <w:rPr>
          <w:rFonts w:cs="Arial"/>
          <w:b/>
          <w:bCs/>
          <w:lang w:eastAsia="zh-CN"/>
        </w:rPr>
        <w:t xml:space="preserve"> IE as defined in TS 38.331</w:t>
      </w:r>
      <w:r>
        <w:rPr>
          <w:rFonts w:cs="Arial"/>
          <w:b/>
          <w:bCs/>
          <w:lang w:eastAsia="zh-CN"/>
        </w:rPr>
        <w:t>.</w:t>
      </w:r>
    </w:p>
    <w:p w14:paraId="0BE25468" w14:textId="77777777" w:rsidR="00A66B2E" w:rsidRPr="00DB18D9" w:rsidRDefault="00A66B2E" w:rsidP="00A66B2E">
      <w:pPr>
        <w:spacing w:before="120" w:after="0"/>
        <w:jc w:val="both"/>
        <w:rPr>
          <w:i/>
          <w:iCs/>
          <w:u w:val="single"/>
          <w:lang w:val="en-US"/>
        </w:rPr>
      </w:pPr>
      <w:r w:rsidRPr="00DB18D9">
        <w:rPr>
          <w:i/>
          <w:iCs/>
          <w:u w:val="single"/>
          <w:lang w:val="en-US"/>
        </w:rPr>
        <w:t>On the timestamp</w:t>
      </w:r>
      <w:r>
        <w:rPr>
          <w:i/>
          <w:iCs/>
          <w:u w:val="single"/>
          <w:lang w:val="en-US"/>
        </w:rPr>
        <w:t xml:space="preserve"> of the UAV UE’s altitude report</w:t>
      </w:r>
    </w:p>
    <w:p w14:paraId="36001CE9" w14:textId="679A6D50" w:rsidR="00A66B2E" w:rsidRDefault="00A66B2E" w:rsidP="00A058A1">
      <w:pPr>
        <w:spacing w:before="120" w:after="120"/>
        <w:jc w:val="both"/>
        <w:rPr>
          <w:lang w:val="en-US"/>
        </w:rPr>
      </w:pPr>
      <w:r>
        <w:rPr>
          <w:lang w:val="en-US"/>
        </w:rPr>
        <w:t xml:space="preserve">As briefly mentioned before, </w:t>
      </w:r>
      <w:r w:rsidR="000A5FC3" w:rsidRPr="000A5FC3">
        <w:rPr>
          <w:lang w:val="en-US"/>
        </w:rPr>
        <w:t>in the reply LS in [11], SA2 asks RAN3 to provide feedback on whether the NG-RAN node can add a timestamp when it receives the</w:t>
      </w:r>
      <w:r w:rsidR="00A058A1">
        <w:rPr>
          <w:lang w:val="en-US"/>
        </w:rPr>
        <w:t xml:space="preserve"> UAV UE’s</w:t>
      </w:r>
      <w:r w:rsidR="000A5FC3" w:rsidRPr="000A5FC3">
        <w:rPr>
          <w:lang w:val="en-US"/>
        </w:rPr>
        <w:t xml:space="preserve"> altitude report, indicating </w:t>
      </w:r>
      <w:r w:rsidR="00A058A1">
        <w:rPr>
          <w:lang w:val="en-US"/>
        </w:rPr>
        <w:t>w</w:t>
      </w:r>
      <w:r w:rsidR="000A5FC3" w:rsidRPr="000A5FC3">
        <w:rPr>
          <w:lang w:val="en-US"/>
        </w:rPr>
        <w:t>hen the report</w:t>
      </w:r>
      <w:r w:rsidR="00A058A1">
        <w:rPr>
          <w:lang w:val="en-US"/>
        </w:rPr>
        <w:t xml:space="preserve"> </w:t>
      </w:r>
      <w:r w:rsidR="000A5FC3" w:rsidRPr="000A5FC3">
        <w:rPr>
          <w:lang w:val="en-US"/>
        </w:rPr>
        <w:t>has been received from the UE</w:t>
      </w:r>
      <w:r>
        <w:rPr>
          <w:lang w:val="en-US"/>
        </w:rPr>
        <w:t xml:space="preserve"> – refer to the following excerpt from </w:t>
      </w:r>
      <w:r>
        <w:rPr>
          <w:lang w:val="en-US"/>
        </w:rPr>
        <w:fldChar w:fldCharType="begin"/>
      </w:r>
      <w:r>
        <w:rPr>
          <w:lang w:val="en-US"/>
        </w:rPr>
        <w:instrText xml:space="preserve"> REF _Ref196466515 \r \h </w:instrText>
      </w:r>
      <w:r>
        <w:rPr>
          <w:lang w:val="en-US"/>
        </w:rPr>
      </w:r>
      <w:r>
        <w:rPr>
          <w:lang w:val="en-US"/>
        </w:rPr>
        <w:fldChar w:fldCharType="separate"/>
      </w:r>
      <w:r>
        <w:rPr>
          <w:lang w:val="en-US"/>
        </w:rPr>
        <w:t>[11]</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A66B2E" w14:paraId="7E93F741" w14:textId="77777777" w:rsidTr="007510A7">
        <w:tc>
          <w:tcPr>
            <w:tcW w:w="9629" w:type="dxa"/>
          </w:tcPr>
          <w:p w14:paraId="328BFEAF" w14:textId="3F12835E" w:rsidR="00A058A1" w:rsidRDefault="00A058A1" w:rsidP="002E1909">
            <w:pPr>
              <w:spacing w:before="100" w:beforeAutospacing="1" w:after="100" w:afterAutospacing="1" w:line="259" w:lineRule="auto"/>
              <w:jc w:val="center"/>
              <w:rPr>
                <w:rFonts w:ascii="Arial" w:eastAsia="SimSun" w:hAnsi="Arial" w:cs="Arial"/>
                <w:b/>
              </w:rPr>
            </w:pPr>
            <w:r w:rsidRPr="00C81D0E">
              <w:rPr>
                <w:i/>
                <w:iCs/>
                <w:color w:val="00B050"/>
                <w:lang w:val="en-US"/>
              </w:rPr>
              <w:t>*** skip non-relevant text ***</w:t>
            </w:r>
          </w:p>
          <w:p w14:paraId="1B9E5CCE" w14:textId="77777777" w:rsidR="00A058A1" w:rsidRPr="00A058A1" w:rsidRDefault="00A058A1" w:rsidP="00A058A1">
            <w:pPr>
              <w:spacing w:after="160" w:line="259" w:lineRule="auto"/>
              <w:rPr>
                <w:rFonts w:ascii="Arial" w:eastAsia="SimSun" w:hAnsi="Arial" w:cs="Arial"/>
                <w:lang w:val="en-US" w:eastAsia="zh-CN"/>
              </w:rPr>
            </w:pPr>
            <w:r w:rsidRPr="00A058A1">
              <w:rPr>
                <w:rFonts w:ascii="Arial" w:eastAsia="SimSun" w:hAnsi="Arial" w:cs="Arial"/>
                <w:lang w:val="en-US" w:eastAsia="zh-CN"/>
              </w:rPr>
              <w:t xml:space="preserve">Additionally, </w:t>
            </w:r>
            <w:r w:rsidRPr="00A058A1">
              <w:rPr>
                <w:rFonts w:ascii="Arial" w:eastAsia="SimSun" w:hAnsi="Arial" w:cs="Arial"/>
                <w:highlight w:val="yellow"/>
                <w:lang w:val="en-US" w:eastAsia="zh-CN"/>
              </w:rPr>
              <w:t xml:space="preserve">SA2 has specified that </w:t>
            </w:r>
            <w:r w:rsidRPr="00A058A1">
              <w:rPr>
                <w:rFonts w:ascii="Arial" w:eastAsia="SimSun" w:hAnsi="Arial" w:cs="Arial" w:hint="eastAsia"/>
                <w:highlight w:val="yellow"/>
                <w:lang w:val="en-US" w:eastAsia="zh-CN"/>
              </w:rPr>
              <w:t>USS</w:t>
            </w:r>
            <w:r w:rsidRPr="00A058A1">
              <w:rPr>
                <w:rFonts w:ascii="Arial" w:eastAsia="SimSun" w:hAnsi="Arial" w:cs="Arial"/>
                <w:highlight w:val="yellow"/>
                <w:lang w:val="en-US" w:eastAsia="zh-CN"/>
              </w:rPr>
              <w:t xml:space="preserve"> can benefit from knowing when altitude was reported from the UE</w:t>
            </w:r>
            <w:r w:rsidRPr="00A058A1">
              <w:rPr>
                <w:rFonts w:ascii="Arial" w:eastAsia="SimSun" w:hAnsi="Arial" w:cs="Arial"/>
                <w:lang w:val="en-US" w:eastAsia="zh-CN"/>
              </w:rPr>
              <w:t xml:space="preserve"> </w:t>
            </w:r>
            <w:r w:rsidRPr="00A058A1">
              <w:rPr>
                <w:rFonts w:ascii="Arial" w:eastAsia="SimSun" w:hAnsi="Arial" w:cs="Arial" w:hint="eastAsia"/>
                <w:lang w:val="en-US" w:eastAsia="zh-CN"/>
              </w:rPr>
              <w:t>and</w:t>
            </w:r>
            <w:r w:rsidRPr="00A058A1">
              <w:rPr>
                <w:rFonts w:ascii="Arial" w:eastAsia="SimSun" w:hAnsi="Arial" w:cs="Arial"/>
                <w:lang w:val="en-US" w:eastAsia="zh-CN"/>
              </w:rPr>
              <w:t xml:space="preserve"> would like to check whether RAN3 has reached the agreement on NG-RAN providing a timestamp for UAV UE’s altitude information (see Step 2b in clause 5.16.3 of TS 23.256).</w:t>
            </w:r>
          </w:p>
          <w:p w14:paraId="255B0090" w14:textId="77777777" w:rsidR="00A058A1" w:rsidRPr="00A058A1" w:rsidRDefault="00A058A1" w:rsidP="00A058A1">
            <w:pPr>
              <w:spacing w:after="160" w:line="259" w:lineRule="auto"/>
              <w:rPr>
                <w:rFonts w:ascii="Arial" w:eastAsia="SimSun" w:hAnsi="Arial" w:cs="Arial"/>
                <w:lang w:val="en-US" w:eastAsia="zh-CN"/>
              </w:rPr>
            </w:pPr>
            <w:r w:rsidRPr="00A058A1">
              <w:rPr>
                <w:rFonts w:ascii="Arial" w:eastAsia="SimSun" w:hAnsi="Arial" w:cs="Arial"/>
                <w:lang w:val="en-US" w:eastAsia="zh-CN"/>
              </w:rPr>
              <w:t>#---excerpt from clause 5.16.3 of TS 23.256---</w:t>
            </w:r>
          </w:p>
          <w:p w14:paraId="2F3150DB" w14:textId="77777777" w:rsidR="00A058A1" w:rsidRPr="00A058A1" w:rsidRDefault="00A058A1" w:rsidP="00A058A1">
            <w:pPr>
              <w:overflowPunct w:val="0"/>
              <w:autoSpaceDE w:val="0"/>
              <w:autoSpaceDN w:val="0"/>
              <w:adjustRightInd w:val="0"/>
              <w:ind w:left="568" w:hanging="284"/>
              <w:textAlignment w:val="baseline"/>
              <w:rPr>
                <w:rFonts w:eastAsia="Times New Roman"/>
                <w:lang w:eastAsia="en-GB"/>
              </w:rPr>
            </w:pPr>
            <w:r w:rsidRPr="00A058A1">
              <w:rPr>
                <w:rFonts w:eastAsia="Times New Roman"/>
                <w:lang w:eastAsia="en-GB"/>
              </w:rPr>
              <w:t>2b. After receiving a report with the altitude information from the UE, the NG-RAN node should, for instance, add a time stamp indicating when the altitude information has been received from the UE; the NG-RAN sends the UE's altitude information report in an N2 message to the AMF.</w:t>
            </w:r>
          </w:p>
          <w:p w14:paraId="2AE2376D" w14:textId="11F7B269" w:rsidR="00A66B2E" w:rsidRDefault="00A058A1" w:rsidP="002E1909">
            <w:pPr>
              <w:spacing w:before="120" w:after="0"/>
              <w:jc w:val="both"/>
              <w:rPr>
                <w:rFonts w:ascii="Arial" w:eastAsia="SimSun" w:hAnsi="Arial" w:cs="Arial"/>
                <w:lang w:val="en-US" w:eastAsia="zh-CN"/>
              </w:rPr>
            </w:pPr>
            <w:r w:rsidRPr="00A058A1">
              <w:rPr>
                <w:rFonts w:ascii="Arial" w:eastAsia="SimSun" w:hAnsi="Arial" w:cs="Arial"/>
                <w:lang w:val="en-US" w:eastAsia="zh-CN"/>
              </w:rPr>
              <w:t>#---</w:t>
            </w:r>
          </w:p>
          <w:p w14:paraId="43751ADA" w14:textId="77777777" w:rsidR="00A66B2E" w:rsidRPr="00CF73E4" w:rsidRDefault="00A66B2E" w:rsidP="002E1909">
            <w:pPr>
              <w:spacing w:before="100" w:beforeAutospacing="1" w:after="100" w:afterAutospacing="1"/>
              <w:jc w:val="center"/>
              <w:rPr>
                <w:i/>
                <w:iCs/>
                <w:color w:val="00B050"/>
                <w:lang w:val="en-US"/>
              </w:rPr>
            </w:pPr>
            <w:r w:rsidRPr="00C81D0E">
              <w:rPr>
                <w:i/>
                <w:iCs/>
                <w:color w:val="00B050"/>
                <w:lang w:val="en-US"/>
              </w:rPr>
              <w:t>*** skip non-relevant text ***</w:t>
            </w:r>
          </w:p>
        </w:tc>
      </w:tr>
    </w:tbl>
    <w:p w14:paraId="1D4EADE8" w14:textId="2D38ED65" w:rsidR="00A058A1" w:rsidRDefault="00A058A1" w:rsidP="00A058A1">
      <w:pPr>
        <w:spacing w:before="120" w:after="0"/>
        <w:jc w:val="both"/>
        <w:rPr>
          <w:lang w:val="en-US"/>
        </w:rPr>
      </w:pPr>
      <w:r>
        <w:rPr>
          <w:lang w:val="en-US"/>
        </w:rPr>
        <w:t xml:space="preserve">From the above excerpt, it </w:t>
      </w:r>
      <w:r w:rsidR="00E003EC">
        <w:rPr>
          <w:lang w:val="en-US"/>
        </w:rPr>
        <w:t xml:space="preserve">can be understood </w:t>
      </w:r>
      <w:r>
        <w:rPr>
          <w:lang w:val="en-US"/>
        </w:rPr>
        <w:t xml:space="preserve">that </w:t>
      </w:r>
      <w:r w:rsidR="00E003EC">
        <w:rPr>
          <w:lang w:val="en-US"/>
        </w:rPr>
        <w:t xml:space="preserve">there is a </w:t>
      </w:r>
      <w:r>
        <w:rPr>
          <w:lang w:val="en-US"/>
        </w:rPr>
        <w:t xml:space="preserve">SA2 </w:t>
      </w:r>
      <w:r w:rsidR="00E003EC">
        <w:rPr>
          <w:lang w:val="en-US"/>
        </w:rPr>
        <w:t xml:space="preserve">requirement for the </w:t>
      </w:r>
      <w:r>
        <w:rPr>
          <w:lang w:val="en-US"/>
        </w:rPr>
        <w:t xml:space="preserve">NG-RAN node </w:t>
      </w:r>
      <w:r w:rsidR="00E003EC">
        <w:rPr>
          <w:lang w:val="en-US"/>
        </w:rPr>
        <w:t xml:space="preserve">to </w:t>
      </w:r>
      <w:r>
        <w:rPr>
          <w:lang w:val="en-US"/>
        </w:rPr>
        <w:t>provid</w:t>
      </w:r>
      <w:r w:rsidR="00E003EC">
        <w:rPr>
          <w:lang w:val="en-US"/>
        </w:rPr>
        <w:t>e</w:t>
      </w:r>
      <w:r>
        <w:rPr>
          <w:lang w:val="en-US"/>
        </w:rPr>
        <w:t xml:space="preserve"> a timestamp indicating when the NG-RAN node has received the altitude report from the UAV UE. There is the possibility that the </w:t>
      </w:r>
      <w:r w:rsidRPr="00A058A1">
        <w:rPr>
          <w:lang w:val="en-US"/>
        </w:rPr>
        <w:lastRenderedPageBreak/>
        <w:t xml:space="preserve">AMF </w:t>
      </w:r>
      <w:r>
        <w:rPr>
          <w:lang w:val="en-US"/>
        </w:rPr>
        <w:t>may derive such timing indication based on the t</w:t>
      </w:r>
      <w:r w:rsidRPr="00A058A1">
        <w:rPr>
          <w:lang w:val="en-US"/>
        </w:rPr>
        <w:t>ime</w:t>
      </w:r>
      <w:r>
        <w:rPr>
          <w:lang w:val="en-US"/>
        </w:rPr>
        <w:t xml:space="preserve"> the AMF received the LOCATION REPORT message from the NG-RAN node, however the timestamp</w:t>
      </w:r>
      <w:r w:rsidRPr="00A058A1">
        <w:rPr>
          <w:rFonts w:hint="eastAsia"/>
          <w:lang w:val="en-US"/>
        </w:rPr>
        <w:t xml:space="preserve"> </w:t>
      </w:r>
      <w:r>
        <w:rPr>
          <w:lang w:val="en-US"/>
        </w:rPr>
        <w:t>generated</w:t>
      </w:r>
      <w:r w:rsidRPr="00A058A1">
        <w:rPr>
          <w:rFonts w:hint="eastAsia"/>
          <w:lang w:val="en-US"/>
        </w:rPr>
        <w:t xml:space="preserve"> by </w:t>
      </w:r>
      <w:r>
        <w:rPr>
          <w:lang w:val="en-US"/>
        </w:rPr>
        <w:t xml:space="preserve">the </w:t>
      </w:r>
      <w:proofErr w:type="spellStart"/>
      <w:r w:rsidRPr="00A058A1">
        <w:rPr>
          <w:rFonts w:hint="eastAsia"/>
          <w:lang w:val="en-US"/>
        </w:rPr>
        <w:t>gNB</w:t>
      </w:r>
      <w:proofErr w:type="spellEnd"/>
      <w:r w:rsidRPr="00A058A1">
        <w:rPr>
          <w:rFonts w:hint="eastAsia"/>
          <w:lang w:val="en-US"/>
        </w:rPr>
        <w:t xml:space="preserve"> is </w:t>
      </w:r>
      <w:r>
        <w:rPr>
          <w:lang w:val="en-US"/>
        </w:rPr>
        <w:t xml:space="preserve">for sure </w:t>
      </w:r>
      <w:r w:rsidRPr="00A058A1">
        <w:rPr>
          <w:rFonts w:hint="eastAsia"/>
          <w:lang w:val="en-US"/>
        </w:rPr>
        <w:t xml:space="preserve">more precise, since </w:t>
      </w:r>
      <w:r>
        <w:rPr>
          <w:lang w:val="en-US"/>
        </w:rPr>
        <w:t xml:space="preserve">the </w:t>
      </w:r>
      <w:proofErr w:type="spellStart"/>
      <w:r w:rsidRPr="00A058A1">
        <w:rPr>
          <w:rFonts w:hint="eastAsia"/>
          <w:lang w:val="en-US"/>
        </w:rPr>
        <w:t>gNB</w:t>
      </w:r>
      <w:proofErr w:type="spellEnd"/>
      <w:r w:rsidRPr="00A058A1">
        <w:rPr>
          <w:rFonts w:hint="eastAsia"/>
          <w:lang w:val="en-US"/>
        </w:rPr>
        <w:t xml:space="preserve"> could not guarantee to report</w:t>
      </w:r>
      <w:r>
        <w:rPr>
          <w:lang w:val="en-US"/>
        </w:rPr>
        <w:t xml:space="preserve"> the altitude information</w:t>
      </w:r>
      <w:r w:rsidRPr="00A058A1">
        <w:rPr>
          <w:rFonts w:hint="eastAsia"/>
          <w:lang w:val="en-US"/>
        </w:rPr>
        <w:t xml:space="preserve"> immediately upon reception </w:t>
      </w:r>
      <w:r>
        <w:rPr>
          <w:lang w:val="en-US"/>
        </w:rPr>
        <w:t xml:space="preserve">of the </w:t>
      </w:r>
      <w:r w:rsidRPr="00A058A1">
        <w:rPr>
          <w:rFonts w:hint="eastAsia"/>
          <w:lang w:val="en-US"/>
        </w:rPr>
        <w:t>UE</w:t>
      </w:r>
      <w:r>
        <w:rPr>
          <w:lang w:val="en-US"/>
        </w:rPr>
        <w:t xml:space="preserve"> report. Therefore we think RAN3 should agree to send the timestamp along with the altitude report within the LOCATION REPORT message.</w:t>
      </w:r>
    </w:p>
    <w:p w14:paraId="3772AAAC" w14:textId="03548047" w:rsidR="00A058A1" w:rsidRDefault="00A058A1" w:rsidP="00A058A1">
      <w:pPr>
        <w:spacing w:before="120" w:after="0"/>
        <w:jc w:val="both"/>
        <w:rPr>
          <w:b/>
          <w:bCs/>
          <w:lang w:val="en-US"/>
        </w:rPr>
      </w:pPr>
      <w:r w:rsidRPr="00F22AC0">
        <w:rPr>
          <w:b/>
          <w:bCs/>
          <w:lang w:val="en-US"/>
        </w:rPr>
        <w:t xml:space="preserve">Proposal </w:t>
      </w:r>
      <w:r w:rsidR="00365037">
        <w:rPr>
          <w:b/>
          <w:bCs/>
          <w:lang w:val="en-US"/>
        </w:rPr>
        <w:t>5</w:t>
      </w:r>
      <w:r w:rsidRPr="00F22AC0">
        <w:rPr>
          <w:b/>
          <w:bCs/>
          <w:lang w:val="en-US"/>
        </w:rPr>
        <w:t xml:space="preserve">: RAN3 to agree to </w:t>
      </w:r>
      <w:r w:rsidR="00F22AC0" w:rsidRPr="00F22AC0">
        <w:rPr>
          <w:b/>
          <w:bCs/>
          <w:lang w:val="en-US"/>
        </w:rPr>
        <w:t>define</w:t>
      </w:r>
      <w:r w:rsidRPr="00F22AC0">
        <w:rPr>
          <w:b/>
          <w:bCs/>
          <w:lang w:val="en-US"/>
        </w:rPr>
        <w:t xml:space="preserve"> the timestamp </w:t>
      </w:r>
      <w:r w:rsidR="00F22AC0" w:rsidRPr="00F22AC0">
        <w:rPr>
          <w:b/>
          <w:bCs/>
          <w:lang w:val="en-US"/>
        </w:rPr>
        <w:t xml:space="preserve">of the altitude report as the </w:t>
      </w:r>
      <w:r w:rsidR="00F22AC0">
        <w:rPr>
          <w:b/>
          <w:bCs/>
          <w:lang w:val="en-US"/>
        </w:rPr>
        <w:t xml:space="preserve">point in </w:t>
      </w:r>
      <w:r w:rsidR="00F22AC0" w:rsidRPr="00F22AC0">
        <w:rPr>
          <w:b/>
          <w:bCs/>
          <w:lang w:val="en-US"/>
        </w:rPr>
        <w:t xml:space="preserve">time </w:t>
      </w:r>
      <w:r w:rsidR="00F22AC0">
        <w:rPr>
          <w:b/>
          <w:bCs/>
          <w:lang w:val="en-US"/>
        </w:rPr>
        <w:t xml:space="preserve">at which </w:t>
      </w:r>
      <w:r w:rsidR="00F22AC0" w:rsidRPr="00F22AC0">
        <w:rPr>
          <w:b/>
          <w:bCs/>
          <w:lang w:val="en-US"/>
        </w:rPr>
        <w:t>the NG-RAN node received the altitude report from the UAV UE, following the SA2 definition in TS 23.256.</w:t>
      </w:r>
    </w:p>
    <w:p w14:paraId="5304D31F" w14:textId="5BC9CD27" w:rsidR="00F22AC0" w:rsidRDefault="00F22AC0" w:rsidP="00A058A1">
      <w:pPr>
        <w:spacing w:before="120" w:after="0"/>
        <w:jc w:val="both"/>
        <w:rPr>
          <w:b/>
          <w:bCs/>
          <w:lang w:val="en-US"/>
        </w:rPr>
      </w:pPr>
      <w:r>
        <w:rPr>
          <w:b/>
          <w:bCs/>
          <w:lang w:val="en-US"/>
        </w:rPr>
        <w:t xml:space="preserve">Proposal </w:t>
      </w:r>
      <w:r w:rsidR="00365037">
        <w:rPr>
          <w:b/>
          <w:bCs/>
          <w:lang w:val="en-US"/>
        </w:rPr>
        <w:t>6</w:t>
      </w:r>
      <w:r>
        <w:rPr>
          <w:b/>
          <w:bCs/>
          <w:lang w:val="en-US"/>
        </w:rPr>
        <w:t>: RAN3 to agree to send the timestamp of the altitude report within the LOCATION REPORT message, along with the UAV UE’s altitude report, from NG-RAN to AMF.</w:t>
      </w:r>
    </w:p>
    <w:p w14:paraId="19FDC48E" w14:textId="44F2E2E7" w:rsidR="005032E7" w:rsidRDefault="005032E7" w:rsidP="00A058A1">
      <w:pPr>
        <w:spacing w:before="120" w:after="0"/>
        <w:jc w:val="both"/>
        <w:rPr>
          <w:lang w:val="en-US"/>
        </w:rPr>
      </w:pPr>
      <w:r w:rsidRPr="005032E7">
        <w:rPr>
          <w:lang w:val="en-US"/>
        </w:rPr>
        <w:t>The current</w:t>
      </w:r>
      <w:r>
        <w:rPr>
          <w:lang w:val="en-US"/>
        </w:rPr>
        <w:t xml:space="preserve"> </w:t>
      </w:r>
      <w:r w:rsidRPr="005032E7">
        <w:rPr>
          <w:i/>
          <w:iCs/>
          <w:lang w:val="en-US"/>
        </w:rPr>
        <w:t>User Location Information</w:t>
      </w:r>
      <w:r>
        <w:rPr>
          <w:lang w:val="en-US"/>
        </w:rPr>
        <w:t xml:space="preserve"> IE </w:t>
      </w:r>
      <w:r w:rsidR="00E55EAA">
        <w:rPr>
          <w:lang w:val="en-US"/>
        </w:rPr>
        <w:t xml:space="preserve">within the LOCATION REPORT message </w:t>
      </w:r>
      <w:r>
        <w:rPr>
          <w:lang w:val="en-US"/>
        </w:rPr>
        <w:t xml:space="preserve">contains the </w:t>
      </w:r>
      <w:r w:rsidRPr="005032E7">
        <w:rPr>
          <w:i/>
          <w:iCs/>
          <w:lang w:val="en-US"/>
        </w:rPr>
        <w:t>Age of Location</w:t>
      </w:r>
      <w:r>
        <w:rPr>
          <w:lang w:val="en-US"/>
        </w:rPr>
        <w:t xml:space="preserve"> IE. Such IE is already encoded as </w:t>
      </w:r>
      <w:r w:rsidRPr="005032E7">
        <w:rPr>
          <w:i/>
          <w:iCs/>
          <w:lang w:val="en-US"/>
        </w:rPr>
        <w:t>Time Stamp</w:t>
      </w:r>
      <w:r>
        <w:rPr>
          <w:lang w:val="en-US"/>
        </w:rPr>
        <w:t xml:space="preserve"> IE (refer to clause 9.3.1.75 of TS 38.413), and we think that it can be reused as timestamp of the altitude report sent within the LOCATION REPORT message.</w:t>
      </w:r>
    </w:p>
    <w:p w14:paraId="16F7E207" w14:textId="67D03533" w:rsidR="00D73B29" w:rsidRDefault="005032E7" w:rsidP="00A058A1">
      <w:pPr>
        <w:spacing w:before="120" w:after="0"/>
        <w:jc w:val="both"/>
        <w:rPr>
          <w:b/>
          <w:bCs/>
          <w:lang w:val="en-US"/>
        </w:rPr>
      </w:pPr>
      <w:r w:rsidRPr="005032E7">
        <w:rPr>
          <w:b/>
          <w:bCs/>
          <w:lang w:val="en-US"/>
        </w:rPr>
        <w:t xml:space="preserve">Proposal </w:t>
      </w:r>
      <w:r w:rsidR="00365037">
        <w:rPr>
          <w:b/>
          <w:bCs/>
          <w:lang w:val="en-US"/>
        </w:rPr>
        <w:t>7</w:t>
      </w:r>
      <w:r w:rsidRPr="005032E7">
        <w:rPr>
          <w:b/>
          <w:bCs/>
          <w:lang w:val="en-US"/>
        </w:rPr>
        <w:t>:</w:t>
      </w:r>
      <w:r>
        <w:rPr>
          <w:b/>
          <w:bCs/>
          <w:lang w:val="en-US"/>
        </w:rPr>
        <w:t xml:space="preserve"> RAN3 to agree that, for the timestamp of the altitude report, the existing </w:t>
      </w:r>
      <w:r w:rsidRPr="005032E7">
        <w:rPr>
          <w:b/>
          <w:bCs/>
          <w:i/>
          <w:iCs/>
          <w:lang w:val="en-US"/>
        </w:rPr>
        <w:t>Age of Location</w:t>
      </w:r>
      <w:r>
        <w:rPr>
          <w:b/>
          <w:bCs/>
          <w:lang w:val="en-US"/>
        </w:rPr>
        <w:t xml:space="preserve"> IE of the </w:t>
      </w:r>
      <w:r w:rsidRPr="005032E7">
        <w:rPr>
          <w:b/>
          <w:bCs/>
          <w:i/>
          <w:iCs/>
          <w:lang w:val="en-US"/>
        </w:rPr>
        <w:t>User Location Information</w:t>
      </w:r>
      <w:r>
        <w:rPr>
          <w:b/>
          <w:bCs/>
          <w:lang w:val="en-US"/>
        </w:rPr>
        <w:t xml:space="preserve"> IE within the LOCATION REPORT message can be reused.</w:t>
      </w:r>
    </w:p>
    <w:p w14:paraId="0A3EE3B2" w14:textId="06CB553B" w:rsidR="00D73B29" w:rsidRDefault="00D73B29" w:rsidP="00A058A1">
      <w:pPr>
        <w:spacing w:before="120" w:after="0"/>
        <w:jc w:val="both"/>
        <w:rPr>
          <w:lang w:val="en-US"/>
        </w:rPr>
      </w:pPr>
      <w:r>
        <w:rPr>
          <w:lang w:val="en-US"/>
        </w:rPr>
        <w:t xml:space="preserve">The NGAP CR reflecting the above proposals can be found in </w:t>
      </w:r>
      <w:r>
        <w:rPr>
          <w:lang w:val="en-US"/>
        </w:rPr>
        <w:fldChar w:fldCharType="begin"/>
      </w:r>
      <w:r>
        <w:rPr>
          <w:lang w:val="en-US"/>
        </w:rPr>
        <w:instrText xml:space="preserve"> REF _Ref196825310 \r \h </w:instrText>
      </w:r>
      <w:r>
        <w:rPr>
          <w:lang w:val="en-US"/>
        </w:rPr>
      </w:r>
      <w:r>
        <w:rPr>
          <w:lang w:val="en-US"/>
        </w:rPr>
        <w:fldChar w:fldCharType="separate"/>
      </w:r>
      <w:r>
        <w:rPr>
          <w:lang w:val="en-US"/>
        </w:rPr>
        <w:t>[13]</w:t>
      </w:r>
      <w:r>
        <w:rPr>
          <w:lang w:val="en-US"/>
        </w:rPr>
        <w:fldChar w:fldCharType="end"/>
      </w:r>
      <w:r>
        <w:rPr>
          <w:lang w:val="en-US"/>
        </w:rPr>
        <w:t xml:space="preserve">. </w:t>
      </w:r>
    </w:p>
    <w:p w14:paraId="41917D98" w14:textId="4F0A0859" w:rsidR="00314FC2" w:rsidRDefault="00314FC2" w:rsidP="00A058A1">
      <w:pPr>
        <w:spacing w:before="120" w:after="0"/>
        <w:jc w:val="both"/>
        <w:rPr>
          <w:lang w:val="en-US"/>
        </w:rPr>
      </w:pPr>
      <w:r>
        <w:rPr>
          <w:lang w:val="en-US"/>
        </w:rPr>
        <w:t xml:space="preserve">A </w:t>
      </w:r>
      <w:proofErr w:type="spellStart"/>
      <w:r>
        <w:rPr>
          <w:lang w:val="en-US"/>
        </w:rPr>
        <w:t>draftCR</w:t>
      </w:r>
      <w:proofErr w:type="spellEnd"/>
      <w:r>
        <w:rPr>
          <w:lang w:val="en-US"/>
        </w:rPr>
        <w:t xml:space="preserve"> to TS 38.300 and a CR to TS 38.410 are also provided in </w:t>
      </w:r>
      <w:r w:rsidR="001E5897">
        <w:rPr>
          <w:lang w:val="en-US"/>
        </w:rPr>
        <w:fldChar w:fldCharType="begin"/>
      </w:r>
      <w:r w:rsidR="001E5897">
        <w:rPr>
          <w:lang w:val="en-US"/>
        </w:rPr>
        <w:instrText xml:space="preserve"> REF _Ref197614491 \r \h </w:instrText>
      </w:r>
      <w:r w:rsidR="001E5897">
        <w:rPr>
          <w:lang w:val="en-US"/>
        </w:rPr>
      </w:r>
      <w:r w:rsidR="001E5897">
        <w:rPr>
          <w:lang w:val="en-US"/>
        </w:rPr>
        <w:fldChar w:fldCharType="separate"/>
      </w:r>
      <w:r w:rsidR="001E5897">
        <w:rPr>
          <w:lang w:val="en-US"/>
        </w:rPr>
        <w:t>[17]</w:t>
      </w:r>
      <w:r w:rsidR="001E5897">
        <w:rPr>
          <w:lang w:val="en-US"/>
        </w:rPr>
        <w:fldChar w:fldCharType="end"/>
      </w:r>
      <w:r w:rsidR="001E5897">
        <w:rPr>
          <w:lang w:val="en-US"/>
        </w:rPr>
        <w:t xml:space="preserve"> and </w:t>
      </w:r>
      <w:r w:rsidR="001E5897">
        <w:rPr>
          <w:lang w:val="en-US"/>
        </w:rPr>
        <w:fldChar w:fldCharType="begin"/>
      </w:r>
      <w:r w:rsidR="001E5897">
        <w:rPr>
          <w:lang w:val="en-US"/>
        </w:rPr>
        <w:instrText xml:space="preserve"> REF _Ref197614492 \r \h </w:instrText>
      </w:r>
      <w:r w:rsidR="001E5897">
        <w:rPr>
          <w:lang w:val="en-US"/>
        </w:rPr>
      </w:r>
      <w:r w:rsidR="001E5897">
        <w:rPr>
          <w:lang w:val="en-US"/>
        </w:rPr>
        <w:fldChar w:fldCharType="separate"/>
      </w:r>
      <w:r w:rsidR="001E5897">
        <w:rPr>
          <w:lang w:val="en-US"/>
        </w:rPr>
        <w:t>[18]</w:t>
      </w:r>
      <w:r w:rsidR="001E5897">
        <w:rPr>
          <w:lang w:val="en-US"/>
        </w:rPr>
        <w:fldChar w:fldCharType="end"/>
      </w:r>
      <w:r w:rsidR="001E5897">
        <w:rPr>
          <w:lang w:val="en-US"/>
        </w:rPr>
        <w:t>, respectively.</w:t>
      </w:r>
    </w:p>
    <w:p w14:paraId="27124E7A" w14:textId="19F01266" w:rsidR="00270A83" w:rsidRDefault="00D73B29" w:rsidP="00A058A1">
      <w:pPr>
        <w:spacing w:before="120" w:after="0"/>
        <w:jc w:val="both"/>
        <w:rPr>
          <w:lang w:val="en-US"/>
        </w:rPr>
      </w:pPr>
      <w:r w:rsidRPr="00D73B29">
        <w:rPr>
          <w:lang w:val="en-US"/>
        </w:rPr>
        <w:t>In addition to the</w:t>
      </w:r>
      <w:r>
        <w:rPr>
          <w:lang w:val="en-US"/>
        </w:rPr>
        <w:t xml:space="preserve"> NGAP CR in </w:t>
      </w:r>
      <w:r>
        <w:rPr>
          <w:lang w:val="en-US"/>
        </w:rPr>
        <w:fldChar w:fldCharType="begin"/>
      </w:r>
      <w:r>
        <w:rPr>
          <w:lang w:val="en-US"/>
        </w:rPr>
        <w:instrText xml:space="preserve"> REF _Ref196470460 \r \h </w:instrText>
      </w:r>
      <w:r>
        <w:rPr>
          <w:lang w:val="en-US"/>
        </w:rPr>
      </w:r>
      <w:r>
        <w:rPr>
          <w:lang w:val="en-US"/>
        </w:rPr>
        <w:fldChar w:fldCharType="separate"/>
      </w:r>
      <w:r>
        <w:rPr>
          <w:lang w:val="en-US"/>
        </w:rPr>
        <w:t>[12]</w:t>
      </w:r>
      <w:r>
        <w:rPr>
          <w:lang w:val="en-US"/>
        </w:rPr>
        <w:fldChar w:fldCharType="end"/>
      </w:r>
      <w:r>
        <w:rPr>
          <w:lang w:val="en-US"/>
        </w:rPr>
        <w:t xml:space="preserve">, in RAN3#127 also the </w:t>
      </w:r>
      <w:proofErr w:type="spellStart"/>
      <w:r>
        <w:rPr>
          <w:lang w:val="en-US"/>
        </w:rPr>
        <w:t>XnAP</w:t>
      </w:r>
      <w:proofErr w:type="spellEnd"/>
      <w:r>
        <w:rPr>
          <w:lang w:val="en-US"/>
        </w:rPr>
        <w:t xml:space="preserve"> CR in </w:t>
      </w:r>
      <w:r>
        <w:rPr>
          <w:lang w:val="en-US"/>
        </w:rPr>
        <w:fldChar w:fldCharType="begin"/>
      </w:r>
      <w:r>
        <w:rPr>
          <w:lang w:val="en-US"/>
        </w:rPr>
        <w:instrText xml:space="preserve"> REF _Ref196825326 \r \h </w:instrText>
      </w:r>
      <w:r>
        <w:rPr>
          <w:lang w:val="en-US"/>
        </w:rPr>
      </w:r>
      <w:r>
        <w:rPr>
          <w:lang w:val="en-US"/>
        </w:rPr>
        <w:fldChar w:fldCharType="separate"/>
      </w:r>
      <w:r>
        <w:rPr>
          <w:lang w:val="en-US"/>
        </w:rPr>
        <w:t>[14]</w:t>
      </w:r>
      <w:r>
        <w:rPr>
          <w:lang w:val="en-US"/>
        </w:rPr>
        <w:fldChar w:fldCharType="end"/>
      </w:r>
      <w:r>
        <w:rPr>
          <w:lang w:val="en-US"/>
        </w:rPr>
        <w:t xml:space="preserve"> was proposed to be agreed and, similarly, it was captured in RAN3#127 meeting minutes </w:t>
      </w:r>
      <w:r w:rsidR="00FD4447">
        <w:rPr>
          <w:lang w:val="en-US"/>
        </w:rPr>
        <w:fldChar w:fldCharType="begin"/>
      </w:r>
      <w:r w:rsidR="00FD4447">
        <w:rPr>
          <w:lang w:val="en-US"/>
        </w:rPr>
        <w:instrText xml:space="preserve"> REF _Ref196406314 \r \h </w:instrText>
      </w:r>
      <w:r w:rsidR="00FD4447">
        <w:rPr>
          <w:lang w:val="en-US"/>
        </w:rPr>
      </w:r>
      <w:r w:rsidR="00FD4447">
        <w:rPr>
          <w:lang w:val="en-US"/>
        </w:rPr>
        <w:fldChar w:fldCharType="separate"/>
      </w:r>
      <w:r w:rsidR="00FD4447">
        <w:rPr>
          <w:lang w:val="en-US"/>
        </w:rPr>
        <w:t>[7]</w:t>
      </w:r>
      <w:r w:rsidR="00FD4447">
        <w:rPr>
          <w:lang w:val="en-US"/>
        </w:rPr>
        <w:fldChar w:fldCharType="end"/>
      </w:r>
      <w:r w:rsidR="00FD4447">
        <w:rPr>
          <w:lang w:val="en-US"/>
        </w:rPr>
        <w:t xml:space="preserve"> </w:t>
      </w:r>
      <w:r>
        <w:rPr>
          <w:lang w:val="en-US"/>
        </w:rPr>
        <w:t xml:space="preserve">that such </w:t>
      </w:r>
      <w:proofErr w:type="spellStart"/>
      <w:r>
        <w:rPr>
          <w:lang w:val="en-US"/>
        </w:rPr>
        <w:t>XnAP</w:t>
      </w:r>
      <w:proofErr w:type="spellEnd"/>
      <w:r>
        <w:rPr>
          <w:lang w:val="en-US"/>
        </w:rPr>
        <w:t xml:space="preserve"> CR should be taken as a starting point to include further changes pending the outcome of the SA2 discussion in their last meeting.</w:t>
      </w:r>
      <w:r w:rsidR="00270A83">
        <w:rPr>
          <w:lang w:val="en-US"/>
        </w:rPr>
        <w:t xml:space="preserve"> In our understanding the </w:t>
      </w:r>
      <w:proofErr w:type="spellStart"/>
      <w:r w:rsidR="00270A83">
        <w:rPr>
          <w:lang w:val="en-US"/>
        </w:rPr>
        <w:t>XnAP</w:t>
      </w:r>
      <w:proofErr w:type="spellEnd"/>
      <w:r w:rsidR="00270A83">
        <w:rPr>
          <w:lang w:val="en-US"/>
        </w:rPr>
        <w:t xml:space="preserve"> specification should be enhanced to enable the UAV UE to keep on reporting its altitude information during mobility and, for this purpose, the existing </w:t>
      </w:r>
      <w:r w:rsidR="00270A83" w:rsidRPr="00270A83">
        <w:rPr>
          <w:i/>
          <w:iCs/>
          <w:lang w:val="en-US"/>
        </w:rPr>
        <w:t>Location Reporting Information</w:t>
      </w:r>
      <w:r w:rsidR="00270A83">
        <w:rPr>
          <w:lang w:val="en-US"/>
        </w:rPr>
        <w:t xml:space="preserve"> IE included in both the HANDOVER REQUEST and RETRIEVE UE CONTEXT RESPONSE messages should be enhanced. </w:t>
      </w:r>
    </w:p>
    <w:p w14:paraId="37DAC560" w14:textId="29FE9FC8" w:rsidR="00270A83" w:rsidRDefault="00270A83" w:rsidP="00270A83">
      <w:pPr>
        <w:spacing w:before="120" w:after="0"/>
        <w:jc w:val="both"/>
        <w:rPr>
          <w:b/>
          <w:bCs/>
          <w:lang w:val="en-US"/>
        </w:rPr>
      </w:pPr>
      <w:r>
        <w:rPr>
          <w:b/>
          <w:bCs/>
          <w:lang w:val="en-US"/>
        </w:rPr>
        <w:t xml:space="preserve">Proposal 8: RAN3 to agree a CR to TS 38.423 where </w:t>
      </w:r>
      <w:r w:rsidRPr="00270A83">
        <w:rPr>
          <w:b/>
          <w:bCs/>
          <w:lang w:val="en-US"/>
        </w:rPr>
        <w:t xml:space="preserve">the </w:t>
      </w:r>
      <w:r>
        <w:rPr>
          <w:b/>
          <w:bCs/>
          <w:lang w:val="en-US"/>
        </w:rPr>
        <w:t xml:space="preserve">existing </w:t>
      </w:r>
      <w:r w:rsidRPr="00270A83">
        <w:rPr>
          <w:b/>
          <w:bCs/>
          <w:i/>
          <w:iCs/>
          <w:lang w:val="en-US"/>
        </w:rPr>
        <w:t>Location Reporting Information</w:t>
      </w:r>
      <w:r w:rsidRPr="00270A83">
        <w:rPr>
          <w:b/>
          <w:bCs/>
          <w:lang w:val="en-US"/>
        </w:rPr>
        <w:t xml:space="preserve"> IE included in both the HANDOVER REQUEST and RETRIEVE UE CONTEXT RESPONSE messages </w:t>
      </w:r>
      <w:r>
        <w:rPr>
          <w:b/>
          <w:bCs/>
          <w:lang w:val="en-US"/>
        </w:rPr>
        <w:t xml:space="preserve">is </w:t>
      </w:r>
      <w:r w:rsidRPr="00270A83">
        <w:rPr>
          <w:b/>
          <w:bCs/>
          <w:lang w:val="en-US"/>
        </w:rPr>
        <w:t>enhanced</w:t>
      </w:r>
      <w:r>
        <w:rPr>
          <w:b/>
          <w:bCs/>
          <w:lang w:val="en-US"/>
        </w:rPr>
        <w:t xml:space="preserve"> to include relevant information to enable the UAV UE’s altitude reporting during mobility events.</w:t>
      </w:r>
    </w:p>
    <w:p w14:paraId="37ED3861" w14:textId="1BCBCA3D" w:rsidR="00270A83" w:rsidRDefault="00270A83" w:rsidP="00270A83">
      <w:pPr>
        <w:spacing w:before="120" w:after="120"/>
        <w:jc w:val="both"/>
        <w:rPr>
          <w:lang w:val="en-US"/>
        </w:rPr>
      </w:pPr>
      <w:r w:rsidRPr="00270A83">
        <w:rPr>
          <w:lang w:val="en-US"/>
        </w:rPr>
        <w:t>In our</w:t>
      </w:r>
      <w:r>
        <w:rPr>
          <w:lang w:val="en-US"/>
        </w:rPr>
        <w:t xml:space="preserve"> view the </w:t>
      </w:r>
      <w:r w:rsidRPr="00270A83">
        <w:rPr>
          <w:lang w:val="en-US"/>
        </w:rPr>
        <w:t xml:space="preserve">current </w:t>
      </w:r>
      <w:r w:rsidRPr="00270A83">
        <w:rPr>
          <w:i/>
          <w:iCs/>
          <w:lang w:val="en-US"/>
        </w:rPr>
        <w:t>Event Type</w:t>
      </w:r>
      <w:r w:rsidRPr="00270A83">
        <w:rPr>
          <w:lang w:val="en-US"/>
        </w:rPr>
        <w:t xml:space="preserve"> IE</w:t>
      </w:r>
      <w:r>
        <w:rPr>
          <w:lang w:val="en-US"/>
        </w:rPr>
        <w:t xml:space="preserve"> within the</w:t>
      </w:r>
      <w:r w:rsidRPr="00270A83">
        <w:rPr>
          <w:i/>
          <w:iCs/>
          <w:lang w:val="en-US"/>
        </w:rPr>
        <w:t xml:space="preserve"> Location Reporting Information</w:t>
      </w:r>
      <w:r w:rsidRPr="00270A83">
        <w:rPr>
          <w:lang w:val="en-US"/>
        </w:rPr>
        <w:t xml:space="preserve"> IE </w:t>
      </w:r>
      <w:r>
        <w:rPr>
          <w:lang w:val="en-US"/>
        </w:rPr>
        <w:t xml:space="preserve">should be enhanced to only include the </w:t>
      </w:r>
      <w:r w:rsidRPr="00270A83">
        <w:rPr>
          <w:lang w:val="en-US"/>
        </w:rPr>
        <w:t>new codepoint need</w:t>
      </w:r>
      <w:r>
        <w:rPr>
          <w:lang w:val="en-US"/>
        </w:rPr>
        <w:t xml:space="preserve">ed </w:t>
      </w:r>
      <w:r w:rsidRPr="00270A83">
        <w:rPr>
          <w:lang w:val="en-US"/>
        </w:rPr>
        <w:t>to start the UAV UE’s altitude reporting.</w:t>
      </w:r>
      <w:r>
        <w:rPr>
          <w:lang w:val="en-US"/>
        </w:rPr>
        <w:t xml:space="preserve"> This because it </w:t>
      </w:r>
      <w:r w:rsidR="003115C6">
        <w:rPr>
          <w:lang w:val="en-US"/>
        </w:rPr>
        <w:t>should be</w:t>
      </w:r>
      <w:r>
        <w:rPr>
          <w:lang w:val="en-US"/>
        </w:rPr>
        <w:t xml:space="preserve"> the AMF</w:t>
      </w:r>
      <w:r w:rsidR="003115C6">
        <w:rPr>
          <w:lang w:val="en-US"/>
        </w:rPr>
        <w:t xml:space="preserve"> (5GC)</w:t>
      </w:r>
      <w:r>
        <w:rPr>
          <w:lang w:val="en-US"/>
        </w:rPr>
        <w:t xml:space="preserve"> which eventually decides to stop the reporting also after the mobility event, not the source (or old) </w:t>
      </w:r>
      <w:proofErr w:type="spellStart"/>
      <w:r>
        <w:rPr>
          <w:lang w:val="en-US"/>
        </w:rPr>
        <w:t>gNB</w:t>
      </w:r>
      <w:proofErr w:type="spellEnd"/>
      <w:r>
        <w:rPr>
          <w:lang w:val="en-US"/>
        </w:rPr>
        <w:t>.</w:t>
      </w:r>
    </w:p>
    <w:p w14:paraId="36C961A2" w14:textId="54E28ACB" w:rsidR="00270A83" w:rsidRDefault="00270A83" w:rsidP="003115C6">
      <w:pPr>
        <w:spacing w:after="0"/>
        <w:jc w:val="both"/>
        <w:rPr>
          <w:b/>
          <w:bCs/>
          <w:lang w:val="en-US"/>
        </w:rPr>
      </w:pPr>
      <w:r w:rsidRPr="005032E7">
        <w:rPr>
          <w:b/>
          <w:bCs/>
          <w:lang w:val="en-US"/>
        </w:rPr>
        <w:t xml:space="preserve">Proposal </w:t>
      </w:r>
      <w:r>
        <w:rPr>
          <w:b/>
          <w:bCs/>
          <w:lang w:val="en-US"/>
        </w:rPr>
        <w:t>9</w:t>
      </w:r>
      <w:r w:rsidRPr="005032E7">
        <w:rPr>
          <w:b/>
          <w:bCs/>
          <w:lang w:val="en-US"/>
        </w:rPr>
        <w:t>:</w:t>
      </w:r>
      <w:r>
        <w:rPr>
          <w:b/>
          <w:bCs/>
          <w:lang w:val="en-US"/>
        </w:rPr>
        <w:t xml:space="preserve"> RAN3 to agree that a new codepoint to start the UAV UE’s altitude reporting is added in the existing </w:t>
      </w:r>
      <w:r w:rsidRPr="00CC2EE2">
        <w:rPr>
          <w:b/>
          <w:bCs/>
          <w:i/>
          <w:iCs/>
          <w:lang w:val="en-US"/>
        </w:rPr>
        <w:t>Event Type</w:t>
      </w:r>
      <w:r>
        <w:rPr>
          <w:b/>
          <w:bCs/>
          <w:lang w:val="en-US"/>
        </w:rPr>
        <w:t xml:space="preserve"> IE of the </w:t>
      </w:r>
      <w:r w:rsidRPr="005032E7">
        <w:rPr>
          <w:b/>
          <w:bCs/>
          <w:i/>
          <w:iCs/>
          <w:lang w:val="en-US"/>
        </w:rPr>
        <w:t>Location</w:t>
      </w:r>
      <w:r>
        <w:rPr>
          <w:b/>
          <w:bCs/>
          <w:i/>
          <w:iCs/>
          <w:lang w:val="en-US"/>
        </w:rPr>
        <w:t xml:space="preserve"> Reporting Information</w:t>
      </w:r>
      <w:r w:rsidRPr="005032E7">
        <w:rPr>
          <w:b/>
          <w:bCs/>
          <w:i/>
          <w:iCs/>
          <w:lang w:val="en-US"/>
        </w:rPr>
        <w:t xml:space="preserve"> </w:t>
      </w:r>
      <w:r>
        <w:rPr>
          <w:b/>
          <w:bCs/>
          <w:lang w:val="en-US"/>
        </w:rPr>
        <w:t xml:space="preserve">IE within the </w:t>
      </w:r>
      <w:r w:rsidRPr="00270A83">
        <w:rPr>
          <w:b/>
          <w:bCs/>
          <w:lang w:val="en-US"/>
        </w:rPr>
        <w:t>HANDOVER REQUEST and RETRIEVE UE CONTEXT RESPONSE messages</w:t>
      </w:r>
      <w:r>
        <w:rPr>
          <w:b/>
          <w:bCs/>
          <w:lang w:val="en-US"/>
        </w:rPr>
        <w:t>.</w:t>
      </w:r>
    </w:p>
    <w:p w14:paraId="2844957F" w14:textId="262973C4" w:rsidR="00270A83" w:rsidRDefault="003115C6" w:rsidP="0083599E">
      <w:pPr>
        <w:spacing w:before="120" w:after="120"/>
        <w:jc w:val="both"/>
        <w:rPr>
          <w:lang w:val="en-US"/>
        </w:rPr>
      </w:pPr>
      <w:r>
        <w:rPr>
          <w:lang w:val="en-US"/>
        </w:rPr>
        <w:t xml:space="preserve">And finally we think that a </w:t>
      </w:r>
      <w:r w:rsidR="00270A83" w:rsidRPr="00270A83">
        <w:rPr>
          <w:lang w:val="en-US"/>
        </w:rPr>
        <w:t xml:space="preserve">new </w:t>
      </w:r>
      <w:r w:rsidR="00270A83" w:rsidRPr="003115C6">
        <w:rPr>
          <w:i/>
          <w:iCs/>
          <w:lang w:val="en-US"/>
        </w:rPr>
        <w:t>Aerial UE Altitude Information Reporting Configuration</w:t>
      </w:r>
      <w:r w:rsidR="00270A83" w:rsidRPr="00270A83">
        <w:rPr>
          <w:lang w:val="en-US"/>
        </w:rPr>
        <w:t xml:space="preserve"> IE within the </w:t>
      </w:r>
      <w:r w:rsidR="00270A83" w:rsidRPr="003115C6">
        <w:rPr>
          <w:i/>
          <w:iCs/>
          <w:lang w:val="en-US"/>
        </w:rPr>
        <w:t>Location Reporting Information</w:t>
      </w:r>
      <w:r w:rsidR="00270A83" w:rsidRPr="00270A83">
        <w:rPr>
          <w:lang w:val="en-US"/>
        </w:rPr>
        <w:t xml:space="preserve"> IE of the HANDOVER REQUEST and RETRIEVE UE CONTEXT RESPONSE messages</w:t>
      </w:r>
      <w:r>
        <w:rPr>
          <w:lang w:val="en-US"/>
        </w:rPr>
        <w:t xml:space="preserve"> should be introduced to propagate over </w:t>
      </w:r>
      <w:proofErr w:type="spellStart"/>
      <w:r>
        <w:rPr>
          <w:lang w:val="en-US"/>
        </w:rPr>
        <w:t>Xn</w:t>
      </w:r>
      <w:proofErr w:type="spellEnd"/>
      <w:r>
        <w:rPr>
          <w:lang w:val="en-US"/>
        </w:rPr>
        <w:t xml:space="preserve"> the configuration to be used by the target (new) </w:t>
      </w:r>
      <w:proofErr w:type="spellStart"/>
      <w:r>
        <w:rPr>
          <w:lang w:val="en-US"/>
        </w:rPr>
        <w:t>gNB</w:t>
      </w:r>
      <w:proofErr w:type="spellEnd"/>
      <w:r>
        <w:rPr>
          <w:lang w:val="en-US"/>
        </w:rPr>
        <w:t xml:space="preserve"> to </w:t>
      </w:r>
      <w:r w:rsidR="00270A83" w:rsidRPr="00270A83">
        <w:rPr>
          <w:lang w:val="en-US"/>
        </w:rPr>
        <w:t>configure altitude thresholds for reporting and, optionally, reporting periodicity</w:t>
      </w:r>
      <w:r>
        <w:rPr>
          <w:lang w:val="en-US"/>
        </w:rPr>
        <w:t xml:space="preserve"> to the UAV UE</w:t>
      </w:r>
      <w:r w:rsidR="0083599E">
        <w:rPr>
          <w:lang w:val="en-US"/>
        </w:rPr>
        <w:t>. The encoding of this new IE follows the same considerations previously done for the NGAP CR.</w:t>
      </w:r>
      <w:r w:rsidR="00270A83" w:rsidRPr="00270A83">
        <w:rPr>
          <w:lang w:val="en-US"/>
        </w:rPr>
        <w:t xml:space="preserve"> </w:t>
      </w:r>
    </w:p>
    <w:p w14:paraId="49CB4734" w14:textId="527B709B" w:rsidR="0083599E" w:rsidRDefault="0083599E" w:rsidP="0083599E">
      <w:pPr>
        <w:spacing w:after="120"/>
        <w:jc w:val="both"/>
        <w:rPr>
          <w:b/>
          <w:bCs/>
          <w:lang w:val="en-US"/>
        </w:rPr>
      </w:pPr>
      <w:r w:rsidRPr="005032E7">
        <w:rPr>
          <w:b/>
          <w:bCs/>
          <w:lang w:val="en-US"/>
        </w:rPr>
        <w:t xml:space="preserve">Proposal </w:t>
      </w:r>
      <w:r>
        <w:rPr>
          <w:b/>
          <w:bCs/>
          <w:lang w:val="en-US"/>
        </w:rPr>
        <w:t>10</w:t>
      </w:r>
      <w:r w:rsidRPr="005032E7">
        <w:rPr>
          <w:b/>
          <w:bCs/>
          <w:lang w:val="en-US"/>
        </w:rPr>
        <w:t>:</w:t>
      </w:r>
      <w:r>
        <w:rPr>
          <w:b/>
          <w:bCs/>
          <w:lang w:val="en-US"/>
        </w:rPr>
        <w:t xml:space="preserve"> RAN3 to agree that a </w:t>
      </w:r>
      <w:r w:rsidRPr="0072287E">
        <w:rPr>
          <w:b/>
          <w:bCs/>
          <w:lang w:val="en-US"/>
        </w:rPr>
        <w:t xml:space="preserve">new </w:t>
      </w:r>
      <w:r w:rsidRPr="0072287E">
        <w:rPr>
          <w:b/>
          <w:bCs/>
          <w:i/>
          <w:iCs/>
          <w:lang w:val="en-US"/>
        </w:rPr>
        <w:t>Aerial UE Altitude Information Reporting Configuration</w:t>
      </w:r>
      <w:r w:rsidRPr="0072287E">
        <w:rPr>
          <w:b/>
          <w:bCs/>
          <w:lang w:val="en-US"/>
        </w:rPr>
        <w:t xml:space="preserve"> IE </w:t>
      </w:r>
      <w:r>
        <w:rPr>
          <w:b/>
          <w:bCs/>
          <w:lang w:val="en-US"/>
        </w:rPr>
        <w:t xml:space="preserve">is </w:t>
      </w:r>
      <w:r w:rsidRPr="0072287E">
        <w:rPr>
          <w:b/>
          <w:bCs/>
          <w:lang w:val="en-US"/>
        </w:rPr>
        <w:t>added</w:t>
      </w:r>
      <w:r>
        <w:rPr>
          <w:b/>
          <w:bCs/>
          <w:lang w:val="en-US"/>
        </w:rPr>
        <w:t xml:space="preserve"> in the </w:t>
      </w:r>
      <w:r w:rsidRPr="005032E7">
        <w:rPr>
          <w:b/>
          <w:bCs/>
          <w:i/>
          <w:iCs/>
          <w:lang w:val="en-US"/>
        </w:rPr>
        <w:t>Location</w:t>
      </w:r>
      <w:r>
        <w:rPr>
          <w:b/>
          <w:bCs/>
          <w:i/>
          <w:iCs/>
          <w:lang w:val="en-US"/>
        </w:rPr>
        <w:t xml:space="preserve"> Reporting Information</w:t>
      </w:r>
      <w:r w:rsidRPr="005032E7">
        <w:rPr>
          <w:b/>
          <w:bCs/>
          <w:i/>
          <w:iCs/>
          <w:lang w:val="en-US"/>
        </w:rPr>
        <w:t xml:space="preserve"> </w:t>
      </w:r>
      <w:r>
        <w:rPr>
          <w:b/>
          <w:bCs/>
          <w:lang w:val="en-US"/>
        </w:rPr>
        <w:t xml:space="preserve">IE of the </w:t>
      </w:r>
      <w:r w:rsidRPr="0083599E">
        <w:rPr>
          <w:b/>
          <w:bCs/>
          <w:lang w:val="en-US"/>
        </w:rPr>
        <w:t>HANDOVER REQUEST and RETRIEVE UE CONTEXT RESPONSE messages</w:t>
      </w:r>
      <w:r>
        <w:rPr>
          <w:b/>
          <w:bCs/>
          <w:lang w:val="en-US"/>
        </w:rPr>
        <w:t>.</w:t>
      </w:r>
    </w:p>
    <w:p w14:paraId="16777D38" w14:textId="1B05880E" w:rsidR="0083599E" w:rsidRPr="0072287E" w:rsidRDefault="0083599E" w:rsidP="0083599E">
      <w:pPr>
        <w:spacing w:after="120"/>
        <w:jc w:val="both"/>
        <w:rPr>
          <w:b/>
          <w:bCs/>
          <w:lang w:val="en-US"/>
        </w:rPr>
      </w:pPr>
      <w:r>
        <w:rPr>
          <w:b/>
          <w:bCs/>
          <w:lang w:val="en-US"/>
        </w:rPr>
        <w:t xml:space="preserve">Proposal 10bis: RAN3 to agree that the minimum and maximum altitude thresholds as well as reporting periodicity are encoded as defined in TS 38.331 for the </w:t>
      </w:r>
      <w:r w:rsidRPr="009C6A8D">
        <w:rPr>
          <w:b/>
          <w:bCs/>
          <w:i/>
          <w:iCs/>
          <w:lang w:val="en-US"/>
        </w:rPr>
        <w:t>Altitude</w:t>
      </w:r>
      <w:r>
        <w:rPr>
          <w:b/>
          <w:bCs/>
          <w:lang w:val="en-US"/>
        </w:rPr>
        <w:t xml:space="preserve"> IE and </w:t>
      </w:r>
      <w:proofErr w:type="spellStart"/>
      <w:r w:rsidRPr="009C6A8D">
        <w:rPr>
          <w:b/>
          <w:bCs/>
          <w:i/>
          <w:iCs/>
          <w:lang w:val="en-US"/>
        </w:rPr>
        <w:t>ReportInterval</w:t>
      </w:r>
      <w:proofErr w:type="spellEnd"/>
      <w:r>
        <w:rPr>
          <w:b/>
          <w:bCs/>
          <w:lang w:val="en-US"/>
        </w:rPr>
        <w:t xml:space="preserve"> IE, respectively.</w:t>
      </w:r>
    </w:p>
    <w:p w14:paraId="08793AA7" w14:textId="77777777" w:rsidR="00D1582D" w:rsidRDefault="003115C6" w:rsidP="00A50AB3">
      <w:pPr>
        <w:spacing w:before="120" w:after="0"/>
        <w:jc w:val="both"/>
        <w:rPr>
          <w:lang w:val="en-US"/>
        </w:rPr>
      </w:pPr>
      <w:r>
        <w:rPr>
          <w:lang w:val="en-US"/>
        </w:rPr>
        <w:t xml:space="preserve">The </w:t>
      </w:r>
      <w:proofErr w:type="spellStart"/>
      <w:r>
        <w:rPr>
          <w:lang w:val="en-US"/>
        </w:rPr>
        <w:t>XnAP</w:t>
      </w:r>
      <w:proofErr w:type="spellEnd"/>
      <w:r>
        <w:rPr>
          <w:lang w:val="en-US"/>
        </w:rPr>
        <w:t xml:space="preserve"> CR reflecting the above proposals can be found in </w:t>
      </w:r>
      <w:r w:rsidR="00C31456">
        <w:rPr>
          <w:lang w:val="en-US"/>
        </w:rPr>
        <w:fldChar w:fldCharType="begin"/>
      </w:r>
      <w:r w:rsidR="00C31456">
        <w:rPr>
          <w:lang w:val="en-US"/>
        </w:rPr>
        <w:instrText xml:space="preserve"> REF _Ref196826707 \r \h </w:instrText>
      </w:r>
      <w:r w:rsidR="00C31456">
        <w:rPr>
          <w:lang w:val="en-US"/>
        </w:rPr>
      </w:r>
      <w:r w:rsidR="00C31456">
        <w:rPr>
          <w:lang w:val="en-US"/>
        </w:rPr>
        <w:fldChar w:fldCharType="separate"/>
      </w:r>
      <w:r w:rsidR="00C31456">
        <w:rPr>
          <w:lang w:val="en-US"/>
        </w:rPr>
        <w:t>[15]</w:t>
      </w:r>
      <w:r w:rsidR="00C31456">
        <w:rPr>
          <w:lang w:val="en-US"/>
        </w:rPr>
        <w:fldChar w:fldCharType="end"/>
      </w:r>
      <w:r>
        <w:rPr>
          <w:lang w:val="en-US"/>
        </w:rPr>
        <w:t xml:space="preserve">. </w:t>
      </w:r>
    </w:p>
    <w:p w14:paraId="052D6589" w14:textId="415F84DF" w:rsidR="00A50AB3" w:rsidRPr="00DB18D9" w:rsidRDefault="00A50AB3" w:rsidP="00A50AB3">
      <w:pPr>
        <w:spacing w:before="120" w:after="0"/>
        <w:jc w:val="both"/>
        <w:rPr>
          <w:i/>
          <w:iCs/>
          <w:u w:val="single"/>
          <w:lang w:val="en-US"/>
        </w:rPr>
      </w:pPr>
      <w:r w:rsidRPr="00DB18D9">
        <w:rPr>
          <w:i/>
          <w:iCs/>
          <w:u w:val="single"/>
          <w:lang w:val="en-US"/>
        </w:rPr>
        <w:t xml:space="preserve">On S2-2504375 (CR#0194 to TS 23.256) in </w:t>
      </w:r>
      <w:r w:rsidRPr="00DB18D9">
        <w:rPr>
          <w:i/>
          <w:iCs/>
          <w:u w:val="single"/>
          <w:lang w:val="en-US"/>
        </w:rPr>
        <w:fldChar w:fldCharType="begin"/>
      </w:r>
      <w:r w:rsidRPr="00DB18D9">
        <w:rPr>
          <w:i/>
          <w:iCs/>
          <w:u w:val="single"/>
          <w:lang w:val="en-US"/>
        </w:rPr>
        <w:instrText xml:space="preserve"> REF _Ref196467138 \r \h </w:instrText>
      </w:r>
      <w:r w:rsidR="00DB18D9">
        <w:rPr>
          <w:i/>
          <w:iCs/>
          <w:u w:val="single"/>
          <w:lang w:val="en-US"/>
        </w:rPr>
        <w:instrText xml:space="preserve"> \* MERGEFORMAT </w:instrText>
      </w:r>
      <w:r w:rsidRPr="00DB18D9">
        <w:rPr>
          <w:i/>
          <w:iCs/>
          <w:u w:val="single"/>
          <w:lang w:val="en-US"/>
        </w:rPr>
      </w:r>
      <w:r w:rsidRPr="00DB18D9">
        <w:rPr>
          <w:i/>
          <w:iCs/>
          <w:u w:val="single"/>
          <w:lang w:val="en-US"/>
        </w:rPr>
        <w:fldChar w:fldCharType="separate"/>
      </w:r>
      <w:r w:rsidRPr="00DB18D9">
        <w:rPr>
          <w:i/>
          <w:iCs/>
          <w:u w:val="single"/>
          <w:lang w:val="en-US"/>
        </w:rPr>
        <w:t>[10]</w:t>
      </w:r>
      <w:r w:rsidRPr="00DB18D9">
        <w:rPr>
          <w:i/>
          <w:iCs/>
          <w:u w:val="single"/>
          <w:lang w:val="en-US"/>
        </w:rPr>
        <w:fldChar w:fldCharType="end"/>
      </w:r>
    </w:p>
    <w:p w14:paraId="181B4F00" w14:textId="2DCBD1C4" w:rsidR="009B4524" w:rsidRDefault="00A50AB3" w:rsidP="00A50AB3">
      <w:pPr>
        <w:spacing w:before="120" w:after="0"/>
        <w:jc w:val="both"/>
        <w:rPr>
          <w:lang w:val="en-US"/>
        </w:rPr>
      </w:pPr>
      <w:r>
        <w:rPr>
          <w:lang w:val="en-US"/>
        </w:rPr>
        <w:t>For the CR to TS 23.256</w:t>
      </w:r>
      <w:r w:rsidR="00354564">
        <w:rPr>
          <w:lang w:val="en-US"/>
        </w:rPr>
        <w:t xml:space="preserve"> in </w:t>
      </w:r>
      <w:r w:rsidR="00354564">
        <w:rPr>
          <w:lang w:val="en-US"/>
        </w:rPr>
        <w:fldChar w:fldCharType="begin"/>
      </w:r>
      <w:r w:rsidR="00354564">
        <w:rPr>
          <w:lang w:val="en-US"/>
        </w:rPr>
        <w:instrText xml:space="preserve"> REF _Ref196467138 \r \h </w:instrText>
      </w:r>
      <w:r w:rsidR="00354564">
        <w:rPr>
          <w:lang w:val="en-US"/>
        </w:rPr>
      </w:r>
      <w:r w:rsidR="00354564">
        <w:rPr>
          <w:lang w:val="en-US"/>
        </w:rPr>
        <w:fldChar w:fldCharType="separate"/>
      </w:r>
      <w:r w:rsidR="00354564">
        <w:rPr>
          <w:lang w:val="en-US"/>
        </w:rPr>
        <w:t>[10]</w:t>
      </w:r>
      <w:r w:rsidR="00354564">
        <w:rPr>
          <w:lang w:val="en-US"/>
        </w:rPr>
        <w:fldChar w:fldCharType="end"/>
      </w:r>
      <w:r>
        <w:rPr>
          <w:lang w:val="en-US"/>
        </w:rPr>
        <w:t xml:space="preserve">, </w:t>
      </w:r>
      <w:r w:rsidR="00354564">
        <w:rPr>
          <w:lang w:val="en-US"/>
        </w:rPr>
        <w:t>this is related to</w:t>
      </w:r>
      <w:r w:rsidR="009B4524">
        <w:rPr>
          <w:lang w:val="en-US"/>
        </w:rPr>
        <w:t xml:space="preserve"> the new clause in the SA2 TS pertaining a procedure to instruct a UAV UE to stop and/or update the altitude reporting due to a trigger from NG-RAN and/or a request from the UAV monitoring platform. As mentioned in section 2.2, such procedure can be via either </w:t>
      </w:r>
      <w:r w:rsidR="009B4524" w:rsidRPr="00472C42">
        <w:rPr>
          <w:lang w:val="en-US"/>
        </w:rPr>
        <w:t xml:space="preserve">application layer or </w:t>
      </w:r>
      <w:r w:rsidR="009B4524">
        <w:rPr>
          <w:lang w:val="en-US"/>
        </w:rPr>
        <w:t xml:space="preserve">3GPP-defined </w:t>
      </w:r>
      <w:proofErr w:type="spellStart"/>
      <w:r w:rsidR="009B4524">
        <w:rPr>
          <w:lang w:val="en-US"/>
        </w:rPr>
        <w:t>signalling</w:t>
      </w:r>
      <w:proofErr w:type="spellEnd"/>
      <w:r w:rsidR="009B4524">
        <w:rPr>
          <w:lang w:val="en-US"/>
        </w:rPr>
        <w:t xml:space="preserve"> (formerly known as “</w:t>
      </w:r>
      <w:r w:rsidR="009B4524" w:rsidRPr="00472C42">
        <w:rPr>
          <w:lang w:val="en-US"/>
        </w:rPr>
        <w:t xml:space="preserve">node-level </w:t>
      </w:r>
      <w:proofErr w:type="spellStart"/>
      <w:r w:rsidR="009B4524" w:rsidRPr="00472C42">
        <w:rPr>
          <w:lang w:val="en-US"/>
        </w:rPr>
        <w:t>signalling</w:t>
      </w:r>
      <w:proofErr w:type="spellEnd"/>
      <w:r w:rsidR="009B4524">
        <w:rPr>
          <w:lang w:val="en-US"/>
        </w:rPr>
        <w:t>”), and only the latter one may have RAN3 impacts.</w:t>
      </w:r>
    </w:p>
    <w:p w14:paraId="2CBEB851" w14:textId="21FAB055" w:rsidR="00354564" w:rsidRDefault="009B4524" w:rsidP="00CD4152">
      <w:pPr>
        <w:spacing w:after="120"/>
        <w:jc w:val="both"/>
        <w:rPr>
          <w:lang w:val="en-US"/>
        </w:rPr>
      </w:pPr>
      <w:r>
        <w:rPr>
          <w:lang w:val="en-US"/>
        </w:rPr>
        <w:t>To be specific,</w:t>
      </w:r>
      <w:r w:rsidR="00712C01">
        <w:rPr>
          <w:lang w:val="en-US"/>
        </w:rPr>
        <w:t xml:space="preserve"> </w:t>
      </w:r>
      <w:r w:rsidR="00354564">
        <w:rPr>
          <w:lang w:val="en-US"/>
        </w:rPr>
        <w:t xml:space="preserve">for the 3GPP-defined </w:t>
      </w:r>
      <w:proofErr w:type="spellStart"/>
      <w:r w:rsidR="00354564">
        <w:rPr>
          <w:lang w:val="en-US"/>
        </w:rPr>
        <w:t>signalling</w:t>
      </w:r>
      <w:proofErr w:type="spellEnd"/>
      <w:r w:rsidR="00354564">
        <w:rPr>
          <w:lang w:val="en-US"/>
        </w:rPr>
        <w:t xml:space="preserve"> option, it is stated in TS 23.256 that the existing NGAP’s LOCATION INFORMATION FAILURE INDICATION message is used to provide the AMF with information about the configured altitude reporting</w:t>
      </w:r>
      <w:r w:rsidR="00A768CC">
        <w:rPr>
          <w:lang w:val="en-US"/>
        </w:rPr>
        <w:t>. In our understanding,</w:t>
      </w:r>
      <w:r w:rsidR="00354564">
        <w:rPr>
          <w:lang w:val="en-US"/>
        </w:rPr>
        <w:t xml:space="preserve"> the 5GC </w:t>
      </w:r>
      <w:r w:rsidR="00A768CC">
        <w:rPr>
          <w:lang w:val="en-US"/>
        </w:rPr>
        <w:t xml:space="preserve">would be able to </w:t>
      </w:r>
      <w:r w:rsidR="00354564">
        <w:rPr>
          <w:lang w:val="en-US"/>
        </w:rPr>
        <w:t>assess whether to stop and/or update the UAV’s altitude reporting</w:t>
      </w:r>
      <w:r w:rsidR="00A768CC">
        <w:rPr>
          <w:lang w:val="en-US"/>
        </w:rPr>
        <w:t xml:space="preserve"> based on the content of the LOCATION REPORTING FAILURE INDICATION</w:t>
      </w:r>
      <w:r w:rsidR="00354564">
        <w:rPr>
          <w:lang w:val="en-US"/>
        </w:rPr>
        <w:t xml:space="preserve">. As a consequence of the 5GC decision, the procedure includes a step where the AMF sends a LOCATION REPORTING CONTROL message to the NG-RAN node which, in turn, will trigger the release of the configured altitude reporting for the UAV UE (hence stopping </w:t>
      </w:r>
      <w:r w:rsidR="00354564">
        <w:rPr>
          <w:lang w:val="en-US"/>
        </w:rPr>
        <w:lastRenderedPageBreak/>
        <w:t>the reporting)</w:t>
      </w:r>
      <w:r w:rsidR="00712C01">
        <w:rPr>
          <w:lang w:val="en-US"/>
        </w:rPr>
        <w:t xml:space="preserve"> – this is reflected in the </w:t>
      </w:r>
      <w:r w:rsidR="00712C01" w:rsidRPr="00C81D0E">
        <w:rPr>
          <w:i/>
          <w:iCs/>
          <w:lang w:val="en-US"/>
        </w:rPr>
        <w:t xml:space="preserve">step </w:t>
      </w:r>
      <w:r w:rsidR="00712C01">
        <w:rPr>
          <w:i/>
          <w:iCs/>
          <w:lang w:val="en-US"/>
        </w:rPr>
        <w:t>2</w:t>
      </w:r>
      <w:r w:rsidR="00712C01" w:rsidRPr="00C81D0E">
        <w:rPr>
          <w:i/>
          <w:iCs/>
          <w:lang w:val="en-US"/>
        </w:rPr>
        <w:t>b.</w:t>
      </w:r>
      <w:r w:rsidR="00712C01">
        <w:rPr>
          <w:lang w:val="en-US"/>
        </w:rPr>
        <w:t xml:space="preserve"> and </w:t>
      </w:r>
      <w:r w:rsidR="00712C01" w:rsidRPr="00C81D0E">
        <w:rPr>
          <w:i/>
          <w:iCs/>
          <w:lang w:val="en-US"/>
        </w:rPr>
        <w:t xml:space="preserve">step </w:t>
      </w:r>
      <w:r w:rsidR="00712C01">
        <w:rPr>
          <w:i/>
          <w:iCs/>
          <w:lang w:val="en-US"/>
        </w:rPr>
        <w:t>7</w:t>
      </w:r>
      <w:r w:rsidR="00712C01" w:rsidRPr="00C81D0E">
        <w:rPr>
          <w:i/>
          <w:iCs/>
          <w:lang w:val="en-US"/>
        </w:rPr>
        <w:t>b</w:t>
      </w:r>
      <w:r w:rsidR="00712C01">
        <w:rPr>
          <w:i/>
          <w:iCs/>
          <w:lang w:val="en-US"/>
        </w:rPr>
        <w:t>-8b</w:t>
      </w:r>
      <w:r w:rsidR="00712C01" w:rsidRPr="00C81D0E">
        <w:rPr>
          <w:i/>
          <w:iCs/>
          <w:lang w:val="en-US"/>
        </w:rPr>
        <w:t>.</w:t>
      </w:r>
      <w:r w:rsidR="00712C01">
        <w:rPr>
          <w:lang w:val="en-US"/>
        </w:rPr>
        <w:t xml:space="preserve"> of clause </w:t>
      </w:r>
      <w:r w:rsidR="00712C01" w:rsidRPr="00C81D0E">
        <w:rPr>
          <w:b/>
          <w:bCs/>
          <w:lang w:val="en-US"/>
        </w:rPr>
        <w:t>5.16.</w:t>
      </w:r>
      <w:r w:rsidR="00712C01">
        <w:rPr>
          <w:b/>
          <w:bCs/>
          <w:lang w:val="en-US"/>
        </w:rPr>
        <w:t>X</w:t>
      </w:r>
      <w:r w:rsidR="00712C01" w:rsidRPr="00C81D0E">
        <w:rPr>
          <w:b/>
          <w:bCs/>
          <w:lang w:val="en-US"/>
        </w:rPr>
        <w:t xml:space="preserve"> </w:t>
      </w:r>
      <w:r w:rsidR="00712C01">
        <w:rPr>
          <w:b/>
          <w:bCs/>
          <w:lang w:val="en-US"/>
        </w:rPr>
        <w:t xml:space="preserve">Stop and update </w:t>
      </w:r>
      <w:r w:rsidR="00712C01" w:rsidRPr="00C81D0E">
        <w:rPr>
          <w:b/>
          <w:bCs/>
          <w:lang w:val="en-US"/>
        </w:rPr>
        <w:t>altitude reporting</w:t>
      </w:r>
      <w:r w:rsidR="00712C01">
        <w:rPr>
          <w:b/>
          <w:bCs/>
          <w:lang w:val="en-US"/>
        </w:rPr>
        <w:t xml:space="preserve"> for aerial UEs</w:t>
      </w:r>
      <w:r w:rsidR="00712C01">
        <w:rPr>
          <w:lang w:val="en-US"/>
        </w:rPr>
        <w:t xml:space="preserve"> in TS 23.256 from </w:t>
      </w:r>
      <w:r w:rsidR="00CD4152">
        <w:rPr>
          <w:lang w:val="en-US"/>
        </w:rPr>
        <w:fldChar w:fldCharType="begin"/>
      </w:r>
      <w:r w:rsidR="00CD4152">
        <w:rPr>
          <w:lang w:val="en-US"/>
        </w:rPr>
        <w:instrText xml:space="preserve"> REF _Ref196467138 \r \h </w:instrText>
      </w:r>
      <w:r w:rsidR="00CD4152">
        <w:rPr>
          <w:lang w:val="en-US"/>
        </w:rPr>
      </w:r>
      <w:r w:rsidR="00CD4152">
        <w:rPr>
          <w:lang w:val="en-US"/>
        </w:rPr>
        <w:fldChar w:fldCharType="separate"/>
      </w:r>
      <w:r w:rsidR="00CD4152">
        <w:rPr>
          <w:lang w:val="en-US"/>
        </w:rPr>
        <w:t>[10]</w:t>
      </w:r>
      <w:r w:rsidR="00CD4152">
        <w:rPr>
          <w:lang w:val="en-US"/>
        </w:rPr>
        <w:fldChar w:fldCharType="end"/>
      </w:r>
      <w:r w:rsidR="00A768CC">
        <w:rPr>
          <w:lang w:val="en-US"/>
        </w:rPr>
        <w:t>, respectively</w:t>
      </w:r>
      <w:r w:rsidR="00712C01">
        <w:rPr>
          <w:lang w:val="en-US"/>
        </w:rPr>
        <w:t>:</w:t>
      </w:r>
      <w:r w:rsidR="00354564">
        <w:rPr>
          <w:lang w:val="en-US"/>
        </w:rPr>
        <w:t xml:space="preserve">  </w:t>
      </w:r>
    </w:p>
    <w:tbl>
      <w:tblPr>
        <w:tblStyle w:val="TableGrid"/>
        <w:tblW w:w="0" w:type="auto"/>
        <w:tblLook w:val="04A0" w:firstRow="1" w:lastRow="0" w:firstColumn="1" w:lastColumn="0" w:noHBand="0" w:noVBand="1"/>
      </w:tblPr>
      <w:tblGrid>
        <w:gridCol w:w="9629"/>
      </w:tblGrid>
      <w:tr w:rsidR="005F74E2" w14:paraId="587A38FF" w14:textId="77777777" w:rsidTr="005F74E2">
        <w:tc>
          <w:tcPr>
            <w:tcW w:w="9629" w:type="dxa"/>
          </w:tcPr>
          <w:p w14:paraId="202608CA" w14:textId="77777777" w:rsidR="005F74E2" w:rsidRDefault="005F74E2" w:rsidP="005F74E2">
            <w:pPr>
              <w:pStyle w:val="Heading3"/>
            </w:pPr>
            <w:ins w:id="23" w:author="Ericsson" w:date="2024-11-01T10:04:00Z">
              <w:r>
                <w:t>5.</w:t>
              </w:r>
            </w:ins>
            <w:ins w:id="24" w:author="Ericsson" w:date="2025-03-27T09:55:00Z">
              <w:r>
                <w:t>16.</w:t>
              </w:r>
            </w:ins>
            <w:ins w:id="25" w:author="Ericsson" w:date="2024-11-01T10:04:00Z">
              <w:r>
                <w:t>X</w:t>
              </w:r>
            </w:ins>
            <w:ins w:id="26" w:author="Ericsson" w:date="2024-11-01T15:33:00Z">
              <w:r>
                <w:tab/>
              </w:r>
            </w:ins>
            <w:ins w:id="27" w:author="Ericsson" w:date="2025-03-27T09:54:00Z">
              <w:r>
                <w:t>Stop</w:t>
              </w:r>
            </w:ins>
            <w:ins w:id="28" w:author="Ericsson_1" w:date="2025-04-08T11:52:00Z">
              <w:r>
                <w:t xml:space="preserve"> </w:t>
              </w:r>
              <w:r w:rsidRPr="00DC10CC">
                <w:t>and update</w:t>
              </w:r>
            </w:ins>
            <w:ins w:id="29" w:author="Ericsson" w:date="2025-01-31T11:36:00Z">
              <w:r>
                <w:t xml:space="preserve"> </w:t>
              </w:r>
            </w:ins>
            <w:ins w:id="30" w:author="Ericsson" w:date="2025-01-31T11:37:00Z">
              <w:r>
                <w:t xml:space="preserve">altitude reporting for </w:t>
              </w:r>
            </w:ins>
            <w:ins w:id="31" w:author="Ericsson" w:date="2024-11-01T10:06:00Z">
              <w:r>
                <w:t>aerial UEs</w:t>
              </w:r>
            </w:ins>
          </w:p>
          <w:p w14:paraId="23E1836C" w14:textId="3787BE1B" w:rsidR="005F74E2" w:rsidRDefault="005F74E2" w:rsidP="005F74E2">
            <w:pPr>
              <w:spacing w:before="120" w:after="0"/>
              <w:jc w:val="both"/>
            </w:pPr>
            <w:ins w:id="32" w:author="Ericsson" w:date="2024-11-01T10:42:00Z">
              <w:r w:rsidRPr="00A13A5D">
                <w:t xml:space="preserve">Procedure </w:t>
              </w:r>
            </w:ins>
            <w:ins w:id="33" w:author="Ericsson" w:date="2024-11-01T10:43:00Z">
              <w:r w:rsidRPr="00A13A5D">
                <w:t>shown in Figure 5.</w:t>
              </w:r>
            </w:ins>
            <w:ins w:id="34" w:author="Ericsson" w:date="2025-01-31T11:38:00Z">
              <w:r w:rsidRPr="00A13A5D">
                <w:t>16</w:t>
              </w:r>
            </w:ins>
            <w:ins w:id="35" w:author="Ericsson" w:date="2024-11-01T10:43:00Z">
              <w:r w:rsidRPr="00ED1F17">
                <w:t>.</w:t>
              </w:r>
            </w:ins>
            <w:ins w:id="36" w:author="Ericsson" w:date="2025-01-31T11:38:00Z">
              <w:r w:rsidRPr="00ED1F17">
                <w:t>X</w:t>
              </w:r>
            </w:ins>
            <w:ins w:id="37" w:author="Ericsson" w:date="2024-11-01T10:43:00Z">
              <w:r w:rsidRPr="00ED1F17">
                <w:t>-1</w:t>
              </w:r>
              <w:r w:rsidRPr="00A13A5D">
                <w:t xml:space="preserve"> specifies how the</w:t>
              </w:r>
              <w:r>
                <w:t xml:space="preserve"> 5GS</w:t>
              </w:r>
            </w:ins>
            <w:ins w:id="38" w:author="Ericsson" w:date="2024-11-01T10:47:00Z">
              <w:r>
                <w:t xml:space="preserve"> instruct</w:t>
              </w:r>
            </w:ins>
            <w:ins w:id="39" w:author="Ericsson" w:date="2024-11-04T14:07:00Z">
              <w:r>
                <w:t>s</w:t>
              </w:r>
            </w:ins>
            <w:ins w:id="40" w:author="Ericsson" w:date="2024-11-01T10:47:00Z">
              <w:r>
                <w:t xml:space="preserve"> </w:t>
              </w:r>
            </w:ins>
            <w:ins w:id="41" w:author="Ericsson" w:date="2024-11-01T10:44:00Z">
              <w:r>
                <w:t xml:space="preserve">the aerial UEs </w:t>
              </w:r>
            </w:ins>
            <w:ins w:id="42" w:author="Ericsson" w:date="2024-11-01T10:47:00Z">
              <w:r>
                <w:t xml:space="preserve">to </w:t>
              </w:r>
            </w:ins>
            <w:ins w:id="43" w:author="Ericsson" w:date="2025-01-31T11:39:00Z">
              <w:r>
                <w:t xml:space="preserve">stop </w:t>
              </w:r>
            </w:ins>
            <w:ins w:id="44" w:author="Ericsson_1" w:date="2025-04-09T12:03:00Z">
              <w:r>
                <w:t>and</w:t>
              </w:r>
              <w:r w:rsidRPr="00DC10CC">
                <w:t>/</w:t>
              </w:r>
            </w:ins>
            <w:ins w:id="45" w:author="Microsoft Word" w:date="2025-04-08T11:55:00Z">
              <w:r w:rsidRPr="00DC10CC">
                <w:t>or update</w:t>
              </w:r>
              <w:r>
                <w:t xml:space="preserve"> </w:t>
              </w:r>
            </w:ins>
            <w:ins w:id="46" w:author="Ericsson" w:date="2025-01-31T11:39:00Z">
              <w:r>
                <w:t xml:space="preserve">their </w:t>
              </w:r>
            </w:ins>
            <w:ins w:id="47" w:author="Ericsson" w:date="2024-11-01T10:47:00Z">
              <w:r>
                <w:t>alti</w:t>
              </w:r>
            </w:ins>
            <w:ins w:id="48" w:author="Ericsson" w:date="2024-11-01T10:48:00Z">
              <w:r>
                <w:t>tude reporting</w:t>
              </w:r>
            </w:ins>
            <w:ins w:id="49" w:author="Ericsson" w:date="2025-01-31T11:39:00Z">
              <w:r>
                <w:t xml:space="preserve"> due to </w:t>
              </w:r>
            </w:ins>
            <w:ins w:id="50" w:author="Ericsson" w:date="2025-01-31T11:40:00Z">
              <w:r>
                <w:t xml:space="preserve">a trigger from NG-RAN and/or </w:t>
              </w:r>
            </w:ins>
            <w:ins w:id="51" w:author="Ericsson" w:date="2025-03-11T10:50:00Z">
              <w:r>
                <w:t xml:space="preserve">a </w:t>
              </w:r>
            </w:ins>
            <w:ins w:id="52" w:author="Ericsson" w:date="2025-01-31T11:40:00Z">
              <w:r>
                <w:t>request from the USS.</w:t>
              </w:r>
            </w:ins>
          </w:p>
          <w:p w14:paraId="6D94D4CB" w14:textId="273E9E98" w:rsidR="005F74E2" w:rsidRPr="005F74E2" w:rsidRDefault="005F74E2" w:rsidP="002E1909">
            <w:pPr>
              <w:spacing w:before="100" w:beforeAutospacing="1" w:after="100" w:afterAutospacing="1"/>
              <w:jc w:val="center"/>
              <w:rPr>
                <w:i/>
                <w:iCs/>
                <w:color w:val="00B050"/>
              </w:rPr>
            </w:pPr>
            <w:r w:rsidRPr="005F74E2">
              <w:rPr>
                <w:i/>
                <w:iCs/>
                <w:color w:val="00B050"/>
              </w:rPr>
              <w:t>*** skip non-relevant text ***</w:t>
            </w:r>
          </w:p>
          <w:p w14:paraId="15E085F0" w14:textId="77777777" w:rsidR="002E1909" w:rsidRDefault="002E1909" w:rsidP="002E1909">
            <w:pPr>
              <w:ind w:left="568" w:hanging="284"/>
              <w:rPr>
                <w:ins w:id="53" w:author="Ericsson" w:date="2025-01-31T14:13:00Z"/>
              </w:rPr>
            </w:pPr>
            <w:ins w:id="54" w:author="Ericsson" w:date="2025-01-31T14:07:00Z">
              <w:r>
                <w:t>0</w:t>
              </w:r>
            </w:ins>
            <w:ins w:id="55" w:author="Ericsson" w:date="2024-11-01T11:08:00Z">
              <w:r>
                <w:t>.</w:t>
              </w:r>
              <w:r>
                <w:tab/>
              </w:r>
            </w:ins>
            <w:ins w:id="56" w:author="Ericsson" w:date="2025-01-31T14:08:00Z">
              <w:r>
                <w:t xml:space="preserve">The UAV UE is requested to perform altitude </w:t>
              </w:r>
            </w:ins>
            <w:ins w:id="57" w:author="Ericsson" w:date="2025-01-31T14:10:00Z">
              <w:r>
                <w:t xml:space="preserve">information </w:t>
              </w:r>
            </w:ins>
            <w:ins w:id="58" w:author="Ericsson" w:date="2025-01-31T14:08:00Z">
              <w:r>
                <w:t>report</w:t>
              </w:r>
            </w:ins>
            <w:ins w:id="59" w:author="Ericsson" w:date="2025-01-31T14:09:00Z">
              <w:r>
                <w:t>ing as specified in clause 5.16.2, and the UAV</w:t>
              </w:r>
            </w:ins>
            <w:ins w:id="60" w:author="Ericsson" w:date="2025-01-31T14:10:00Z">
              <w:r>
                <w:t xml:space="preserve"> </w:t>
              </w:r>
            </w:ins>
            <w:ins w:id="61" w:author="Ericsson" w:date="2025-01-31T14:09:00Z">
              <w:r>
                <w:t>UE performs its altitude information reporting as specified in clause 5.16.3.</w:t>
              </w:r>
            </w:ins>
          </w:p>
          <w:p w14:paraId="617EF7C4" w14:textId="77777777" w:rsidR="002E1909" w:rsidRDefault="002E1909" w:rsidP="002E1909">
            <w:pPr>
              <w:ind w:left="568" w:hanging="284"/>
              <w:rPr>
                <w:ins w:id="62" w:author="Ericsson" w:date="2025-01-31T14:35:00Z"/>
              </w:rPr>
            </w:pPr>
            <w:ins w:id="63" w:author="Ericsson" w:date="2025-01-31T14:13:00Z">
              <w:r>
                <w:t>1.</w:t>
              </w:r>
              <w:r>
                <w:tab/>
              </w:r>
            </w:ins>
            <w:ins w:id="64" w:author="Ericsson" w:date="2025-01-31T14:14:00Z">
              <w:r>
                <w:t xml:space="preserve">In case </w:t>
              </w:r>
            </w:ins>
            <w:ins w:id="65" w:author="Ericsson" w:date="2025-01-31T14:33:00Z">
              <w:r>
                <w:t xml:space="preserve">the UAV UE fails to report </w:t>
              </w:r>
            </w:ins>
            <w:ins w:id="66" w:author="Ericsson" w:date="2025-03-11T16:51:00Z">
              <w:r>
                <w:t>the</w:t>
              </w:r>
            </w:ins>
            <w:ins w:id="67" w:author="Ericsson" w:date="2025-01-31T14:33:00Z">
              <w:r>
                <w:t xml:space="preserve"> altitude information and/or the NG-RAN </w:t>
              </w:r>
            </w:ins>
            <w:ins w:id="68" w:author="Ericsson" w:date="2025-03-11T16:51:00Z">
              <w:r>
                <w:t xml:space="preserve">to </w:t>
              </w:r>
            </w:ins>
            <w:ins w:id="69" w:author="Ericsson" w:date="2025-01-31T14:33:00Z">
              <w:r>
                <w:t xml:space="preserve">receive the altitude information, the </w:t>
              </w:r>
            </w:ins>
            <w:ins w:id="70" w:author="Ericsson" w:date="2025-03-11T16:53:00Z">
              <w:r>
                <w:t xml:space="preserve">UAS NF/NEF </w:t>
              </w:r>
            </w:ins>
            <w:ins w:id="71" w:author="Ericsson" w:date="2025-01-31T14:34:00Z">
              <w:r>
                <w:t xml:space="preserve">or the USS may decide to </w:t>
              </w:r>
            </w:ins>
            <w:ins w:id="72" w:author="Ericsson" w:date="2025-03-12T10:01:00Z">
              <w:r>
                <w:t xml:space="preserve">stop/update </w:t>
              </w:r>
            </w:ins>
            <w:ins w:id="73" w:author="Ericsson" w:date="2025-01-31T14:34:00Z">
              <w:r>
                <w:t>the UAV UE</w:t>
              </w:r>
            </w:ins>
            <w:ins w:id="74" w:author="Ericsson" w:date="2025-03-12T10:01:00Z">
              <w:r>
                <w:t>’s</w:t>
              </w:r>
            </w:ins>
            <w:ins w:id="75" w:author="Ericsson" w:date="2025-01-31T14:34:00Z">
              <w:r>
                <w:t xml:space="preserve"> altitude reporting.</w:t>
              </w:r>
            </w:ins>
          </w:p>
          <w:p w14:paraId="5EF40127" w14:textId="77777777" w:rsidR="002E1909" w:rsidRDefault="002E1909" w:rsidP="002E1909">
            <w:pPr>
              <w:pStyle w:val="NO"/>
              <w:spacing w:after="0"/>
              <w:ind w:left="1138" w:hanging="850"/>
              <w:rPr>
                <w:ins w:id="76" w:author="Ericsson" w:date="2025-01-31T16:06:00Z"/>
              </w:rPr>
            </w:pPr>
            <w:ins w:id="77" w:author="Ericsson" w:date="2025-01-31T15:57:00Z">
              <w:r w:rsidRPr="005F11A1">
                <w:t>NOTE X</w:t>
              </w:r>
            </w:ins>
            <w:ins w:id="78" w:author="Ericsson" w:date="2025-03-25T11:07:00Z">
              <w:r>
                <w:t>1</w:t>
              </w:r>
            </w:ins>
            <w:ins w:id="79" w:author="Ericsson" w:date="2025-01-31T15:57:00Z">
              <w:r w:rsidRPr="005F11A1">
                <w:t>:</w:t>
              </w:r>
              <w:r w:rsidRPr="005F11A1">
                <w:tab/>
              </w:r>
            </w:ins>
            <w:ins w:id="80" w:author="Ericsson" w:date="2025-01-31T16:24:00Z">
              <w:r w:rsidRPr="00813AE8">
                <w:t xml:space="preserve">The UAS NF/ NEF or </w:t>
              </w:r>
            </w:ins>
            <w:ins w:id="81" w:author="Ericsson" w:date="2025-03-12T10:03:00Z">
              <w:r>
                <w:t xml:space="preserve">the serving </w:t>
              </w:r>
            </w:ins>
            <w:ins w:id="82" w:author="Ericsson" w:date="2025-01-31T16:24:00Z">
              <w:r w:rsidRPr="00813AE8">
                <w:t xml:space="preserve">USS can </w:t>
              </w:r>
            </w:ins>
            <w:ins w:id="83" w:author="Ericsson" w:date="2025-03-12T10:03:00Z">
              <w:r>
                <w:t xml:space="preserve">also </w:t>
              </w:r>
            </w:ins>
            <w:ins w:id="84" w:author="Ericsson" w:date="2025-01-31T16:24:00Z">
              <w:r w:rsidRPr="00813AE8">
                <w:t xml:space="preserve">decide to </w:t>
              </w:r>
            </w:ins>
            <w:ins w:id="85" w:author="Ericsson" w:date="2025-03-11T16:57:00Z">
              <w:r>
                <w:t>stop</w:t>
              </w:r>
            </w:ins>
            <w:ins w:id="86" w:author="Ericsson" w:date="2025-01-31T16:24:00Z">
              <w:r w:rsidRPr="001B0A1E">
                <w:t xml:space="preserve"> UAV UE’s altitude re</w:t>
              </w:r>
            </w:ins>
            <w:ins w:id="87" w:author="Ericsson" w:date="2025-01-31T16:25:00Z">
              <w:r w:rsidRPr="001B0A1E">
                <w:t>porting in cases when the UAV UE deviate</w:t>
              </w:r>
            </w:ins>
            <w:ins w:id="88" w:author="Ericsson" w:date="2025-01-31T16:27:00Z">
              <w:r w:rsidRPr="001B0A1E">
                <w:t xml:space="preserve">s </w:t>
              </w:r>
            </w:ins>
            <w:ins w:id="89" w:author="Ericsson" w:date="2025-01-31T16:25:00Z">
              <w:r w:rsidRPr="001B0A1E">
                <w:t>from the assigned flight trajectory</w:t>
              </w:r>
            </w:ins>
            <w:ins w:id="90" w:author="Ericsson" w:date="2025-03-12T10:04:00Z">
              <w:r>
                <w:t xml:space="preserve">, which can be detected during the </w:t>
              </w:r>
            </w:ins>
            <w:ins w:id="91" w:author="Ericsson" w:date="2025-01-31T16:27:00Z">
              <w:r w:rsidRPr="001B0A1E">
                <w:t>in-flight monitoring (clause 5.12.3</w:t>
              </w:r>
            </w:ins>
            <w:ins w:id="92" w:author="Ericsson" w:date="2025-01-31T16:28:00Z">
              <w:r w:rsidRPr="001B0A1E">
                <w:t xml:space="preserve">) or </w:t>
              </w:r>
            </w:ins>
            <w:ins w:id="93" w:author="Ericsson" w:date="2025-03-12T10:04:00Z">
              <w:r>
                <w:t xml:space="preserve">the </w:t>
              </w:r>
            </w:ins>
            <w:ins w:id="94" w:author="Ericsson" w:date="2025-01-31T16:28:00Z">
              <w:r w:rsidRPr="001B0A1E">
                <w:t>USS changeover (clause 5.13.2)</w:t>
              </w:r>
            </w:ins>
            <w:ins w:id="95" w:author="Ericsson" w:date="2025-03-12T10:05:00Z">
              <w:r>
                <w:t xml:space="preserve">, or when </w:t>
              </w:r>
            </w:ins>
            <w:ins w:id="96" w:author="Ericsson" w:date="2025-03-12T10:06:00Z">
              <w:r>
                <w:t>the DAA procedure is triggered to</w:t>
              </w:r>
            </w:ins>
            <w:ins w:id="97" w:author="Ericsson" w:date="2025-01-31T16:29:00Z">
              <w:r w:rsidRPr="001B0A1E">
                <w:t xml:space="preserve"> avoid </w:t>
              </w:r>
            </w:ins>
            <w:ins w:id="98" w:author="Ericsson" w:date="2025-01-31T16:30:00Z">
              <w:r w:rsidRPr="001B0A1E">
                <w:t xml:space="preserve">a </w:t>
              </w:r>
            </w:ins>
            <w:ins w:id="99" w:author="Ericsson" w:date="2025-01-31T16:29:00Z">
              <w:r w:rsidRPr="001B0A1E">
                <w:t>collision</w:t>
              </w:r>
            </w:ins>
            <w:ins w:id="100" w:author="Ericsson" w:date="2025-01-31T16:30:00Z">
              <w:r w:rsidRPr="001B0A1E">
                <w:t xml:space="preserve"> </w:t>
              </w:r>
            </w:ins>
            <w:ins w:id="101" w:author="Ericsson" w:date="2025-01-31T16:31:00Z">
              <w:r w:rsidRPr="001B0A1E">
                <w:t>(clause 5.14)</w:t>
              </w:r>
            </w:ins>
            <w:ins w:id="102" w:author="Ericsson" w:date="2025-01-31T15:57:00Z">
              <w:r w:rsidRPr="005F11A1">
                <w:t>.</w:t>
              </w:r>
              <w:r>
                <w:t xml:space="preserve"> </w:t>
              </w:r>
            </w:ins>
          </w:p>
          <w:p w14:paraId="74B8B4E1" w14:textId="6D00108D" w:rsidR="002E1909" w:rsidRDefault="002E1909" w:rsidP="002E1909">
            <w:pPr>
              <w:spacing w:before="100" w:beforeAutospacing="1" w:after="100" w:afterAutospacing="1"/>
              <w:ind w:left="576" w:hanging="288"/>
              <w:jc w:val="center"/>
              <w:rPr>
                <w:rFonts w:eastAsia="Times New Roman"/>
              </w:rPr>
            </w:pPr>
            <w:r w:rsidRPr="005F74E2">
              <w:rPr>
                <w:i/>
                <w:iCs/>
                <w:color w:val="00B050"/>
              </w:rPr>
              <w:t>*** skip non-relevant text ***</w:t>
            </w:r>
          </w:p>
          <w:p w14:paraId="44E60912" w14:textId="5B30A863" w:rsidR="002E1909" w:rsidRPr="002E1909" w:rsidRDefault="002E1909" w:rsidP="002E1909">
            <w:pPr>
              <w:ind w:left="576" w:hanging="288"/>
              <w:rPr>
                <w:ins w:id="103" w:author="Ericsson" w:date="2024-11-01T14:35:00Z"/>
                <w:rFonts w:eastAsia="Times New Roman"/>
              </w:rPr>
            </w:pPr>
            <w:ins w:id="104" w:author="Ericsson" w:date="2024-11-01T14:35:00Z">
              <w:r w:rsidRPr="002E1909">
                <w:rPr>
                  <w:rFonts w:eastAsia="Times New Roman"/>
                </w:rPr>
                <w:t xml:space="preserve">Option B: </w:t>
              </w:r>
            </w:ins>
            <w:ins w:id="105" w:author="Ericsson_1" w:date="2025-04-08T11:53:00Z">
              <w:r w:rsidRPr="002E1909">
                <w:rPr>
                  <w:rFonts w:eastAsia="Times New Roman"/>
                </w:rPr>
                <w:t>3</w:t>
              </w:r>
            </w:ins>
            <w:ins w:id="106" w:author="Ericsson_1" w:date="2025-04-08T11:54:00Z">
              <w:r w:rsidRPr="002E1909">
                <w:rPr>
                  <w:rFonts w:eastAsia="Times New Roman"/>
                </w:rPr>
                <w:t>GPP</w:t>
              </w:r>
            </w:ins>
            <w:ins w:id="107" w:author="Ericsson_1" w:date="2025-04-09T12:46:00Z">
              <w:r w:rsidRPr="002E1909">
                <w:rPr>
                  <w:rFonts w:eastAsia="Times New Roman"/>
                </w:rPr>
                <w:t>-defined signalling</w:t>
              </w:r>
            </w:ins>
            <w:ins w:id="108" w:author="Ericsson" w:date="2024-11-01T14:35:00Z">
              <w:r w:rsidRPr="002E1909">
                <w:rPr>
                  <w:rFonts w:eastAsia="Times New Roman"/>
                </w:rPr>
                <w:t>.</w:t>
              </w:r>
            </w:ins>
          </w:p>
          <w:p w14:paraId="47F6D054" w14:textId="77777777" w:rsidR="002E1909" w:rsidRPr="002E1909" w:rsidRDefault="002E1909" w:rsidP="002E1909">
            <w:pPr>
              <w:spacing w:after="0"/>
              <w:ind w:left="576" w:hanging="288"/>
              <w:rPr>
                <w:ins w:id="109" w:author="Ericsson" w:date="2025-01-31T15:11:00Z"/>
                <w:rFonts w:eastAsia="Times New Roman"/>
              </w:rPr>
            </w:pPr>
            <w:ins w:id="110" w:author="Ericsson" w:date="2025-01-31T15:03:00Z">
              <w:r w:rsidRPr="002E1909">
                <w:rPr>
                  <w:rFonts w:eastAsia="Times New Roman"/>
                </w:rPr>
                <w:t>2b</w:t>
              </w:r>
            </w:ins>
            <w:ins w:id="111" w:author="Ericsson" w:date="2024-11-01T14:35:00Z">
              <w:r w:rsidRPr="002E1909">
                <w:rPr>
                  <w:rFonts w:eastAsia="Times New Roman"/>
                </w:rPr>
                <w:t>.</w:t>
              </w:r>
              <w:r w:rsidRPr="002E1909">
                <w:rPr>
                  <w:rFonts w:eastAsia="Times New Roman"/>
                </w:rPr>
                <w:tab/>
              </w:r>
            </w:ins>
            <w:ins w:id="112" w:author="Ericsson" w:date="2025-01-31T15:07:00Z">
              <w:r w:rsidRPr="002E1909">
                <w:rPr>
                  <w:rFonts w:eastAsia="Times New Roman"/>
                </w:rPr>
                <w:t>The NG-RAN node sends an N2 message</w:t>
              </w:r>
            </w:ins>
            <w:ins w:id="113" w:author="Ericsson_2" w:date="2025-04-10T13:09:00Z">
              <w:r w:rsidRPr="002E1909">
                <w:rPr>
                  <w:rFonts w:eastAsia="Times New Roman"/>
                </w:rPr>
                <w:t>(LOCATION REPORTING FAILURE INDICATION</w:t>
              </w:r>
            </w:ins>
            <w:ins w:id="114" w:author="Ericsson_2" w:date="2025-04-10T13:10:00Z">
              <w:r w:rsidRPr="002E1909">
                <w:rPr>
                  <w:rFonts w:eastAsia="Times New Roman"/>
                </w:rPr>
                <w:t xml:space="preserve"> message, see clause 8.12.2.2 of TS 38.413 [24]</w:t>
              </w:r>
            </w:ins>
            <w:ins w:id="115" w:author="Ericsson_2" w:date="2025-04-10T13:09:00Z">
              <w:r w:rsidRPr="002E1909">
                <w:rPr>
                  <w:rFonts w:eastAsia="Times New Roman"/>
                </w:rPr>
                <w:t>)</w:t>
              </w:r>
            </w:ins>
            <w:ins w:id="116" w:author="Ericsson" w:date="2025-01-31T15:07:00Z">
              <w:r w:rsidRPr="002E1909">
                <w:rPr>
                  <w:rFonts w:eastAsia="Times New Roman"/>
                </w:rPr>
                <w:t xml:space="preserve"> to the AMF wit</w:t>
              </w:r>
            </w:ins>
            <w:ins w:id="117" w:author="Ericsson" w:date="2025-01-31T15:08:00Z">
              <w:r w:rsidRPr="002E1909">
                <w:rPr>
                  <w:rFonts w:eastAsia="Times New Roman"/>
                </w:rPr>
                <w:t xml:space="preserve">h </w:t>
              </w:r>
            </w:ins>
            <w:ins w:id="118" w:author="Ericsson" w:date="2025-01-31T15:10:00Z">
              <w:r w:rsidRPr="002E1909">
                <w:rPr>
                  <w:rFonts w:eastAsia="Times New Roman"/>
                </w:rPr>
                <w:t xml:space="preserve">information about </w:t>
              </w:r>
            </w:ins>
            <w:ins w:id="119" w:author="Ericsson" w:date="2025-01-31T15:14:00Z">
              <w:r w:rsidRPr="002E1909">
                <w:rPr>
                  <w:rFonts w:eastAsia="Times New Roman"/>
                </w:rPr>
                <w:t>the configured</w:t>
              </w:r>
            </w:ins>
            <w:ins w:id="120" w:author="Ericsson" w:date="2025-01-31T15:11:00Z">
              <w:r w:rsidRPr="002E1909">
                <w:rPr>
                  <w:rFonts w:eastAsia="Times New Roman"/>
                </w:rPr>
                <w:t xml:space="preserve"> altitude </w:t>
              </w:r>
            </w:ins>
            <w:ins w:id="121" w:author="Ericsson" w:date="2025-01-31T15:14:00Z">
              <w:r w:rsidRPr="002E1909">
                <w:rPr>
                  <w:rFonts w:eastAsia="Times New Roman"/>
                </w:rPr>
                <w:t xml:space="preserve">information </w:t>
              </w:r>
            </w:ins>
            <w:ins w:id="122" w:author="Ericsson" w:date="2025-01-31T15:11:00Z">
              <w:r w:rsidRPr="002E1909">
                <w:rPr>
                  <w:rFonts w:eastAsia="Times New Roman"/>
                </w:rPr>
                <w:t>reporting.</w:t>
              </w:r>
            </w:ins>
          </w:p>
          <w:p w14:paraId="0DE34CBD" w14:textId="242C9C66" w:rsidR="002E1909" w:rsidRPr="002E1909" w:rsidRDefault="002E1909" w:rsidP="002E1909">
            <w:pPr>
              <w:spacing w:before="100" w:beforeAutospacing="1" w:after="100" w:afterAutospacing="1"/>
              <w:ind w:left="576" w:hanging="288"/>
              <w:jc w:val="center"/>
              <w:rPr>
                <w:ins w:id="123" w:author="Ericsson" w:date="2025-01-31T15:47:00Z"/>
                <w:rFonts w:eastAsia="Times New Roman"/>
              </w:rPr>
            </w:pPr>
            <w:r w:rsidRPr="005F74E2">
              <w:rPr>
                <w:i/>
                <w:iCs/>
                <w:color w:val="00B050"/>
              </w:rPr>
              <w:t>*** skip non-relevant text ***</w:t>
            </w:r>
          </w:p>
          <w:p w14:paraId="6403B5B1" w14:textId="77777777" w:rsidR="002E1909" w:rsidRPr="002E1909" w:rsidRDefault="002E1909" w:rsidP="002E1909">
            <w:pPr>
              <w:ind w:left="568" w:hanging="284"/>
              <w:rPr>
                <w:ins w:id="124" w:author="Ericsson" w:date="2025-01-31T16:05:00Z"/>
                <w:rFonts w:eastAsia="Times New Roman"/>
              </w:rPr>
            </w:pPr>
            <w:ins w:id="125" w:author="Ericsson" w:date="2025-01-31T15:46:00Z">
              <w:r w:rsidRPr="002E1909">
                <w:rPr>
                  <w:rFonts w:eastAsia="Times New Roman"/>
                </w:rPr>
                <w:t>7b</w:t>
              </w:r>
            </w:ins>
            <w:ins w:id="126" w:author="Ericsson" w:date="2025-01-31T16:02:00Z">
              <w:r w:rsidRPr="002E1909">
                <w:rPr>
                  <w:rFonts w:eastAsia="Times New Roman"/>
                </w:rPr>
                <w:t>-8b</w:t>
              </w:r>
            </w:ins>
            <w:ins w:id="127" w:author="Ericsson" w:date="2025-01-31T15:46:00Z">
              <w:r w:rsidRPr="002E1909">
                <w:rPr>
                  <w:rFonts w:eastAsia="Times New Roman"/>
                </w:rPr>
                <w:t>.</w:t>
              </w:r>
              <w:r w:rsidRPr="002E1909">
                <w:rPr>
                  <w:rFonts w:eastAsia="Times New Roman"/>
                </w:rPr>
                <w:tab/>
                <w:t xml:space="preserve">The AMF </w:t>
              </w:r>
            </w:ins>
            <w:ins w:id="128" w:author="Ericsson" w:date="2025-01-31T15:59:00Z">
              <w:r w:rsidRPr="002E1909">
                <w:rPr>
                  <w:rFonts w:eastAsia="Times New Roman"/>
                </w:rPr>
                <w:t>sends</w:t>
              </w:r>
            </w:ins>
            <w:ins w:id="129" w:author="Ericsson" w:date="2025-01-31T16:01:00Z">
              <w:r w:rsidRPr="002E1909">
                <w:rPr>
                  <w:rFonts w:eastAsia="Times New Roman"/>
                </w:rPr>
                <w:t xml:space="preserve"> the corresponding N2 message</w:t>
              </w:r>
            </w:ins>
            <w:ins w:id="130" w:author="Ericsson_1" w:date="2025-04-09T11:58:00Z">
              <w:r w:rsidRPr="002E1909">
                <w:rPr>
                  <w:rFonts w:eastAsia="Times New Roman"/>
                </w:rPr>
                <w:t xml:space="preserve"> (</w:t>
              </w:r>
            </w:ins>
            <w:ins w:id="131" w:author="Ericsson_1" w:date="2025-04-09T11:59:00Z">
              <w:r w:rsidRPr="002E1909">
                <w:rPr>
                  <w:rFonts w:eastAsia="Times New Roman"/>
                </w:rPr>
                <w:t>LOCATION REPORTING CONTROL</w:t>
              </w:r>
            </w:ins>
            <w:ins w:id="132" w:author="Ericsson_1" w:date="2025-04-09T12:00:00Z">
              <w:r w:rsidRPr="002E1909">
                <w:rPr>
                  <w:rFonts w:eastAsia="Times New Roman"/>
                </w:rPr>
                <w:t xml:space="preserve"> message</w:t>
              </w:r>
            </w:ins>
            <w:ins w:id="133" w:author="Ericsson_1" w:date="2025-04-09T11:59:00Z">
              <w:r w:rsidRPr="002E1909">
                <w:rPr>
                  <w:rFonts w:eastAsia="Times New Roman"/>
                </w:rPr>
                <w:t>, see clause 8.12.1.2 of TS 38.</w:t>
              </w:r>
            </w:ins>
            <w:ins w:id="134" w:author="Ericsson_1" w:date="2025-04-09T12:00:00Z">
              <w:r w:rsidRPr="002E1909">
                <w:rPr>
                  <w:rFonts w:eastAsia="Times New Roman"/>
                </w:rPr>
                <w:t>413 [24]</w:t>
              </w:r>
            </w:ins>
            <w:ins w:id="135" w:author="Ericsson_1" w:date="2025-04-09T11:58:00Z">
              <w:r w:rsidRPr="002E1909">
                <w:rPr>
                  <w:rFonts w:eastAsia="Times New Roman"/>
                </w:rPr>
                <w:t>)</w:t>
              </w:r>
            </w:ins>
            <w:ins w:id="136" w:author="Ericsson" w:date="2025-01-31T16:01:00Z">
              <w:r w:rsidRPr="002E1909">
                <w:rPr>
                  <w:rFonts w:eastAsia="Times New Roman"/>
                </w:rPr>
                <w:t xml:space="preserve"> to the NG-RAN node</w:t>
              </w:r>
            </w:ins>
            <w:ins w:id="137" w:author="Ericsson" w:date="2025-01-31T16:02:00Z">
              <w:r w:rsidRPr="002E1909">
                <w:rPr>
                  <w:rFonts w:eastAsia="Times New Roman"/>
                </w:rPr>
                <w:t>, and the NG-RAN</w:t>
              </w:r>
            </w:ins>
            <w:ins w:id="138" w:author="Ericsson_2" w:date="2025-04-10T13:00:00Z">
              <w:r w:rsidRPr="002E1909">
                <w:rPr>
                  <w:rFonts w:eastAsia="Times New Roman"/>
                </w:rPr>
                <w:t xml:space="preserve"> triggers the release of t</w:t>
              </w:r>
            </w:ins>
            <w:ins w:id="139" w:author="Ericsson_2" w:date="2025-04-10T13:01:00Z">
              <w:r w:rsidRPr="002E1909">
                <w:rPr>
                  <w:rFonts w:eastAsia="Times New Roman"/>
                </w:rPr>
                <w:t xml:space="preserve">he configured altitude reporting for </w:t>
              </w:r>
            </w:ins>
            <w:ins w:id="140" w:author="Ericsson" w:date="2025-01-31T16:03:00Z">
              <w:r w:rsidRPr="002E1909">
                <w:rPr>
                  <w:rFonts w:eastAsia="Times New Roman"/>
                </w:rPr>
                <w:t>the UAV UE</w:t>
              </w:r>
            </w:ins>
            <w:ins w:id="141" w:author="Ericsson_2" w:date="2025-04-10T13:01:00Z">
              <w:r w:rsidRPr="002E1909">
                <w:rPr>
                  <w:rFonts w:eastAsia="Times New Roman"/>
                </w:rPr>
                <w:t xml:space="preserve">, thereby </w:t>
              </w:r>
            </w:ins>
            <w:ins w:id="142" w:author="Ericsson" w:date="2025-01-31T16:03:00Z">
              <w:r w:rsidRPr="002E1909">
                <w:rPr>
                  <w:rFonts w:eastAsia="Times New Roman"/>
                </w:rPr>
                <w:t>stop the altitude reporting</w:t>
              </w:r>
            </w:ins>
            <w:ins w:id="143" w:author="Ericsson_1" w:date="2025-04-08T11:56:00Z">
              <w:r w:rsidRPr="002E1909">
                <w:rPr>
                  <w:rFonts w:eastAsia="Times New Roman"/>
                </w:rPr>
                <w:t>, as specified in TS 38.331</w:t>
              </w:r>
            </w:ins>
            <w:ins w:id="144" w:author="Ericsson_1" w:date="2025-04-08T11:58:00Z">
              <w:r w:rsidRPr="002E1909">
                <w:rPr>
                  <w:rFonts w:eastAsia="Times New Roman"/>
                </w:rPr>
                <w:t> </w:t>
              </w:r>
            </w:ins>
            <w:ins w:id="145" w:author="Ericsson_1" w:date="2025-04-08T11:56:00Z">
              <w:r w:rsidRPr="002E1909">
                <w:rPr>
                  <w:rFonts w:eastAsia="Times New Roman"/>
                </w:rPr>
                <w:t>[</w:t>
              </w:r>
            </w:ins>
            <w:ins w:id="146" w:author="Ericsson_1" w:date="2025-04-08T11:58:00Z">
              <w:r w:rsidRPr="002E1909">
                <w:rPr>
                  <w:rFonts w:eastAsia="Times New Roman"/>
                </w:rPr>
                <w:t>23</w:t>
              </w:r>
            </w:ins>
            <w:ins w:id="147" w:author="Ericsson_1" w:date="2025-04-08T11:56:00Z">
              <w:r w:rsidRPr="002E1909">
                <w:rPr>
                  <w:rFonts w:eastAsia="Times New Roman"/>
                </w:rPr>
                <w:t>]</w:t>
              </w:r>
            </w:ins>
            <w:ins w:id="148" w:author="Ericsson" w:date="2025-01-31T16:05:00Z">
              <w:r w:rsidRPr="002E1909">
                <w:rPr>
                  <w:rFonts w:eastAsia="Times New Roman"/>
                </w:rPr>
                <w:t>.</w:t>
              </w:r>
            </w:ins>
          </w:p>
          <w:p w14:paraId="4366C401" w14:textId="7D5E28A1" w:rsidR="005F74E2" w:rsidRDefault="002E1909" w:rsidP="002E1909">
            <w:pPr>
              <w:spacing w:before="120" w:after="120"/>
              <w:ind w:left="288"/>
              <w:jc w:val="both"/>
              <w:rPr>
                <w:lang w:val="en-US"/>
              </w:rPr>
            </w:pPr>
            <w:ins w:id="149" w:author="Ericsson" w:date="2025-01-31T16:05:00Z">
              <w:r w:rsidRPr="002E1909">
                <w:rPr>
                  <w:rFonts w:eastAsia="Times New Roman"/>
                </w:rPr>
                <w:t>NOTE X</w:t>
              </w:r>
            </w:ins>
            <w:ins w:id="150" w:author="Ericsson" w:date="2025-03-25T11:12:00Z">
              <w:r w:rsidRPr="002E1909">
                <w:rPr>
                  <w:rFonts w:eastAsia="Times New Roman"/>
                </w:rPr>
                <w:t>3</w:t>
              </w:r>
            </w:ins>
            <w:ins w:id="151" w:author="Ericsson" w:date="2025-01-31T16:05:00Z">
              <w:r w:rsidRPr="002E1909">
                <w:rPr>
                  <w:rFonts w:eastAsia="Times New Roman"/>
                </w:rPr>
                <w:t>:</w:t>
              </w:r>
              <w:r w:rsidRPr="002E1909">
                <w:rPr>
                  <w:rFonts w:eastAsia="Times New Roman"/>
                </w:rPr>
                <w:tab/>
                <w:t xml:space="preserve">Aspects related to AMF informing NG-RAN regarding </w:t>
              </w:r>
            </w:ins>
            <w:ins w:id="152" w:author="Ericsson_1" w:date="2025-04-09T12:01:00Z">
              <w:r w:rsidRPr="002E1909">
                <w:rPr>
                  <w:rFonts w:eastAsia="Times New Roman"/>
                </w:rPr>
                <w:t>start/</w:t>
              </w:r>
            </w:ins>
            <w:ins w:id="153" w:author="Ericsson" w:date="2025-01-31T16:05:00Z">
              <w:r w:rsidRPr="002E1909">
                <w:rPr>
                  <w:rFonts w:eastAsia="Times New Roman"/>
                </w:rPr>
                <w:t>stop</w:t>
              </w:r>
            </w:ins>
            <w:ins w:id="154" w:author="Ericsson" w:date="2025-03-27T09:56:00Z">
              <w:r w:rsidRPr="002E1909">
                <w:rPr>
                  <w:rFonts w:eastAsia="Times New Roman"/>
                </w:rPr>
                <w:t xml:space="preserve"> of</w:t>
              </w:r>
            </w:ins>
            <w:ins w:id="155" w:author="Ericsson" w:date="2025-03-24T15:41:00Z">
              <w:r w:rsidRPr="002E1909">
                <w:rPr>
                  <w:rFonts w:eastAsia="Times New Roman"/>
                </w:rPr>
                <w:t xml:space="preserve"> UAV UE’s</w:t>
              </w:r>
            </w:ins>
            <w:ins w:id="156" w:author="Ericsson" w:date="2025-01-31T16:05:00Z">
              <w:r w:rsidRPr="002E1909">
                <w:rPr>
                  <w:rFonts w:eastAsia="Times New Roman"/>
                </w:rPr>
                <w:t xml:space="preserve"> altitude reporting are specified in TS 38.413 [24].</w:t>
              </w:r>
            </w:ins>
          </w:p>
        </w:tc>
      </w:tr>
    </w:tbl>
    <w:p w14:paraId="3E0840DD" w14:textId="41860BA4" w:rsidR="00F923A9" w:rsidRDefault="00F923A9" w:rsidP="00F923A9">
      <w:pPr>
        <w:spacing w:before="120" w:after="0"/>
        <w:jc w:val="both"/>
      </w:pPr>
      <w:r>
        <w:rPr>
          <w:lang w:val="en-US"/>
        </w:rPr>
        <w:t xml:space="preserve">Firstly, </w:t>
      </w:r>
      <w:bookmarkStart w:id="157" w:name="_Hlk196858069"/>
      <w:r>
        <w:rPr>
          <w:lang w:val="en-US"/>
        </w:rPr>
        <w:t xml:space="preserve">it should be clarified by SA2 how, in </w:t>
      </w:r>
      <w:r w:rsidRPr="00F923A9">
        <w:rPr>
          <w:i/>
          <w:iCs/>
          <w:lang w:val="en-US"/>
        </w:rPr>
        <w:t>step 1.</w:t>
      </w:r>
      <w:r>
        <w:rPr>
          <w:lang w:val="en-US"/>
        </w:rPr>
        <w:t xml:space="preserve">, the </w:t>
      </w:r>
      <w:r>
        <w:t xml:space="preserve">UAS NF/NEF or the USS may decide to stop/update the UAV UE’s altitude reporting in case </w:t>
      </w:r>
      <w:r w:rsidRPr="00F923A9">
        <w:t xml:space="preserve">the UAV UE fails to report the altitude information and/or the NG-RAN </w:t>
      </w:r>
      <w:r>
        <w:t xml:space="preserve">is not able </w:t>
      </w:r>
      <w:r w:rsidRPr="00F923A9">
        <w:t>to receive the altitude information</w:t>
      </w:r>
      <w:r>
        <w:t xml:space="preserve"> from the UAV UE. </w:t>
      </w:r>
      <w:bookmarkEnd w:id="157"/>
      <w:r w:rsidR="00C3779F">
        <w:t>In other words, should the missing reporting from the NG-RAN at the AMF be interpreted as an implicit trigger for the UAS NF/NEF or the USS to take a proper decision on the ongoing altitude reporting?</w:t>
      </w:r>
    </w:p>
    <w:p w14:paraId="5E8AEF01" w14:textId="4FC053D0" w:rsidR="00F923A9" w:rsidRPr="00F923A9" w:rsidRDefault="00F923A9" w:rsidP="00F923A9">
      <w:pPr>
        <w:spacing w:before="120" w:after="0"/>
        <w:jc w:val="both"/>
        <w:rPr>
          <w:b/>
          <w:bCs/>
          <w:lang w:val="en-US"/>
        </w:rPr>
      </w:pPr>
      <w:r w:rsidRPr="00F923A9">
        <w:rPr>
          <w:b/>
          <w:bCs/>
        </w:rPr>
        <w:t xml:space="preserve">Observation 7: It is unclear </w:t>
      </w:r>
      <w:r w:rsidRPr="00F923A9">
        <w:rPr>
          <w:b/>
          <w:bCs/>
          <w:lang w:val="en-US"/>
        </w:rPr>
        <w:t xml:space="preserve">how, in </w:t>
      </w:r>
      <w:r w:rsidRPr="00F923A9">
        <w:rPr>
          <w:b/>
          <w:bCs/>
          <w:i/>
          <w:iCs/>
          <w:lang w:val="en-US"/>
        </w:rPr>
        <w:t>step 1.</w:t>
      </w:r>
      <w:r w:rsidRPr="00F923A9">
        <w:rPr>
          <w:b/>
          <w:bCs/>
          <w:lang w:val="en-US"/>
        </w:rPr>
        <w:t xml:space="preserve">, the </w:t>
      </w:r>
      <w:r w:rsidRPr="00F923A9">
        <w:rPr>
          <w:b/>
          <w:bCs/>
        </w:rPr>
        <w:t xml:space="preserve">UAS NF/NEF or the USS may decide to stop/update the UAV UE’s altitude reporting in case the UAV UE fails to report the altitude information and/or the NG-RAN is not able to receive the altitude information from the UAV UE.    </w:t>
      </w:r>
      <w:r w:rsidRPr="00F923A9">
        <w:rPr>
          <w:b/>
          <w:bCs/>
          <w:lang w:val="en-US"/>
        </w:rPr>
        <w:t xml:space="preserve"> </w:t>
      </w:r>
    </w:p>
    <w:p w14:paraId="10D84ED8" w14:textId="54E55372" w:rsidR="005F74E2" w:rsidRDefault="00C3779F" w:rsidP="00B4713A">
      <w:pPr>
        <w:spacing w:before="120" w:after="120"/>
        <w:jc w:val="both"/>
        <w:rPr>
          <w:lang w:val="en-US"/>
        </w:rPr>
      </w:pPr>
      <w:r>
        <w:rPr>
          <w:lang w:val="en-US"/>
        </w:rPr>
        <w:t>Then, in</w:t>
      </w:r>
      <w:r w:rsidR="002E1909">
        <w:rPr>
          <w:lang w:val="en-US"/>
        </w:rPr>
        <w:t xml:space="preserve"> the </w:t>
      </w:r>
      <w:r w:rsidR="002E1909" w:rsidRPr="00C81D0E">
        <w:rPr>
          <w:i/>
          <w:iCs/>
          <w:lang w:val="en-US"/>
        </w:rPr>
        <w:t xml:space="preserve">step </w:t>
      </w:r>
      <w:r w:rsidR="002E1909">
        <w:rPr>
          <w:i/>
          <w:iCs/>
          <w:lang w:val="en-US"/>
        </w:rPr>
        <w:t>2</w:t>
      </w:r>
      <w:r w:rsidR="002E1909" w:rsidRPr="00C81D0E">
        <w:rPr>
          <w:i/>
          <w:iCs/>
          <w:lang w:val="en-US"/>
        </w:rPr>
        <w:t>b.</w:t>
      </w:r>
      <w:r w:rsidR="002E1909">
        <w:rPr>
          <w:lang w:val="en-US"/>
        </w:rPr>
        <w:t xml:space="preserve"> of the </w:t>
      </w:r>
      <w:r w:rsidR="00DC24BC">
        <w:rPr>
          <w:lang w:val="en-US"/>
        </w:rPr>
        <w:t xml:space="preserve">SA2 </w:t>
      </w:r>
      <w:r w:rsidR="002E1909">
        <w:rPr>
          <w:lang w:val="en-US"/>
        </w:rPr>
        <w:t xml:space="preserve">procedure in </w:t>
      </w:r>
      <w:r w:rsidR="00CD4152">
        <w:rPr>
          <w:lang w:val="en-US"/>
        </w:rPr>
        <w:fldChar w:fldCharType="begin"/>
      </w:r>
      <w:r w:rsidR="00CD4152">
        <w:rPr>
          <w:lang w:val="en-US"/>
        </w:rPr>
        <w:instrText xml:space="preserve"> REF _Ref196467138 \r \h </w:instrText>
      </w:r>
      <w:r w:rsidR="00CD4152">
        <w:rPr>
          <w:lang w:val="en-US"/>
        </w:rPr>
      </w:r>
      <w:r w:rsidR="00CD4152">
        <w:rPr>
          <w:lang w:val="en-US"/>
        </w:rPr>
        <w:fldChar w:fldCharType="separate"/>
      </w:r>
      <w:r w:rsidR="00CD4152">
        <w:rPr>
          <w:lang w:val="en-US"/>
        </w:rPr>
        <w:t>[10]</w:t>
      </w:r>
      <w:r w:rsidR="00CD4152">
        <w:rPr>
          <w:lang w:val="en-US"/>
        </w:rPr>
        <w:fldChar w:fldCharType="end"/>
      </w:r>
      <w:r>
        <w:rPr>
          <w:lang w:val="en-US"/>
        </w:rPr>
        <w:t>,</w:t>
      </w:r>
      <w:r w:rsidR="002E1909">
        <w:rPr>
          <w:lang w:val="en-US"/>
        </w:rPr>
        <w:t xml:space="preserve"> the NGAP’s LOCATION REPORTING FAILURE INDICATION message is mentioned</w:t>
      </w:r>
      <w:r w:rsidR="00B4713A">
        <w:rPr>
          <w:lang w:val="en-US"/>
        </w:rPr>
        <w:t xml:space="preserve">. Such message is defined in TS 38.413 </w:t>
      </w:r>
      <w:r w:rsidR="00B4713A">
        <w:rPr>
          <w:lang w:val="en-US"/>
        </w:rPr>
        <w:fldChar w:fldCharType="begin"/>
      </w:r>
      <w:r w:rsidR="00B4713A">
        <w:rPr>
          <w:lang w:val="en-US"/>
        </w:rPr>
        <w:instrText xml:space="preserve"> REF _Ref196411420 \r \h </w:instrText>
      </w:r>
      <w:r w:rsidR="00B4713A">
        <w:rPr>
          <w:lang w:val="en-US"/>
        </w:rPr>
      </w:r>
      <w:r w:rsidR="00B4713A">
        <w:rPr>
          <w:lang w:val="en-US"/>
        </w:rPr>
        <w:fldChar w:fldCharType="separate"/>
      </w:r>
      <w:r w:rsidR="00B4713A">
        <w:rPr>
          <w:lang w:val="en-US"/>
        </w:rPr>
        <w:t>[8]</w:t>
      </w:r>
      <w:r w:rsidR="00B4713A">
        <w:rPr>
          <w:lang w:val="en-US"/>
        </w:rPr>
        <w:fldChar w:fldCharType="end"/>
      </w:r>
      <w:r w:rsidR="00B4713A">
        <w:rPr>
          <w:lang w:val="en-US"/>
        </w:rPr>
        <w:t xml:space="preserve"> as part of the Location Reporting Failure Indication procedure</w:t>
      </w:r>
      <w:r w:rsidR="00815480">
        <w:rPr>
          <w:lang w:val="en-US"/>
        </w:rPr>
        <w:t xml:space="preserve">, whose purpose is to allow the NG-RAN node to inform the AMF that the location reporting request contained in the Location Reporting Control procedure has failed – see highlighted text in </w:t>
      </w:r>
      <w:r w:rsidR="00815480" w:rsidRPr="00815480">
        <w:rPr>
          <w:highlight w:val="yellow"/>
          <w:lang w:val="en-US"/>
        </w:rPr>
        <w:t>yellow</w:t>
      </w:r>
      <w:r w:rsidR="00815480">
        <w:rPr>
          <w:lang w:val="en-US"/>
        </w:rPr>
        <w:t xml:space="preserve"> below</w:t>
      </w:r>
      <w:r w:rsidR="00B4713A">
        <w:rPr>
          <w:lang w:val="en-US"/>
        </w:rPr>
        <w:t>:</w:t>
      </w:r>
    </w:p>
    <w:tbl>
      <w:tblPr>
        <w:tblStyle w:val="TableGrid"/>
        <w:tblW w:w="0" w:type="auto"/>
        <w:tblLook w:val="04A0" w:firstRow="1" w:lastRow="0" w:firstColumn="1" w:lastColumn="0" w:noHBand="0" w:noVBand="1"/>
      </w:tblPr>
      <w:tblGrid>
        <w:gridCol w:w="9629"/>
      </w:tblGrid>
      <w:tr w:rsidR="00B4713A" w14:paraId="60DC8AE5" w14:textId="77777777" w:rsidTr="00B4713A">
        <w:tc>
          <w:tcPr>
            <w:tcW w:w="9629" w:type="dxa"/>
          </w:tcPr>
          <w:p w14:paraId="1FE289B1" w14:textId="39808C80" w:rsidR="00B4713A" w:rsidRPr="00815480" w:rsidRDefault="00B4713A" w:rsidP="00B4713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58" w:name="_Toc20955035"/>
            <w:bookmarkStart w:id="159" w:name="_Toc29503472"/>
            <w:bookmarkStart w:id="160" w:name="_Toc29504056"/>
            <w:bookmarkStart w:id="161" w:name="_Toc29504640"/>
            <w:bookmarkStart w:id="162" w:name="_Toc36553086"/>
            <w:bookmarkStart w:id="163" w:name="_Toc36554813"/>
            <w:bookmarkStart w:id="164" w:name="_Toc45652103"/>
            <w:bookmarkStart w:id="165" w:name="_Toc45658535"/>
            <w:bookmarkStart w:id="166" w:name="_Toc45720355"/>
            <w:bookmarkStart w:id="167" w:name="_Toc45798235"/>
            <w:bookmarkStart w:id="168" w:name="_Toc45897624"/>
            <w:bookmarkStart w:id="169" w:name="_Toc51745828"/>
            <w:bookmarkStart w:id="170" w:name="_Toc64446092"/>
            <w:bookmarkStart w:id="171" w:name="_Toc73981962"/>
            <w:bookmarkStart w:id="172" w:name="_Toc88652051"/>
            <w:bookmarkStart w:id="173" w:name="_Toc97891094"/>
            <w:bookmarkStart w:id="174" w:name="_Toc99123172"/>
            <w:bookmarkStart w:id="175" w:name="_Toc99661976"/>
            <w:bookmarkStart w:id="176" w:name="_Toc105152037"/>
            <w:bookmarkStart w:id="177" w:name="_Toc105173843"/>
            <w:bookmarkStart w:id="178" w:name="_Toc106108842"/>
            <w:bookmarkStart w:id="179" w:name="_Toc106122747"/>
            <w:bookmarkStart w:id="180" w:name="_Toc107409300"/>
            <w:bookmarkStart w:id="181" w:name="_Toc112756489"/>
            <w:bookmarkStart w:id="182" w:name="_Toc192841845"/>
            <w:bookmarkStart w:id="183" w:name="_Toc20955153"/>
            <w:bookmarkStart w:id="184" w:name="_Toc29503599"/>
            <w:bookmarkStart w:id="185" w:name="_Toc29504183"/>
            <w:bookmarkStart w:id="186" w:name="_Toc29504767"/>
            <w:bookmarkStart w:id="187" w:name="_Toc36553213"/>
            <w:bookmarkStart w:id="188" w:name="_Toc36554940"/>
            <w:bookmarkStart w:id="189" w:name="_Toc45652249"/>
            <w:bookmarkStart w:id="190" w:name="_Toc45658681"/>
            <w:bookmarkStart w:id="191" w:name="_Toc45720501"/>
            <w:bookmarkStart w:id="192" w:name="_Toc45798381"/>
            <w:bookmarkStart w:id="193" w:name="_Toc45897770"/>
            <w:bookmarkStart w:id="194" w:name="_Toc51745974"/>
            <w:bookmarkStart w:id="195" w:name="_Toc64446238"/>
            <w:bookmarkStart w:id="196" w:name="_Toc73982108"/>
            <w:bookmarkStart w:id="197" w:name="_Toc88652197"/>
            <w:bookmarkStart w:id="198" w:name="_Toc97891240"/>
            <w:bookmarkStart w:id="199" w:name="_Toc99123361"/>
            <w:bookmarkStart w:id="200" w:name="_Toc99662165"/>
            <w:bookmarkStart w:id="201" w:name="_Toc105152231"/>
            <w:bookmarkStart w:id="202" w:name="_Toc105174037"/>
            <w:bookmarkStart w:id="203" w:name="_Toc106109035"/>
            <w:bookmarkStart w:id="204" w:name="_Toc106122940"/>
            <w:bookmarkStart w:id="205" w:name="_Toc107409493"/>
            <w:bookmarkStart w:id="206" w:name="_Toc112756682"/>
            <w:bookmarkStart w:id="207" w:name="_Toc192842057"/>
            <w:r w:rsidRPr="00815480">
              <w:rPr>
                <w:rFonts w:ascii="Arial" w:hAnsi="Arial"/>
                <w:sz w:val="28"/>
                <w:lang w:eastAsia="ko-KR"/>
              </w:rPr>
              <w:lastRenderedPageBreak/>
              <w:t>8.12.2</w:t>
            </w:r>
            <w:r w:rsidRPr="00815480">
              <w:rPr>
                <w:rFonts w:ascii="Arial" w:hAnsi="Arial"/>
                <w:sz w:val="28"/>
                <w:lang w:eastAsia="ko-KR"/>
              </w:rPr>
              <w:tab/>
              <w:t>Location Reporting Failure Indication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0C90BF7" w14:textId="058AEBF0" w:rsidR="00B4713A" w:rsidRPr="00815480" w:rsidRDefault="00B4713A" w:rsidP="00B4713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08" w:name="_CR8_12_2_1"/>
            <w:bookmarkStart w:id="209" w:name="_Toc20955036"/>
            <w:bookmarkStart w:id="210" w:name="_Toc29503473"/>
            <w:bookmarkStart w:id="211" w:name="_Toc29504057"/>
            <w:bookmarkStart w:id="212" w:name="_Toc29504641"/>
            <w:bookmarkStart w:id="213" w:name="_Toc36553087"/>
            <w:bookmarkStart w:id="214" w:name="_Toc36554814"/>
            <w:bookmarkStart w:id="215" w:name="_Toc45652104"/>
            <w:bookmarkStart w:id="216" w:name="_Toc45658536"/>
            <w:bookmarkStart w:id="217" w:name="_Toc45720356"/>
            <w:bookmarkStart w:id="218" w:name="_Toc45798236"/>
            <w:bookmarkStart w:id="219" w:name="_Toc45897625"/>
            <w:bookmarkStart w:id="220" w:name="_Toc51745829"/>
            <w:bookmarkStart w:id="221" w:name="_Toc64446093"/>
            <w:bookmarkStart w:id="222" w:name="_Toc73981963"/>
            <w:bookmarkStart w:id="223" w:name="_Toc88652052"/>
            <w:bookmarkStart w:id="224" w:name="_Toc97891095"/>
            <w:bookmarkStart w:id="225" w:name="_Toc99123173"/>
            <w:bookmarkStart w:id="226" w:name="_Toc99661977"/>
            <w:bookmarkStart w:id="227" w:name="_Toc105152038"/>
            <w:bookmarkStart w:id="228" w:name="_Toc105173844"/>
            <w:bookmarkStart w:id="229" w:name="_Toc106108843"/>
            <w:bookmarkStart w:id="230" w:name="_Toc106122748"/>
            <w:bookmarkStart w:id="231" w:name="_Toc107409301"/>
            <w:bookmarkStart w:id="232" w:name="_Toc112756490"/>
            <w:bookmarkStart w:id="233" w:name="_Toc192841846"/>
            <w:bookmarkEnd w:id="208"/>
            <w:r w:rsidRPr="00815480">
              <w:rPr>
                <w:rFonts w:ascii="Arial" w:hAnsi="Arial"/>
                <w:sz w:val="24"/>
                <w:lang w:eastAsia="ko-KR"/>
              </w:rPr>
              <w:t>8.12.2.1</w:t>
            </w:r>
            <w:r w:rsidRPr="00815480">
              <w:rPr>
                <w:rFonts w:ascii="Arial" w:hAnsi="Arial"/>
                <w:sz w:val="24"/>
                <w:lang w:eastAsia="ko-KR"/>
              </w:rPr>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BDCD334" w14:textId="4EF11069" w:rsidR="00B4713A" w:rsidRPr="00815480" w:rsidRDefault="00B4713A" w:rsidP="00B4713A">
            <w:pPr>
              <w:overflowPunct w:val="0"/>
              <w:autoSpaceDE w:val="0"/>
              <w:autoSpaceDN w:val="0"/>
              <w:adjustRightInd w:val="0"/>
              <w:spacing w:after="0"/>
              <w:textAlignment w:val="baseline"/>
              <w:rPr>
                <w:lang w:eastAsia="ko-KR"/>
              </w:rPr>
            </w:pPr>
            <w:r w:rsidRPr="00815480">
              <w:rPr>
                <w:highlight w:val="yellow"/>
                <w:lang w:eastAsia="ko-KR"/>
              </w:rPr>
              <w:t xml:space="preserve">The purpose of the Location Reporting Failure Indication procedure is to allow the NG-RAN node to inform the AMF that the </w:t>
            </w:r>
            <w:r w:rsidRPr="00815480">
              <w:rPr>
                <w:highlight w:val="yellow"/>
                <w:lang w:eastAsia="zh-CN"/>
              </w:rPr>
              <w:t>location reporting request contained in the Location Reporting Control procedure</w:t>
            </w:r>
            <w:r w:rsidRPr="00815480">
              <w:rPr>
                <w:lang w:eastAsia="zh-CN"/>
              </w:rPr>
              <w:t>, the Handover Resource Allocation procedure or the Initial Context Setup procedure</w:t>
            </w:r>
            <w:r w:rsidRPr="00815480">
              <w:rPr>
                <w:lang w:eastAsia="ko-KR"/>
              </w:rPr>
              <w:t xml:space="preserve"> </w:t>
            </w:r>
            <w:r w:rsidRPr="00815480">
              <w:rPr>
                <w:highlight w:val="yellow"/>
                <w:lang w:eastAsia="ko-KR"/>
              </w:rPr>
              <w:t>has failed</w:t>
            </w:r>
            <w:r w:rsidRPr="00815480">
              <w:rPr>
                <w:lang w:eastAsia="ko-KR"/>
              </w:rPr>
              <w:t>. The procedure uses UE-associated signalling.</w:t>
            </w:r>
          </w:p>
          <w:p w14:paraId="23BB3B3E" w14:textId="4DD2C0C7" w:rsidR="00B4713A" w:rsidRPr="00B4713A" w:rsidRDefault="00C24A22" w:rsidP="00C31456">
            <w:pPr>
              <w:spacing w:before="120" w:after="120"/>
              <w:jc w:val="center"/>
              <w:rPr>
                <w:sz w:val="2"/>
                <w:szCs w:val="2"/>
                <w:lang w:val="en-US"/>
              </w:rPr>
            </w:pPr>
            <w:r w:rsidRPr="00C81D0E">
              <w:rPr>
                <w:i/>
                <w:iCs/>
                <w:color w:val="00B050"/>
                <w:lang w:val="en-US"/>
              </w:rPr>
              <w:t>*** skip non-relevant text ***</w:t>
            </w:r>
            <w:bookmarkStart w:id="234" w:name="_CR8_12_2_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34"/>
          </w:p>
        </w:tc>
      </w:tr>
    </w:tbl>
    <w:p w14:paraId="7B4DA418" w14:textId="77777777" w:rsidR="00D1582D" w:rsidRDefault="00815480" w:rsidP="00D1582D">
      <w:pPr>
        <w:spacing w:before="120" w:after="0"/>
        <w:jc w:val="both"/>
        <w:rPr>
          <w:lang w:val="en-US"/>
        </w:rPr>
      </w:pPr>
      <w:r>
        <w:rPr>
          <w:lang w:val="en-US"/>
        </w:rPr>
        <w:t>However, based on the SA2 CR</w:t>
      </w:r>
      <w:r w:rsidR="00965E9F">
        <w:rPr>
          <w:lang w:val="en-US"/>
        </w:rPr>
        <w:t xml:space="preserve"> in </w:t>
      </w:r>
      <w:r w:rsidR="00965E9F">
        <w:rPr>
          <w:lang w:val="en-US"/>
        </w:rPr>
        <w:fldChar w:fldCharType="begin"/>
      </w:r>
      <w:r w:rsidR="00965E9F">
        <w:rPr>
          <w:lang w:val="en-US"/>
        </w:rPr>
        <w:instrText xml:space="preserve"> REF _Ref196467138 \r \h </w:instrText>
      </w:r>
      <w:r w:rsidR="00965E9F">
        <w:rPr>
          <w:lang w:val="en-US"/>
        </w:rPr>
      </w:r>
      <w:r w:rsidR="00965E9F">
        <w:rPr>
          <w:lang w:val="en-US"/>
        </w:rPr>
        <w:fldChar w:fldCharType="separate"/>
      </w:r>
      <w:r w:rsidR="00965E9F">
        <w:rPr>
          <w:lang w:val="en-US"/>
        </w:rPr>
        <w:t>[10]</w:t>
      </w:r>
      <w:r w:rsidR="00965E9F">
        <w:rPr>
          <w:lang w:val="en-US"/>
        </w:rPr>
        <w:fldChar w:fldCharType="end"/>
      </w:r>
      <w:r>
        <w:rPr>
          <w:lang w:val="en-US"/>
        </w:rPr>
        <w:t xml:space="preserve">, it is </w:t>
      </w:r>
      <w:r w:rsidR="00A1158D">
        <w:rPr>
          <w:lang w:val="en-US"/>
        </w:rPr>
        <w:t>our understanding</w:t>
      </w:r>
      <w:r>
        <w:rPr>
          <w:lang w:val="en-US"/>
        </w:rPr>
        <w:t xml:space="preserve"> that</w:t>
      </w:r>
      <w:r w:rsidR="00947E4A">
        <w:rPr>
          <w:lang w:val="en-US"/>
        </w:rPr>
        <w:t xml:space="preserve"> the intention is to address the scenario</w:t>
      </w:r>
      <w:r w:rsidR="00965E9F">
        <w:rPr>
          <w:lang w:val="en-US"/>
        </w:rPr>
        <w:t xml:space="preserve"> where the NG-RAN</w:t>
      </w:r>
      <w:r w:rsidR="00FE6A54">
        <w:rPr>
          <w:lang w:val="en-US"/>
        </w:rPr>
        <w:t xml:space="preserve"> triggers the 5GC to stop/update an ongoing measurement (UAV UE’s altitude) reporting(s) via an appropriate triggering condition included in the LOCATION REPORTING FAILURE INDICATION message.</w:t>
      </w:r>
    </w:p>
    <w:p w14:paraId="7E64733E" w14:textId="63D19BAA" w:rsidR="009C6E23" w:rsidRDefault="00FE6A54" w:rsidP="00D1582D">
      <w:pPr>
        <w:spacing w:before="120" w:after="0"/>
        <w:jc w:val="both"/>
        <w:rPr>
          <w:lang w:val="en-US"/>
        </w:rPr>
      </w:pPr>
      <w:r>
        <w:rPr>
          <w:lang w:val="en-US"/>
        </w:rPr>
        <w:t>We think that there is an issue if the NG-RAN trigger is provided by means of the</w:t>
      </w:r>
      <w:r w:rsidR="009C6E23">
        <w:rPr>
          <w:lang w:val="en-US"/>
        </w:rPr>
        <w:t xml:space="preserve"> Location Reporting Failure Indication procedure. According to the current NGAP, such procedure is initiated by the NG-RAN node when a location reporting request fails, meaning that there cannot be ongoing </w:t>
      </w:r>
      <w:r>
        <w:rPr>
          <w:lang w:val="en-US"/>
        </w:rPr>
        <w:t xml:space="preserve">measurement (UAV UE’s altitude) reporting(s) </w:t>
      </w:r>
      <w:r w:rsidR="009C6E23">
        <w:rPr>
          <w:lang w:val="en-US"/>
        </w:rPr>
        <w:t xml:space="preserve">prior to the sending of the LOCATION REPORTING FAILURE INDICATION message.   </w:t>
      </w:r>
    </w:p>
    <w:p w14:paraId="47277619" w14:textId="56DA5982" w:rsidR="00FF3DC0" w:rsidRDefault="00FF3DC0" w:rsidP="00287236">
      <w:pPr>
        <w:spacing w:before="120" w:after="120"/>
        <w:jc w:val="both"/>
        <w:rPr>
          <w:b/>
          <w:bCs/>
          <w:lang w:val="en-US"/>
        </w:rPr>
      </w:pPr>
      <w:r w:rsidRPr="00C81D0E">
        <w:rPr>
          <w:b/>
          <w:bCs/>
          <w:lang w:val="en-US"/>
        </w:rPr>
        <w:t xml:space="preserve">Observation </w:t>
      </w:r>
      <w:r w:rsidR="00C3779F">
        <w:rPr>
          <w:b/>
          <w:bCs/>
          <w:lang w:val="en-US"/>
        </w:rPr>
        <w:t>8</w:t>
      </w:r>
      <w:r w:rsidRPr="00C81D0E">
        <w:rPr>
          <w:b/>
          <w:bCs/>
          <w:lang w:val="en-US"/>
        </w:rPr>
        <w:t xml:space="preserve">: </w:t>
      </w:r>
      <w:r>
        <w:rPr>
          <w:b/>
          <w:bCs/>
          <w:lang w:val="en-US"/>
        </w:rPr>
        <w:t xml:space="preserve">The use of the LOCATION REPORTING FAILURE INDICATION message within the </w:t>
      </w:r>
      <w:r w:rsidR="00DC24BC">
        <w:rPr>
          <w:b/>
          <w:bCs/>
          <w:lang w:val="en-US"/>
        </w:rPr>
        <w:t>SA2</w:t>
      </w:r>
      <w:r>
        <w:rPr>
          <w:b/>
          <w:bCs/>
          <w:lang w:val="en-US"/>
        </w:rPr>
        <w:t xml:space="preserve"> procedure </w:t>
      </w:r>
      <w:r w:rsidRPr="00FF3DC0">
        <w:rPr>
          <w:b/>
          <w:bCs/>
          <w:lang w:val="en-US"/>
        </w:rPr>
        <w:t>to instruct a UAV UE to stop and/or update the altitude reporting</w:t>
      </w:r>
      <w:r>
        <w:rPr>
          <w:b/>
          <w:bCs/>
          <w:lang w:val="en-US"/>
        </w:rPr>
        <w:t xml:space="preserve"> violates the purpose of the NGAP’s Location Reporting Failure Indication procedure</w:t>
      </w:r>
      <w:r w:rsidR="00287236">
        <w:rPr>
          <w:b/>
          <w:bCs/>
          <w:lang w:val="en-US"/>
        </w:rPr>
        <w:t xml:space="preserve"> as currently specified in TS 38.413</w:t>
      </w:r>
      <w:r>
        <w:rPr>
          <w:b/>
          <w:bCs/>
          <w:lang w:val="en-US"/>
        </w:rPr>
        <w:t xml:space="preserve">. </w:t>
      </w:r>
    </w:p>
    <w:p w14:paraId="64C1858B" w14:textId="5E358654" w:rsidR="00DC24BC" w:rsidRDefault="00DC24BC" w:rsidP="00C31456">
      <w:pPr>
        <w:spacing w:after="0"/>
        <w:jc w:val="both"/>
        <w:rPr>
          <w:lang w:val="en-US"/>
        </w:rPr>
      </w:pPr>
      <w:r>
        <w:rPr>
          <w:lang w:val="en-US"/>
        </w:rPr>
        <w:t>On top of that</w:t>
      </w:r>
      <w:r w:rsidR="00F923A9">
        <w:rPr>
          <w:lang w:val="en-US"/>
        </w:rPr>
        <w:t xml:space="preserve">, the reason for which, in step </w:t>
      </w:r>
      <w:r w:rsidR="00F923A9" w:rsidRPr="00F923A9">
        <w:rPr>
          <w:i/>
          <w:iCs/>
          <w:lang w:val="en-US"/>
        </w:rPr>
        <w:t>2b.</w:t>
      </w:r>
      <w:r w:rsidR="00F923A9">
        <w:rPr>
          <w:lang w:val="en-US"/>
        </w:rPr>
        <w:t>,  the AMF should be provided with information about the configured altitude information reporting is also unclear, and we suggest SA2 clarifying this aspect as well.</w:t>
      </w:r>
    </w:p>
    <w:p w14:paraId="1C6494F4" w14:textId="77BDDA27" w:rsidR="003F3BD3" w:rsidRDefault="00FF3DC0" w:rsidP="00C31456">
      <w:pPr>
        <w:spacing w:after="0"/>
        <w:jc w:val="both"/>
        <w:rPr>
          <w:lang w:val="en-US"/>
        </w:rPr>
      </w:pPr>
      <w:r>
        <w:rPr>
          <w:lang w:val="en-US"/>
        </w:rPr>
        <w:t xml:space="preserve">In our view, we should make SA2 aware of the </w:t>
      </w:r>
      <w:r w:rsidR="00F923A9">
        <w:rPr>
          <w:lang w:val="en-US"/>
        </w:rPr>
        <w:t>concerns related to the new SA2 procedure to instruct the UE to stop/update the altitude reporting</w:t>
      </w:r>
      <w:r>
        <w:rPr>
          <w:lang w:val="en-US"/>
        </w:rPr>
        <w:t xml:space="preserve"> and ask to </w:t>
      </w:r>
      <w:r w:rsidR="00287236">
        <w:rPr>
          <w:lang w:val="en-US"/>
        </w:rPr>
        <w:t xml:space="preserve">provide further clarifications on the </w:t>
      </w:r>
      <w:r>
        <w:rPr>
          <w:lang w:val="en-US"/>
        </w:rPr>
        <w:t xml:space="preserve">scenario that SA2 intends to address with </w:t>
      </w:r>
      <w:r w:rsidR="00F923A9">
        <w:rPr>
          <w:lang w:val="en-US"/>
        </w:rPr>
        <w:t>such</w:t>
      </w:r>
      <w:r>
        <w:rPr>
          <w:lang w:val="en-US"/>
        </w:rPr>
        <w:t xml:space="preserve"> procedure.</w:t>
      </w:r>
      <w:r w:rsidR="00F923A9">
        <w:rPr>
          <w:lang w:val="en-US"/>
        </w:rPr>
        <w:t xml:space="preserve"> Indeed, there could be multiple scenarios that may need to be supported</w:t>
      </w:r>
      <w:r w:rsidR="00C3779F">
        <w:rPr>
          <w:lang w:val="en-US"/>
        </w:rPr>
        <w:t xml:space="preserve"> which motivate the need for a stop/update of altitude information reporting, e.g., the UAV UE no longer reports because it </w:t>
      </w:r>
      <w:r w:rsidR="00C3779F">
        <w:t>has reached the flight’s destination, or a “normal” failure of the reporting from the UAV UE occurs, or the stop/update of the UAV UE is triggered by the 5GC autonomously, etc.</w:t>
      </w:r>
    </w:p>
    <w:p w14:paraId="65EE0717" w14:textId="00625676" w:rsidR="00354564" w:rsidRDefault="00FF3DC0" w:rsidP="00856183">
      <w:pPr>
        <w:spacing w:after="120"/>
        <w:jc w:val="both"/>
        <w:rPr>
          <w:lang w:val="en-US"/>
        </w:rPr>
      </w:pPr>
      <w:r>
        <w:rPr>
          <w:lang w:val="en-US"/>
        </w:rPr>
        <w:t>To this purpose, a</w:t>
      </w:r>
      <w:r w:rsidRPr="00C04BE8">
        <w:rPr>
          <w:lang w:val="en-US"/>
        </w:rPr>
        <w:t xml:space="preserve"> draft reply LS to SA2 can be found in </w:t>
      </w:r>
      <w:r>
        <w:rPr>
          <w:lang w:val="en-US"/>
        </w:rPr>
        <w:fldChar w:fldCharType="begin"/>
      </w:r>
      <w:r>
        <w:rPr>
          <w:lang w:val="en-US"/>
        </w:rPr>
        <w:instrText xml:space="preserve"> REF _Ref196477960 \r \h </w:instrText>
      </w:r>
      <w:r w:rsidR="00287236">
        <w:rPr>
          <w:lang w:val="en-US"/>
        </w:rPr>
        <w:instrText xml:space="preserve"> \* MERGEFORMAT </w:instrText>
      </w:r>
      <w:r>
        <w:rPr>
          <w:lang w:val="en-US"/>
        </w:rPr>
      </w:r>
      <w:r>
        <w:rPr>
          <w:lang w:val="en-US"/>
        </w:rPr>
        <w:fldChar w:fldCharType="separate"/>
      </w:r>
      <w:r w:rsidR="009301C2">
        <w:rPr>
          <w:lang w:val="en-US"/>
        </w:rPr>
        <w:t>[16]</w:t>
      </w:r>
      <w:r>
        <w:rPr>
          <w:lang w:val="en-US"/>
        </w:rPr>
        <w:fldChar w:fldCharType="end"/>
      </w:r>
      <w:r>
        <w:rPr>
          <w:lang w:val="en-US"/>
        </w:rPr>
        <w:t xml:space="preserve"> which include an update on the </w:t>
      </w:r>
      <w:r w:rsidRPr="00C04BE8">
        <w:rPr>
          <w:lang w:val="en-US"/>
        </w:rPr>
        <w:t xml:space="preserve">RAN3 </w:t>
      </w:r>
      <w:r>
        <w:rPr>
          <w:lang w:val="en-US"/>
        </w:rPr>
        <w:t xml:space="preserve">progress and the concern on how the NGAP’s Location Reporting Failure procedure </w:t>
      </w:r>
      <w:r w:rsidR="008B5300">
        <w:rPr>
          <w:lang w:val="en-US"/>
        </w:rPr>
        <w:t xml:space="preserve">is used in the context of the </w:t>
      </w:r>
      <w:r w:rsidR="00856183">
        <w:rPr>
          <w:lang w:val="en-US"/>
        </w:rPr>
        <w:t>SA2</w:t>
      </w:r>
      <w:r w:rsidR="008B5300">
        <w:rPr>
          <w:lang w:val="en-US"/>
        </w:rPr>
        <w:t xml:space="preserve"> procedure to instruct a UAV UE to stop and/or update the altitude reporting.</w:t>
      </w:r>
    </w:p>
    <w:p w14:paraId="7E4DE5D6" w14:textId="2779E9B9" w:rsidR="00856183" w:rsidRDefault="00856183" w:rsidP="00C31456">
      <w:pPr>
        <w:spacing w:after="0"/>
        <w:jc w:val="both"/>
        <w:rPr>
          <w:b/>
          <w:bCs/>
          <w:lang w:val="en-US"/>
        </w:rPr>
      </w:pPr>
      <w:r w:rsidRPr="00856183">
        <w:rPr>
          <w:b/>
          <w:bCs/>
          <w:lang w:val="en-US"/>
        </w:rPr>
        <w:t xml:space="preserve">Proposal 11: RAN3 to agree to send a </w:t>
      </w:r>
      <w:r>
        <w:rPr>
          <w:b/>
          <w:bCs/>
          <w:lang w:val="en-US"/>
        </w:rPr>
        <w:t xml:space="preserve">reply </w:t>
      </w:r>
      <w:r w:rsidRPr="00856183">
        <w:rPr>
          <w:b/>
          <w:bCs/>
          <w:lang w:val="en-US"/>
        </w:rPr>
        <w:t xml:space="preserve">LS to SA2 </w:t>
      </w:r>
      <w:r>
        <w:rPr>
          <w:b/>
          <w:bCs/>
          <w:lang w:val="en-US"/>
        </w:rPr>
        <w:t xml:space="preserve">to provide an update of </w:t>
      </w:r>
      <w:r w:rsidRPr="00856183">
        <w:rPr>
          <w:b/>
          <w:bCs/>
          <w:lang w:val="en-US"/>
        </w:rPr>
        <w:t xml:space="preserve">the RAN3 progress and </w:t>
      </w:r>
      <w:r>
        <w:rPr>
          <w:b/>
          <w:bCs/>
          <w:lang w:val="en-US"/>
        </w:rPr>
        <w:t xml:space="preserve">highlighting </w:t>
      </w:r>
      <w:r w:rsidRPr="00856183">
        <w:rPr>
          <w:b/>
          <w:bCs/>
          <w:lang w:val="en-US"/>
        </w:rPr>
        <w:t xml:space="preserve">the concern on how the NGAP’s Location Reporting Failure procedure is used in the context of the </w:t>
      </w:r>
      <w:r>
        <w:rPr>
          <w:b/>
          <w:bCs/>
          <w:lang w:val="en-US"/>
        </w:rPr>
        <w:t>SA2</w:t>
      </w:r>
      <w:r w:rsidRPr="00856183">
        <w:rPr>
          <w:b/>
          <w:bCs/>
          <w:lang w:val="en-US"/>
        </w:rPr>
        <w:t xml:space="preserve"> procedure to instruct a UAV UE to stop and/or update the altitude reporting.</w:t>
      </w:r>
    </w:p>
    <w:p w14:paraId="09885474" w14:textId="2DFD59FE" w:rsidR="00856183" w:rsidRPr="00856183" w:rsidRDefault="00856183" w:rsidP="00856183">
      <w:pPr>
        <w:spacing w:before="120" w:after="0"/>
        <w:jc w:val="both"/>
        <w:rPr>
          <w:lang w:val="en-US"/>
        </w:rPr>
      </w:pPr>
      <w:r w:rsidRPr="00856183">
        <w:rPr>
          <w:lang w:val="en-US"/>
        </w:rPr>
        <w:t xml:space="preserve">A draft reply LS to SA2 is in </w:t>
      </w:r>
      <w:r w:rsidR="00613390">
        <w:rPr>
          <w:lang w:val="en-US"/>
        </w:rPr>
        <w:fldChar w:fldCharType="begin"/>
      </w:r>
      <w:r w:rsidR="00613390">
        <w:rPr>
          <w:lang w:val="en-US"/>
        </w:rPr>
        <w:instrText xml:space="preserve"> REF _Ref197613875 \r \h </w:instrText>
      </w:r>
      <w:r w:rsidR="00613390">
        <w:rPr>
          <w:lang w:val="en-US"/>
        </w:rPr>
      </w:r>
      <w:r w:rsidR="00613390">
        <w:rPr>
          <w:lang w:val="en-US"/>
        </w:rPr>
        <w:fldChar w:fldCharType="separate"/>
      </w:r>
      <w:r w:rsidR="00613390">
        <w:rPr>
          <w:lang w:val="en-US"/>
        </w:rPr>
        <w:t>[16]</w:t>
      </w:r>
      <w:r w:rsidR="00613390">
        <w:rPr>
          <w:lang w:val="en-US"/>
        </w:rPr>
        <w:fldChar w:fldCharType="end"/>
      </w:r>
      <w:r w:rsidRPr="00856183">
        <w:rPr>
          <w:lang w:val="en-US"/>
        </w:rPr>
        <w:t>.</w:t>
      </w:r>
    </w:p>
    <w:p w14:paraId="0240E1FD" w14:textId="16AFBE9C" w:rsidR="005C0A63" w:rsidRPr="00DB0EC7" w:rsidRDefault="005C0A63" w:rsidP="005C0A63">
      <w:pPr>
        <w:pStyle w:val="Heading1"/>
        <w:rPr>
          <w:lang w:val="en-US"/>
        </w:rPr>
      </w:pPr>
      <w:r w:rsidRPr="00DB0EC7">
        <w:rPr>
          <w:lang w:val="en-US"/>
        </w:rPr>
        <w:t>3</w:t>
      </w:r>
      <w:r w:rsidRPr="00DB0EC7">
        <w:rPr>
          <w:lang w:val="en-US"/>
        </w:rPr>
        <w:tab/>
        <w:t>Conclusion</w:t>
      </w:r>
    </w:p>
    <w:p w14:paraId="34977739" w14:textId="549777BD" w:rsidR="00D61EF1" w:rsidRDefault="005C0A63" w:rsidP="00E55584">
      <w:pPr>
        <w:spacing w:before="120" w:after="120"/>
        <w:jc w:val="both"/>
        <w:rPr>
          <w:lang w:val="en-US"/>
        </w:rPr>
      </w:pPr>
      <w:r w:rsidRPr="00E55584">
        <w:rPr>
          <w:lang w:val="en-US"/>
        </w:rPr>
        <w:t>This document proposes</w:t>
      </w:r>
      <w:r w:rsidR="00115D80" w:rsidRPr="00E55584">
        <w:rPr>
          <w:lang w:val="en-US"/>
        </w:rPr>
        <w:t xml:space="preserve"> the following </w:t>
      </w:r>
      <w:r w:rsidR="009605A5" w:rsidRPr="00E55584">
        <w:rPr>
          <w:lang w:val="en-US"/>
        </w:rPr>
        <w:t xml:space="preserve">observation and </w:t>
      </w:r>
      <w:r w:rsidR="00115D80" w:rsidRPr="00E55584">
        <w:rPr>
          <w:lang w:val="en-US"/>
        </w:rPr>
        <w:t>proposals</w:t>
      </w:r>
      <w:r w:rsidRPr="00E55584">
        <w:rPr>
          <w:lang w:val="en-US"/>
        </w:rPr>
        <w:t>:</w:t>
      </w:r>
    </w:p>
    <w:p w14:paraId="51D97895" w14:textId="1EF3CDB0" w:rsidR="00613390" w:rsidRPr="00613390" w:rsidRDefault="00613390" w:rsidP="00613390">
      <w:pPr>
        <w:spacing w:after="120"/>
        <w:jc w:val="both"/>
        <w:rPr>
          <w:i/>
          <w:iCs/>
          <w:u w:val="single"/>
          <w:lang w:val="en-US"/>
        </w:rPr>
      </w:pPr>
      <w:r w:rsidRPr="00613390">
        <w:rPr>
          <w:i/>
          <w:iCs/>
          <w:u w:val="single"/>
          <w:lang w:val="en-US"/>
        </w:rPr>
        <w:t>Latest progress in SA2</w:t>
      </w:r>
    </w:p>
    <w:p w14:paraId="2DE6FB87" w14:textId="77777777" w:rsidR="00613390" w:rsidRDefault="00613390" w:rsidP="00613390">
      <w:pPr>
        <w:spacing w:after="120"/>
        <w:jc w:val="both"/>
        <w:rPr>
          <w:b/>
          <w:bCs/>
          <w:lang w:val="en-US"/>
        </w:rPr>
      </w:pPr>
      <w:r w:rsidRPr="00E2238A">
        <w:rPr>
          <w:b/>
          <w:bCs/>
          <w:lang w:val="en-US"/>
        </w:rPr>
        <w:t xml:space="preserve">Observation 1: SA2 agreed </w:t>
      </w:r>
      <w:r>
        <w:rPr>
          <w:b/>
          <w:bCs/>
          <w:lang w:val="en-US"/>
        </w:rPr>
        <w:t>to clarify in T</w:t>
      </w:r>
      <w:r w:rsidRPr="00E2238A">
        <w:rPr>
          <w:b/>
          <w:bCs/>
          <w:lang w:val="en-US"/>
        </w:rPr>
        <w:t xml:space="preserve">S 23.256 </w:t>
      </w:r>
      <w:r>
        <w:rPr>
          <w:b/>
          <w:bCs/>
          <w:lang w:val="en-US"/>
        </w:rPr>
        <w:t>that the UAV altitude reporting configuration is</w:t>
      </w:r>
      <w:r w:rsidRPr="00E2238A">
        <w:rPr>
          <w:b/>
          <w:bCs/>
          <w:lang w:val="en-US"/>
        </w:rPr>
        <w:t xml:space="preserve"> provided from AMF to the NG-RAN within the LOCATION REPORTING CONTROL message</w:t>
      </w:r>
      <w:r>
        <w:rPr>
          <w:b/>
          <w:bCs/>
          <w:lang w:val="en-US"/>
        </w:rPr>
        <w:t>, as per RAN3 agreement</w:t>
      </w:r>
      <w:r w:rsidRPr="00E2238A">
        <w:rPr>
          <w:b/>
          <w:bCs/>
          <w:lang w:val="en-US"/>
        </w:rPr>
        <w:t>.</w:t>
      </w:r>
    </w:p>
    <w:p w14:paraId="114C3161" w14:textId="77777777" w:rsidR="00613390" w:rsidRPr="00E2238A" w:rsidRDefault="00613390" w:rsidP="00613390">
      <w:pPr>
        <w:spacing w:after="120"/>
        <w:jc w:val="both"/>
        <w:rPr>
          <w:b/>
          <w:bCs/>
          <w:lang w:val="en-US"/>
        </w:rPr>
      </w:pPr>
      <w:r>
        <w:rPr>
          <w:b/>
          <w:bCs/>
          <w:lang w:val="en-US"/>
        </w:rPr>
        <w:t xml:space="preserve">Observation 2: SA2 also agreed to clarify in TS 23.256 that the reporting of UAV altitude information is performed via the LOCATION REPORT message, as per RAN3 agreement.  </w:t>
      </w:r>
    </w:p>
    <w:p w14:paraId="2C7C9B80" w14:textId="77777777" w:rsidR="00613390" w:rsidRDefault="00613390" w:rsidP="00613390">
      <w:pPr>
        <w:spacing w:after="120"/>
        <w:jc w:val="both"/>
        <w:rPr>
          <w:b/>
          <w:bCs/>
          <w:lang w:val="en-US"/>
        </w:rPr>
      </w:pPr>
      <w:r>
        <w:rPr>
          <w:b/>
          <w:bCs/>
          <w:lang w:val="en-US"/>
        </w:rPr>
        <w:t>Observation 3: SA2 agreed to introduce in TS 23.256 a new clause describing a new procedure t</w:t>
      </w:r>
      <w:r w:rsidRPr="00997899">
        <w:rPr>
          <w:b/>
          <w:bCs/>
          <w:lang w:val="en-US"/>
        </w:rPr>
        <w:t>o instruct a UAV UE to stop and/or update the altitude reporting due to a trigger from NG-RAN and/or a request from the UAV monitoring platform</w:t>
      </w:r>
      <w:r>
        <w:rPr>
          <w:b/>
          <w:bCs/>
          <w:lang w:val="en-US"/>
        </w:rPr>
        <w:t xml:space="preserve">. </w:t>
      </w:r>
    </w:p>
    <w:p w14:paraId="43665863" w14:textId="77777777" w:rsidR="00613390" w:rsidRDefault="00613390" w:rsidP="00613390">
      <w:pPr>
        <w:spacing w:after="120"/>
        <w:jc w:val="both"/>
        <w:rPr>
          <w:b/>
          <w:bCs/>
          <w:lang w:val="en-US"/>
        </w:rPr>
      </w:pPr>
      <w:r>
        <w:rPr>
          <w:b/>
          <w:bCs/>
          <w:lang w:val="en-US"/>
        </w:rPr>
        <w:t xml:space="preserve">Observation 4: The 3GPP-defined </w:t>
      </w:r>
      <w:proofErr w:type="spellStart"/>
      <w:r>
        <w:rPr>
          <w:b/>
          <w:bCs/>
          <w:lang w:val="en-US"/>
        </w:rPr>
        <w:t>signalling</w:t>
      </w:r>
      <w:proofErr w:type="spellEnd"/>
      <w:r>
        <w:rPr>
          <w:b/>
          <w:bCs/>
          <w:lang w:val="en-US"/>
        </w:rPr>
        <w:t xml:space="preserve"> option may have RAN3 impacts.</w:t>
      </w:r>
    </w:p>
    <w:p w14:paraId="2C9EE17B" w14:textId="77777777" w:rsidR="00613390" w:rsidRDefault="00613390" w:rsidP="00613390">
      <w:pPr>
        <w:spacing w:after="0"/>
        <w:jc w:val="both"/>
        <w:rPr>
          <w:b/>
          <w:bCs/>
          <w:lang w:val="en-US"/>
        </w:rPr>
      </w:pPr>
      <w:r>
        <w:rPr>
          <w:b/>
          <w:bCs/>
          <w:lang w:val="en-US"/>
        </w:rPr>
        <w:t xml:space="preserve">Observation 5: SA2 specified in the new procedure </w:t>
      </w:r>
      <w:r w:rsidRPr="009E7B4F">
        <w:rPr>
          <w:b/>
          <w:bCs/>
          <w:lang w:val="en-US"/>
        </w:rPr>
        <w:t>for instructing a UAV UE to stop/update the altitude reporting</w:t>
      </w:r>
      <w:r>
        <w:rPr>
          <w:b/>
          <w:bCs/>
          <w:lang w:val="en-US"/>
        </w:rPr>
        <w:t xml:space="preserve"> that the NGAP’s LOCATION INFORMATION FAILURE INDICATION message is used to provide the AMF with information about the configured altitude reporting, based on which </w:t>
      </w:r>
      <w:r w:rsidRPr="009E7B4F">
        <w:rPr>
          <w:b/>
          <w:bCs/>
          <w:lang w:val="en-US"/>
        </w:rPr>
        <w:t xml:space="preserve">the 5GC </w:t>
      </w:r>
      <w:r>
        <w:rPr>
          <w:b/>
          <w:bCs/>
          <w:lang w:val="en-US"/>
        </w:rPr>
        <w:t>would</w:t>
      </w:r>
      <w:r w:rsidRPr="009E7B4F">
        <w:rPr>
          <w:b/>
          <w:bCs/>
          <w:lang w:val="en-US"/>
        </w:rPr>
        <w:t xml:space="preserve"> assess whether to stop and/or update the UAV’s altitude reporting</w:t>
      </w:r>
      <w:r>
        <w:rPr>
          <w:b/>
          <w:bCs/>
          <w:lang w:val="en-US"/>
        </w:rPr>
        <w:t>.</w:t>
      </w:r>
    </w:p>
    <w:p w14:paraId="5931B6BF" w14:textId="59B3DAA2" w:rsidR="00613390" w:rsidRPr="00E55584" w:rsidRDefault="00613390" w:rsidP="00613390">
      <w:pPr>
        <w:spacing w:before="120" w:after="0"/>
        <w:jc w:val="both"/>
        <w:rPr>
          <w:lang w:val="en-US"/>
        </w:rPr>
      </w:pPr>
      <w:r w:rsidRPr="00DB18D9">
        <w:rPr>
          <w:i/>
          <w:iCs/>
          <w:u w:val="single"/>
          <w:lang w:val="en-US"/>
        </w:rPr>
        <w:lastRenderedPageBreak/>
        <w:t xml:space="preserve">On </w:t>
      </w:r>
      <w:r>
        <w:rPr>
          <w:i/>
          <w:iCs/>
          <w:u w:val="single"/>
          <w:lang w:val="en-US"/>
        </w:rPr>
        <w:t>the updated SA2 procedure to instruct the UAV UE to report the altitude reporting</w:t>
      </w:r>
    </w:p>
    <w:p w14:paraId="75077515" w14:textId="77777777" w:rsidR="00613390" w:rsidRDefault="00613390" w:rsidP="00613390">
      <w:pPr>
        <w:spacing w:before="120" w:after="0"/>
        <w:jc w:val="both"/>
        <w:rPr>
          <w:b/>
          <w:bCs/>
          <w:lang w:val="en-US"/>
        </w:rPr>
      </w:pPr>
      <w:r w:rsidRPr="00C81D0E">
        <w:rPr>
          <w:b/>
          <w:bCs/>
          <w:lang w:val="en-US"/>
        </w:rPr>
        <w:t xml:space="preserve">Observation 6: SA2 </w:t>
      </w:r>
      <w:r>
        <w:rPr>
          <w:b/>
          <w:bCs/>
          <w:lang w:val="en-US"/>
        </w:rPr>
        <w:t xml:space="preserve">clarified that, as part of </w:t>
      </w:r>
      <w:r w:rsidRPr="00C81D0E">
        <w:rPr>
          <w:b/>
          <w:bCs/>
          <w:lang w:val="en-US"/>
        </w:rPr>
        <w:t>the procedure to instruct the UAV UE’s altitude reporting</w:t>
      </w:r>
      <w:r>
        <w:rPr>
          <w:b/>
          <w:bCs/>
          <w:lang w:val="en-US"/>
        </w:rPr>
        <w:t xml:space="preserve">, the </w:t>
      </w:r>
      <w:r w:rsidRPr="004F27DC">
        <w:rPr>
          <w:b/>
          <w:bCs/>
          <w:lang w:val="en-US"/>
        </w:rPr>
        <w:t>AMF may include the derived altitude thresholds and, optionally, the reporting periodicity</w:t>
      </w:r>
      <w:r>
        <w:rPr>
          <w:b/>
          <w:bCs/>
          <w:lang w:val="en-US"/>
        </w:rPr>
        <w:t xml:space="preserve"> within the LOCATION REPORTING CONTROL message to the NG-RAN node.</w:t>
      </w:r>
    </w:p>
    <w:p w14:paraId="3A23AD47" w14:textId="77777777" w:rsidR="00613390" w:rsidRDefault="00613390" w:rsidP="00613390">
      <w:pPr>
        <w:spacing w:before="120" w:after="120"/>
        <w:jc w:val="both"/>
        <w:rPr>
          <w:b/>
          <w:bCs/>
          <w:lang w:val="en-US"/>
        </w:rPr>
      </w:pPr>
      <w:r>
        <w:rPr>
          <w:b/>
          <w:bCs/>
          <w:lang w:val="en-US"/>
        </w:rPr>
        <w:t>Proposal 1: RAN3 to agree a CR to TS 38.413 where the LOCATION REPORTING CONTROL and LOCATION REPORT messages are enhanced to include relevant information to enable the UAV UE’s altitude reporting.</w:t>
      </w:r>
    </w:p>
    <w:p w14:paraId="48FE0AD6" w14:textId="77777777" w:rsidR="00613390" w:rsidRDefault="00613390" w:rsidP="00613390">
      <w:pPr>
        <w:spacing w:after="120"/>
        <w:jc w:val="both"/>
        <w:rPr>
          <w:b/>
          <w:bCs/>
          <w:lang w:val="en-US"/>
        </w:rPr>
      </w:pPr>
      <w:r w:rsidRPr="005032E7">
        <w:rPr>
          <w:b/>
          <w:bCs/>
          <w:lang w:val="en-US"/>
        </w:rPr>
        <w:t xml:space="preserve">Proposal </w:t>
      </w:r>
      <w:r>
        <w:rPr>
          <w:b/>
          <w:bCs/>
          <w:lang w:val="en-US"/>
        </w:rPr>
        <w:t>2</w:t>
      </w:r>
      <w:r w:rsidRPr="005032E7">
        <w:rPr>
          <w:b/>
          <w:bCs/>
          <w:lang w:val="en-US"/>
        </w:rPr>
        <w:t>:</w:t>
      </w:r>
      <w:r>
        <w:rPr>
          <w:b/>
          <w:bCs/>
          <w:lang w:val="en-US"/>
        </w:rPr>
        <w:t xml:space="preserve"> RAN3 to agree that new codepoints to start and stop the UAV UE’s altitude reporting are added in the existing </w:t>
      </w:r>
      <w:r w:rsidRPr="00CC2EE2">
        <w:rPr>
          <w:b/>
          <w:bCs/>
          <w:i/>
          <w:iCs/>
          <w:lang w:val="en-US"/>
        </w:rPr>
        <w:t>Event Type</w:t>
      </w:r>
      <w:r>
        <w:rPr>
          <w:b/>
          <w:bCs/>
          <w:lang w:val="en-US"/>
        </w:rPr>
        <w:t xml:space="preserve"> IE of the </w:t>
      </w:r>
      <w:r w:rsidRPr="005032E7">
        <w:rPr>
          <w:b/>
          <w:bCs/>
          <w:i/>
          <w:iCs/>
          <w:lang w:val="en-US"/>
        </w:rPr>
        <w:t>Location</w:t>
      </w:r>
      <w:r>
        <w:rPr>
          <w:b/>
          <w:bCs/>
          <w:i/>
          <w:iCs/>
          <w:lang w:val="en-US"/>
        </w:rPr>
        <w:t xml:space="preserve"> Reporting Request Type</w:t>
      </w:r>
      <w:r w:rsidRPr="005032E7">
        <w:rPr>
          <w:b/>
          <w:bCs/>
          <w:i/>
          <w:iCs/>
          <w:lang w:val="en-US"/>
        </w:rPr>
        <w:t xml:space="preserve"> </w:t>
      </w:r>
      <w:r>
        <w:rPr>
          <w:b/>
          <w:bCs/>
          <w:lang w:val="en-US"/>
        </w:rPr>
        <w:t>IE within the LOCATION REPORTING CONTROL message.</w:t>
      </w:r>
    </w:p>
    <w:p w14:paraId="06D1B27B" w14:textId="77777777" w:rsidR="00613390" w:rsidRDefault="00613390" w:rsidP="00613390">
      <w:pPr>
        <w:spacing w:after="120"/>
        <w:jc w:val="both"/>
        <w:rPr>
          <w:b/>
          <w:bCs/>
          <w:lang w:val="en-US"/>
        </w:rPr>
      </w:pPr>
      <w:r w:rsidRPr="005032E7">
        <w:rPr>
          <w:b/>
          <w:bCs/>
          <w:lang w:val="en-US"/>
        </w:rPr>
        <w:t xml:space="preserve">Proposal </w:t>
      </w:r>
      <w:r>
        <w:rPr>
          <w:b/>
          <w:bCs/>
          <w:lang w:val="en-US"/>
        </w:rPr>
        <w:t>3</w:t>
      </w:r>
      <w:r w:rsidRPr="005032E7">
        <w:rPr>
          <w:b/>
          <w:bCs/>
          <w:lang w:val="en-US"/>
        </w:rPr>
        <w:t>:</w:t>
      </w:r>
      <w:r>
        <w:rPr>
          <w:b/>
          <w:bCs/>
          <w:lang w:val="en-US"/>
        </w:rPr>
        <w:t xml:space="preserve"> RAN3 to agree that a </w:t>
      </w:r>
      <w:r w:rsidRPr="0072287E">
        <w:rPr>
          <w:b/>
          <w:bCs/>
          <w:lang w:val="en-US"/>
        </w:rPr>
        <w:t xml:space="preserve">new </w:t>
      </w:r>
      <w:r w:rsidRPr="0072287E">
        <w:rPr>
          <w:b/>
          <w:bCs/>
          <w:i/>
          <w:iCs/>
          <w:lang w:val="en-US"/>
        </w:rPr>
        <w:t>Aerial UE Altitude Information Reporting Configuration</w:t>
      </w:r>
      <w:r w:rsidRPr="0072287E">
        <w:rPr>
          <w:b/>
          <w:bCs/>
          <w:lang w:val="en-US"/>
        </w:rPr>
        <w:t xml:space="preserve"> IE </w:t>
      </w:r>
      <w:r>
        <w:rPr>
          <w:b/>
          <w:bCs/>
          <w:lang w:val="en-US"/>
        </w:rPr>
        <w:t xml:space="preserve">is </w:t>
      </w:r>
      <w:r w:rsidRPr="0072287E">
        <w:rPr>
          <w:b/>
          <w:bCs/>
          <w:lang w:val="en-US"/>
        </w:rPr>
        <w:t>added</w:t>
      </w:r>
      <w:r>
        <w:rPr>
          <w:b/>
          <w:bCs/>
          <w:lang w:val="en-US"/>
        </w:rPr>
        <w:t xml:space="preserve"> in the </w:t>
      </w:r>
      <w:r w:rsidRPr="005032E7">
        <w:rPr>
          <w:b/>
          <w:bCs/>
          <w:i/>
          <w:iCs/>
          <w:lang w:val="en-US"/>
        </w:rPr>
        <w:t>Location</w:t>
      </w:r>
      <w:r>
        <w:rPr>
          <w:b/>
          <w:bCs/>
          <w:i/>
          <w:iCs/>
          <w:lang w:val="en-US"/>
        </w:rPr>
        <w:t xml:space="preserve"> Reporting Request Type</w:t>
      </w:r>
      <w:r w:rsidRPr="005032E7">
        <w:rPr>
          <w:b/>
          <w:bCs/>
          <w:i/>
          <w:iCs/>
          <w:lang w:val="en-US"/>
        </w:rPr>
        <w:t xml:space="preserve"> </w:t>
      </w:r>
      <w:r>
        <w:rPr>
          <w:b/>
          <w:bCs/>
          <w:lang w:val="en-US"/>
        </w:rPr>
        <w:t>IE of the LOCATION REPORTING CONTROL message.</w:t>
      </w:r>
    </w:p>
    <w:p w14:paraId="35B8C0EC" w14:textId="77777777" w:rsidR="00613390" w:rsidRPr="0072287E" w:rsidRDefault="00613390" w:rsidP="00613390">
      <w:pPr>
        <w:spacing w:after="120"/>
        <w:jc w:val="both"/>
        <w:rPr>
          <w:b/>
          <w:bCs/>
          <w:lang w:val="en-US"/>
        </w:rPr>
      </w:pPr>
      <w:r>
        <w:rPr>
          <w:b/>
          <w:bCs/>
          <w:lang w:val="en-US"/>
        </w:rPr>
        <w:t xml:space="preserve">Proposal 3bis: RAN3 to agree that the minimum and maximum altitude thresholds as well as reporting periodicity are encoded as defined in TS 38.331 for the </w:t>
      </w:r>
      <w:r w:rsidRPr="009C6A8D">
        <w:rPr>
          <w:b/>
          <w:bCs/>
          <w:i/>
          <w:iCs/>
          <w:lang w:val="en-US"/>
        </w:rPr>
        <w:t>Altitude</w:t>
      </w:r>
      <w:r>
        <w:rPr>
          <w:b/>
          <w:bCs/>
          <w:lang w:val="en-US"/>
        </w:rPr>
        <w:t xml:space="preserve"> IE and </w:t>
      </w:r>
      <w:proofErr w:type="spellStart"/>
      <w:r w:rsidRPr="009C6A8D">
        <w:rPr>
          <w:b/>
          <w:bCs/>
          <w:i/>
          <w:iCs/>
          <w:lang w:val="en-US"/>
        </w:rPr>
        <w:t>ReportInterval</w:t>
      </w:r>
      <w:proofErr w:type="spellEnd"/>
      <w:r>
        <w:rPr>
          <w:b/>
          <w:bCs/>
          <w:lang w:val="en-US"/>
        </w:rPr>
        <w:t xml:space="preserve"> IE, respectively.</w:t>
      </w:r>
    </w:p>
    <w:p w14:paraId="5D072657" w14:textId="77777777" w:rsidR="00613390" w:rsidRDefault="00613390" w:rsidP="00613390">
      <w:pPr>
        <w:spacing w:after="120"/>
        <w:jc w:val="both"/>
        <w:rPr>
          <w:rFonts w:cs="Arial"/>
          <w:lang w:eastAsia="zh-CN"/>
        </w:rPr>
      </w:pPr>
      <w:r w:rsidRPr="00E55EAA">
        <w:rPr>
          <w:rFonts w:cs="Arial"/>
          <w:b/>
          <w:bCs/>
          <w:lang w:eastAsia="zh-CN"/>
        </w:rPr>
        <w:t xml:space="preserve">Proposal </w:t>
      </w:r>
      <w:r>
        <w:rPr>
          <w:rFonts w:cs="Arial"/>
          <w:b/>
          <w:bCs/>
          <w:lang w:eastAsia="zh-CN"/>
        </w:rPr>
        <w:t>4</w:t>
      </w:r>
      <w:r w:rsidRPr="00E55EAA">
        <w:rPr>
          <w:rFonts w:cs="Arial"/>
          <w:b/>
          <w:bCs/>
          <w:lang w:eastAsia="zh-CN"/>
        </w:rPr>
        <w:t>: RAN3 to agree that a new IE specific for the UAV UE’s altitude report can be introduced</w:t>
      </w:r>
      <w:r w:rsidRPr="00E55EAA">
        <w:rPr>
          <w:b/>
          <w:bCs/>
          <w:lang w:val="en-US"/>
        </w:rPr>
        <w:t xml:space="preserve"> within the </w:t>
      </w:r>
      <w:r w:rsidRPr="00E55EAA">
        <w:rPr>
          <w:rFonts w:cs="Arial"/>
          <w:b/>
          <w:bCs/>
          <w:i/>
          <w:iCs/>
          <w:lang w:eastAsia="zh-CN"/>
        </w:rPr>
        <w:t>User Location Information</w:t>
      </w:r>
      <w:r w:rsidRPr="00E55EAA">
        <w:rPr>
          <w:rFonts w:cs="Arial"/>
          <w:b/>
          <w:bCs/>
          <w:lang w:eastAsia="zh-CN"/>
        </w:rPr>
        <w:t xml:space="preserve"> IE</w:t>
      </w:r>
      <w:r w:rsidRPr="00E55EAA">
        <w:rPr>
          <w:b/>
          <w:bCs/>
          <w:lang w:val="en-US"/>
        </w:rPr>
        <w:t xml:space="preserve"> of the LOCATION REPORT message.</w:t>
      </w:r>
      <w:r>
        <w:rPr>
          <w:lang w:val="en-US"/>
        </w:rPr>
        <w:t xml:space="preserve"> </w:t>
      </w:r>
      <w:r>
        <w:rPr>
          <w:rFonts w:cs="Arial"/>
          <w:lang w:eastAsia="zh-CN"/>
        </w:rPr>
        <w:t xml:space="preserve"> </w:t>
      </w:r>
    </w:p>
    <w:p w14:paraId="7656AC6C" w14:textId="77777777" w:rsidR="00613390" w:rsidRPr="00DB4978" w:rsidRDefault="00613390" w:rsidP="00613390">
      <w:pPr>
        <w:spacing w:after="0"/>
        <w:jc w:val="both"/>
        <w:rPr>
          <w:b/>
          <w:bCs/>
          <w:lang w:val="en-US"/>
        </w:rPr>
      </w:pPr>
      <w:r w:rsidRPr="00DB4978">
        <w:rPr>
          <w:rFonts w:cs="Arial"/>
          <w:b/>
          <w:bCs/>
          <w:lang w:eastAsia="zh-CN"/>
        </w:rPr>
        <w:t xml:space="preserve">Proposal </w:t>
      </w:r>
      <w:r>
        <w:rPr>
          <w:rFonts w:cs="Arial"/>
          <w:b/>
          <w:bCs/>
          <w:lang w:eastAsia="zh-CN"/>
        </w:rPr>
        <w:t>4</w:t>
      </w:r>
      <w:r w:rsidRPr="00DB4978">
        <w:rPr>
          <w:rFonts w:cs="Arial"/>
          <w:b/>
          <w:bCs/>
          <w:lang w:eastAsia="zh-CN"/>
        </w:rPr>
        <w:t xml:space="preserve">bis: The new IE specific for the UAV UE’s altitude report is encoded as the </w:t>
      </w:r>
      <w:r w:rsidRPr="00DB4978">
        <w:rPr>
          <w:rFonts w:cs="Arial"/>
          <w:b/>
          <w:bCs/>
          <w:i/>
          <w:iCs/>
          <w:lang w:eastAsia="zh-CN"/>
        </w:rPr>
        <w:t>Altitude</w:t>
      </w:r>
      <w:r w:rsidRPr="00DB4978">
        <w:rPr>
          <w:rFonts w:cs="Arial"/>
          <w:b/>
          <w:bCs/>
          <w:lang w:eastAsia="zh-CN"/>
        </w:rPr>
        <w:t xml:space="preserve"> IE as defined in TS 38.331</w:t>
      </w:r>
      <w:r>
        <w:rPr>
          <w:rFonts w:cs="Arial"/>
          <w:b/>
          <w:bCs/>
          <w:lang w:eastAsia="zh-CN"/>
        </w:rPr>
        <w:t>.</w:t>
      </w:r>
    </w:p>
    <w:p w14:paraId="161AE5F2" w14:textId="77777777" w:rsidR="00613390" w:rsidRPr="00DB18D9" w:rsidRDefault="00613390" w:rsidP="00613390">
      <w:pPr>
        <w:spacing w:before="120" w:after="0"/>
        <w:jc w:val="both"/>
        <w:rPr>
          <w:i/>
          <w:iCs/>
          <w:u w:val="single"/>
          <w:lang w:val="en-US"/>
        </w:rPr>
      </w:pPr>
      <w:r w:rsidRPr="00DB18D9">
        <w:rPr>
          <w:i/>
          <w:iCs/>
          <w:u w:val="single"/>
          <w:lang w:val="en-US"/>
        </w:rPr>
        <w:t>On the timestamp</w:t>
      </w:r>
      <w:r>
        <w:rPr>
          <w:i/>
          <w:iCs/>
          <w:u w:val="single"/>
          <w:lang w:val="en-US"/>
        </w:rPr>
        <w:t xml:space="preserve"> of the UAV UE’s altitude report</w:t>
      </w:r>
    </w:p>
    <w:p w14:paraId="10C2827A" w14:textId="77777777" w:rsidR="00613390" w:rsidRDefault="00613390" w:rsidP="00613390">
      <w:pPr>
        <w:spacing w:before="120" w:after="0"/>
        <w:jc w:val="both"/>
        <w:rPr>
          <w:b/>
          <w:bCs/>
          <w:lang w:val="en-US"/>
        </w:rPr>
      </w:pPr>
      <w:r w:rsidRPr="00F22AC0">
        <w:rPr>
          <w:b/>
          <w:bCs/>
          <w:lang w:val="en-US"/>
        </w:rPr>
        <w:t xml:space="preserve">Proposal </w:t>
      </w:r>
      <w:r>
        <w:rPr>
          <w:b/>
          <w:bCs/>
          <w:lang w:val="en-US"/>
        </w:rPr>
        <w:t>5</w:t>
      </w:r>
      <w:r w:rsidRPr="00F22AC0">
        <w:rPr>
          <w:b/>
          <w:bCs/>
          <w:lang w:val="en-US"/>
        </w:rPr>
        <w:t xml:space="preserve">: RAN3 to agree to define the timestamp of the altitude report as the </w:t>
      </w:r>
      <w:r>
        <w:rPr>
          <w:b/>
          <w:bCs/>
          <w:lang w:val="en-US"/>
        </w:rPr>
        <w:t xml:space="preserve">point in </w:t>
      </w:r>
      <w:r w:rsidRPr="00F22AC0">
        <w:rPr>
          <w:b/>
          <w:bCs/>
          <w:lang w:val="en-US"/>
        </w:rPr>
        <w:t xml:space="preserve">time </w:t>
      </w:r>
      <w:r>
        <w:rPr>
          <w:b/>
          <w:bCs/>
          <w:lang w:val="en-US"/>
        </w:rPr>
        <w:t xml:space="preserve">at which </w:t>
      </w:r>
      <w:r w:rsidRPr="00F22AC0">
        <w:rPr>
          <w:b/>
          <w:bCs/>
          <w:lang w:val="en-US"/>
        </w:rPr>
        <w:t>the NG-RAN node received the altitude report from the UAV UE, following the SA2 definition in TS 23.256.</w:t>
      </w:r>
    </w:p>
    <w:p w14:paraId="11144CCD" w14:textId="77777777" w:rsidR="00613390" w:rsidRDefault="00613390" w:rsidP="00613390">
      <w:pPr>
        <w:spacing w:before="120" w:after="0"/>
        <w:jc w:val="both"/>
        <w:rPr>
          <w:b/>
          <w:bCs/>
          <w:lang w:val="en-US"/>
        </w:rPr>
      </w:pPr>
      <w:r>
        <w:rPr>
          <w:b/>
          <w:bCs/>
          <w:lang w:val="en-US"/>
        </w:rPr>
        <w:t>Proposal 6: RAN3 to agree to send the timestamp of the altitude report within the LOCATION REPORT message, along with the UAV UE’s altitude report, from NG-RAN to AMF.</w:t>
      </w:r>
    </w:p>
    <w:p w14:paraId="5BC2CA1A" w14:textId="77777777" w:rsidR="00613390" w:rsidRDefault="00613390" w:rsidP="00613390">
      <w:pPr>
        <w:spacing w:before="120" w:after="0"/>
        <w:jc w:val="both"/>
        <w:rPr>
          <w:b/>
          <w:bCs/>
          <w:lang w:val="en-US"/>
        </w:rPr>
      </w:pPr>
      <w:r w:rsidRPr="005032E7">
        <w:rPr>
          <w:b/>
          <w:bCs/>
          <w:lang w:val="en-US"/>
        </w:rPr>
        <w:t xml:space="preserve">Proposal </w:t>
      </w:r>
      <w:r>
        <w:rPr>
          <w:b/>
          <w:bCs/>
          <w:lang w:val="en-US"/>
        </w:rPr>
        <w:t>7</w:t>
      </w:r>
      <w:r w:rsidRPr="005032E7">
        <w:rPr>
          <w:b/>
          <w:bCs/>
          <w:lang w:val="en-US"/>
        </w:rPr>
        <w:t>:</w:t>
      </w:r>
      <w:r>
        <w:rPr>
          <w:b/>
          <w:bCs/>
          <w:lang w:val="en-US"/>
        </w:rPr>
        <w:t xml:space="preserve"> RAN3 to agree that, for the timestamp of the altitude report, the existing </w:t>
      </w:r>
      <w:r w:rsidRPr="005032E7">
        <w:rPr>
          <w:b/>
          <w:bCs/>
          <w:i/>
          <w:iCs/>
          <w:lang w:val="en-US"/>
        </w:rPr>
        <w:t>Age of Location</w:t>
      </w:r>
      <w:r>
        <w:rPr>
          <w:b/>
          <w:bCs/>
          <w:lang w:val="en-US"/>
        </w:rPr>
        <w:t xml:space="preserve"> IE of the </w:t>
      </w:r>
      <w:r w:rsidRPr="005032E7">
        <w:rPr>
          <w:b/>
          <w:bCs/>
          <w:i/>
          <w:iCs/>
          <w:lang w:val="en-US"/>
        </w:rPr>
        <w:t>User Location Information</w:t>
      </w:r>
      <w:r>
        <w:rPr>
          <w:b/>
          <w:bCs/>
          <w:lang w:val="en-US"/>
        </w:rPr>
        <w:t xml:space="preserve"> IE within the LOCATION REPORT message can be reused.</w:t>
      </w:r>
    </w:p>
    <w:p w14:paraId="7145CA11" w14:textId="49141867" w:rsidR="004C25BB" w:rsidRDefault="00613390" w:rsidP="00613390">
      <w:pPr>
        <w:spacing w:before="120" w:after="0"/>
        <w:jc w:val="both"/>
        <w:rPr>
          <w:lang w:val="en-US"/>
        </w:rPr>
      </w:pPr>
      <w:r>
        <w:rPr>
          <w:lang w:val="en-US"/>
        </w:rPr>
        <w:t xml:space="preserve">The NGAP CR reflecting the above proposals can be found in </w:t>
      </w:r>
      <w:r>
        <w:rPr>
          <w:lang w:val="en-US"/>
        </w:rPr>
        <w:fldChar w:fldCharType="begin"/>
      </w:r>
      <w:r>
        <w:rPr>
          <w:lang w:val="en-US"/>
        </w:rPr>
        <w:instrText xml:space="preserve"> REF _Ref196825310 \r \h </w:instrText>
      </w:r>
      <w:r>
        <w:rPr>
          <w:lang w:val="en-US"/>
        </w:rPr>
      </w:r>
      <w:r>
        <w:rPr>
          <w:lang w:val="en-US"/>
        </w:rPr>
        <w:fldChar w:fldCharType="separate"/>
      </w:r>
      <w:r>
        <w:rPr>
          <w:lang w:val="en-US"/>
        </w:rPr>
        <w:t>[13]</w:t>
      </w:r>
      <w:r>
        <w:rPr>
          <w:lang w:val="en-US"/>
        </w:rPr>
        <w:fldChar w:fldCharType="end"/>
      </w:r>
      <w:r>
        <w:rPr>
          <w:lang w:val="en-US"/>
        </w:rPr>
        <w:t xml:space="preserve">. </w:t>
      </w:r>
    </w:p>
    <w:p w14:paraId="44170524" w14:textId="77777777" w:rsidR="001E5897" w:rsidRDefault="001E5897" w:rsidP="001E5897">
      <w:pPr>
        <w:spacing w:before="120" w:after="0"/>
        <w:jc w:val="both"/>
        <w:rPr>
          <w:lang w:val="en-US"/>
        </w:rPr>
      </w:pPr>
      <w:r>
        <w:rPr>
          <w:lang w:val="en-US"/>
        </w:rPr>
        <w:t xml:space="preserve">A </w:t>
      </w:r>
      <w:proofErr w:type="spellStart"/>
      <w:r>
        <w:rPr>
          <w:lang w:val="en-US"/>
        </w:rPr>
        <w:t>draftCR</w:t>
      </w:r>
      <w:proofErr w:type="spellEnd"/>
      <w:r>
        <w:rPr>
          <w:lang w:val="en-US"/>
        </w:rPr>
        <w:t xml:space="preserve"> to TS 38.300 and a CR to TS 38.410 are also provided in </w:t>
      </w:r>
      <w:r>
        <w:rPr>
          <w:lang w:val="en-US"/>
        </w:rPr>
        <w:fldChar w:fldCharType="begin"/>
      </w:r>
      <w:r>
        <w:rPr>
          <w:lang w:val="en-US"/>
        </w:rPr>
        <w:instrText xml:space="preserve"> REF _Ref197614491 \r \h </w:instrText>
      </w:r>
      <w:r>
        <w:rPr>
          <w:lang w:val="en-US"/>
        </w:rPr>
      </w:r>
      <w:r>
        <w:rPr>
          <w:lang w:val="en-US"/>
        </w:rPr>
        <w:fldChar w:fldCharType="separate"/>
      </w:r>
      <w:r>
        <w:rPr>
          <w:lang w:val="en-US"/>
        </w:rPr>
        <w:t>[17]</w:t>
      </w:r>
      <w:r>
        <w:rPr>
          <w:lang w:val="en-US"/>
        </w:rPr>
        <w:fldChar w:fldCharType="end"/>
      </w:r>
      <w:r>
        <w:rPr>
          <w:lang w:val="en-US"/>
        </w:rPr>
        <w:t xml:space="preserve"> and </w:t>
      </w:r>
      <w:r>
        <w:rPr>
          <w:lang w:val="en-US"/>
        </w:rPr>
        <w:fldChar w:fldCharType="begin"/>
      </w:r>
      <w:r>
        <w:rPr>
          <w:lang w:val="en-US"/>
        </w:rPr>
        <w:instrText xml:space="preserve"> REF _Ref197614492 \r \h </w:instrText>
      </w:r>
      <w:r>
        <w:rPr>
          <w:lang w:val="en-US"/>
        </w:rPr>
      </w:r>
      <w:r>
        <w:rPr>
          <w:lang w:val="en-US"/>
        </w:rPr>
        <w:fldChar w:fldCharType="separate"/>
      </w:r>
      <w:r>
        <w:rPr>
          <w:lang w:val="en-US"/>
        </w:rPr>
        <w:t>[18]</w:t>
      </w:r>
      <w:r>
        <w:rPr>
          <w:lang w:val="en-US"/>
        </w:rPr>
        <w:fldChar w:fldCharType="end"/>
      </w:r>
      <w:r>
        <w:rPr>
          <w:lang w:val="en-US"/>
        </w:rPr>
        <w:t>, respectively.</w:t>
      </w:r>
    </w:p>
    <w:p w14:paraId="3CAF4861" w14:textId="68A88708" w:rsidR="00613390" w:rsidRDefault="00613390" w:rsidP="00613390">
      <w:pPr>
        <w:spacing w:before="120" w:after="0"/>
        <w:jc w:val="both"/>
        <w:rPr>
          <w:b/>
          <w:bCs/>
          <w:lang w:val="en-US"/>
        </w:rPr>
      </w:pPr>
      <w:r>
        <w:rPr>
          <w:b/>
          <w:bCs/>
          <w:lang w:val="en-US"/>
        </w:rPr>
        <w:t xml:space="preserve">Proposal 8: RAN3 to agree a CR to TS 38.423 where </w:t>
      </w:r>
      <w:r w:rsidRPr="00270A83">
        <w:rPr>
          <w:b/>
          <w:bCs/>
          <w:lang w:val="en-US"/>
        </w:rPr>
        <w:t xml:space="preserve">the </w:t>
      </w:r>
      <w:r>
        <w:rPr>
          <w:b/>
          <w:bCs/>
          <w:lang w:val="en-US"/>
        </w:rPr>
        <w:t xml:space="preserve">existing </w:t>
      </w:r>
      <w:r w:rsidRPr="00270A83">
        <w:rPr>
          <w:b/>
          <w:bCs/>
          <w:i/>
          <w:iCs/>
          <w:lang w:val="en-US"/>
        </w:rPr>
        <w:t>Location Reporting Information</w:t>
      </w:r>
      <w:r w:rsidRPr="00270A83">
        <w:rPr>
          <w:b/>
          <w:bCs/>
          <w:lang w:val="en-US"/>
        </w:rPr>
        <w:t xml:space="preserve"> IE included in both the HANDOVER REQUEST and RETRIEVE UE CONTEXT RESPONSE messages </w:t>
      </w:r>
      <w:r>
        <w:rPr>
          <w:b/>
          <w:bCs/>
          <w:lang w:val="en-US"/>
        </w:rPr>
        <w:t xml:space="preserve">is </w:t>
      </w:r>
      <w:r w:rsidRPr="00270A83">
        <w:rPr>
          <w:b/>
          <w:bCs/>
          <w:lang w:val="en-US"/>
        </w:rPr>
        <w:t>enhanced</w:t>
      </w:r>
      <w:r>
        <w:rPr>
          <w:b/>
          <w:bCs/>
          <w:lang w:val="en-US"/>
        </w:rPr>
        <w:t xml:space="preserve"> to include relevant information to enable the UAV UE’s altitude reporting during mobility events.</w:t>
      </w:r>
    </w:p>
    <w:p w14:paraId="690B0686" w14:textId="0CD0ADFC" w:rsidR="00613390" w:rsidRDefault="00613390" w:rsidP="00613390">
      <w:pPr>
        <w:spacing w:before="120" w:after="0"/>
        <w:jc w:val="both"/>
        <w:rPr>
          <w:b/>
          <w:bCs/>
          <w:lang w:val="en-US"/>
        </w:rPr>
      </w:pPr>
      <w:r w:rsidRPr="005032E7">
        <w:rPr>
          <w:b/>
          <w:bCs/>
          <w:lang w:val="en-US"/>
        </w:rPr>
        <w:t xml:space="preserve">Proposal </w:t>
      </w:r>
      <w:r>
        <w:rPr>
          <w:b/>
          <w:bCs/>
          <w:lang w:val="en-US"/>
        </w:rPr>
        <w:t>9</w:t>
      </w:r>
      <w:r w:rsidRPr="005032E7">
        <w:rPr>
          <w:b/>
          <w:bCs/>
          <w:lang w:val="en-US"/>
        </w:rPr>
        <w:t>:</w:t>
      </w:r>
      <w:r>
        <w:rPr>
          <w:b/>
          <w:bCs/>
          <w:lang w:val="en-US"/>
        </w:rPr>
        <w:t xml:space="preserve"> RAN3 to agree that a new codepoint to start the UAV UE’s altitude reporting is added in the existing </w:t>
      </w:r>
      <w:r w:rsidRPr="00CC2EE2">
        <w:rPr>
          <w:b/>
          <w:bCs/>
          <w:i/>
          <w:iCs/>
          <w:lang w:val="en-US"/>
        </w:rPr>
        <w:t>Event Type</w:t>
      </w:r>
      <w:r>
        <w:rPr>
          <w:b/>
          <w:bCs/>
          <w:lang w:val="en-US"/>
        </w:rPr>
        <w:t xml:space="preserve"> IE of the </w:t>
      </w:r>
      <w:r w:rsidRPr="005032E7">
        <w:rPr>
          <w:b/>
          <w:bCs/>
          <w:i/>
          <w:iCs/>
          <w:lang w:val="en-US"/>
        </w:rPr>
        <w:t>Location</w:t>
      </w:r>
      <w:r>
        <w:rPr>
          <w:b/>
          <w:bCs/>
          <w:i/>
          <w:iCs/>
          <w:lang w:val="en-US"/>
        </w:rPr>
        <w:t xml:space="preserve"> Reporting Information</w:t>
      </w:r>
      <w:r w:rsidRPr="005032E7">
        <w:rPr>
          <w:b/>
          <w:bCs/>
          <w:i/>
          <w:iCs/>
          <w:lang w:val="en-US"/>
        </w:rPr>
        <w:t xml:space="preserve"> </w:t>
      </w:r>
      <w:r>
        <w:rPr>
          <w:b/>
          <w:bCs/>
          <w:lang w:val="en-US"/>
        </w:rPr>
        <w:t xml:space="preserve">IE within the </w:t>
      </w:r>
      <w:r w:rsidRPr="00270A83">
        <w:rPr>
          <w:b/>
          <w:bCs/>
          <w:lang w:val="en-US"/>
        </w:rPr>
        <w:t>HANDOVER REQUEST and RETRIEVE UE CONTEXT RESPONSE messages</w:t>
      </w:r>
      <w:r>
        <w:rPr>
          <w:b/>
          <w:bCs/>
          <w:lang w:val="en-US"/>
        </w:rPr>
        <w:t>.</w:t>
      </w:r>
    </w:p>
    <w:p w14:paraId="1B0393CB" w14:textId="14F8C84D" w:rsidR="00613390" w:rsidRDefault="00613390" w:rsidP="00613390">
      <w:pPr>
        <w:spacing w:before="120" w:after="120"/>
        <w:jc w:val="both"/>
        <w:rPr>
          <w:b/>
          <w:bCs/>
          <w:lang w:val="en-US"/>
        </w:rPr>
      </w:pPr>
      <w:r w:rsidRPr="005032E7">
        <w:rPr>
          <w:b/>
          <w:bCs/>
          <w:lang w:val="en-US"/>
        </w:rPr>
        <w:t xml:space="preserve">Proposal </w:t>
      </w:r>
      <w:r>
        <w:rPr>
          <w:b/>
          <w:bCs/>
          <w:lang w:val="en-US"/>
        </w:rPr>
        <w:t>10</w:t>
      </w:r>
      <w:r w:rsidRPr="005032E7">
        <w:rPr>
          <w:b/>
          <w:bCs/>
          <w:lang w:val="en-US"/>
        </w:rPr>
        <w:t>:</w:t>
      </w:r>
      <w:r>
        <w:rPr>
          <w:b/>
          <w:bCs/>
          <w:lang w:val="en-US"/>
        </w:rPr>
        <w:t xml:space="preserve"> RAN3 to agree that a </w:t>
      </w:r>
      <w:r w:rsidRPr="0072287E">
        <w:rPr>
          <w:b/>
          <w:bCs/>
          <w:lang w:val="en-US"/>
        </w:rPr>
        <w:t xml:space="preserve">new </w:t>
      </w:r>
      <w:r w:rsidRPr="0072287E">
        <w:rPr>
          <w:b/>
          <w:bCs/>
          <w:i/>
          <w:iCs/>
          <w:lang w:val="en-US"/>
        </w:rPr>
        <w:t>Aerial UE Altitude Information Reporting Configuration</w:t>
      </w:r>
      <w:r w:rsidRPr="0072287E">
        <w:rPr>
          <w:b/>
          <w:bCs/>
          <w:lang w:val="en-US"/>
        </w:rPr>
        <w:t xml:space="preserve"> IE </w:t>
      </w:r>
      <w:r>
        <w:rPr>
          <w:b/>
          <w:bCs/>
          <w:lang w:val="en-US"/>
        </w:rPr>
        <w:t xml:space="preserve">is </w:t>
      </w:r>
      <w:r w:rsidRPr="0072287E">
        <w:rPr>
          <w:b/>
          <w:bCs/>
          <w:lang w:val="en-US"/>
        </w:rPr>
        <w:t>added</w:t>
      </w:r>
      <w:r>
        <w:rPr>
          <w:b/>
          <w:bCs/>
          <w:lang w:val="en-US"/>
        </w:rPr>
        <w:t xml:space="preserve"> in the </w:t>
      </w:r>
      <w:r w:rsidRPr="005032E7">
        <w:rPr>
          <w:b/>
          <w:bCs/>
          <w:i/>
          <w:iCs/>
          <w:lang w:val="en-US"/>
        </w:rPr>
        <w:t>Location</w:t>
      </w:r>
      <w:r>
        <w:rPr>
          <w:b/>
          <w:bCs/>
          <w:i/>
          <w:iCs/>
          <w:lang w:val="en-US"/>
        </w:rPr>
        <w:t xml:space="preserve"> Reporting Information</w:t>
      </w:r>
      <w:r w:rsidRPr="005032E7">
        <w:rPr>
          <w:b/>
          <w:bCs/>
          <w:i/>
          <w:iCs/>
          <w:lang w:val="en-US"/>
        </w:rPr>
        <w:t xml:space="preserve"> </w:t>
      </w:r>
      <w:r>
        <w:rPr>
          <w:b/>
          <w:bCs/>
          <w:lang w:val="en-US"/>
        </w:rPr>
        <w:t xml:space="preserve">IE of the </w:t>
      </w:r>
      <w:r w:rsidRPr="0083599E">
        <w:rPr>
          <w:b/>
          <w:bCs/>
          <w:lang w:val="en-US"/>
        </w:rPr>
        <w:t>HANDOVER REQUEST and RETRIEVE UE CONTEXT RESPONSE messages</w:t>
      </w:r>
      <w:r>
        <w:rPr>
          <w:b/>
          <w:bCs/>
          <w:lang w:val="en-US"/>
        </w:rPr>
        <w:t>.</w:t>
      </w:r>
    </w:p>
    <w:p w14:paraId="73499B20" w14:textId="12EB6C33" w:rsidR="00613390" w:rsidRDefault="00613390" w:rsidP="00613390">
      <w:pPr>
        <w:spacing w:after="120"/>
        <w:jc w:val="both"/>
        <w:rPr>
          <w:b/>
          <w:bCs/>
          <w:lang w:val="en-US"/>
        </w:rPr>
      </w:pPr>
      <w:r>
        <w:rPr>
          <w:b/>
          <w:bCs/>
          <w:lang w:val="en-US"/>
        </w:rPr>
        <w:t xml:space="preserve">Proposal 10bis: RAN3 to agree that the minimum and maximum altitude thresholds as well as reporting periodicity are encoded as defined in TS 38.331 for the </w:t>
      </w:r>
      <w:r w:rsidRPr="009C6A8D">
        <w:rPr>
          <w:b/>
          <w:bCs/>
          <w:i/>
          <w:iCs/>
          <w:lang w:val="en-US"/>
        </w:rPr>
        <w:t>Altitude</w:t>
      </w:r>
      <w:r>
        <w:rPr>
          <w:b/>
          <w:bCs/>
          <w:lang w:val="en-US"/>
        </w:rPr>
        <w:t xml:space="preserve"> IE and </w:t>
      </w:r>
      <w:proofErr w:type="spellStart"/>
      <w:r w:rsidRPr="009C6A8D">
        <w:rPr>
          <w:b/>
          <w:bCs/>
          <w:i/>
          <w:iCs/>
          <w:lang w:val="en-US"/>
        </w:rPr>
        <w:t>ReportInterval</w:t>
      </w:r>
      <w:proofErr w:type="spellEnd"/>
      <w:r>
        <w:rPr>
          <w:b/>
          <w:bCs/>
          <w:lang w:val="en-US"/>
        </w:rPr>
        <w:t xml:space="preserve"> IE, respectively.</w:t>
      </w:r>
    </w:p>
    <w:p w14:paraId="6CA2AB27" w14:textId="7CED9624" w:rsidR="00613390" w:rsidRPr="00613390" w:rsidRDefault="00613390" w:rsidP="00613390">
      <w:pPr>
        <w:spacing w:before="120" w:after="0"/>
        <w:jc w:val="both"/>
        <w:rPr>
          <w:lang w:val="en-US"/>
        </w:rPr>
      </w:pPr>
      <w:r>
        <w:rPr>
          <w:lang w:val="en-US"/>
        </w:rPr>
        <w:t xml:space="preserve">The </w:t>
      </w:r>
      <w:proofErr w:type="spellStart"/>
      <w:r>
        <w:rPr>
          <w:lang w:val="en-US"/>
        </w:rPr>
        <w:t>XnAP</w:t>
      </w:r>
      <w:proofErr w:type="spellEnd"/>
      <w:r>
        <w:rPr>
          <w:lang w:val="en-US"/>
        </w:rPr>
        <w:t xml:space="preserve"> CR reflecting the above proposals can be found in </w:t>
      </w:r>
      <w:r>
        <w:rPr>
          <w:lang w:val="en-US"/>
        </w:rPr>
        <w:fldChar w:fldCharType="begin"/>
      </w:r>
      <w:r>
        <w:rPr>
          <w:lang w:val="en-US"/>
        </w:rPr>
        <w:instrText xml:space="preserve"> REF _Ref196826707 \r \h </w:instrText>
      </w:r>
      <w:r>
        <w:rPr>
          <w:lang w:val="en-US"/>
        </w:rPr>
      </w:r>
      <w:r>
        <w:rPr>
          <w:lang w:val="en-US"/>
        </w:rPr>
        <w:fldChar w:fldCharType="separate"/>
      </w:r>
      <w:r>
        <w:rPr>
          <w:lang w:val="en-US"/>
        </w:rPr>
        <w:t>[15]</w:t>
      </w:r>
      <w:r>
        <w:rPr>
          <w:lang w:val="en-US"/>
        </w:rPr>
        <w:fldChar w:fldCharType="end"/>
      </w:r>
      <w:r>
        <w:rPr>
          <w:lang w:val="en-US"/>
        </w:rPr>
        <w:t>.</w:t>
      </w:r>
    </w:p>
    <w:p w14:paraId="418DA4D3" w14:textId="7B47B418" w:rsidR="00613390" w:rsidRPr="00E55584" w:rsidRDefault="00613390" w:rsidP="00613390">
      <w:pPr>
        <w:spacing w:before="120" w:after="0"/>
        <w:jc w:val="both"/>
        <w:rPr>
          <w:lang w:val="en-US"/>
        </w:rPr>
      </w:pPr>
      <w:r w:rsidRPr="00DB18D9">
        <w:rPr>
          <w:i/>
          <w:iCs/>
          <w:u w:val="single"/>
          <w:lang w:val="en-US"/>
        </w:rPr>
        <w:t xml:space="preserve">On </w:t>
      </w:r>
      <w:r>
        <w:rPr>
          <w:i/>
          <w:iCs/>
          <w:u w:val="single"/>
          <w:lang w:val="en-US"/>
        </w:rPr>
        <w:t>the new SA2 procedure to instruct the UAV UE to stop/update the altitude reporting</w:t>
      </w:r>
    </w:p>
    <w:p w14:paraId="5F90E802" w14:textId="77777777" w:rsidR="00856183" w:rsidRPr="00F923A9" w:rsidRDefault="00856183" w:rsidP="00856183">
      <w:pPr>
        <w:spacing w:before="120" w:after="0"/>
        <w:jc w:val="both"/>
        <w:rPr>
          <w:b/>
          <w:bCs/>
          <w:lang w:val="en-US"/>
        </w:rPr>
      </w:pPr>
      <w:r w:rsidRPr="00F923A9">
        <w:rPr>
          <w:b/>
          <w:bCs/>
        </w:rPr>
        <w:t xml:space="preserve">Observation 7: It is unclear </w:t>
      </w:r>
      <w:r w:rsidRPr="00F923A9">
        <w:rPr>
          <w:b/>
          <w:bCs/>
          <w:lang w:val="en-US"/>
        </w:rPr>
        <w:t xml:space="preserve">how, in </w:t>
      </w:r>
      <w:r w:rsidRPr="00F923A9">
        <w:rPr>
          <w:b/>
          <w:bCs/>
          <w:i/>
          <w:iCs/>
          <w:lang w:val="en-US"/>
        </w:rPr>
        <w:t>step 1.</w:t>
      </w:r>
      <w:r w:rsidRPr="00F923A9">
        <w:rPr>
          <w:b/>
          <w:bCs/>
          <w:lang w:val="en-US"/>
        </w:rPr>
        <w:t xml:space="preserve">, the </w:t>
      </w:r>
      <w:r w:rsidRPr="00F923A9">
        <w:rPr>
          <w:b/>
          <w:bCs/>
        </w:rPr>
        <w:t xml:space="preserve">UAS NF/NEF or the USS may decide to stop/update the UAV UE’s altitude reporting in case the UAV UE fails to report the altitude information and/or the NG-RAN is not able to receive the altitude information from the UAV UE.    </w:t>
      </w:r>
      <w:r w:rsidRPr="00F923A9">
        <w:rPr>
          <w:b/>
          <w:bCs/>
          <w:lang w:val="en-US"/>
        </w:rPr>
        <w:t xml:space="preserve"> </w:t>
      </w:r>
    </w:p>
    <w:p w14:paraId="5B6A3C4A" w14:textId="7C1B3540" w:rsidR="00856183" w:rsidRDefault="00856183" w:rsidP="00856183">
      <w:pPr>
        <w:spacing w:before="120" w:after="120"/>
        <w:jc w:val="both"/>
        <w:rPr>
          <w:b/>
          <w:bCs/>
          <w:lang w:val="en-US"/>
        </w:rPr>
      </w:pPr>
      <w:r w:rsidRPr="00C81D0E">
        <w:rPr>
          <w:b/>
          <w:bCs/>
          <w:lang w:val="en-US"/>
        </w:rPr>
        <w:t xml:space="preserve">Observation </w:t>
      </w:r>
      <w:r>
        <w:rPr>
          <w:b/>
          <w:bCs/>
          <w:lang w:val="en-US"/>
        </w:rPr>
        <w:t>8</w:t>
      </w:r>
      <w:r w:rsidRPr="00C81D0E">
        <w:rPr>
          <w:b/>
          <w:bCs/>
          <w:lang w:val="en-US"/>
        </w:rPr>
        <w:t xml:space="preserve">: </w:t>
      </w:r>
      <w:r>
        <w:rPr>
          <w:b/>
          <w:bCs/>
          <w:lang w:val="en-US"/>
        </w:rPr>
        <w:t xml:space="preserve">The use of the LOCATION REPORTING FAILURE INDICATION message within the SA2 procedure </w:t>
      </w:r>
      <w:r w:rsidRPr="00FF3DC0">
        <w:rPr>
          <w:b/>
          <w:bCs/>
          <w:lang w:val="en-US"/>
        </w:rPr>
        <w:t>to instruct a UAV UE to stop and/or update the altitude reporting</w:t>
      </w:r>
      <w:r>
        <w:rPr>
          <w:b/>
          <w:bCs/>
          <w:lang w:val="en-US"/>
        </w:rPr>
        <w:t xml:space="preserve"> violates the purpose of the NGAP’s Location Reporting Failure Indication procedure as currently specified in TS 38.413. </w:t>
      </w:r>
    </w:p>
    <w:p w14:paraId="1B745E9A" w14:textId="77777777" w:rsidR="00613390" w:rsidRDefault="00613390" w:rsidP="00613390">
      <w:pPr>
        <w:spacing w:after="0"/>
        <w:jc w:val="both"/>
        <w:rPr>
          <w:b/>
          <w:bCs/>
          <w:lang w:val="en-US"/>
        </w:rPr>
      </w:pPr>
      <w:r w:rsidRPr="00856183">
        <w:rPr>
          <w:b/>
          <w:bCs/>
          <w:lang w:val="en-US"/>
        </w:rPr>
        <w:t xml:space="preserve">Proposal 11: RAN3 to agree to send a </w:t>
      </w:r>
      <w:r>
        <w:rPr>
          <w:b/>
          <w:bCs/>
          <w:lang w:val="en-US"/>
        </w:rPr>
        <w:t xml:space="preserve">reply </w:t>
      </w:r>
      <w:r w:rsidRPr="00856183">
        <w:rPr>
          <w:b/>
          <w:bCs/>
          <w:lang w:val="en-US"/>
        </w:rPr>
        <w:t xml:space="preserve">LS to SA2 </w:t>
      </w:r>
      <w:r>
        <w:rPr>
          <w:b/>
          <w:bCs/>
          <w:lang w:val="en-US"/>
        </w:rPr>
        <w:t xml:space="preserve">to provide an update of </w:t>
      </w:r>
      <w:r w:rsidRPr="00856183">
        <w:rPr>
          <w:b/>
          <w:bCs/>
          <w:lang w:val="en-US"/>
        </w:rPr>
        <w:t xml:space="preserve">the RAN3 progress and </w:t>
      </w:r>
      <w:r>
        <w:rPr>
          <w:b/>
          <w:bCs/>
          <w:lang w:val="en-US"/>
        </w:rPr>
        <w:t xml:space="preserve">highlighting </w:t>
      </w:r>
      <w:r w:rsidRPr="00856183">
        <w:rPr>
          <w:b/>
          <w:bCs/>
          <w:lang w:val="en-US"/>
        </w:rPr>
        <w:t xml:space="preserve">the concern on how the NGAP’s Location Reporting Failure procedure is used in the context of the </w:t>
      </w:r>
      <w:r>
        <w:rPr>
          <w:b/>
          <w:bCs/>
          <w:lang w:val="en-US"/>
        </w:rPr>
        <w:t>SA2</w:t>
      </w:r>
      <w:r w:rsidRPr="00856183">
        <w:rPr>
          <w:b/>
          <w:bCs/>
          <w:lang w:val="en-US"/>
        </w:rPr>
        <w:t xml:space="preserve"> procedure to instruct a UAV UE to stop and/or update the altitude reporting.</w:t>
      </w:r>
    </w:p>
    <w:p w14:paraId="3A798883" w14:textId="629AA0B0" w:rsidR="004962C0" w:rsidRPr="00613390" w:rsidRDefault="00613390" w:rsidP="008B44A6">
      <w:pPr>
        <w:spacing w:before="120" w:after="0"/>
        <w:jc w:val="both"/>
        <w:rPr>
          <w:lang w:val="en-US"/>
        </w:rPr>
      </w:pPr>
      <w:r w:rsidRPr="00856183">
        <w:rPr>
          <w:lang w:val="en-US"/>
        </w:rPr>
        <w:t xml:space="preserve">A draft reply LS to SA2 is in </w:t>
      </w:r>
      <w:r>
        <w:rPr>
          <w:lang w:val="en-US"/>
        </w:rPr>
        <w:fldChar w:fldCharType="begin"/>
      </w:r>
      <w:r>
        <w:rPr>
          <w:lang w:val="en-US"/>
        </w:rPr>
        <w:instrText xml:space="preserve"> REF _Ref197613875 \r \h </w:instrText>
      </w:r>
      <w:r>
        <w:rPr>
          <w:lang w:val="en-US"/>
        </w:rPr>
      </w:r>
      <w:r>
        <w:rPr>
          <w:lang w:val="en-US"/>
        </w:rPr>
        <w:fldChar w:fldCharType="separate"/>
      </w:r>
      <w:r>
        <w:rPr>
          <w:lang w:val="en-US"/>
        </w:rPr>
        <w:t>[16]</w:t>
      </w:r>
      <w:r>
        <w:rPr>
          <w:lang w:val="en-US"/>
        </w:rPr>
        <w:fldChar w:fldCharType="end"/>
      </w:r>
      <w:r w:rsidRPr="00856183">
        <w:rPr>
          <w:lang w:val="en-US"/>
        </w:rPr>
        <w:t>.</w:t>
      </w:r>
      <w:r w:rsidR="00C945DB" w:rsidRPr="005456E5">
        <w:rPr>
          <w:b/>
        </w:rPr>
        <w:fldChar w:fldCharType="begin"/>
      </w:r>
      <w:r w:rsidR="00C945DB" w:rsidRPr="002F2C56">
        <w:instrText xml:space="preserve"> TOC \n \p " " \t "Proposal" </w:instrText>
      </w:r>
      <w:r w:rsidR="00C945DB" w:rsidRPr="005456E5">
        <w:rPr>
          <w:b/>
        </w:rPr>
        <w:fldChar w:fldCharType="separate"/>
      </w:r>
    </w:p>
    <w:p w14:paraId="55DF3442" w14:textId="2F5EAEA9" w:rsidR="00E76A9C" w:rsidRDefault="00C945DB" w:rsidP="00E76A9C">
      <w:pPr>
        <w:pStyle w:val="Heading1"/>
      </w:pPr>
      <w:r w:rsidRPr="005456E5">
        <w:rPr>
          <w:lang w:eastAsia="zh-CN"/>
        </w:rPr>
        <w:lastRenderedPageBreak/>
        <w:fldChar w:fldCharType="end"/>
      </w:r>
      <w:r w:rsidR="00E76A9C">
        <w:t>4</w:t>
      </w:r>
      <w:r w:rsidR="00E76A9C">
        <w:tab/>
        <w:t>References</w:t>
      </w:r>
    </w:p>
    <w:p w14:paraId="73126867" w14:textId="67DD1D6A" w:rsidR="00E2238A" w:rsidRDefault="00E2238A" w:rsidP="00980948">
      <w:pPr>
        <w:pStyle w:val="Proposallist"/>
        <w:numPr>
          <w:ilvl w:val="0"/>
          <w:numId w:val="2"/>
        </w:numPr>
        <w:rPr>
          <w:rFonts w:ascii="Arial" w:hAnsi="Arial" w:cs="Arial"/>
          <w:b w:val="0"/>
          <w:lang w:eastAsia="zh-CN"/>
        </w:rPr>
      </w:pPr>
      <w:bookmarkStart w:id="235" w:name="_Ref196414142"/>
      <w:bookmarkStart w:id="236" w:name="_Ref196404864"/>
      <w:bookmarkStart w:id="237" w:name="_Ref187224397"/>
      <w:bookmarkStart w:id="238" w:name="_Ref176958255"/>
      <w:r>
        <w:rPr>
          <w:rFonts w:ascii="Arial" w:hAnsi="Arial" w:cs="Arial"/>
          <w:b w:val="0"/>
          <w:lang w:eastAsia="zh-CN"/>
        </w:rPr>
        <w:t>R3-250876, LS on UAV regulation from RAN3 (Response to R3-250022/S2-2413011), Rel-19, RAN3 (CMCC)</w:t>
      </w:r>
      <w:bookmarkEnd w:id="235"/>
    </w:p>
    <w:p w14:paraId="24A8179E" w14:textId="3EE5058B" w:rsidR="0069623A" w:rsidRDefault="0069623A" w:rsidP="0069623A">
      <w:pPr>
        <w:pStyle w:val="Proposallist"/>
        <w:numPr>
          <w:ilvl w:val="0"/>
          <w:numId w:val="2"/>
        </w:numPr>
        <w:rPr>
          <w:rFonts w:ascii="Arial" w:hAnsi="Arial" w:cs="Arial"/>
          <w:b w:val="0"/>
          <w:lang w:eastAsia="zh-CN"/>
        </w:rPr>
      </w:pPr>
      <w:bookmarkStart w:id="239" w:name="_Ref196413990"/>
      <w:r>
        <w:rPr>
          <w:rFonts w:ascii="Arial" w:hAnsi="Arial" w:cs="Arial"/>
          <w:b w:val="0"/>
          <w:lang w:eastAsia="zh-CN"/>
        </w:rPr>
        <w:t>R3-250022 (S2-2413011), Reply LS on UAV regulation, Samsung</w:t>
      </w:r>
      <w:bookmarkEnd w:id="236"/>
      <w:bookmarkEnd w:id="239"/>
    </w:p>
    <w:p w14:paraId="5E4F94D9" w14:textId="77777777" w:rsidR="0069623A" w:rsidRDefault="0069623A" w:rsidP="0069623A">
      <w:pPr>
        <w:pStyle w:val="Proposallist"/>
        <w:numPr>
          <w:ilvl w:val="0"/>
          <w:numId w:val="2"/>
        </w:numPr>
        <w:rPr>
          <w:rFonts w:ascii="Arial" w:hAnsi="Arial" w:cs="Arial"/>
          <w:b w:val="0"/>
          <w:lang w:eastAsia="zh-CN"/>
        </w:rPr>
      </w:pPr>
      <w:bookmarkStart w:id="240" w:name="_Ref196404885"/>
      <w:r w:rsidRPr="00133EBB">
        <w:rPr>
          <w:rFonts w:ascii="Arial" w:hAnsi="Arial" w:cs="Arial"/>
          <w:b w:val="0"/>
          <w:lang w:eastAsia="zh-CN"/>
        </w:rPr>
        <w:t>R3-24</w:t>
      </w:r>
      <w:r>
        <w:rPr>
          <w:rFonts w:ascii="Arial" w:hAnsi="Arial" w:cs="Arial"/>
          <w:b w:val="0"/>
          <w:lang w:eastAsia="zh-CN"/>
        </w:rPr>
        <w:t xml:space="preserve">5815, </w:t>
      </w:r>
      <w:r w:rsidRPr="004179B4">
        <w:rPr>
          <w:rFonts w:ascii="Arial" w:hAnsi="Arial" w:cs="Arial"/>
          <w:b w:val="0"/>
          <w:lang w:eastAsia="zh-CN"/>
        </w:rPr>
        <w:t>LS</w:t>
      </w:r>
      <w:r>
        <w:rPr>
          <w:rFonts w:ascii="Arial" w:hAnsi="Arial" w:cs="Arial"/>
          <w:b w:val="0"/>
          <w:lang w:eastAsia="zh-CN"/>
        </w:rPr>
        <w:t xml:space="preserve"> on UAV regulation, CMCC</w:t>
      </w:r>
      <w:bookmarkEnd w:id="240"/>
    </w:p>
    <w:p w14:paraId="3E535031" w14:textId="346D7A12" w:rsidR="008B44A6" w:rsidRDefault="00472C42" w:rsidP="00AF476C">
      <w:pPr>
        <w:pStyle w:val="Proposallist"/>
        <w:numPr>
          <w:ilvl w:val="0"/>
          <w:numId w:val="2"/>
        </w:numPr>
        <w:rPr>
          <w:rFonts w:ascii="Arial" w:hAnsi="Arial" w:cs="Arial"/>
          <w:b w:val="0"/>
          <w:lang w:eastAsia="zh-CN"/>
        </w:rPr>
      </w:pPr>
      <w:bookmarkStart w:id="241" w:name="_Ref196405520"/>
      <w:r>
        <w:rPr>
          <w:rFonts w:ascii="Arial" w:hAnsi="Arial" w:cs="Arial"/>
          <w:b w:val="0"/>
          <w:lang w:eastAsia="zh-CN"/>
        </w:rPr>
        <w:t xml:space="preserve">SP-230518, </w:t>
      </w:r>
      <w:r w:rsidRPr="00C329D3">
        <w:rPr>
          <w:rFonts w:ascii="Arial" w:hAnsi="Arial" w:cs="Arial"/>
          <w:b w:val="0"/>
          <w:lang w:eastAsia="zh-CN"/>
        </w:rPr>
        <w:t>Uncrewed Aerial System Phase 3</w:t>
      </w:r>
      <w:r>
        <w:rPr>
          <w:rFonts w:ascii="Arial" w:hAnsi="Arial" w:cs="Arial"/>
          <w:b w:val="0"/>
          <w:lang w:eastAsia="zh-CN"/>
        </w:rPr>
        <w:t>, Rel-19</w:t>
      </w:r>
      <w:bookmarkEnd w:id="241"/>
    </w:p>
    <w:p w14:paraId="30E31199" w14:textId="288BB291" w:rsidR="00AE7A7C" w:rsidRDefault="00AE7A7C" w:rsidP="00AF476C">
      <w:pPr>
        <w:pStyle w:val="Proposallist"/>
        <w:numPr>
          <w:ilvl w:val="0"/>
          <w:numId w:val="2"/>
        </w:numPr>
        <w:rPr>
          <w:rFonts w:ascii="Arial" w:hAnsi="Arial" w:cs="Arial"/>
          <w:b w:val="0"/>
          <w:lang w:eastAsia="zh-CN"/>
        </w:rPr>
      </w:pPr>
      <w:bookmarkStart w:id="242" w:name="_Ref196406215"/>
      <w:r w:rsidRPr="00AE7A7C">
        <w:rPr>
          <w:rFonts w:ascii="Arial" w:hAnsi="Arial" w:cs="Arial"/>
          <w:b w:val="0"/>
          <w:lang w:eastAsia="zh-CN"/>
        </w:rPr>
        <w:t>3GPP TS 23.256 “Support of Uncrewed Aerial Systems (UAS) connectivity, identification and tracking; Stage 2”, Rel-19</w:t>
      </w:r>
      <w:bookmarkEnd w:id="242"/>
    </w:p>
    <w:p w14:paraId="5E5C8426" w14:textId="36973842" w:rsidR="0059423C" w:rsidRDefault="0059423C" w:rsidP="0059423C">
      <w:pPr>
        <w:pStyle w:val="Proposallist"/>
        <w:numPr>
          <w:ilvl w:val="0"/>
          <w:numId w:val="2"/>
        </w:numPr>
        <w:rPr>
          <w:rFonts w:ascii="Arial" w:hAnsi="Arial" w:cs="Arial"/>
          <w:b w:val="0"/>
          <w:lang w:eastAsia="zh-CN"/>
        </w:rPr>
      </w:pPr>
      <w:bookmarkStart w:id="243" w:name="_Ref196407275"/>
      <w:bookmarkStart w:id="244" w:name="_Ref196492747"/>
      <w:r>
        <w:rPr>
          <w:rFonts w:ascii="Arial" w:hAnsi="Arial" w:cs="Arial"/>
          <w:b w:val="0"/>
          <w:lang w:eastAsia="zh-CN"/>
        </w:rPr>
        <w:t>3GPP TS 38.331 “</w:t>
      </w:r>
      <w:r w:rsidRPr="009A4683">
        <w:rPr>
          <w:rFonts w:ascii="Arial" w:hAnsi="Arial" w:cs="Arial"/>
          <w:b w:val="0"/>
          <w:lang w:eastAsia="zh-CN"/>
        </w:rPr>
        <w:t>NR; Radio Resource Control (RRC); Protocol specification</w:t>
      </w:r>
      <w:r>
        <w:rPr>
          <w:rFonts w:ascii="Arial" w:hAnsi="Arial" w:cs="Arial"/>
          <w:b w:val="0"/>
          <w:lang w:eastAsia="zh-CN"/>
        </w:rPr>
        <w:t>”, Rel-1</w:t>
      </w:r>
      <w:bookmarkEnd w:id="243"/>
      <w:r w:rsidR="00C87339">
        <w:rPr>
          <w:rFonts w:ascii="Arial" w:hAnsi="Arial" w:cs="Arial"/>
          <w:b w:val="0"/>
          <w:lang w:eastAsia="zh-CN"/>
        </w:rPr>
        <w:t>8</w:t>
      </w:r>
      <w:bookmarkEnd w:id="244"/>
    </w:p>
    <w:p w14:paraId="5D72E076" w14:textId="30BB3218" w:rsidR="0059423C" w:rsidRDefault="00AE7A7C" w:rsidP="0059423C">
      <w:pPr>
        <w:pStyle w:val="Proposallist"/>
        <w:numPr>
          <w:ilvl w:val="0"/>
          <w:numId w:val="2"/>
        </w:numPr>
        <w:rPr>
          <w:rFonts w:ascii="Arial" w:hAnsi="Arial" w:cs="Arial"/>
          <w:b w:val="0"/>
          <w:lang w:eastAsia="zh-CN"/>
        </w:rPr>
      </w:pPr>
      <w:bookmarkStart w:id="245" w:name="_Ref196406314"/>
      <w:r w:rsidRPr="00AE7A7C">
        <w:rPr>
          <w:rFonts w:ascii="Arial" w:hAnsi="Arial" w:cs="Arial"/>
          <w:b w:val="0"/>
          <w:lang w:eastAsia="zh-CN"/>
        </w:rPr>
        <w:t>3GPP RAN3#12</w:t>
      </w:r>
      <w:r>
        <w:rPr>
          <w:rFonts w:ascii="Arial" w:hAnsi="Arial" w:cs="Arial"/>
          <w:b w:val="0"/>
          <w:lang w:eastAsia="zh-CN"/>
        </w:rPr>
        <w:t>7</w:t>
      </w:r>
      <w:r w:rsidRPr="00AE7A7C">
        <w:rPr>
          <w:rFonts w:ascii="Arial" w:hAnsi="Arial" w:cs="Arial"/>
          <w:b w:val="0"/>
          <w:lang w:eastAsia="zh-CN"/>
        </w:rPr>
        <w:t xml:space="preserve"> Chairman’s notes (RAN3_12</w:t>
      </w:r>
      <w:r>
        <w:rPr>
          <w:rFonts w:ascii="Arial" w:hAnsi="Arial" w:cs="Arial"/>
          <w:b w:val="0"/>
          <w:lang w:eastAsia="zh-CN"/>
        </w:rPr>
        <w:t>7</w:t>
      </w:r>
      <w:r w:rsidRPr="00AE7A7C">
        <w:rPr>
          <w:rFonts w:ascii="Arial" w:hAnsi="Arial" w:cs="Arial"/>
          <w:b w:val="0"/>
          <w:lang w:eastAsia="zh-CN"/>
        </w:rPr>
        <w:t>_agenda_202</w:t>
      </w:r>
      <w:r>
        <w:rPr>
          <w:rFonts w:ascii="Arial" w:hAnsi="Arial" w:cs="Arial"/>
          <w:b w:val="0"/>
          <w:lang w:eastAsia="zh-CN"/>
        </w:rPr>
        <w:t>50221_1300</w:t>
      </w:r>
      <w:r w:rsidRPr="00AE7A7C">
        <w:rPr>
          <w:rFonts w:ascii="Arial" w:hAnsi="Arial" w:cs="Arial"/>
          <w:b w:val="0"/>
          <w:lang w:eastAsia="zh-CN"/>
        </w:rPr>
        <w:t>_EOM.doc)</w:t>
      </w:r>
      <w:bookmarkEnd w:id="245"/>
    </w:p>
    <w:p w14:paraId="187D8D80" w14:textId="7455B117" w:rsidR="00C87339" w:rsidRDefault="00C87339" w:rsidP="0059423C">
      <w:pPr>
        <w:pStyle w:val="Proposallist"/>
        <w:numPr>
          <w:ilvl w:val="0"/>
          <w:numId w:val="2"/>
        </w:numPr>
        <w:rPr>
          <w:rFonts w:ascii="Arial" w:hAnsi="Arial" w:cs="Arial"/>
          <w:b w:val="0"/>
          <w:lang w:eastAsia="zh-CN"/>
        </w:rPr>
      </w:pPr>
      <w:bookmarkStart w:id="246" w:name="_Ref196411420"/>
      <w:r>
        <w:rPr>
          <w:rFonts w:ascii="Arial" w:hAnsi="Arial" w:cs="Arial"/>
          <w:b w:val="0"/>
          <w:lang w:eastAsia="zh-CN"/>
        </w:rPr>
        <w:t>3GPP TS 38.413 “</w:t>
      </w:r>
      <w:r w:rsidRPr="00C87339">
        <w:rPr>
          <w:rFonts w:ascii="Arial" w:hAnsi="Arial" w:cs="Arial"/>
          <w:b w:val="0"/>
          <w:lang w:eastAsia="zh-CN"/>
        </w:rPr>
        <w:t>NG-RAN; NG Application Protocol (NGAP)</w:t>
      </w:r>
      <w:r>
        <w:rPr>
          <w:rFonts w:ascii="Arial" w:hAnsi="Arial" w:cs="Arial"/>
          <w:b w:val="0"/>
          <w:lang w:eastAsia="zh-CN"/>
        </w:rPr>
        <w:t>”, Rel-18</w:t>
      </w:r>
      <w:bookmarkEnd w:id="246"/>
    </w:p>
    <w:p w14:paraId="09725D4B" w14:textId="08E00844" w:rsidR="00EC12BE" w:rsidRDefault="00C8198C" w:rsidP="00980948">
      <w:pPr>
        <w:pStyle w:val="Proposallist"/>
        <w:numPr>
          <w:ilvl w:val="0"/>
          <w:numId w:val="2"/>
        </w:numPr>
        <w:rPr>
          <w:rFonts w:ascii="Arial" w:hAnsi="Arial" w:cs="Arial"/>
          <w:b w:val="0"/>
          <w:lang w:eastAsia="zh-CN"/>
        </w:rPr>
      </w:pPr>
      <w:bookmarkStart w:id="247" w:name="_Ref196413086"/>
      <w:r w:rsidRPr="00C8198C">
        <w:rPr>
          <w:rFonts w:ascii="Arial" w:hAnsi="Arial" w:cs="Arial"/>
          <w:b w:val="0"/>
          <w:lang w:eastAsia="zh-CN"/>
        </w:rPr>
        <w:t>S2-2504470</w:t>
      </w:r>
      <w:r>
        <w:rPr>
          <w:rFonts w:ascii="Arial" w:hAnsi="Arial" w:cs="Arial"/>
          <w:b w:val="0"/>
          <w:lang w:eastAsia="zh-CN"/>
        </w:rPr>
        <w:t xml:space="preserve">, </w:t>
      </w:r>
      <w:r w:rsidRPr="00C8198C">
        <w:rPr>
          <w:rFonts w:ascii="Arial" w:hAnsi="Arial" w:cs="Arial"/>
          <w:b w:val="0"/>
          <w:lang w:eastAsia="zh-CN"/>
        </w:rPr>
        <w:t>The indication on altitude thresholds and reporting periodicity for the aerial UE's altitude reporting</w:t>
      </w:r>
      <w:r>
        <w:rPr>
          <w:rFonts w:ascii="Arial" w:hAnsi="Arial" w:cs="Arial"/>
          <w:b w:val="0"/>
          <w:lang w:eastAsia="zh-CN"/>
        </w:rPr>
        <w:t xml:space="preserve">, </w:t>
      </w:r>
      <w:r w:rsidR="00455AB2">
        <w:rPr>
          <w:rFonts w:ascii="Arial" w:hAnsi="Arial" w:cs="Arial"/>
          <w:b w:val="0"/>
          <w:lang w:eastAsia="zh-CN"/>
        </w:rPr>
        <w:t>SA2 (</w:t>
      </w:r>
      <w:r>
        <w:rPr>
          <w:rFonts w:ascii="Arial" w:hAnsi="Arial" w:cs="Arial"/>
          <w:b w:val="0"/>
          <w:lang w:eastAsia="zh-CN"/>
        </w:rPr>
        <w:t>China Mobile, LG Electronics</w:t>
      </w:r>
      <w:r w:rsidR="00455AB2">
        <w:rPr>
          <w:rFonts w:ascii="Arial" w:hAnsi="Arial" w:cs="Arial"/>
          <w:b w:val="0"/>
          <w:lang w:eastAsia="zh-CN"/>
        </w:rPr>
        <w:t>)</w:t>
      </w:r>
      <w:r>
        <w:rPr>
          <w:rFonts w:ascii="Arial" w:hAnsi="Arial" w:cs="Arial"/>
          <w:b w:val="0"/>
          <w:lang w:eastAsia="zh-CN"/>
        </w:rPr>
        <w:t>, CR</w:t>
      </w:r>
      <w:r w:rsidR="00EC12BE">
        <w:rPr>
          <w:rFonts w:ascii="Arial" w:hAnsi="Arial" w:cs="Arial"/>
          <w:b w:val="0"/>
          <w:lang w:eastAsia="zh-CN"/>
        </w:rPr>
        <w:t>#0199</w:t>
      </w:r>
      <w:r>
        <w:rPr>
          <w:rFonts w:ascii="Arial" w:hAnsi="Arial" w:cs="Arial"/>
          <w:b w:val="0"/>
          <w:lang w:eastAsia="zh-CN"/>
        </w:rPr>
        <w:t xml:space="preserve"> to TS 23.256, Rel-19</w:t>
      </w:r>
      <w:bookmarkStart w:id="248" w:name="_Ref196414859"/>
      <w:bookmarkEnd w:id="247"/>
    </w:p>
    <w:p w14:paraId="4E20C0FE" w14:textId="43ADB98B" w:rsidR="00EC12BE" w:rsidRPr="00EC12BE" w:rsidRDefault="00455AB2" w:rsidP="00980948">
      <w:pPr>
        <w:pStyle w:val="Proposallist"/>
        <w:numPr>
          <w:ilvl w:val="0"/>
          <w:numId w:val="2"/>
        </w:numPr>
        <w:rPr>
          <w:rFonts w:ascii="Arial" w:hAnsi="Arial" w:cs="Arial"/>
          <w:b w:val="0"/>
          <w:lang w:eastAsia="zh-CN"/>
        </w:rPr>
      </w:pPr>
      <w:bookmarkStart w:id="249" w:name="_Ref196467138"/>
      <w:r w:rsidRPr="00EC12BE">
        <w:rPr>
          <w:rFonts w:ascii="Arial" w:hAnsi="Arial" w:cs="Arial"/>
          <w:b w:val="0"/>
          <w:lang w:eastAsia="zh-CN"/>
        </w:rPr>
        <w:t>S2-2504375, Instructing a UAV to stop the altitude reporting, SA2 (Ericsson, CATT), CR</w:t>
      </w:r>
      <w:r w:rsidR="00EC12BE">
        <w:rPr>
          <w:rFonts w:ascii="Arial" w:hAnsi="Arial" w:cs="Arial"/>
          <w:b w:val="0"/>
          <w:lang w:eastAsia="zh-CN"/>
        </w:rPr>
        <w:t>#0194</w:t>
      </w:r>
      <w:r w:rsidRPr="00EC12BE">
        <w:rPr>
          <w:rFonts w:ascii="Arial" w:hAnsi="Arial" w:cs="Arial"/>
          <w:b w:val="0"/>
          <w:lang w:eastAsia="zh-CN"/>
        </w:rPr>
        <w:t xml:space="preserve"> to TS 23.256, Rel-19</w:t>
      </w:r>
      <w:bookmarkEnd w:id="237"/>
      <w:bookmarkEnd w:id="238"/>
      <w:bookmarkEnd w:id="248"/>
      <w:bookmarkEnd w:id="249"/>
    </w:p>
    <w:p w14:paraId="3521F3D7" w14:textId="46075397" w:rsidR="005929DF" w:rsidRDefault="003450B9" w:rsidP="00EC12BE">
      <w:pPr>
        <w:pStyle w:val="Proposallist"/>
        <w:numPr>
          <w:ilvl w:val="0"/>
          <w:numId w:val="2"/>
        </w:numPr>
        <w:rPr>
          <w:rFonts w:ascii="Arial" w:hAnsi="Arial" w:cs="Arial"/>
          <w:b w:val="0"/>
          <w:lang w:eastAsia="zh-CN"/>
        </w:rPr>
      </w:pPr>
      <w:bookmarkStart w:id="250" w:name="_Ref196466515"/>
      <w:r w:rsidRPr="003450B9">
        <w:rPr>
          <w:rFonts w:ascii="Arial" w:hAnsi="Arial" w:cs="Arial"/>
          <w:b w:val="0"/>
          <w:lang w:eastAsia="zh-CN"/>
        </w:rPr>
        <w:t xml:space="preserve">R3-253020 </w:t>
      </w:r>
      <w:r w:rsidR="00EC12BE" w:rsidRPr="00EC12BE">
        <w:rPr>
          <w:rFonts w:ascii="Arial" w:hAnsi="Arial" w:cs="Arial"/>
          <w:b w:val="0"/>
          <w:lang w:eastAsia="zh-CN"/>
        </w:rPr>
        <w:t>(S2-2504471)</w:t>
      </w:r>
      <w:r w:rsidR="00EC12BE">
        <w:rPr>
          <w:rFonts w:ascii="Arial" w:hAnsi="Arial" w:cs="Arial"/>
          <w:b w:val="0"/>
          <w:lang w:eastAsia="zh-CN"/>
        </w:rPr>
        <w:t xml:space="preserve">, </w:t>
      </w:r>
      <w:r w:rsidR="00EC12BE" w:rsidRPr="00EC12BE">
        <w:rPr>
          <w:rFonts w:ascii="Arial" w:hAnsi="Arial" w:cs="Arial"/>
          <w:b w:val="0"/>
          <w:lang w:eastAsia="zh-CN"/>
        </w:rPr>
        <w:t>Reply LS on clarification of UAV regulation from RAN3</w:t>
      </w:r>
      <w:r w:rsidR="00EC12BE">
        <w:rPr>
          <w:rFonts w:ascii="Arial" w:hAnsi="Arial" w:cs="Arial"/>
          <w:b w:val="0"/>
          <w:lang w:eastAsia="zh-CN"/>
        </w:rPr>
        <w:t xml:space="preserve"> (</w:t>
      </w:r>
      <w:r w:rsidR="00EC12BE" w:rsidRPr="00EC12BE">
        <w:rPr>
          <w:rFonts w:ascii="Arial" w:hAnsi="Arial" w:cs="Arial"/>
          <w:b w:val="0"/>
          <w:lang w:eastAsia="zh-CN"/>
        </w:rPr>
        <w:t>Response to</w:t>
      </w:r>
      <w:r w:rsidR="00EC12BE">
        <w:rPr>
          <w:rFonts w:ascii="Arial" w:hAnsi="Arial" w:cs="Arial"/>
          <w:b w:val="0"/>
          <w:lang w:eastAsia="zh-CN"/>
        </w:rPr>
        <w:t xml:space="preserve"> </w:t>
      </w:r>
      <w:r w:rsidR="00EC12BE" w:rsidRPr="00EC12BE">
        <w:rPr>
          <w:rFonts w:ascii="Arial" w:hAnsi="Arial" w:cs="Arial"/>
          <w:b w:val="0"/>
          <w:lang w:eastAsia="zh-CN"/>
        </w:rPr>
        <w:t>R3-250876</w:t>
      </w:r>
      <w:r w:rsidR="00EC12BE">
        <w:rPr>
          <w:rFonts w:ascii="Arial" w:hAnsi="Arial" w:cs="Arial"/>
          <w:b w:val="0"/>
          <w:lang w:eastAsia="zh-CN"/>
        </w:rPr>
        <w:t>), Rel-19, SA2 (CMCC)</w:t>
      </w:r>
      <w:bookmarkEnd w:id="250"/>
      <w:r w:rsidR="005929DF" w:rsidRPr="00EC12BE">
        <w:rPr>
          <w:rFonts w:ascii="Arial" w:hAnsi="Arial" w:cs="Arial"/>
          <w:b w:val="0"/>
          <w:lang w:eastAsia="zh-CN"/>
        </w:rPr>
        <w:t xml:space="preserve"> </w:t>
      </w:r>
    </w:p>
    <w:p w14:paraId="474338D3" w14:textId="77777777" w:rsidR="00D73B29" w:rsidRDefault="00F41B9E" w:rsidP="00EC12BE">
      <w:pPr>
        <w:pStyle w:val="Proposallist"/>
        <w:numPr>
          <w:ilvl w:val="0"/>
          <w:numId w:val="2"/>
        </w:numPr>
        <w:rPr>
          <w:rFonts w:ascii="Arial" w:hAnsi="Arial" w:cs="Arial"/>
          <w:b w:val="0"/>
          <w:lang w:eastAsia="zh-CN"/>
        </w:rPr>
      </w:pPr>
      <w:bookmarkStart w:id="251" w:name="_Ref196470460"/>
      <w:r w:rsidRPr="00F41B9E">
        <w:rPr>
          <w:rFonts w:ascii="Arial" w:hAnsi="Arial" w:cs="Arial"/>
          <w:b w:val="0"/>
          <w:lang w:eastAsia="zh-CN"/>
        </w:rPr>
        <w:t>R3-250867</w:t>
      </w:r>
      <w:r>
        <w:rPr>
          <w:rFonts w:ascii="Arial" w:hAnsi="Arial" w:cs="Arial"/>
          <w:b w:val="0"/>
          <w:lang w:eastAsia="zh-CN"/>
        </w:rPr>
        <w:t xml:space="preserve">, </w:t>
      </w:r>
      <w:r w:rsidRPr="00F41B9E">
        <w:rPr>
          <w:rFonts w:ascii="Arial" w:hAnsi="Arial" w:cs="Arial"/>
          <w:b w:val="0"/>
          <w:lang w:eastAsia="zh-CN"/>
        </w:rPr>
        <w:t>Correction on altitude information reporting for aerial UE</w:t>
      </w:r>
      <w:r>
        <w:rPr>
          <w:rFonts w:ascii="Arial" w:hAnsi="Arial" w:cs="Arial"/>
          <w:b w:val="0"/>
          <w:lang w:eastAsia="zh-CN"/>
        </w:rPr>
        <w:t>, Ericsson, CR#1249 to TS 38.413, Rel-19</w:t>
      </w:r>
      <w:bookmarkEnd w:id="251"/>
    </w:p>
    <w:p w14:paraId="678D1445" w14:textId="0000FE0C" w:rsidR="00D73B29" w:rsidRPr="00D73AEA" w:rsidRDefault="00D73B29" w:rsidP="00EC12BE">
      <w:pPr>
        <w:pStyle w:val="Proposallist"/>
        <w:numPr>
          <w:ilvl w:val="0"/>
          <w:numId w:val="2"/>
        </w:numPr>
        <w:rPr>
          <w:rFonts w:ascii="Arial" w:hAnsi="Arial" w:cs="Arial"/>
          <w:b w:val="0"/>
          <w:lang w:eastAsia="zh-CN"/>
        </w:rPr>
      </w:pPr>
      <w:bookmarkStart w:id="252" w:name="_Ref196825310"/>
      <w:bookmarkStart w:id="253" w:name="_Ref196825170"/>
      <w:r w:rsidRPr="00D73AEA">
        <w:rPr>
          <w:rFonts w:ascii="Arial" w:hAnsi="Arial" w:cs="Arial"/>
          <w:b w:val="0"/>
          <w:lang w:eastAsia="zh-CN"/>
        </w:rPr>
        <w:t>R3-25</w:t>
      </w:r>
      <w:r w:rsidR="00D73AEA" w:rsidRPr="00D73AEA">
        <w:rPr>
          <w:rFonts w:ascii="Arial" w:hAnsi="Arial" w:cs="Arial"/>
          <w:b w:val="0"/>
          <w:lang w:eastAsia="zh-CN"/>
        </w:rPr>
        <w:t>3510</w:t>
      </w:r>
      <w:r w:rsidRPr="00D73AEA">
        <w:rPr>
          <w:rFonts w:ascii="Arial" w:hAnsi="Arial" w:cs="Arial"/>
          <w:b w:val="0"/>
          <w:lang w:eastAsia="zh-CN"/>
        </w:rPr>
        <w:t xml:space="preserve">, Introduction of </w:t>
      </w:r>
      <w:r w:rsidR="00856183" w:rsidRPr="00D73AEA">
        <w:rPr>
          <w:rFonts w:ascii="Arial" w:hAnsi="Arial" w:cs="Arial"/>
          <w:b w:val="0"/>
          <w:lang w:eastAsia="zh-CN"/>
        </w:rPr>
        <w:t>a</w:t>
      </w:r>
      <w:r w:rsidRPr="00D73AEA">
        <w:rPr>
          <w:rFonts w:ascii="Arial" w:hAnsi="Arial" w:cs="Arial"/>
          <w:b w:val="0"/>
          <w:lang w:eastAsia="zh-CN"/>
        </w:rPr>
        <w:t>erial UE’s altitude information reporting, Huawei,</w:t>
      </w:r>
      <w:r w:rsidR="00856183" w:rsidRPr="00D73AEA">
        <w:rPr>
          <w:rFonts w:ascii="Arial" w:hAnsi="Arial" w:cs="Arial"/>
          <w:b w:val="0"/>
          <w:lang w:eastAsia="zh-CN"/>
        </w:rPr>
        <w:t xml:space="preserve"> Nokia,</w:t>
      </w:r>
      <w:r w:rsidRPr="00D73AEA">
        <w:rPr>
          <w:rFonts w:ascii="Arial" w:hAnsi="Arial" w:cs="Arial"/>
          <w:b w:val="0"/>
          <w:lang w:eastAsia="zh-CN"/>
        </w:rPr>
        <w:t xml:space="preserve"> CR#</w:t>
      </w:r>
      <w:r w:rsidR="00D73AEA" w:rsidRPr="00D73AEA">
        <w:rPr>
          <w:rFonts w:ascii="Arial" w:hAnsi="Arial" w:cs="Arial"/>
          <w:b w:val="0"/>
          <w:lang w:eastAsia="zh-CN"/>
        </w:rPr>
        <w:t>1284</w:t>
      </w:r>
      <w:r w:rsidRPr="00D73AEA">
        <w:rPr>
          <w:rFonts w:ascii="Arial" w:hAnsi="Arial" w:cs="Arial"/>
          <w:b w:val="0"/>
          <w:lang w:eastAsia="zh-CN"/>
        </w:rPr>
        <w:t xml:space="preserve"> to TS 38.413, Rel-19</w:t>
      </w:r>
      <w:bookmarkEnd w:id="252"/>
    </w:p>
    <w:p w14:paraId="221EA4D8" w14:textId="6ACCB18E" w:rsidR="00F41B9E" w:rsidRDefault="00D73B29" w:rsidP="00EC12BE">
      <w:pPr>
        <w:pStyle w:val="Proposallist"/>
        <w:numPr>
          <w:ilvl w:val="0"/>
          <w:numId w:val="2"/>
        </w:numPr>
        <w:rPr>
          <w:rFonts w:ascii="Arial" w:hAnsi="Arial" w:cs="Arial"/>
          <w:b w:val="0"/>
          <w:lang w:eastAsia="zh-CN"/>
        </w:rPr>
      </w:pPr>
      <w:bookmarkStart w:id="254" w:name="_Ref196825326"/>
      <w:r>
        <w:rPr>
          <w:rFonts w:ascii="Arial" w:hAnsi="Arial" w:cs="Arial"/>
          <w:b w:val="0"/>
          <w:lang w:eastAsia="zh-CN"/>
        </w:rPr>
        <w:t>R3-250868, Correction on altitude information reporting for aerial UE, ZTE Corporation, CR#1460 to TS 38.423, Rel-19</w:t>
      </w:r>
      <w:bookmarkEnd w:id="253"/>
      <w:bookmarkEnd w:id="254"/>
      <w:r w:rsidR="00F41B9E">
        <w:rPr>
          <w:rFonts w:ascii="Arial" w:hAnsi="Arial" w:cs="Arial"/>
          <w:b w:val="0"/>
          <w:lang w:eastAsia="zh-CN"/>
        </w:rPr>
        <w:t xml:space="preserve"> </w:t>
      </w:r>
    </w:p>
    <w:p w14:paraId="49C49204" w14:textId="78947DB7" w:rsidR="00C31456" w:rsidRPr="00D73AEA" w:rsidRDefault="00C31456" w:rsidP="00C31456">
      <w:pPr>
        <w:pStyle w:val="Proposallist"/>
        <w:numPr>
          <w:ilvl w:val="0"/>
          <w:numId w:val="2"/>
        </w:numPr>
        <w:rPr>
          <w:rFonts w:ascii="Arial" w:hAnsi="Arial" w:cs="Arial"/>
          <w:b w:val="0"/>
          <w:lang w:eastAsia="zh-CN"/>
        </w:rPr>
      </w:pPr>
      <w:bookmarkStart w:id="255" w:name="_Ref196826707"/>
      <w:r w:rsidRPr="00D73AEA">
        <w:rPr>
          <w:rFonts w:ascii="Arial" w:hAnsi="Arial" w:cs="Arial"/>
          <w:b w:val="0"/>
          <w:lang w:eastAsia="zh-CN"/>
        </w:rPr>
        <w:t>R3-25</w:t>
      </w:r>
      <w:r w:rsidR="00D73AEA" w:rsidRPr="00D73AEA">
        <w:rPr>
          <w:rFonts w:ascii="Arial" w:hAnsi="Arial" w:cs="Arial"/>
          <w:b w:val="0"/>
          <w:lang w:eastAsia="zh-CN"/>
        </w:rPr>
        <w:t>3512</w:t>
      </w:r>
      <w:r w:rsidRPr="00D73AEA">
        <w:rPr>
          <w:rFonts w:ascii="Arial" w:hAnsi="Arial" w:cs="Arial"/>
          <w:b w:val="0"/>
          <w:lang w:eastAsia="zh-CN"/>
        </w:rPr>
        <w:t xml:space="preserve">, Introduction of </w:t>
      </w:r>
      <w:r w:rsidR="00856183" w:rsidRPr="00D73AEA">
        <w:rPr>
          <w:rFonts w:ascii="Arial" w:hAnsi="Arial" w:cs="Arial"/>
          <w:b w:val="0"/>
          <w:lang w:eastAsia="zh-CN"/>
        </w:rPr>
        <w:t>a</w:t>
      </w:r>
      <w:r w:rsidRPr="00D73AEA">
        <w:rPr>
          <w:rFonts w:ascii="Arial" w:hAnsi="Arial" w:cs="Arial"/>
          <w:b w:val="0"/>
          <w:lang w:eastAsia="zh-CN"/>
        </w:rPr>
        <w:t>erial UE’s altitude information reporting, Huawei,</w:t>
      </w:r>
      <w:r w:rsidR="00856183" w:rsidRPr="00D73AEA">
        <w:rPr>
          <w:rFonts w:ascii="Arial" w:hAnsi="Arial" w:cs="Arial"/>
          <w:b w:val="0"/>
          <w:lang w:eastAsia="zh-CN"/>
        </w:rPr>
        <w:t xml:space="preserve"> Nokia,</w:t>
      </w:r>
      <w:r w:rsidRPr="00D73AEA">
        <w:rPr>
          <w:rFonts w:ascii="Arial" w:hAnsi="Arial" w:cs="Arial"/>
          <w:b w:val="0"/>
          <w:lang w:eastAsia="zh-CN"/>
        </w:rPr>
        <w:t xml:space="preserve"> CR#</w:t>
      </w:r>
      <w:r w:rsidR="00D73AEA" w:rsidRPr="00D73AEA">
        <w:rPr>
          <w:rFonts w:ascii="Arial" w:hAnsi="Arial" w:cs="Arial"/>
          <w:b w:val="0"/>
          <w:lang w:eastAsia="zh-CN"/>
        </w:rPr>
        <w:t>1496</w:t>
      </w:r>
      <w:r w:rsidRPr="00D73AEA">
        <w:rPr>
          <w:rFonts w:ascii="Arial" w:hAnsi="Arial" w:cs="Arial"/>
          <w:b w:val="0"/>
          <w:lang w:eastAsia="zh-CN"/>
        </w:rPr>
        <w:t xml:space="preserve"> to TS 38.423, Rel-19</w:t>
      </w:r>
      <w:bookmarkEnd w:id="255"/>
    </w:p>
    <w:p w14:paraId="48D690A8" w14:textId="180D8EAF" w:rsidR="00C04BE8" w:rsidRPr="00D73AEA" w:rsidRDefault="00C04BE8" w:rsidP="00EC12BE">
      <w:pPr>
        <w:pStyle w:val="Proposallist"/>
        <w:numPr>
          <w:ilvl w:val="0"/>
          <w:numId w:val="2"/>
        </w:numPr>
        <w:rPr>
          <w:rFonts w:ascii="Arial" w:hAnsi="Arial" w:cs="Arial"/>
          <w:b w:val="0"/>
          <w:lang w:eastAsia="zh-CN"/>
        </w:rPr>
      </w:pPr>
      <w:bookmarkStart w:id="256" w:name="_Ref196477960"/>
      <w:bookmarkStart w:id="257" w:name="_Ref197613875"/>
      <w:r w:rsidRPr="00D73AEA">
        <w:rPr>
          <w:rFonts w:ascii="Arial" w:hAnsi="Arial" w:cs="Arial"/>
          <w:b w:val="0"/>
          <w:lang w:eastAsia="zh-CN"/>
        </w:rPr>
        <w:t>R3-25</w:t>
      </w:r>
      <w:r w:rsidR="00D73AEA" w:rsidRPr="00D73AEA">
        <w:rPr>
          <w:rFonts w:ascii="Arial" w:hAnsi="Arial" w:cs="Arial"/>
          <w:b w:val="0"/>
          <w:lang w:eastAsia="zh-CN"/>
        </w:rPr>
        <w:t>3514</w:t>
      </w:r>
      <w:r w:rsidRPr="00D73AEA">
        <w:rPr>
          <w:rFonts w:ascii="Arial" w:hAnsi="Arial" w:cs="Arial"/>
          <w:b w:val="0"/>
          <w:lang w:eastAsia="zh-CN"/>
        </w:rPr>
        <w:t xml:space="preserve">, </w:t>
      </w:r>
      <w:r w:rsidR="00A85BC3" w:rsidRPr="00D73AEA">
        <w:rPr>
          <w:rFonts w:ascii="Arial" w:hAnsi="Arial" w:cs="Arial"/>
          <w:b w:val="0"/>
          <w:lang w:eastAsia="zh-CN"/>
        </w:rPr>
        <w:t>[</w:t>
      </w:r>
      <w:r w:rsidR="00E24AC5" w:rsidRPr="00D73AEA">
        <w:rPr>
          <w:rFonts w:ascii="Arial" w:hAnsi="Arial" w:cs="Arial"/>
          <w:b w:val="0"/>
          <w:lang w:eastAsia="zh-CN"/>
        </w:rPr>
        <w:t>DRAFT</w:t>
      </w:r>
      <w:r w:rsidR="00A85BC3" w:rsidRPr="00D73AEA">
        <w:rPr>
          <w:rFonts w:ascii="Arial" w:hAnsi="Arial" w:cs="Arial"/>
          <w:b w:val="0"/>
          <w:lang w:eastAsia="zh-CN"/>
        </w:rPr>
        <w:t xml:space="preserve">] </w:t>
      </w:r>
      <w:r w:rsidRPr="00D73AEA">
        <w:rPr>
          <w:rFonts w:ascii="Arial" w:hAnsi="Arial" w:cs="Arial"/>
          <w:b w:val="0"/>
          <w:lang w:eastAsia="zh-CN"/>
        </w:rPr>
        <w:t>Reply LS on clarification of UAV regulation from RAN3,</w:t>
      </w:r>
      <w:r w:rsidR="00D73AEA">
        <w:rPr>
          <w:rFonts w:ascii="Arial" w:hAnsi="Arial" w:cs="Arial"/>
          <w:b w:val="0"/>
          <w:lang w:eastAsia="zh-CN"/>
        </w:rPr>
        <w:t xml:space="preserve"> </w:t>
      </w:r>
      <w:r w:rsidR="00A85BC3" w:rsidRPr="00D73AEA">
        <w:rPr>
          <w:rFonts w:ascii="Arial" w:hAnsi="Arial" w:cs="Arial"/>
          <w:b w:val="0"/>
          <w:lang w:eastAsia="zh-CN"/>
        </w:rPr>
        <w:t>Response to R3-253020</w:t>
      </w:r>
      <w:r w:rsidR="00D73AEA">
        <w:rPr>
          <w:rFonts w:ascii="Arial" w:hAnsi="Arial" w:cs="Arial"/>
          <w:b w:val="0"/>
          <w:lang w:eastAsia="zh-CN"/>
        </w:rPr>
        <w:t xml:space="preserve"> (</w:t>
      </w:r>
      <w:r w:rsidR="00A85BC3" w:rsidRPr="00D73AEA">
        <w:rPr>
          <w:rFonts w:ascii="Arial" w:hAnsi="Arial" w:cs="Arial"/>
          <w:b w:val="0"/>
          <w:lang w:eastAsia="zh-CN"/>
        </w:rPr>
        <w:t>S2-2504471), Rel-19, Huawei</w:t>
      </w:r>
      <w:bookmarkEnd w:id="256"/>
      <w:r w:rsidR="00856183" w:rsidRPr="00D73AEA">
        <w:rPr>
          <w:rFonts w:ascii="Arial" w:hAnsi="Arial" w:cs="Arial"/>
          <w:b w:val="0"/>
          <w:lang w:eastAsia="zh-CN"/>
        </w:rPr>
        <w:t>, Nokia</w:t>
      </w:r>
      <w:bookmarkEnd w:id="257"/>
      <w:r w:rsidRPr="00D73AEA">
        <w:rPr>
          <w:rFonts w:ascii="Arial" w:hAnsi="Arial" w:cs="Arial"/>
          <w:b w:val="0"/>
          <w:lang w:eastAsia="zh-CN"/>
        </w:rPr>
        <w:t xml:space="preserve"> </w:t>
      </w:r>
    </w:p>
    <w:p w14:paraId="2114F7D1" w14:textId="3F153409" w:rsidR="000C45FD" w:rsidRPr="00D73AEA" w:rsidRDefault="000C45FD" w:rsidP="000C45FD">
      <w:pPr>
        <w:pStyle w:val="Proposallist"/>
        <w:numPr>
          <w:ilvl w:val="0"/>
          <w:numId w:val="2"/>
        </w:numPr>
        <w:rPr>
          <w:rFonts w:ascii="Arial" w:hAnsi="Arial" w:cs="Arial"/>
          <w:b w:val="0"/>
          <w:lang w:eastAsia="zh-CN"/>
        </w:rPr>
      </w:pPr>
      <w:bookmarkStart w:id="258" w:name="_Ref197614492"/>
      <w:bookmarkStart w:id="259" w:name="_Ref197614491"/>
      <w:r w:rsidRPr="00D73AEA">
        <w:rPr>
          <w:rFonts w:ascii="Arial" w:hAnsi="Arial" w:cs="Arial"/>
          <w:b w:val="0"/>
          <w:lang w:eastAsia="zh-CN"/>
        </w:rPr>
        <w:t>R3-25</w:t>
      </w:r>
      <w:r w:rsidR="00D73AEA" w:rsidRPr="00D73AEA">
        <w:rPr>
          <w:rFonts w:ascii="Arial" w:hAnsi="Arial" w:cs="Arial"/>
          <w:b w:val="0"/>
          <w:lang w:eastAsia="zh-CN"/>
        </w:rPr>
        <w:t>3513</w:t>
      </w:r>
      <w:r w:rsidRPr="00D73AEA">
        <w:rPr>
          <w:rFonts w:ascii="Arial" w:hAnsi="Arial" w:cs="Arial"/>
          <w:b w:val="0"/>
          <w:lang w:eastAsia="zh-CN"/>
        </w:rPr>
        <w:t xml:space="preserve">, Introduction of aerial UE’s altitude information reporting, Huawei, Nokia, </w:t>
      </w:r>
      <w:proofErr w:type="spellStart"/>
      <w:r w:rsidRPr="00D73AEA">
        <w:rPr>
          <w:rFonts w:ascii="Arial" w:hAnsi="Arial" w:cs="Arial"/>
          <w:b w:val="0"/>
          <w:lang w:eastAsia="zh-CN"/>
        </w:rPr>
        <w:t>draftCR</w:t>
      </w:r>
      <w:proofErr w:type="spellEnd"/>
      <w:r w:rsidRPr="00D73AEA">
        <w:rPr>
          <w:rFonts w:ascii="Arial" w:hAnsi="Arial" w:cs="Arial"/>
          <w:b w:val="0"/>
          <w:lang w:eastAsia="zh-CN"/>
        </w:rPr>
        <w:t xml:space="preserve"> to TS 38.300, Rel-19</w:t>
      </w:r>
      <w:bookmarkEnd w:id="258"/>
    </w:p>
    <w:p w14:paraId="3C8F41D7" w14:textId="7451EA32" w:rsidR="000C45FD" w:rsidRPr="00D73AEA" w:rsidRDefault="00314FC2" w:rsidP="004716AC">
      <w:pPr>
        <w:pStyle w:val="Proposallist"/>
        <w:numPr>
          <w:ilvl w:val="0"/>
          <w:numId w:val="2"/>
        </w:numPr>
        <w:rPr>
          <w:rFonts w:ascii="Arial" w:hAnsi="Arial" w:cs="Arial"/>
          <w:b w:val="0"/>
          <w:lang w:eastAsia="zh-CN"/>
        </w:rPr>
      </w:pPr>
      <w:r w:rsidRPr="00D73AEA">
        <w:rPr>
          <w:rFonts w:ascii="Arial" w:hAnsi="Arial" w:cs="Arial"/>
          <w:b w:val="0"/>
          <w:lang w:eastAsia="zh-CN"/>
        </w:rPr>
        <w:t>R3-25</w:t>
      </w:r>
      <w:r w:rsidR="00D73AEA" w:rsidRPr="00D73AEA">
        <w:rPr>
          <w:rFonts w:ascii="Arial" w:hAnsi="Arial" w:cs="Arial"/>
          <w:b w:val="0"/>
          <w:lang w:eastAsia="zh-CN"/>
        </w:rPr>
        <w:t>3511</w:t>
      </w:r>
      <w:r w:rsidRPr="00D73AEA">
        <w:rPr>
          <w:rFonts w:ascii="Arial" w:hAnsi="Arial" w:cs="Arial"/>
          <w:b w:val="0"/>
          <w:lang w:eastAsia="zh-CN"/>
        </w:rPr>
        <w:t>, Introduction of aerial UE’s altitude information reporting, Huawei, Nokia, CR#</w:t>
      </w:r>
      <w:r w:rsidR="00D73AEA" w:rsidRPr="00D73AEA">
        <w:rPr>
          <w:rFonts w:ascii="Arial" w:hAnsi="Arial" w:cs="Arial"/>
          <w:b w:val="0"/>
          <w:lang w:eastAsia="zh-CN"/>
        </w:rPr>
        <w:t>0054</w:t>
      </w:r>
      <w:r w:rsidRPr="00D73AEA">
        <w:rPr>
          <w:rFonts w:ascii="Arial" w:hAnsi="Arial" w:cs="Arial"/>
          <w:b w:val="0"/>
          <w:lang w:eastAsia="zh-CN"/>
        </w:rPr>
        <w:t xml:space="preserve"> to TS 38.410, Rel-19</w:t>
      </w:r>
      <w:bookmarkEnd w:id="259"/>
    </w:p>
    <w:sectPr w:rsidR="000C45FD" w:rsidRPr="00D73AEA" w:rsidSect="00765952">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18249" w14:textId="77777777" w:rsidR="00642737" w:rsidRDefault="00642737">
      <w:r>
        <w:separator/>
      </w:r>
    </w:p>
  </w:endnote>
  <w:endnote w:type="continuationSeparator" w:id="0">
    <w:p w14:paraId="24186E81" w14:textId="77777777" w:rsidR="00642737" w:rsidRDefault="00642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51D0D" w14:textId="77777777" w:rsidR="00642737" w:rsidRDefault="00642737">
      <w:r>
        <w:separator/>
      </w:r>
    </w:p>
  </w:footnote>
  <w:footnote w:type="continuationSeparator" w:id="0">
    <w:p w14:paraId="0FCCB19C" w14:textId="77777777" w:rsidR="00642737" w:rsidRDefault="00642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3518"/>
    <w:multiLevelType w:val="hybridMultilevel"/>
    <w:tmpl w:val="4C829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3D4911"/>
    <w:multiLevelType w:val="hybridMultilevel"/>
    <w:tmpl w:val="B6404B16"/>
    <w:lvl w:ilvl="0" w:tplc="2640BA2C">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221DA4"/>
    <w:multiLevelType w:val="hybridMultilevel"/>
    <w:tmpl w:val="A87AB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52EAE"/>
    <w:multiLevelType w:val="hybridMultilevel"/>
    <w:tmpl w:val="E5BAC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816D1"/>
    <w:multiLevelType w:val="hybridMultilevel"/>
    <w:tmpl w:val="BA0866A8"/>
    <w:lvl w:ilvl="0" w:tplc="C4348AF8">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5"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A041C3"/>
    <w:multiLevelType w:val="hybridMultilevel"/>
    <w:tmpl w:val="8E2486E8"/>
    <w:lvl w:ilvl="0" w:tplc="10F61662">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EC2C41"/>
    <w:multiLevelType w:val="hybridMultilevel"/>
    <w:tmpl w:val="EE0CC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DA5426"/>
    <w:multiLevelType w:val="multilevel"/>
    <w:tmpl w:val="43DA54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D16656"/>
    <w:multiLevelType w:val="hybridMultilevel"/>
    <w:tmpl w:val="63F4F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8"/>
  </w:num>
  <w:num w:numId="4">
    <w:abstractNumId w:val="7"/>
  </w:num>
  <w:num w:numId="5">
    <w:abstractNumId w:val="3"/>
  </w:num>
  <w:num w:numId="6">
    <w:abstractNumId w:val="10"/>
  </w:num>
  <w:num w:numId="7">
    <w:abstractNumId w:val="4"/>
  </w:num>
  <w:num w:numId="8">
    <w:abstractNumId w:val="1"/>
  </w:num>
  <w:num w:numId="9">
    <w:abstractNumId w:val="6"/>
  </w:num>
  <w:num w:numId="10">
    <w:abstractNumId w:val="2"/>
  </w:num>
  <w:num w:numId="11">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1">
    <w15:presenceInfo w15:providerId="None" w15:userId="Ericsson_1"/>
  </w15:person>
  <w15:person w15:author="CMCC3">
    <w15:presenceInfo w15:providerId="None" w15:userId="CMCC3"/>
  </w15:person>
  <w15:person w15:author="Ericsson_r01">
    <w15:presenceInfo w15:providerId="None" w15:userId="Ericsson_r01"/>
  </w15:person>
  <w15:person w15:author="CMCC2">
    <w15:presenceInfo w15:providerId="None" w15:userId="CMCC2"/>
  </w15:person>
  <w15:person w15:author="CMCC1">
    <w15:presenceInfo w15:providerId="None" w15:userId="CMCC1"/>
  </w15:person>
  <w15:person w15:author="Ericsson">
    <w15:presenceInfo w15:providerId="None" w15:userId="Ericsson"/>
  </w15:person>
  <w15:person w15:author="Ericsson_2">
    <w15:presenceInfo w15:providerId="None" w15:userId="Ericss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AF"/>
    <w:rsid w:val="000009F7"/>
    <w:rsid w:val="00000DF0"/>
    <w:rsid w:val="00000F9F"/>
    <w:rsid w:val="00001E8F"/>
    <w:rsid w:val="00002679"/>
    <w:rsid w:val="0000482E"/>
    <w:rsid w:val="00007C87"/>
    <w:rsid w:val="00011DF7"/>
    <w:rsid w:val="00013A85"/>
    <w:rsid w:val="00014226"/>
    <w:rsid w:val="000155B2"/>
    <w:rsid w:val="00020C14"/>
    <w:rsid w:val="00020D4D"/>
    <w:rsid w:val="00021B62"/>
    <w:rsid w:val="00021CDC"/>
    <w:rsid w:val="00022E4A"/>
    <w:rsid w:val="00023C11"/>
    <w:rsid w:val="00024C18"/>
    <w:rsid w:val="00025A7E"/>
    <w:rsid w:val="00026612"/>
    <w:rsid w:val="00032C40"/>
    <w:rsid w:val="00040A03"/>
    <w:rsid w:val="0004245F"/>
    <w:rsid w:val="000424BD"/>
    <w:rsid w:val="000434A8"/>
    <w:rsid w:val="00043531"/>
    <w:rsid w:val="000444CD"/>
    <w:rsid w:val="000472E8"/>
    <w:rsid w:val="00050A5F"/>
    <w:rsid w:val="00050F9C"/>
    <w:rsid w:val="00051FFB"/>
    <w:rsid w:val="00055FF5"/>
    <w:rsid w:val="00056F45"/>
    <w:rsid w:val="00061D0F"/>
    <w:rsid w:val="00061E2C"/>
    <w:rsid w:val="0006470E"/>
    <w:rsid w:val="00064C5B"/>
    <w:rsid w:val="000650C5"/>
    <w:rsid w:val="00067DCD"/>
    <w:rsid w:val="0007073C"/>
    <w:rsid w:val="00071978"/>
    <w:rsid w:val="000751FA"/>
    <w:rsid w:val="000809CF"/>
    <w:rsid w:val="00080A06"/>
    <w:rsid w:val="0008325A"/>
    <w:rsid w:val="000839A2"/>
    <w:rsid w:val="000904F2"/>
    <w:rsid w:val="000919E6"/>
    <w:rsid w:val="00093EA1"/>
    <w:rsid w:val="00094F0A"/>
    <w:rsid w:val="00095A37"/>
    <w:rsid w:val="000A1A76"/>
    <w:rsid w:val="000A3AE6"/>
    <w:rsid w:val="000A5C1C"/>
    <w:rsid w:val="000A5FC3"/>
    <w:rsid w:val="000A6394"/>
    <w:rsid w:val="000A6623"/>
    <w:rsid w:val="000B5433"/>
    <w:rsid w:val="000B600E"/>
    <w:rsid w:val="000B74DE"/>
    <w:rsid w:val="000B7D0A"/>
    <w:rsid w:val="000C038A"/>
    <w:rsid w:val="000C0F87"/>
    <w:rsid w:val="000C4094"/>
    <w:rsid w:val="000C45FD"/>
    <w:rsid w:val="000C4886"/>
    <w:rsid w:val="000C6598"/>
    <w:rsid w:val="000C7651"/>
    <w:rsid w:val="000D5714"/>
    <w:rsid w:val="000D5D43"/>
    <w:rsid w:val="000D5D4A"/>
    <w:rsid w:val="000D5F37"/>
    <w:rsid w:val="000D6382"/>
    <w:rsid w:val="000E1199"/>
    <w:rsid w:val="000E3619"/>
    <w:rsid w:val="000E399E"/>
    <w:rsid w:val="000E49E3"/>
    <w:rsid w:val="000E4A17"/>
    <w:rsid w:val="000E7CCF"/>
    <w:rsid w:val="000E7E8E"/>
    <w:rsid w:val="000F1751"/>
    <w:rsid w:val="000F23FA"/>
    <w:rsid w:val="000F29C2"/>
    <w:rsid w:val="000F2F21"/>
    <w:rsid w:val="000F3005"/>
    <w:rsid w:val="000F64A7"/>
    <w:rsid w:val="0010193F"/>
    <w:rsid w:val="00102447"/>
    <w:rsid w:val="001043EE"/>
    <w:rsid w:val="00110860"/>
    <w:rsid w:val="00111C55"/>
    <w:rsid w:val="00112C4C"/>
    <w:rsid w:val="00113C57"/>
    <w:rsid w:val="00115D80"/>
    <w:rsid w:val="001177FD"/>
    <w:rsid w:val="00120A8A"/>
    <w:rsid w:val="0012183A"/>
    <w:rsid w:val="00121EF8"/>
    <w:rsid w:val="00123ACF"/>
    <w:rsid w:val="00123CE0"/>
    <w:rsid w:val="00124477"/>
    <w:rsid w:val="001271F8"/>
    <w:rsid w:val="001305D7"/>
    <w:rsid w:val="001314EC"/>
    <w:rsid w:val="00132F1B"/>
    <w:rsid w:val="0013327E"/>
    <w:rsid w:val="00133289"/>
    <w:rsid w:val="00133EBB"/>
    <w:rsid w:val="00140F5E"/>
    <w:rsid w:val="00141586"/>
    <w:rsid w:val="00144329"/>
    <w:rsid w:val="00145177"/>
    <w:rsid w:val="00145D43"/>
    <w:rsid w:val="00145D61"/>
    <w:rsid w:val="00146D1A"/>
    <w:rsid w:val="001476D7"/>
    <w:rsid w:val="00151C40"/>
    <w:rsid w:val="00153825"/>
    <w:rsid w:val="00153EC3"/>
    <w:rsid w:val="001562B4"/>
    <w:rsid w:val="001604D0"/>
    <w:rsid w:val="0016286B"/>
    <w:rsid w:val="00163ECA"/>
    <w:rsid w:val="00166FB5"/>
    <w:rsid w:val="001670C1"/>
    <w:rsid w:val="00167C2A"/>
    <w:rsid w:val="00167CC5"/>
    <w:rsid w:val="00171DAC"/>
    <w:rsid w:val="00173536"/>
    <w:rsid w:val="001739CE"/>
    <w:rsid w:val="00175FCC"/>
    <w:rsid w:val="001763A1"/>
    <w:rsid w:val="0017684C"/>
    <w:rsid w:val="00177CCC"/>
    <w:rsid w:val="001806B4"/>
    <w:rsid w:val="00181C71"/>
    <w:rsid w:val="00181F94"/>
    <w:rsid w:val="0018278B"/>
    <w:rsid w:val="00183AF1"/>
    <w:rsid w:val="00186828"/>
    <w:rsid w:val="0019059E"/>
    <w:rsid w:val="00190E64"/>
    <w:rsid w:val="00191183"/>
    <w:rsid w:val="00191CAD"/>
    <w:rsid w:val="00192C46"/>
    <w:rsid w:val="00192D53"/>
    <w:rsid w:val="00196241"/>
    <w:rsid w:val="00197DE0"/>
    <w:rsid w:val="001A7B60"/>
    <w:rsid w:val="001B217E"/>
    <w:rsid w:val="001B42E9"/>
    <w:rsid w:val="001B64A4"/>
    <w:rsid w:val="001B6CDC"/>
    <w:rsid w:val="001B7A65"/>
    <w:rsid w:val="001B7C59"/>
    <w:rsid w:val="001C7F28"/>
    <w:rsid w:val="001D0F80"/>
    <w:rsid w:val="001D14F2"/>
    <w:rsid w:val="001D17DB"/>
    <w:rsid w:val="001D27A3"/>
    <w:rsid w:val="001D2CB8"/>
    <w:rsid w:val="001D54A9"/>
    <w:rsid w:val="001D5B17"/>
    <w:rsid w:val="001E0A8C"/>
    <w:rsid w:val="001E41F3"/>
    <w:rsid w:val="001E4323"/>
    <w:rsid w:val="001E48D4"/>
    <w:rsid w:val="001E5842"/>
    <w:rsid w:val="001E5897"/>
    <w:rsid w:val="001F0148"/>
    <w:rsid w:val="001F0C5B"/>
    <w:rsid w:val="001F71B8"/>
    <w:rsid w:val="002019AB"/>
    <w:rsid w:val="00202E7B"/>
    <w:rsid w:val="00203EB7"/>
    <w:rsid w:val="00204164"/>
    <w:rsid w:val="00205808"/>
    <w:rsid w:val="002108D3"/>
    <w:rsid w:val="00212018"/>
    <w:rsid w:val="00215A81"/>
    <w:rsid w:val="002218D6"/>
    <w:rsid w:val="00224F98"/>
    <w:rsid w:val="00231ECB"/>
    <w:rsid w:val="00231F7B"/>
    <w:rsid w:val="0023370D"/>
    <w:rsid w:val="002341F0"/>
    <w:rsid w:val="00235112"/>
    <w:rsid w:val="002368BF"/>
    <w:rsid w:val="002379CC"/>
    <w:rsid w:val="0024071F"/>
    <w:rsid w:val="00240A35"/>
    <w:rsid w:val="0024582C"/>
    <w:rsid w:val="00245D5B"/>
    <w:rsid w:val="002460B5"/>
    <w:rsid w:val="002464D3"/>
    <w:rsid w:val="002478B2"/>
    <w:rsid w:val="00253095"/>
    <w:rsid w:val="0025339F"/>
    <w:rsid w:val="00255164"/>
    <w:rsid w:val="002555B5"/>
    <w:rsid w:val="00256F13"/>
    <w:rsid w:val="0025709C"/>
    <w:rsid w:val="00257A69"/>
    <w:rsid w:val="00257D52"/>
    <w:rsid w:val="0026004D"/>
    <w:rsid w:val="002604B7"/>
    <w:rsid w:val="00260F73"/>
    <w:rsid w:val="00262C39"/>
    <w:rsid w:val="0026330E"/>
    <w:rsid w:val="002636A7"/>
    <w:rsid w:val="00267339"/>
    <w:rsid w:val="00267CFB"/>
    <w:rsid w:val="00270A83"/>
    <w:rsid w:val="00274611"/>
    <w:rsid w:val="002751B5"/>
    <w:rsid w:val="0027588B"/>
    <w:rsid w:val="00275D12"/>
    <w:rsid w:val="00276325"/>
    <w:rsid w:val="002769EB"/>
    <w:rsid w:val="002817FD"/>
    <w:rsid w:val="002860C4"/>
    <w:rsid w:val="00286BB9"/>
    <w:rsid w:val="00287236"/>
    <w:rsid w:val="00287A40"/>
    <w:rsid w:val="0029330D"/>
    <w:rsid w:val="00293F65"/>
    <w:rsid w:val="0029526C"/>
    <w:rsid w:val="00297354"/>
    <w:rsid w:val="002A37C8"/>
    <w:rsid w:val="002A47EF"/>
    <w:rsid w:val="002A5268"/>
    <w:rsid w:val="002A5E2D"/>
    <w:rsid w:val="002B097D"/>
    <w:rsid w:val="002B0E91"/>
    <w:rsid w:val="002B23F9"/>
    <w:rsid w:val="002B24C6"/>
    <w:rsid w:val="002B4D24"/>
    <w:rsid w:val="002B5741"/>
    <w:rsid w:val="002B5B7A"/>
    <w:rsid w:val="002C0F2A"/>
    <w:rsid w:val="002C1A99"/>
    <w:rsid w:val="002C238A"/>
    <w:rsid w:val="002C4DB8"/>
    <w:rsid w:val="002C60F3"/>
    <w:rsid w:val="002D1913"/>
    <w:rsid w:val="002D2AAF"/>
    <w:rsid w:val="002D30E9"/>
    <w:rsid w:val="002D37E2"/>
    <w:rsid w:val="002E1608"/>
    <w:rsid w:val="002E1909"/>
    <w:rsid w:val="002E229A"/>
    <w:rsid w:val="002E43AB"/>
    <w:rsid w:val="002E5291"/>
    <w:rsid w:val="002E595A"/>
    <w:rsid w:val="002F03A2"/>
    <w:rsid w:val="002F0906"/>
    <w:rsid w:val="002F0AF6"/>
    <w:rsid w:val="002F260C"/>
    <w:rsid w:val="002F2C56"/>
    <w:rsid w:val="002F6147"/>
    <w:rsid w:val="002F6CCE"/>
    <w:rsid w:val="002F6ED9"/>
    <w:rsid w:val="00302275"/>
    <w:rsid w:val="00303A48"/>
    <w:rsid w:val="003049CB"/>
    <w:rsid w:val="00304C18"/>
    <w:rsid w:val="00305409"/>
    <w:rsid w:val="00311054"/>
    <w:rsid w:val="00311154"/>
    <w:rsid w:val="003115C6"/>
    <w:rsid w:val="00313151"/>
    <w:rsid w:val="00314AE4"/>
    <w:rsid w:val="00314FC2"/>
    <w:rsid w:val="0031593F"/>
    <w:rsid w:val="00317204"/>
    <w:rsid w:val="00324995"/>
    <w:rsid w:val="003307BF"/>
    <w:rsid w:val="0033514C"/>
    <w:rsid w:val="003355A3"/>
    <w:rsid w:val="00337610"/>
    <w:rsid w:val="003412AC"/>
    <w:rsid w:val="003450B9"/>
    <w:rsid w:val="00345474"/>
    <w:rsid w:val="003467CD"/>
    <w:rsid w:val="0035035C"/>
    <w:rsid w:val="00350FA2"/>
    <w:rsid w:val="003519C4"/>
    <w:rsid w:val="00351DF0"/>
    <w:rsid w:val="0035314F"/>
    <w:rsid w:val="0035319E"/>
    <w:rsid w:val="00353346"/>
    <w:rsid w:val="00354564"/>
    <w:rsid w:val="00354872"/>
    <w:rsid w:val="003554A2"/>
    <w:rsid w:val="003602BB"/>
    <w:rsid w:val="00363B81"/>
    <w:rsid w:val="00364753"/>
    <w:rsid w:val="00364CA6"/>
    <w:rsid w:val="00365037"/>
    <w:rsid w:val="003715F6"/>
    <w:rsid w:val="00373882"/>
    <w:rsid w:val="00375297"/>
    <w:rsid w:val="003755A8"/>
    <w:rsid w:val="00375767"/>
    <w:rsid w:val="00376B51"/>
    <w:rsid w:val="00376EE0"/>
    <w:rsid w:val="00377380"/>
    <w:rsid w:val="00380AF7"/>
    <w:rsid w:val="003815AA"/>
    <w:rsid w:val="00381A0B"/>
    <w:rsid w:val="00382B7B"/>
    <w:rsid w:val="003842AE"/>
    <w:rsid w:val="00384AE4"/>
    <w:rsid w:val="00386D07"/>
    <w:rsid w:val="003911AF"/>
    <w:rsid w:val="003913D0"/>
    <w:rsid w:val="003920FA"/>
    <w:rsid w:val="003925A1"/>
    <w:rsid w:val="00392B19"/>
    <w:rsid w:val="00396631"/>
    <w:rsid w:val="003A0215"/>
    <w:rsid w:val="003A1D98"/>
    <w:rsid w:val="003A2E26"/>
    <w:rsid w:val="003A4E1D"/>
    <w:rsid w:val="003A5266"/>
    <w:rsid w:val="003A67A1"/>
    <w:rsid w:val="003B126F"/>
    <w:rsid w:val="003B2803"/>
    <w:rsid w:val="003B3FEE"/>
    <w:rsid w:val="003B597F"/>
    <w:rsid w:val="003B7609"/>
    <w:rsid w:val="003C12C0"/>
    <w:rsid w:val="003C18B8"/>
    <w:rsid w:val="003C1F39"/>
    <w:rsid w:val="003C2231"/>
    <w:rsid w:val="003C279A"/>
    <w:rsid w:val="003C5C0E"/>
    <w:rsid w:val="003D15E8"/>
    <w:rsid w:val="003D570B"/>
    <w:rsid w:val="003D6818"/>
    <w:rsid w:val="003D71DE"/>
    <w:rsid w:val="003D7FFD"/>
    <w:rsid w:val="003E06CA"/>
    <w:rsid w:val="003E1A36"/>
    <w:rsid w:val="003E3D39"/>
    <w:rsid w:val="003E59EF"/>
    <w:rsid w:val="003F2290"/>
    <w:rsid w:val="003F28A7"/>
    <w:rsid w:val="003F2F01"/>
    <w:rsid w:val="003F3BD3"/>
    <w:rsid w:val="003F480D"/>
    <w:rsid w:val="003F54CE"/>
    <w:rsid w:val="004005B8"/>
    <w:rsid w:val="00403224"/>
    <w:rsid w:val="0040584F"/>
    <w:rsid w:val="0040623E"/>
    <w:rsid w:val="004063EE"/>
    <w:rsid w:val="0041502F"/>
    <w:rsid w:val="004157FC"/>
    <w:rsid w:val="004165D0"/>
    <w:rsid w:val="004179B4"/>
    <w:rsid w:val="00421577"/>
    <w:rsid w:val="00423A50"/>
    <w:rsid w:val="004242F1"/>
    <w:rsid w:val="0042542B"/>
    <w:rsid w:val="00427B9F"/>
    <w:rsid w:val="00430D37"/>
    <w:rsid w:val="00431B13"/>
    <w:rsid w:val="00431B78"/>
    <w:rsid w:val="004320DF"/>
    <w:rsid w:val="004323B8"/>
    <w:rsid w:val="00432448"/>
    <w:rsid w:val="00433B53"/>
    <w:rsid w:val="00434B1D"/>
    <w:rsid w:val="004354F5"/>
    <w:rsid w:val="004367B8"/>
    <w:rsid w:val="00447131"/>
    <w:rsid w:val="0045031A"/>
    <w:rsid w:val="004514F7"/>
    <w:rsid w:val="00455AB2"/>
    <w:rsid w:val="0045648F"/>
    <w:rsid w:val="00456AE2"/>
    <w:rsid w:val="00457E63"/>
    <w:rsid w:val="00461FCA"/>
    <w:rsid w:val="0046203C"/>
    <w:rsid w:val="00463509"/>
    <w:rsid w:val="00463D5A"/>
    <w:rsid w:val="00466EB1"/>
    <w:rsid w:val="00467657"/>
    <w:rsid w:val="004703A6"/>
    <w:rsid w:val="00471618"/>
    <w:rsid w:val="004728EF"/>
    <w:rsid w:val="00472C42"/>
    <w:rsid w:val="0047379A"/>
    <w:rsid w:val="004755C4"/>
    <w:rsid w:val="00475FB2"/>
    <w:rsid w:val="004772EC"/>
    <w:rsid w:val="00477480"/>
    <w:rsid w:val="00477711"/>
    <w:rsid w:val="00477891"/>
    <w:rsid w:val="00477AD3"/>
    <w:rsid w:val="00483145"/>
    <w:rsid w:val="004834CC"/>
    <w:rsid w:val="004839DB"/>
    <w:rsid w:val="00484406"/>
    <w:rsid w:val="00484427"/>
    <w:rsid w:val="00485647"/>
    <w:rsid w:val="004857A6"/>
    <w:rsid w:val="004865D4"/>
    <w:rsid w:val="0048672A"/>
    <w:rsid w:val="0048733F"/>
    <w:rsid w:val="00487F0A"/>
    <w:rsid w:val="00493445"/>
    <w:rsid w:val="004962C0"/>
    <w:rsid w:val="004A1950"/>
    <w:rsid w:val="004A20E3"/>
    <w:rsid w:val="004A3994"/>
    <w:rsid w:val="004A454B"/>
    <w:rsid w:val="004A5118"/>
    <w:rsid w:val="004A552D"/>
    <w:rsid w:val="004A667F"/>
    <w:rsid w:val="004B214B"/>
    <w:rsid w:val="004B71B1"/>
    <w:rsid w:val="004B74DD"/>
    <w:rsid w:val="004B74E9"/>
    <w:rsid w:val="004B75B7"/>
    <w:rsid w:val="004C0A78"/>
    <w:rsid w:val="004C25BB"/>
    <w:rsid w:val="004C4DC5"/>
    <w:rsid w:val="004C57DA"/>
    <w:rsid w:val="004C75FE"/>
    <w:rsid w:val="004D275B"/>
    <w:rsid w:val="004D2B48"/>
    <w:rsid w:val="004D3E54"/>
    <w:rsid w:val="004D57AE"/>
    <w:rsid w:val="004D70EB"/>
    <w:rsid w:val="004D7F37"/>
    <w:rsid w:val="004E26E5"/>
    <w:rsid w:val="004E2879"/>
    <w:rsid w:val="004E6D74"/>
    <w:rsid w:val="004F0607"/>
    <w:rsid w:val="004F242B"/>
    <w:rsid w:val="004F27DC"/>
    <w:rsid w:val="004F2C68"/>
    <w:rsid w:val="004F3480"/>
    <w:rsid w:val="004F3787"/>
    <w:rsid w:val="004F3C96"/>
    <w:rsid w:val="004F5F39"/>
    <w:rsid w:val="004F6292"/>
    <w:rsid w:val="00501900"/>
    <w:rsid w:val="0050299F"/>
    <w:rsid w:val="005032E7"/>
    <w:rsid w:val="005037A0"/>
    <w:rsid w:val="0050411E"/>
    <w:rsid w:val="00504D97"/>
    <w:rsid w:val="005051CF"/>
    <w:rsid w:val="00505609"/>
    <w:rsid w:val="0050659E"/>
    <w:rsid w:val="005124D6"/>
    <w:rsid w:val="0051580D"/>
    <w:rsid w:val="005169A6"/>
    <w:rsid w:val="00520062"/>
    <w:rsid w:val="0052320A"/>
    <w:rsid w:val="00525FC4"/>
    <w:rsid w:val="00526214"/>
    <w:rsid w:val="00532DC5"/>
    <w:rsid w:val="00533072"/>
    <w:rsid w:val="005401BA"/>
    <w:rsid w:val="00540E46"/>
    <w:rsid w:val="00541D8F"/>
    <w:rsid w:val="00542BC0"/>
    <w:rsid w:val="00542C8D"/>
    <w:rsid w:val="0054499E"/>
    <w:rsid w:val="00545951"/>
    <w:rsid w:val="00546774"/>
    <w:rsid w:val="005478A0"/>
    <w:rsid w:val="00550162"/>
    <w:rsid w:val="00551236"/>
    <w:rsid w:val="00553B21"/>
    <w:rsid w:val="0055649E"/>
    <w:rsid w:val="00560CF9"/>
    <w:rsid w:val="0056254C"/>
    <w:rsid w:val="00564BDC"/>
    <w:rsid w:val="0056608D"/>
    <w:rsid w:val="00566357"/>
    <w:rsid w:val="00566CCB"/>
    <w:rsid w:val="00571A4F"/>
    <w:rsid w:val="00571E58"/>
    <w:rsid w:val="00573297"/>
    <w:rsid w:val="00575DCF"/>
    <w:rsid w:val="0057644F"/>
    <w:rsid w:val="00580383"/>
    <w:rsid w:val="00581960"/>
    <w:rsid w:val="00583686"/>
    <w:rsid w:val="0058405C"/>
    <w:rsid w:val="00586EFC"/>
    <w:rsid w:val="00591C4E"/>
    <w:rsid w:val="005929DF"/>
    <w:rsid w:val="00592D74"/>
    <w:rsid w:val="00592FB9"/>
    <w:rsid w:val="0059423C"/>
    <w:rsid w:val="005A1819"/>
    <w:rsid w:val="005A396C"/>
    <w:rsid w:val="005A3D03"/>
    <w:rsid w:val="005A537C"/>
    <w:rsid w:val="005A656C"/>
    <w:rsid w:val="005A7B78"/>
    <w:rsid w:val="005B063C"/>
    <w:rsid w:val="005B0C12"/>
    <w:rsid w:val="005B1D9C"/>
    <w:rsid w:val="005B359D"/>
    <w:rsid w:val="005B39F4"/>
    <w:rsid w:val="005B68B8"/>
    <w:rsid w:val="005B7057"/>
    <w:rsid w:val="005B7DE7"/>
    <w:rsid w:val="005C0673"/>
    <w:rsid w:val="005C090D"/>
    <w:rsid w:val="005C0A63"/>
    <w:rsid w:val="005C456C"/>
    <w:rsid w:val="005C4D70"/>
    <w:rsid w:val="005C506C"/>
    <w:rsid w:val="005C7CFD"/>
    <w:rsid w:val="005D2451"/>
    <w:rsid w:val="005D261E"/>
    <w:rsid w:val="005D272C"/>
    <w:rsid w:val="005D62AC"/>
    <w:rsid w:val="005E2C44"/>
    <w:rsid w:val="005E3D2A"/>
    <w:rsid w:val="005E42DA"/>
    <w:rsid w:val="005E497B"/>
    <w:rsid w:val="005E4D8A"/>
    <w:rsid w:val="005E5808"/>
    <w:rsid w:val="005F096E"/>
    <w:rsid w:val="005F2108"/>
    <w:rsid w:val="005F3A1B"/>
    <w:rsid w:val="005F436C"/>
    <w:rsid w:val="005F5435"/>
    <w:rsid w:val="005F6CD9"/>
    <w:rsid w:val="005F7176"/>
    <w:rsid w:val="005F74E2"/>
    <w:rsid w:val="00601070"/>
    <w:rsid w:val="00601558"/>
    <w:rsid w:val="00603040"/>
    <w:rsid w:val="00604D07"/>
    <w:rsid w:val="0060567A"/>
    <w:rsid w:val="00605D29"/>
    <w:rsid w:val="00613390"/>
    <w:rsid w:val="006137D5"/>
    <w:rsid w:val="006146CD"/>
    <w:rsid w:val="00614CD1"/>
    <w:rsid w:val="006169CA"/>
    <w:rsid w:val="006176EE"/>
    <w:rsid w:val="00617D3E"/>
    <w:rsid w:val="006201B9"/>
    <w:rsid w:val="006202B8"/>
    <w:rsid w:val="00621188"/>
    <w:rsid w:val="00622556"/>
    <w:rsid w:val="006229E5"/>
    <w:rsid w:val="006230CB"/>
    <w:rsid w:val="00625052"/>
    <w:rsid w:val="006257ED"/>
    <w:rsid w:val="00626F28"/>
    <w:rsid w:val="0062763C"/>
    <w:rsid w:val="006310E9"/>
    <w:rsid w:val="006329E1"/>
    <w:rsid w:val="00632C38"/>
    <w:rsid w:val="00634127"/>
    <w:rsid w:val="006346B3"/>
    <w:rsid w:val="006370F5"/>
    <w:rsid w:val="006404D9"/>
    <w:rsid w:val="00642737"/>
    <w:rsid w:val="00646AC1"/>
    <w:rsid w:val="00646C7D"/>
    <w:rsid w:val="00647A56"/>
    <w:rsid w:val="006523F9"/>
    <w:rsid w:val="00652828"/>
    <w:rsid w:val="00653CFF"/>
    <w:rsid w:val="00664CF5"/>
    <w:rsid w:val="00666082"/>
    <w:rsid w:val="00666B90"/>
    <w:rsid w:val="006679F4"/>
    <w:rsid w:val="00667F24"/>
    <w:rsid w:val="0067036E"/>
    <w:rsid w:val="0067377A"/>
    <w:rsid w:val="0067438E"/>
    <w:rsid w:val="006760A7"/>
    <w:rsid w:val="006804C7"/>
    <w:rsid w:val="00680F85"/>
    <w:rsid w:val="00681027"/>
    <w:rsid w:val="00681B63"/>
    <w:rsid w:val="00683DFD"/>
    <w:rsid w:val="006848B8"/>
    <w:rsid w:val="0069028C"/>
    <w:rsid w:val="00690C88"/>
    <w:rsid w:val="00692208"/>
    <w:rsid w:val="00695808"/>
    <w:rsid w:val="0069623A"/>
    <w:rsid w:val="00696794"/>
    <w:rsid w:val="006A0047"/>
    <w:rsid w:val="006A0166"/>
    <w:rsid w:val="006A3BEC"/>
    <w:rsid w:val="006A5614"/>
    <w:rsid w:val="006A7F9A"/>
    <w:rsid w:val="006B46FB"/>
    <w:rsid w:val="006B7150"/>
    <w:rsid w:val="006B726E"/>
    <w:rsid w:val="006C07C1"/>
    <w:rsid w:val="006C224F"/>
    <w:rsid w:val="006C2467"/>
    <w:rsid w:val="006C3653"/>
    <w:rsid w:val="006C742C"/>
    <w:rsid w:val="006D56BC"/>
    <w:rsid w:val="006D63C2"/>
    <w:rsid w:val="006D6B67"/>
    <w:rsid w:val="006E06BC"/>
    <w:rsid w:val="006E06DD"/>
    <w:rsid w:val="006E21FB"/>
    <w:rsid w:val="006E74F4"/>
    <w:rsid w:val="006F198B"/>
    <w:rsid w:val="006F438D"/>
    <w:rsid w:val="006F4D4C"/>
    <w:rsid w:val="006F5D71"/>
    <w:rsid w:val="006F7082"/>
    <w:rsid w:val="00702D35"/>
    <w:rsid w:val="00703839"/>
    <w:rsid w:val="00703AD4"/>
    <w:rsid w:val="007041A7"/>
    <w:rsid w:val="00704644"/>
    <w:rsid w:val="007061FA"/>
    <w:rsid w:val="007074F7"/>
    <w:rsid w:val="0071052A"/>
    <w:rsid w:val="00711130"/>
    <w:rsid w:val="00711F86"/>
    <w:rsid w:val="0071284A"/>
    <w:rsid w:val="00712C01"/>
    <w:rsid w:val="00714661"/>
    <w:rsid w:val="007176F6"/>
    <w:rsid w:val="00717BCD"/>
    <w:rsid w:val="0072177C"/>
    <w:rsid w:val="0072287E"/>
    <w:rsid w:val="00722DD5"/>
    <w:rsid w:val="00723435"/>
    <w:rsid w:val="0072524A"/>
    <w:rsid w:val="007271C3"/>
    <w:rsid w:val="007309A9"/>
    <w:rsid w:val="00730A55"/>
    <w:rsid w:val="0073190F"/>
    <w:rsid w:val="00732124"/>
    <w:rsid w:val="00732503"/>
    <w:rsid w:val="007342B2"/>
    <w:rsid w:val="00734A74"/>
    <w:rsid w:val="00735782"/>
    <w:rsid w:val="007361B3"/>
    <w:rsid w:val="007414DD"/>
    <w:rsid w:val="00742578"/>
    <w:rsid w:val="0074672F"/>
    <w:rsid w:val="0074699A"/>
    <w:rsid w:val="00751140"/>
    <w:rsid w:val="00753708"/>
    <w:rsid w:val="00754EC1"/>
    <w:rsid w:val="00763D24"/>
    <w:rsid w:val="00765952"/>
    <w:rsid w:val="00766C72"/>
    <w:rsid w:val="00767F64"/>
    <w:rsid w:val="00772508"/>
    <w:rsid w:val="00773339"/>
    <w:rsid w:val="00775CD6"/>
    <w:rsid w:val="007767A3"/>
    <w:rsid w:val="007779F6"/>
    <w:rsid w:val="00781AB4"/>
    <w:rsid w:val="00781F78"/>
    <w:rsid w:val="00784D15"/>
    <w:rsid w:val="007917FB"/>
    <w:rsid w:val="00792342"/>
    <w:rsid w:val="00795237"/>
    <w:rsid w:val="00796BB9"/>
    <w:rsid w:val="00797466"/>
    <w:rsid w:val="007A10F0"/>
    <w:rsid w:val="007A34F3"/>
    <w:rsid w:val="007A4D99"/>
    <w:rsid w:val="007A5FFF"/>
    <w:rsid w:val="007A6155"/>
    <w:rsid w:val="007A6F2E"/>
    <w:rsid w:val="007B0D78"/>
    <w:rsid w:val="007B1A03"/>
    <w:rsid w:val="007B1FBA"/>
    <w:rsid w:val="007B252B"/>
    <w:rsid w:val="007B4CF4"/>
    <w:rsid w:val="007B512A"/>
    <w:rsid w:val="007B572B"/>
    <w:rsid w:val="007B64A6"/>
    <w:rsid w:val="007B6DF2"/>
    <w:rsid w:val="007C1048"/>
    <w:rsid w:val="007C2097"/>
    <w:rsid w:val="007C2145"/>
    <w:rsid w:val="007C5982"/>
    <w:rsid w:val="007C7E00"/>
    <w:rsid w:val="007D1FDE"/>
    <w:rsid w:val="007D2B28"/>
    <w:rsid w:val="007D6A07"/>
    <w:rsid w:val="007D7007"/>
    <w:rsid w:val="007D763E"/>
    <w:rsid w:val="007E4113"/>
    <w:rsid w:val="007E5FC8"/>
    <w:rsid w:val="007F430A"/>
    <w:rsid w:val="007F6BEB"/>
    <w:rsid w:val="007F6C2E"/>
    <w:rsid w:val="0080040D"/>
    <w:rsid w:val="00800A11"/>
    <w:rsid w:val="00800A1C"/>
    <w:rsid w:val="0080250B"/>
    <w:rsid w:val="008028CF"/>
    <w:rsid w:val="00803F54"/>
    <w:rsid w:val="00804FCF"/>
    <w:rsid w:val="00805D95"/>
    <w:rsid w:val="00806729"/>
    <w:rsid w:val="00810FC9"/>
    <w:rsid w:val="00811948"/>
    <w:rsid w:val="0081303A"/>
    <w:rsid w:val="00815480"/>
    <w:rsid w:val="00815FF3"/>
    <w:rsid w:val="00816110"/>
    <w:rsid w:val="008218DE"/>
    <w:rsid w:val="008220D7"/>
    <w:rsid w:val="008227DB"/>
    <w:rsid w:val="0082682B"/>
    <w:rsid w:val="00827605"/>
    <w:rsid w:val="008279FA"/>
    <w:rsid w:val="00830577"/>
    <w:rsid w:val="0083096D"/>
    <w:rsid w:val="0083179E"/>
    <w:rsid w:val="00831A29"/>
    <w:rsid w:val="00833800"/>
    <w:rsid w:val="0083599E"/>
    <w:rsid w:val="00836E64"/>
    <w:rsid w:val="008371EF"/>
    <w:rsid w:val="00840603"/>
    <w:rsid w:val="008412F9"/>
    <w:rsid w:val="00844BC8"/>
    <w:rsid w:val="00845D17"/>
    <w:rsid w:val="0084673A"/>
    <w:rsid w:val="0084762A"/>
    <w:rsid w:val="0084775F"/>
    <w:rsid w:val="008477A1"/>
    <w:rsid w:val="0084792D"/>
    <w:rsid w:val="00850586"/>
    <w:rsid w:val="00850818"/>
    <w:rsid w:val="00851050"/>
    <w:rsid w:val="00851314"/>
    <w:rsid w:val="00851DCA"/>
    <w:rsid w:val="00854858"/>
    <w:rsid w:val="00856183"/>
    <w:rsid w:val="00856653"/>
    <w:rsid w:val="00856CDA"/>
    <w:rsid w:val="0085799A"/>
    <w:rsid w:val="008579E4"/>
    <w:rsid w:val="008626E7"/>
    <w:rsid w:val="00863EE9"/>
    <w:rsid w:val="00865C5F"/>
    <w:rsid w:val="00867F39"/>
    <w:rsid w:val="00870579"/>
    <w:rsid w:val="008705FA"/>
    <w:rsid w:val="00870EE7"/>
    <w:rsid w:val="00873A2D"/>
    <w:rsid w:val="00876FAB"/>
    <w:rsid w:val="0088099E"/>
    <w:rsid w:val="00880DF5"/>
    <w:rsid w:val="00881328"/>
    <w:rsid w:val="00884E45"/>
    <w:rsid w:val="008852BC"/>
    <w:rsid w:val="008874B0"/>
    <w:rsid w:val="008902A6"/>
    <w:rsid w:val="00892D5F"/>
    <w:rsid w:val="008956A4"/>
    <w:rsid w:val="00896892"/>
    <w:rsid w:val="00896AC9"/>
    <w:rsid w:val="008A002B"/>
    <w:rsid w:val="008A2FDC"/>
    <w:rsid w:val="008A389F"/>
    <w:rsid w:val="008A6B12"/>
    <w:rsid w:val="008A71A6"/>
    <w:rsid w:val="008A7CB6"/>
    <w:rsid w:val="008B1F20"/>
    <w:rsid w:val="008B30ED"/>
    <w:rsid w:val="008B3B1B"/>
    <w:rsid w:val="008B44A6"/>
    <w:rsid w:val="008B5300"/>
    <w:rsid w:val="008B57B6"/>
    <w:rsid w:val="008B5F97"/>
    <w:rsid w:val="008C07DB"/>
    <w:rsid w:val="008C4751"/>
    <w:rsid w:val="008C479F"/>
    <w:rsid w:val="008C4F0A"/>
    <w:rsid w:val="008C5B68"/>
    <w:rsid w:val="008C61AF"/>
    <w:rsid w:val="008C632C"/>
    <w:rsid w:val="008C6868"/>
    <w:rsid w:val="008C7E7C"/>
    <w:rsid w:val="008C7F5B"/>
    <w:rsid w:val="008D0B19"/>
    <w:rsid w:val="008D3E36"/>
    <w:rsid w:val="008D4874"/>
    <w:rsid w:val="008D4912"/>
    <w:rsid w:val="008D66BF"/>
    <w:rsid w:val="008E3A8D"/>
    <w:rsid w:val="008E474B"/>
    <w:rsid w:val="008F1B14"/>
    <w:rsid w:val="008F66FB"/>
    <w:rsid w:val="008F686C"/>
    <w:rsid w:val="008F6FC9"/>
    <w:rsid w:val="009001D5"/>
    <w:rsid w:val="009006C4"/>
    <w:rsid w:val="00900F73"/>
    <w:rsid w:val="009017EE"/>
    <w:rsid w:val="009067C5"/>
    <w:rsid w:val="0091230C"/>
    <w:rsid w:val="0091277E"/>
    <w:rsid w:val="009127F9"/>
    <w:rsid w:val="00913222"/>
    <w:rsid w:val="00913548"/>
    <w:rsid w:val="00916443"/>
    <w:rsid w:val="00917C9F"/>
    <w:rsid w:val="00920404"/>
    <w:rsid w:val="00924CB8"/>
    <w:rsid w:val="00927DEB"/>
    <w:rsid w:val="00927F32"/>
    <w:rsid w:val="009301C2"/>
    <w:rsid w:val="009315A8"/>
    <w:rsid w:val="00931FE0"/>
    <w:rsid w:val="00932334"/>
    <w:rsid w:val="0093396C"/>
    <w:rsid w:val="0093468D"/>
    <w:rsid w:val="00936638"/>
    <w:rsid w:val="00936CE6"/>
    <w:rsid w:val="00937E06"/>
    <w:rsid w:val="00942F1D"/>
    <w:rsid w:val="0094353F"/>
    <w:rsid w:val="009456C0"/>
    <w:rsid w:val="00947A54"/>
    <w:rsid w:val="00947E4A"/>
    <w:rsid w:val="0095074F"/>
    <w:rsid w:val="0095235E"/>
    <w:rsid w:val="0095518E"/>
    <w:rsid w:val="00955FBC"/>
    <w:rsid w:val="00957A3C"/>
    <w:rsid w:val="009603D6"/>
    <w:rsid w:val="009605A5"/>
    <w:rsid w:val="0096169A"/>
    <w:rsid w:val="0096269D"/>
    <w:rsid w:val="00963D1D"/>
    <w:rsid w:val="00965E9F"/>
    <w:rsid w:val="0096681F"/>
    <w:rsid w:val="00966E77"/>
    <w:rsid w:val="00970315"/>
    <w:rsid w:val="00972525"/>
    <w:rsid w:val="00975063"/>
    <w:rsid w:val="00976C02"/>
    <w:rsid w:val="0097716B"/>
    <w:rsid w:val="009777D9"/>
    <w:rsid w:val="009803BD"/>
    <w:rsid w:val="00980948"/>
    <w:rsid w:val="009812EE"/>
    <w:rsid w:val="00981786"/>
    <w:rsid w:val="00982312"/>
    <w:rsid w:val="009824D9"/>
    <w:rsid w:val="00983771"/>
    <w:rsid w:val="00984587"/>
    <w:rsid w:val="00985011"/>
    <w:rsid w:val="00986BFC"/>
    <w:rsid w:val="00990BE4"/>
    <w:rsid w:val="00991963"/>
    <w:rsid w:val="00991B88"/>
    <w:rsid w:val="00991C33"/>
    <w:rsid w:val="00991D75"/>
    <w:rsid w:val="00995252"/>
    <w:rsid w:val="00996397"/>
    <w:rsid w:val="00996897"/>
    <w:rsid w:val="009971F8"/>
    <w:rsid w:val="00997899"/>
    <w:rsid w:val="009A062F"/>
    <w:rsid w:val="009A1081"/>
    <w:rsid w:val="009A3339"/>
    <w:rsid w:val="009A4683"/>
    <w:rsid w:val="009A50D9"/>
    <w:rsid w:val="009A579D"/>
    <w:rsid w:val="009A59D6"/>
    <w:rsid w:val="009A77C8"/>
    <w:rsid w:val="009B04B0"/>
    <w:rsid w:val="009B1AB9"/>
    <w:rsid w:val="009B2E9C"/>
    <w:rsid w:val="009B3E92"/>
    <w:rsid w:val="009B4524"/>
    <w:rsid w:val="009B478F"/>
    <w:rsid w:val="009B572C"/>
    <w:rsid w:val="009C0DE3"/>
    <w:rsid w:val="009C3287"/>
    <w:rsid w:val="009C6A8D"/>
    <w:rsid w:val="009C6E23"/>
    <w:rsid w:val="009C6FDF"/>
    <w:rsid w:val="009C7550"/>
    <w:rsid w:val="009C79F6"/>
    <w:rsid w:val="009C7D31"/>
    <w:rsid w:val="009D3E00"/>
    <w:rsid w:val="009D4730"/>
    <w:rsid w:val="009D7073"/>
    <w:rsid w:val="009D7595"/>
    <w:rsid w:val="009E0762"/>
    <w:rsid w:val="009E1B2F"/>
    <w:rsid w:val="009E3297"/>
    <w:rsid w:val="009E3F4C"/>
    <w:rsid w:val="009E6957"/>
    <w:rsid w:val="009E7B4F"/>
    <w:rsid w:val="009F251D"/>
    <w:rsid w:val="009F3731"/>
    <w:rsid w:val="009F5199"/>
    <w:rsid w:val="009F59BE"/>
    <w:rsid w:val="009F734F"/>
    <w:rsid w:val="00A04081"/>
    <w:rsid w:val="00A058A1"/>
    <w:rsid w:val="00A06C95"/>
    <w:rsid w:val="00A07158"/>
    <w:rsid w:val="00A10438"/>
    <w:rsid w:val="00A1158D"/>
    <w:rsid w:val="00A122D9"/>
    <w:rsid w:val="00A1324B"/>
    <w:rsid w:val="00A134E6"/>
    <w:rsid w:val="00A14FDA"/>
    <w:rsid w:val="00A15220"/>
    <w:rsid w:val="00A16C04"/>
    <w:rsid w:val="00A20AB3"/>
    <w:rsid w:val="00A21256"/>
    <w:rsid w:val="00A23449"/>
    <w:rsid w:val="00A246B6"/>
    <w:rsid w:val="00A257E4"/>
    <w:rsid w:val="00A303A6"/>
    <w:rsid w:val="00A30CDD"/>
    <w:rsid w:val="00A3281B"/>
    <w:rsid w:val="00A33A5B"/>
    <w:rsid w:val="00A36991"/>
    <w:rsid w:val="00A36EE5"/>
    <w:rsid w:val="00A3732B"/>
    <w:rsid w:val="00A41B2E"/>
    <w:rsid w:val="00A423AE"/>
    <w:rsid w:val="00A4303B"/>
    <w:rsid w:val="00A47E70"/>
    <w:rsid w:val="00A50001"/>
    <w:rsid w:val="00A50AAD"/>
    <w:rsid w:val="00A50AB3"/>
    <w:rsid w:val="00A52449"/>
    <w:rsid w:val="00A52472"/>
    <w:rsid w:val="00A5254B"/>
    <w:rsid w:val="00A53AEF"/>
    <w:rsid w:val="00A53E3E"/>
    <w:rsid w:val="00A5423B"/>
    <w:rsid w:val="00A550EF"/>
    <w:rsid w:val="00A612A0"/>
    <w:rsid w:val="00A617A5"/>
    <w:rsid w:val="00A63886"/>
    <w:rsid w:val="00A6470C"/>
    <w:rsid w:val="00A669BB"/>
    <w:rsid w:val="00A66B2E"/>
    <w:rsid w:val="00A67C35"/>
    <w:rsid w:val="00A7529A"/>
    <w:rsid w:val="00A7671C"/>
    <w:rsid w:val="00A768CC"/>
    <w:rsid w:val="00A80BD1"/>
    <w:rsid w:val="00A82B68"/>
    <w:rsid w:val="00A83AE2"/>
    <w:rsid w:val="00A83B70"/>
    <w:rsid w:val="00A85BC3"/>
    <w:rsid w:val="00A86600"/>
    <w:rsid w:val="00A868C1"/>
    <w:rsid w:val="00A87CBA"/>
    <w:rsid w:val="00A90EE4"/>
    <w:rsid w:val="00A920DC"/>
    <w:rsid w:val="00A92D0B"/>
    <w:rsid w:val="00A957CD"/>
    <w:rsid w:val="00A974E7"/>
    <w:rsid w:val="00AA0B6F"/>
    <w:rsid w:val="00AA2071"/>
    <w:rsid w:val="00AA2B2F"/>
    <w:rsid w:val="00AA4780"/>
    <w:rsid w:val="00AA61B0"/>
    <w:rsid w:val="00AB00C3"/>
    <w:rsid w:val="00AB036A"/>
    <w:rsid w:val="00AB1244"/>
    <w:rsid w:val="00AB1C59"/>
    <w:rsid w:val="00AB2656"/>
    <w:rsid w:val="00AB492F"/>
    <w:rsid w:val="00AB533B"/>
    <w:rsid w:val="00AC45D7"/>
    <w:rsid w:val="00AC4FED"/>
    <w:rsid w:val="00AC79F2"/>
    <w:rsid w:val="00AD0E56"/>
    <w:rsid w:val="00AD1A05"/>
    <w:rsid w:val="00AD1CD8"/>
    <w:rsid w:val="00AD3610"/>
    <w:rsid w:val="00AE0184"/>
    <w:rsid w:val="00AE0600"/>
    <w:rsid w:val="00AE5A38"/>
    <w:rsid w:val="00AE602B"/>
    <w:rsid w:val="00AE6E2C"/>
    <w:rsid w:val="00AE7A7C"/>
    <w:rsid w:val="00AF02F3"/>
    <w:rsid w:val="00AF12E1"/>
    <w:rsid w:val="00AF268F"/>
    <w:rsid w:val="00AF2D82"/>
    <w:rsid w:val="00AF43A8"/>
    <w:rsid w:val="00AF476C"/>
    <w:rsid w:val="00AF5051"/>
    <w:rsid w:val="00AF52F1"/>
    <w:rsid w:val="00AF58B1"/>
    <w:rsid w:val="00AF5CD1"/>
    <w:rsid w:val="00AF6D61"/>
    <w:rsid w:val="00AF766F"/>
    <w:rsid w:val="00B0017F"/>
    <w:rsid w:val="00B03974"/>
    <w:rsid w:val="00B04301"/>
    <w:rsid w:val="00B0502B"/>
    <w:rsid w:val="00B07DE9"/>
    <w:rsid w:val="00B11F47"/>
    <w:rsid w:val="00B12179"/>
    <w:rsid w:val="00B13401"/>
    <w:rsid w:val="00B1390D"/>
    <w:rsid w:val="00B15926"/>
    <w:rsid w:val="00B2197C"/>
    <w:rsid w:val="00B23943"/>
    <w:rsid w:val="00B24443"/>
    <w:rsid w:val="00B24807"/>
    <w:rsid w:val="00B24D74"/>
    <w:rsid w:val="00B250FF"/>
    <w:rsid w:val="00B258BB"/>
    <w:rsid w:val="00B26043"/>
    <w:rsid w:val="00B266B2"/>
    <w:rsid w:val="00B2728A"/>
    <w:rsid w:val="00B30BCE"/>
    <w:rsid w:val="00B31AE0"/>
    <w:rsid w:val="00B330A0"/>
    <w:rsid w:val="00B344F4"/>
    <w:rsid w:val="00B3686D"/>
    <w:rsid w:val="00B413E7"/>
    <w:rsid w:val="00B437CA"/>
    <w:rsid w:val="00B440DE"/>
    <w:rsid w:val="00B4426F"/>
    <w:rsid w:val="00B4615A"/>
    <w:rsid w:val="00B4713A"/>
    <w:rsid w:val="00B47459"/>
    <w:rsid w:val="00B50379"/>
    <w:rsid w:val="00B52529"/>
    <w:rsid w:val="00B52BBC"/>
    <w:rsid w:val="00B52CDF"/>
    <w:rsid w:val="00B53941"/>
    <w:rsid w:val="00B55D2D"/>
    <w:rsid w:val="00B560B5"/>
    <w:rsid w:val="00B61948"/>
    <w:rsid w:val="00B624CA"/>
    <w:rsid w:val="00B664B0"/>
    <w:rsid w:val="00B67B97"/>
    <w:rsid w:val="00B70BDD"/>
    <w:rsid w:val="00B71CF3"/>
    <w:rsid w:val="00B72D75"/>
    <w:rsid w:val="00B76C75"/>
    <w:rsid w:val="00B77D2F"/>
    <w:rsid w:val="00B77DC6"/>
    <w:rsid w:val="00B816E9"/>
    <w:rsid w:val="00B83E1B"/>
    <w:rsid w:val="00B851DE"/>
    <w:rsid w:val="00B87F14"/>
    <w:rsid w:val="00B90E84"/>
    <w:rsid w:val="00B92805"/>
    <w:rsid w:val="00B93795"/>
    <w:rsid w:val="00B95047"/>
    <w:rsid w:val="00B968C8"/>
    <w:rsid w:val="00B96BAF"/>
    <w:rsid w:val="00BA0D02"/>
    <w:rsid w:val="00BA3EC5"/>
    <w:rsid w:val="00BB1467"/>
    <w:rsid w:val="00BB199A"/>
    <w:rsid w:val="00BB1EB4"/>
    <w:rsid w:val="00BB2832"/>
    <w:rsid w:val="00BB2AB0"/>
    <w:rsid w:val="00BB5DFC"/>
    <w:rsid w:val="00BB61F0"/>
    <w:rsid w:val="00BB6C8E"/>
    <w:rsid w:val="00BC0295"/>
    <w:rsid w:val="00BC1454"/>
    <w:rsid w:val="00BC34CC"/>
    <w:rsid w:val="00BC4BA7"/>
    <w:rsid w:val="00BC5D10"/>
    <w:rsid w:val="00BC7A59"/>
    <w:rsid w:val="00BC7AF1"/>
    <w:rsid w:val="00BD0718"/>
    <w:rsid w:val="00BD279D"/>
    <w:rsid w:val="00BD4CED"/>
    <w:rsid w:val="00BD6BB8"/>
    <w:rsid w:val="00BE05EA"/>
    <w:rsid w:val="00BE29C1"/>
    <w:rsid w:val="00BE357D"/>
    <w:rsid w:val="00BE3B42"/>
    <w:rsid w:val="00BE3D29"/>
    <w:rsid w:val="00BE4102"/>
    <w:rsid w:val="00BE5700"/>
    <w:rsid w:val="00BF1BE4"/>
    <w:rsid w:val="00BF5F3F"/>
    <w:rsid w:val="00C00B8E"/>
    <w:rsid w:val="00C04BE8"/>
    <w:rsid w:val="00C109B7"/>
    <w:rsid w:val="00C12787"/>
    <w:rsid w:val="00C128F6"/>
    <w:rsid w:val="00C12DBC"/>
    <w:rsid w:val="00C13FEB"/>
    <w:rsid w:val="00C15B72"/>
    <w:rsid w:val="00C15E51"/>
    <w:rsid w:val="00C16688"/>
    <w:rsid w:val="00C21945"/>
    <w:rsid w:val="00C21E1C"/>
    <w:rsid w:val="00C24A22"/>
    <w:rsid w:val="00C257BD"/>
    <w:rsid w:val="00C260A4"/>
    <w:rsid w:val="00C26EF9"/>
    <w:rsid w:val="00C31456"/>
    <w:rsid w:val="00C31B69"/>
    <w:rsid w:val="00C329D3"/>
    <w:rsid w:val="00C335C4"/>
    <w:rsid w:val="00C337FF"/>
    <w:rsid w:val="00C33E6A"/>
    <w:rsid w:val="00C352DC"/>
    <w:rsid w:val="00C37296"/>
    <w:rsid w:val="00C3779F"/>
    <w:rsid w:val="00C37ED6"/>
    <w:rsid w:val="00C411F2"/>
    <w:rsid w:val="00C41787"/>
    <w:rsid w:val="00C44E6B"/>
    <w:rsid w:val="00C44FCC"/>
    <w:rsid w:val="00C450D6"/>
    <w:rsid w:val="00C47198"/>
    <w:rsid w:val="00C476F9"/>
    <w:rsid w:val="00C5190C"/>
    <w:rsid w:val="00C51E6C"/>
    <w:rsid w:val="00C53295"/>
    <w:rsid w:val="00C53694"/>
    <w:rsid w:val="00C5481B"/>
    <w:rsid w:val="00C573F0"/>
    <w:rsid w:val="00C574DE"/>
    <w:rsid w:val="00C6525A"/>
    <w:rsid w:val="00C65264"/>
    <w:rsid w:val="00C65437"/>
    <w:rsid w:val="00C65628"/>
    <w:rsid w:val="00C66231"/>
    <w:rsid w:val="00C6794F"/>
    <w:rsid w:val="00C713BE"/>
    <w:rsid w:val="00C7289D"/>
    <w:rsid w:val="00C74ED2"/>
    <w:rsid w:val="00C75871"/>
    <w:rsid w:val="00C76DDA"/>
    <w:rsid w:val="00C77026"/>
    <w:rsid w:val="00C77FE5"/>
    <w:rsid w:val="00C80ED4"/>
    <w:rsid w:val="00C8198C"/>
    <w:rsid w:val="00C81D0E"/>
    <w:rsid w:val="00C8374D"/>
    <w:rsid w:val="00C87339"/>
    <w:rsid w:val="00C87AC1"/>
    <w:rsid w:val="00C9186D"/>
    <w:rsid w:val="00C91871"/>
    <w:rsid w:val="00C924EC"/>
    <w:rsid w:val="00C939FD"/>
    <w:rsid w:val="00C945DB"/>
    <w:rsid w:val="00C9558D"/>
    <w:rsid w:val="00C95985"/>
    <w:rsid w:val="00C95B80"/>
    <w:rsid w:val="00CA3521"/>
    <w:rsid w:val="00CA4ED1"/>
    <w:rsid w:val="00CA6304"/>
    <w:rsid w:val="00CB2284"/>
    <w:rsid w:val="00CB31EA"/>
    <w:rsid w:val="00CB3384"/>
    <w:rsid w:val="00CB4CC4"/>
    <w:rsid w:val="00CB512D"/>
    <w:rsid w:val="00CB5813"/>
    <w:rsid w:val="00CC171F"/>
    <w:rsid w:val="00CC1F85"/>
    <w:rsid w:val="00CC2EE2"/>
    <w:rsid w:val="00CC5026"/>
    <w:rsid w:val="00CC7AE5"/>
    <w:rsid w:val="00CD069C"/>
    <w:rsid w:val="00CD1682"/>
    <w:rsid w:val="00CD332C"/>
    <w:rsid w:val="00CD4152"/>
    <w:rsid w:val="00CD42E9"/>
    <w:rsid w:val="00CD53E5"/>
    <w:rsid w:val="00CD5A63"/>
    <w:rsid w:val="00CE19D2"/>
    <w:rsid w:val="00CE2CF2"/>
    <w:rsid w:val="00CE46B6"/>
    <w:rsid w:val="00CE4956"/>
    <w:rsid w:val="00CE4BCE"/>
    <w:rsid w:val="00CE5C0E"/>
    <w:rsid w:val="00CF2967"/>
    <w:rsid w:val="00CF3E06"/>
    <w:rsid w:val="00CF73E4"/>
    <w:rsid w:val="00CF7908"/>
    <w:rsid w:val="00D00459"/>
    <w:rsid w:val="00D017AC"/>
    <w:rsid w:val="00D02B03"/>
    <w:rsid w:val="00D02CA4"/>
    <w:rsid w:val="00D03F9A"/>
    <w:rsid w:val="00D04C0A"/>
    <w:rsid w:val="00D104E0"/>
    <w:rsid w:val="00D146EB"/>
    <w:rsid w:val="00D15087"/>
    <w:rsid w:val="00D157AF"/>
    <w:rsid w:val="00D1582D"/>
    <w:rsid w:val="00D162E5"/>
    <w:rsid w:val="00D17034"/>
    <w:rsid w:val="00D17B5F"/>
    <w:rsid w:val="00D202FA"/>
    <w:rsid w:val="00D21FB8"/>
    <w:rsid w:val="00D30C25"/>
    <w:rsid w:val="00D31899"/>
    <w:rsid w:val="00D31929"/>
    <w:rsid w:val="00D329CC"/>
    <w:rsid w:val="00D3406C"/>
    <w:rsid w:val="00D3410E"/>
    <w:rsid w:val="00D35F6F"/>
    <w:rsid w:val="00D37160"/>
    <w:rsid w:val="00D43567"/>
    <w:rsid w:val="00D45F35"/>
    <w:rsid w:val="00D46E1C"/>
    <w:rsid w:val="00D504E0"/>
    <w:rsid w:val="00D53CFB"/>
    <w:rsid w:val="00D549AA"/>
    <w:rsid w:val="00D54C87"/>
    <w:rsid w:val="00D5515A"/>
    <w:rsid w:val="00D55E20"/>
    <w:rsid w:val="00D608C3"/>
    <w:rsid w:val="00D60C69"/>
    <w:rsid w:val="00D61843"/>
    <w:rsid w:val="00D61EF1"/>
    <w:rsid w:val="00D621FF"/>
    <w:rsid w:val="00D62D06"/>
    <w:rsid w:val="00D63018"/>
    <w:rsid w:val="00D6479E"/>
    <w:rsid w:val="00D65AB7"/>
    <w:rsid w:val="00D70D2C"/>
    <w:rsid w:val="00D70DF1"/>
    <w:rsid w:val="00D73AEA"/>
    <w:rsid w:val="00D73B29"/>
    <w:rsid w:val="00D81A30"/>
    <w:rsid w:val="00D830E7"/>
    <w:rsid w:val="00D855FA"/>
    <w:rsid w:val="00D953D9"/>
    <w:rsid w:val="00D95B9C"/>
    <w:rsid w:val="00D96016"/>
    <w:rsid w:val="00D96D3B"/>
    <w:rsid w:val="00D96E3C"/>
    <w:rsid w:val="00DB0088"/>
    <w:rsid w:val="00DB01B9"/>
    <w:rsid w:val="00DB07D5"/>
    <w:rsid w:val="00DB0EC7"/>
    <w:rsid w:val="00DB15D7"/>
    <w:rsid w:val="00DB18D9"/>
    <w:rsid w:val="00DB39E3"/>
    <w:rsid w:val="00DB4503"/>
    <w:rsid w:val="00DB4978"/>
    <w:rsid w:val="00DB5B8D"/>
    <w:rsid w:val="00DB66FE"/>
    <w:rsid w:val="00DB6C64"/>
    <w:rsid w:val="00DB76C6"/>
    <w:rsid w:val="00DC03B4"/>
    <w:rsid w:val="00DC0C1E"/>
    <w:rsid w:val="00DC1B7B"/>
    <w:rsid w:val="00DC1EF1"/>
    <w:rsid w:val="00DC24BC"/>
    <w:rsid w:val="00DC3422"/>
    <w:rsid w:val="00DC4D49"/>
    <w:rsid w:val="00DC5635"/>
    <w:rsid w:val="00DC66F6"/>
    <w:rsid w:val="00DC6D8F"/>
    <w:rsid w:val="00DC7CBB"/>
    <w:rsid w:val="00DD2752"/>
    <w:rsid w:val="00DD2954"/>
    <w:rsid w:val="00DD4274"/>
    <w:rsid w:val="00DD4E35"/>
    <w:rsid w:val="00DD5724"/>
    <w:rsid w:val="00DD6266"/>
    <w:rsid w:val="00DD7BD6"/>
    <w:rsid w:val="00DE00A2"/>
    <w:rsid w:val="00DE1832"/>
    <w:rsid w:val="00DE3499"/>
    <w:rsid w:val="00DE34CF"/>
    <w:rsid w:val="00DE3EA7"/>
    <w:rsid w:val="00DE4982"/>
    <w:rsid w:val="00DE6E1D"/>
    <w:rsid w:val="00DE7218"/>
    <w:rsid w:val="00DF093A"/>
    <w:rsid w:val="00DF137C"/>
    <w:rsid w:val="00DF2958"/>
    <w:rsid w:val="00DF4C9C"/>
    <w:rsid w:val="00DF791B"/>
    <w:rsid w:val="00E003EC"/>
    <w:rsid w:val="00E00F86"/>
    <w:rsid w:val="00E01E23"/>
    <w:rsid w:val="00E02866"/>
    <w:rsid w:val="00E06D87"/>
    <w:rsid w:val="00E0729C"/>
    <w:rsid w:val="00E131C3"/>
    <w:rsid w:val="00E1335B"/>
    <w:rsid w:val="00E13DAC"/>
    <w:rsid w:val="00E13F84"/>
    <w:rsid w:val="00E149AE"/>
    <w:rsid w:val="00E15BA1"/>
    <w:rsid w:val="00E160BF"/>
    <w:rsid w:val="00E2238A"/>
    <w:rsid w:val="00E228CF"/>
    <w:rsid w:val="00E23309"/>
    <w:rsid w:val="00E24AC5"/>
    <w:rsid w:val="00E267DD"/>
    <w:rsid w:val="00E26E37"/>
    <w:rsid w:val="00E27E18"/>
    <w:rsid w:val="00E30A84"/>
    <w:rsid w:val="00E32F21"/>
    <w:rsid w:val="00E33C53"/>
    <w:rsid w:val="00E34344"/>
    <w:rsid w:val="00E352B0"/>
    <w:rsid w:val="00E354D6"/>
    <w:rsid w:val="00E360E8"/>
    <w:rsid w:val="00E44A9F"/>
    <w:rsid w:val="00E46E66"/>
    <w:rsid w:val="00E518BA"/>
    <w:rsid w:val="00E52713"/>
    <w:rsid w:val="00E53796"/>
    <w:rsid w:val="00E53CA5"/>
    <w:rsid w:val="00E54EEC"/>
    <w:rsid w:val="00E55584"/>
    <w:rsid w:val="00E55EAA"/>
    <w:rsid w:val="00E56BF1"/>
    <w:rsid w:val="00E605E7"/>
    <w:rsid w:val="00E64117"/>
    <w:rsid w:val="00E65BD2"/>
    <w:rsid w:val="00E70CE8"/>
    <w:rsid w:val="00E72A5C"/>
    <w:rsid w:val="00E73423"/>
    <w:rsid w:val="00E759AB"/>
    <w:rsid w:val="00E76A9C"/>
    <w:rsid w:val="00E807BF"/>
    <w:rsid w:val="00E807C7"/>
    <w:rsid w:val="00E81B36"/>
    <w:rsid w:val="00E82478"/>
    <w:rsid w:val="00E85879"/>
    <w:rsid w:val="00E85C02"/>
    <w:rsid w:val="00E87E8B"/>
    <w:rsid w:val="00E90120"/>
    <w:rsid w:val="00E90C0C"/>
    <w:rsid w:val="00E91B65"/>
    <w:rsid w:val="00E91D7D"/>
    <w:rsid w:val="00E91EE0"/>
    <w:rsid w:val="00E92B1B"/>
    <w:rsid w:val="00E9426E"/>
    <w:rsid w:val="00E95834"/>
    <w:rsid w:val="00E95B88"/>
    <w:rsid w:val="00E962E7"/>
    <w:rsid w:val="00E966FA"/>
    <w:rsid w:val="00E9743C"/>
    <w:rsid w:val="00EA1AA7"/>
    <w:rsid w:val="00EA29B3"/>
    <w:rsid w:val="00EA2E9B"/>
    <w:rsid w:val="00EA32CF"/>
    <w:rsid w:val="00EA35E9"/>
    <w:rsid w:val="00EA37F1"/>
    <w:rsid w:val="00EA3AA5"/>
    <w:rsid w:val="00EA531F"/>
    <w:rsid w:val="00EB0EB5"/>
    <w:rsid w:val="00EB113F"/>
    <w:rsid w:val="00EB2397"/>
    <w:rsid w:val="00EB2F4A"/>
    <w:rsid w:val="00EB3F46"/>
    <w:rsid w:val="00EB42EC"/>
    <w:rsid w:val="00EB47EC"/>
    <w:rsid w:val="00EB79B7"/>
    <w:rsid w:val="00EC0BD7"/>
    <w:rsid w:val="00EC12BE"/>
    <w:rsid w:val="00EC56CB"/>
    <w:rsid w:val="00EC6284"/>
    <w:rsid w:val="00EC6967"/>
    <w:rsid w:val="00EC7753"/>
    <w:rsid w:val="00ED043A"/>
    <w:rsid w:val="00ED44BC"/>
    <w:rsid w:val="00ED639C"/>
    <w:rsid w:val="00ED7FAF"/>
    <w:rsid w:val="00EE0733"/>
    <w:rsid w:val="00EE49A0"/>
    <w:rsid w:val="00EE4FDB"/>
    <w:rsid w:val="00EE6150"/>
    <w:rsid w:val="00EE68BD"/>
    <w:rsid w:val="00EE7135"/>
    <w:rsid w:val="00EE7D7C"/>
    <w:rsid w:val="00EE7F4A"/>
    <w:rsid w:val="00EF376B"/>
    <w:rsid w:val="00EF3A19"/>
    <w:rsid w:val="00EF3F9C"/>
    <w:rsid w:val="00EF498B"/>
    <w:rsid w:val="00EF640B"/>
    <w:rsid w:val="00EF6AE7"/>
    <w:rsid w:val="00EF71AF"/>
    <w:rsid w:val="00EF7A14"/>
    <w:rsid w:val="00F00BA3"/>
    <w:rsid w:val="00F02B96"/>
    <w:rsid w:val="00F03463"/>
    <w:rsid w:val="00F036D5"/>
    <w:rsid w:val="00F03AED"/>
    <w:rsid w:val="00F03C76"/>
    <w:rsid w:val="00F057EB"/>
    <w:rsid w:val="00F10B0F"/>
    <w:rsid w:val="00F11694"/>
    <w:rsid w:val="00F15150"/>
    <w:rsid w:val="00F15CA1"/>
    <w:rsid w:val="00F2220B"/>
    <w:rsid w:val="00F22AC0"/>
    <w:rsid w:val="00F2517E"/>
    <w:rsid w:val="00F25D98"/>
    <w:rsid w:val="00F2748D"/>
    <w:rsid w:val="00F300FB"/>
    <w:rsid w:val="00F306BF"/>
    <w:rsid w:val="00F310FF"/>
    <w:rsid w:val="00F31539"/>
    <w:rsid w:val="00F31863"/>
    <w:rsid w:val="00F3190B"/>
    <w:rsid w:val="00F31FF0"/>
    <w:rsid w:val="00F33111"/>
    <w:rsid w:val="00F41B9E"/>
    <w:rsid w:val="00F509C0"/>
    <w:rsid w:val="00F51063"/>
    <w:rsid w:val="00F54197"/>
    <w:rsid w:val="00F612AD"/>
    <w:rsid w:val="00F61596"/>
    <w:rsid w:val="00F61717"/>
    <w:rsid w:val="00F66409"/>
    <w:rsid w:val="00F67F9E"/>
    <w:rsid w:val="00F71F6A"/>
    <w:rsid w:val="00F741BE"/>
    <w:rsid w:val="00F75006"/>
    <w:rsid w:val="00F774B3"/>
    <w:rsid w:val="00F77D84"/>
    <w:rsid w:val="00F846F4"/>
    <w:rsid w:val="00F9031B"/>
    <w:rsid w:val="00F90F7C"/>
    <w:rsid w:val="00F923A9"/>
    <w:rsid w:val="00F93341"/>
    <w:rsid w:val="00F9364B"/>
    <w:rsid w:val="00F958E9"/>
    <w:rsid w:val="00FA1BFC"/>
    <w:rsid w:val="00FA2528"/>
    <w:rsid w:val="00FA4723"/>
    <w:rsid w:val="00FA55A0"/>
    <w:rsid w:val="00FA5E9C"/>
    <w:rsid w:val="00FA6019"/>
    <w:rsid w:val="00FA6267"/>
    <w:rsid w:val="00FA6C8F"/>
    <w:rsid w:val="00FA6FED"/>
    <w:rsid w:val="00FA7F1D"/>
    <w:rsid w:val="00FB31CA"/>
    <w:rsid w:val="00FB3278"/>
    <w:rsid w:val="00FB39AC"/>
    <w:rsid w:val="00FB6386"/>
    <w:rsid w:val="00FB6410"/>
    <w:rsid w:val="00FB6D51"/>
    <w:rsid w:val="00FB751B"/>
    <w:rsid w:val="00FB7DE3"/>
    <w:rsid w:val="00FC3E14"/>
    <w:rsid w:val="00FC448A"/>
    <w:rsid w:val="00FD15D6"/>
    <w:rsid w:val="00FD23EF"/>
    <w:rsid w:val="00FD36F9"/>
    <w:rsid w:val="00FD38D6"/>
    <w:rsid w:val="00FD4400"/>
    <w:rsid w:val="00FD4447"/>
    <w:rsid w:val="00FD60B3"/>
    <w:rsid w:val="00FD7F0E"/>
    <w:rsid w:val="00FE006E"/>
    <w:rsid w:val="00FE08F9"/>
    <w:rsid w:val="00FE1228"/>
    <w:rsid w:val="00FE476C"/>
    <w:rsid w:val="00FE57B3"/>
    <w:rsid w:val="00FE6A54"/>
    <w:rsid w:val="00FF010B"/>
    <w:rsid w:val="00FF0E20"/>
    <w:rsid w:val="00FF1C35"/>
    <w:rsid w:val="00FF3DC0"/>
    <w:rsid w:val="00FF59B3"/>
    <w:rsid w:val="00FF6B12"/>
    <w:rsid w:val="00FF6E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semiHidden="1" w:unhideWhenUsed="1" w:qFormat="1"/>
    <w:lsdException w:name="annotation reference" w:qFormat="1"/>
    <w:lsdException w:name="page number" w:qFormat="1"/>
    <w:lsdException w:name="List Bullet" w:qFormat="1"/>
    <w:lsdException w:name="List 5" w:qFormat="1"/>
    <w:lsdException w:name="List Bullet 2" w:qFormat="1"/>
    <w:lsdException w:name="Title" w:qFormat="1"/>
    <w:lsdException w:name="Body Text" w:qFormat="1"/>
    <w:lsdException w:name="Subtitle" w:qFormat="1"/>
    <w:lsdException w:name="Body Text 3" w:qFormat="1"/>
    <w:lsdException w:name="FollowedHyperlink" w:uiPriority="99"/>
    <w:lsdException w:name="Strong" w:qFormat="1"/>
    <w:lsdException w:name="Emphasis" w:uiPriority="20" w:qFormat="1"/>
    <w:lsdException w:name="Plain Text" w:uiPriority="99"/>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89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qFormat/>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qFormat/>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WW8Num31z3">
    <w:name w:val="WW8Num31z3"/>
    <w:rsid w:val="00EA29B3"/>
    <w:rPr>
      <w:rFonts w:ascii="Symbol" w:hAnsi="Symbol" w:cs="Symbol" w:hint="default"/>
    </w:rPr>
  </w:style>
  <w:style w:type="paragraph" w:customStyle="1" w:styleId="EmailDiscussion">
    <w:name w:val="EmailDiscussion"/>
    <w:basedOn w:val="Normal"/>
    <w:next w:val="EmailDiscussion2"/>
    <w:link w:val="EmailDiscussionChar"/>
    <w:qFormat/>
    <w:rsid w:val="0091230C"/>
    <w:pPr>
      <w:numPr>
        <w:numId w:val="1"/>
      </w:numPr>
      <w:spacing w:after="0"/>
    </w:pPr>
    <w:rPr>
      <w:rFonts w:ascii="Calibri" w:eastAsiaTheme="minorHAnsi" w:hAnsi="Calibri" w:cs="Calibri"/>
      <w:b/>
      <w:sz w:val="22"/>
      <w:szCs w:val="22"/>
      <w:lang w:val="en-US"/>
    </w:rPr>
  </w:style>
  <w:style w:type="character" w:customStyle="1" w:styleId="EmailDiscussionChar">
    <w:name w:val="EmailDiscussion Char"/>
    <w:link w:val="EmailDiscussion"/>
    <w:qFormat/>
    <w:rsid w:val="0091230C"/>
    <w:rPr>
      <w:rFonts w:ascii="Calibri" w:eastAsiaTheme="minorHAnsi" w:hAnsi="Calibri" w:cs="Calibri"/>
      <w:b/>
      <w:sz w:val="22"/>
      <w:szCs w:val="22"/>
      <w:lang w:val="en-US" w:eastAsia="en-US"/>
    </w:rPr>
  </w:style>
  <w:style w:type="paragraph" w:customStyle="1" w:styleId="EmailDiscussion2">
    <w:name w:val="EmailDiscussion2"/>
    <w:basedOn w:val="Normal"/>
    <w:uiPriority w:val="99"/>
    <w:qFormat/>
    <w:rsid w:val="0091230C"/>
    <w:pPr>
      <w:tabs>
        <w:tab w:val="left" w:pos="1622"/>
      </w:tabs>
      <w:spacing w:after="0"/>
      <w:ind w:left="1622" w:hanging="363"/>
    </w:pPr>
    <w:rPr>
      <w:rFonts w:ascii="Calibri" w:eastAsiaTheme="minorHAnsi" w:hAnsi="Calibri" w:cs="Calibri"/>
      <w:sz w:val="22"/>
      <w:szCs w:val="22"/>
      <w:lang w:val="en-US"/>
    </w:rPr>
  </w:style>
  <w:style w:type="character" w:customStyle="1" w:styleId="TALCar">
    <w:name w:val="TAL Car"/>
    <w:qFormat/>
    <w:rsid w:val="00B77DC6"/>
    <w:rPr>
      <w:rFonts w:ascii="Arial" w:eastAsia="Times New Roman" w:hAnsi="Arial" w:cs="Times New Roman"/>
      <w:sz w:val="18"/>
      <w:szCs w:val="20"/>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936CE6"/>
    <w:pPr>
      <w:overflowPunct w:val="0"/>
      <w:autoSpaceDE w:val="0"/>
      <w:autoSpaceDN w:val="0"/>
      <w:adjustRightInd w:val="0"/>
      <w:spacing w:after="0"/>
      <w:ind w:left="720"/>
      <w:jc w:val="both"/>
      <w:textAlignment w:val="baseline"/>
    </w:pPr>
    <w:rPr>
      <w:rFonts w:ascii="DengXian" w:eastAsia="SimSun" w:hAnsi="SimSun" w:cs="SimSun"/>
      <w:sz w:val="21"/>
      <w:szCs w:val="21"/>
      <w:lang w:val="en-US" w:eastAsia="zh-CN"/>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936CE6"/>
    <w:rPr>
      <w:rFonts w:ascii="DengXian" w:eastAsia="SimSun" w:hAnsi="SimSun" w:cs="SimSun"/>
      <w:sz w:val="21"/>
      <w:szCs w:val="21"/>
      <w:lang w:val="en-US" w:eastAsia="zh-CN"/>
    </w:rPr>
  </w:style>
  <w:style w:type="character" w:customStyle="1" w:styleId="Heading1Char">
    <w:name w:val="Heading 1 Char"/>
    <w:basedOn w:val="DefaultParagraphFont"/>
    <w:link w:val="Heading1"/>
    <w:qFormat/>
    <w:rsid w:val="008B30ED"/>
    <w:rPr>
      <w:rFonts w:ascii="Arial" w:hAnsi="Arial"/>
      <w:sz w:val="36"/>
      <w:lang w:eastAsia="en-US"/>
    </w:rPr>
  </w:style>
  <w:style w:type="paragraph" w:styleId="Caption">
    <w:name w:val="caption"/>
    <w:basedOn w:val="Normal"/>
    <w:next w:val="Normal"/>
    <w:unhideWhenUsed/>
    <w:qFormat/>
    <w:rsid w:val="00FA4723"/>
    <w:pPr>
      <w:spacing w:after="200"/>
    </w:pPr>
    <w:rPr>
      <w:i/>
      <w:iCs/>
      <w:color w:val="44546A" w:themeColor="text2"/>
      <w:sz w:val="18"/>
      <w:szCs w:val="18"/>
    </w:rPr>
  </w:style>
  <w:style w:type="numbering" w:customStyle="1" w:styleId="NoList1">
    <w:name w:val="No List1"/>
    <w:next w:val="NoList"/>
    <w:uiPriority w:val="99"/>
    <w:semiHidden/>
    <w:unhideWhenUsed/>
    <w:rsid w:val="002A5E2D"/>
  </w:style>
  <w:style w:type="character" w:customStyle="1" w:styleId="Heading2Char">
    <w:name w:val="Heading 2 Char"/>
    <w:basedOn w:val="DefaultParagraphFont"/>
    <w:link w:val="Heading2"/>
    <w:qFormat/>
    <w:rsid w:val="002A5E2D"/>
    <w:rPr>
      <w:rFonts w:ascii="Arial" w:hAnsi="Arial"/>
      <w:sz w:val="32"/>
      <w:lang w:eastAsia="en-US"/>
    </w:rPr>
  </w:style>
  <w:style w:type="character" w:customStyle="1" w:styleId="Heading5Char">
    <w:name w:val="Heading 5 Char"/>
    <w:basedOn w:val="DefaultParagraphFont"/>
    <w:link w:val="Heading5"/>
    <w:qFormat/>
    <w:rsid w:val="002A5E2D"/>
    <w:rPr>
      <w:rFonts w:ascii="Arial" w:hAnsi="Arial"/>
      <w:sz w:val="22"/>
      <w:lang w:eastAsia="en-US"/>
    </w:rPr>
  </w:style>
  <w:style w:type="character" w:customStyle="1" w:styleId="Heading7Char">
    <w:name w:val="Heading 7 Char"/>
    <w:basedOn w:val="DefaultParagraphFont"/>
    <w:link w:val="Heading7"/>
    <w:rsid w:val="002A5E2D"/>
    <w:rPr>
      <w:rFonts w:ascii="Arial" w:hAnsi="Arial"/>
      <w:lang w:eastAsia="en-US"/>
    </w:rPr>
  </w:style>
  <w:style w:type="character" w:customStyle="1" w:styleId="Heading8Char">
    <w:name w:val="Heading 8 Char"/>
    <w:basedOn w:val="DefaultParagraphFont"/>
    <w:link w:val="Heading8"/>
    <w:rsid w:val="002A5E2D"/>
    <w:rPr>
      <w:rFonts w:ascii="Arial" w:hAnsi="Arial"/>
      <w:sz w:val="36"/>
      <w:lang w:eastAsia="en-US"/>
    </w:rPr>
  </w:style>
  <w:style w:type="character" w:customStyle="1" w:styleId="Heading9Char">
    <w:name w:val="Heading 9 Char"/>
    <w:basedOn w:val="DefaultParagraphFont"/>
    <w:link w:val="Heading9"/>
    <w:rsid w:val="002A5E2D"/>
    <w:rPr>
      <w:rFonts w:ascii="Arial" w:hAnsi="Arial"/>
      <w:sz w:val="36"/>
      <w:lang w:eastAsia="en-US"/>
    </w:rPr>
  </w:style>
  <w:style w:type="character" w:customStyle="1" w:styleId="TAHCar">
    <w:name w:val="TAH Car"/>
    <w:qFormat/>
    <w:locked/>
    <w:rsid w:val="002A5E2D"/>
    <w:rPr>
      <w:rFonts w:ascii="Arial" w:eastAsia="Times New Roman" w:hAnsi="Arial"/>
      <w:b/>
      <w:sz w:val="18"/>
      <w:lang w:val="en-GB" w:eastAsia="ja-JP"/>
    </w:rPr>
  </w:style>
  <w:style w:type="character" w:customStyle="1" w:styleId="B1Char1">
    <w:name w:val="B1 Char1"/>
    <w:qFormat/>
    <w:rsid w:val="002A5E2D"/>
    <w:rPr>
      <w:rFonts w:eastAsia="Times New Roman"/>
      <w:lang w:val="en-GB" w:eastAsia="ja-JP"/>
    </w:rPr>
  </w:style>
  <w:style w:type="character" w:customStyle="1" w:styleId="B3Char2">
    <w:name w:val="B3 Char2"/>
    <w:qFormat/>
    <w:rsid w:val="002A5E2D"/>
    <w:rPr>
      <w:rFonts w:eastAsia="Times New Roman"/>
      <w:lang w:val="en-GB" w:eastAsia="ja-JP"/>
    </w:rPr>
  </w:style>
  <w:style w:type="character" w:customStyle="1" w:styleId="B4Char">
    <w:name w:val="B4 Char"/>
    <w:link w:val="B4"/>
    <w:qFormat/>
    <w:rsid w:val="002A5E2D"/>
    <w:rPr>
      <w:rFonts w:ascii="Times New Roman" w:hAnsi="Times New Roman"/>
      <w:lang w:eastAsia="en-US"/>
    </w:rPr>
  </w:style>
  <w:style w:type="character" w:customStyle="1" w:styleId="B5Char">
    <w:name w:val="B5 Char"/>
    <w:link w:val="B5"/>
    <w:qFormat/>
    <w:rsid w:val="002A5E2D"/>
    <w:rPr>
      <w:rFonts w:ascii="Times New Roman" w:hAnsi="Times New Roman"/>
      <w:lang w:eastAsia="en-US"/>
    </w:rPr>
  </w:style>
  <w:style w:type="paragraph" w:customStyle="1" w:styleId="B6">
    <w:name w:val="B6"/>
    <w:basedOn w:val="B5"/>
    <w:link w:val="B6Char"/>
    <w:qFormat/>
    <w:rsid w:val="002A5E2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A5E2D"/>
    <w:rPr>
      <w:rFonts w:ascii="Times New Roman" w:eastAsia="Times New Roman" w:hAnsi="Times New Roman"/>
      <w:lang w:val="en-US" w:eastAsia="ja-JP"/>
    </w:rPr>
  </w:style>
  <w:style w:type="paragraph" w:customStyle="1" w:styleId="B7">
    <w:name w:val="B7"/>
    <w:basedOn w:val="B6"/>
    <w:link w:val="B7Char"/>
    <w:qFormat/>
    <w:rsid w:val="002A5E2D"/>
    <w:pPr>
      <w:ind w:left="2269"/>
    </w:pPr>
  </w:style>
  <w:style w:type="character" w:customStyle="1" w:styleId="B7Char">
    <w:name w:val="B7 Char"/>
    <w:link w:val="B7"/>
    <w:qFormat/>
    <w:rsid w:val="002A5E2D"/>
    <w:rPr>
      <w:rFonts w:ascii="Times New Roman" w:eastAsia="Times New Roman" w:hAnsi="Times New Roman"/>
      <w:lang w:val="en-US" w:eastAsia="ja-JP"/>
    </w:rPr>
  </w:style>
  <w:style w:type="paragraph" w:customStyle="1" w:styleId="B8">
    <w:name w:val="B8"/>
    <w:basedOn w:val="B7"/>
    <w:qFormat/>
    <w:rsid w:val="002A5E2D"/>
    <w:pPr>
      <w:ind w:left="2552"/>
    </w:pPr>
  </w:style>
  <w:style w:type="paragraph" w:customStyle="1" w:styleId="Revision1">
    <w:name w:val="Revision1"/>
    <w:hidden/>
    <w:uiPriority w:val="99"/>
    <w:semiHidden/>
    <w:qFormat/>
    <w:rsid w:val="002A5E2D"/>
    <w:pPr>
      <w:spacing w:after="160" w:line="259" w:lineRule="auto"/>
    </w:pPr>
    <w:rPr>
      <w:rFonts w:ascii="Times New Roman" w:eastAsia="MS Mincho" w:hAnsi="Times New Roman"/>
      <w:lang w:eastAsia="en-US"/>
    </w:rPr>
  </w:style>
  <w:style w:type="paragraph" w:customStyle="1" w:styleId="B9">
    <w:name w:val="B9"/>
    <w:basedOn w:val="B8"/>
    <w:qFormat/>
    <w:rsid w:val="002A5E2D"/>
    <w:pPr>
      <w:ind w:left="2836"/>
    </w:pPr>
  </w:style>
  <w:style w:type="paragraph" w:customStyle="1" w:styleId="B10">
    <w:name w:val="B10"/>
    <w:basedOn w:val="B5"/>
    <w:link w:val="B10Char"/>
    <w:qFormat/>
    <w:rsid w:val="002A5E2D"/>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A5E2D"/>
    <w:rPr>
      <w:rFonts w:ascii="Times New Roman" w:eastAsia="Times New Roman" w:hAnsi="Times New Roman"/>
      <w:lang w:eastAsia="ja-JP"/>
    </w:rPr>
  </w:style>
  <w:style w:type="character" w:customStyle="1" w:styleId="CRCoverPageZchn">
    <w:name w:val="CR Cover Page Zchn"/>
    <w:link w:val="CRCoverPage"/>
    <w:qFormat/>
    <w:locked/>
    <w:rsid w:val="002A5E2D"/>
    <w:rPr>
      <w:rFonts w:ascii="Arial" w:hAnsi="Arial"/>
      <w:lang w:eastAsia="en-US"/>
    </w:rPr>
  </w:style>
  <w:style w:type="table" w:customStyle="1" w:styleId="TableGrid1">
    <w:name w:val="Table Grid1"/>
    <w:basedOn w:val="TableNormal"/>
    <w:next w:val="TableGrid"/>
    <w:uiPriority w:val="39"/>
    <w:qFormat/>
    <w:rsid w:val="002A5E2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A5E2D"/>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2A5E2D"/>
    <w:rPr>
      <w:i/>
      <w:iCs/>
    </w:rPr>
  </w:style>
  <w:style w:type="character" w:customStyle="1" w:styleId="normaltextrun">
    <w:name w:val="normaltextrun"/>
    <w:basedOn w:val="DefaultParagraphFont"/>
    <w:rsid w:val="002A5E2D"/>
  </w:style>
  <w:style w:type="character" w:customStyle="1" w:styleId="CharChar3">
    <w:name w:val="Char Char3"/>
    <w:rsid w:val="002A5E2D"/>
    <w:rPr>
      <w:rFonts w:ascii="Courier New" w:hAnsi="Courier New"/>
      <w:lang w:val="nb-NO"/>
    </w:rPr>
  </w:style>
  <w:style w:type="character" w:customStyle="1" w:styleId="fontstyle01">
    <w:name w:val="fontstyle01"/>
    <w:basedOn w:val="DefaultParagraphFont"/>
    <w:rsid w:val="002A5E2D"/>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A5E2D"/>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A5E2D"/>
    <w:rPr>
      <w:rFonts w:ascii="Arial" w:eastAsia="MS Mincho" w:hAnsi="Arial"/>
      <w:sz w:val="24"/>
      <w:szCs w:val="24"/>
      <w:lang w:eastAsia="en-US"/>
    </w:rPr>
  </w:style>
  <w:style w:type="paragraph" w:styleId="BodyText">
    <w:name w:val="Body Text"/>
    <w:basedOn w:val="Normal"/>
    <w:link w:val="BodyTextChar"/>
    <w:qFormat/>
    <w:rsid w:val="002A5E2D"/>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2A5E2D"/>
    <w:rPr>
      <w:rFonts w:ascii="Times New Roman" w:eastAsia="Times New Roman" w:hAnsi="Times New Roman"/>
      <w:lang w:eastAsia="ja-JP"/>
    </w:rPr>
  </w:style>
  <w:style w:type="paragraph" w:styleId="PlainText">
    <w:name w:val="Plain Text"/>
    <w:basedOn w:val="Normal"/>
    <w:link w:val="PlainTextChar"/>
    <w:uiPriority w:val="99"/>
    <w:rsid w:val="002A5E2D"/>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A5E2D"/>
    <w:rPr>
      <w:rFonts w:ascii="Courier New" w:eastAsiaTheme="minorHAnsi" w:hAnsi="Courier New" w:cstheme="minorBidi"/>
      <w:sz w:val="22"/>
      <w:szCs w:val="22"/>
      <w:lang w:val="nb-NO" w:eastAsia="en-US"/>
    </w:rPr>
  </w:style>
  <w:style w:type="character" w:customStyle="1" w:styleId="B3Car">
    <w:name w:val="B3 Car"/>
    <w:qFormat/>
    <w:rsid w:val="002A5E2D"/>
    <w:rPr>
      <w:rFonts w:ascii="Times New Roman" w:hAnsi="Times New Roman"/>
      <w:lang w:val="en-GB" w:eastAsia="en-US"/>
    </w:rPr>
  </w:style>
  <w:style w:type="paragraph" w:styleId="BodyText3">
    <w:name w:val="Body Text 3"/>
    <w:basedOn w:val="Normal"/>
    <w:link w:val="BodyText3Char"/>
    <w:qFormat/>
    <w:rsid w:val="002A5E2D"/>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2A5E2D"/>
    <w:rPr>
      <w:rFonts w:ascii="Times New Roman" w:eastAsia="Times New Roman" w:hAnsi="Times New Roman"/>
      <w:sz w:val="16"/>
      <w:szCs w:val="16"/>
      <w:lang w:eastAsia="ja-JP"/>
    </w:rPr>
  </w:style>
  <w:style w:type="character" w:customStyle="1" w:styleId="ListBullet2Char">
    <w:name w:val="List Bullet 2 Char"/>
    <w:link w:val="ListBullet2"/>
    <w:qFormat/>
    <w:rsid w:val="002A5E2D"/>
    <w:rPr>
      <w:rFonts w:ascii="Times New Roman" w:hAnsi="Times New Roman"/>
      <w:lang w:eastAsia="en-US"/>
    </w:rPr>
  </w:style>
  <w:style w:type="character" w:styleId="PageNumber">
    <w:name w:val="page number"/>
    <w:qFormat/>
    <w:rsid w:val="002A5E2D"/>
  </w:style>
  <w:style w:type="paragraph" w:customStyle="1" w:styleId="Note-Boxed">
    <w:name w:val="Note - Boxed"/>
    <w:basedOn w:val="Normal"/>
    <w:next w:val="Normal"/>
    <w:rsid w:val="002A5E2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A5E2D"/>
    <w:rPr>
      <w:rFonts w:ascii="Arial" w:hAnsi="Arial"/>
      <w:szCs w:val="24"/>
    </w:rPr>
  </w:style>
  <w:style w:type="paragraph" w:customStyle="1" w:styleId="Doc-text2">
    <w:name w:val="Doc-text2"/>
    <w:basedOn w:val="Normal"/>
    <w:link w:val="Doc-text2Char"/>
    <w:qFormat/>
    <w:rsid w:val="002A5E2D"/>
    <w:pPr>
      <w:tabs>
        <w:tab w:val="left" w:pos="1622"/>
      </w:tabs>
      <w:spacing w:after="0"/>
      <w:ind w:left="1622" w:hanging="363"/>
    </w:pPr>
    <w:rPr>
      <w:rFonts w:ascii="Arial" w:hAnsi="Arial"/>
      <w:szCs w:val="24"/>
      <w:lang w:eastAsia="en-GB"/>
    </w:rPr>
  </w:style>
  <w:style w:type="table" w:customStyle="1" w:styleId="1">
    <w:name w:val="网格型1"/>
    <w:basedOn w:val="TableNormal"/>
    <w:next w:val="TableGrid"/>
    <w:qFormat/>
    <w:rsid w:val="002A5E2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2A5E2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2A5E2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2A5E2D"/>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2A5E2D"/>
    <w:rPr>
      <w:rFonts w:ascii="Calibri" w:hAnsi="Calibri" w:cs="Calibri" w:hint="default"/>
      <w:color w:val="0000FF"/>
      <w:u w:val="single"/>
    </w:rPr>
  </w:style>
  <w:style w:type="character" w:customStyle="1" w:styleId="cf01">
    <w:name w:val="cf01"/>
    <w:basedOn w:val="DefaultParagraphFont"/>
    <w:rsid w:val="002A5E2D"/>
    <w:rPr>
      <w:rFonts w:ascii="Segoe UI" w:hAnsi="Segoe UI" w:cs="Segoe UI" w:hint="default"/>
      <w:sz w:val="18"/>
      <w:szCs w:val="18"/>
    </w:rPr>
  </w:style>
  <w:style w:type="character" w:customStyle="1" w:styleId="cf11">
    <w:name w:val="cf11"/>
    <w:basedOn w:val="DefaultParagraphFont"/>
    <w:rsid w:val="002A5E2D"/>
    <w:rPr>
      <w:rFonts w:ascii="Segoe UI" w:hAnsi="Segoe UI" w:cs="Segoe UI" w:hint="default"/>
      <w:i/>
      <w:iCs/>
      <w:sz w:val="18"/>
      <w:szCs w:val="18"/>
    </w:rPr>
  </w:style>
  <w:style w:type="paragraph" w:customStyle="1" w:styleId="pl0">
    <w:name w:val="pl"/>
    <w:basedOn w:val="Normal"/>
    <w:qFormat/>
    <w:rsid w:val="002A5E2D"/>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2A5E2D"/>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2A5E2D"/>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96466">
      <w:bodyDiv w:val="1"/>
      <w:marLeft w:val="0"/>
      <w:marRight w:val="0"/>
      <w:marTop w:val="0"/>
      <w:marBottom w:val="0"/>
      <w:divBdr>
        <w:top w:val="none" w:sz="0" w:space="0" w:color="auto"/>
        <w:left w:val="none" w:sz="0" w:space="0" w:color="auto"/>
        <w:bottom w:val="none" w:sz="0" w:space="0" w:color="auto"/>
        <w:right w:val="none" w:sz="0" w:space="0" w:color="auto"/>
      </w:divBdr>
    </w:div>
    <w:div w:id="248008577">
      <w:bodyDiv w:val="1"/>
      <w:marLeft w:val="0"/>
      <w:marRight w:val="0"/>
      <w:marTop w:val="0"/>
      <w:marBottom w:val="0"/>
      <w:divBdr>
        <w:top w:val="none" w:sz="0" w:space="0" w:color="auto"/>
        <w:left w:val="none" w:sz="0" w:space="0" w:color="auto"/>
        <w:bottom w:val="none" w:sz="0" w:space="0" w:color="auto"/>
        <w:right w:val="none" w:sz="0" w:space="0" w:color="auto"/>
      </w:divBdr>
    </w:div>
    <w:div w:id="545141852">
      <w:bodyDiv w:val="1"/>
      <w:marLeft w:val="0"/>
      <w:marRight w:val="0"/>
      <w:marTop w:val="0"/>
      <w:marBottom w:val="0"/>
      <w:divBdr>
        <w:top w:val="none" w:sz="0" w:space="0" w:color="auto"/>
        <w:left w:val="none" w:sz="0" w:space="0" w:color="auto"/>
        <w:bottom w:val="none" w:sz="0" w:space="0" w:color="auto"/>
        <w:right w:val="none" w:sz="0" w:space="0" w:color="auto"/>
      </w:divBdr>
    </w:div>
    <w:div w:id="578639995">
      <w:bodyDiv w:val="1"/>
      <w:marLeft w:val="0"/>
      <w:marRight w:val="0"/>
      <w:marTop w:val="0"/>
      <w:marBottom w:val="0"/>
      <w:divBdr>
        <w:top w:val="none" w:sz="0" w:space="0" w:color="auto"/>
        <w:left w:val="none" w:sz="0" w:space="0" w:color="auto"/>
        <w:bottom w:val="none" w:sz="0" w:space="0" w:color="auto"/>
        <w:right w:val="none" w:sz="0" w:space="0" w:color="auto"/>
      </w:divBdr>
    </w:div>
    <w:div w:id="808127593">
      <w:bodyDiv w:val="1"/>
      <w:marLeft w:val="0"/>
      <w:marRight w:val="0"/>
      <w:marTop w:val="0"/>
      <w:marBottom w:val="0"/>
      <w:divBdr>
        <w:top w:val="none" w:sz="0" w:space="0" w:color="auto"/>
        <w:left w:val="none" w:sz="0" w:space="0" w:color="auto"/>
        <w:bottom w:val="none" w:sz="0" w:space="0" w:color="auto"/>
        <w:right w:val="none" w:sz="0" w:space="0" w:color="auto"/>
      </w:divBdr>
    </w:div>
    <w:div w:id="829752559">
      <w:bodyDiv w:val="1"/>
      <w:marLeft w:val="0"/>
      <w:marRight w:val="0"/>
      <w:marTop w:val="0"/>
      <w:marBottom w:val="0"/>
      <w:divBdr>
        <w:top w:val="none" w:sz="0" w:space="0" w:color="auto"/>
        <w:left w:val="none" w:sz="0" w:space="0" w:color="auto"/>
        <w:bottom w:val="none" w:sz="0" w:space="0" w:color="auto"/>
        <w:right w:val="none" w:sz="0" w:space="0" w:color="auto"/>
      </w:divBdr>
    </w:div>
    <w:div w:id="997198122">
      <w:bodyDiv w:val="1"/>
      <w:marLeft w:val="0"/>
      <w:marRight w:val="0"/>
      <w:marTop w:val="0"/>
      <w:marBottom w:val="0"/>
      <w:divBdr>
        <w:top w:val="none" w:sz="0" w:space="0" w:color="auto"/>
        <w:left w:val="none" w:sz="0" w:space="0" w:color="auto"/>
        <w:bottom w:val="none" w:sz="0" w:space="0" w:color="auto"/>
        <w:right w:val="none" w:sz="0" w:space="0" w:color="auto"/>
      </w:divBdr>
    </w:div>
    <w:div w:id="1089547997">
      <w:bodyDiv w:val="1"/>
      <w:marLeft w:val="0"/>
      <w:marRight w:val="0"/>
      <w:marTop w:val="0"/>
      <w:marBottom w:val="0"/>
      <w:divBdr>
        <w:top w:val="none" w:sz="0" w:space="0" w:color="auto"/>
        <w:left w:val="none" w:sz="0" w:space="0" w:color="auto"/>
        <w:bottom w:val="none" w:sz="0" w:space="0" w:color="auto"/>
        <w:right w:val="none" w:sz="0" w:space="0" w:color="auto"/>
      </w:divBdr>
      <w:divsChild>
        <w:div w:id="1853060316">
          <w:marLeft w:val="0"/>
          <w:marRight w:val="0"/>
          <w:marTop w:val="0"/>
          <w:marBottom w:val="0"/>
          <w:divBdr>
            <w:top w:val="none" w:sz="0" w:space="0" w:color="auto"/>
            <w:left w:val="none" w:sz="0" w:space="0" w:color="auto"/>
            <w:bottom w:val="none" w:sz="0" w:space="0" w:color="auto"/>
            <w:right w:val="none" w:sz="0" w:space="0" w:color="auto"/>
          </w:divBdr>
        </w:div>
      </w:divsChild>
    </w:div>
    <w:div w:id="1099177188">
      <w:bodyDiv w:val="1"/>
      <w:marLeft w:val="0"/>
      <w:marRight w:val="0"/>
      <w:marTop w:val="0"/>
      <w:marBottom w:val="0"/>
      <w:divBdr>
        <w:top w:val="none" w:sz="0" w:space="0" w:color="auto"/>
        <w:left w:val="none" w:sz="0" w:space="0" w:color="auto"/>
        <w:bottom w:val="none" w:sz="0" w:space="0" w:color="auto"/>
        <w:right w:val="none" w:sz="0" w:space="0" w:color="auto"/>
      </w:divBdr>
    </w:div>
    <w:div w:id="1213032743">
      <w:bodyDiv w:val="1"/>
      <w:marLeft w:val="0"/>
      <w:marRight w:val="0"/>
      <w:marTop w:val="0"/>
      <w:marBottom w:val="0"/>
      <w:divBdr>
        <w:top w:val="none" w:sz="0" w:space="0" w:color="auto"/>
        <w:left w:val="none" w:sz="0" w:space="0" w:color="auto"/>
        <w:bottom w:val="none" w:sz="0" w:space="0" w:color="auto"/>
        <w:right w:val="none" w:sz="0" w:space="0" w:color="auto"/>
      </w:divBdr>
    </w:div>
    <w:div w:id="1365985126">
      <w:bodyDiv w:val="1"/>
      <w:marLeft w:val="0"/>
      <w:marRight w:val="0"/>
      <w:marTop w:val="0"/>
      <w:marBottom w:val="0"/>
      <w:divBdr>
        <w:top w:val="none" w:sz="0" w:space="0" w:color="auto"/>
        <w:left w:val="none" w:sz="0" w:space="0" w:color="auto"/>
        <w:bottom w:val="none" w:sz="0" w:space="0" w:color="auto"/>
        <w:right w:val="none" w:sz="0" w:space="0" w:color="auto"/>
      </w:divBdr>
    </w:div>
    <w:div w:id="1400440964">
      <w:bodyDiv w:val="1"/>
      <w:marLeft w:val="0"/>
      <w:marRight w:val="0"/>
      <w:marTop w:val="0"/>
      <w:marBottom w:val="0"/>
      <w:divBdr>
        <w:top w:val="none" w:sz="0" w:space="0" w:color="auto"/>
        <w:left w:val="none" w:sz="0" w:space="0" w:color="auto"/>
        <w:bottom w:val="none" w:sz="0" w:space="0" w:color="auto"/>
        <w:right w:val="none" w:sz="0" w:space="0" w:color="auto"/>
      </w:divBdr>
    </w:div>
    <w:div w:id="159956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Docs\R3-250868.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Docs\R3-250867.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Docs\R3-250866.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Docs\R3-250876.zip" TargetMode="External"/><Relationship Id="rId4" Type="http://schemas.openxmlformats.org/officeDocument/2006/relationships/styles" Target="styles.xml"/><Relationship Id="rId9" Type="http://schemas.openxmlformats.org/officeDocument/2006/relationships/hyperlink" Target="..\Docs\R3-250865.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8C62C-82B4-4ACC-95B6-9DC846DC0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1906</TotalTime>
  <Pages>9</Pages>
  <Words>5400</Words>
  <Characters>30780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1097</cp:revision>
  <cp:lastPrinted>1899-12-31T23:00:00Z</cp:lastPrinted>
  <dcterms:created xsi:type="dcterms:W3CDTF">2024-07-22T12:25:00Z</dcterms:created>
  <dcterms:modified xsi:type="dcterms:W3CDTF">2025-05-08T17:03:00Z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(3)ReQe+YTCyOn4Y1oiqrOpP77pYVhAzb4a9j3VJKwQJZEDIt1YsgG+Q/ZQEevMcKHc8XnfNW9p
D+FTC4eB02ey1/zD6hVnTaySRdl2Uc7DbCNPA16lQufJ+I1QEkNCdmaJjAQia8J6qYxLO8RE
lDXj4KLAesS23lvAjLWCVZ+kcSo9QsDvUl1FqZchXqj7XopXp6rQD6NDz0CfXTuPO+wFRmG6
K6Ao1OC5Y/AwxX69jo</vt:lpwstr>
  </property>
  <property fmtid="{D5CDD505-2E9C-101B-9397-08002B2CF9AE}" pid="4" name="_2015_ms_pID_7253431">
    <vt:lpwstr>t+XoI7uJt+0ylwCsF/uAjOiN6FNnYBHpVGYBqfaWq5bn4FCM2PzUKZ
BnPORJsiRtodN1xwyDkHE1SU9bpslWWe/hm3VOu9pKHeg38O4kozvSXGIE3TyRHxnW9xQiOC
K6THAJdbLHUzJclU1NVxc8xh41ep0YUZ4VlsDw+DbBDJl0VA7Xw4Zx7Pqh3v6htzze/OiKw5
+zdeQOsUfhytN/vFQfarQWeK7Hg5GRoRLejf</vt:lpwstr>
  </property>
  <property fmtid="{D5CDD505-2E9C-101B-9397-08002B2CF9AE}" pid="5" name="_2015_ms_pID_7253432">
    <vt:lpwstr>9q/iYm3B5Ci1dj6JOah4dZ4=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1746723454</vt:lpwstr>
  </property>
</Properties>
</file>