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7F641" w14:textId="0ACC8BE4" w:rsidR="003F5C9E" w:rsidRPr="003F5C9E" w:rsidRDefault="003F5C9E" w:rsidP="003F5C9E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i/>
          <w:sz w:val="32"/>
          <w:lang w:eastAsia="ja-JP"/>
        </w:rPr>
      </w:pPr>
      <w:bookmarkStart w:id="0" w:name="_Hlk19781073"/>
      <w:r w:rsidRPr="003F5C9E">
        <w:rPr>
          <w:rFonts w:ascii="Arial" w:eastAsia="SimSun" w:hAnsi="Arial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ascii="Arial" w:eastAsia="SimSun" w:hAnsi="Arial" w:cs="Arial"/>
          <w:b/>
          <w:bCs/>
          <w:sz w:val="24"/>
        </w:rPr>
        <w:t>SG-</w:t>
      </w:r>
      <w:r w:rsidRPr="003F5C9E">
        <w:rPr>
          <w:rFonts w:ascii="Arial" w:eastAsia="SimSun" w:hAnsi="Arial" w:cs="Arial"/>
          <w:b/>
          <w:bCs/>
          <w:sz w:val="24"/>
          <w:szCs w:val="24"/>
        </w:rPr>
        <w:t xml:space="preserve">RAN </w:t>
      </w:r>
      <w:r w:rsidRPr="003F5C9E">
        <w:rPr>
          <w:rFonts w:ascii="Arial" w:eastAsia="SimSun" w:hAnsi="Arial" w:cs="Arial"/>
          <w:b/>
          <w:sz w:val="24"/>
          <w:szCs w:val="24"/>
        </w:rPr>
        <w:t>WG3 Meeting #12</w:t>
      </w:r>
      <w:r w:rsidR="00B147BC">
        <w:rPr>
          <w:rFonts w:ascii="Arial" w:eastAsia="SimSun" w:hAnsi="Arial" w:cs="Arial"/>
          <w:b/>
          <w:sz w:val="24"/>
          <w:szCs w:val="24"/>
        </w:rPr>
        <w:t>8</w:t>
      </w:r>
      <w:r w:rsidRPr="003F5C9E">
        <w:rPr>
          <w:rFonts w:ascii="Arial" w:eastAsia="SimSun" w:hAnsi="Arial" w:cs="Arial"/>
          <w:b/>
          <w:bCs/>
          <w:sz w:val="24"/>
        </w:rPr>
        <w:tab/>
      </w:r>
      <w:r w:rsidR="00DA5DB1" w:rsidRPr="00DA5DB1">
        <w:rPr>
          <w:rFonts w:ascii="Arial" w:eastAsia="SimSun" w:hAnsi="Arial" w:cs="Arial"/>
          <w:b/>
          <w:bCs/>
          <w:sz w:val="24"/>
        </w:rPr>
        <w:t>R3-253493</w:t>
      </w:r>
    </w:p>
    <w:p w14:paraId="7B2EED48" w14:textId="27E14D80" w:rsidR="003F5C9E" w:rsidRPr="003F5C9E" w:rsidRDefault="00B147BC" w:rsidP="003F5C9E">
      <w:pPr>
        <w:spacing w:after="120"/>
        <w:rPr>
          <w:rFonts w:ascii="Arial" w:eastAsia="SimSun" w:hAnsi="Arial"/>
          <w:b/>
          <w:noProof/>
          <w:sz w:val="24"/>
        </w:rPr>
      </w:pPr>
      <w:bookmarkStart w:id="2" w:name="_Hlk19781143"/>
      <w:r>
        <w:rPr>
          <w:rFonts w:ascii="Arial" w:eastAsia="SimSun" w:hAnsi="Arial"/>
          <w:b/>
          <w:noProof/>
          <w:sz w:val="24"/>
        </w:rPr>
        <w:t>St. Julian</w:t>
      </w:r>
      <w:r w:rsidR="00D53A11">
        <w:rPr>
          <w:rFonts w:ascii="Arial" w:eastAsia="SimSun" w:hAnsi="Arial"/>
          <w:b/>
          <w:noProof/>
          <w:sz w:val="24"/>
        </w:rPr>
        <w:t>’s</w:t>
      </w:r>
      <w:r w:rsidR="003F5C9E" w:rsidRPr="003F5C9E">
        <w:rPr>
          <w:rFonts w:ascii="Arial" w:eastAsia="SimSun" w:hAnsi="Arial"/>
          <w:b/>
          <w:noProof/>
          <w:sz w:val="24"/>
        </w:rPr>
        <w:t>,</w:t>
      </w:r>
      <w:r w:rsidR="008775E1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Malta</w:t>
      </w:r>
      <w:r w:rsidR="003F5C9E" w:rsidRPr="003F5C9E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19</w:t>
      </w:r>
      <w:r w:rsidRPr="00B147BC">
        <w:rPr>
          <w:rFonts w:ascii="Arial" w:eastAsia="SimSun" w:hAnsi="Arial"/>
          <w:b/>
          <w:noProof/>
          <w:sz w:val="24"/>
          <w:vertAlign w:val="superscript"/>
        </w:rPr>
        <w:t>th</w:t>
      </w:r>
      <w:r w:rsidR="003F5C9E" w:rsidRPr="003F5C9E">
        <w:rPr>
          <w:rFonts w:ascii="Arial" w:eastAsia="SimSun" w:hAnsi="Arial"/>
          <w:b/>
          <w:noProof/>
          <w:sz w:val="24"/>
        </w:rPr>
        <w:t xml:space="preserve"> – </w:t>
      </w:r>
      <w:r>
        <w:rPr>
          <w:rFonts w:ascii="Arial" w:eastAsia="SimSun" w:hAnsi="Arial"/>
          <w:b/>
          <w:noProof/>
          <w:sz w:val="24"/>
        </w:rPr>
        <w:t>23</w:t>
      </w:r>
      <w:r w:rsidRPr="00B147BC">
        <w:rPr>
          <w:rFonts w:ascii="Arial" w:eastAsia="SimSun" w:hAnsi="Arial"/>
          <w:b/>
          <w:noProof/>
          <w:sz w:val="24"/>
          <w:vertAlign w:val="superscript"/>
        </w:rPr>
        <w:t>rd</w:t>
      </w:r>
      <w:r>
        <w:rPr>
          <w:rFonts w:ascii="Arial" w:eastAsia="SimSun" w:hAnsi="Arial"/>
          <w:b/>
          <w:noProof/>
          <w:sz w:val="24"/>
        </w:rPr>
        <w:t xml:space="preserve"> May</w:t>
      </w:r>
      <w:r w:rsidR="003F5C9E" w:rsidRPr="003F5C9E">
        <w:rPr>
          <w:rFonts w:ascii="Arial" w:eastAsia="SimSun" w:hAnsi="Arial"/>
          <w:b/>
          <w:noProof/>
          <w:sz w:val="24"/>
        </w:rPr>
        <w:t>, 202</w:t>
      </w:r>
      <w:r w:rsidR="002F4CBE">
        <w:rPr>
          <w:rFonts w:ascii="Arial" w:eastAsia="SimSun" w:hAnsi="Arial"/>
          <w:b/>
          <w:noProof/>
          <w:sz w:val="24"/>
        </w:rPr>
        <w:t>5</w:t>
      </w:r>
    </w:p>
    <w:bookmarkEnd w:id="0"/>
    <w:bookmarkEnd w:id="2"/>
    <w:p w14:paraId="0265B775" w14:textId="77777777" w:rsidR="008B2037" w:rsidRPr="003F5C9E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7EEEC1F9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B43857" w:rsidRPr="008A7F52">
        <w:rPr>
          <w:rFonts w:ascii="Arial" w:eastAsia="SimSun" w:hAnsi="Arial"/>
          <w:sz w:val="24"/>
          <w:lang w:eastAsia="zh-CN"/>
        </w:rPr>
        <w:t xml:space="preserve">(TP for AI/ML BLCR to </w:t>
      </w:r>
      <w:r w:rsidR="00C96C4B" w:rsidRPr="008A7F52">
        <w:rPr>
          <w:rFonts w:ascii="Arial" w:eastAsia="SimSun" w:hAnsi="Arial"/>
          <w:sz w:val="24"/>
          <w:lang w:eastAsia="zh-CN"/>
        </w:rPr>
        <w:t xml:space="preserve">TS </w:t>
      </w:r>
      <w:r w:rsidR="00C96C4B" w:rsidRPr="008A7F52">
        <w:rPr>
          <w:rFonts w:ascii="Arial" w:eastAsia="SimSun" w:hAnsi="Arial"/>
          <w:color w:val="000000" w:themeColor="text1"/>
          <w:sz w:val="24"/>
          <w:lang w:eastAsia="zh-CN"/>
        </w:rPr>
        <w:t>38.473</w:t>
      </w:r>
      <w:r w:rsidR="00B43857" w:rsidRPr="008A7F52">
        <w:rPr>
          <w:rFonts w:ascii="Arial" w:eastAsia="SimSun" w:hAnsi="Arial"/>
          <w:sz w:val="24"/>
          <w:lang w:eastAsia="zh-CN"/>
        </w:rPr>
        <w:t>)</w:t>
      </w:r>
      <w:r w:rsidR="00B43857" w:rsidRPr="007C0658">
        <w:rPr>
          <w:rFonts w:ascii="Arial" w:eastAsia="SimSun" w:hAnsi="Arial"/>
          <w:sz w:val="24"/>
          <w:lang w:eastAsia="zh-CN"/>
        </w:rPr>
        <w:t xml:space="preserve"> </w:t>
      </w:r>
      <w:r w:rsidR="00B91D6C">
        <w:rPr>
          <w:rFonts w:ascii="Arial" w:eastAsia="SimSun" w:hAnsi="Arial"/>
          <w:sz w:val="24"/>
          <w:lang w:eastAsia="zh-CN"/>
        </w:rPr>
        <w:t xml:space="preserve">F1AP enhancements for </w:t>
      </w:r>
      <w:r w:rsidR="00F4261E" w:rsidRPr="00F4261E">
        <w:rPr>
          <w:rFonts w:ascii="Arial" w:eastAsia="SimSun" w:hAnsi="Arial"/>
          <w:sz w:val="24"/>
        </w:rPr>
        <w:t>AI</w:t>
      </w:r>
      <w:r w:rsidR="008775E1">
        <w:rPr>
          <w:rFonts w:ascii="Arial" w:eastAsia="SimSun" w:hAnsi="Arial"/>
          <w:sz w:val="24"/>
        </w:rPr>
        <w:t>/</w:t>
      </w:r>
      <w:r w:rsidR="00F4261E" w:rsidRPr="00F4261E">
        <w:rPr>
          <w:rFonts w:ascii="Arial" w:eastAsia="SimSun" w:hAnsi="Arial"/>
          <w:sz w:val="24"/>
        </w:rPr>
        <w:t>ML</w:t>
      </w:r>
      <w:r w:rsidR="008775E1">
        <w:rPr>
          <w:rFonts w:ascii="Arial" w:eastAsia="SimSun" w:hAnsi="Arial"/>
          <w:sz w:val="24"/>
        </w:rPr>
        <w:t>-based</w:t>
      </w:r>
      <w:r w:rsidR="00F4261E" w:rsidRPr="00F4261E">
        <w:rPr>
          <w:rFonts w:ascii="Arial" w:eastAsia="SimSun" w:hAnsi="Arial"/>
          <w:sz w:val="24"/>
        </w:rPr>
        <w:t xml:space="preserve"> Coverage and Capacity Optimization</w:t>
      </w:r>
    </w:p>
    <w:p w14:paraId="74AE0F71" w14:textId="20166AD1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="00D53A11" w:rsidRPr="00D53A11">
        <w:rPr>
          <w:rFonts w:ascii="Arial" w:eastAsia="SimSun" w:hAnsi="Arial"/>
          <w:sz w:val="24"/>
          <w:lang w:val="en-US" w:eastAsia="zh-CN"/>
        </w:rPr>
        <w:t>Huawei, Orange, Deutsche Telekom</w:t>
      </w:r>
    </w:p>
    <w:p w14:paraId="54935823" w14:textId="3E56BBFF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FF3E4B">
        <w:rPr>
          <w:rFonts w:ascii="Arial" w:eastAsia="SimSun" w:hAnsi="Arial"/>
          <w:sz w:val="24"/>
        </w:rPr>
        <w:t>11.3</w:t>
      </w:r>
    </w:p>
    <w:p w14:paraId="33A91ABF" w14:textId="213D30E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C0301">
        <w:rPr>
          <w:rFonts w:ascii="Arial" w:eastAsia="SimSun" w:hAnsi="Arial"/>
          <w:sz w:val="24"/>
          <w:lang w:eastAsia="zh-CN"/>
        </w:rPr>
        <w:t>Discussion and Decision</w:t>
      </w:r>
    </w:p>
    <w:p w14:paraId="7973D7AB" w14:textId="77777777" w:rsidR="008B2037" w:rsidRPr="008B2037" w:rsidRDefault="008B2037" w:rsidP="00FF3E4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bookmarkStart w:id="3" w:name="_Hlk181700163"/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3BFB5C21" w14:textId="33E5CFB7" w:rsidR="00E731A2" w:rsidRDefault="00556D5B" w:rsidP="001D2193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 xml:space="preserve">This is a TP for the AI/ML BLCR to TS 38.473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_Ref193282090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[1]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 reflecting proposals in our paper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_Ref193282081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[2]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>. It also proposes some improvements to the already agreed procedural text.</w:t>
      </w:r>
    </w:p>
    <w:p w14:paraId="44E0D2B1" w14:textId="3FF89C3F" w:rsidR="00BB41C9" w:rsidRPr="008B2037" w:rsidRDefault="00B91D6C" w:rsidP="005F5B11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</w:rPr>
      </w:pPr>
      <w:bookmarkStart w:id="4" w:name="_Hlk181700500"/>
      <w:bookmarkEnd w:id="3"/>
      <w:r>
        <w:rPr>
          <w:rFonts w:ascii="Arial" w:eastAsia="SimSun" w:hAnsi="Arial"/>
          <w:sz w:val="36"/>
        </w:rPr>
        <w:t>2</w:t>
      </w:r>
      <w:r w:rsidR="00BB41C9" w:rsidRPr="008B2037">
        <w:rPr>
          <w:rFonts w:ascii="Arial" w:eastAsia="SimSun" w:hAnsi="Arial"/>
          <w:sz w:val="36"/>
        </w:rPr>
        <w:t>. Reference</w:t>
      </w:r>
    </w:p>
    <w:p w14:paraId="30CB85F9" w14:textId="56659D32" w:rsidR="00556D5B" w:rsidRDefault="00556D5B" w:rsidP="00556D5B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firstLineChars="0"/>
        <w:jc w:val="both"/>
        <w:textAlignment w:val="baseline"/>
        <w:rPr>
          <w:rFonts w:ascii="Arial" w:hAnsi="Arial" w:cs="Arial"/>
        </w:rPr>
      </w:pPr>
      <w:bookmarkStart w:id="5" w:name="_Ref187242001"/>
      <w:bookmarkEnd w:id="4"/>
      <w:r w:rsidRPr="0021531E">
        <w:rPr>
          <w:rFonts w:ascii="Arial" w:hAnsi="Arial" w:cs="Arial"/>
        </w:rPr>
        <w:t>R3-2</w:t>
      </w:r>
      <w:r>
        <w:rPr>
          <w:rFonts w:ascii="Arial" w:hAnsi="Arial" w:cs="Arial"/>
        </w:rPr>
        <w:t>5</w:t>
      </w:r>
      <w:r w:rsidR="00B147BC">
        <w:rPr>
          <w:rFonts w:ascii="Arial" w:hAnsi="Arial" w:cs="Arial"/>
        </w:rPr>
        <w:t>2505</w:t>
      </w:r>
      <w:r>
        <w:rPr>
          <w:rFonts w:ascii="Arial" w:hAnsi="Arial" w:cs="Arial"/>
        </w:rPr>
        <w:t xml:space="preserve">, </w:t>
      </w:r>
      <w:r w:rsidRPr="00556D5B">
        <w:rPr>
          <w:rFonts w:ascii="Arial" w:hAnsi="Arial" w:cs="Arial"/>
        </w:rPr>
        <w:t>(BL CR to TS 38.473) Support of enhancements on AI/ML for NG-RAN</w:t>
      </w:r>
      <w:r>
        <w:rPr>
          <w:rFonts w:ascii="Arial" w:hAnsi="Arial" w:cs="Arial"/>
        </w:rPr>
        <w:t xml:space="preserve">, </w:t>
      </w:r>
      <w:bookmarkEnd w:id="5"/>
      <w:r w:rsidR="00492124" w:rsidRPr="00492124">
        <w:rPr>
          <w:rFonts w:ascii="Arial" w:hAnsi="Arial" w:cs="Arial"/>
        </w:rPr>
        <w:t>Ericsson (Rapporteur), ZTE, NEC, Nokia, Huawei</w:t>
      </w:r>
    </w:p>
    <w:p w14:paraId="198D443A" w14:textId="59C11E31" w:rsidR="00116419" w:rsidRPr="00DA5DB1" w:rsidRDefault="00556D5B" w:rsidP="00FC24C9">
      <w:pPr>
        <w:pStyle w:val="ListParagraph"/>
        <w:numPr>
          <w:ilvl w:val="0"/>
          <w:numId w:val="9"/>
        </w:numPr>
        <w:tabs>
          <w:tab w:val="left" w:pos="1560"/>
        </w:tabs>
        <w:spacing w:before="120" w:after="180"/>
        <w:ind w:firstLineChars="0"/>
        <w:rPr>
          <w:rFonts w:ascii="Arial" w:eastAsia="DengXian" w:hAnsi="Arial" w:cs="Arial"/>
          <w:lang w:eastAsia="zh-CN"/>
        </w:rPr>
      </w:pPr>
      <w:bookmarkStart w:id="6" w:name="_Ref193282081"/>
      <w:r w:rsidRPr="00DA5DB1">
        <w:rPr>
          <w:rFonts w:ascii="Arial" w:eastAsia="DengXian" w:hAnsi="Arial" w:cs="Arial"/>
          <w:lang w:eastAsia="zh-CN"/>
        </w:rPr>
        <w:t>R3-25</w:t>
      </w:r>
      <w:r w:rsidR="00DA5DB1" w:rsidRPr="00DA5DB1">
        <w:rPr>
          <w:rFonts w:ascii="Arial" w:eastAsia="DengXian" w:hAnsi="Arial" w:cs="Arial"/>
          <w:lang w:eastAsia="zh-CN"/>
        </w:rPr>
        <w:t>3491</w:t>
      </w:r>
      <w:r w:rsidRPr="00DA5DB1">
        <w:rPr>
          <w:rFonts w:ascii="Arial" w:eastAsia="DengXian" w:hAnsi="Arial" w:cs="Arial"/>
          <w:lang w:eastAsia="zh-CN"/>
        </w:rPr>
        <w:t xml:space="preserve">, Discussion on AI/ML-based Coverage and Capacity Optimization, </w:t>
      </w:r>
      <w:bookmarkEnd w:id="6"/>
      <w:r w:rsidR="00D53A11" w:rsidRPr="00DA5DB1">
        <w:rPr>
          <w:rFonts w:ascii="Arial" w:eastAsia="DengXian" w:hAnsi="Arial" w:cs="Arial"/>
          <w:lang w:eastAsia="zh-CN"/>
        </w:rPr>
        <w:t>Huawei, Orange, Deutsche Telekom, Rakuten</w:t>
      </w:r>
    </w:p>
    <w:p w14:paraId="5845C9DD" w14:textId="77777777" w:rsidR="00556D5B" w:rsidRDefault="00556D5B" w:rsidP="00556D5B">
      <w:pPr>
        <w:pStyle w:val="ListParagraph"/>
        <w:tabs>
          <w:tab w:val="left" w:pos="1560"/>
        </w:tabs>
        <w:spacing w:before="120" w:after="180"/>
        <w:ind w:firstLineChars="0" w:firstLine="0"/>
        <w:rPr>
          <w:rFonts w:ascii="Arial" w:eastAsia="DengXian" w:hAnsi="Arial" w:cs="Arial"/>
          <w:lang w:eastAsia="zh-CN"/>
        </w:rPr>
        <w:sectPr w:rsidR="00556D5B" w:rsidSect="000C4E58">
          <w:headerReference w:type="default" r:id="rId12"/>
          <w:pgSz w:w="11907" w:h="16840"/>
          <w:pgMar w:top="1134" w:right="1134" w:bottom="1134" w:left="1134" w:header="720" w:footer="578" w:gutter="0"/>
          <w:cols w:space="720"/>
          <w:titlePg/>
          <w:docGrid w:linePitch="272"/>
        </w:sectPr>
      </w:pPr>
    </w:p>
    <w:p w14:paraId="3A60E280" w14:textId="3B951D27" w:rsidR="00C96C4B" w:rsidRDefault="00B91D6C" w:rsidP="00C96C4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color w:val="FF0000"/>
        </w:rPr>
      </w:pPr>
      <w:r>
        <w:rPr>
          <w:rFonts w:ascii="Arial" w:eastAsia="SimSun" w:hAnsi="Arial"/>
          <w:sz w:val="36"/>
        </w:rPr>
        <w:lastRenderedPageBreak/>
        <w:t>3</w:t>
      </w:r>
      <w:r w:rsidR="00C96C4B">
        <w:rPr>
          <w:rFonts w:ascii="Arial" w:eastAsia="SimSun" w:hAnsi="Arial"/>
          <w:sz w:val="36"/>
        </w:rPr>
        <w:t xml:space="preserve">. TP for AI/ML BLCR to </w:t>
      </w:r>
      <w:r w:rsidR="00C96C4B" w:rsidRPr="00AF5C6A">
        <w:rPr>
          <w:rFonts w:ascii="Arial" w:eastAsia="SimSun" w:hAnsi="Arial"/>
          <w:sz w:val="36"/>
        </w:rPr>
        <w:t>TS 38.4</w:t>
      </w:r>
      <w:r w:rsidR="00C96C4B">
        <w:rPr>
          <w:rFonts w:ascii="Arial" w:eastAsia="SimSun" w:hAnsi="Arial"/>
          <w:sz w:val="36"/>
        </w:rPr>
        <w:t>7</w:t>
      </w:r>
      <w:r w:rsidR="00C96C4B" w:rsidRPr="00AF5C6A">
        <w:rPr>
          <w:rFonts w:ascii="Arial" w:eastAsia="SimSun" w:hAnsi="Arial"/>
          <w:sz w:val="36"/>
        </w:rPr>
        <w:t>3</w:t>
      </w:r>
      <w:r w:rsidR="00C96C4B">
        <w:rPr>
          <w:rFonts w:ascii="Arial" w:eastAsia="SimSun" w:hAnsi="Arial"/>
          <w:sz w:val="36"/>
        </w:rPr>
        <w:t xml:space="preserve"> (based on</w:t>
      </w:r>
      <w:r w:rsidR="00556D5B">
        <w:rPr>
          <w:rFonts w:ascii="Arial" w:eastAsia="SimSun" w:hAnsi="Arial"/>
          <w:sz w:val="36"/>
        </w:rPr>
        <w:t xml:space="preserve"> </w:t>
      </w:r>
      <w:r w:rsidR="00556D5B" w:rsidRPr="00556D5B">
        <w:rPr>
          <w:rFonts w:ascii="Arial" w:eastAsia="SimSun" w:hAnsi="Arial"/>
          <w:sz w:val="36"/>
        </w:rPr>
        <w:t>R3-25</w:t>
      </w:r>
      <w:r w:rsidR="00DB5B85">
        <w:rPr>
          <w:rFonts w:ascii="Arial" w:eastAsia="SimSun" w:hAnsi="Arial"/>
          <w:sz w:val="36"/>
        </w:rPr>
        <w:t>2505</w:t>
      </w:r>
      <w:r w:rsidR="00C96C4B">
        <w:rPr>
          <w:rFonts w:ascii="Arial" w:eastAsia="SimSun" w:hAnsi="Arial"/>
          <w:sz w:val="36"/>
        </w:rPr>
        <w:t>)</w:t>
      </w:r>
    </w:p>
    <w:p w14:paraId="044AC204" w14:textId="707C0F67" w:rsidR="00116419" w:rsidRPr="00116419" w:rsidRDefault="00116419" w:rsidP="00116419">
      <w:pPr>
        <w:spacing w:after="180"/>
        <w:jc w:val="center"/>
        <w:rPr>
          <w:rFonts w:eastAsia="Times New Roman"/>
          <w:color w:val="FF0000"/>
        </w:rPr>
      </w:pPr>
      <w:r w:rsidRPr="00116419">
        <w:rPr>
          <w:rFonts w:eastAsia="Times New Roman"/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461C4695" w14:textId="77777777" w:rsidR="00556D5B" w:rsidRPr="00556D5B" w:rsidRDefault="00556D5B" w:rsidP="00556D5B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</w:rPr>
      </w:pPr>
      <w:bookmarkStart w:id="7" w:name="_Toc66289155"/>
      <w:bookmarkStart w:id="8" w:name="_Toc175588589"/>
      <w:bookmarkStart w:id="9" w:name="_Toc105927108"/>
      <w:bookmarkStart w:id="10" w:name="_Toc105510576"/>
      <w:bookmarkStart w:id="11" w:name="_Toc51763333"/>
      <w:bookmarkStart w:id="12" w:name="_Toc113835085"/>
      <w:bookmarkStart w:id="13" w:name="_Toc81383012"/>
      <w:bookmarkStart w:id="14" w:name="_Toc99730457"/>
      <w:bookmarkStart w:id="15" w:name="_Toc106109648"/>
      <w:bookmarkStart w:id="16" w:name="_Toc74154268"/>
      <w:bookmarkStart w:id="17" w:name="_Toc99038196"/>
      <w:bookmarkStart w:id="18" w:name="_Toc20955746"/>
      <w:bookmarkStart w:id="19" w:name="_Toc97910557"/>
      <w:bookmarkStart w:id="20" w:name="_Toc88657645"/>
      <w:bookmarkStart w:id="21" w:name="_Toc64448496"/>
      <w:bookmarkStart w:id="22" w:name="_Toc29892840"/>
      <w:bookmarkStart w:id="23" w:name="_Toc36556777"/>
      <w:bookmarkStart w:id="24" w:name="_Toc120123928"/>
      <w:bookmarkStart w:id="25" w:name="_Toc45832153"/>
      <w:r w:rsidRPr="00556D5B">
        <w:rPr>
          <w:rFonts w:ascii="Arial" w:eastAsia="Times New Roman" w:hAnsi="Arial"/>
          <w:sz w:val="28"/>
        </w:rPr>
        <w:t>8.2.4</w:t>
      </w:r>
      <w:r w:rsidRPr="00556D5B">
        <w:rPr>
          <w:rFonts w:ascii="Arial" w:eastAsia="Times New Roman" w:hAnsi="Arial"/>
          <w:sz w:val="28"/>
        </w:rPr>
        <w:tab/>
      </w:r>
      <w:proofErr w:type="spellStart"/>
      <w:r w:rsidRPr="00556D5B">
        <w:rPr>
          <w:rFonts w:ascii="Arial" w:eastAsia="Times New Roman" w:hAnsi="Arial"/>
          <w:sz w:val="28"/>
        </w:rPr>
        <w:t>gNB</w:t>
      </w:r>
      <w:proofErr w:type="spellEnd"/>
      <w:r w:rsidRPr="00556D5B">
        <w:rPr>
          <w:rFonts w:ascii="Arial" w:eastAsia="Times New Roman" w:hAnsi="Arial"/>
          <w:sz w:val="28"/>
        </w:rPr>
        <w:t>-DU Configuration Update</w:t>
      </w:r>
    </w:p>
    <w:p w14:paraId="45CCAD47" w14:textId="77777777" w:rsidR="00556D5B" w:rsidRPr="00556D5B" w:rsidRDefault="00556D5B" w:rsidP="00556D5B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sz w:val="24"/>
        </w:rPr>
      </w:pPr>
      <w:r w:rsidRPr="00556D5B">
        <w:rPr>
          <w:rFonts w:ascii="Arial" w:eastAsia="Times New Roman" w:hAnsi="Arial"/>
          <w:sz w:val="24"/>
        </w:rPr>
        <w:t>8.2.4.1</w:t>
      </w:r>
      <w:r w:rsidRPr="00556D5B">
        <w:rPr>
          <w:rFonts w:ascii="Arial" w:eastAsia="Times New Roman" w:hAnsi="Arial"/>
          <w:sz w:val="24"/>
        </w:rPr>
        <w:tab/>
        <w:t>General</w:t>
      </w:r>
    </w:p>
    <w:p w14:paraId="58204CE4" w14:textId="77777777" w:rsidR="00556D5B" w:rsidRPr="00556D5B" w:rsidRDefault="00556D5B" w:rsidP="00556D5B">
      <w:pPr>
        <w:spacing w:after="180"/>
        <w:rPr>
          <w:rFonts w:eastAsia="Times New Roman"/>
        </w:rPr>
      </w:pPr>
      <w:r w:rsidRPr="00556D5B">
        <w:rPr>
          <w:rFonts w:eastAsia="Times New Roman"/>
        </w:rPr>
        <w:t xml:space="preserve">The purpose of the </w:t>
      </w:r>
      <w:proofErr w:type="spellStart"/>
      <w:r w:rsidRPr="00556D5B">
        <w:rPr>
          <w:rFonts w:eastAsia="Times New Roman"/>
        </w:rPr>
        <w:t>gNB</w:t>
      </w:r>
      <w:proofErr w:type="spellEnd"/>
      <w:r w:rsidRPr="00556D5B">
        <w:rPr>
          <w:rFonts w:eastAsia="Times New Roman"/>
        </w:rPr>
        <w:t xml:space="preserve">-DU Configuration Update procedure is to update application level configuration data needed for the </w:t>
      </w:r>
      <w:proofErr w:type="spellStart"/>
      <w:r w:rsidRPr="00556D5B">
        <w:rPr>
          <w:rFonts w:eastAsia="Times New Roman"/>
        </w:rPr>
        <w:t>gNB</w:t>
      </w:r>
      <w:proofErr w:type="spellEnd"/>
      <w:r w:rsidRPr="00556D5B">
        <w:rPr>
          <w:rFonts w:eastAsia="Times New Roman"/>
        </w:rPr>
        <w:t xml:space="preserve">-DU and the </w:t>
      </w:r>
      <w:proofErr w:type="spellStart"/>
      <w:r w:rsidRPr="00556D5B">
        <w:rPr>
          <w:rFonts w:eastAsia="Times New Roman"/>
        </w:rPr>
        <w:t>gNB</w:t>
      </w:r>
      <w:proofErr w:type="spellEnd"/>
      <w:r w:rsidRPr="00556D5B">
        <w:rPr>
          <w:rFonts w:eastAsia="Times New Roman"/>
        </w:rPr>
        <w:t>-CU to interoperate correctly on the F1 interface. This procedure does not affect existing UE-related contexts, if any. The procedure uses non-UE associated signalling.</w:t>
      </w:r>
    </w:p>
    <w:p w14:paraId="6A32A755" w14:textId="77777777" w:rsidR="00556D5B" w:rsidRPr="00556D5B" w:rsidRDefault="00556D5B" w:rsidP="00556D5B">
      <w:pPr>
        <w:keepLines/>
        <w:spacing w:after="180"/>
        <w:ind w:left="1135" w:hanging="851"/>
        <w:rPr>
          <w:rFonts w:eastAsia="Yu Mincho"/>
        </w:rPr>
      </w:pPr>
      <w:r w:rsidRPr="00556D5B">
        <w:rPr>
          <w:rFonts w:eastAsia="Yu Mincho"/>
        </w:rPr>
        <w:t>NOTE:</w:t>
      </w:r>
      <w:r w:rsidRPr="00556D5B">
        <w:rPr>
          <w:rFonts w:eastAsia="Yu Mincho"/>
        </w:rPr>
        <w:tab/>
        <w:t xml:space="preserve">Update of application level configuration data also applies between the </w:t>
      </w:r>
      <w:proofErr w:type="spellStart"/>
      <w:r w:rsidRPr="00556D5B">
        <w:rPr>
          <w:rFonts w:eastAsia="Yu Mincho"/>
        </w:rPr>
        <w:t>gNB</w:t>
      </w:r>
      <w:proofErr w:type="spellEnd"/>
      <w:r w:rsidRPr="00556D5B">
        <w:rPr>
          <w:rFonts w:eastAsia="Yu Mincho"/>
        </w:rPr>
        <w:t xml:space="preserve">-DU and the </w:t>
      </w:r>
      <w:proofErr w:type="spellStart"/>
      <w:r w:rsidRPr="00556D5B">
        <w:rPr>
          <w:rFonts w:eastAsia="Yu Mincho"/>
        </w:rPr>
        <w:t>gNB</w:t>
      </w:r>
      <w:proofErr w:type="spellEnd"/>
      <w:r w:rsidRPr="00556D5B">
        <w:rPr>
          <w:rFonts w:eastAsia="Yu Mincho"/>
        </w:rPr>
        <w:t xml:space="preserve">-CU in case the DU does not broadcast system information </w:t>
      </w:r>
      <w:r w:rsidRPr="00556D5B">
        <w:rPr>
          <w:rFonts w:eastAsia="Times New Roman"/>
        </w:rPr>
        <w:t>other than for radio frame timing and SFN</w:t>
      </w:r>
      <w:r w:rsidRPr="00556D5B">
        <w:rPr>
          <w:rFonts w:eastAsia="Yu Mincho"/>
          <w:lang w:eastAsia="zh-CN"/>
        </w:rPr>
        <w:t>, as specified in the TS 37.340 [7]</w:t>
      </w:r>
      <w:r w:rsidRPr="00556D5B">
        <w:rPr>
          <w:rFonts w:eastAsia="Yu Mincho"/>
        </w:rPr>
        <w:t>. How to use this information when this option is used is not explicitly specified.</w:t>
      </w:r>
    </w:p>
    <w:p w14:paraId="344A6649" w14:textId="77777777" w:rsidR="00556D5B" w:rsidRPr="00556D5B" w:rsidRDefault="00556D5B" w:rsidP="00556D5B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sz w:val="24"/>
        </w:rPr>
      </w:pPr>
      <w:r w:rsidRPr="00556D5B">
        <w:rPr>
          <w:rFonts w:ascii="Arial" w:eastAsia="Times New Roman" w:hAnsi="Arial"/>
          <w:sz w:val="24"/>
        </w:rPr>
        <w:t>8.2.4.2</w:t>
      </w:r>
      <w:r w:rsidRPr="00556D5B">
        <w:rPr>
          <w:rFonts w:ascii="Arial" w:eastAsia="Times New Roman" w:hAnsi="Arial"/>
          <w:sz w:val="24"/>
        </w:rPr>
        <w:tab/>
        <w:t>Successful Operation</w:t>
      </w:r>
    </w:p>
    <w:p w14:paraId="2542C268" w14:textId="77777777" w:rsidR="00556D5B" w:rsidRPr="00556D5B" w:rsidRDefault="00556D5B" w:rsidP="00556D5B">
      <w:pPr>
        <w:keepNext/>
        <w:keepLines/>
        <w:spacing w:before="60" w:after="180"/>
        <w:jc w:val="center"/>
        <w:rPr>
          <w:rFonts w:ascii="Arial" w:eastAsia="Times New Roman" w:hAnsi="Arial"/>
          <w:b/>
        </w:rPr>
      </w:pPr>
      <w:r w:rsidRPr="00556D5B">
        <w:rPr>
          <w:rFonts w:ascii="Arial" w:eastAsia="Times New Roman" w:hAnsi="Arial"/>
          <w:b/>
          <w:noProof/>
        </w:rPr>
        <w:drawing>
          <wp:inline distT="0" distB="0" distL="0" distR="0" wp14:anchorId="03970F3D" wp14:editId="55304876">
            <wp:extent cx="4544695" cy="144272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8D8FD" w14:textId="77777777" w:rsidR="00556D5B" w:rsidRPr="00556D5B" w:rsidRDefault="00556D5B" w:rsidP="00556D5B">
      <w:pPr>
        <w:keepLines/>
        <w:spacing w:after="240"/>
        <w:jc w:val="center"/>
        <w:rPr>
          <w:rFonts w:ascii="Arial" w:eastAsia="Times New Roman" w:hAnsi="Arial"/>
          <w:b/>
        </w:rPr>
      </w:pPr>
      <w:r w:rsidRPr="00556D5B">
        <w:rPr>
          <w:rFonts w:ascii="Arial" w:eastAsia="Times New Roman" w:hAnsi="Arial"/>
          <w:b/>
        </w:rPr>
        <w:t xml:space="preserve">Figure 8.2.4.2-1: </w:t>
      </w:r>
      <w:proofErr w:type="spellStart"/>
      <w:r w:rsidRPr="00556D5B">
        <w:rPr>
          <w:rFonts w:ascii="Arial" w:eastAsia="Times New Roman" w:hAnsi="Arial"/>
          <w:b/>
        </w:rPr>
        <w:t>gNB</w:t>
      </w:r>
      <w:proofErr w:type="spellEnd"/>
      <w:r w:rsidRPr="00556D5B">
        <w:rPr>
          <w:rFonts w:ascii="Arial" w:eastAsia="Times New Roman" w:hAnsi="Arial"/>
          <w:b/>
        </w:rPr>
        <w:t>-DU Configuration Update procedure: Successful Operation</w:t>
      </w:r>
    </w:p>
    <w:p w14:paraId="73192724" w14:textId="77777777" w:rsidR="00556D5B" w:rsidRPr="00556D5B" w:rsidRDefault="00556D5B" w:rsidP="00556D5B">
      <w:pPr>
        <w:spacing w:after="180"/>
        <w:rPr>
          <w:rFonts w:eastAsia="Times New Roman"/>
        </w:rPr>
      </w:pPr>
      <w:r w:rsidRPr="00556D5B">
        <w:rPr>
          <w:rFonts w:eastAsia="Times New Roman"/>
        </w:rPr>
        <w:t xml:space="preserve">The </w:t>
      </w:r>
      <w:proofErr w:type="spellStart"/>
      <w:r w:rsidRPr="00556D5B">
        <w:rPr>
          <w:rFonts w:eastAsia="Times New Roman"/>
        </w:rPr>
        <w:t>gNB</w:t>
      </w:r>
      <w:proofErr w:type="spellEnd"/>
      <w:r w:rsidRPr="00556D5B">
        <w:rPr>
          <w:rFonts w:eastAsia="Times New Roman"/>
        </w:rPr>
        <w:t xml:space="preserve">-DU initiates the procedure by sending a GNB-DU CONFIGURATION UPDATE message to the </w:t>
      </w:r>
      <w:proofErr w:type="spellStart"/>
      <w:r w:rsidRPr="00556D5B">
        <w:rPr>
          <w:rFonts w:eastAsia="Times New Roman"/>
        </w:rPr>
        <w:t>gNB</w:t>
      </w:r>
      <w:proofErr w:type="spellEnd"/>
      <w:r w:rsidRPr="00556D5B">
        <w:rPr>
          <w:rFonts w:eastAsia="Times New Roman"/>
        </w:rPr>
        <w:t xml:space="preserve">-CU including an appropriate set of updated configuration data that it has just taken into operational use. The </w:t>
      </w:r>
      <w:proofErr w:type="spellStart"/>
      <w:r w:rsidRPr="00556D5B">
        <w:rPr>
          <w:rFonts w:eastAsia="Times New Roman"/>
        </w:rPr>
        <w:t>gNB</w:t>
      </w:r>
      <w:proofErr w:type="spellEnd"/>
      <w:r w:rsidRPr="00556D5B">
        <w:rPr>
          <w:rFonts w:eastAsia="Times New Roman"/>
        </w:rPr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 w:rsidRPr="00556D5B">
        <w:rPr>
          <w:rFonts w:eastAsia="Times New Roman"/>
        </w:rPr>
        <w:t>gNB</w:t>
      </w:r>
      <w:proofErr w:type="spellEnd"/>
      <w:r w:rsidRPr="00556D5B">
        <w:rPr>
          <w:rFonts w:eastAsia="Times New Roman"/>
        </w:rPr>
        <w:t>-CU shall interpret that the corresponding configuration data is not changed and shall continue to operate the F1-C interface with the existing related configuration data.</w:t>
      </w:r>
    </w:p>
    <w:p w14:paraId="26FF89FD" w14:textId="77777777" w:rsidR="00556D5B" w:rsidRPr="00556D5B" w:rsidRDefault="00556D5B" w:rsidP="00556D5B">
      <w:pPr>
        <w:spacing w:after="180"/>
        <w:jc w:val="center"/>
        <w:rPr>
          <w:rFonts w:eastAsia="Calibri"/>
          <w:b/>
        </w:rPr>
      </w:pPr>
      <w:r w:rsidRPr="00556D5B">
        <w:rPr>
          <w:rFonts w:eastAsia="Times New Roman"/>
          <w:color w:val="FF0000"/>
          <w:lang w:val="en-US"/>
        </w:rPr>
        <w:t>&lt;&lt;&lt;&lt;SKIP UNRELATED PART&gt;&gt;&gt;&gt;</w:t>
      </w:r>
    </w:p>
    <w:p w14:paraId="0BBFF432" w14:textId="77777777" w:rsidR="00556D5B" w:rsidRPr="00556D5B" w:rsidRDefault="00556D5B" w:rsidP="00556D5B">
      <w:pPr>
        <w:spacing w:after="180"/>
        <w:rPr>
          <w:rFonts w:eastAsia="DengXian"/>
          <w:snapToGrid w:val="0"/>
        </w:rPr>
      </w:pPr>
      <w:r w:rsidRPr="00556D5B">
        <w:rPr>
          <w:rFonts w:eastAsia="Times New Roman"/>
          <w:snapToGrid w:val="0"/>
        </w:rPr>
        <w:t xml:space="preserve">If the </w:t>
      </w:r>
      <w:r w:rsidRPr="00556D5B">
        <w:rPr>
          <w:rFonts w:eastAsia="Times New Roman"/>
          <w:i/>
          <w:snapToGrid w:val="0"/>
        </w:rPr>
        <w:t>Barring Exemption for Emergency Call Information</w:t>
      </w:r>
      <w:r w:rsidRPr="00556D5B">
        <w:rPr>
          <w:rFonts w:eastAsia="Times New Roman"/>
          <w:snapToGrid w:val="0"/>
        </w:rPr>
        <w:t xml:space="preserve"> IE is included in the </w:t>
      </w:r>
      <w:r w:rsidRPr="00556D5B">
        <w:rPr>
          <w:rFonts w:eastAsia="Times New Roman"/>
          <w:i/>
          <w:snapToGrid w:val="0"/>
        </w:rPr>
        <w:t>Served Cell Information</w:t>
      </w:r>
      <w:r w:rsidRPr="00556D5B">
        <w:rPr>
          <w:rFonts w:eastAsia="Times New Roman"/>
          <w:snapToGrid w:val="0"/>
        </w:rPr>
        <w:t xml:space="preserve"> IE in the GNB-DU CONFIGURATION UPDATE message, the </w:t>
      </w:r>
      <w:proofErr w:type="spellStart"/>
      <w:r w:rsidRPr="00556D5B">
        <w:rPr>
          <w:rFonts w:eastAsia="Times New Roman"/>
          <w:snapToGrid w:val="0"/>
        </w:rPr>
        <w:t>gNB</w:t>
      </w:r>
      <w:proofErr w:type="spellEnd"/>
      <w:r w:rsidRPr="00556D5B">
        <w:rPr>
          <w:rFonts w:eastAsia="Times New Roman"/>
          <w:snapToGrid w:val="0"/>
        </w:rPr>
        <w:t>-CU may store the information and consider the indicated cell allows emergency bearer services for UEs who would otherwise consider the cell as barred as specified in TS 38.304 [24].</w:t>
      </w:r>
    </w:p>
    <w:p w14:paraId="12F9EA59" w14:textId="18A00272" w:rsidR="00556D5B" w:rsidRPr="00116419" w:rsidRDefault="00556D5B" w:rsidP="00116419">
      <w:pPr>
        <w:spacing w:after="180"/>
        <w:rPr>
          <w:ins w:id="26" w:author="Ericsson (Rapporteur)" w:date="2024-12-02T09:30:00Z"/>
          <w:rFonts w:eastAsia="Times New Roman"/>
          <w:lang w:val="en-US"/>
        </w:rPr>
      </w:pPr>
      <w:ins w:id="27" w:author="Ericsson (Rapporteur)" w:date="2025-03-07T16:52:00Z">
        <w:r w:rsidRPr="00556D5B">
          <w:rPr>
            <w:rFonts w:eastAsia="Times New Roman"/>
            <w:lang w:val="en-US"/>
          </w:rPr>
          <w:t xml:space="preserve">If the </w:t>
        </w:r>
        <w:r w:rsidRPr="00556D5B">
          <w:rPr>
            <w:rFonts w:eastAsia="Times New Roman" w:cs="Arial"/>
            <w:i/>
            <w:iCs/>
            <w:szCs w:val="18"/>
            <w:lang w:val="en-US" w:eastAsia="zh-CN"/>
          </w:rPr>
          <w:t xml:space="preserve">Future Coverage Modification Notification </w:t>
        </w:r>
        <w:r w:rsidRPr="00556D5B">
          <w:rPr>
            <w:rFonts w:eastAsia="Times New Roman" w:cs="Arial"/>
            <w:szCs w:val="18"/>
            <w:lang w:val="en-US" w:eastAsia="zh-CN"/>
          </w:rPr>
          <w:t xml:space="preserve">IE is contained in the </w:t>
        </w:r>
        <w:r w:rsidRPr="00556D5B">
          <w:rPr>
            <w:rFonts w:eastAsia="Times New Roman"/>
          </w:rPr>
          <w:t xml:space="preserve">GNB-DU CONFIGURATION UPDATE message, the </w:t>
        </w:r>
        <w:proofErr w:type="spellStart"/>
        <w:r w:rsidRPr="00556D5B">
          <w:rPr>
            <w:rFonts w:eastAsia="Times New Roman"/>
          </w:rPr>
          <w:t>gNB</w:t>
        </w:r>
        <w:proofErr w:type="spellEnd"/>
        <w:r w:rsidRPr="00556D5B">
          <w:rPr>
            <w:rFonts w:eastAsia="Times New Roman"/>
          </w:rPr>
          <w:t xml:space="preserve">-CU shall, if supported, take it into account for </w:t>
        </w:r>
      </w:ins>
      <w:ins w:id="28" w:author="Huawei" w:date="2025-03-20T14:59:00Z">
        <w:r>
          <w:rPr>
            <w:rFonts w:eastAsia="Times New Roman"/>
          </w:rPr>
          <w:t xml:space="preserve">proactive </w:t>
        </w:r>
      </w:ins>
      <w:ins w:id="29" w:author="Ericsson (Rapporteur)" w:date="2025-03-07T16:52:00Z">
        <w:r w:rsidRPr="00556D5B">
          <w:rPr>
            <w:rFonts w:eastAsia="Times New Roman"/>
          </w:rPr>
          <w:t>Coverage and Capacity Optimization.</w:t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BB7D072" w14:textId="4D8A8609" w:rsidR="00116419" w:rsidRDefault="00116419" w:rsidP="00116419">
      <w:pPr>
        <w:spacing w:after="180"/>
        <w:jc w:val="center"/>
        <w:rPr>
          <w:rFonts w:eastAsia="Times New Roman"/>
          <w:color w:val="FF0000"/>
        </w:rPr>
      </w:pPr>
      <w:r w:rsidRPr="00116419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3858EE67" w14:textId="77777777" w:rsidR="009F4A5E" w:rsidRPr="009F4A5E" w:rsidRDefault="009F4A5E" w:rsidP="009F4A5E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</w:rPr>
      </w:pPr>
      <w:r w:rsidRPr="009F4A5E">
        <w:rPr>
          <w:rFonts w:ascii="Arial" w:eastAsia="Times New Roman" w:hAnsi="Arial"/>
          <w:sz w:val="28"/>
        </w:rPr>
        <w:t>8.2.5</w:t>
      </w:r>
      <w:r w:rsidRPr="009F4A5E">
        <w:rPr>
          <w:rFonts w:ascii="Arial" w:eastAsia="Times New Roman" w:hAnsi="Arial"/>
          <w:sz w:val="28"/>
        </w:rPr>
        <w:tab/>
      </w:r>
      <w:proofErr w:type="spellStart"/>
      <w:r w:rsidRPr="009F4A5E">
        <w:rPr>
          <w:rFonts w:ascii="Arial" w:eastAsia="Times New Roman" w:hAnsi="Arial"/>
          <w:sz w:val="28"/>
        </w:rPr>
        <w:t>gNB</w:t>
      </w:r>
      <w:proofErr w:type="spellEnd"/>
      <w:r w:rsidRPr="009F4A5E">
        <w:rPr>
          <w:rFonts w:ascii="Arial" w:eastAsia="Times New Roman" w:hAnsi="Arial"/>
          <w:sz w:val="28"/>
        </w:rPr>
        <w:t xml:space="preserve">-CU Configuration Update </w:t>
      </w:r>
    </w:p>
    <w:p w14:paraId="46BEBD4F" w14:textId="77777777" w:rsidR="009F4A5E" w:rsidRPr="009F4A5E" w:rsidRDefault="009F4A5E" w:rsidP="009F4A5E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sz w:val="24"/>
        </w:rPr>
      </w:pPr>
      <w:r w:rsidRPr="009F4A5E">
        <w:rPr>
          <w:rFonts w:ascii="Arial" w:eastAsia="Times New Roman" w:hAnsi="Arial"/>
          <w:sz w:val="24"/>
        </w:rPr>
        <w:t>8.2.5.1</w:t>
      </w:r>
      <w:r w:rsidRPr="009F4A5E">
        <w:rPr>
          <w:rFonts w:ascii="Arial" w:eastAsia="Times New Roman" w:hAnsi="Arial"/>
          <w:sz w:val="24"/>
        </w:rPr>
        <w:tab/>
        <w:t>General</w:t>
      </w:r>
    </w:p>
    <w:p w14:paraId="1E715C03" w14:textId="77777777" w:rsidR="009F4A5E" w:rsidRPr="009F4A5E" w:rsidRDefault="009F4A5E" w:rsidP="009F4A5E">
      <w:pPr>
        <w:spacing w:after="180"/>
        <w:rPr>
          <w:rFonts w:eastAsia="Times New Roman"/>
        </w:rPr>
      </w:pPr>
      <w:r w:rsidRPr="009F4A5E">
        <w:rPr>
          <w:rFonts w:eastAsia="Times New Roman"/>
        </w:rPr>
        <w:t xml:space="preserve">The purpose of the </w:t>
      </w:r>
      <w:proofErr w:type="spellStart"/>
      <w:r w:rsidRPr="009F4A5E">
        <w:rPr>
          <w:rFonts w:eastAsia="Times New Roman"/>
        </w:rPr>
        <w:t>gNB</w:t>
      </w:r>
      <w:proofErr w:type="spellEnd"/>
      <w:r w:rsidRPr="009F4A5E">
        <w:rPr>
          <w:rFonts w:eastAsia="Times New Roman"/>
        </w:rPr>
        <w:t xml:space="preserve">-CU Configuration Update procedure is to update application level configuration data needed for the </w:t>
      </w:r>
      <w:proofErr w:type="spellStart"/>
      <w:r w:rsidRPr="009F4A5E">
        <w:rPr>
          <w:rFonts w:eastAsia="Times New Roman"/>
        </w:rPr>
        <w:t>gNB</w:t>
      </w:r>
      <w:proofErr w:type="spellEnd"/>
      <w:r w:rsidRPr="009F4A5E">
        <w:rPr>
          <w:rFonts w:eastAsia="Times New Roman"/>
        </w:rPr>
        <w:t xml:space="preserve">-DU and </w:t>
      </w:r>
      <w:proofErr w:type="spellStart"/>
      <w:r w:rsidRPr="009F4A5E">
        <w:rPr>
          <w:rFonts w:eastAsia="Times New Roman"/>
        </w:rPr>
        <w:t>gNB</w:t>
      </w:r>
      <w:proofErr w:type="spellEnd"/>
      <w:r w:rsidRPr="009F4A5E">
        <w:rPr>
          <w:rFonts w:eastAsia="Times New Roman"/>
        </w:rPr>
        <w:t>-CU to interoperate correctly on the F1 interface. This procedure does not affect existing UE-related contexts, if any. The procedure uses non-UE associated signalling.</w:t>
      </w:r>
    </w:p>
    <w:p w14:paraId="7DE3B089" w14:textId="77777777" w:rsidR="009F4A5E" w:rsidRPr="009F4A5E" w:rsidRDefault="009F4A5E" w:rsidP="009F4A5E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sz w:val="24"/>
        </w:rPr>
      </w:pPr>
      <w:r w:rsidRPr="009F4A5E">
        <w:rPr>
          <w:rFonts w:ascii="Arial" w:eastAsia="Times New Roman" w:hAnsi="Arial"/>
          <w:sz w:val="24"/>
        </w:rPr>
        <w:lastRenderedPageBreak/>
        <w:t>8.2.5.2</w:t>
      </w:r>
      <w:r w:rsidRPr="009F4A5E">
        <w:rPr>
          <w:rFonts w:ascii="Arial" w:eastAsia="Times New Roman" w:hAnsi="Arial"/>
          <w:sz w:val="24"/>
        </w:rPr>
        <w:tab/>
        <w:t>Successful Operation</w:t>
      </w:r>
    </w:p>
    <w:p w14:paraId="22F8629F" w14:textId="77777777" w:rsidR="009F4A5E" w:rsidRPr="009F4A5E" w:rsidRDefault="009F4A5E" w:rsidP="009F4A5E">
      <w:pPr>
        <w:keepNext/>
        <w:keepLines/>
        <w:spacing w:before="60" w:after="180"/>
        <w:jc w:val="center"/>
        <w:rPr>
          <w:rFonts w:ascii="Arial" w:eastAsia="Times New Roman" w:hAnsi="Arial"/>
          <w:b/>
        </w:rPr>
      </w:pPr>
      <w:r w:rsidRPr="009F4A5E">
        <w:rPr>
          <w:rFonts w:ascii="Arial" w:eastAsia="Times New Roman" w:hAnsi="Arial"/>
          <w:b/>
          <w:noProof/>
        </w:rPr>
        <w:drawing>
          <wp:inline distT="0" distB="0" distL="0" distR="0" wp14:anchorId="020A15BB" wp14:editId="57F06233">
            <wp:extent cx="4544695" cy="1442720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C2223" w14:textId="77777777" w:rsidR="009F4A5E" w:rsidRPr="009F4A5E" w:rsidRDefault="009F4A5E" w:rsidP="009F4A5E">
      <w:pPr>
        <w:keepLines/>
        <w:spacing w:after="240"/>
        <w:jc w:val="center"/>
        <w:rPr>
          <w:rFonts w:ascii="Arial" w:eastAsia="Times New Roman" w:hAnsi="Arial"/>
          <w:b/>
        </w:rPr>
      </w:pPr>
      <w:r w:rsidRPr="009F4A5E">
        <w:rPr>
          <w:rFonts w:ascii="Arial" w:eastAsia="Times New Roman" w:hAnsi="Arial"/>
          <w:b/>
        </w:rPr>
        <w:t xml:space="preserve">Figure 8.2.5.2-1: </w:t>
      </w:r>
      <w:proofErr w:type="spellStart"/>
      <w:r w:rsidRPr="009F4A5E">
        <w:rPr>
          <w:rFonts w:ascii="Arial" w:eastAsia="Times New Roman" w:hAnsi="Arial"/>
          <w:b/>
        </w:rPr>
        <w:t>gNB</w:t>
      </w:r>
      <w:proofErr w:type="spellEnd"/>
      <w:r w:rsidRPr="009F4A5E">
        <w:rPr>
          <w:rFonts w:ascii="Arial" w:eastAsia="Times New Roman" w:hAnsi="Arial"/>
          <w:b/>
        </w:rPr>
        <w:t>-CU Configuration Update procedure: Successful Operation</w:t>
      </w:r>
    </w:p>
    <w:p w14:paraId="56E67147" w14:textId="77777777" w:rsidR="009F4A5E" w:rsidRPr="009F4A5E" w:rsidRDefault="009F4A5E" w:rsidP="009F4A5E">
      <w:pPr>
        <w:spacing w:after="180"/>
        <w:rPr>
          <w:rFonts w:eastAsia="Times New Roman"/>
        </w:rPr>
      </w:pPr>
      <w:r w:rsidRPr="009F4A5E">
        <w:rPr>
          <w:rFonts w:eastAsia="Times New Roman"/>
        </w:rPr>
        <w:t xml:space="preserve">The </w:t>
      </w:r>
      <w:proofErr w:type="spellStart"/>
      <w:r w:rsidRPr="009F4A5E">
        <w:rPr>
          <w:rFonts w:eastAsia="Times New Roman"/>
        </w:rPr>
        <w:t>gNB</w:t>
      </w:r>
      <w:proofErr w:type="spellEnd"/>
      <w:r w:rsidRPr="009F4A5E">
        <w:rPr>
          <w:rFonts w:eastAsia="Times New Roman"/>
        </w:rPr>
        <w:t xml:space="preserve">-CU initiates the procedure by sending a GNB-CU CONFIGURATION UPDATE message including the appropriate updated configuration data to the </w:t>
      </w:r>
      <w:proofErr w:type="spellStart"/>
      <w:r w:rsidRPr="009F4A5E">
        <w:rPr>
          <w:rFonts w:eastAsia="Times New Roman"/>
        </w:rPr>
        <w:t>gNB</w:t>
      </w:r>
      <w:proofErr w:type="spellEnd"/>
      <w:r w:rsidRPr="009F4A5E">
        <w:rPr>
          <w:rFonts w:eastAsia="Times New Roman"/>
        </w:rPr>
        <w:t xml:space="preserve">-DU. The </w:t>
      </w:r>
      <w:proofErr w:type="spellStart"/>
      <w:r w:rsidRPr="009F4A5E">
        <w:rPr>
          <w:rFonts w:eastAsia="Times New Roman"/>
        </w:rPr>
        <w:t>gNB</w:t>
      </w:r>
      <w:proofErr w:type="spellEnd"/>
      <w:r w:rsidRPr="009F4A5E">
        <w:rPr>
          <w:rFonts w:eastAsia="Times New Roman"/>
        </w:rPr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 w:rsidRPr="009F4A5E">
        <w:rPr>
          <w:rFonts w:eastAsia="Times New Roman"/>
        </w:rPr>
        <w:t>gNB</w:t>
      </w:r>
      <w:proofErr w:type="spellEnd"/>
      <w:r w:rsidRPr="009F4A5E">
        <w:rPr>
          <w:rFonts w:eastAsia="Times New Roman"/>
        </w:rPr>
        <w:t>-DU shall interpret that the corresponding configuration data is not changed and shall continue to operate the F1-C interface with the existing related configuration data.</w:t>
      </w:r>
    </w:p>
    <w:p w14:paraId="6194A574" w14:textId="77777777" w:rsidR="009F4A5E" w:rsidRPr="009F4A5E" w:rsidRDefault="009F4A5E" w:rsidP="009F4A5E">
      <w:pPr>
        <w:spacing w:after="180"/>
        <w:jc w:val="center"/>
        <w:rPr>
          <w:rFonts w:eastAsia="Calibri"/>
          <w:b/>
        </w:rPr>
      </w:pPr>
      <w:r w:rsidRPr="009F4A5E">
        <w:rPr>
          <w:rFonts w:eastAsia="Times New Roman"/>
          <w:color w:val="FF0000"/>
          <w:lang w:val="en-US"/>
        </w:rPr>
        <w:t>&lt;&lt;&lt;&lt;SKIP UNRELATED PART&gt;&gt;&gt;&gt;</w:t>
      </w:r>
    </w:p>
    <w:p w14:paraId="10EBAEAC" w14:textId="77777777" w:rsidR="009F4A5E" w:rsidRPr="009F4A5E" w:rsidRDefault="009F4A5E" w:rsidP="009F4A5E">
      <w:pPr>
        <w:spacing w:after="180"/>
        <w:rPr>
          <w:ins w:id="30" w:author="Ericsson (Rapporteur)" w:date="2025-03-07T16:52:00Z"/>
          <w:rFonts w:eastAsia="Times New Roman"/>
        </w:rPr>
      </w:pPr>
      <w:ins w:id="31" w:author="Ericsson (Rapporteur)" w:date="2025-03-07T16:52:00Z">
        <w:r w:rsidRPr="009F4A5E">
          <w:rPr>
            <w:rFonts w:eastAsia="Times New Roman"/>
            <w:lang w:val="en-US"/>
          </w:rPr>
          <w:t xml:space="preserve">If the </w:t>
        </w:r>
        <w:r w:rsidRPr="009F4A5E">
          <w:rPr>
            <w:rFonts w:eastAsia="Times New Roman"/>
            <w:i/>
            <w:iCs/>
            <w:lang w:val="en-US"/>
          </w:rPr>
          <w:t>Predicted CCO Assistance Information</w:t>
        </w:r>
        <w:r w:rsidRPr="009F4A5E">
          <w:rPr>
            <w:rFonts w:eastAsia="Times New Roman"/>
            <w:lang w:val="en-US"/>
          </w:rPr>
          <w:t xml:space="preserve"> IE is contained in the </w:t>
        </w:r>
        <w:r w:rsidRPr="009F4A5E">
          <w:rPr>
            <w:rFonts w:eastAsia="Times New Roman"/>
          </w:rPr>
          <w:t xml:space="preserve">GNB-CU CONFIGURATION UPDATE message, and the </w:t>
        </w:r>
        <w:r w:rsidRPr="009F4A5E">
          <w:rPr>
            <w:rFonts w:eastAsia="Times New Roman"/>
            <w:i/>
          </w:rPr>
          <w:t>NR CGI</w:t>
        </w:r>
        <w:r w:rsidRPr="009F4A5E">
          <w:rPr>
            <w:rFonts w:eastAsia="Times New Roman"/>
          </w:rPr>
          <w:t xml:space="preserve"> IE contained in the </w:t>
        </w:r>
        <w:r w:rsidRPr="009F4A5E">
          <w:rPr>
            <w:rFonts w:eastAsia="Times New Roman" w:cs="Arial"/>
            <w:bCs/>
            <w:i/>
            <w:iCs/>
            <w:szCs w:val="18"/>
            <w:lang w:val="en-US" w:eastAsia="ja-JP"/>
          </w:rPr>
          <w:t xml:space="preserve">Predicted </w:t>
        </w:r>
        <w:r w:rsidRPr="009F4A5E">
          <w:rPr>
            <w:rFonts w:eastAsia="Times New Roman" w:cs="Arial"/>
            <w:bCs/>
            <w:i/>
            <w:iCs/>
            <w:szCs w:val="18"/>
            <w:lang w:eastAsia="ja-JP"/>
          </w:rPr>
          <w:t>Affected Cells and Beams</w:t>
        </w:r>
        <w:r w:rsidRPr="009F4A5E">
          <w:rPr>
            <w:rFonts w:eastAsia="Times New Roman"/>
            <w:i/>
            <w:iCs/>
          </w:rPr>
          <w:t xml:space="preserve"> </w:t>
        </w:r>
        <w:r w:rsidRPr="009F4A5E">
          <w:rPr>
            <w:rFonts w:eastAsia="Times New Roman"/>
          </w:rPr>
          <w:t xml:space="preserve">IE is served by the </w:t>
        </w:r>
        <w:proofErr w:type="spellStart"/>
        <w:r w:rsidRPr="009F4A5E">
          <w:rPr>
            <w:rFonts w:eastAsia="Times New Roman"/>
          </w:rPr>
          <w:t>gNB</w:t>
        </w:r>
        <w:proofErr w:type="spellEnd"/>
        <w:r w:rsidRPr="009F4A5E">
          <w:rPr>
            <w:rFonts w:eastAsia="Times New Roman"/>
          </w:rPr>
          <w:t xml:space="preserve">-DU, the </w:t>
        </w:r>
        <w:proofErr w:type="spellStart"/>
        <w:r w:rsidRPr="009F4A5E">
          <w:rPr>
            <w:rFonts w:eastAsia="Times New Roman"/>
          </w:rPr>
          <w:t>gNB</w:t>
        </w:r>
        <w:proofErr w:type="spellEnd"/>
        <w:r w:rsidRPr="009F4A5E">
          <w:rPr>
            <w:rFonts w:eastAsia="Times New Roman"/>
          </w:rPr>
          <w:t>-DU may use it to determine a future cell and/or beam configuration.</w:t>
        </w:r>
      </w:ins>
    </w:p>
    <w:p w14:paraId="3C98ADDD" w14:textId="77777777" w:rsidR="009F4A5E" w:rsidRPr="009F4A5E" w:rsidRDefault="009F4A5E" w:rsidP="009F4A5E">
      <w:pPr>
        <w:spacing w:after="180"/>
        <w:rPr>
          <w:ins w:id="32" w:author="Ericsson (Rapporteur)" w:date="2025-03-07T16:52:00Z"/>
          <w:rFonts w:eastAsia="Times New Roman"/>
        </w:rPr>
      </w:pPr>
      <w:ins w:id="33" w:author="Ericsson (Rapporteur)" w:date="2025-03-07T16:52:00Z">
        <w:r w:rsidRPr="009F4A5E">
          <w:rPr>
            <w:rFonts w:eastAsia="Times New Roman"/>
          </w:rPr>
          <w:t xml:space="preserve">If the </w:t>
        </w:r>
        <w:r w:rsidRPr="009F4A5E">
          <w:rPr>
            <w:rFonts w:eastAsia="Times New Roman"/>
            <w:i/>
            <w:iCs/>
          </w:rPr>
          <w:t>Predicted CCO Assistance Information</w:t>
        </w:r>
        <w:r w:rsidRPr="009F4A5E">
          <w:rPr>
            <w:rFonts w:eastAsia="Times New Roman"/>
          </w:rPr>
          <w:t xml:space="preserve"> IE is contained in the GNB-CU CONFIGURATION UPDATE message and the </w:t>
        </w:r>
        <w:r w:rsidRPr="009F4A5E">
          <w:rPr>
            <w:rFonts w:eastAsia="Times New Roman"/>
            <w:i/>
            <w:iCs/>
          </w:rPr>
          <w:t>NR CGI</w:t>
        </w:r>
        <w:r w:rsidRPr="009F4A5E">
          <w:rPr>
            <w:rFonts w:eastAsia="Times New Roman"/>
          </w:rPr>
          <w:t xml:space="preserve"> IE contained in the </w:t>
        </w:r>
        <w:r w:rsidRPr="009F4A5E">
          <w:rPr>
            <w:rFonts w:eastAsia="Times New Roman"/>
            <w:i/>
            <w:iCs/>
          </w:rPr>
          <w:t>Predicted Affected Cells and Beams</w:t>
        </w:r>
        <w:r w:rsidRPr="009F4A5E">
          <w:rPr>
            <w:rFonts w:eastAsia="Times New Roman"/>
          </w:rPr>
          <w:t xml:space="preserve"> IE is not served by the </w:t>
        </w:r>
        <w:proofErr w:type="spellStart"/>
        <w:r w:rsidRPr="009F4A5E">
          <w:rPr>
            <w:rFonts w:eastAsia="Times New Roman"/>
          </w:rPr>
          <w:t>gNB</w:t>
        </w:r>
        <w:proofErr w:type="spellEnd"/>
        <w:r w:rsidRPr="009F4A5E">
          <w:rPr>
            <w:rFonts w:eastAsia="Times New Roman"/>
          </w:rPr>
          <w:t xml:space="preserve">-DU, the </w:t>
        </w:r>
        <w:proofErr w:type="spellStart"/>
        <w:r w:rsidRPr="009F4A5E">
          <w:rPr>
            <w:rFonts w:eastAsia="Times New Roman"/>
          </w:rPr>
          <w:t>gNB</w:t>
        </w:r>
        <w:proofErr w:type="spellEnd"/>
        <w:r w:rsidRPr="009F4A5E">
          <w:rPr>
            <w:rFonts w:eastAsia="Times New Roman"/>
          </w:rPr>
          <w:t xml:space="preserve">-DU may use it to adjust the coverage of its cells. </w:t>
        </w:r>
        <w:r w:rsidRPr="009F4A5E">
          <w:rPr>
            <w:rFonts w:eastAsia="Times New Roman"/>
          </w:rPr>
          <w:br/>
        </w:r>
        <w:r w:rsidRPr="009F4A5E">
          <w:rPr>
            <w:rFonts w:eastAsia="Times New Roman"/>
            <w:shd w:val="clear" w:color="auto" w:fill="FFFF00"/>
          </w:rPr>
          <w:t>Editor´s note: to be further discussed whether any more details need to be added to the above paragraph.</w:t>
        </w:r>
        <w:r w:rsidRPr="009F4A5E">
          <w:rPr>
            <w:rFonts w:eastAsia="Times New Roman"/>
          </w:rPr>
          <w:t xml:space="preserve"> </w:t>
        </w:r>
      </w:ins>
    </w:p>
    <w:p w14:paraId="46FD09B0" w14:textId="6EEA2061" w:rsidR="00116419" w:rsidRPr="009F4A5E" w:rsidRDefault="009F4A5E" w:rsidP="009F4A5E">
      <w:pPr>
        <w:spacing w:after="180"/>
        <w:jc w:val="center"/>
        <w:rPr>
          <w:ins w:id="34" w:author="Ericsson (Rapporteur)" w:date="2024-12-02T09:30:00Z"/>
          <w:rFonts w:eastAsia="Times New Roman"/>
          <w:color w:val="FF0000"/>
        </w:rPr>
      </w:pPr>
      <w:r w:rsidRPr="00116419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  <w:ins w:id="35" w:author="Ericsson (Rapporteur)" w:date="2024-12-02T09:30:00Z">
        <w:r w:rsidR="00116419" w:rsidRPr="00116419">
          <w:rPr>
            <w:rFonts w:eastAsia="Times New Roman"/>
          </w:rPr>
          <w:t xml:space="preserve"> </w:t>
        </w:r>
      </w:ins>
    </w:p>
    <w:p w14:paraId="1E8ECB7F" w14:textId="77777777" w:rsidR="00116419" w:rsidRPr="00116419" w:rsidRDefault="00116419" w:rsidP="00116419">
      <w:pPr>
        <w:widowControl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val="en-US"/>
        </w:rPr>
      </w:pPr>
      <w:bookmarkStart w:id="36" w:name="_Toc36556908"/>
      <w:bookmarkStart w:id="37" w:name="_Toc64448754"/>
      <w:bookmarkStart w:id="38" w:name="_Toc120124283"/>
      <w:bookmarkStart w:id="39" w:name="_Toc81383270"/>
      <w:bookmarkStart w:id="40" w:name="_Toc45832335"/>
      <w:bookmarkStart w:id="41" w:name="_Toc51763588"/>
      <w:bookmarkStart w:id="42" w:name="_Toc97910815"/>
      <w:bookmarkStart w:id="43" w:name="_Toc113835436"/>
      <w:bookmarkStart w:id="44" w:name="_Toc106109999"/>
      <w:bookmarkStart w:id="45" w:name="_Toc105510927"/>
      <w:bookmarkStart w:id="46" w:name="_Toc99730798"/>
      <w:bookmarkStart w:id="47" w:name="_Toc74154526"/>
      <w:bookmarkStart w:id="48" w:name="_Toc99038535"/>
      <w:bookmarkStart w:id="49" w:name="_Toc66289413"/>
      <w:bookmarkStart w:id="50" w:name="_Toc105927459"/>
      <w:bookmarkStart w:id="51" w:name="_Toc175589015"/>
      <w:bookmarkStart w:id="52" w:name="_Toc88657903"/>
      <w:bookmarkStart w:id="53" w:name="_Toc29892971"/>
      <w:bookmarkStart w:id="54" w:name="_Toc20955859"/>
      <w:r w:rsidRPr="00116419">
        <w:rPr>
          <w:rFonts w:ascii="Arial" w:eastAsia="Times New Roman" w:hAnsi="Arial"/>
          <w:sz w:val="24"/>
          <w:lang w:val="en-US"/>
        </w:rPr>
        <w:t>9.2.1.7</w:t>
      </w:r>
      <w:r w:rsidRPr="00116419">
        <w:rPr>
          <w:rFonts w:ascii="Arial" w:eastAsia="Times New Roman" w:hAnsi="Arial"/>
          <w:sz w:val="24"/>
          <w:lang w:val="en-US"/>
        </w:rPr>
        <w:tab/>
        <w:t>GNB-DU CONFIGURATION UPDATE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7218613" w14:textId="77777777" w:rsidR="00116419" w:rsidRPr="00116419" w:rsidRDefault="00116419" w:rsidP="00116419">
      <w:pPr>
        <w:widowControl w:val="0"/>
        <w:spacing w:after="180"/>
        <w:rPr>
          <w:rFonts w:eastAsia="Times New Roman"/>
        </w:rPr>
      </w:pPr>
      <w:r w:rsidRPr="00116419">
        <w:rPr>
          <w:rFonts w:eastAsia="Times New Roman"/>
        </w:rPr>
        <w:t xml:space="preserve">This message is sent by the </w:t>
      </w:r>
      <w:proofErr w:type="spellStart"/>
      <w:r w:rsidRPr="00116419">
        <w:rPr>
          <w:rFonts w:eastAsia="Times New Roman"/>
        </w:rPr>
        <w:t>gNB</w:t>
      </w:r>
      <w:proofErr w:type="spellEnd"/>
      <w:r w:rsidRPr="00116419">
        <w:rPr>
          <w:rFonts w:eastAsia="Times New Roman"/>
        </w:rPr>
        <w:t>-DU to transfer updated information associated to an F1-C interface instance.</w:t>
      </w:r>
    </w:p>
    <w:p w14:paraId="0C2176EC" w14:textId="77777777" w:rsidR="00116419" w:rsidRPr="00116419" w:rsidRDefault="00116419" w:rsidP="00116419">
      <w:pPr>
        <w:widowControl w:val="0"/>
        <w:spacing w:after="180"/>
        <w:ind w:left="1135" w:hanging="851"/>
        <w:rPr>
          <w:rFonts w:eastAsia="Times New Roman"/>
        </w:rPr>
      </w:pPr>
      <w:r w:rsidRPr="00116419">
        <w:rPr>
          <w:rFonts w:eastAsia="Times New Roman"/>
        </w:rPr>
        <w:t>NOTE:</w:t>
      </w:r>
      <w:r w:rsidRPr="00116419">
        <w:rPr>
          <w:rFonts w:eastAsia="Times New Roman"/>
        </w:rPr>
        <w:tab/>
        <w:t>If F1-C signalling transport is shared among several F1-C interface instances, this message may transfer updated information associated to several F1-C interface instances.</w:t>
      </w:r>
    </w:p>
    <w:p w14:paraId="7ADC0469" w14:textId="77777777" w:rsidR="00116419" w:rsidRPr="00116419" w:rsidRDefault="00116419" w:rsidP="00116419">
      <w:pPr>
        <w:widowControl w:val="0"/>
        <w:spacing w:after="180"/>
        <w:rPr>
          <w:rFonts w:eastAsia="Batang"/>
        </w:rPr>
      </w:pPr>
      <w:r w:rsidRPr="00116419">
        <w:rPr>
          <w:rFonts w:eastAsia="Times New Roman"/>
        </w:rPr>
        <w:t xml:space="preserve">Direction: </w:t>
      </w:r>
      <w:proofErr w:type="spellStart"/>
      <w:r w:rsidRPr="00116419">
        <w:rPr>
          <w:rFonts w:eastAsia="Times New Roman"/>
        </w:rPr>
        <w:t>gNB</w:t>
      </w:r>
      <w:proofErr w:type="spellEnd"/>
      <w:r w:rsidRPr="00116419">
        <w:rPr>
          <w:rFonts w:eastAsia="Times New Roman"/>
        </w:rPr>
        <w:t xml:space="preserve">-DU </w:t>
      </w:r>
      <w:r w:rsidRPr="00116419">
        <w:rPr>
          <w:rFonts w:ascii="Symbol" w:eastAsia="Symbol" w:hAnsi="Symbol" w:cs="Symbol"/>
        </w:rPr>
        <w:t></w:t>
      </w:r>
      <w:r w:rsidRPr="00116419">
        <w:rPr>
          <w:rFonts w:eastAsia="Times New Roman"/>
        </w:rPr>
        <w:t xml:space="preserve"> </w:t>
      </w:r>
      <w:proofErr w:type="spellStart"/>
      <w:r w:rsidRPr="00116419">
        <w:rPr>
          <w:rFonts w:eastAsia="Times New Roman"/>
        </w:rPr>
        <w:t>gNB</w:t>
      </w:r>
      <w:proofErr w:type="spellEnd"/>
      <w:r w:rsidRPr="00116419">
        <w:rPr>
          <w:rFonts w:eastAsia="Times New Roman"/>
        </w:rPr>
        <w:t>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16419" w:rsidRPr="00116419" w14:paraId="61C16E32" w14:textId="77777777" w:rsidTr="00482E61">
        <w:trPr>
          <w:tblHeader/>
        </w:trPr>
        <w:tc>
          <w:tcPr>
            <w:tcW w:w="2160" w:type="dxa"/>
          </w:tcPr>
          <w:p w14:paraId="65A237B0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B3F4B68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63CA0E8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EF5D31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7B058B8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3488799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86E30E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16419" w:rsidRPr="00116419" w14:paraId="7331CD0D" w14:textId="77777777" w:rsidTr="00482E61">
        <w:tc>
          <w:tcPr>
            <w:tcW w:w="2160" w:type="dxa"/>
          </w:tcPr>
          <w:p w14:paraId="54AD536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86544B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00A50C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6CA1839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20FF71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86C6D5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86A9EE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16419" w:rsidRPr="00116419" w14:paraId="62DFA001" w14:textId="77777777" w:rsidTr="00482E61">
        <w:tc>
          <w:tcPr>
            <w:tcW w:w="2160" w:type="dxa"/>
          </w:tcPr>
          <w:p w14:paraId="5894516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</w:rPr>
              <w:t>Transaction ID</w:t>
            </w:r>
          </w:p>
        </w:tc>
        <w:tc>
          <w:tcPr>
            <w:tcW w:w="1080" w:type="dxa"/>
          </w:tcPr>
          <w:p w14:paraId="4D03A2A0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1F82B589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7B015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</w:rPr>
              <w:t>9.3.1.23</w:t>
            </w:r>
          </w:p>
        </w:tc>
        <w:tc>
          <w:tcPr>
            <w:tcW w:w="1728" w:type="dxa"/>
          </w:tcPr>
          <w:p w14:paraId="2DEF45C4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543E0E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DDD6E5C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116419" w:rsidRPr="00116419" w14:paraId="784B7382" w14:textId="77777777" w:rsidTr="00482E61">
        <w:tc>
          <w:tcPr>
            <w:tcW w:w="9720" w:type="dxa"/>
            <w:gridSpan w:val="7"/>
          </w:tcPr>
          <w:p w14:paraId="380A2573" w14:textId="77777777" w:rsidR="00116419" w:rsidRPr="00116419" w:rsidRDefault="00116419" w:rsidP="00116419">
            <w:pPr>
              <w:spacing w:after="180"/>
              <w:jc w:val="center"/>
              <w:rPr>
                <w:rFonts w:eastAsia="Times New Roman"/>
              </w:rPr>
            </w:pPr>
            <w:bookmarkStart w:id="55" w:name="OLE_LINK9"/>
            <w:r w:rsidRPr="00116419">
              <w:rPr>
                <w:rFonts w:eastAsia="Times New Roman"/>
                <w:color w:val="FF0000"/>
                <w:lang w:val="en-US"/>
              </w:rPr>
              <w:t>&lt;&lt;&lt;&lt;SKIP UNRELATED PART&gt;&gt;&gt;&gt;</w:t>
            </w:r>
          </w:p>
        </w:tc>
      </w:tr>
      <w:bookmarkEnd w:id="55"/>
      <w:tr w:rsidR="00116419" w:rsidRPr="00116419" w14:paraId="5900B8D8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2E0D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6AE3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48D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B5F2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48D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4700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CCC7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16419" w:rsidRPr="00116419" w14:paraId="5830330D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2C69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67DF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CAE7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C12F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PrintableString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>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E391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 xml:space="preserve">Human readable name of the </w:t>
            </w: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140E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49E2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16419" w:rsidRPr="00116419" w14:paraId="69CDD4DB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4C4B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 xml:space="preserve">Extended </w:t>
            </w: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B988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598C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F9BF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E7F8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F381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709B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16419" w:rsidRPr="00116419" w14:paraId="36D5A575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BAC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9A11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7157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F77D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</w:t>
            </w:r>
            <w:r w:rsidRPr="0011641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4AEF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</w:t>
            </w:r>
            <w:r w:rsidRPr="0011641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 </w:t>
            </w: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information </w:t>
            </w:r>
            <w:r w:rsidRPr="0011641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related to</w:t>
            </w: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Pr="00116419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a </w:t>
            </w:r>
            <w:r w:rsidRPr="0011641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mobile IAB-</w:t>
            </w:r>
            <w:r w:rsidRPr="00116419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node</w:t>
            </w:r>
            <w:r w:rsidRPr="0011641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’s </w:t>
            </w:r>
            <w:r w:rsidRPr="00116419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21B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70E4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reject</w:t>
            </w:r>
          </w:p>
        </w:tc>
      </w:tr>
      <w:tr w:rsidR="00116419" w:rsidRPr="00116419" w14:paraId="6DAA7301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500C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AE54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C1C8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D36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D4E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3D97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A50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16419" w:rsidRPr="00116419" w14:paraId="1998FAA0" w14:textId="77777777" w:rsidTr="00482E61">
        <w:trPr>
          <w:ins w:id="56" w:author="Ericsson (Rapporteur)" w:date="2024-12-02T09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EFAA" w14:textId="77777777" w:rsidR="00116419" w:rsidRPr="00116419" w:rsidRDefault="00116419" w:rsidP="00116419">
            <w:pPr>
              <w:widowControl w:val="0"/>
              <w:rPr>
                <w:ins w:id="57" w:author="Ericsson (Rapporteur)" w:date="2024-12-02T09:30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bookmarkStart w:id="58" w:name="OLE_LINK13"/>
            <w:bookmarkStart w:id="59" w:name="OLE_LINK12"/>
            <w:ins w:id="60" w:author="Ericsson (Rapporteur)" w:date="2024-12-02T09:30:00Z">
              <w:r w:rsidRPr="00116419">
                <w:rPr>
                  <w:rFonts w:ascii="Arial" w:eastAsia="Times New Roman" w:hAnsi="Arial" w:cs="Arial" w:hint="eastAsia"/>
                  <w:sz w:val="18"/>
                  <w:szCs w:val="18"/>
                  <w:lang w:val="en-US" w:eastAsia="zh-CN"/>
                </w:rPr>
                <w:t>Future Coverage Modification Notification</w:t>
              </w:r>
              <w:bookmarkEnd w:id="58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21CE" w14:textId="77777777" w:rsidR="00116419" w:rsidRPr="00116419" w:rsidRDefault="00116419" w:rsidP="00116419">
            <w:pPr>
              <w:widowControl w:val="0"/>
              <w:rPr>
                <w:ins w:id="61" w:author="Ericsson (Rapporteur)" w:date="2024-12-02T09:30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62" w:author="Ericsson (Rapporteur)" w:date="2024-12-02T09:30:00Z">
              <w:r w:rsidRPr="00116419">
                <w:rPr>
                  <w:rFonts w:ascii="Arial" w:eastAsia="Times New Roman" w:hAnsi="Arial" w:cs="Arial" w:hint="eastAsia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9589" w14:textId="77777777" w:rsidR="00116419" w:rsidRPr="00116419" w:rsidRDefault="00116419" w:rsidP="00116419">
            <w:pPr>
              <w:widowControl w:val="0"/>
              <w:rPr>
                <w:ins w:id="63" w:author="Ericsson (Rapporteur)" w:date="2024-12-02T09:3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5701" w14:textId="77777777" w:rsidR="00116419" w:rsidRPr="00116419" w:rsidRDefault="00116419" w:rsidP="00116419">
            <w:pPr>
              <w:widowControl w:val="0"/>
              <w:rPr>
                <w:ins w:id="64" w:author="Ericsson (Rapporteur)" w:date="2024-12-02T09:30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65" w:author="Ericsson (Rapporteur)" w:date="2024-12-02T09:30:00Z">
              <w:r w:rsidRPr="00116419">
                <w:rPr>
                  <w:rFonts w:ascii="Arial" w:eastAsia="Times New Roman" w:hAnsi="Arial" w:cs="Arial" w:hint="eastAsia"/>
                  <w:sz w:val="18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79C" w14:textId="77777777" w:rsidR="00116419" w:rsidRPr="00116419" w:rsidRDefault="00116419" w:rsidP="00116419">
            <w:pPr>
              <w:widowControl w:val="0"/>
              <w:rPr>
                <w:ins w:id="66" w:author="Ericsson (Rapporteur)" w:date="2024-12-02T09:3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88FE" w14:textId="77777777" w:rsidR="00116419" w:rsidRPr="00116419" w:rsidRDefault="00116419" w:rsidP="00116419">
            <w:pPr>
              <w:widowControl w:val="0"/>
              <w:jc w:val="center"/>
              <w:rPr>
                <w:ins w:id="67" w:author="Ericsson (Rapporteur)" w:date="2024-12-02T09:30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68" w:author="Ericsson (Rapporteur)" w:date="2024-12-02T09:30:00Z">
              <w:r w:rsidRPr="00116419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6105" w14:textId="77777777" w:rsidR="00116419" w:rsidRPr="00116419" w:rsidRDefault="00116419" w:rsidP="00116419">
            <w:pPr>
              <w:widowControl w:val="0"/>
              <w:jc w:val="center"/>
              <w:rPr>
                <w:ins w:id="69" w:author="Ericsson (Rapporteur)" w:date="2024-12-02T09:30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70" w:author="Ericsson (Rapporteur)" w:date="2024-12-02T09:30:00Z">
              <w:r w:rsidRPr="00116419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ignore</w:t>
              </w:r>
            </w:ins>
          </w:p>
        </w:tc>
      </w:tr>
      <w:bookmarkEnd w:id="59"/>
    </w:tbl>
    <w:p w14:paraId="1CD37EB4" w14:textId="77777777" w:rsidR="00116419" w:rsidRPr="00116419" w:rsidRDefault="00116419" w:rsidP="00116419">
      <w:pPr>
        <w:widowControl w:val="0"/>
        <w:spacing w:after="180"/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6419" w:rsidRPr="00116419" w14:paraId="5E594740" w14:textId="77777777" w:rsidTr="00482E61">
        <w:tc>
          <w:tcPr>
            <w:tcW w:w="3686" w:type="dxa"/>
          </w:tcPr>
          <w:p w14:paraId="78B08A2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16419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7B1781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16419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116419" w:rsidRPr="00116419" w14:paraId="157CECA3" w14:textId="77777777" w:rsidTr="00482E61">
        <w:tc>
          <w:tcPr>
            <w:tcW w:w="3686" w:type="dxa"/>
          </w:tcPr>
          <w:p w14:paraId="220F38DF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3D057597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r w:rsidRPr="00116419">
              <w:rPr>
                <w:rFonts w:ascii="Arial" w:eastAsia="Times New Roman" w:hAnsi="Arial"/>
                <w:sz w:val="18"/>
              </w:rPr>
              <w:t xml:space="preserve">Maximum no. cells that can be served by a </w:t>
            </w:r>
            <w:proofErr w:type="spellStart"/>
            <w:r w:rsidRPr="00116419">
              <w:rPr>
                <w:rFonts w:ascii="Arial" w:eastAsia="Times New Roman" w:hAnsi="Arial"/>
                <w:sz w:val="18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</w:rPr>
              <w:t>-DU. Value is 512.</w:t>
            </w:r>
          </w:p>
        </w:tc>
      </w:tr>
      <w:tr w:rsidR="00116419" w:rsidRPr="00116419" w14:paraId="1B0C3D53" w14:textId="77777777" w:rsidTr="00482E61">
        <w:tc>
          <w:tcPr>
            <w:tcW w:w="3686" w:type="dxa"/>
          </w:tcPr>
          <w:p w14:paraId="748EE754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294D719C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 xml:space="preserve">Maximum no. of UEs that can be served by a </w:t>
            </w: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>-DU. Value is 65536.</w:t>
            </w:r>
          </w:p>
        </w:tc>
      </w:tr>
      <w:tr w:rsidR="00116419" w:rsidRPr="00116419" w14:paraId="49B75D95" w14:textId="77777777" w:rsidTr="00482E61">
        <w:tc>
          <w:tcPr>
            <w:tcW w:w="3686" w:type="dxa"/>
          </w:tcPr>
          <w:p w14:paraId="3F994FD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116419">
              <w:rPr>
                <w:rFonts w:ascii="Arial" w:eastAsia="Times New Roman" w:hAnsi="Arial" w:cs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7992899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</w:rPr>
              <w:t xml:space="preserve">Maximum numbers of TNL Associations between the </w:t>
            </w:r>
            <w:proofErr w:type="spellStart"/>
            <w:r w:rsidRPr="00116419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116419">
              <w:rPr>
                <w:rFonts w:ascii="Arial" w:eastAsia="Times New Roman" w:hAnsi="Arial" w:cs="Arial"/>
                <w:sz w:val="18"/>
              </w:rPr>
              <w:t xml:space="preserve">-CU and the </w:t>
            </w:r>
            <w:proofErr w:type="spellStart"/>
            <w:r w:rsidRPr="00116419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116419">
              <w:rPr>
                <w:rFonts w:ascii="Arial" w:eastAsia="Times New Roman" w:hAnsi="Arial" w:cs="Arial"/>
                <w:sz w:val="18"/>
              </w:rPr>
              <w:t>-DU. Value is 32.</w:t>
            </w:r>
          </w:p>
        </w:tc>
      </w:tr>
    </w:tbl>
    <w:p w14:paraId="1A8DFB77" w14:textId="77777777" w:rsidR="00116419" w:rsidRPr="00116419" w:rsidRDefault="00116419" w:rsidP="00116419">
      <w:pPr>
        <w:spacing w:after="180"/>
        <w:rPr>
          <w:rFonts w:eastAsia="Times New Roman"/>
        </w:rPr>
      </w:pPr>
    </w:p>
    <w:p w14:paraId="53F4D201" w14:textId="77777777" w:rsidR="00116419" w:rsidRPr="00116419" w:rsidRDefault="00116419" w:rsidP="00116419">
      <w:pPr>
        <w:spacing w:after="180"/>
        <w:jc w:val="center"/>
        <w:rPr>
          <w:rFonts w:eastAsia="Times New Roman"/>
          <w:color w:val="FF0000"/>
        </w:rPr>
      </w:pPr>
      <w:r w:rsidRPr="00116419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72295F08" w14:textId="77777777" w:rsidR="00116419" w:rsidRPr="00116419" w:rsidRDefault="00116419" w:rsidP="00116419">
      <w:pPr>
        <w:widowControl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</w:rPr>
      </w:pPr>
      <w:bookmarkStart w:id="71" w:name="_Toc175589018"/>
      <w:bookmarkStart w:id="72" w:name="_Toc106110002"/>
      <w:bookmarkStart w:id="73" w:name="_Toc45832338"/>
      <w:bookmarkStart w:id="74" w:name="_Toc64448757"/>
      <w:bookmarkStart w:id="75" w:name="_Toc105510930"/>
      <w:bookmarkStart w:id="76" w:name="_Toc81383273"/>
      <w:bookmarkStart w:id="77" w:name="_Toc36556911"/>
      <w:bookmarkStart w:id="78" w:name="_Toc66289416"/>
      <w:bookmarkStart w:id="79" w:name="_Toc51763591"/>
      <w:bookmarkStart w:id="80" w:name="_Toc88657906"/>
      <w:bookmarkStart w:id="81" w:name="_Toc97910818"/>
      <w:bookmarkStart w:id="82" w:name="_Toc113835439"/>
      <w:bookmarkStart w:id="83" w:name="_Toc20955862"/>
      <w:bookmarkStart w:id="84" w:name="_Toc99730801"/>
      <w:bookmarkStart w:id="85" w:name="_Toc120124286"/>
      <w:bookmarkStart w:id="86" w:name="_Toc74154529"/>
      <w:bookmarkStart w:id="87" w:name="_Toc29892974"/>
      <w:bookmarkStart w:id="88" w:name="_Toc105927462"/>
      <w:bookmarkStart w:id="89" w:name="_Toc99038538"/>
      <w:r w:rsidRPr="00116419">
        <w:rPr>
          <w:rFonts w:ascii="Arial" w:eastAsia="Times New Roman" w:hAnsi="Arial"/>
          <w:sz w:val="24"/>
        </w:rPr>
        <w:t>9.2.1.10</w:t>
      </w:r>
      <w:r w:rsidRPr="00116419">
        <w:rPr>
          <w:rFonts w:ascii="Arial" w:eastAsia="Times New Roman" w:hAnsi="Arial"/>
          <w:sz w:val="24"/>
        </w:rPr>
        <w:tab/>
        <w:t>GNB-CU CONFIGURATION UPDATE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82F9A9C" w14:textId="77777777" w:rsidR="00116419" w:rsidRPr="00116419" w:rsidRDefault="00116419" w:rsidP="00116419">
      <w:pPr>
        <w:widowControl w:val="0"/>
        <w:spacing w:after="180"/>
        <w:rPr>
          <w:rFonts w:eastAsia="Times New Roman"/>
        </w:rPr>
      </w:pPr>
      <w:r w:rsidRPr="00116419">
        <w:rPr>
          <w:rFonts w:eastAsia="Times New Roman"/>
        </w:rPr>
        <w:t xml:space="preserve">This message is sent by the </w:t>
      </w:r>
      <w:proofErr w:type="spellStart"/>
      <w:r w:rsidRPr="00116419">
        <w:rPr>
          <w:rFonts w:eastAsia="Times New Roman"/>
        </w:rPr>
        <w:t>gNB</w:t>
      </w:r>
      <w:proofErr w:type="spellEnd"/>
      <w:r w:rsidRPr="00116419">
        <w:rPr>
          <w:rFonts w:eastAsia="Times New Roman"/>
        </w:rPr>
        <w:t>-CU to transfer updated information associated to an F1-C interface instance.</w:t>
      </w:r>
    </w:p>
    <w:p w14:paraId="154B314F" w14:textId="77777777" w:rsidR="00116419" w:rsidRPr="00116419" w:rsidRDefault="00116419" w:rsidP="00116419">
      <w:pPr>
        <w:widowControl w:val="0"/>
        <w:spacing w:after="180"/>
        <w:ind w:left="1135" w:hanging="851"/>
        <w:rPr>
          <w:rFonts w:eastAsia="Times New Roman"/>
        </w:rPr>
      </w:pPr>
      <w:r w:rsidRPr="00116419">
        <w:rPr>
          <w:rFonts w:eastAsia="Times New Roman"/>
        </w:rPr>
        <w:t>NOTE:</w:t>
      </w:r>
      <w:r w:rsidRPr="00116419">
        <w:rPr>
          <w:rFonts w:eastAsia="Times New Roman"/>
        </w:rPr>
        <w:tab/>
        <w:t>If F1-C signalling transport is shared among several F1-C interface instances, this message may transfer updated information associated to several F1-C interface instances.</w:t>
      </w:r>
    </w:p>
    <w:p w14:paraId="00AF66FD" w14:textId="77777777" w:rsidR="00116419" w:rsidRPr="00116419" w:rsidRDefault="00116419" w:rsidP="00116419">
      <w:pPr>
        <w:widowControl w:val="0"/>
        <w:spacing w:after="180"/>
        <w:rPr>
          <w:rFonts w:eastAsia="Batang"/>
        </w:rPr>
      </w:pPr>
      <w:r w:rsidRPr="00116419">
        <w:rPr>
          <w:rFonts w:eastAsia="Times New Roman"/>
        </w:rPr>
        <w:t xml:space="preserve">Direction: </w:t>
      </w:r>
      <w:proofErr w:type="spellStart"/>
      <w:r w:rsidRPr="00116419">
        <w:rPr>
          <w:rFonts w:eastAsia="Times New Roman"/>
        </w:rPr>
        <w:t>gNB</w:t>
      </w:r>
      <w:proofErr w:type="spellEnd"/>
      <w:r w:rsidRPr="00116419">
        <w:rPr>
          <w:rFonts w:eastAsia="Times New Roman"/>
        </w:rPr>
        <w:t xml:space="preserve">-CU </w:t>
      </w:r>
      <w:r w:rsidRPr="00116419">
        <w:rPr>
          <w:rFonts w:ascii="Symbol" w:eastAsia="Symbol" w:hAnsi="Symbol" w:cs="Symbol"/>
        </w:rPr>
        <w:t></w:t>
      </w:r>
      <w:r w:rsidRPr="00116419">
        <w:rPr>
          <w:rFonts w:eastAsia="Times New Roman"/>
        </w:rPr>
        <w:t xml:space="preserve"> </w:t>
      </w:r>
      <w:proofErr w:type="spellStart"/>
      <w:r w:rsidRPr="00116419">
        <w:rPr>
          <w:rFonts w:eastAsia="Times New Roman"/>
        </w:rPr>
        <w:t>gNB</w:t>
      </w:r>
      <w:proofErr w:type="spellEnd"/>
      <w:r w:rsidRPr="00116419">
        <w:rPr>
          <w:rFonts w:eastAsia="Times New Roman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16419" w:rsidRPr="00116419" w14:paraId="6932F3C0" w14:textId="77777777" w:rsidTr="00482E61">
        <w:trPr>
          <w:tblHeader/>
        </w:trPr>
        <w:tc>
          <w:tcPr>
            <w:tcW w:w="2160" w:type="dxa"/>
          </w:tcPr>
          <w:p w14:paraId="640EAFBB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2787F24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3B23DBB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7F6E481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5A92433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DE6B41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3C57555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16419" w:rsidRPr="00116419" w14:paraId="0BF91030" w14:textId="77777777" w:rsidTr="00482E61">
        <w:tc>
          <w:tcPr>
            <w:tcW w:w="2160" w:type="dxa"/>
          </w:tcPr>
          <w:p w14:paraId="62BDFD97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DB678D3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C4610DE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701E2CD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E669741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0C58F14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0EAC69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16419" w:rsidRPr="00116419" w14:paraId="61286BAA" w14:textId="77777777" w:rsidTr="00482E61">
        <w:tc>
          <w:tcPr>
            <w:tcW w:w="2160" w:type="dxa"/>
          </w:tcPr>
          <w:p w14:paraId="6CEEC552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F14CA5C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BA3F0B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B571072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61ECF70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08D65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140C4C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16419" w:rsidRPr="00116419" w14:paraId="21BD33F9" w14:textId="77777777" w:rsidTr="00482E61">
        <w:tc>
          <w:tcPr>
            <w:tcW w:w="9720" w:type="dxa"/>
            <w:gridSpan w:val="7"/>
          </w:tcPr>
          <w:p w14:paraId="66B75177" w14:textId="77777777" w:rsidR="00116419" w:rsidRPr="00116419" w:rsidRDefault="00116419" w:rsidP="00116419">
            <w:pPr>
              <w:spacing w:after="180"/>
              <w:jc w:val="center"/>
              <w:rPr>
                <w:rFonts w:eastAsia="Times New Roman"/>
              </w:rPr>
            </w:pPr>
            <w:r w:rsidRPr="00116419">
              <w:rPr>
                <w:rFonts w:eastAsia="Times New Roman"/>
                <w:color w:val="FF0000"/>
                <w:lang w:val="en-US"/>
              </w:rPr>
              <w:t>&lt;&lt;&lt;&lt;SKIP UNRELATED PART&gt;&gt;&gt;&gt;</w:t>
            </w:r>
          </w:p>
        </w:tc>
      </w:tr>
      <w:tr w:rsidR="00116419" w:rsidRPr="00116419" w14:paraId="01ACF542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A6F4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D421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C8A2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D61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8D2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r w:rsidRPr="00116419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Indic</w:t>
            </w:r>
            <w:bookmarkStart w:id="90" w:name="OLE_LINK4"/>
            <w:r w:rsidRPr="00116419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ates CCO Assistance Information for cells and beams served by the </w:t>
            </w:r>
            <w:proofErr w:type="spellStart"/>
            <w:r w:rsidRPr="00116419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116419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-DU of the same NG-RAN node or for cells and beams </w:t>
            </w:r>
            <w:bookmarkEnd w:id="90"/>
            <w:r w:rsidRPr="00116419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not served by the </w:t>
            </w:r>
            <w:proofErr w:type="spellStart"/>
            <w:r w:rsidRPr="00116419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116419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D746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835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16419" w:rsidRPr="00116419" w14:paraId="45FACAE2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8545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bookmarkStart w:id="91" w:name="OLE_LINK26"/>
            <w:bookmarkStart w:id="92" w:name="OLE_LINK27"/>
            <w:r w:rsidRPr="00116419">
              <w:rPr>
                <w:rFonts w:ascii="Arial" w:eastAsia="Times New Roman" w:hAnsi="Arial"/>
                <w:sz w:val="18"/>
                <w:lang w:eastAsia="zh-CN"/>
              </w:rPr>
              <w:t>Cells for SON List</w:t>
            </w:r>
            <w:bookmarkEnd w:id="91"/>
            <w:bookmarkEnd w:id="9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8CED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16F2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1A42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F60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8E98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A51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16419" w:rsidRPr="00116419" w14:paraId="1525450E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288D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8B01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80C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1CD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PrintableString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>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8067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 xml:space="preserve">Human readable name of the </w:t>
            </w: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EBE0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BEF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16419" w:rsidRPr="00116419" w14:paraId="761EEA37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E175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 xml:space="preserve">Extended </w:t>
            </w: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2843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5540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59F5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E073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6A74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B358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16419" w:rsidRPr="00116419" w14:paraId="4EEC74E1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497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bookmarkStart w:id="93" w:name="_Hlk149744985"/>
            <w:r w:rsidRPr="00116419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Cells Allowed to be Deactivated List</w:t>
            </w:r>
            <w:bookmarkEnd w:id="9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8CC9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CF17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78E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007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244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D2E4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16419" w:rsidRPr="00116419" w14:paraId="5C3DD727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C5E9" w14:textId="77777777" w:rsidR="00116419" w:rsidRPr="00116419" w:rsidRDefault="00116419" w:rsidP="00116419">
            <w:pPr>
              <w:widowControl w:val="0"/>
              <w:ind w:leftChars="50" w:left="10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11641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</w:t>
            </w:r>
            <w:r w:rsidRPr="00116419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643E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8E3E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116419">
              <w:rPr>
                <w:rFonts w:ascii="Arial" w:eastAsia="Times New Roman" w:hAnsi="Arial" w:hint="eastAsia"/>
                <w:i/>
                <w:sz w:val="18"/>
                <w:lang w:eastAsia="ja-JP"/>
              </w:rPr>
              <w:t>1</w:t>
            </w:r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 &lt;</w:t>
            </w:r>
            <w:proofErr w:type="spellStart"/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>maxCellingNBDU</w:t>
            </w:r>
            <w:proofErr w:type="spellEnd"/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B3C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5ED7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2283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F592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16419" w:rsidRPr="00116419" w14:paraId="06C33044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C969" w14:textId="77777777" w:rsidR="00116419" w:rsidRPr="00116419" w:rsidRDefault="00116419" w:rsidP="00116419">
            <w:pPr>
              <w:widowControl w:val="0"/>
              <w:ind w:leftChars="100" w:left="20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hint="eastAsia"/>
                <w:sz w:val="18"/>
                <w:lang w:eastAsia="zh-CN"/>
              </w:rPr>
              <w:t>&gt;&gt;</w:t>
            </w:r>
            <w:r w:rsidRPr="00116419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NR</w:t>
            </w:r>
            <w:r w:rsidRPr="00116419">
              <w:rPr>
                <w:rFonts w:ascii="Arial" w:eastAsia="Times New Roman" w:hAnsi="Arial" w:hint="eastAsia"/>
                <w:sz w:val="18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9D9B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22B1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2E8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hint="eastAsia"/>
                <w:sz w:val="18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199E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AC5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A607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16419" w:rsidRPr="00116419" w14:paraId="3B1E072D" w14:textId="77777777" w:rsidTr="00482E61">
        <w:trPr>
          <w:ins w:id="94" w:author="Ericsson (Rapporteur)" w:date="2024-12-02T09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4C64" w14:textId="77777777" w:rsidR="00116419" w:rsidRPr="00116419" w:rsidRDefault="00116419" w:rsidP="00116419">
            <w:pPr>
              <w:widowControl w:val="0"/>
              <w:rPr>
                <w:ins w:id="95" w:author="Ericsson (Rapporteur)" w:date="2024-12-02T09:30:00Z"/>
                <w:rFonts w:ascii="Arial" w:eastAsia="DengXian" w:hAnsi="Arial"/>
                <w:sz w:val="18"/>
                <w:lang w:eastAsia="zh-CN"/>
              </w:rPr>
            </w:pPr>
            <w:ins w:id="96" w:author="Ericsson (Rapporteur)" w:date="2024-12-02T09:30:00Z">
              <w:r w:rsidRPr="00116419">
                <w:rPr>
                  <w:rFonts w:ascii="Arial" w:eastAsia="Times New Roman" w:hAnsi="Arial"/>
                  <w:sz w:val="18"/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7D6" w14:textId="77777777" w:rsidR="00116419" w:rsidRPr="00116419" w:rsidRDefault="00116419" w:rsidP="00116419">
            <w:pPr>
              <w:widowControl w:val="0"/>
              <w:rPr>
                <w:ins w:id="97" w:author="Ericsson (Rapporteur)" w:date="2024-12-02T09:30:00Z"/>
                <w:rFonts w:ascii="Arial" w:eastAsia="Times New Roman" w:hAnsi="Arial"/>
                <w:sz w:val="18"/>
                <w:lang w:val="en-US" w:eastAsia="zh-CN"/>
              </w:rPr>
            </w:pPr>
            <w:ins w:id="98" w:author="Ericsson (Rapporteur)" w:date="2024-12-02T09:30:00Z">
              <w:r w:rsidRPr="00116419">
                <w:rPr>
                  <w:rFonts w:ascii="Arial" w:eastAsia="Times New Rom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965E" w14:textId="77777777" w:rsidR="00116419" w:rsidRPr="00116419" w:rsidRDefault="00116419" w:rsidP="00116419">
            <w:pPr>
              <w:widowControl w:val="0"/>
              <w:rPr>
                <w:ins w:id="99" w:author="Ericsson (Rapporteur)" w:date="2024-12-02T09:30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3B6A" w14:textId="77777777" w:rsidR="00116419" w:rsidRPr="00116419" w:rsidRDefault="00116419" w:rsidP="00116419">
            <w:pPr>
              <w:widowControl w:val="0"/>
              <w:rPr>
                <w:ins w:id="100" w:author="Ericsson (Rapporteur)" w:date="2024-12-02T09:30:00Z"/>
                <w:rFonts w:ascii="Arial" w:eastAsia="Times New Roman" w:hAnsi="Arial"/>
                <w:sz w:val="18"/>
                <w:lang w:val="en-US" w:eastAsia="zh-CN"/>
              </w:rPr>
            </w:pPr>
            <w:ins w:id="101" w:author="Ericsson (Rapporteur)" w:date="2024-12-02T09:30:00Z">
              <w:r w:rsidRPr="00116419">
                <w:rPr>
                  <w:rFonts w:ascii="Arial" w:eastAsia="Times New Roman" w:hAnsi="Arial"/>
                  <w:sz w:val="18"/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0BE0" w14:textId="77777777" w:rsidR="00116419" w:rsidRPr="00116419" w:rsidRDefault="00116419" w:rsidP="00116419">
            <w:pPr>
              <w:widowControl w:val="0"/>
              <w:rPr>
                <w:ins w:id="102" w:author="Ericsson (Rapporteur)" w:date="2024-12-02T09:30:00Z"/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ins w:id="103" w:author="Ericsson (Rapporteur)" w:date="2024-12-02T09:30:00Z">
              <w:r w:rsidRPr="00116419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 xml:space="preserve">Indicates predicted CCO Assistance Information for cells and beams served by the </w:t>
              </w:r>
              <w:proofErr w:type="spellStart"/>
              <w:r w:rsidRPr="00116419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>gNB</w:t>
              </w:r>
              <w:proofErr w:type="spellEnd"/>
              <w:r w:rsidRPr="00116419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 xml:space="preserve">-DU of the same NG-RAN node or for cells and beams not served by the </w:t>
              </w:r>
              <w:proofErr w:type="spellStart"/>
              <w:r w:rsidRPr="00116419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>gNB</w:t>
              </w:r>
              <w:proofErr w:type="spellEnd"/>
              <w:r w:rsidRPr="00116419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>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7D52" w14:textId="77777777" w:rsidR="00116419" w:rsidRPr="00116419" w:rsidRDefault="00116419" w:rsidP="00116419">
            <w:pPr>
              <w:widowControl w:val="0"/>
              <w:jc w:val="center"/>
              <w:rPr>
                <w:ins w:id="104" w:author="Ericsson (Rapporteur)" w:date="2024-12-02T09:30:00Z"/>
                <w:rFonts w:ascii="Arial" w:eastAsia="Times New Roman" w:hAnsi="Arial"/>
                <w:sz w:val="18"/>
                <w:lang w:val="en-US" w:eastAsia="zh-CN"/>
              </w:rPr>
            </w:pPr>
            <w:ins w:id="105" w:author="Ericsson (Rapporteur)" w:date="2024-12-02T09:30:00Z">
              <w:r w:rsidRPr="00116419">
                <w:rPr>
                  <w:rFonts w:ascii="Arial" w:eastAsia="Times New Roman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90AC" w14:textId="77777777" w:rsidR="00116419" w:rsidRPr="00116419" w:rsidRDefault="00116419" w:rsidP="00116419">
            <w:pPr>
              <w:widowControl w:val="0"/>
              <w:jc w:val="center"/>
              <w:rPr>
                <w:ins w:id="106" w:author="Ericsson (Rapporteur)" w:date="2024-12-02T09:30:00Z"/>
                <w:rFonts w:ascii="Arial" w:eastAsia="Times New Roman" w:hAnsi="Arial"/>
                <w:sz w:val="18"/>
                <w:lang w:val="en-US" w:eastAsia="zh-CN"/>
              </w:rPr>
            </w:pPr>
            <w:ins w:id="107" w:author="Ericsson (Rapporteur)" w:date="2024-12-02T09:30:00Z">
              <w:r w:rsidRPr="00116419">
                <w:rPr>
                  <w:rFonts w:ascii="Arial" w:eastAsia="Times New Roman" w:hAnsi="Arial"/>
                  <w:sz w:val="18"/>
                  <w:lang w:val="en-US" w:eastAsia="zh-CN"/>
                </w:rPr>
                <w:t>ignore</w:t>
              </w:r>
            </w:ins>
          </w:p>
        </w:tc>
      </w:tr>
    </w:tbl>
    <w:p w14:paraId="0A062A62" w14:textId="77777777" w:rsidR="00116419" w:rsidRPr="00116419" w:rsidRDefault="00116419" w:rsidP="00116419">
      <w:pPr>
        <w:widowControl w:val="0"/>
        <w:spacing w:after="180"/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6419" w:rsidRPr="00116419" w14:paraId="50F77F01" w14:textId="77777777" w:rsidTr="00482E61">
        <w:tc>
          <w:tcPr>
            <w:tcW w:w="3686" w:type="dxa"/>
          </w:tcPr>
          <w:p w14:paraId="2994ADB2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16419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7D85311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16419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116419" w:rsidRPr="00116419" w14:paraId="52BB86C3" w14:textId="77777777" w:rsidTr="00482E61">
        <w:tc>
          <w:tcPr>
            <w:tcW w:w="3686" w:type="dxa"/>
          </w:tcPr>
          <w:p w14:paraId="41D01C4F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67DADF75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r w:rsidRPr="00116419">
              <w:rPr>
                <w:rFonts w:ascii="Arial" w:eastAsia="Times New Roman" w:hAnsi="Arial"/>
                <w:sz w:val="18"/>
              </w:rPr>
              <w:t xml:space="preserve">Maximum numbers of cells that can be served by a </w:t>
            </w:r>
            <w:proofErr w:type="spellStart"/>
            <w:r w:rsidRPr="00116419">
              <w:rPr>
                <w:rFonts w:ascii="Arial" w:eastAsia="Times New Roman" w:hAnsi="Arial"/>
                <w:sz w:val="18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</w:rPr>
              <w:t>-DU. Value is 512.</w:t>
            </w:r>
          </w:p>
        </w:tc>
      </w:tr>
      <w:tr w:rsidR="00116419" w:rsidRPr="00116419" w14:paraId="417EB0D4" w14:textId="77777777" w:rsidTr="00482E61">
        <w:tc>
          <w:tcPr>
            <w:tcW w:w="3686" w:type="dxa"/>
          </w:tcPr>
          <w:p w14:paraId="7F2DB8F5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181D9235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r w:rsidRPr="00116419">
              <w:rPr>
                <w:rFonts w:ascii="Arial" w:eastAsia="Times New Roman" w:hAnsi="Arial"/>
                <w:sz w:val="18"/>
              </w:rPr>
              <w:t xml:space="preserve">Maximum numbers of TNL Associations between the </w:t>
            </w:r>
            <w:proofErr w:type="spellStart"/>
            <w:r w:rsidRPr="00116419">
              <w:rPr>
                <w:rFonts w:ascii="Arial" w:eastAsia="Times New Roman" w:hAnsi="Arial"/>
                <w:sz w:val="18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</w:rPr>
              <w:t xml:space="preserve">-CU and the </w:t>
            </w:r>
            <w:proofErr w:type="spellStart"/>
            <w:r w:rsidRPr="00116419">
              <w:rPr>
                <w:rFonts w:ascii="Arial" w:eastAsia="Times New Roman" w:hAnsi="Arial"/>
                <w:sz w:val="18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</w:rPr>
              <w:t>-DU. Value is 32.</w:t>
            </w:r>
          </w:p>
        </w:tc>
      </w:tr>
      <w:tr w:rsidR="00116419" w:rsidRPr="00116419" w14:paraId="3AA282EE" w14:textId="77777777" w:rsidTr="00482E61">
        <w:tc>
          <w:tcPr>
            <w:tcW w:w="3686" w:type="dxa"/>
          </w:tcPr>
          <w:p w14:paraId="345289FC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D8461A3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r w:rsidRPr="00116419">
              <w:rPr>
                <w:rFonts w:ascii="Arial" w:eastAsia="Times New Roman" w:hAnsi="Arial"/>
                <w:sz w:val="18"/>
              </w:rPr>
              <w:t xml:space="preserve">Maximum no. cells that can be served by an </w:t>
            </w:r>
            <w:proofErr w:type="spellStart"/>
            <w:r w:rsidRPr="00116419">
              <w:rPr>
                <w:rFonts w:ascii="Arial" w:eastAsia="Times New Roman" w:hAnsi="Arial"/>
                <w:sz w:val="18"/>
              </w:rPr>
              <w:t>eNB</w:t>
            </w:r>
            <w:proofErr w:type="spellEnd"/>
            <w:r w:rsidRPr="00116419">
              <w:rPr>
                <w:rFonts w:ascii="Arial" w:eastAsia="Times New Roman" w:hAnsi="Arial"/>
                <w:sz w:val="18"/>
              </w:rPr>
              <w:t>. Value is 256.</w:t>
            </w:r>
          </w:p>
        </w:tc>
      </w:tr>
      <w:tr w:rsidR="00116419" w:rsidRPr="00116419" w14:paraId="40960CD5" w14:textId="77777777" w:rsidTr="00482E61">
        <w:tc>
          <w:tcPr>
            <w:tcW w:w="3686" w:type="dxa"/>
          </w:tcPr>
          <w:p w14:paraId="0785C0B4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proofErr w:type="spellStart"/>
            <w:r w:rsidRPr="00116419">
              <w:rPr>
                <w:rFonts w:ascii="Arial" w:eastAsia="SimSun" w:hAnsi="Arial"/>
                <w:i/>
                <w:sz w:val="18"/>
                <w:lang w:eastAsia="ja-JP"/>
              </w:rPr>
              <w:lastRenderedPageBreak/>
              <w:t>maxnoofSSBAreas</w:t>
            </w:r>
            <w:proofErr w:type="spellEnd"/>
          </w:p>
        </w:tc>
        <w:tc>
          <w:tcPr>
            <w:tcW w:w="5670" w:type="dxa"/>
          </w:tcPr>
          <w:p w14:paraId="313E5D82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r w:rsidRPr="00116419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7772197" w14:textId="77777777" w:rsidR="00116419" w:rsidRPr="00116419" w:rsidRDefault="00116419" w:rsidP="00116419">
      <w:pPr>
        <w:widowControl w:val="0"/>
        <w:spacing w:after="180"/>
        <w:rPr>
          <w:rFonts w:eastAsia="Times New Roman"/>
        </w:rPr>
      </w:pPr>
    </w:p>
    <w:p w14:paraId="1050925F" w14:textId="77777777" w:rsidR="00116419" w:rsidRPr="00116419" w:rsidRDefault="00116419" w:rsidP="00116419">
      <w:pPr>
        <w:spacing w:after="180"/>
        <w:jc w:val="center"/>
        <w:rPr>
          <w:rFonts w:eastAsia="Times New Roman"/>
          <w:color w:val="FF0000"/>
        </w:rPr>
      </w:pPr>
      <w:r w:rsidRPr="00116419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7E0C0B4B" w14:textId="77777777" w:rsidR="00116419" w:rsidRPr="00116419" w:rsidRDefault="00116419" w:rsidP="00116419">
      <w:pPr>
        <w:widowControl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</w:rPr>
      </w:pPr>
      <w:bookmarkStart w:id="108" w:name="OLE_LINK3"/>
      <w:bookmarkStart w:id="109" w:name="_Toc105927817"/>
      <w:bookmarkStart w:id="110" w:name="_Toc175589396"/>
      <w:bookmarkStart w:id="111" w:name="_Toc106110357"/>
      <w:bookmarkStart w:id="112" w:name="_Toc99038891"/>
      <w:bookmarkStart w:id="113" w:name="_Toc99731154"/>
      <w:bookmarkStart w:id="114" w:name="_Toc105511285"/>
      <w:bookmarkStart w:id="115" w:name="_Toc113835794"/>
      <w:bookmarkStart w:id="116" w:name="_Toc120124642"/>
      <w:r w:rsidRPr="00116419">
        <w:rPr>
          <w:rFonts w:ascii="Arial" w:eastAsia="Times New Roman" w:hAnsi="Arial"/>
          <w:sz w:val="24"/>
        </w:rPr>
        <w:t>9.3.1.212</w:t>
      </w:r>
      <w:bookmarkEnd w:id="108"/>
      <w:r w:rsidRPr="00116419">
        <w:rPr>
          <w:rFonts w:ascii="Arial" w:eastAsia="Times New Roman" w:hAnsi="Arial"/>
          <w:sz w:val="24"/>
        </w:rPr>
        <w:tab/>
        <w:t>Affected Cells and Beams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F1A32B6" w14:textId="77777777" w:rsidR="00116419" w:rsidRPr="00116419" w:rsidRDefault="00116419" w:rsidP="00116419">
      <w:pPr>
        <w:widowControl w:val="0"/>
        <w:spacing w:after="180"/>
        <w:rPr>
          <w:rFonts w:eastAsia="Times New Roman"/>
        </w:rPr>
      </w:pPr>
      <w:r w:rsidRPr="00116419">
        <w:rPr>
          <w:rFonts w:eastAsia="Times New Roman"/>
        </w:rPr>
        <w:t>This IE includes a list of cells and/or SS/PBCH block indexes affected by the detected CCO issue</w:t>
      </w:r>
      <w:del w:id="117" w:author="Ericsson (Rapporteur)" w:date="2024-12-02T09:30:00Z">
        <w:r w:rsidRPr="00116419">
          <w:rPr>
            <w:rFonts w:eastAsia="Times New Roman"/>
          </w:rPr>
          <w:delText>.</w:delText>
        </w:r>
      </w:del>
      <w:ins w:id="118" w:author="Ericsson (Rapporteur)" w:date="2024-12-02T09:30:00Z">
        <w:r w:rsidRPr="00116419">
          <w:rPr>
            <w:rFonts w:eastAsia="Times New Roman"/>
          </w:rP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116419" w:rsidRPr="00116419" w14:paraId="6A1C0E4D" w14:textId="77777777" w:rsidTr="00482E61">
        <w:tc>
          <w:tcPr>
            <w:tcW w:w="1259" w:type="pct"/>
          </w:tcPr>
          <w:p w14:paraId="1B182A57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91D0441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3938F161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5890DFD1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48E73D00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116419" w:rsidRPr="00116419" w14:paraId="27F7D6F3" w14:textId="77777777" w:rsidTr="00482E61">
        <w:tc>
          <w:tcPr>
            <w:tcW w:w="1259" w:type="pct"/>
          </w:tcPr>
          <w:p w14:paraId="515D8FFD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0D69CBF5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41" w:type="pct"/>
          </w:tcPr>
          <w:p w14:paraId="2EC230D3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1 .. &lt; </w:t>
            </w:r>
            <w:proofErr w:type="spellStart"/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>maxAffectedCells</w:t>
            </w:r>
            <w:proofErr w:type="spellEnd"/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963" w:type="pct"/>
          </w:tcPr>
          <w:p w14:paraId="6AD7D8AE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81" w:type="pct"/>
          </w:tcPr>
          <w:p w14:paraId="75A076BB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16419" w:rsidRPr="00116419" w14:paraId="10B5E764" w14:textId="77777777" w:rsidTr="00482E61">
        <w:tc>
          <w:tcPr>
            <w:tcW w:w="1259" w:type="pct"/>
          </w:tcPr>
          <w:p w14:paraId="69FDFB39" w14:textId="77777777" w:rsidR="00116419" w:rsidRPr="00116419" w:rsidRDefault="00116419" w:rsidP="00116419">
            <w:pPr>
              <w:widowControl w:val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&gt;</w:t>
            </w:r>
            <w:r w:rsidRPr="00116419">
              <w:rPr>
                <w:rFonts w:ascii="Arial" w:eastAsia="Times New Roman" w:hAnsi="Arial" w:cs="Arial"/>
                <w:sz w:val="18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4F9B9678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741" w:type="pct"/>
          </w:tcPr>
          <w:p w14:paraId="1EE84E7D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5117E388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</w:rPr>
              <w:t>9.3.1.12</w:t>
            </w:r>
          </w:p>
        </w:tc>
        <w:tc>
          <w:tcPr>
            <w:tcW w:w="1481" w:type="pct"/>
          </w:tcPr>
          <w:p w14:paraId="1C80B53F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16419" w:rsidRPr="00116419" w14:paraId="5873427F" w14:textId="77777777" w:rsidTr="00482E61">
        <w:tc>
          <w:tcPr>
            <w:tcW w:w="1259" w:type="pct"/>
          </w:tcPr>
          <w:p w14:paraId="2D7A8EF7" w14:textId="77777777" w:rsidR="00116419" w:rsidRPr="00116419" w:rsidRDefault="00116419" w:rsidP="00116419">
            <w:pPr>
              <w:widowControl w:val="0"/>
              <w:ind w:leftChars="50" w:left="100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1164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51CB76F1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41" w:type="pct"/>
          </w:tcPr>
          <w:p w14:paraId="059ED3E5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>0..&lt;</w:t>
            </w:r>
            <w:proofErr w:type="spellStart"/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>maxnoofSSBAreas</w:t>
            </w:r>
            <w:proofErr w:type="spellEnd"/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963" w:type="pct"/>
          </w:tcPr>
          <w:p w14:paraId="3933B19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81" w:type="pct"/>
          </w:tcPr>
          <w:p w14:paraId="0F30A694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16419" w:rsidRPr="00116419" w14:paraId="56C656E3" w14:textId="77777777" w:rsidTr="00482E61">
        <w:tc>
          <w:tcPr>
            <w:tcW w:w="1259" w:type="pct"/>
          </w:tcPr>
          <w:p w14:paraId="58CAEDF5" w14:textId="77777777" w:rsidR="00116419" w:rsidRPr="00116419" w:rsidRDefault="00116419" w:rsidP="00116419">
            <w:pPr>
              <w:widowControl w:val="0"/>
              <w:ind w:leftChars="100" w:left="200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116419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7C17B873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r w:rsidRPr="00116419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741" w:type="pct"/>
          </w:tcPr>
          <w:p w14:paraId="350C1BEC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2C980839" w14:textId="77777777" w:rsidR="00116419" w:rsidRPr="00116419" w:rsidRDefault="00116419" w:rsidP="00116419">
            <w:pPr>
              <w:widowControl w:val="0"/>
              <w:rPr>
                <w:rFonts w:ascii="Arial" w:eastAsia="Malgun Gothic" w:hAnsi="Arial"/>
                <w:sz w:val="18"/>
                <w:szCs w:val="18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 w14:paraId="5F80443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120018EF" w14:textId="77777777" w:rsidR="00116419" w:rsidRPr="00116419" w:rsidRDefault="00116419" w:rsidP="00116419">
      <w:pPr>
        <w:widowControl w:val="0"/>
        <w:spacing w:after="180"/>
        <w:rPr>
          <w:rFonts w:eastAsia="Times New Roman"/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6419" w:rsidRPr="00116419" w14:paraId="2E2AA000" w14:textId="77777777" w:rsidTr="00482E61">
        <w:trPr>
          <w:tblHeader/>
        </w:trPr>
        <w:tc>
          <w:tcPr>
            <w:tcW w:w="3686" w:type="dxa"/>
          </w:tcPr>
          <w:p w14:paraId="28C953D4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16419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EA1BF09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16419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116419" w:rsidRPr="00116419" w14:paraId="3EB564EA" w14:textId="77777777" w:rsidTr="00482E61">
        <w:tc>
          <w:tcPr>
            <w:tcW w:w="3686" w:type="dxa"/>
          </w:tcPr>
          <w:p w14:paraId="3448F0C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</w:rPr>
              <w:t>maxAffectedCells</w:t>
            </w:r>
            <w:proofErr w:type="spellEnd"/>
          </w:p>
        </w:tc>
        <w:tc>
          <w:tcPr>
            <w:tcW w:w="5670" w:type="dxa"/>
          </w:tcPr>
          <w:p w14:paraId="6D49AE6C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r w:rsidRPr="00116419">
              <w:rPr>
                <w:rFonts w:ascii="Arial" w:eastAsia="Times New Roman" w:hAnsi="Arial"/>
                <w:sz w:val="18"/>
              </w:rPr>
              <w:t>Maximum numbers of cells affected by a CCO issue. Value is 32.</w:t>
            </w:r>
          </w:p>
        </w:tc>
      </w:tr>
      <w:tr w:rsidR="00116419" w:rsidRPr="00116419" w14:paraId="0B31855F" w14:textId="77777777" w:rsidTr="00482E61">
        <w:tc>
          <w:tcPr>
            <w:tcW w:w="3686" w:type="dxa"/>
          </w:tcPr>
          <w:p w14:paraId="4FED2C44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58C7FC93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r w:rsidRPr="00116419">
              <w:rPr>
                <w:rFonts w:ascii="Arial" w:eastAsia="Times New Roman" w:hAnsi="Arial"/>
                <w:sz w:val="18"/>
              </w:rPr>
              <w:t>Maximum no. SSB Areas that can be served by a NG-RAN node cell. Value is 64.</w:t>
            </w:r>
          </w:p>
        </w:tc>
      </w:tr>
    </w:tbl>
    <w:p w14:paraId="05D64B8E" w14:textId="77777777" w:rsidR="00116419" w:rsidRPr="00116419" w:rsidRDefault="00116419" w:rsidP="00116419">
      <w:pPr>
        <w:widowControl w:val="0"/>
        <w:spacing w:after="180"/>
        <w:rPr>
          <w:rFonts w:eastAsia="Times New Roman"/>
          <w:lang w:bidi="sa-IN"/>
        </w:rPr>
      </w:pPr>
    </w:p>
    <w:p w14:paraId="091D495A" w14:textId="77777777" w:rsidR="00116419" w:rsidRPr="00116419" w:rsidRDefault="00116419" w:rsidP="00116419">
      <w:pPr>
        <w:spacing w:after="180"/>
        <w:jc w:val="center"/>
        <w:rPr>
          <w:rFonts w:eastAsia="Times New Roman"/>
          <w:color w:val="FF0000"/>
        </w:rPr>
      </w:pPr>
      <w:r w:rsidRPr="00116419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A55125A" w14:textId="77777777" w:rsidR="00FD5677" w:rsidRPr="00FD5677" w:rsidRDefault="00FD5677" w:rsidP="00FD5677">
      <w:pPr>
        <w:widowControl w:val="0"/>
        <w:spacing w:before="120" w:after="180"/>
        <w:ind w:left="1418" w:hanging="1418"/>
        <w:outlineLvl w:val="3"/>
        <w:rPr>
          <w:ins w:id="119" w:author="Ericsson (Rapporteur)" w:date="2025-03-07T16:52:00Z"/>
          <w:rFonts w:ascii="Arial" w:eastAsia="Times New Roman" w:hAnsi="Arial"/>
          <w:sz w:val="24"/>
        </w:rPr>
      </w:pPr>
      <w:ins w:id="120" w:author="Ericsson (Rapporteur)" w:date="2025-03-07T16:52:00Z">
        <w:r w:rsidRPr="00FD5677">
          <w:rPr>
            <w:rFonts w:ascii="Arial" w:eastAsia="Times New Roman" w:hAnsi="Arial"/>
            <w:sz w:val="24"/>
          </w:rPr>
          <w:t>9.3.1.</w:t>
        </w:r>
        <w:r w:rsidRPr="00FD5677">
          <w:rPr>
            <w:rFonts w:ascii="Arial" w:eastAsia="Times New Roman" w:hAnsi="Arial"/>
            <w:sz w:val="24"/>
            <w:lang w:val="en-US"/>
          </w:rPr>
          <w:t>A</w:t>
        </w:r>
        <w:r w:rsidRPr="00FD5677">
          <w:rPr>
            <w:rFonts w:ascii="Arial" w:eastAsia="Times New Roman" w:hAnsi="Arial"/>
            <w:sz w:val="24"/>
          </w:rPr>
          <w:tab/>
        </w:r>
        <w:r w:rsidRPr="00FD5677">
          <w:rPr>
            <w:rFonts w:ascii="Arial" w:eastAsia="Times New Roman" w:hAnsi="Arial"/>
            <w:sz w:val="24"/>
            <w:lang w:val="en-US"/>
          </w:rPr>
          <w:t xml:space="preserve">Predicted </w:t>
        </w:r>
        <w:r w:rsidRPr="00FD5677">
          <w:rPr>
            <w:rFonts w:ascii="Arial" w:eastAsia="Times New Roman" w:hAnsi="Arial"/>
            <w:sz w:val="24"/>
          </w:rPr>
          <w:t>CCO Assistance Information</w:t>
        </w:r>
      </w:ins>
    </w:p>
    <w:p w14:paraId="5CADFCDB" w14:textId="77777777" w:rsidR="00FD5677" w:rsidRPr="00FD5677" w:rsidRDefault="00FD5677" w:rsidP="00FD5677">
      <w:pPr>
        <w:widowControl w:val="0"/>
        <w:spacing w:after="180"/>
        <w:rPr>
          <w:ins w:id="121" w:author="Ericsson (Rapporteur)" w:date="2025-03-07T16:52:00Z"/>
          <w:rFonts w:eastAsia="Times New Roman"/>
        </w:rPr>
      </w:pPr>
      <w:ins w:id="122" w:author="Ericsson (Rapporteur)" w:date="2025-03-07T16:52:00Z">
        <w:r w:rsidRPr="00FD5677">
          <w:rPr>
            <w:rFonts w:eastAsia="Times New Roman"/>
          </w:rPr>
          <w:t xml:space="preserve">This IE provides predicted assistance information for the </w:t>
        </w:r>
        <w:r w:rsidRPr="00FD5677">
          <w:rPr>
            <w:rFonts w:eastAsia="Times New Roman"/>
            <w:lang w:val="en-US"/>
          </w:rPr>
          <w:t xml:space="preserve">future </w:t>
        </w:r>
        <w:r w:rsidRPr="00FD5677">
          <w:rPr>
            <w:rFonts w:eastAsia="Times New Roman"/>
          </w:rPr>
          <w:t>Coverage and Capacity</w:t>
        </w:r>
        <w:r w:rsidRPr="00FD5677">
          <w:rPr>
            <w:rFonts w:eastAsia="Malgun Gothic" w:hint="eastAsia"/>
            <w:lang w:eastAsia="ko-KR"/>
          </w:rPr>
          <w:t xml:space="preserve"> Optimi</w:t>
        </w:r>
        <w:r w:rsidRPr="00FD5677">
          <w:rPr>
            <w:rFonts w:eastAsia="Malgun Gothic"/>
            <w:lang w:eastAsia="ko-KR"/>
          </w:rPr>
          <w:t>s</w:t>
        </w:r>
        <w:r w:rsidRPr="00FD5677">
          <w:rPr>
            <w:rFonts w:eastAsia="Malgun Gothic" w:hint="eastAsia"/>
            <w:lang w:eastAsia="ko-KR"/>
          </w:rPr>
          <w:t>ation</w:t>
        </w:r>
        <w:r w:rsidRPr="00FD5677">
          <w:rPr>
            <w:rFonts w:eastAsia="Times New Roman"/>
          </w:rPr>
          <w:t xml:space="preserve"> (CCO) actions for predicted CCO issues.</w:t>
        </w:r>
      </w:ins>
    </w:p>
    <w:p w14:paraId="19CA488F" w14:textId="77777777" w:rsidR="00FD5677" w:rsidRPr="00FD5677" w:rsidRDefault="00FD5677" w:rsidP="00FD5677">
      <w:pPr>
        <w:widowControl w:val="0"/>
        <w:spacing w:after="180"/>
        <w:rPr>
          <w:ins w:id="123" w:author="Ericsson (Rapporteur)" w:date="2025-03-07T16:52:00Z"/>
          <w:rFonts w:eastAsia="Times New Roman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FD5677" w:rsidRPr="00FD5677" w14:paraId="5BF29F95" w14:textId="77777777" w:rsidTr="005876C1">
        <w:trPr>
          <w:tblHeader/>
          <w:ins w:id="124" w:author="Ericsson (Rapporteur)" w:date="2025-03-07T16:52:00Z"/>
        </w:trPr>
        <w:tc>
          <w:tcPr>
            <w:tcW w:w="1259" w:type="pct"/>
          </w:tcPr>
          <w:p w14:paraId="004E581D" w14:textId="77777777" w:rsidR="00FD5677" w:rsidRPr="00FD5677" w:rsidRDefault="00FD5677" w:rsidP="00FD5677">
            <w:pPr>
              <w:widowControl w:val="0"/>
              <w:jc w:val="center"/>
              <w:rPr>
                <w:ins w:id="125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26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589712EC" w14:textId="77777777" w:rsidR="00FD5677" w:rsidRPr="00FD5677" w:rsidRDefault="00FD5677" w:rsidP="00FD5677">
            <w:pPr>
              <w:widowControl w:val="0"/>
              <w:jc w:val="center"/>
              <w:rPr>
                <w:ins w:id="127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28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36BDBF07" w14:textId="77777777" w:rsidR="00FD5677" w:rsidRPr="00FD5677" w:rsidRDefault="00FD5677" w:rsidP="00FD5677">
            <w:pPr>
              <w:widowControl w:val="0"/>
              <w:jc w:val="center"/>
              <w:rPr>
                <w:ins w:id="129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30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285648DC" w14:textId="77777777" w:rsidR="00FD5677" w:rsidRPr="00FD5677" w:rsidRDefault="00FD5677" w:rsidP="00FD5677">
            <w:pPr>
              <w:widowControl w:val="0"/>
              <w:jc w:val="center"/>
              <w:rPr>
                <w:ins w:id="131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32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1135E72F" w14:textId="77777777" w:rsidR="00FD5677" w:rsidRPr="00FD5677" w:rsidRDefault="00FD5677" w:rsidP="00FD5677">
            <w:pPr>
              <w:widowControl w:val="0"/>
              <w:jc w:val="center"/>
              <w:rPr>
                <w:ins w:id="133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34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D5677" w:rsidRPr="00FD5677" w14:paraId="50C15279" w14:textId="77777777" w:rsidTr="005876C1">
        <w:trPr>
          <w:ins w:id="135" w:author="Ericsson (Rapporteur)" w:date="2025-03-07T16:52:00Z"/>
        </w:trPr>
        <w:tc>
          <w:tcPr>
            <w:tcW w:w="1259" w:type="pct"/>
          </w:tcPr>
          <w:p w14:paraId="05E10919" w14:textId="77777777" w:rsidR="00FD5677" w:rsidRPr="00FD5677" w:rsidRDefault="00FD5677" w:rsidP="00FD5677">
            <w:pPr>
              <w:widowControl w:val="0"/>
              <w:rPr>
                <w:ins w:id="136" w:author="Ericsson (Rapporteur)" w:date="2025-03-07T16:52:00Z"/>
                <w:rFonts w:ascii="Arial" w:eastAsia="Times New Roman" w:hAnsi="Arial"/>
                <w:sz w:val="18"/>
                <w:lang w:val="en-US" w:eastAsia="ja-JP"/>
              </w:rPr>
            </w:pPr>
            <w:ins w:id="137" w:author="Ericsson (Rapporteur)" w:date="2025-03-07T16:52:00Z">
              <w:r w:rsidRPr="00FD5677">
                <w:rPr>
                  <w:rFonts w:ascii="Arial" w:eastAsia="Times New Roman" w:hAnsi="Arial" w:cs="Arial"/>
                  <w:bCs/>
                  <w:sz w:val="18"/>
                  <w:szCs w:val="18"/>
                  <w:lang w:val="en-US" w:eastAsia="ja-JP"/>
                </w:rPr>
                <w:t xml:space="preserve">Predicted </w:t>
              </w:r>
              <w:r w:rsidRPr="00FD5677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 xml:space="preserve">CCO </w:t>
              </w:r>
              <w:proofErr w:type="spellStart"/>
              <w:r w:rsidRPr="00FD5677">
                <w:rPr>
                  <w:rFonts w:ascii="Arial" w:eastAsia="Times New Roman" w:hAnsi="Arial" w:cs="Arial"/>
                  <w:bCs/>
                  <w:sz w:val="18"/>
                  <w:szCs w:val="18"/>
                  <w:lang w:val="en-US" w:eastAsia="ja-JP"/>
                </w:rPr>
                <w:t>i</w:t>
              </w:r>
              <w:r w:rsidRPr="00FD5677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ssue</w:t>
              </w:r>
              <w:proofErr w:type="spellEnd"/>
              <w:r w:rsidRPr="00FD5677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556" w:type="pct"/>
          </w:tcPr>
          <w:p w14:paraId="2526C220" w14:textId="77777777" w:rsidR="00FD5677" w:rsidRPr="00FD5677" w:rsidRDefault="00FD5677" w:rsidP="00FD5677">
            <w:pPr>
              <w:widowControl w:val="0"/>
              <w:rPr>
                <w:ins w:id="138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139" w:author="Ericsson (Rapporteur)" w:date="2025-03-07T16:52:00Z">
              <w:r w:rsidRPr="00FD5677"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741" w:type="pct"/>
          </w:tcPr>
          <w:p w14:paraId="5AF20863" w14:textId="77777777" w:rsidR="00FD5677" w:rsidRPr="00FD5677" w:rsidRDefault="00FD5677" w:rsidP="00FD5677">
            <w:pPr>
              <w:widowControl w:val="0"/>
              <w:rPr>
                <w:ins w:id="140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123891BD" w14:textId="77777777" w:rsidR="00FD5677" w:rsidRPr="00FD5677" w:rsidRDefault="00FD5677" w:rsidP="00FD5677">
            <w:pPr>
              <w:widowControl w:val="0"/>
              <w:rPr>
                <w:ins w:id="141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142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1F3BB5FC" w14:textId="77777777" w:rsidR="00FD5677" w:rsidRPr="00FD5677" w:rsidRDefault="00FD5677" w:rsidP="00FD5677">
            <w:pPr>
              <w:widowControl w:val="0"/>
              <w:rPr>
                <w:ins w:id="143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144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Indicates the type of </w:t>
              </w:r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 xml:space="preserve">predicted </w:t>
              </w:r>
              <w:r w:rsidRPr="00FD567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CCO issue.</w:t>
              </w:r>
            </w:ins>
          </w:p>
        </w:tc>
      </w:tr>
      <w:tr w:rsidR="00FD5677" w:rsidRPr="00FD5677" w14:paraId="13B128D6" w14:textId="77777777" w:rsidTr="005876C1">
        <w:trPr>
          <w:ins w:id="145" w:author="Ericsson (Rapporteur)" w:date="2025-03-07T16:52:00Z"/>
        </w:trPr>
        <w:tc>
          <w:tcPr>
            <w:tcW w:w="1259" w:type="pct"/>
          </w:tcPr>
          <w:p w14:paraId="2385C234" w14:textId="77777777" w:rsidR="00FD5677" w:rsidRPr="00FD5677" w:rsidRDefault="00FD5677" w:rsidP="00FD5677">
            <w:pPr>
              <w:widowControl w:val="0"/>
              <w:rPr>
                <w:ins w:id="146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147" w:author="Ericsson (Rapporteur)" w:date="2025-03-07T16:52:00Z">
              <w:r w:rsidRPr="00FD5677">
                <w:rPr>
                  <w:rFonts w:ascii="Arial" w:eastAsia="Times New Roman" w:hAnsi="Arial" w:cs="Arial"/>
                  <w:bCs/>
                  <w:sz w:val="18"/>
                  <w:szCs w:val="18"/>
                  <w:lang w:val="en-US" w:eastAsia="ja-JP"/>
                </w:rPr>
                <w:t xml:space="preserve">Predicted </w:t>
              </w:r>
              <w:r w:rsidRPr="00FD5677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5D77FAFD" w14:textId="77777777" w:rsidR="00FD5677" w:rsidRPr="00FD5677" w:rsidRDefault="00FD5677" w:rsidP="00FD5677">
            <w:pPr>
              <w:widowControl w:val="0"/>
              <w:rPr>
                <w:ins w:id="148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149" w:author="Ericsson (Rapporteur)" w:date="2025-03-07T16:52:00Z">
              <w:r w:rsidRPr="00FD5677"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741" w:type="pct"/>
          </w:tcPr>
          <w:p w14:paraId="5EE49B4B" w14:textId="77777777" w:rsidR="00FD5677" w:rsidRPr="00FD5677" w:rsidRDefault="00FD5677" w:rsidP="00FD5677">
            <w:pPr>
              <w:widowControl w:val="0"/>
              <w:rPr>
                <w:ins w:id="150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03266EDB" w14:textId="77777777" w:rsidR="00FD5677" w:rsidRPr="00FD5677" w:rsidRDefault="00FD5677" w:rsidP="00FD5677">
            <w:pPr>
              <w:widowControl w:val="0"/>
              <w:spacing w:after="180"/>
              <w:rPr>
                <w:ins w:id="151" w:author="Ericsson (Rapporteur)" w:date="2025-03-07T16:52:00Z"/>
                <w:rFonts w:eastAsia="Times New Roman" w:cs="Arial"/>
                <w:bCs/>
                <w:szCs w:val="18"/>
              </w:rPr>
            </w:pPr>
            <w:ins w:id="152" w:author="Ericsson (Rapporteur)" w:date="2025-03-07T16:52:00Z">
              <w:r w:rsidRPr="00FD5677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74777C88" w14:textId="77777777" w:rsidR="00FD5677" w:rsidRPr="00FD5677" w:rsidRDefault="00FD5677" w:rsidP="00FD5677">
            <w:pPr>
              <w:widowControl w:val="0"/>
              <w:rPr>
                <w:ins w:id="153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154" w:author="Ericsson (Rapporteur)" w:date="2025-03-07T16:52:00Z">
              <w:r w:rsidRPr="00FD5677">
                <w:rPr>
                  <w:rFonts w:ascii="Arial" w:eastAsia="Malgun Gothic" w:hAnsi="Arial"/>
                  <w:sz w:val="18"/>
                  <w:szCs w:val="18"/>
                </w:rPr>
                <w:t>9.3.1.212</w:t>
              </w:r>
            </w:ins>
          </w:p>
        </w:tc>
        <w:tc>
          <w:tcPr>
            <w:tcW w:w="1481" w:type="pct"/>
          </w:tcPr>
          <w:p w14:paraId="26F1575C" w14:textId="77777777" w:rsidR="00FD5677" w:rsidRPr="00FD5677" w:rsidRDefault="00FD5677" w:rsidP="00FD5677">
            <w:pPr>
              <w:widowControl w:val="0"/>
              <w:rPr>
                <w:ins w:id="155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D5677" w:rsidRPr="00FD5677" w14:paraId="18F42FCA" w14:textId="77777777" w:rsidTr="005876C1">
        <w:trPr>
          <w:ins w:id="156" w:author="Ericsson (Rapporteur)" w:date="2025-03-07T16:52:00Z"/>
        </w:trPr>
        <w:tc>
          <w:tcPr>
            <w:tcW w:w="1259" w:type="pct"/>
          </w:tcPr>
          <w:p w14:paraId="0E784701" w14:textId="77777777" w:rsidR="00FD5677" w:rsidRPr="00FD5677" w:rsidRDefault="00FD5677" w:rsidP="00FD5677">
            <w:pPr>
              <w:widowControl w:val="0"/>
              <w:rPr>
                <w:ins w:id="157" w:author="Ericsson (Rapporteur)" w:date="2025-03-07T16:52:00Z"/>
                <w:rFonts w:ascii="Arial" w:eastAsia="Times New Roman" w:hAnsi="Arial" w:cs="Arial"/>
                <w:bCs/>
                <w:sz w:val="18"/>
                <w:szCs w:val="18"/>
                <w:lang w:val="en-US" w:eastAsia="ja-JP"/>
              </w:rPr>
            </w:pPr>
            <w:ins w:id="158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Time </w:t>
              </w:r>
              <w:r w:rsidRPr="00FD5677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 xml:space="preserve">for </w:t>
              </w:r>
              <w:r w:rsidRPr="00FD567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74899C0" w14:textId="77777777" w:rsidR="00FD5677" w:rsidRPr="00FD5677" w:rsidRDefault="00FD5677" w:rsidP="00FD5677">
            <w:pPr>
              <w:widowControl w:val="0"/>
              <w:rPr>
                <w:ins w:id="159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  <w:ins w:id="160" w:author="Ericsson (Rapporteur)" w:date="2025-03-07T16:52:00Z"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73F30EA" w14:textId="554CAAAF" w:rsidR="00FD5677" w:rsidRPr="00DB5B85" w:rsidRDefault="00DB5B85" w:rsidP="00FD5677">
            <w:pPr>
              <w:widowControl w:val="0"/>
              <w:rPr>
                <w:ins w:id="161" w:author="Ericsson (Rapporteur)" w:date="2025-03-07T16:5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62" w:author="Ericsson (Rapporteur)" w:date="2025-04-25T16:11:00Z">
              <w:del w:id="163" w:author="Huawei" w:date="2025-04-28T12:32:00Z">
                <w:r w:rsidRPr="00DB5B85" w:rsidDel="00DB5B85">
                  <w:rPr>
                    <w:rFonts w:ascii="Arial" w:eastAsia="SimSun" w:hAnsi="Arial" w:cs="Arial"/>
                    <w:sz w:val="18"/>
                    <w:szCs w:val="18"/>
                    <w:lang w:val="en-US" w:eastAsia="zh-CN"/>
                  </w:rPr>
                  <w:delText>INTEGER (1..60, ...)</w:delText>
                </w:r>
              </w:del>
            </w:ins>
          </w:p>
        </w:tc>
        <w:tc>
          <w:tcPr>
            <w:tcW w:w="963" w:type="pct"/>
          </w:tcPr>
          <w:p w14:paraId="4E447CDD" w14:textId="56187BAC" w:rsidR="00FD5677" w:rsidRPr="00FD5677" w:rsidRDefault="00DB5B85" w:rsidP="00FD5677">
            <w:pPr>
              <w:widowControl w:val="0"/>
              <w:rPr>
                <w:ins w:id="164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165" w:author="Huawei" w:date="2025-04-28T12:32:00Z">
              <w:r w:rsidRPr="00DB5B8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INTEGER (1..60, ...)</w:t>
              </w:r>
            </w:ins>
          </w:p>
        </w:tc>
        <w:tc>
          <w:tcPr>
            <w:tcW w:w="1481" w:type="pct"/>
          </w:tcPr>
          <w:p w14:paraId="34770DDE" w14:textId="77777777" w:rsidR="00FD5677" w:rsidRPr="00FD5677" w:rsidRDefault="00FD5677" w:rsidP="00FD5677">
            <w:pPr>
              <w:widowControl w:val="0"/>
              <w:rPr>
                <w:ins w:id="166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167" w:author="Ericsson (Rapporteur)" w:date="2025-03-07T16:52:00Z"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 xml:space="preserve">Indicates the time when the </w:t>
              </w:r>
              <w:r w:rsidRPr="00FD5677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 xml:space="preserve">predicted CCO issue </w:t>
              </w:r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will happen from the time of receiving this information, in seconds.</w:t>
              </w:r>
            </w:ins>
          </w:p>
          <w:p w14:paraId="565BC07C" w14:textId="77777777" w:rsidR="00FD5677" w:rsidRPr="00FD5677" w:rsidRDefault="00FD5677" w:rsidP="00FD5677">
            <w:pPr>
              <w:widowControl w:val="0"/>
              <w:rPr>
                <w:ins w:id="168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6ADA0A95" w14:textId="77777777" w:rsidR="00FD5677" w:rsidRPr="00FD5677" w:rsidRDefault="00FD5677" w:rsidP="00FD5677">
      <w:pPr>
        <w:spacing w:after="180"/>
        <w:rPr>
          <w:ins w:id="169" w:author="Ericsson (Rapporteur)" w:date="2025-03-07T16:52:00Z"/>
          <w:rFonts w:eastAsia="Times New Roman"/>
        </w:rPr>
      </w:pPr>
    </w:p>
    <w:p w14:paraId="49D4EACB" w14:textId="77777777" w:rsidR="00FD5677" w:rsidRPr="00FD5677" w:rsidRDefault="00FD5677" w:rsidP="00FD5677">
      <w:pPr>
        <w:widowControl w:val="0"/>
        <w:spacing w:before="120" w:after="180"/>
        <w:ind w:left="1418" w:hanging="1418"/>
        <w:outlineLvl w:val="3"/>
        <w:rPr>
          <w:ins w:id="170" w:author="Ericsson (Rapporteur)" w:date="2025-03-07T16:52:00Z"/>
          <w:rFonts w:ascii="Arial" w:eastAsia="Times New Roman" w:hAnsi="Arial" w:cs="Arial"/>
          <w:sz w:val="24"/>
          <w:szCs w:val="18"/>
          <w:lang w:val="en-US" w:eastAsia="zh-CN"/>
        </w:rPr>
      </w:pPr>
      <w:ins w:id="171" w:author="Ericsson (Rapporteur)" w:date="2025-03-07T16:52:00Z">
        <w:r w:rsidRPr="00FD5677">
          <w:rPr>
            <w:rFonts w:ascii="Arial" w:eastAsia="Times New Roman" w:hAnsi="Arial"/>
            <w:sz w:val="24"/>
          </w:rPr>
          <w:t>9.3.1.</w:t>
        </w:r>
        <w:r w:rsidRPr="00FD5677">
          <w:rPr>
            <w:rFonts w:ascii="Arial" w:eastAsia="SimSun" w:hAnsi="Arial" w:hint="eastAsia"/>
            <w:sz w:val="24"/>
            <w:lang w:val="en-US" w:eastAsia="zh-CN"/>
          </w:rPr>
          <w:t>B</w:t>
        </w:r>
        <w:r w:rsidRPr="00FD5677">
          <w:rPr>
            <w:rFonts w:ascii="Arial" w:eastAsia="Times New Roman" w:hAnsi="Arial"/>
            <w:sz w:val="24"/>
          </w:rPr>
          <w:tab/>
        </w:r>
        <w:r w:rsidRPr="00FD5677">
          <w:rPr>
            <w:rFonts w:ascii="Arial" w:eastAsia="Times New Roman" w:hAnsi="Arial" w:cs="Arial" w:hint="eastAsia"/>
            <w:sz w:val="24"/>
            <w:szCs w:val="18"/>
            <w:lang w:val="en-US" w:eastAsia="zh-CN"/>
          </w:rPr>
          <w:t>Future Coverage Modification Notification</w:t>
        </w:r>
      </w:ins>
    </w:p>
    <w:p w14:paraId="0840408C" w14:textId="77777777" w:rsidR="00FD5677" w:rsidRPr="00FD5677" w:rsidRDefault="00FD5677" w:rsidP="00FD5677">
      <w:pPr>
        <w:spacing w:after="180"/>
        <w:rPr>
          <w:ins w:id="172" w:author="Ericsson (Rapporteur)" w:date="2025-03-07T16:52:00Z"/>
          <w:rFonts w:eastAsia="Times New Roman"/>
        </w:rPr>
      </w:pPr>
      <w:ins w:id="173" w:author="Ericsson (Rapporteur)" w:date="2025-03-07T16:52:00Z">
        <w:r w:rsidRPr="00FD5677">
          <w:rPr>
            <w:rFonts w:eastAsia="Times New Roman" w:hint="eastAsia"/>
          </w:rPr>
          <w:t xml:space="preserve">This IE includes a list of cells and/or SS/PBCH block indexes with the corresponding future coverage configuration selected by a </w:t>
        </w:r>
        <w:proofErr w:type="spellStart"/>
        <w:r w:rsidRPr="00FD5677">
          <w:rPr>
            <w:rFonts w:eastAsia="Times New Roman" w:hint="eastAsia"/>
          </w:rPr>
          <w:t>gNB</w:t>
        </w:r>
        <w:proofErr w:type="spellEnd"/>
        <w:r w:rsidRPr="00FD5677">
          <w:rPr>
            <w:rFonts w:eastAsia="Times New Roman" w:hint="eastAsia"/>
          </w:rPr>
          <w:t>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2"/>
        <w:gridCol w:w="2879"/>
      </w:tblGrid>
      <w:tr w:rsidR="00FD5677" w:rsidRPr="00FD5677" w14:paraId="3B935760" w14:textId="77777777" w:rsidTr="005876C1">
        <w:trPr>
          <w:tblHeader/>
          <w:ins w:id="174" w:author="Ericsson (Rapporteur)" w:date="2025-03-07T16:52:00Z"/>
        </w:trPr>
        <w:tc>
          <w:tcPr>
            <w:tcW w:w="1261" w:type="pct"/>
          </w:tcPr>
          <w:p w14:paraId="23F8E353" w14:textId="77777777" w:rsidR="00FD5677" w:rsidRPr="00FD5677" w:rsidRDefault="00FD5677" w:rsidP="00FD5677">
            <w:pPr>
              <w:widowControl w:val="0"/>
              <w:jc w:val="center"/>
              <w:rPr>
                <w:ins w:id="175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76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1E359DED" w14:textId="77777777" w:rsidR="00FD5677" w:rsidRPr="00FD5677" w:rsidRDefault="00FD5677" w:rsidP="00FD5677">
            <w:pPr>
              <w:widowControl w:val="0"/>
              <w:jc w:val="center"/>
              <w:rPr>
                <w:ins w:id="177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78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09F85E79" w14:textId="77777777" w:rsidR="00FD5677" w:rsidRPr="00FD5677" w:rsidRDefault="00FD5677" w:rsidP="00FD5677">
            <w:pPr>
              <w:widowControl w:val="0"/>
              <w:jc w:val="center"/>
              <w:rPr>
                <w:ins w:id="179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80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84D057A" w14:textId="77777777" w:rsidR="00FD5677" w:rsidRPr="00FD5677" w:rsidRDefault="00FD5677" w:rsidP="00FD5677">
            <w:pPr>
              <w:widowControl w:val="0"/>
              <w:jc w:val="center"/>
              <w:rPr>
                <w:ins w:id="181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82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DD7D1AA" w14:textId="77777777" w:rsidR="00FD5677" w:rsidRPr="00FD5677" w:rsidRDefault="00FD5677" w:rsidP="00FD5677">
            <w:pPr>
              <w:widowControl w:val="0"/>
              <w:jc w:val="center"/>
              <w:rPr>
                <w:ins w:id="183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84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D5677" w:rsidRPr="00FD5677" w14:paraId="45D1D624" w14:textId="77777777" w:rsidTr="005876C1">
        <w:trPr>
          <w:ins w:id="185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D7F1" w14:textId="77777777" w:rsidR="00FD5677" w:rsidRPr="00FD5677" w:rsidRDefault="00FD5677" w:rsidP="00FD5677">
            <w:pPr>
              <w:widowControl w:val="0"/>
              <w:rPr>
                <w:ins w:id="186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87" w:author="Ericsson (Rapporteur)" w:date="2025-03-07T16:52:00Z"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Future Coverage Modification </w:t>
              </w:r>
              <w:r w:rsidRPr="00FD5677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Notification </w:t>
              </w:r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F8C3" w14:textId="77777777" w:rsidR="00FD5677" w:rsidRPr="00FD5677" w:rsidRDefault="00FD5677" w:rsidP="00FD5677">
            <w:pPr>
              <w:widowControl w:val="0"/>
              <w:rPr>
                <w:ins w:id="188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443A" w14:textId="77777777" w:rsidR="00FD5677" w:rsidRPr="00FD5677" w:rsidRDefault="00FD5677" w:rsidP="00FD5677">
            <w:pPr>
              <w:widowControl w:val="0"/>
              <w:rPr>
                <w:ins w:id="189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ins w:id="190" w:author="Ericsson (Rapporteur)" w:date="2025-03-07T16:52:00Z">
              <w:r w:rsidRPr="00FD5677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5AC9" w14:textId="77777777" w:rsidR="00FD5677" w:rsidRPr="00FD5677" w:rsidRDefault="00FD5677" w:rsidP="00FD5677">
            <w:pPr>
              <w:widowControl w:val="0"/>
              <w:rPr>
                <w:ins w:id="191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235" w14:textId="77777777" w:rsidR="00FD5677" w:rsidRPr="00FD5677" w:rsidRDefault="00FD5677" w:rsidP="00FD5677">
            <w:pPr>
              <w:widowControl w:val="0"/>
              <w:rPr>
                <w:ins w:id="192" w:author="Ericsson (Rapporteur)" w:date="2025-03-07T16:5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D5677" w:rsidRPr="00FD5677" w14:paraId="0B0ED9C1" w14:textId="77777777" w:rsidTr="005876C1">
        <w:trPr>
          <w:ins w:id="193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0995" w14:textId="77777777" w:rsidR="00FD5677" w:rsidRPr="00FD5677" w:rsidRDefault="00FD5677" w:rsidP="00FD5677">
            <w:pPr>
              <w:widowControl w:val="0"/>
              <w:rPr>
                <w:ins w:id="194" w:author="Ericsson (Rapporteur)" w:date="2025-03-07T16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95" w:author="Ericsson (Rapporteur)" w:date="2025-03-07T16:52:00Z"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 &gt;Future Coverage Modification </w:t>
              </w:r>
              <w:r w:rsidRPr="00FD5677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Notification </w:t>
              </w:r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5F31" w14:textId="77777777" w:rsidR="00FD5677" w:rsidRPr="00FD5677" w:rsidRDefault="00FD5677" w:rsidP="00FD5677">
            <w:pPr>
              <w:widowControl w:val="0"/>
              <w:rPr>
                <w:ins w:id="196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87E9" w14:textId="77777777" w:rsidR="00FD5677" w:rsidRPr="00FD5677" w:rsidRDefault="00FD5677" w:rsidP="00FD5677">
            <w:pPr>
              <w:widowControl w:val="0"/>
              <w:rPr>
                <w:ins w:id="197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ins w:id="198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>1..&lt;</w:t>
              </w:r>
              <w:proofErr w:type="spellStart"/>
              <w:r w:rsidRPr="00FD5677">
                <w:rPr>
                  <w:rFonts w:ascii="Arial" w:eastAsia="Times New Roman" w:hAnsi="Arial"/>
                  <w:sz w:val="18"/>
                </w:rPr>
                <w:t>maxCellingNBDU</w:t>
              </w:r>
              <w:proofErr w:type="spellEnd"/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B675" w14:textId="77777777" w:rsidR="00FD5677" w:rsidRPr="00FD5677" w:rsidRDefault="00FD5677" w:rsidP="00FD5677">
            <w:pPr>
              <w:widowControl w:val="0"/>
              <w:rPr>
                <w:ins w:id="199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84E9" w14:textId="77777777" w:rsidR="00FD5677" w:rsidRPr="00FD5677" w:rsidRDefault="00FD5677" w:rsidP="00FD5677">
            <w:pPr>
              <w:widowControl w:val="0"/>
              <w:rPr>
                <w:ins w:id="200" w:author="Ericsson (Rapporteur)" w:date="2025-03-07T16:5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D5677" w:rsidRPr="00FD5677" w14:paraId="1EF753D8" w14:textId="77777777" w:rsidTr="005876C1">
        <w:trPr>
          <w:ins w:id="201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855F" w14:textId="77777777" w:rsidR="00FD5677" w:rsidRPr="00FD5677" w:rsidRDefault="00FD5677" w:rsidP="00FD5677">
            <w:pPr>
              <w:widowControl w:val="0"/>
              <w:rPr>
                <w:ins w:id="202" w:author="Ericsson (Rapporteur)" w:date="2025-03-07T16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03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&gt;&gt;NR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798F" w14:textId="77777777" w:rsidR="00FD5677" w:rsidRPr="00FD5677" w:rsidRDefault="00FD5677" w:rsidP="00FD5677">
            <w:pPr>
              <w:widowControl w:val="0"/>
              <w:rPr>
                <w:ins w:id="204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05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39F2" w14:textId="77777777" w:rsidR="00FD5677" w:rsidRPr="00FD5677" w:rsidRDefault="00FD5677" w:rsidP="00FD5677">
            <w:pPr>
              <w:widowControl w:val="0"/>
              <w:rPr>
                <w:ins w:id="206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7F9" w14:textId="77777777" w:rsidR="00FD5677" w:rsidRPr="00FD5677" w:rsidRDefault="00FD5677" w:rsidP="00FD5677">
            <w:pPr>
              <w:widowControl w:val="0"/>
              <w:rPr>
                <w:ins w:id="207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08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B1A1" w14:textId="77777777" w:rsidR="00FD5677" w:rsidRPr="00FD5677" w:rsidRDefault="00FD5677" w:rsidP="00FD5677">
            <w:pPr>
              <w:widowControl w:val="0"/>
              <w:rPr>
                <w:ins w:id="209" w:author="Ericsson (Rapporteur)" w:date="2025-03-07T16:5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D5677" w:rsidRPr="00FD5677" w14:paraId="625830DF" w14:textId="77777777" w:rsidTr="005876C1">
        <w:trPr>
          <w:ins w:id="210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5499" w14:textId="77777777" w:rsidR="00FD5677" w:rsidRPr="00FD5677" w:rsidRDefault="00FD5677" w:rsidP="00FD5677">
            <w:pPr>
              <w:widowControl w:val="0"/>
              <w:rPr>
                <w:ins w:id="211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12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1DDE" w14:textId="77777777" w:rsidR="00FD5677" w:rsidRPr="00FD5677" w:rsidRDefault="00FD5677" w:rsidP="00FD5677">
            <w:pPr>
              <w:widowControl w:val="0"/>
              <w:rPr>
                <w:ins w:id="213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14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8E89" w14:textId="77777777" w:rsidR="00FD5677" w:rsidRPr="00FD5677" w:rsidRDefault="00FD5677" w:rsidP="00FD5677">
            <w:pPr>
              <w:widowControl w:val="0"/>
              <w:rPr>
                <w:ins w:id="215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0326" w14:textId="77777777" w:rsidR="00FD5677" w:rsidRPr="00FD5677" w:rsidRDefault="00FD5677" w:rsidP="00FD5677">
            <w:pPr>
              <w:widowControl w:val="0"/>
              <w:rPr>
                <w:ins w:id="216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17" w:author="Ericsson (Rapporteur)" w:date="2025-03-07T16:52:00Z"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INTEGER (0..63</w:t>
              </w:r>
              <w:r w:rsidRPr="00FD5677">
                <w:rPr>
                  <w:rFonts w:ascii="Arial" w:eastAsia="SimSun" w:hAnsi="Arial"/>
                  <w:sz w:val="18"/>
                  <w:lang w:val="en-US" w:eastAsia="zh-CN"/>
                </w:rPr>
                <w:t>, ...</w:t>
              </w:r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996E" w14:textId="77777777" w:rsidR="00FD5677" w:rsidRPr="00FD5677" w:rsidRDefault="00FD5677" w:rsidP="00FD5677">
            <w:pPr>
              <w:widowControl w:val="0"/>
              <w:rPr>
                <w:ins w:id="218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219" w:author="Ericsson (Rapporteur)" w:date="2025-03-07T16:52:00Z">
              <w:r w:rsidRPr="00FD5677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 xml:space="preserve">Value </w:t>
              </w:r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‘</w:t>
              </w:r>
              <w:r w:rsidRPr="00FD5677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>0</w:t>
              </w:r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’</w:t>
              </w:r>
              <w:r w:rsidRPr="00FD5677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 xml:space="preserve"> indicates that the cell will be inactive. Other values </w:t>
              </w:r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lastRenderedPageBreak/>
                <w:t>i</w:t>
              </w:r>
              <w:r w:rsidRPr="00FD5677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37BCD585" w14:textId="77777777" w:rsidR="00FD5677" w:rsidRPr="00FD5677" w:rsidRDefault="00FD5677" w:rsidP="00FD5677">
            <w:pPr>
              <w:widowControl w:val="0"/>
              <w:rPr>
                <w:ins w:id="220" w:author="Ericsson (Rapporteur)" w:date="2025-03-07T16:5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D5677" w:rsidRPr="00FD5677" w14:paraId="1D4746F4" w14:textId="77777777" w:rsidTr="005876C1">
        <w:trPr>
          <w:ins w:id="221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C7E1" w14:textId="77777777" w:rsidR="00FD5677" w:rsidRPr="00FD5677" w:rsidRDefault="00FD5677" w:rsidP="00FD5677">
            <w:pPr>
              <w:widowControl w:val="0"/>
              <w:rPr>
                <w:ins w:id="222" w:author="Ericsson (Rapporteur)" w:date="2025-03-07T16:52:00Z"/>
                <w:rFonts w:ascii="Arial" w:eastAsia="Times New Roman" w:hAnsi="Arial" w:cs="Arial"/>
                <w:b/>
                <w:bCs/>
                <w:sz w:val="18"/>
                <w:szCs w:val="18"/>
                <w:lang w:val="fr-FR" w:eastAsia="zh-CN"/>
              </w:rPr>
            </w:pPr>
            <w:ins w:id="223" w:author="Ericsson (Rapporteur)" w:date="2025-03-07T16:52:00Z"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lastRenderedPageBreak/>
                <w:t xml:space="preserve">    </w:t>
              </w:r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fr-FR" w:eastAsia="zh-CN"/>
                </w:rPr>
                <w:t xml:space="preserve">&gt;&gt;Future SSB Modification </w:t>
              </w:r>
              <w:r w:rsidRPr="00FD5677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val="fr-FR" w:eastAsia="zh-CN"/>
                </w:rPr>
                <w:t xml:space="preserve">Notification </w:t>
              </w:r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0004" w14:textId="77777777" w:rsidR="00FD5677" w:rsidRPr="00FD5677" w:rsidRDefault="00FD5677" w:rsidP="00FD5677">
            <w:pPr>
              <w:widowControl w:val="0"/>
              <w:rPr>
                <w:ins w:id="224" w:author="Ericsson (Rapporteur)" w:date="2025-03-07T16:52:00Z"/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8E44" w14:textId="77777777" w:rsidR="00FD5677" w:rsidRPr="00FD5677" w:rsidRDefault="00FD5677" w:rsidP="00FD5677">
            <w:pPr>
              <w:widowControl w:val="0"/>
              <w:rPr>
                <w:ins w:id="225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ins w:id="226" w:author="Ericsson (Rapporteur)" w:date="2025-03-07T16:52:00Z">
              <w:r w:rsidRPr="00FD5677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A770" w14:textId="77777777" w:rsidR="00FD5677" w:rsidRPr="00FD5677" w:rsidRDefault="00FD5677" w:rsidP="00FD5677">
            <w:pPr>
              <w:widowControl w:val="0"/>
              <w:rPr>
                <w:ins w:id="227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3A45" w14:textId="77777777" w:rsidR="00FD5677" w:rsidRPr="00FD5677" w:rsidRDefault="00FD5677" w:rsidP="00FD5677">
            <w:pPr>
              <w:widowControl w:val="0"/>
              <w:rPr>
                <w:ins w:id="228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FD5677" w:rsidRPr="00FD5677" w14:paraId="070D993F" w14:textId="77777777" w:rsidTr="005876C1">
        <w:trPr>
          <w:ins w:id="229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C8F8" w14:textId="77777777" w:rsidR="00FD5677" w:rsidRPr="00FD5677" w:rsidRDefault="00FD5677" w:rsidP="00FD5677">
            <w:pPr>
              <w:widowControl w:val="0"/>
              <w:rPr>
                <w:ins w:id="230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31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  </w:t>
              </w:r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&gt;&gt;&gt;Future SSB Modification </w:t>
              </w:r>
              <w:r w:rsidRPr="00FD5677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Notification </w:t>
              </w:r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B321" w14:textId="77777777" w:rsidR="00FD5677" w:rsidRPr="00FD5677" w:rsidRDefault="00FD5677" w:rsidP="00FD5677">
            <w:pPr>
              <w:widowControl w:val="0"/>
              <w:rPr>
                <w:ins w:id="232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515" w14:textId="77777777" w:rsidR="00FD5677" w:rsidRPr="00FD5677" w:rsidRDefault="00FD5677" w:rsidP="00FD5677">
            <w:pPr>
              <w:widowControl w:val="0"/>
              <w:rPr>
                <w:ins w:id="233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ins w:id="234" w:author="Ericsson (Rapporteur)" w:date="2025-03-07T16:52:00Z">
              <w:r w:rsidRPr="00FD5677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ja-JP"/>
                </w:rPr>
                <w:t>1..&lt;</w:t>
              </w:r>
              <w:proofErr w:type="spellStart"/>
              <w:r w:rsidRPr="00FD5677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ja-JP"/>
                </w:rPr>
                <w:t>maxnoofSSBAreas</w:t>
              </w:r>
              <w:proofErr w:type="spellEnd"/>
              <w:r w:rsidRPr="00FD5677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B408" w14:textId="77777777" w:rsidR="00FD5677" w:rsidRPr="00FD5677" w:rsidRDefault="00FD5677" w:rsidP="00FD5677">
            <w:pPr>
              <w:widowControl w:val="0"/>
              <w:rPr>
                <w:ins w:id="235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62BB" w14:textId="77777777" w:rsidR="00FD5677" w:rsidRPr="00FD5677" w:rsidRDefault="00FD5677" w:rsidP="00FD5677">
            <w:pPr>
              <w:widowControl w:val="0"/>
              <w:rPr>
                <w:ins w:id="236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FD5677" w:rsidRPr="00FD5677" w14:paraId="7FAD9A1E" w14:textId="77777777" w:rsidTr="005876C1">
        <w:trPr>
          <w:ins w:id="237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BC5C" w14:textId="77777777" w:rsidR="00FD5677" w:rsidRPr="00FD5677" w:rsidRDefault="00FD5677" w:rsidP="00FD5677">
            <w:pPr>
              <w:widowControl w:val="0"/>
              <w:rPr>
                <w:ins w:id="238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39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F148" w14:textId="77777777" w:rsidR="00FD5677" w:rsidRPr="00FD5677" w:rsidRDefault="00FD5677" w:rsidP="00FD5677">
            <w:pPr>
              <w:widowControl w:val="0"/>
              <w:rPr>
                <w:ins w:id="240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41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4B84" w14:textId="77777777" w:rsidR="00FD5677" w:rsidRPr="00FD5677" w:rsidRDefault="00FD5677" w:rsidP="00FD5677">
            <w:pPr>
              <w:widowControl w:val="0"/>
              <w:rPr>
                <w:ins w:id="242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0A9A" w14:textId="77777777" w:rsidR="00FD5677" w:rsidRPr="00FD5677" w:rsidRDefault="00FD5677" w:rsidP="00FD5677">
            <w:pPr>
              <w:widowControl w:val="0"/>
              <w:rPr>
                <w:ins w:id="243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  <w:ins w:id="244" w:author="Ericsson (Rapporteur)" w:date="2025-03-07T16:52:00Z"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9555" w14:textId="77777777" w:rsidR="00FD5677" w:rsidRPr="00FD5677" w:rsidRDefault="00FD5677" w:rsidP="00FD5677">
            <w:pPr>
              <w:widowControl w:val="0"/>
              <w:rPr>
                <w:ins w:id="245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FD5677" w:rsidRPr="00FD5677" w14:paraId="3D8A9618" w14:textId="77777777" w:rsidTr="005876C1">
        <w:trPr>
          <w:ins w:id="246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299" w14:textId="77777777" w:rsidR="00FD5677" w:rsidRPr="00FD5677" w:rsidRDefault="00FD5677" w:rsidP="00FD5677">
            <w:pPr>
              <w:widowControl w:val="0"/>
              <w:rPr>
                <w:ins w:id="247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48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19B" w14:textId="77777777" w:rsidR="00FD5677" w:rsidRPr="00FD5677" w:rsidRDefault="00FD5677" w:rsidP="00FD5677">
            <w:pPr>
              <w:widowControl w:val="0"/>
              <w:rPr>
                <w:ins w:id="249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50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B1FA" w14:textId="77777777" w:rsidR="00FD5677" w:rsidRPr="00FD5677" w:rsidRDefault="00FD5677" w:rsidP="00FD5677">
            <w:pPr>
              <w:widowControl w:val="0"/>
              <w:rPr>
                <w:ins w:id="251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6F0F" w14:textId="77777777" w:rsidR="00FD5677" w:rsidRPr="00FD5677" w:rsidRDefault="00FD5677" w:rsidP="00FD5677">
            <w:pPr>
              <w:widowControl w:val="0"/>
              <w:rPr>
                <w:ins w:id="252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  <w:ins w:id="253" w:author="Ericsson (Rapporteur)" w:date="2025-03-07T16:52:00Z"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INTEGER (0..</w:t>
              </w:r>
              <w:r w:rsidRPr="00FD5677">
                <w:rPr>
                  <w:rFonts w:ascii="Arial" w:eastAsia="SimSun" w:hAnsi="Arial"/>
                  <w:sz w:val="18"/>
                  <w:lang w:val="en-US" w:eastAsia="zh-CN"/>
                </w:rPr>
                <w:t>15, ...</w:t>
              </w:r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3E83" w14:textId="77777777" w:rsidR="00FD5677" w:rsidRPr="00FD5677" w:rsidRDefault="00FD5677" w:rsidP="00FD5677">
            <w:pPr>
              <w:widowControl w:val="0"/>
              <w:rPr>
                <w:ins w:id="254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255" w:author="Ericsson (Rapporteur)" w:date="2025-03-07T16:52:00Z">
              <w:r w:rsidRPr="00FD5677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 xml:space="preserve">Value </w:t>
              </w:r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‘</w:t>
              </w:r>
              <w:r w:rsidRPr="00FD5677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>0</w:t>
              </w:r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’</w:t>
              </w:r>
              <w:r w:rsidRPr="00FD5677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 xml:space="preserve"> indicates that the SSB beam will be inactive. Other values in</w:t>
              </w:r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7943EA90" w14:textId="77777777" w:rsidR="00FD5677" w:rsidRPr="00FD5677" w:rsidRDefault="00FD5677" w:rsidP="00FD5677">
            <w:pPr>
              <w:widowControl w:val="0"/>
              <w:rPr>
                <w:ins w:id="256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FD5677" w:rsidRPr="00FD5677" w14:paraId="4E3C5464" w14:textId="77777777" w:rsidTr="005876C1">
        <w:trPr>
          <w:ins w:id="257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EC5E" w14:textId="77777777" w:rsidR="00FD5677" w:rsidRPr="00FD5677" w:rsidRDefault="00FD5677" w:rsidP="00FD5677">
            <w:pPr>
              <w:widowControl w:val="0"/>
              <w:rPr>
                <w:ins w:id="258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59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&gt;&gt;</w:t>
              </w:r>
              <w:r w:rsidRPr="00FD5677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 xml:space="preserve">Time for </w:t>
              </w:r>
              <w:r w:rsidRPr="00FD567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F</w:t>
              </w:r>
              <w:r w:rsidRPr="00FD5677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 xml:space="preserve">uture </w:t>
              </w:r>
              <w:r w:rsidRPr="00FD567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C</w:t>
              </w:r>
              <w:r w:rsidRPr="00FD5677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6DC" w14:textId="77777777" w:rsidR="00FD5677" w:rsidRPr="00FD5677" w:rsidRDefault="00FD5677" w:rsidP="00FD5677">
            <w:pPr>
              <w:widowControl w:val="0"/>
              <w:rPr>
                <w:ins w:id="260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61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D645" w14:textId="77777777" w:rsidR="00FD5677" w:rsidRPr="00FD5677" w:rsidRDefault="00FD5677" w:rsidP="00FD5677">
            <w:pPr>
              <w:widowControl w:val="0"/>
              <w:rPr>
                <w:ins w:id="262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1B1D" w14:textId="420F7231" w:rsidR="00FD5677" w:rsidRPr="00DB5B85" w:rsidRDefault="00DB5B85" w:rsidP="00FD5677">
            <w:pPr>
              <w:widowControl w:val="0"/>
              <w:rPr>
                <w:ins w:id="263" w:author="Ericsson (Rapporteur)" w:date="2025-03-07T16:52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64" w:author="Ericsson (Rapporteur)" w:date="2025-04-25T16:11:00Z">
              <w:r w:rsidRPr="00DB5B8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INTEGER (1..60,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FFBA" w14:textId="77777777" w:rsidR="00FD5677" w:rsidRPr="00FD5677" w:rsidRDefault="00FD5677" w:rsidP="00FD5677">
            <w:pPr>
              <w:widowControl w:val="0"/>
              <w:rPr>
                <w:ins w:id="265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266" w:author="Ericsson (Rapporteur)" w:date="2025-03-07T16:52:00Z"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 xml:space="preserve">Indicates the time when the Future Cell Coverage State(s) and/or the Future SSB Coverage State(s) will be applied by the </w:t>
              </w:r>
              <w:proofErr w:type="spellStart"/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gNB</w:t>
              </w:r>
              <w:proofErr w:type="spellEnd"/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-DU relative to the time of receiving this information, in seconds.</w:t>
              </w:r>
            </w:ins>
          </w:p>
        </w:tc>
      </w:tr>
      <w:tr w:rsidR="00FD5677" w:rsidRPr="00FD5677" w14:paraId="1E46AE61" w14:textId="77777777" w:rsidTr="005876C1">
        <w:trPr>
          <w:ins w:id="267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67A7" w14:textId="77777777" w:rsidR="00FD5677" w:rsidRPr="00FD5677" w:rsidRDefault="00FD5677" w:rsidP="00FD5677">
            <w:pPr>
              <w:widowControl w:val="0"/>
              <w:ind w:left="164"/>
              <w:rPr>
                <w:ins w:id="268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69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E04" w14:textId="77777777" w:rsidR="00FD5677" w:rsidRPr="00FD5677" w:rsidRDefault="00FD5677" w:rsidP="00FD5677">
            <w:pPr>
              <w:widowControl w:val="0"/>
              <w:rPr>
                <w:ins w:id="270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71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8C1B" w14:textId="77777777" w:rsidR="00FD5677" w:rsidRPr="00FD5677" w:rsidRDefault="00FD5677" w:rsidP="00FD5677">
            <w:pPr>
              <w:widowControl w:val="0"/>
              <w:rPr>
                <w:ins w:id="272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BAAF" w14:textId="77777777" w:rsidR="00FD5677" w:rsidRPr="00FD5677" w:rsidRDefault="00FD5677" w:rsidP="00FD5677">
            <w:pPr>
              <w:widowControl w:val="0"/>
              <w:rPr>
                <w:ins w:id="273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  <w:ins w:id="274" w:author="Ericsson (Rapporteur)" w:date="2025-03-07T16:52:00Z">
              <w:r w:rsidRPr="00FD5677">
                <w:rPr>
                  <w:rFonts w:ascii="Arial" w:eastAsia="SimSun" w:hAnsi="Arial"/>
                  <w:sz w:val="18"/>
                  <w:lang w:val="en-US" w:eastAsia="zh-CN"/>
                </w:rPr>
                <w:t>ENUMERATED(coverage,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7B01" w14:textId="77777777" w:rsidR="00FD5677" w:rsidRPr="00FD5677" w:rsidRDefault="00FD5677" w:rsidP="00FD5677">
            <w:pPr>
              <w:widowControl w:val="0"/>
              <w:rPr>
                <w:ins w:id="275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</w:tbl>
    <w:p w14:paraId="189C90FD" w14:textId="77777777" w:rsidR="00FD5677" w:rsidRPr="00FD5677" w:rsidRDefault="00FD5677" w:rsidP="00FD5677">
      <w:pPr>
        <w:spacing w:after="180"/>
        <w:rPr>
          <w:ins w:id="276" w:author="Ericsson (Rapporteur)" w:date="2025-03-07T16:52:00Z"/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D5677" w:rsidRPr="00FD5677" w14:paraId="601E0317" w14:textId="77777777" w:rsidTr="005876C1">
        <w:trPr>
          <w:ins w:id="277" w:author="Ericsson (Rapporteur)" w:date="2025-03-07T16:52:00Z"/>
        </w:trPr>
        <w:tc>
          <w:tcPr>
            <w:tcW w:w="3686" w:type="dxa"/>
          </w:tcPr>
          <w:p w14:paraId="4972F3E8" w14:textId="77777777" w:rsidR="00FD5677" w:rsidRPr="00FD5677" w:rsidRDefault="00FD5677" w:rsidP="00FD5677">
            <w:pPr>
              <w:widowControl w:val="0"/>
              <w:jc w:val="center"/>
              <w:rPr>
                <w:ins w:id="278" w:author="Ericsson (Rapporteur)" w:date="2025-03-07T16:52:00Z"/>
                <w:rFonts w:ascii="Arial" w:eastAsia="Times New Roman" w:hAnsi="Arial"/>
                <w:b/>
                <w:sz w:val="18"/>
              </w:rPr>
            </w:pPr>
            <w:ins w:id="279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5A03D562" w14:textId="77777777" w:rsidR="00FD5677" w:rsidRPr="00FD5677" w:rsidRDefault="00FD5677" w:rsidP="00FD5677">
            <w:pPr>
              <w:widowControl w:val="0"/>
              <w:jc w:val="center"/>
              <w:rPr>
                <w:ins w:id="280" w:author="Ericsson (Rapporteur)" w:date="2025-03-07T16:52:00Z"/>
                <w:rFonts w:ascii="Arial" w:eastAsia="Times New Roman" w:hAnsi="Arial"/>
                <w:b/>
                <w:sz w:val="18"/>
              </w:rPr>
            </w:pPr>
            <w:ins w:id="281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</w:rPr>
                <w:t>Explanation</w:t>
              </w:r>
            </w:ins>
          </w:p>
        </w:tc>
      </w:tr>
      <w:tr w:rsidR="00FD5677" w:rsidRPr="00FD5677" w14:paraId="5A212AAA" w14:textId="77777777" w:rsidTr="005876C1">
        <w:trPr>
          <w:ins w:id="282" w:author="Ericsson (Rapporteur)" w:date="2025-03-07T16:52:00Z"/>
        </w:trPr>
        <w:tc>
          <w:tcPr>
            <w:tcW w:w="3686" w:type="dxa"/>
          </w:tcPr>
          <w:p w14:paraId="7A69782C" w14:textId="77777777" w:rsidR="00FD5677" w:rsidRPr="00FD5677" w:rsidRDefault="00FD5677" w:rsidP="00FD5677">
            <w:pPr>
              <w:widowControl w:val="0"/>
              <w:rPr>
                <w:ins w:id="283" w:author="Ericsson (Rapporteur)" w:date="2025-03-07T16:52:00Z"/>
                <w:rFonts w:ascii="Arial" w:eastAsia="Times New Roman" w:hAnsi="Arial"/>
                <w:sz w:val="18"/>
              </w:rPr>
            </w:pPr>
            <w:proofErr w:type="spellStart"/>
            <w:ins w:id="284" w:author="Ericsson (Rapporteur)" w:date="2025-03-07T16:52:00Z">
              <w:r w:rsidRPr="00FD5677">
                <w:rPr>
                  <w:rFonts w:ascii="Arial" w:eastAsia="Times New Roman" w:hAnsi="Arial"/>
                  <w:sz w:val="18"/>
                </w:rPr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3B3422A0" w14:textId="77777777" w:rsidR="00FD5677" w:rsidRPr="00FD5677" w:rsidRDefault="00FD5677" w:rsidP="00FD5677">
            <w:pPr>
              <w:widowControl w:val="0"/>
              <w:rPr>
                <w:ins w:id="285" w:author="Ericsson (Rapporteur)" w:date="2025-03-07T16:52:00Z"/>
                <w:rFonts w:ascii="Arial" w:eastAsia="Times New Roman" w:hAnsi="Arial"/>
                <w:sz w:val="18"/>
              </w:rPr>
            </w:pPr>
            <w:ins w:id="286" w:author="Ericsson (Rapporteur)" w:date="2025-03-07T16:52:00Z">
              <w:r w:rsidRPr="00FD5677">
                <w:rPr>
                  <w:rFonts w:ascii="Arial" w:eastAsia="Times New Roman" w:hAnsi="Arial"/>
                  <w:sz w:val="18"/>
                </w:rPr>
                <w:t xml:space="preserve">Maximum no. cells that can be served by a </w:t>
              </w:r>
              <w:proofErr w:type="spellStart"/>
              <w:r w:rsidRPr="00FD5677">
                <w:rPr>
                  <w:rFonts w:ascii="Arial" w:eastAsia="Times New Roman" w:hAnsi="Arial"/>
                  <w:sz w:val="18"/>
                </w:rPr>
                <w:t>gNB</w:t>
              </w:r>
              <w:proofErr w:type="spellEnd"/>
              <w:r w:rsidRPr="00FD5677">
                <w:rPr>
                  <w:rFonts w:ascii="Arial" w:eastAsia="Times New Roman" w:hAnsi="Arial"/>
                  <w:sz w:val="18"/>
                </w:rPr>
                <w:t>-DU. Value is 512.</w:t>
              </w:r>
            </w:ins>
          </w:p>
        </w:tc>
      </w:tr>
      <w:tr w:rsidR="00FD5677" w:rsidRPr="00FD5677" w14:paraId="6A335080" w14:textId="77777777" w:rsidTr="005876C1">
        <w:trPr>
          <w:ins w:id="287" w:author="Ericsson (Rapporteur)" w:date="2025-03-07T16:52:00Z"/>
        </w:trPr>
        <w:tc>
          <w:tcPr>
            <w:tcW w:w="3686" w:type="dxa"/>
          </w:tcPr>
          <w:p w14:paraId="456EB418" w14:textId="77777777" w:rsidR="00FD5677" w:rsidRPr="00FD5677" w:rsidRDefault="00FD5677" w:rsidP="00FD5677">
            <w:pPr>
              <w:widowControl w:val="0"/>
              <w:rPr>
                <w:ins w:id="288" w:author="Ericsson (Rapporteur)" w:date="2025-03-07T16:52:00Z"/>
                <w:rFonts w:ascii="Arial" w:eastAsia="Times New Roman" w:hAnsi="Arial" w:cs="Arial"/>
                <w:sz w:val="18"/>
              </w:rPr>
            </w:pPr>
            <w:proofErr w:type="spellStart"/>
            <w:ins w:id="289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42FFCB9E" w14:textId="77777777" w:rsidR="00FD5677" w:rsidRPr="00FD5677" w:rsidRDefault="00FD5677" w:rsidP="00FD5677">
            <w:pPr>
              <w:widowControl w:val="0"/>
              <w:rPr>
                <w:ins w:id="290" w:author="Ericsson (Rapporteur)" w:date="2025-03-07T16:52:00Z"/>
                <w:rFonts w:ascii="Arial" w:eastAsia="Times New Roman" w:hAnsi="Arial" w:cs="Arial"/>
                <w:sz w:val="18"/>
                <w:lang w:val="en-US"/>
              </w:rPr>
            </w:pPr>
            <w:ins w:id="291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54FE0739" w14:textId="24BFD3E6" w:rsidR="000C4E58" w:rsidRDefault="000C4E58" w:rsidP="00116419">
      <w:pPr>
        <w:spacing w:after="180"/>
        <w:jc w:val="center"/>
        <w:rPr>
          <w:ins w:id="292" w:author="Huawei" w:date="2025-03-20T16:34:00Z"/>
          <w:rFonts w:eastAsia="Times New Roman"/>
          <w:color w:val="FF0000"/>
        </w:rPr>
      </w:pPr>
    </w:p>
    <w:p w14:paraId="6E30DB2B" w14:textId="77777777" w:rsidR="003E7BFD" w:rsidRDefault="003E7BFD" w:rsidP="00116419">
      <w:pPr>
        <w:spacing w:after="180"/>
        <w:jc w:val="center"/>
        <w:rPr>
          <w:rFonts w:eastAsia="Times New Roman"/>
          <w:color w:val="FF0000"/>
        </w:rPr>
      </w:pPr>
    </w:p>
    <w:p w14:paraId="46150412" w14:textId="04716D65" w:rsidR="000C4E58" w:rsidRDefault="000C4E58" w:rsidP="00116419">
      <w:pPr>
        <w:spacing w:after="180"/>
        <w:jc w:val="center"/>
        <w:rPr>
          <w:rFonts w:eastAsia="Times New Roman"/>
          <w:color w:val="FF0000"/>
        </w:rPr>
        <w:sectPr w:rsidR="000C4E58" w:rsidSect="000C4E58">
          <w:pgSz w:w="11907" w:h="16840"/>
          <w:pgMar w:top="1134" w:right="1134" w:bottom="1134" w:left="1134" w:header="720" w:footer="578" w:gutter="0"/>
          <w:cols w:space="720"/>
          <w:titlePg/>
          <w:docGrid w:linePitch="272"/>
        </w:sectPr>
      </w:pPr>
      <w:r w:rsidRPr="00116419">
        <w:rPr>
          <w:rFonts w:eastAsia="Times New Roman"/>
          <w:color w:val="FF0000"/>
        </w:rPr>
        <w:t xml:space="preserve">&lt;&lt;&lt;&lt;&lt;&lt;&lt;&lt;&lt;&lt;&lt;&lt;&lt;&lt;&lt;&lt;&lt;&lt;&lt;&lt; </w:t>
      </w:r>
      <w:r w:rsidRPr="00116419">
        <w:rPr>
          <w:rFonts w:eastAsia="SimSun" w:hint="eastAsia"/>
          <w:color w:val="FF0000"/>
          <w:lang w:val="en-US" w:eastAsia="zh-CN"/>
        </w:rPr>
        <w:t>Next</w:t>
      </w:r>
      <w:r w:rsidRPr="00116419">
        <w:rPr>
          <w:rFonts w:eastAsia="Times New Roman"/>
          <w:color w:val="FF0000"/>
        </w:rPr>
        <w:t xml:space="preserve"> Change &gt;&gt;&gt;&gt;&gt;&gt;&gt;&gt;&gt;&gt;&gt;&gt;&gt;&gt;&gt;&gt;&gt;&gt;&gt;&gt;</w:t>
      </w:r>
    </w:p>
    <w:p w14:paraId="3777B7FE" w14:textId="77777777" w:rsidR="003E7BFD" w:rsidRPr="00B8421F" w:rsidRDefault="003E7BFD" w:rsidP="00B8421F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</w:rPr>
      </w:pPr>
      <w:bookmarkStart w:id="293" w:name="_Toc184832162"/>
      <w:r w:rsidRPr="00B8421F">
        <w:rPr>
          <w:rFonts w:ascii="Arial" w:eastAsia="Times New Roman" w:hAnsi="Arial"/>
          <w:sz w:val="28"/>
        </w:rPr>
        <w:lastRenderedPageBreak/>
        <w:t>9.4.4</w:t>
      </w:r>
      <w:r w:rsidRPr="00B8421F">
        <w:rPr>
          <w:rFonts w:ascii="Arial" w:eastAsia="Times New Roman" w:hAnsi="Arial"/>
          <w:sz w:val="28"/>
        </w:rPr>
        <w:tab/>
        <w:t>PDU Definitions</w:t>
      </w:r>
      <w:bookmarkEnd w:id="293"/>
    </w:p>
    <w:p w14:paraId="06DA67F7" w14:textId="77777777" w:rsidR="003E7BFD" w:rsidRDefault="003E7BFD" w:rsidP="003E7BFD"/>
    <w:p w14:paraId="03D3164C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40B117D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AAC4DF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4F7E64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6DB0CB4B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73FDF3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E216F0" w14:textId="77777777" w:rsidR="003E7BFD" w:rsidRDefault="003E7BFD" w:rsidP="003E7BFD">
      <w:pPr>
        <w:pStyle w:val="PL"/>
        <w:rPr>
          <w:snapToGrid w:val="0"/>
        </w:rPr>
      </w:pPr>
    </w:p>
    <w:p w14:paraId="4A96CFDA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16B0AFCC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354D12C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37E930F8" w14:textId="77777777" w:rsidR="003E7BFD" w:rsidRDefault="003E7BFD" w:rsidP="003E7BFD">
      <w:pPr>
        <w:pStyle w:val="PL"/>
        <w:rPr>
          <w:snapToGrid w:val="0"/>
        </w:rPr>
      </w:pPr>
    </w:p>
    <w:p w14:paraId="0808657A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529A275" w14:textId="77777777" w:rsidR="003E7BFD" w:rsidRDefault="003E7BFD" w:rsidP="003E7BFD">
      <w:pPr>
        <w:pStyle w:val="PL"/>
        <w:rPr>
          <w:snapToGrid w:val="0"/>
        </w:rPr>
      </w:pPr>
    </w:p>
    <w:p w14:paraId="694A31A0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E5EC022" w14:textId="77777777" w:rsidR="003E7BFD" w:rsidRDefault="003E7BFD" w:rsidP="003E7BFD">
      <w:pPr>
        <w:pStyle w:val="PL"/>
        <w:rPr>
          <w:snapToGrid w:val="0"/>
        </w:rPr>
      </w:pPr>
    </w:p>
    <w:p w14:paraId="73FDBF9A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AC5C52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5EACDA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619F2B9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8180A4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3100D3" w14:textId="77777777" w:rsidR="003E7BFD" w:rsidRDefault="003E7BFD" w:rsidP="003E7BFD">
      <w:pPr>
        <w:pStyle w:val="PL"/>
        <w:rPr>
          <w:snapToGrid w:val="0"/>
        </w:rPr>
      </w:pPr>
    </w:p>
    <w:p w14:paraId="55F97232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5D9ED64F" w14:textId="77777777" w:rsidR="003E7BFD" w:rsidRDefault="003E7BFD" w:rsidP="003E7BFD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72C1BF0B" w14:textId="77777777" w:rsidR="003E7BFD" w:rsidRPr="003E7BFD" w:rsidRDefault="003E7BFD" w:rsidP="003E7BFD">
      <w:pPr>
        <w:spacing w:after="180"/>
        <w:jc w:val="center"/>
        <w:rPr>
          <w:rFonts w:eastAsia="Times New Roman"/>
          <w:color w:val="FF0000"/>
        </w:rPr>
      </w:pPr>
      <w:r w:rsidRPr="003E7BFD">
        <w:rPr>
          <w:rFonts w:eastAsia="Times New Roman"/>
          <w:color w:val="FF0000"/>
        </w:rPr>
        <w:tab/>
      </w:r>
      <w:r w:rsidRPr="00116419">
        <w:rPr>
          <w:rFonts w:eastAsia="Times New Roman"/>
          <w:color w:val="FF0000"/>
        </w:rPr>
        <w:t>&lt;&lt;&lt;&lt;&lt;&lt;&lt;&lt;&lt;&lt;&lt;&lt;&lt;&lt;&lt;&lt;&lt;&lt;&lt;&lt;</w:t>
      </w:r>
      <w:r w:rsidRPr="003E7BFD">
        <w:rPr>
          <w:rFonts w:eastAsia="Times New Roman" w:hint="eastAsia"/>
          <w:color w:val="FF0000"/>
        </w:rPr>
        <w:t>Skipped Unchanged part</w:t>
      </w:r>
      <w:r w:rsidRPr="00116419">
        <w:rPr>
          <w:rFonts w:eastAsia="Times New Roman"/>
          <w:color w:val="FF0000"/>
        </w:rPr>
        <w:t xml:space="preserve"> &gt;&gt;&gt;&gt;&gt;&gt;&gt;&gt;&gt;&gt;&gt;&gt;&gt;&gt;&gt;&gt;&gt;&gt;&gt;&gt;</w:t>
      </w:r>
    </w:p>
    <w:p w14:paraId="7FDEF90C" w14:textId="1D7E4CCC" w:rsidR="003E7BFD" w:rsidRDefault="003E7BFD" w:rsidP="003E7BFD">
      <w:pPr>
        <w:pStyle w:val="PL"/>
        <w:rPr>
          <w:rFonts w:eastAsia="SimSun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294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28053247" w14:textId="77777777" w:rsidR="003E7BFD" w:rsidRDefault="003E7BFD" w:rsidP="003E7BFD">
      <w:pPr>
        <w:pStyle w:val="PL"/>
        <w:rPr>
          <w:ins w:id="295" w:author="Ericsson (Rapporteur)" w:date="2025-03-07T16:52:00Z"/>
          <w:snapToGrid w:val="0"/>
          <w:lang w:val="en-US" w:eastAsia="zh-CN"/>
        </w:rPr>
      </w:pPr>
      <w:ins w:id="296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6A669D71" w14:textId="77777777" w:rsidR="003E7BFD" w:rsidRDefault="003E7BFD" w:rsidP="003E7BFD">
      <w:pPr>
        <w:pStyle w:val="PL"/>
        <w:rPr>
          <w:ins w:id="297" w:author="Ericsson (Rapporteur)" w:date="2025-03-07T16:52:00Z"/>
          <w:snapToGrid w:val="0"/>
          <w:lang w:val="en-US" w:eastAsia="zh-CN"/>
        </w:rPr>
      </w:pPr>
      <w:ins w:id="298" w:author="Ericsson (Rapporteur)" w:date="2025-03-07T16:52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</w:p>
    <w:p w14:paraId="7DB2D51C" w14:textId="77777777" w:rsidR="003E7BFD" w:rsidRDefault="003E7BFD" w:rsidP="003E7BFD">
      <w:pPr>
        <w:pStyle w:val="PL"/>
        <w:rPr>
          <w:rFonts w:cs="Courier New"/>
        </w:rPr>
      </w:pPr>
    </w:p>
    <w:p w14:paraId="50A683F0" w14:textId="77777777" w:rsidR="003E7BFD" w:rsidRDefault="003E7BFD" w:rsidP="003E7BFD">
      <w:pPr>
        <w:pStyle w:val="PL"/>
        <w:rPr>
          <w:snapToGrid w:val="0"/>
        </w:rPr>
      </w:pPr>
    </w:p>
    <w:p w14:paraId="1F207644" w14:textId="77777777" w:rsidR="003E7BFD" w:rsidRDefault="003E7BFD" w:rsidP="003E7BFD">
      <w:pPr>
        <w:pStyle w:val="PL"/>
        <w:rPr>
          <w:snapToGrid w:val="0"/>
        </w:rPr>
      </w:pPr>
    </w:p>
    <w:p w14:paraId="3B65CDA5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4B8EFC98" w14:textId="77777777" w:rsidR="003E7BFD" w:rsidRDefault="003E7BFD" w:rsidP="003E7BFD">
      <w:pPr>
        <w:pStyle w:val="PL"/>
        <w:rPr>
          <w:snapToGrid w:val="0"/>
        </w:rPr>
      </w:pPr>
    </w:p>
    <w:p w14:paraId="477D4243" w14:textId="77777777" w:rsidR="003E7BFD" w:rsidRPr="00135D44" w:rsidRDefault="003E7BFD" w:rsidP="003E7BF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135D44">
        <w:rPr>
          <w:snapToGrid w:val="0"/>
          <w:lang w:val="fr-FR"/>
        </w:rPr>
        <w:t>PrivateIE-Container{},</w:t>
      </w:r>
    </w:p>
    <w:p w14:paraId="2B63E586" w14:textId="77777777" w:rsidR="003E7BFD" w:rsidRPr="00135D44" w:rsidRDefault="003E7BFD" w:rsidP="003E7BFD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ProtocolExtensionContainer{},</w:t>
      </w:r>
    </w:p>
    <w:p w14:paraId="32690FB6" w14:textId="77777777" w:rsidR="003E7BFD" w:rsidRPr="00135D44" w:rsidRDefault="003E7BFD" w:rsidP="003E7BFD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ProtocolIE-Container{},</w:t>
      </w:r>
    </w:p>
    <w:p w14:paraId="038C7E48" w14:textId="77777777" w:rsidR="003E7BFD" w:rsidRPr="00135D44" w:rsidRDefault="003E7BFD" w:rsidP="003E7BFD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ProtocolIE-ContainerPair{},</w:t>
      </w:r>
    </w:p>
    <w:p w14:paraId="3FD5365F" w14:textId="77777777" w:rsidR="003E7BFD" w:rsidRPr="00135D44" w:rsidRDefault="003E7BFD" w:rsidP="003E7BFD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ProtocolIE-SingleContainer{},</w:t>
      </w:r>
    </w:p>
    <w:p w14:paraId="7193A669" w14:textId="77777777" w:rsidR="003E7BFD" w:rsidRPr="00135D44" w:rsidRDefault="003E7BFD" w:rsidP="003E7BFD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48640A6C" w14:textId="77777777" w:rsidR="003E7BFD" w:rsidRPr="00024B4B" w:rsidRDefault="003E7BFD" w:rsidP="003E7BFD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40F0A9E0" w14:textId="77777777" w:rsidR="003E7BFD" w:rsidRPr="00024B4B" w:rsidRDefault="003E7BFD" w:rsidP="003E7BFD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6BB1CBA4" w14:textId="77777777" w:rsidR="003E7BFD" w:rsidRDefault="003E7BFD" w:rsidP="003E7BFD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1EDE478B" w14:textId="77777777" w:rsidR="003E7BFD" w:rsidRDefault="003E7BFD" w:rsidP="003E7BFD">
      <w:pPr>
        <w:pStyle w:val="PL"/>
        <w:rPr>
          <w:snapToGrid w:val="0"/>
        </w:rPr>
      </w:pPr>
    </w:p>
    <w:p w14:paraId="506B67CD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437A082D" w14:textId="77777777" w:rsidR="003E7BFD" w:rsidRDefault="003E7BFD" w:rsidP="003E7BFD">
      <w:pPr>
        <w:pStyle w:val="PL"/>
        <w:rPr>
          <w:snapToGrid w:val="0"/>
        </w:rPr>
      </w:pPr>
    </w:p>
    <w:p w14:paraId="3B9884FC" w14:textId="29098546" w:rsidR="003E7BFD" w:rsidRDefault="003E7BFD" w:rsidP="003E7BF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70C44CF1" w14:textId="77777777" w:rsidR="003E7BFD" w:rsidRPr="003E7BFD" w:rsidRDefault="003E7BFD" w:rsidP="003E7BFD">
      <w:pPr>
        <w:spacing w:after="180"/>
        <w:jc w:val="center"/>
        <w:rPr>
          <w:rFonts w:eastAsia="Times New Roman"/>
          <w:color w:val="FF0000"/>
        </w:rPr>
      </w:pPr>
      <w:r w:rsidRPr="003E7BFD">
        <w:rPr>
          <w:rFonts w:eastAsia="Times New Roman"/>
          <w:color w:val="FF0000"/>
        </w:rPr>
        <w:tab/>
      </w:r>
      <w:r w:rsidRPr="00116419">
        <w:rPr>
          <w:rFonts w:eastAsia="Times New Roman"/>
          <w:color w:val="FF0000"/>
        </w:rPr>
        <w:t>&lt;&lt;&lt;&lt;&lt;&lt;&lt;&lt;&lt;&lt;&lt;&lt;&lt;&lt;&lt;&lt;&lt;&lt;&lt;&lt;</w:t>
      </w:r>
      <w:r w:rsidRPr="003E7BFD">
        <w:rPr>
          <w:rFonts w:eastAsia="Times New Roman" w:hint="eastAsia"/>
          <w:color w:val="FF0000"/>
        </w:rPr>
        <w:t>Skipped Unchanged part</w:t>
      </w:r>
      <w:r w:rsidRPr="00116419">
        <w:rPr>
          <w:rFonts w:eastAsia="Times New Roman"/>
          <w:color w:val="FF0000"/>
        </w:rPr>
        <w:t xml:space="preserve"> &gt;&gt;&gt;&gt;&gt;&gt;&gt;&gt;&gt;&gt;&gt;&gt;&gt;&gt;&gt;&gt;&gt;&gt;&gt;&gt;</w:t>
      </w:r>
    </w:p>
    <w:p w14:paraId="0E9E7860" w14:textId="77777777" w:rsidR="003E7BFD" w:rsidRPr="004D56E3" w:rsidRDefault="003E7BFD" w:rsidP="003E7BFD">
      <w:pPr>
        <w:pStyle w:val="PL"/>
      </w:pPr>
      <w:r>
        <w:rPr>
          <w:snapToGrid w:val="0"/>
        </w:rPr>
        <w:lastRenderedPageBreak/>
        <w:tab/>
        <w:t>id-F1U-PathFailure,</w:t>
      </w:r>
    </w:p>
    <w:p w14:paraId="707CA522" w14:textId="77777777" w:rsidR="003E7BFD" w:rsidRDefault="003E7BFD" w:rsidP="003E7BFD">
      <w:pPr>
        <w:pStyle w:val="PL"/>
        <w:rPr>
          <w:ins w:id="299" w:author="Ericsson (Rapporteur)" w:date="2025-03-07T16:52:00Z"/>
          <w:rFonts w:eastAsia="SimSun"/>
          <w:snapToGrid w:val="0"/>
        </w:rPr>
      </w:pPr>
      <w:ins w:id="300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rFonts w:eastAsia="SimSun"/>
            <w:snapToGrid w:val="0"/>
          </w:rPr>
          <w:t>Coverage-Modification-Notification,</w:t>
        </w:r>
      </w:ins>
    </w:p>
    <w:p w14:paraId="78D7F445" w14:textId="77777777" w:rsidR="003E7BFD" w:rsidRDefault="003E7BFD" w:rsidP="003E7BFD">
      <w:pPr>
        <w:pStyle w:val="PL"/>
        <w:rPr>
          <w:ins w:id="301" w:author="Ericsson (Rapporteur)" w:date="2025-03-07T16:52:00Z"/>
          <w:rFonts w:eastAsia="SimSun"/>
          <w:snapToGrid w:val="0"/>
          <w:lang w:val="en-US" w:eastAsia="zh-CN"/>
        </w:rPr>
      </w:pPr>
      <w:ins w:id="302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0FC30311" w14:textId="77777777" w:rsidR="003E7BFD" w:rsidRDefault="003E7BFD" w:rsidP="003E7BF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42C347BA" w14:textId="275462EA" w:rsidR="003E7BFD" w:rsidRPr="003E7BFD" w:rsidRDefault="003E7BFD" w:rsidP="003E7BFD">
      <w:pPr>
        <w:spacing w:after="180"/>
        <w:jc w:val="center"/>
        <w:rPr>
          <w:rFonts w:eastAsia="Times New Roman"/>
          <w:color w:val="FF0000"/>
        </w:rPr>
      </w:pPr>
      <w:r w:rsidRPr="003E7BFD">
        <w:rPr>
          <w:rFonts w:eastAsia="Times New Roman"/>
          <w:color w:val="FF0000"/>
        </w:rPr>
        <w:tab/>
      </w:r>
      <w:r w:rsidRPr="00116419">
        <w:rPr>
          <w:rFonts w:eastAsia="Times New Roman"/>
          <w:color w:val="FF0000"/>
        </w:rPr>
        <w:t>&lt;&lt;&lt;&lt;&lt;&lt;&lt;&lt;&lt;&lt;&lt;&lt;&lt;&lt;&lt;&lt;&lt;&lt;&lt;&lt;</w:t>
      </w:r>
      <w:r w:rsidRPr="003E7BFD">
        <w:rPr>
          <w:rFonts w:eastAsia="Times New Roman" w:hint="eastAsia"/>
          <w:color w:val="FF0000"/>
        </w:rPr>
        <w:t>Skipped Unchanged part</w:t>
      </w:r>
      <w:r w:rsidRPr="00116419">
        <w:rPr>
          <w:rFonts w:eastAsia="Times New Roman"/>
          <w:color w:val="FF0000"/>
        </w:rPr>
        <w:t xml:space="preserve"> &gt;&gt;&gt;&gt;&gt;&gt;&gt;&gt;&gt;&gt;&gt;&gt;&gt;&gt;&gt;&gt;&gt;&gt;&gt;&gt;</w:t>
      </w:r>
    </w:p>
    <w:p w14:paraId="58A37DF7" w14:textId="77777777" w:rsidR="003E7BFD" w:rsidRDefault="003E7BFD" w:rsidP="003E7BFD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13244CF1" w14:textId="77777777" w:rsidR="003E7BFD" w:rsidRDefault="003E7BFD" w:rsidP="003E7BFD">
      <w:pPr>
        <w:pStyle w:val="PL"/>
        <w:rPr>
          <w:rFonts w:cs="Arial"/>
          <w:szCs w:val="18"/>
          <w:lang w:eastAsia="zh-CN"/>
        </w:rPr>
      </w:pPr>
    </w:p>
    <w:p w14:paraId="5FA3AFD0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Arial"/>
          <w:sz w:val="16"/>
          <w:szCs w:val="18"/>
          <w:lang w:eastAsia="zh-CN"/>
        </w:rPr>
      </w:pPr>
    </w:p>
    <w:p w14:paraId="2271ABCF" w14:textId="33BFBF95" w:rsidR="00116419" w:rsidRPr="00116419" w:rsidRDefault="00B8421F" w:rsidP="00116419">
      <w:pPr>
        <w:spacing w:after="180"/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ab/>
      </w:r>
      <w:r w:rsidR="00116419" w:rsidRPr="00116419">
        <w:rPr>
          <w:rFonts w:eastAsia="Times New Roman"/>
          <w:color w:val="FF0000"/>
        </w:rPr>
        <w:t>&lt;&lt;&lt;&lt;&lt;&lt;&lt;&lt;&lt;&lt;&lt;&lt;&lt;&lt;&lt;&lt;&lt;&lt;&lt;&lt;</w:t>
      </w:r>
      <w:r w:rsidR="00116419" w:rsidRPr="00116419">
        <w:rPr>
          <w:rFonts w:eastAsia="SimSun" w:hint="eastAsia"/>
          <w:color w:val="FF0000"/>
          <w:lang w:val="en-US" w:eastAsia="zh-CN"/>
        </w:rPr>
        <w:t>Skipped Unchanged part</w:t>
      </w:r>
      <w:r w:rsidR="00116419" w:rsidRPr="00116419">
        <w:rPr>
          <w:rFonts w:eastAsia="Times New Roman"/>
          <w:color w:val="FF0000"/>
        </w:rPr>
        <w:t xml:space="preserve"> &gt;&gt;&gt;&gt;&gt;&gt;&gt;&gt;&gt;&gt;&gt;&gt;&gt;&gt;&gt;&gt;&gt;&gt;&gt;&gt;</w:t>
      </w:r>
    </w:p>
    <w:p w14:paraId="7DD8E7EF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 **************************************************************</w:t>
      </w:r>
    </w:p>
    <w:p w14:paraId="0546B476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</w:t>
      </w:r>
    </w:p>
    <w:p w14:paraId="0485D76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3"/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 GNB-DU CONFIGURATION UPDATE ELEMENTARY PROCEDURE</w:t>
      </w:r>
    </w:p>
    <w:p w14:paraId="1DA65228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>--</w:t>
      </w:r>
    </w:p>
    <w:p w14:paraId="10AA8F0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>-- **************************************************************</w:t>
      </w:r>
    </w:p>
    <w:p w14:paraId="7A3E498C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</w:p>
    <w:p w14:paraId="429874AC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>-- **************************************************************</w:t>
      </w:r>
    </w:p>
    <w:p w14:paraId="6DC0CB37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>--</w:t>
      </w:r>
    </w:p>
    <w:p w14:paraId="1840E9E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4"/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>-- GNB-DU CONFIGURATION UPDATE</w:t>
      </w:r>
    </w:p>
    <w:p w14:paraId="0D5B0723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>--</w:t>
      </w:r>
    </w:p>
    <w:p w14:paraId="782D7B9D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>-- **************************************************************</w:t>
      </w:r>
    </w:p>
    <w:p w14:paraId="03EC3531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</w:p>
    <w:p w14:paraId="17C155B8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proofErr w:type="spellStart"/>
      <w:r w:rsidRPr="00116419">
        <w:rPr>
          <w:rFonts w:ascii="Courier New" w:eastAsia="Times New Roman" w:hAnsi="Courier New"/>
          <w:sz w:val="16"/>
          <w:lang w:val="fr-FR"/>
        </w:rPr>
        <w:t>GNBDUConfigurationUpdate</w:t>
      </w:r>
      <w:proofErr w:type="spellEnd"/>
      <w:r w:rsidRPr="00116419">
        <w:rPr>
          <w:rFonts w:ascii="Courier New" w:eastAsia="Times New Roman" w:hAnsi="Courier New"/>
          <w:sz w:val="16"/>
          <w:lang w:val="fr-FR"/>
        </w:rPr>
        <w:t>::= SEQUENCE {</w:t>
      </w:r>
    </w:p>
    <w:p w14:paraId="6F02412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ab/>
      </w:r>
      <w:proofErr w:type="spellStart"/>
      <w:r w:rsidRPr="00116419">
        <w:rPr>
          <w:rFonts w:ascii="Courier New" w:eastAsia="Times New Roman" w:hAnsi="Courier New"/>
          <w:sz w:val="16"/>
          <w:lang w:val="fr-FR"/>
        </w:rPr>
        <w:t>protocolIEs</w:t>
      </w:r>
      <w:proofErr w:type="spellEnd"/>
      <w:r w:rsidRPr="00116419">
        <w:rPr>
          <w:rFonts w:ascii="Courier New" w:eastAsia="Times New Roman" w:hAnsi="Courier New"/>
          <w:sz w:val="16"/>
          <w:lang w:val="fr-FR"/>
        </w:rPr>
        <w:tab/>
      </w:r>
      <w:r w:rsidRPr="00116419">
        <w:rPr>
          <w:rFonts w:ascii="Courier New" w:eastAsia="Times New Roman" w:hAnsi="Courier New"/>
          <w:sz w:val="16"/>
          <w:lang w:val="fr-FR"/>
        </w:rPr>
        <w:tab/>
      </w:r>
      <w:r w:rsidRPr="00116419">
        <w:rPr>
          <w:rFonts w:ascii="Courier New" w:eastAsia="Times New Roman" w:hAnsi="Courier New"/>
          <w:sz w:val="16"/>
          <w:lang w:val="fr-FR"/>
        </w:rPr>
        <w:tab/>
      </w:r>
      <w:proofErr w:type="spellStart"/>
      <w:r w:rsidRPr="00116419">
        <w:rPr>
          <w:rFonts w:ascii="Courier New" w:eastAsia="Times New Roman" w:hAnsi="Courier New"/>
          <w:sz w:val="16"/>
          <w:lang w:val="fr-FR"/>
        </w:rPr>
        <w:t>ProtocolIE</w:t>
      </w:r>
      <w:proofErr w:type="spellEnd"/>
      <w:r w:rsidRPr="00116419">
        <w:rPr>
          <w:rFonts w:ascii="Courier New" w:eastAsia="Times New Roman" w:hAnsi="Courier New"/>
          <w:sz w:val="16"/>
          <w:lang w:val="fr-FR"/>
        </w:rPr>
        <w:t>-Container       { {</w:t>
      </w:r>
      <w:proofErr w:type="spellStart"/>
      <w:r w:rsidRPr="00116419">
        <w:rPr>
          <w:rFonts w:ascii="Courier New" w:eastAsia="Times New Roman" w:hAnsi="Courier New"/>
          <w:sz w:val="16"/>
          <w:lang w:val="fr-FR"/>
        </w:rPr>
        <w:t>GNBDUConfigurationUpdateIEs</w:t>
      </w:r>
      <w:proofErr w:type="spellEnd"/>
      <w:r w:rsidRPr="00116419">
        <w:rPr>
          <w:rFonts w:ascii="Courier New" w:eastAsia="Times New Roman" w:hAnsi="Courier New"/>
          <w:sz w:val="16"/>
          <w:lang w:val="fr-FR"/>
        </w:rPr>
        <w:t>} },</w:t>
      </w:r>
    </w:p>
    <w:p w14:paraId="448AF9D8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ab/>
        <w:t>...</w:t>
      </w:r>
    </w:p>
    <w:p w14:paraId="229FAA9D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>}</w:t>
      </w:r>
    </w:p>
    <w:p w14:paraId="62610606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</w:p>
    <w:p w14:paraId="3F310ED6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proofErr w:type="spellStart"/>
      <w:r w:rsidRPr="00116419">
        <w:rPr>
          <w:rFonts w:ascii="Courier New" w:eastAsia="Times New Roman" w:hAnsi="Courier New"/>
          <w:sz w:val="16"/>
          <w:lang w:val="fr-FR"/>
        </w:rPr>
        <w:t>GNBDUConfigurationUpdateIEs</w:t>
      </w:r>
      <w:proofErr w:type="spellEnd"/>
      <w:r w:rsidRPr="00116419">
        <w:rPr>
          <w:rFonts w:ascii="Courier New" w:eastAsia="Times New Roman" w:hAnsi="Courier New"/>
          <w:sz w:val="16"/>
          <w:lang w:val="fr-FR"/>
        </w:rPr>
        <w:t xml:space="preserve"> F1AP-PROTOCOL-IES ::= {</w:t>
      </w:r>
    </w:p>
    <w:p w14:paraId="58130ED8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</w:rPr>
      </w:pPr>
      <w:r w:rsidRPr="00116419">
        <w:rPr>
          <w:rFonts w:ascii="Courier New" w:eastAsia="SimSun" w:hAnsi="Courier New"/>
          <w:sz w:val="16"/>
          <w:lang w:val="fr-FR"/>
        </w:rPr>
        <w:tab/>
      </w:r>
      <w:r w:rsidRPr="00116419">
        <w:rPr>
          <w:rFonts w:ascii="Courier New" w:eastAsia="SimSun" w:hAnsi="Courier New"/>
          <w:sz w:val="16"/>
        </w:rPr>
        <w:t>{ ID id-</w:t>
      </w:r>
      <w:proofErr w:type="spellStart"/>
      <w:r w:rsidRPr="00116419">
        <w:rPr>
          <w:rFonts w:ascii="Courier New" w:eastAsia="SimSun" w:hAnsi="Courier New"/>
          <w:sz w:val="16"/>
        </w:rPr>
        <w:t>TransactionID</w:t>
      </w:r>
      <w:proofErr w:type="spellEnd"/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  <w:t>CRITICALITY reject</w:t>
      </w:r>
      <w:r w:rsidRPr="00116419">
        <w:rPr>
          <w:rFonts w:ascii="Courier New" w:eastAsia="SimSun" w:hAnsi="Courier New"/>
          <w:sz w:val="16"/>
        </w:rPr>
        <w:tab/>
        <w:t xml:space="preserve">TYPE </w:t>
      </w:r>
      <w:proofErr w:type="spellStart"/>
      <w:r w:rsidRPr="00116419">
        <w:rPr>
          <w:rFonts w:ascii="Courier New" w:eastAsia="SimSun" w:hAnsi="Courier New"/>
          <w:sz w:val="16"/>
        </w:rPr>
        <w:t>TransactionID</w:t>
      </w:r>
      <w:proofErr w:type="spellEnd"/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  <w:t>PRESENCE mandatory</w:t>
      </w:r>
      <w:r w:rsidRPr="00116419">
        <w:rPr>
          <w:rFonts w:ascii="Courier New" w:eastAsia="SimSun" w:hAnsi="Courier New"/>
          <w:sz w:val="16"/>
        </w:rPr>
        <w:tab/>
        <w:t>}|</w:t>
      </w:r>
    </w:p>
    <w:p w14:paraId="6E2D4BE8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id-Served-Cells-To-Add-List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reject</w:t>
      </w:r>
      <w:r w:rsidRPr="00116419">
        <w:rPr>
          <w:rFonts w:ascii="Courier New" w:eastAsia="Times New Roman" w:hAnsi="Courier New"/>
          <w:sz w:val="16"/>
        </w:rPr>
        <w:tab/>
        <w:t>TYPE Served-Cells-To-Add-List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5AC6028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id-Served-Cells-To-Modify-List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reject</w:t>
      </w:r>
      <w:r w:rsidRPr="00116419">
        <w:rPr>
          <w:rFonts w:ascii="Courier New" w:eastAsia="Times New Roman" w:hAnsi="Courier New"/>
          <w:sz w:val="16"/>
        </w:rPr>
        <w:tab/>
        <w:t>TYPE Served-Cells-To-Modify-List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795B1F8C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id-Served-Cells-To-Delete-List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reject</w:t>
      </w:r>
      <w:r w:rsidRPr="00116419">
        <w:rPr>
          <w:rFonts w:ascii="Courier New" w:eastAsia="Times New Roman" w:hAnsi="Courier New"/>
          <w:sz w:val="16"/>
        </w:rPr>
        <w:tab/>
        <w:t>TYPE Served-Cells-To-Delete-List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</w:t>
      </w:r>
      <w:r w:rsidRPr="00116419">
        <w:rPr>
          <w:rFonts w:ascii="Courier New" w:eastAsia="SimSun" w:hAnsi="Courier New"/>
          <w:sz w:val="16"/>
        </w:rPr>
        <w:t>|</w:t>
      </w:r>
    </w:p>
    <w:p w14:paraId="37D63466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SimSun" w:hAnsi="Courier New"/>
          <w:sz w:val="16"/>
        </w:rPr>
        <w:tab/>
        <w:t>{ ID id-Cells-Status-List</w:t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  <w:t>CRITICALITY reject</w:t>
      </w:r>
      <w:r w:rsidRPr="00116419">
        <w:rPr>
          <w:rFonts w:ascii="Courier New" w:eastAsia="SimSun" w:hAnsi="Courier New"/>
          <w:sz w:val="16"/>
        </w:rPr>
        <w:tab/>
        <w:t>TYPE Cells-Status-List</w:t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  <w:t>PRESENCE optional</w:t>
      </w:r>
      <w:r w:rsidRPr="00116419">
        <w:rPr>
          <w:rFonts w:ascii="Courier New" w:eastAsia="SimSun" w:hAnsi="Courier New"/>
          <w:sz w:val="16"/>
        </w:rPr>
        <w:tab/>
        <w:t>}</w:t>
      </w:r>
      <w:r w:rsidRPr="00116419">
        <w:rPr>
          <w:rFonts w:ascii="Courier New" w:eastAsia="Times New Roman" w:hAnsi="Courier New"/>
          <w:sz w:val="16"/>
          <w:lang w:eastAsia="zh-CN"/>
        </w:rPr>
        <w:t>|</w:t>
      </w:r>
    </w:p>
    <w:p w14:paraId="2FA4EE5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 xml:space="preserve">{ ID </w:t>
      </w: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id-Dedicated-</w:t>
      </w:r>
      <w:proofErr w:type="spellStart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SIDelivery</w:t>
      </w:r>
      <w:proofErr w:type="spellEnd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-</w:t>
      </w:r>
      <w:proofErr w:type="spellStart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NeededUE</w:t>
      </w:r>
      <w:proofErr w:type="spellEnd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-List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 xml:space="preserve">TYPE </w:t>
      </w: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Dedicated-</w:t>
      </w:r>
      <w:proofErr w:type="spellStart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SIDelivery</w:t>
      </w:r>
      <w:proofErr w:type="spellEnd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-</w:t>
      </w:r>
      <w:proofErr w:type="spellStart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NeededUE</w:t>
      </w:r>
      <w:proofErr w:type="spellEnd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-List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65577B48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</w:t>
      </w:r>
      <w:proofErr w:type="spellStart"/>
      <w:r w:rsidRPr="00116419">
        <w:rPr>
          <w:rFonts w:ascii="Courier New" w:eastAsia="Times New Roman" w:hAnsi="Courier New"/>
          <w:sz w:val="16"/>
          <w:lang w:eastAsia="zh-CN"/>
        </w:rPr>
        <w:t>gNB</w:t>
      </w:r>
      <w:proofErr w:type="spellEnd"/>
      <w:r w:rsidRPr="00116419">
        <w:rPr>
          <w:rFonts w:ascii="Courier New" w:eastAsia="Times New Roman" w:hAnsi="Courier New"/>
          <w:sz w:val="16"/>
          <w:lang w:eastAsia="zh-CN"/>
        </w:rPr>
        <w:t>-DU-ID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reject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 GNB-DU-ID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68215B89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id-GNB-DU-TNL-Association-To-Remove-List</w:t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reject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 GNB-DU-TNL-Association-To-Remove-List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62C18390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id-Transport-Layer-Address-Info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 Transport-Layer-Address-Info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34E121A0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id-Coverage-Modification-Notification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 Coverage-Modification-Notification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3BD3C9B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</w:t>
      </w:r>
      <w:proofErr w:type="spellStart"/>
      <w:r w:rsidRPr="00116419">
        <w:rPr>
          <w:rFonts w:ascii="Courier New" w:eastAsia="Times New Roman" w:hAnsi="Courier New"/>
          <w:sz w:val="16"/>
          <w:lang w:eastAsia="zh-CN"/>
        </w:rPr>
        <w:t>gNB</w:t>
      </w:r>
      <w:proofErr w:type="spellEnd"/>
      <w:r w:rsidRPr="00116419">
        <w:rPr>
          <w:rFonts w:ascii="Courier New" w:eastAsia="Times New Roman" w:hAnsi="Courier New"/>
          <w:sz w:val="16"/>
          <w:lang w:eastAsia="zh-CN"/>
        </w:rPr>
        <w:t>-DU-Name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 GNB-DU-Name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46ED91F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lastRenderedPageBreak/>
        <w:tab/>
        <w:t>{ ID id-Extended-GNB-DU-Name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 Extended-GNB-DU-Name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</w:t>
      </w: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2304DA6A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ab/>
        <w:t>{ ID id-RRC-Terminating-IAB-Donor-Related-Info</w:t>
      </w: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CRITICALITY </w:t>
      </w:r>
      <w:r w:rsidRPr="00116419">
        <w:rPr>
          <w:rFonts w:ascii="Courier New" w:eastAsia="Times New Roman" w:hAnsi="Courier New" w:hint="eastAsia"/>
          <w:snapToGrid w:val="0"/>
          <w:sz w:val="16"/>
          <w:lang w:val="en-US" w:eastAsia="zh-CN"/>
        </w:rPr>
        <w:t>reject</w:t>
      </w: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ab/>
        <w:t>TYPE RRC-Terminating-IAB-Donor-Related-Info</w:t>
      </w: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16419">
        <w:rPr>
          <w:rFonts w:ascii="Courier New" w:eastAsia="Times New Roman" w:hAnsi="Courier New"/>
          <w:snapToGrid w:val="0"/>
          <w:sz w:val="16"/>
          <w:lang w:val="en-US" w:eastAsia="zh-CN"/>
        </w:rPr>
        <w:t xml:space="preserve">         </w:t>
      </w: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PRESENCE optional }</w:t>
      </w:r>
      <w:r w:rsidRPr="00116419">
        <w:rPr>
          <w:rFonts w:ascii="Courier New" w:eastAsia="Times New Roman" w:hAnsi="Courier New"/>
          <w:sz w:val="16"/>
          <w:lang w:eastAsia="zh-CN"/>
        </w:rPr>
        <w:t>|</w:t>
      </w:r>
    </w:p>
    <w:p w14:paraId="0C3BE4C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  <w:lang w:val="en-US"/>
        </w:rPr>
      </w:pPr>
      <w:r w:rsidRPr="00116419">
        <w:rPr>
          <w:rFonts w:ascii="Courier New" w:eastAsia="Times New Roman" w:hAnsi="Courier New"/>
          <w:snapToGrid w:val="0"/>
          <w:sz w:val="16"/>
        </w:rPr>
        <w:tab/>
        <w:t>{ ID id-</w:t>
      </w: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Mobile-</w:t>
      </w:r>
      <w:r w:rsidRPr="00116419">
        <w:rPr>
          <w:rFonts w:ascii="Courier New" w:eastAsia="Times New Roman" w:hAnsi="Courier New"/>
          <w:sz w:val="16"/>
          <w:lang w:eastAsia="ja-JP"/>
        </w:rPr>
        <w:t>IAB-</w:t>
      </w:r>
      <w:proofErr w:type="spellStart"/>
      <w:r w:rsidRPr="00116419">
        <w:rPr>
          <w:rFonts w:ascii="Courier New" w:eastAsia="Times New Roman" w:hAnsi="Courier New"/>
          <w:sz w:val="16"/>
          <w:lang w:eastAsia="ja-JP"/>
        </w:rPr>
        <w:t>MTUserLocationInformation</w:t>
      </w:r>
      <w:proofErr w:type="spellEnd"/>
      <w:r w:rsidRPr="00116419">
        <w:rPr>
          <w:rFonts w:ascii="Courier New" w:eastAsia="Times New Roman" w:hAnsi="Courier New"/>
          <w:sz w:val="16"/>
          <w:lang w:val="en-US" w:eastAsia="zh-CN"/>
        </w:rPr>
        <w:t xml:space="preserve">    </w:t>
      </w:r>
      <w:r w:rsidRPr="00116419">
        <w:rPr>
          <w:rFonts w:ascii="Courier New" w:eastAsia="Times New Roman" w:hAnsi="Courier New"/>
          <w:snapToGrid w:val="0"/>
          <w:sz w:val="16"/>
        </w:rPr>
        <w:t>CRITICALITY ignore</w:t>
      </w:r>
      <w:r w:rsidRPr="00116419">
        <w:rPr>
          <w:rFonts w:ascii="Courier New" w:eastAsia="Times New Roman" w:hAnsi="Courier New"/>
          <w:snapToGrid w:val="0"/>
          <w:sz w:val="16"/>
        </w:rPr>
        <w:tab/>
      </w:r>
      <w:r w:rsidRPr="00116419">
        <w:rPr>
          <w:rFonts w:ascii="Courier New" w:eastAsia="Times New Roman" w:hAnsi="Courier New"/>
          <w:snapToGrid w:val="0"/>
          <w:sz w:val="16"/>
          <w:lang w:val="en-US" w:eastAsia="zh-CN"/>
        </w:rPr>
        <w:t>TYPE Mobile-</w:t>
      </w:r>
      <w:r w:rsidRPr="00116419">
        <w:rPr>
          <w:rFonts w:ascii="Courier New" w:eastAsia="Times New Roman" w:hAnsi="Courier New"/>
          <w:sz w:val="16"/>
          <w:lang w:eastAsia="ja-JP"/>
        </w:rPr>
        <w:t>IAB-</w:t>
      </w:r>
      <w:proofErr w:type="spellStart"/>
      <w:r w:rsidRPr="00116419">
        <w:rPr>
          <w:rFonts w:ascii="Courier New" w:eastAsia="Times New Roman" w:hAnsi="Courier New"/>
          <w:sz w:val="16"/>
          <w:lang w:eastAsia="ja-JP"/>
        </w:rPr>
        <w:t>MTUserLocationInformation</w:t>
      </w:r>
      <w:proofErr w:type="spellEnd"/>
      <w:r w:rsidRPr="00116419">
        <w:rPr>
          <w:rFonts w:ascii="Courier New" w:eastAsia="Times New Roman" w:hAnsi="Courier New"/>
          <w:snapToGrid w:val="0"/>
          <w:sz w:val="16"/>
        </w:rPr>
        <w:t xml:space="preserve"> </w:t>
      </w:r>
      <w:r w:rsidRPr="00116419">
        <w:rPr>
          <w:rFonts w:ascii="Courier New" w:eastAsia="Times New Roman" w:hAnsi="Courier New"/>
          <w:snapToGrid w:val="0"/>
          <w:sz w:val="16"/>
        </w:rPr>
        <w:tab/>
      </w:r>
      <w:r w:rsidRPr="00116419">
        <w:rPr>
          <w:rFonts w:ascii="Courier New" w:eastAsia="Times New Roman" w:hAnsi="Courier New"/>
          <w:snapToGrid w:val="0"/>
          <w:sz w:val="16"/>
        </w:rPr>
        <w:tab/>
      </w:r>
      <w:r w:rsidRPr="00116419">
        <w:rPr>
          <w:rFonts w:ascii="Courier New" w:eastAsia="Times New Roman" w:hAnsi="Courier New"/>
          <w:snapToGrid w:val="0"/>
          <w:sz w:val="16"/>
          <w:lang w:val="en-US" w:eastAsia="zh-CN"/>
        </w:rPr>
        <w:t xml:space="preserve">      </w:t>
      </w:r>
      <w:r w:rsidRPr="00116419">
        <w:rPr>
          <w:rFonts w:ascii="Courier New" w:eastAsia="Times New Roman" w:hAnsi="Courier New"/>
          <w:snapToGrid w:val="0"/>
          <w:sz w:val="16"/>
        </w:rPr>
        <w:t>PRESENCE optional</w:t>
      </w:r>
      <w:r w:rsidRPr="00116419">
        <w:rPr>
          <w:rFonts w:ascii="Courier New" w:eastAsia="Times New Roman" w:hAnsi="Courier New"/>
          <w:snapToGrid w:val="0"/>
          <w:sz w:val="16"/>
        </w:rPr>
        <w:tab/>
      </w:r>
      <w:del w:id="303" w:author="Ericsson (Rapporteur)" w:date="2024-12-02T09:30:00Z">
        <w:r w:rsidRPr="00116419">
          <w:rPr>
            <w:rFonts w:ascii="Courier New" w:eastAsia="Times New Roman" w:hAnsi="Courier New"/>
            <w:snapToGrid w:val="0"/>
            <w:sz w:val="16"/>
          </w:rPr>
          <w:delText>}</w:delText>
        </w:r>
        <w:r w:rsidRPr="00116419">
          <w:rPr>
            <w:rFonts w:ascii="Courier New" w:eastAsia="Times New Roman" w:hAnsi="Courier New"/>
            <w:sz w:val="16"/>
            <w:lang w:eastAsia="zh-CN"/>
          </w:rPr>
          <w:delText>,</w:delText>
        </w:r>
      </w:del>
      <w:ins w:id="304" w:author="Ericsson (Rapporteur)" w:date="2024-12-02T09:30:00Z">
        <w:r w:rsidRPr="00116419">
          <w:rPr>
            <w:rFonts w:ascii="Courier New" w:eastAsia="Times New Roman" w:hAnsi="Courier New"/>
            <w:snapToGrid w:val="0"/>
            <w:sz w:val="16"/>
          </w:rPr>
          <w:t>}</w:t>
        </w:r>
        <w:r w:rsidRPr="00116419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|</w:t>
        </w:r>
      </w:ins>
    </w:p>
    <w:p w14:paraId="70C3AE8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5" w:author="Ericsson (Rapporteur)" w:date="2024-12-02T09:30:00Z"/>
          <w:rFonts w:ascii="Courier New" w:eastAsia="Times New Roman" w:hAnsi="Courier New"/>
          <w:sz w:val="16"/>
          <w:lang w:eastAsia="zh-CN"/>
        </w:rPr>
      </w:pPr>
      <w:ins w:id="306" w:author="Ericsson (Rapporteur)" w:date="2024-12-02T09:30:00Z">
        <w:r w:rsidRPr="00116419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ab/>
          <w:t>{ ID id-</w:t>
        </w:r>
        <w:r w:rsidRPr="00116419">
          <w:rPr>
            <w:rFonts w:ascii="Courier New" w:eastAsia="Times New Roman" w:hAnsi="Courier New" w:cs="Arial" w:hint="eastAsia"/>
            <w:sz w:val="16"/>
            <w:szCs w:val="18"/>
            <w:lang w:val="en-US" w:eastAsia="zh-CN"/>
          </w:rPr>
          <w:t>Future-Coverage-Modification-Notification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  <w:t>CRITICALITY ignore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  <w:t xml:space="preserve">TYPE </w:t>
        </w:r>
        <w:r w:rsidRPr="00116419">
          <w:rPr>
            <w:rFonts w:ascii="Courier New" w:eastAsia="Times New Roman" w:hAnsi="Courier New" w:hint="eastAsia"/>
            <w:sz w:val="16"/>
            <w:lang w:val="en-US" w:eastAsia="zh-CN"/>
          </w:rPr>
          <w:t>Future-</w:t>
        </w:r>
        <w:r w:rsidRPr="00116419">
          <w:rPr>
            <w:rFonts w:ascii="Courier New" w:eastAsia="Times New Roman" w:hAnsi="Courier New"/>
            <w:sz w:val="16"/>
            <w:lang w:eastAsia="zh-CN"/>
          </w:rPr>
          <w:t>Coverage-Modification-Notification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  <w:t>PRESENCE optional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  <w:t>}</w:t>
        </w:r>
        <w:r w:rsidRPr="00116419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}</w:t>
        </w:r>
        <w:r w:rsidRPr="00116419">
          <w:rPr>
            <w:rFonts w:ascii="Courier New" w:eastAsia="Times New Roman" w:hAnsi="Courier New"/>
            <w:sz w:val="16"/>
            <w:lang w:eastAsia="zh-CN"/>
          </w:rPr>
          <w:t>,</w:t>
        </w:r>
      </w:ins>
    </w:p>
    <w:p w14:paraId="1E0C73C0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...</w:t>
      </w:r>
    </w:p>
    <w:p w14:paraId="5EC15175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</w:rPr>
        <w:t xml:space="preserve">} </w:t>
      </w:r>
    </w:p>
    <w:p w14:paraId="395EE4FF" w14:textId="77777777" w:rsidR="00116419" w:rsidRPr="00116419" w:rsidRDefault="00116419" w:rsidP="00116419">
      <w:pPr>
        <w:spacing w:after="180"/>
        <w:rPr>
          <w:rFonts w:eastAsia="Times New Roman"/>
        </w:rPr>
      </w:pPr>
    </w:p>
    <w:p w14:paraId="0883EF45" w14:textId="77777777" w:rsidR="00116419" w:rsidRPr="00116419" w:rsidRDefault="00116419" w:rsidP="00116419">
      <w:pPr>
        <w:spacing w:after="180"/>
        <w:jc w:val="center"/>
        <w:rPr>
          <w:rFonts w:eastAsia="Times New Roman"/>
          <w:color w:val="FF0000"/>
        </w:rPr>
      </w:pPr>
      <w:r w:rsidRPr="00116419">
        <w:rPr>
          <w:rFonts w:eastAsia="Times New Roman"/>
          <w:color w:val="FF0000"/>
        </w:rPr>
        <w:t>&lt;&lt;&lt;&lt;&lt;&lt;&lt;&lt;&lt;&lt;&lt;&lt;&lt;&lt;&lt;&lt;&lt;&lt;&lt;&lt;</w:t>
      </w:r>
      <w:r w:rsidRPr="00116419">
        <w:rPr>
          <w:rFonts w:eastAsia="SimSun" w:hint="eastAsia"/>
          <w:color w:val="FF0000"/>
          <w:lang w:val="en-US" w:eastAsia="zh-CN"/>
        </w:rPr>
        <w:t>Skipped Unchanged part</w:t>
      </w:r>
      <w:r w:rsidRPr="00116419">
        <w:rPr>
          <w:rFonts w:eastAsia="Times New Roman"/>
          <w:color w:val="FF0000"/>
        </w:rPr>
        <w:t xml:space="preserve"> &gt;&gt;&gt;&gt;&gt;&gt;&gt;&gt;&gt;&gt;&gt;&gt;&gt;&gt;&gt;&gt;&gt;&gt;&gt;&gt;</w:t>
      </w:r>
    </w:p>
    <w:p w14:paraId="487EDB5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 **************************************************************</w:t>
      </w:r>
    </w:p>
    <w:p w14:paraId="45B292E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</w:t>
      </w:r>
    </w:p>
    <w:p w14:paraId="6EBB1F2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3"/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 GNB-CU CONFIGURATION UPDATE ELEMENTARY PROCEDURE</w:t>
      </w:r>
    </w:p>
    <w:p w14:paraId="1BA81170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</w:t>
      </w:r>
    </w:p>
    <w:p w14:paraId="19B1B48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 **************************************************************</w:t>
      </w:r>
    </w:p>
    <w:p w14:paraId="51686E45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</w:p>
    <w:p w14:paraId="2E5B403C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 **************************************************************</w:t>
      </w:r>
    </w:p>
    <w:p w14:paraId="7DBBF83D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</w:t>
      </w:r>
    </w:p>
    <w:p w14:paraId="2F2F3013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4"/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 GNB-CU CONFIGURATION UPDATE</w:t>
      </w:r>
    </w:p>
    <w:p w14:paraId="405422B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</w:t>
      </w:r>
    </w:p>
    <w:p w14:paraId="76C5A4B1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 **************************************************************</w:t>
      </w:r>
    </w:p>
    <w:p w14:paraId="174C1A0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</w:p>
    <w:p w14:paraId="5D90596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proofErr w:type="spellStart"/>
      <w:r w:rsidRPr="00116419">
        <w:rPr>
          <w:rFonts w:ascii="Courier New" w:eastAsia="Times New Roman" w:hAnsi="Courier New"/>
          <w:sz w:val="16"/>
        </w:rPr>
        <w:t>GNBCUConfigurationUpdate</w:t>
      </w:r>
      <w:proofErr w:type="spellEnd"/>
      <w:r w:rsidRPr="00116419">
        <w:rPr>
          <w:rFonts w:ascii="Courier New" w:eastAsia="Times New Roman" w:hAnsi="Courier New"/>
          <w:sz w:val="16"/>
        </w:rPr>
        <w:t xml:space="preserve"> ::= SEQUENCE {</w:t>
      </w:r>
    </w:p>
    <w:p w14:paraId="05C1FDB1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</w:r>
      <w:proofErr w:type="spellStart"/>
      <w:r w:rsidRPr="00116419">
        <w:rPr>
          <w:rFonts w:ascii="Courier New" w:eastAsia="Times New Roman" w:hAnsi="Courier New"/>
          <w:sz w:val="16"/>
        </w:rPr>
        <w:t>protocolIEs</w:t>
      </w:r>
      <w:proofErr w:type="spellEnd"/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proofErr w:type="spellStart"/>
      <w:r w:rsidRPr="00116419">
        <w:rPr>
          <w:rFonts w:ascii="Courier New" w:eastAsia="Times New Roman" w:hAnsi="Courier New"/>
          <w:sz w:val="16"/>
        </w:rPr>
        <w:t>ProtocolIE</w:t>
      </w:r>
      <w:proofErr w:type="spellEnd"/>
      <w:r w:rsidRPr="00116419">
        <w:rPr>
          <w:rFonts w:ascii="Courier New" w:eastAsia="Times New Roman" w:hAnsi="Courier New"/>
          <w:sz w:val="16"/>
        </w:rPr>
        <w:t xml:space="preserve">-Container       { { </w:t>
      </w:r>
      <w:proofErr w:type="spellStart"/>
      <w:r w:rsidRPr="00116419">
        <w:rPr>
          <w:rFonts w:ascii="Courier New" w:eastAsia="Times New Roman" w:hAnsi="Courier New"/>
          <w:sz w:val="16"/>
        </w:rPr>
        <w:t>GNBCUConfigurationUpdateIEs</w:t>
      </w:r>
      <w:proofErr w:type="spellEnd"/>
      <w:r w:rsidRPr="00116419">
        <w:rPr>
          <w:rFonts w:ascii="Courier New" w:eastAsia="Times New Roman" w:hAnsi="Courier New"/>
          <w:sz w:val="16"/>
        </w:rPr>
        <w:t>} },</w:t>
      </w:r>
    </w:p>
    <w:p w14:paraId="7E2E10CA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...</w:t>
      </w:r>
    </w:p>
    <w:p w14:paraId="48471D01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}</w:t>
      </w:r>
    </w:p>
    <w:p w14:paraId="6B30808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</w:p>
    <w:p w14:paraId="3EBEF091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</w:rPr>
      </w:pPr>
      <w:proofErr w:type="spellStart"/>
      <w:r w:rsidRPr="00116419">
        <w:rPr>
          <w:rFonts w:ascii="Courier New" w:eastAsia="Times New Roman" w:hAnsi="Courier New"/>
          <w:sz w:val="16"/>
        </w:rPr>
        <w:t>GNBCUConfigurationUpdateIEs</w:t>
      </w:r>
      <w:proofErr w:type="spellEnd"/>
      <w:r w:rsidRPr="00116419">
        <w:rPr>
          <w:rFonts w:ascii="Courier New" w:eastAsia="Times New Roman" w:hAnsi="Courier New"/>
          <w:sz w:val="16"/>
        </w:rPr>
        <w:t xml:space="preserve"> F1AP-PROTOCOL-IES ::= {</w:t>
      </w:r>
    </w:p>
    <w:p w14:paraId="3E1FAF89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SimSun" w:hAnsi="Courier New"/>
          <w:sz w:val="16"/>
        </w:rPr>
        <w:tab/>
        <w:t>{ ID id-</w:t>
      </w:r>
      <w:proofErr w:type="spellStart"/>
      <w:r w:rsidRPr="00116419">
        <w:rPr>
          <w:rFonts w:ascii="Courier New" w:eastAsia="SimSun" w:hAnsi="Courier New"/>
          <w:sz w:val="16"/>
        </w:rPr>
        <w:t>TransactionID</w:t>
      </w:r>
      <w:proofErr w:type="spellEnd"/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  <w:t>CRITICALITY reject</w:t>
      </w:r>
      <w:r w:rsidRPr="00116419">
        <w:rPr>
          <w:rFonts w:ascii="Courier New" w:eastAsia="SimSun" w:hAnsi="Courier New"/>
          <w:sz w:val="16"/>
        </w:rPr>
        <w:tab/>
        <w:t>TYPE</w:t>
      </w:r>
      <w:r w:rsidRPr="00116419">
        <w:rPr>
          <w:rFonts w:ascii="Courier New" w:eastAsia="SimSun" w:hAnsi="Courier New"/>
          <w:sz w:val="16"/>
        </w:rPr>
        <w:tab/>
      </w:r>
      <w:proofErr w:type="spellStart"/>
      <w:r w:rsidRPr="00116419">
        <w:rPr>
          <w:rFonts w:ascii="Courier New" w:eastAsia="SimSun" w:hAnsi="Courier New"/>
          <w:sz w:val="16"/>
        </w:rPr>
        <w:t>TransactionID</w:t>
      </w:r>
      <w:proofErr w:type="spellEnd"/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  <w:t>PRESENCE mandatory</w:t>
      </w:r>
      <w:r w:rsidRPr="00116419">
        <w:rPr>
          <w:rFonts w:ascii="Courier New" w:eastAsia="SimSun" w:hAnsi="Courier New"/>
          <w:sz w:val="16"/>
        </w:rPr>
        <w:tab/>
        <w:t>}|</w:t>
      </w:r>
    </w:p>
    <w:p w14:paraId="609DF1D6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id-Cells-to-be-Activated-List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reject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Cells-to-be-Activated-List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26537B21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id-Cells-to-be-Deactivated-List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reject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Cells-to-be-Deactivated-List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6BA77967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id-GNB-CU-TNL-Association-To-Add-List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ignore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GNB-CU-TNL-Association-To-Add-List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12E94B26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id-GNB-CU-TNL-Association-To-Remove-List</w:t>
      </w:r>
      <w:r w:rsidRPr="00116419">
        <w:rPr>
          <w:rFonts w:ascii="Courier New" w:eastAsia="Times New Roman" w:hAnsi="Courier New"/>
          <w:sz w:val="16"/>
        </w:rPr>
        <w:tab/>
        <w:t>CRITICALITY ignore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GNB-CU-TNL-Association-To-Remove-List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1AF4A57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id-GNB-CU-TNL-Association-To-Update-List</w:t>
      </w:r>
      <w:r w:rsidRPr="00116419">
        <w:rPr>
          <w:rFonts w:ascii="Courier New" w:eastAsia="Times New Roman" w:hAnsi="Courier New"/>
          <w:sz w:val="16"/>
        </w:rPr>
        <w:tab/>
        <w:t>CRITICALITY ignore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GNB-CU-TNL-Association-To-Update-List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367D2DC3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id-Cells-to-be-Barred-List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ignore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Cells-to-be-Barred-List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7B514FA7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id-Protected-EUTRA-Resources-List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reject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Protected-EUTRA-Resources-List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7969B43F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id-Neighbour-Cell-Information-List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ignore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Neighbour-Cell-Information-List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6734DB6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id-Transport-Layer-Address-Info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ignore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Transport-Layer-Address-Info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71D11A3C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lastRenderedPageBreak/>
        <w:tab/>
        <w:t>{ ID id-UL-BH-Non-UP-Traffic-Mapping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reject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UL-BH-Non-UP-Traffic-Mapping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7DE8759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</w:t>
      </w:r>
      <w:proofErr w:type="spellStart"/>
      <w:r w:rsidRPr="00116419">
        <w:rPr>
          <w:rFonts w:ascii="Courier New" w:eastAsia="Times New Roman" w:hAnsi="Courier New"/>
          <w:sz w:val="16"/>
        </w:rPr>
        <w:t>BAPAddress</w:t>
      </w:r>
      <w:proofErr w:type="spellEnd"/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 xml:space="preserve">CRITICALITY ignore  TYPE </w:t>
      </w:r>
      <w:r w:rsidRPr="00116419">
        <w:rPr>
          <w:rFonts w:ascii="Courier New" w:eastAsia="Times New Roman" w:hAnsi="Courier New"/>
          <w:sz w:val="16"/>
        </w:rPr>
        <w:tab/>
      </w:r>
      <w:proofErr w:type="spellStart"/>
      <w:r w:rsidRPr="00116419">
        <w:rPr>
          <w:rFonts w:ascii="Courier New" w:eastAsia="Times New Roman" w:hAnsi="Courier New"/>
          <w:sz w:val="16"/>
        </w:rPr>
        <w:t>BAPAddress</w:t>
      </w:r>
      <w:proofErr w:type="spellEnd"/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 }|</w:t>
      </w:r>
    </w:p>
    <w:p w14:paraId="59F5181F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id-CCO-Assistance-Information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 xml:space="preserve">TYPE </w:t>
      </w:r>
      <w:r w:rsidRPr="00116419">
        <w:rPr>
          <w:rFonts w:ascii="Courier New" w:eastAsia="Times New Roman" w:hAnsi="Courier New"/>
          <w:sz w:val="16"/>
          <w:lang w:eastAsia="zh-CN"/>
        </w:rPr>
        <w:tab/>
        <w:t>CCO-Assistance-Information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2AAB427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</w:t>
      </w:r>
      <w:proofErr w:type="spellStart"/>
      <w:r w:rsidRPr="00116419">
        <w:rPr>
          <w:rFonts w:ascii="Courier New" w:eastAsia="Times New Roman" w:hAnsi="Courier New"/>
          <w:sz w:val="16"/>
          <w:lang w:eastAsia="zh-CN"/>
        </w:rPr>
        <w:t>CellsForSON</w:t>
      </w:r>
      <w:proofErr w:type="spellEnd"/>
      <w:r w:rsidRPr="00116419">
        <w:rPr>
          <w:rFonts w:ascii="Courier New" w:eastAsia="Times New Roman" w:hAnsi="Courier New"/>
          <w:sz w:val="16"/>
          <w:lang w:eastAsia="zh-CN"/>
        </w:rPr>
        <w:t>-List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proofErr w:type="spellStart"/>
      <w:r w:rsidRPr="00116419">
        <w:rPr>
          <w:rFonts w:ascii="Courier New" w:eastAsia="Times New Roman" w:hAnsi="Courier New"/>
          <w:sz w:val="16"/>
          <w:lang w:eastAsia="zh-CN"/>
        </w:rPr>
        <w:t>CellsForSON</w:t>
      </w:r>
      <w:proofErr w:type="spellEnd"/>
      <w:r w:rsidRPr="00116419">
        <w:rPr>
          <w:rFonts w:ascii="Courier New" w:eastAsia="Times New Roman" w:hAnsi="Courier New"/>
          <w:sz w:val="16"/>
          <w:lang w:eastAsia="zh-CN"/>
        </w:rPr>
        <w:t>-List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 }|</w:t>
      </w:r>
    </w:p>
    <w:p w14:paraId="07229E77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</w:t>
      </w:r>
      <w:proofErr w:type="spellStart"/>
      <w:r w:rsidRPr="00116419">
        <w:rPr>
          <w:rFonts w:ascii="Courier New" w:eastAsia="Times New Roman" w:hAnsi="Courier New"/>
          <w:sz w:val="16"/>
          <w:lang w:eastAsia="zh-CN"/>
        </w:rPr>
        <w:t>gNB</w:t>
      </w:r>
      <w:proofErr w:type="spellEnd"/>
      <w:r w:rsidRPr="00116419">
        <w:rPr>
          <w:rFonts w:ascii="Courier New" w:eastAsia="Times New Roman" w:hAnsi="Courier New"/>
          <w:sz w:val="16"/>
          <w:lang w:eastAsia="zh-CN"/>
        </w:rPr>
        <w:t>-CU-Name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GNB-CU-Name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5625E1A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id-Extended-GNB-CU-Name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Extended-GNB-CU-Name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064F3DEF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  <w:lang w:val="en-US"/>
        </w:rPr>
      </w:pPr>
      <w:r w:rsidRPr="00116419">
        <w:rPr>
          <w:rFonts w:ascii="Courier New" w:eastAsia="Times New Roman" w:hAnsi="Courier New"/>
          <w:sz w:val="16"/>
        </w:rPr>
        <w:tab/>
        <w:t>{ ID id-Cells-Allowed-to-be-Deactivated-List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ignore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Cells-Allowed-to-be-Deactivated-List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</w:r>
      <w:del w:id="307" w:author="Ericsson (Rapporteur)" w:date="2024-12-02T09:30:00Z">
        <w:r w:rsidRPr="00116419">
          <w:rPr>
            <w:rFonts w:ascii="Courier New" w:eastAsia="Times New Roman" w:hAnsi="Courier New"/>
            <w:sz w:val="16"/>
          </w:rPr>
          <w:delText>},</w:delText>
        </w:r>
      </w:del>
      <w:ins w:id="308" w:author="Ericsson (Rapporteur)" w:date="2024-12-02T09:30:00Z">
        <w:r w:rsidRPr="00116419">
          <w:rPr>
            <w:rFonts w:ascii="Courier New" w:eastAsia="Times New Roman" w:hAnsi="Courier New"/>
            <w:sz w:val="16"/>
          </w:rPr>
          <w:t>}</w:t>
        </w:r>
        <w:r w:rsidRPr="00116419">
          <w:rPr>
            <w:rFonts w:ascii="Courier New" w:eastAsia="SimSun" w:hAnsi="Courier New" w:hint="eastAsia"/>
            <w:sz w:val="16"/>
            <w:lang w:val="en-US" w:eastAsia="zh-CN"/>
          </w:rPr>
          <w:t>|</w:t>
        </w:r>
      </w:ins>
    </w:p>
    <w:p w14:paraId="2907A103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9" w:author="Ericsson (Rapporteur)" w:date="2024-12-02T09:30:00Z"/>
          <w:rFonts w:ascii="Courier New" w:eastAsia="Times New Roman" w:hAnsi="Courier New"/>
          <w:sz w:val="16"/>
        </w:rPr>
      </w:pPr>
      <w:ins w:id="310" w:author="Ericsson (Rapporteur)" w:date="2024-12-02T09:30:00Z">
        <w:r w:rsidRPr="00116419">
          <w:rPr>
            <w:rFonts w:ascii="Courier New" w:eastAsia="SimSun" w:hAnsi="Courier New" w:hint="eastAsia"/>
            <w:sz w:val="16"/>
            <w:lang w:val="en-US"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 xml:space="preserve">{ ID </w:t>
        </w:r>
        <w:proofErr w:type="spellStart"/>
        <w:r w:rsidRPr="00116419">
          <w:rPr>
            <w:rFonts w:ascii="Courier New" w:eastAsia="Times New Roman" w:hAnsi="Courier New"/>
            <w:sz w:val="16"/>
            <w:lang w:eastAsia="zh-CN"/>
          </w:rPr>
          <w:t>id</w:t>
        </w:r>
        <w:proofErr w:type="spellEnd"/>
        <w:r w:rsidRPr="00116419">
          <w:rPr>
            <w:rFonts w:ascii="Courier New" w:eastAsia="Times New Roman" w:hAnsi="Courier New"/>
            <w:sz w:val="16"/>
            <w:lang w:eastAsia="zh-CN"/>
          </w:rPr>
          <w:t>-</w:t>
        </w:r>
        <w:r w:rsidRPr="00116419">
          <w:rPr>
            <w:rFonts w:ascii="Courier New" w:eastAsia="Times New Roman" w:hAnsi="Courier New" w:hint="eastAsia"/>
            <w:sz w:val="16"/>
            <w:lang w:val="en-US" w:eastAsia="zh-CN"/>
          </w:rPr>
          <w:t>Predicted-</w:t>
        </w:r>
        <w:r w:rsidRPr="00116419">
          <w:rPr>
            <w:rFonts w:ascii="Courier New" w:eastAsia="Times New Roman" w:hAnsi="Courier New"/>
            <w:sz w:val="16"/>
            <w:lang w:eastAsia="zh-CN"/>
          </w:rPr>
          <w:t>CCO-Assistance-Information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  <w:t>CRITICALITY ignore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  <w:t xml:space="preserve">TYPE 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 w:hint="eastAsia"/>
            <w:sz w:val="16"/>
            <w:lang w:val="en-US" w:eastAsia="zh-CN"/>
          </w:rPr>
          <w:t>Predicted-</w:t>
        </w:r>
        <w:r w:rsidRPr="00116419">
          <w:rPr>
            <w:rFonts w:ascii="Courier New" w:eastAsia="Times New Roman" w:hAnsi="Courier New"/>
            <w:sz w:val="16"/>
            <w:lang w:eastAsia="zh-CN"/>
          </w:rPr>
          <w:t>CCO-Assistance-Information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  <w:t>PRESENCE optional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  <w:t>}</w:t>
        </w:r>
        <w:r w:rsidRPr="00116419">
          <w:rPr>
            <w:rFonts w:ascii="Courier New" w:eastAsia="Times New Roman" w:hAnsi="Courier New"/>
            <w:sz w:val="16"/>
          </w:rPr>
          <w:t>,</w:t>
        </w:r>
      </w:ins>
    </w:p>
    <w:p w14:paraId="24B8C9D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...</w:t>
      </w:r>
    </w:p>
    <w:p w14:paraId="6024A143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 xml:space="preserve">} </w:t>
      </w:r>
    </w:p>
    <w:p w14:paraId="784B64D9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</w:p>
    <w:p w14:paraId="7F68CD0B" w14:textId="77777777" w:rsidR="00116419" w:rsidRPr="00116419" w:rsidRDefault="00116419" w:rsidP="00116419">
      <w:pPr>
        <w:spacing w:after="180"/>
        <w:rPr>
          <w:rFonts w:eastAsia="Times New Roman"/>
        </w:rPr>
      </w:pPr>
    </w:p>
    <w:p w14:paraId="728F14B5" w14:textId="77777777" w:rsidR="00116419" w:rsidRPr="00116419" w:rsidRDefault="00116419" w:rsidP="00116419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</w:rPr>
      </w:pPr>
      <w:bookmarkStart w:id="311" w:name="_Toc66289739"/>
      <w:bookmarkStart w:id="312" w:name="_Toc81383596"/>
      <w:bookmarkStart w:id="313" w:name="_Toc20956003"/>
      <w:bookmarkStart w:id="314" w:name="_Toc175589549"/>
      <w:bookmarkStart w:id="315" w:name="_Toc51763908"/>
      <w:bookmarkStart w:id="316" w:name="_Toc88658230"/>
      <w:bookmarkStart w:id="317" w:name="_Toc106110436"/>
      <w:bookmarkStart w:id="318" w:name="_Toc36557066"/>
      <w:bookmarkStart w:id="319" w:name="_Toc29893129"/>
      <w:bookmarkStart w:id="320" w:name="_Toc97911142"/>
      <w:bookmarkStart w:id="321" w:name="_Toc105511364"/>
      <w:bookmarkStart w:id="322" w:name="_Toc120124734"/>
      <w:bookmarkStart w:id="323" w:name="_Toc45832586"/>
      <w:bookmarkStart w:id="324" w:name="_Toc105927896"/>
      <w:bookmarkStart w:id="325" w:name="_Toc64449080"/>
      <w:bookmarkStart w:id="326" w:name="_Toc99038966"/>
      <w:bookmarkStart w:id="327" w:name="_Toc74154852"/>
      <w:bookmarkStart w:id="328" w:name="_Toc113835878"/>
      <w:bookmarkStart w:id="329" w:name="_Toc99731229"/>
      <w:r w:rsidRPr="00116419">
        <w:rPr>
          <w:rFonts w:ascii="Arial" w:eastAsia="Times New Roman" w:hAnsi="Arial"/>
          <w:sz w:val="28"/>
        </w:rPr>
        <w:t>9.4.5</w:t>
      </w:r>
      <w:r w:rsidRPr="00116419">
        <w:rPr>
          <w:rFonts w:ascii="Arial" w:eastAsia="Times New Roman" w:hAnsi="Arial"/>
          <w:sz w:val="28"/>
        </w:rPr>
        <w:tab/>
        <w:t>Information Element Definitions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761A4B60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 xml:space="preserve">-- ASN1START </w:t>
      </w:r>
    </w:p>
    <w:p w14:paraId="69CAAA2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-- **************************************************************</w:t>
      </w:r>
    </w:p>
    <w:p w14:paraId="1EEF1D0C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--</w:t>
      </w:r>
    </w:p>
    <w:p w14:paraId="563A1EA3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-- Information Element Definitions</w:t>
      </w:r>
    </w:p>
    <w:p w14:paraId="0EB645C9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--</w:t>
      </w:r>
    </w:p>
    <w:p w14:paraId="019FD916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-- **************************************************************</w:t>
      </w:r>
    </w:p>
    <w:p w14:paraId="6C57C2C8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</w:p>
    <w:p w14:paraId="7DD86FC9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F1AP-IEs {</w:t>
      </w:r>
    </w:p>
    <w:p w14:paraId="7345646F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proofErr w:type="spellStart"/>
      <w:r w:rsidRPr="00116419">
        <w:rPr>
          <w:rFonts w:ascii="Courier New" w:eastAsia="Times New Roman" w:hAnsi="Courier New"/>
          <w:snapToGrid w:val="0"/>
          <w:sz w:val="16"/>
        </w:rPr>
        <w:t>itu-t</w:t>
      </w:r>
      <w:proofErr w:type="spellEnd"/>
      <w:r w:rsidRPr="00116419">
        <w:rPr>
          <w:rFonts w:ascii="Courier New" w:eastAsia="Times New Roman" w:hAnsi="Courier New"/>
          <w:snapToGrid w:val="0"/>
          <w:sz w:val="16"/>
        </w:rPr>
        <w:t xml:space="preserve"> (0) identified-organization (4) </w:t>
      </w:r>
      <w:proofErr w:type="spellStart"/>
      <w:r w:rsidRPr="00116419">
        <w:rPr>
          <w:rFonts w:ascii="Courier New" w:eastAsia="Times New Roman" w:hAnsi="Courier New"/>
          <w:snapToGrid w:val="0"/>
          <w:sz w:val="16"/>
        </w:rPr>
        <w:t>etsi</w:t>
      </w:r>
      <w:proofErr w:type="spellEnd"/>
      <w:r w:rsidRPr="00116419">
        <w:rPr>
          <w:rFonts w:ascii="Courier New" w:eastAsia="Times New Roman" w:hAnsi="Courier New"/>
          <w:snapToGrid w:val="0"/>
          <w:sz w:val="16"/>
        </w:rPr>
        <w:t xml:space="preserve"> (0) </w:t>
      </w:r>
      <w:proofErr w:type="spellStart"/>
      <w:r w:rsidRPr="00116419">
        <w:rPr>
          <w:rFonts w:ascii="Courier New" w:eastAsia="Times New Roman" w:hAnsi="Courier New"/>
          <w:snapToGrid w:val="0"/>
          <w:sz w:val="16"/>
        </w:rPr>
        <w:t>mobileDomain</w:t>
      </w:r>
      <w:proofErr w:type="spellEnd"/>
      <w:r w:rsidRPr="00116419">
        <w:rPr>
          <w:rFonts w:ascii="Courier New" w:eastAsia="Times New Roman" w:hAnsi="Courier New"/>
          <w:snapToGrid w:val="0"/>
          <w:sz w:val="16"/>
        </w:rPr>
        <w:t xml:space="preserve"> (0) </w:t>
      </w:r>
    </w:p>
    <w:p w14:paraId="482ADE40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proofErr w:type="spellStart"/>
      <w:r w:rsidRPr="00116419">
        <w:rPr>
          <w:rFonts w:ascii="Courier New" w:eastAsia="Times New Roman" w:hAnsi="Courier New"/>
          <w:snapToGrid w:val="0"/>
          <w:sz w:val="16"/>
        </w:rPr>
        <w:t>ngran</w:t>
      </w:r>
      <w:proofErr w:type="spellEnd"/>
      <w:r w:rsidRPr="00116419">
        <w:rPr>
          <w:rFonts w:ascii="Courier New" w:eastAsia="Times New Roman" w:hAnsi="Courier New"/>
          <w:snapToGrid w:val="0"/>
          <w:sz w:val="16"/>
        </w:rPr>
        <w:t>-access (22) modules (3) f1ap (3) version1 (1) f1ap-IEs (2) }</w:t>
      </w:r>
    </w:p>
    <w:p w14:paraId="2F9D14B1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</w:p>
    <w:p w14:paraId="382FA32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 xml:space="preserve">DEFINITIONS AUTOMATIC TAGS ::= </w:t>
      </w:r>
    </w:p>
    <w:p w14:paraId="16936C6F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</w:p>
    <w:p w14:paraId="30B3A090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BEGIN</w:t>
      </w:r>
    </w:p>
    <w:p w14:paraId="76237DAA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</w:p>
    <w:p w14:paraId="4A98DC4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IMPORTS</w:t>
      </w:r>
    </w:p>
    <w:p w14:paraId="6547F4B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sz w:val="16"/>
        </w:rPr>
      </w:pPr>
      <w:r w:rsidRPr="00116419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116419">
        <w:rPr>
          <w:rFonts w:ascii="Courier New" w:eastAsia="SimSun" w:hAnsi="Courier New"/>
          <w:snapToGrid w:val="0"/>
          <w:sz w:val="16"/>
        </w:rPr>
        <w:t>gNB</w:t>
      </w:r>
      <w:proofErr w:type="spellEnd"/>
      <w:r w:rsidRPr="00116419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116419">
        <w:rPr>
          <w:rFonts w:ascii="Courier New" w:eastAsia="SimSun" w:hAnsi="Courier New"/>
          <w:snapToGrid w:val="0"/>
          <w:sz w:val="16"/>
        </w:rPr>
        <w:t>CUSystemInformation</w:t>
      </w:r>
      <w:proofErr w:type="spellEnd"/>
      <w:r w:rsidRPr="00116419">
        <w:rPr>
          <w:rFonts w:ascii="Courier New" w:eastAsia="SimSun" w:hAnsi="Courier New"/>
          <w:snapToGrid w:val="0"/>
          <w:sz w:val="16"/>
        </w:rPr>
        <w:t>,</w:t>
      </w:r>
    </w:p>
    <w:p w14:paraId="52B4AACE" w14:textId="77777777" w:rsidR="00996898" w:rsidRPr="00996898" w:rsidRDefault="00996898" w:rsidP="009968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center"/>
        <w:rPr>
          <w:rFonts w:ascii="Courier New" w:eastAsia="Times New Roman" w:hAnsi="Courier New" w:cs="Courier New"/>
          <w:i/>
          <w:iCs/>
          <w:color w:val="00B050"/>
          <w:sz w:val="16"/>
        </w:rPr>
      </w:pPr>
      <w:r w:rsidRPr="00996898">
        <w:rPr>
          <w:rFonts w:ascii="Courier New" w:eastAsia="Times New Roman" w:hAnsi="Courier New" w:cs="Courier New"/>
          <w:i/>
          <w:iCs/>
          <w:color w:val="00B050"/>
          <w:sz w:val="16"/>
        </w:rPr>
        <w:t>*** unmodified text omitted ***</w:t>
      </w:r>
    </w:p>
    <w:p w14:paraId="66F7D5F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maxnoAggregatedPosSRSCombinations</w:t>
      </w:r>
      <w:proofErr w:type="spellEnd"/>
    </w:p>
    <w:p w14:paraId="4CD7898B" w14:textId="77777777" w:rsidR="00116419" w:rsidRPr="00116419" w:rsidRDefault="00116419" w:rsidP="00116419">
      <w:pPr>
        <w:spacing w:after="180"/>
        <w:rPr>
          <w:rFonts w:eastAsia="Times New Roman"/>
        </w:rPr>
      </w:pPr>
    </w:p>
    <w:p w14:paraId="03C4712B" w14:textId="77777777" w:rsidR="00116419" w:rsidRPr="00116419" w:rsidRDefault="00116419" w:rsidP="00116419">
      <w:pPr>
        <w:spacing w:after="180"/>
        <w:jc w:val="center"/>
        <w:rPr>
          <w:rFonts w:eastAsia="Times New Roman"/>
          <w:color w:val="FF0000"/>
        </w:rPr>
      </w:pPr>
    </w:p>
    <w:p w14:paraId="22361FAB" w14:textId="77777777" w:rsidR="00116419" w:rsidRPr="00116419" w:rsidRDefault="00116419" w:rsidP="00116419">
      <w:pPr>
        <w:spacing w:after="180"/>
        <w:jc w:val="center"/>
        <w:rPr>
          <w:rFonts w:eastAsia="Times New Roman"/>
          <w:color w:val="FF0000"/>
        </w:rPr>
      </w:pPr>
      <w:r w:rsidRPr="00116419">
        <w:rPr>
          <w:rFonts w:eastAsia="Times New Roman"/>
          <w:color w:val="FF0000"/>
        </w:rPr>
        <w:t>&lt;&lt;&lt;&lt;&lt;&lt;&lt;&lt;&lt;&lt;&lt;&lt;&lt;&lt;&lt;&lt;&lt;&lt;&lt;&lt;</w:t>
      </w:r>
      <w:r w:rsidRPr="00116419">
        <w:rPr>
          <w:rFonts w:eastAsia="SimSun" w:hint="eastAsia"/>
          <w:color w:val="FF0000"/>
          <w:lang w:val="en-US" w:eastAsia="zh-CN"/>
        </w:rPr>
        <w:t>Skipped Unchanged part</w:t>
      </w:r>
      <w:r w:rsidRPr="00116419">
        <w:rPr>
          <w:rFonts w:eastAsia="Times New Roman"/>
          <w:color w:val="FF0000"/>
        </w:rPr>
        <w:t xml:space="preserve"> &gt;&gt;&gt;&gt;&gt;&gt;&gt;&gt;&gt;&gt;&gt;&gt;&gt;&gt;&gt;&gt;&gt;&gt;&gt;&gt;</w:t>
      </w:r>
    </w:p>
    <w:p w14:paraId="11699A9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3"/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-- F</w:t>
      </w:r>
    </w:p>
    <w:p w14:paraId="219B38B9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30" w:author="Ericsson (Rapporteur)" w:date="2025-03-07T16:52:00Z"/>
          <w:rFonts w:ascii="Courier New" w:eastAsia="SimSun" w:hAnsi="Courier New"/>
          <w:sz w:val="16"/>
        </w:rPr>
      </w:pPr>
      <w:ins w:id="331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SimSun" w:hAnsi="Courier New"/>
            <w:sz w:val="16"/>
          </w:rPr>
          <w:t>Coverage-Modification-Notification ::= SEQUENCE {</w:t>
        </w:r>
      </w:ins>
    </w:p>
    <w:p w14:paraId="5ADBD5B1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32" w:author="Ericsson (Rapporteur)" w:date="2025-03-07T16:52:00Z"/>
          <w:rFonts w:ascii="Courier New" w:eastAsia="SimSun" w:hAnsi="Courier New"/>
          <w:sz w:val="16"/>
        </w:rPr>
      </w:pPr>
      <w:ins w:id="333" w:author="Ericsson (Rapporteur)" w:date="2025-03-07T16:52:00Z"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SimSun" w:hAnsi="Courier New"/>
            <w:sz w:val="16"/>
          </w:rPr>
          <w:t>coverage-Modification-List</w:t>
        </w:r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SimSun" w:hAnsi="Courier New"/>
            <w:sz w:val="16"/>
          </w:rPr>
          <w:t>Coverage-Modification-List,</w:t>
        </w:r>
      </w:ins>
    </w:p>
    <w:p w14:paraId="3EA1C1E4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34" w:author="Ericsson (Rapporteur)" w:date="2025-03-07T16:52:00Z"/>
          <w:rFonts w:ascii="Courier New" w:eastAsia="SimSun" w:hAnsi="Courier New"/>
          <w:sz w:val="16"/>
          <w:lang w:val="fr-FR"/>
        </w:rPr>
      </w:pPr>
      <w:ins w:id="335" w:author="Ericsson (Rapporteur)" w:date="2025-03-07T16:52:00Z">
        <w:r w:rsidRPr="00AF2A5C">
          <w:rPr>
            <w:rFonts w:ascii="Courier New" w:eastAsia="SimSun" w:hAnsi="Courier New"/>
            <w:sz w:val="16"/>
          </w:rPr>
          <w:lastRenderedPageBreak/>
          <w:tab/>
        </w:r>
        <w:proofErr w:type="spellStart"/>
        <w:r w:rsidRPr="00AF2A5C">
          <w:rPr>
            <w:rFonts w:ascii="Courier New" w:eastAsia="SimSun" w:hAnsi="Courier New"/>
            <w:sz w:val="16"/>
            <w:lang w:val="fr-FR"/>
          </w:rPr>
          <w:t>iE</w:t>
        </w:r>
        <w:proofErr w:type="spellEnd"/>
        <w:r w:rsidRPr="00AF2A5C">
          <w:rPr>
            <w:rFonts w:ascii="Courier New" w:eastAsia="SimSun" w:hAnsi="Courier New"/>
            <w:sz w:val="16"/>
            <w:lang w:val="fr-FR"/>
          </w:rPr>
          <w:t>-Extensions</w:t>
        </w:r>
        <w:r w:rsidRPr="00AF2A5C">
          <w:rPr>
            <w:rFonts w:ascii="Courier New" w:eastAsia="SimSun" w:hAnsi="Courier New"/>
            <w:sz w:val="16"/>
            <w:lang w:val="fr-FR"/>
          </w:rPr>
          <w:tab/>
        </w:r>
        <w:r w:rsidRPr="00AF2A5C">
          <w:rPr>
            <w:rFonts w:ascii="Courier New" w:eastAsia="SimSun" w:hAnsi="Courier New"/>
            <w:sz w:val="16"/>
            <w:lang w:val="fr-FR"/>
          </w:rPr>
          <w:tab/>
        </w:r>
        <w:r w:rsidRPr="00AF2A5C">
          <w:rPr>
            <w:rFonts w:ascii="Courier New" w:eastAsia="SimSun" w:hAnsi="Courier New"/>
            <w:sz w:val="16"/>
            <w:lang w:val="fr-FR"/>
          </w:rPr>
          <w:tab/>
        </w:r>
        <w:r w:rsidRPr="00AF2A5C">
          <w:rPr>
            <w:rFonts w:ascii="Courier New" w:eastAsia="SimSun" w:hAnsi="Courier New"/>
            <w:sz w:val="16"/>
            <w:lang w:val="fr-FR"/>
          </w:rPr>
          <w:tab/>
        </w:r>
        <w:r w:rsidRPr="00AF2A5C">
          <w:rPr>
            <w:rFonts w:ascii="Courier New" w:eastAsia="SimSun" w:hAnsi="Courier New"/>
            <w:sz w:val="16"/>
            <w:lang w:val="fr-FR"/>
          </w:rPr>
          <w:tab/>
        </w:r>
        <w:r w:rsidRPr="00AF2A5C">
          <w:rPr>
            <w:rFonts w:ascii="Courier New" w:eastAsia="SimSun" w:hAnsi="Courier New"/>
            <w:sz w:val="16"/>
            <w:lang w:val="fr-FR"/>
          </w:rPr>
          <w:tab/>
        </w:r>
        <w:r w:rsidRPr="00AF2A5C">
          <w:rPr>
            <w:rFonts w:ascii="Courier New" w:eastAsia="SimSun" w:hAnsi="Courier New"/>
            <w:sz w:val="16"/>
            <w:lang w:val="fr-FR"/>
          </w:rPr>
          <w:tab/>
        </w:r>
        <w:r w:rsidRPr="00AF2A5C">
          <w:rPr>
            <w:rFonts w:ascii="Courier New" w:eastAsia="SimSun" w:hAnsi="Courier New"/>
            <w:sz w:val="16"/>
            <w:lang w:val="fr-FR"/>
          </w:rPr>
          <w:tab/>
        </w:r>
        <w:proofErr w:type="spellStart"/>
        <w:r w:rsidRPr="00AF2A5C">
          <w:rPr>
            <w:rFonts w:ascii="Courier New" w:eastAsia="SimSun" w:hAnsi="Courier New"/>
            <w:sz w:val="16"/>
            <w:lang w:val="fr-FR"/>
          </w:rPr>
          <w:t>ProtocolExtensionContainer</w:t>
        </w:r>
        <w:proofErr w:type="spellEnd"/>
        <w:r w:rsidRPr="00AF2A5C">
          <w:rPr>
            <w:rFonts w:ascii="Courier New" w:eastAsia="SimSun" w:hAnsi="Courier New"/>
            <w:sz w:val="16"/>
            <w:lang w:val="fr-FR"/>
          </w:rPr>
          <w:t xml:space="preserve"> { { </w:t>
        </w:r>
        <w:r w:rsidRPr="00AF2A5C">
          <w:rPr>
            <w:rFonts w:ascii="Courier New" w:eastAsia="SimSun" w:hAnsi="Courier New" w:hint="eastAsia"/>
            <w:sz w:val="16"/>
            <w:lang w:val="fr-FR" w:eastAsia="zh-CN"/>
          </w:rPr>
          <w:t>Future-</w:t>
        </w:r>
        <w:proofErr w:type="spellStart"/>
        <w:r w:rsidRPr="00AF2A5C">
          <w:rPr>
            <w:rFonts w:ascii="Courier New" w:eastAsia="SimSun" w:hAnsi="Courier New"/>
            <w:sz w:val="16"/>
            <w:lang w:val="fr-FR"/>
          </w:rPr>
          <w:t>Coverage</w:t>
        </w:r>
        <w:proofErr w:type="spellEnd"/>
        <w:r w:rsidRPr="00AF2A5C">
          <w:rPr>
            <w:rFonts w:ascii="Courier New" w:eastAsia="SimSun" w:hAnsi="Courier New"/>
            <w:sz w:val="16"/>
            <w:lang w:val="fr-FR"/>
          </w:rPr>
          <w:t>-Modification-Notification-</w:t>
        </w:r>
        <w:proofErr w:type="spellStart"/>
        <w:r w:rsidRPr="00AF2A5C">
          <w:rPr>
            <w:rFonts w:ascii="Courier New" w:eastAsia="SimSun" w:hAnsi="Courier New"/>
            <w:sz w:val="16"/>
            <w:lang w:val="fr-FR"/>
          </w:rPr>
          <w:t>ExtIEs</w:t>
        </w:r>
        <w:proofErr w:type="spellEnd"/>
        <w:r w:rsidRPr="00AF2A5C">
          <w:rPr>
            <w:rFonts w:ascii="Courier New" w:eastAsia="SimSun" w:hAnsi="Courier New"/>
            <w:sz w:val="16"/>
            <w:lang w:val="fr-FR"/>
          </w:rPr>
          <w:t>} }</w:t>
        </w:r>
        <w:r w:rsidRPr="00AF2A5C">
          <w:rPr>
            <w:rFonts w:ascii="Courier New" w:eastAsia="SimSun" w:hAnsi="Courier New"/>
            <w:sz w:val="16"/>
            <w:lang w:val="fr-FR"/>
          </w:rPr>
          <w:tab/>
          <w:t>OPTIONAL,</w:t>
        </w:r>
      </w:ins>
    </w:p>
    <w:p w14:paraId="5E981275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36" w:author="Ericsson (Rapporteur)" w:date="2025-03-07T16:52:00Z"/>
          <w:rFonts w:ascii="Courier New" w:eastAsia="SimSun" w:hAnsi="Courier New"/>
          <w:sz w:val="16"/>
        </w:rPr>
      </w:pPr>
      <w:ins w:id="337" w:author="Ericsson (Rapporteur)" w:date="2025-03-07T16:52:00Z">
        <w:r w:rsidRPr="00AF2A5C">
          <w:rPr>
            <w:rFonts w:ascii="Courier New" w:eastAsia="SimSun" w:hAnsi="Courier New"/>
            <w:sz w:val="16"/>
            <w:lang w:val="fr-FR"/>
          </w:rPr>
          <w:tab/>
        </w:r>
        <w:r w:rsidRPr="00AF2A5C">
          <w:rPr>
            <w:rFonts w:ascii="Courier New" w:eastAsia="SimSun" w:hAnsi="Courier New"/>
            <w:sz w:val="16"/>
          </w:rPr>
          <w:t>...</w:t>
        </w:r>
      </w:ins>
    </w:p>
    <w:p w14:paraId="0B08E90D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38" w:author="Ericsson (Rapporteur)" w:date="2025-03-07T16:52:00Z"/>
          <w:rFonts w:ascii="Courier New" w:eastAsia="SimSun" w:hAnsi="Courier New"/>
          <w:sz w:val="16"/>
        </w:rPr>
      </w:pPr>
      <w:ins w:id="339" w:author="Ericsson (Rapporteur)" w:date="2025-03-07T16:52:00Z">
        <w:r w:rsidRPr="00AF2A5C">
          <w:rPr>
            <w:rFonts w:ascii="Courier New" w:eastAsia="SimSun" w:hAnsi="Courier New"/>
            <w:sz w:val="16"/>
          </w:rPr>
          <w:t>}</w:t>
        </w:r>
      </w:ins>
    </w:p>
    <w:p w14:paraId="6FE14354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40" w:author="Ericsson (Rapporteur)" w:date="2025-03-07T16:52:00Z"/>
          <w:rFonts w:ascii="Courier New" w:eastAsia="SimSun" w:hAnsi="Courier New"/>
          <w:sz w:val="16"/>
        </w:rPr>
      </w:pPr>
    </w:p>
    <w:p w14:paraId="2FE0E2C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41" w:author="Ericsson (Rapporteur)" w:date="2025-03-07T16:52:00Z"/>
          <w:rFonts w:ascii="Courier New" w:eastAsia="SimSun" w:hAnsi="Courier New"/>
          <w:sz w:val="16"/>
        </w:rPr>
      </w:pPr>
      <w:ins w:id="342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SimSun" w:hAnsi="Courier New"/>
            <w:sz w:val="16"/>
          </w:rPr>
          <w:t>Coverage-Modification-Notification-</w:t>
        </w:r>
        <w:proofErr w:type="spellStart"/>
        <w:r w:rsidRPr="00AF2A5C">
          <w:rPr>
            <w:rFonts w:ascii="Courier New" w:eastAsia="SimSun" w:hAnsi="Courier New"/>
            <w:sz w:val="16"/>
          </w:rPr>
          <w:t>ExtIEs</w:t>
        </w:r>
        <w:proofErr w:type="spellEnd"/>
        <w:r w:rsidRPr="00AF2A5C">
          <w:rPr>
            <w:rFonts w:ascii="Courier New" w:eastAsia="SimSun" w:hAnsi="Courier New"/>
            <w:sz w:val="16"/>
          </w:rPr>
          <w:t xml:space="preserve"> F1AP-PROTOCOL-EXTENSION ::={</w:t>
        </w:r>
      </w:ins>
    </w:p>
    <w:p w14:paraId="6168D07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43" w:author="Ericsson (Rapporteur)" w:date="2025-03-07T16:52:00Z"/>
          <w:rFonts w:ascii="Courier New" w:eastAsia="SimSun" w:hAnsi="Courier New"/>
          <w:sz w:val="16"/>
        </w:rPr>
      </w:pPr>
      <w:ins w:id="344" w:author="Ericsson (Rapporteur)" w:date="2025-03-07T16:52:00Z">
        <w:r w:rsidRPr="00AF2A5C">
          <w:rPr>
            <w:rFonts w:ascii="Courier New" w:eastAsia="SimSun" w:hAnsi="Courier New"/>
            <w:sz w:val="16"/>
          </w:rPr>
          <w:tab/>
          <w:t>...</w:t>
        </w:r>
      </w:ins>
    </w:p>
    <w:p w14:paraId="0D12862E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45" w:author="Ericsson (Rapporteur)" w:date="2025-03-07T16:52:00Z"/>
          <w:rFonts w:ascii="Courier New" w:eastAsia="SimSun" w:hAnsi="Courier New"/>
          <w:sz w:val="16"/>
        </w:rPr>
      </w:pPr>
      <w:ins w:id="346" w:author="Ericsson (Rapporteur)" w:date="2025-03-07T16:52:00Z">
        <w:r w:rsidRPr="00AF2A5C">
          <w:rPr>
            <w:rFonts w:ascii="Courier New" w:eastAsia="SimSun" w:hAnsi="Courier New"/>
            <w:sz w:val="16"/>
          </w:rPr>
          <w:t>}</w:t>
        </w:r>
      </w:ins>
    </w:p>
    <w:p w14:paraId="1AB24C7C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47" w:author="Ericsson (Rapporteur)" w:date="2025-03-07T16:52:00Z"/>
          <w:rFonts w:ascii="Courier New" w:eastAsia="SimSun" w:hAnsi="Courier New"/>
          <w:sz w:val="16"/>
        </w:rPr>
      </w:pPr>
    </w:p>
    <w:p w14:paraId="452CE63F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48" w:author="Ericsson (Rapporteur)" w:date="2025-03-07T16:52:00Z"/>
          <w:rFonts w:ascii="Courier New" w:eastAsia="SimSun" w:hAnsi="Courier New"/>
          <w:sz w:val="16"/>
        </w:rPr>
      </w:pPr>
      <w:ins w:id="349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SimSun" w:hAnsi="Courier New"/>
            <w:sz w:val="16"/>
          </w:rPr>
          <w:t xml:space="preserve">Coverage-Modification-List ::= SEQUENCE (SIZE (1..maxCellingNBDU)) OF </w:t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SimSun" w:hAnsi="Courier New"/>
            <w:sz w:val="16"/>
          </w:rPr>
          <w:t>Coverage-Modification-Item</w:t>
        </w:r>
      </w:ins>
    </w:p>
    <w:p w14:paraId="6689D760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50" w:author="Ericsson (Rapporteur)" w:date="2025-03-07T16:52:00Z"/>
          <w:rFonts w:ascii="Courier New" w:eastAsia="SimSun" w:hAnsi="Courier New"/>
          <w:sz w:val="16"/>
        </w:rPr>
      </w:pPr>
    </w:p>
    <w:p w14:paraId="51186B92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51" w:author="Ericsson (Rapporteur)" w:date="2025-03-07T16:52:00Z"/>
          <w:rFonts w:ascii="Courier New" w:eastAsia="Times New Roman" w:hAnsi="Courier New"/>
          <w:sz w:val="16"/>
        </w:rPr>
      </w:pPr>
      <w:ins w:id="352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Times New Roman" w:hAnsi="Courier New"/>
            <w:sz w:val="16"/>
          </w:rPr>
          <w:t>Coverage-Modification-Item ::= SEQUENCE {</w:t>
        </w:r>
      </w:ins>
    </w:p>
    <w:p w14:paraId="30E396E2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53" w:author="Ericsson (Rapporteur)" w:date="2025-03-07T16:52:00Z"/>
          <w:rFonts w:ascii="Courier New" w:eastAsia="Times New Roman" w:hAnsi="Courier New"/>
          <w:sz w:val="16"/>
        </w:rPr>
      </w:pPr>
      <w:ins w:id="354" w:author="Ericsson (Rapporteur)" w:date="2025-03-07T16:52:00Z">
        <w:r w:rsidRPr="00AF2A5C">
          <w:rPr>
            <w:rFonts w:ascii="Courier New" w:eastAsia="Times New Roman" w:hAnsi="Courier New"/>
            <w:sz w:val="16"/>
          </w:rPr>
          <w:tab/>
        </w:r>
        <w:proofErr w:type="spellStart"/>
        <w:r w:rsidRPr="00AF2A5C">
          <w:rPr>
            <w:rFonts w:ascii="Courier New" w:eastAsia="Times New Roman" w:hAnsi="Courier New"/>
            <w:sz w:val="16"/>
          </w:rPr>
          <w:t>nRCGI</w:t>
        </w:r>
        <w:proofErr w:type="spellEnd"/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  <w:t>NRCGI,</w:t>
        </w:r>
      </w:ins>
    </w:p>
    <w:p w14:paraId="26202396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55" w:author="Ericsson (Rapporteur)" w:date="2025-03-07T16:52:00Z"/>
          <w:rFonts w:ascii="Courier New" w:eastAsia="Times New Roman" w:hAnsi="Courier New"/>
          <w:sz w:val="16"/>
        </w:rPr>
      </w:pPr>
      <w:ins w:id="356" w:author="Ericsson (Rapporteur)" w:date="2025-03-07T16:52:00Z"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z w:val="16"/>
          </w:rPr>
          <w:t>cellCoverageState</w:t>
        </w:r>
        <w:proofErr w:type="spellEnd"/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z w:val="16"/>
          </w:rPr>
          <w:t>CellCoverageState</w:t>
        </w:r>
        <w:proofErr w:type="spellEnd"/>
        <w:r w:rsidRPr="00AF2A5C">
          <w:rPr>
            <w:rFonts w:ascii="Courier New" w:eastAsia="Times New Roman" w:hAnsi="Courier New"/>
            <w:sz w:val="16"/>
          </w:rPr>
          <w:t>,</w:t>
        </w:r>
      </w:ins>
    </w:p>
    <w:p w14:paraId="3A01EFE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57" w:author="Ericsson (Rapporteur)" w:date="2025-03-07T16:52:00Z"/>
          <w:rFonts w:ascii="Courier New" w:eastAsia="Times New Roman" w:hAnsi="Courier New"/>
          <w:sz w:val="16"/>
        </w:rPr>
      </w:pPr>
      <w:ins w:id="358" w:author="Ericsson (Rapporteur)" w:date="2025-03-07T16:52:00Z">
        <w:r w:rsidRPr="00AF2A5C">
          <w:rPr>
            <w:rFonts w:ascii="Courier New" w:eastAsia="Times New Roman" w:hAnsi="Courier New"/>
            <w:sz w:val="16"/>
          </w:rPr>
          <w:tab/>
        </w:r>
        <w:proofErr w:type="spellStart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futureS</w:t>
        </w:r>
        <w:r w:rsidRPr="00AF2A5C">
          <w:rPr>
            <w:rFonts w:ascii="Courier New" w:eastAsia="Times New Roman" w:hAnsi="Courier New"/>
            <w:sz w:val="16"/>
          </w:rPr>
          <w:t>SBCoverageModificationList</w:t>
        </w:r>
        <w:proofErr w:type="spellEnd"/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z w:val="16"/>
          </w:rPr>
          <w:t>SSBCoverageModification</w:t>
        </w:r>
        <w:proofErr w:type="spellEnd"/>
        <w:r w:rsidRPr="00AF2A5C">
          <w:rPr>
            <w:rFonts w:ascii="Courier New" w:eastAsia="Times New Roman" w:hAnsi="Courier New"/>
            <w:sz w:val="16"/>
          </w:rPr>
          <w:t>-List</w:t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ab/>
        </w:r>
        <w:r w:rsidRPr="00AF2A5C">
          <w:rPr>
            <w:rFonts w:ascii="Courier New" w:eastAsia="Times New Roman" w:hAnsi="Courier New"/>
            <w:sz w:val="16"/>
          </w:rPr>
          <w:t>OPTIONAL,</w:t>
        </w:r>
      </w:ins>
    </w:p>
    <w:p w14:paraId="775D7CE2" w14:textId="3E588DCC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59" w:author="Ericsson (Rapporteur)" w:date="2025-03-07T16:52:00Z"/>
          <w:rFonts w:ascii="Courier New" w:eastAsia="SimSun" w:hAnsi="Courier New"/>
          <w:sz w:val="16"/>
          <w:lang w:val="en-US" w:eastAsia="zh-CN"/>
        </w:rPr>
      </w:pPr>
      <w:ins w:id="360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ab/>
        </w:r>
        <w:proofErr w:type="spellStart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timeforFutureCoverageModifica</w:t>
        </w:r>
        <w:del w:id="361" w:author="Huawei" w:date="2025-03-20T15:33:00Z">
          <w:r w:rsidRPr="00AF2A5C" w:rsidDel="00AF2A5C">
            <w:rPr>
              <w:rFonts w:ascii="Courier New" w:eastAsia="SimSun" w:hAnsi="Courier New" w:hint="eastAsia"/>
              <w:sz w:val="16"/>
              <w:lang w:val="en-US" w:eastAsia="zh-CN"/>
            </w:rPr>
            <w:delText>i</w:delText>
          </w:r>
        </w:del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t</w:t>
        </w:r>
      </w:ins>
      <w:ins w:id="362" w:author="Huawei" w:date="2025-03-20T15:33:00Z">
        <w:r>
          <w:rPr>
            <w:rFonts w:ascii="Courier New" w:eastAsia="SimSun" w:hAnsi="Courier New"/>
            <w:sz w:val="16"/>
            <w:lang w:val="en-US" w:eastAsia="zh-CN"/>
          </w:rPr>
          <w:t>i</w:t>
        </w:r>
      </w:ins>
      <w:ins w:id="363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on</w:t>
        </w:r>
        <w:proofErr w:type="spellEnd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ab/>
        </w:r>
        <w:proofErr w:type="spellStart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TimeforFutureCoverageModification</w:t>
        </w:r>
        <w:proofErr w:type="spellEnd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ab/>
          <w:t>OPTIONAL,</w:t>
        </w:r>
      </w:ins>
    </w:p>
    <w:p w14:paraId="588CCFA1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4" w:author="Ericsson (Rapporteur)" w:date="2025-03-07T16:52:00Z"/>
          <w:rFonts w:ascii="Courier New" w:eastAsia="SimSun" w:hAnsi="Courier New"/>
          <w:sz w:val="16"/>
          <w:lang w:val="en-US" w:eastAsia="zh-CN"/>
        </w:rPr>
      </w:pPr>
      <w:ins w:id="365" w:author="Ericsson (Rapporteur)" w:date="2025-03-07T16:52:00Z">
        <w:r w:rsidRPr="00AF2A5C">
          <w:rPr>
            <w:rFonts w:ascii="Courier New" w:eastAsia="SimSun" w:hAnsi="Courier New"/>
            <w:sz w:val="16"/>
            <w:lang w:val="en-US" w:eastAsia="zh-CN"/>
          </w:rPr>
          <w:tab/>
        </w:r>
        <w:proofErr w:type="spellStart"/>
        <w:r w:rsidRPr="00AF2A5C">
          <w:rPr>
            <w:rFonts w:ascii="Courier New" w:eastAsia="SimSun" w:hAnsi="Courier New"/>
            <w:sz w:val="16"/>
            <w:lang w:val="en-US" w:eastAsia="zh-CN"/>
          </w:rPr>
          <w:t>futureCoverageModificationCause</w:t>
        </w:r>
        <w:proofErr w:type="spellEnd"/>
        <w:r w:rsidRPr="00AF2A5C">
          <w:rPr>
            <w:rFonts w:ascii="Courier New" w:eastAsia="SimSun" w:hAnsi="Courier New"/>
            <w:sz w:val="16"/>
            <w:lang w:val="en-US" w:eastAsia="zh-CN"/>
          </w:rPr>
          <w:tab/>
        </w:r>
        <w:r w:rsidRPr="00AF2A5C">
          <w:rPr>
            <w:rFonts w:ascii="Courier New" w:eastAsia="SimSun" w:hAnsi="Courier New"/>
            <w:sz w:val="16"/>
            <w:lang w:val="en-US" w:eastAsia="zh-CN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Predicted-</w:t>
        </w:r>
        <w:r w:rsidRPr="00AF2A5C">
          <w:rPr>
            <w:rFonts w:ascii="Courier New" w:eastAsia="SimSun" w:hAnsi="Courier New"/>
            <w:sz w:val="16"/>
          </w:rPr>
          <w:t>CCO-issue-detection</w:t>
        </w:r>
        <w:r w:rsidRPr="00AF2A5C">
          <w:rPr>
            <w:rFonts w:ascii="Courier New" w:eastAsia="SimSun" w:hAnsi="Courier New"/>
            <w:sz w:val="16"/>
            <w:lang w:val="en-US" w:eastAsia="zh-CN"/>
          </w:rPr>
          <w:tab/>
        </w:r>
        <w:r w:rsidRPr="00AF2A5C">
          <w:rPr>
            <w:rFonts w:ascii="Courier New" w:eastAsia="SimSun" w:hAnsi="Courier New"/>
            <w:sz w:val="16"/>
            <w:lang w:val="en-US" w:eastAsia="zh-CN"/>
          </w:rPr>
          <w:tab/>
          <w:t>OPTIONAL,</w:t>
        </w:r>
      </w:ins>
    </w:p>
    <w:p w14:paraId="2D063220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6" w:author="Ericsson (Rapporteur)" w:date="2025-03-07T16:52:00Z"/>
          <w:rFonts w:ascii="Courier New" w:eastAsia="Times New Roman" w:hAnsi="Courier New"/>
          <w:sz w:val="16"/>
        </w:rPr>
      </w:pPr>
      <w:ins w:id="367" w:author="Ericsson (Rapporteur)" w:date="2025-03-07T16:52:00Z">
        <w:r w:rsidRPr="00AF2A5C">
          <w:rPr>
            <w:rFonts w:ascii="Courier New" w:eastAsia="Times New Roman" w:hAnsi="Courier New"/>
            <w:sz w:val="16"/>
          </w:rPr>
          <w:tab/>
        </w:r>
        <w:proofErr w:type="spellStart"/>
        <w:r w:rsidRPr="00AF2A5C">
          <w:rPr>
            <w:rFonts w:ascii="Courier New" w:eastAsia="Times New Roman" w:hAnsi="Courier New"/>
            <w:sz w:val="16"/>
          </w:rPr>
          <w:t>iE</w:t>
        </w:r>
        <w:proofErr w:type="spellEnd"/>
        <w:r w:rsidRPr="00AF2A5C">
          <w:rPr>
            <w:rFonts w:ascii="Courier New" w:eastAsia="Times New Roman" w:hAnsi="Courier New"/>
            <w:sz w:val="16"/>
          </w:rPr>
          <w:t>-Extension</w:t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proofErr w:type="spellStart"/>
        <w:r w:rsidRPr="00AF2A5C">
          <w:rPr>
            <w:rFonts w:ascii="Courier New" w:eastAsia="Times New Roman" w:hAnsi="Courier New"/>
            <w:sz w:val="16"/>
          </w:rPr>
          <w:t>ProtocolExtensionContainer</w:t>
        </w:r>
        <w:proofErr w:type="spellEnd"/>
        <w:r w:rsidRPr="00AF2A5C">
          <w:rPr>
            <w:rFonts w:ascii="Courier New" w:eastAsia="Times New Roman" w:hAnsi="Courier New"/>
            <w:sz w:val="16"/>
          </w:rPr>
          <w:t xml:space="preserve"> { { </w:t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Times New Roman" w:hAnsi="Courier New"/>
            <w:sz w:val="16"/>
          </w:rPr>
          <w:t>Coverage-Modification-Item-</w:t>
        </w:r>
        <w:proofErr w:type="spellStart"/>
        <w:r w:rsidRPr="00AF2A5C">
          <w:rPr>
            <w:rFonts w:ascii="Courier New" w:eastAsia="Times New Roman" w:hAnsi="Courier New"/>
            <w:sz w:val="16"/>
          </w:rPr>
          <w:t>ExtIEs</w:t>
        </w:r>
        <w:proofErr w:type="spellEnd"/>
        <w:r w:rsidRPr="00AF2A5C">
          <w:rPr>
            <w:rFonts w:ascii="Courier New" w:eastAsia="Times New Roman" w:hAnsi="Courier New"/>
            <w:sz w:val="16"/>
          </w:rPr>
          <w:t xml:space="preserve">} } </w:t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  <w:t>OPTIONAL,</w:t>
        </w:r>
      </w:ins>
    </w:p>
    <w:p w14:paraId="61BDB8E9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8" w:author="Ericsson (Rapporteur)" w:date="2025-03-07T16:52:00Z"/>
          <w:rFonts w:ascii="Courier New" w:eastAsia="Times New Roman" w:hAnsi="Courier New"/>
          <w:sz w:val="16"/>
        </w:rPr>
      </w:pPr>
      <w:ins w:id="369" w:author="Ericsson (Rapporteur)" w:date="2025-03-07T16:52:00Z">
        <w:r w:rsidRPr="00AF2A5C">
          <w:rPr>
            <w:rFonts w:ascii="Courier New" w:eastAsia="Times New Roman" w:hAnsi="Courier New"/>
            <w:sz w:val="16"/>
          </w:rPr>
          <w:tab/>
          <w:t>...</w:t>
        </w:r>
      </w:ins>
    </w:p>
    <w:p w14:paraId="466BA0D4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0" w:author="Ericsson (Rapporteur)" w:date="2025-03-07T16:52:00Z"/>
          <w:rFonts w:ascii="Courier New" w:eastAsia="Times New Roman" w:hAnsi="Courier New"/>
          <w:sz w:val="16"/>
        </w:rPr>
      </w:pPr>
      <w:ins w:id="371" w:author="Ericsson (Rapporteur)" w:date="2025-03-07T16:52:00Z">
        <w:r w:rsidRPr="00AF2A5C">
          <w:rPr>
            <w:rFonts w:ascii="Courier New" w:eastAsia="Times New Roman" w:hAnsi="Courier New"/>
            <w:sz w:val="16"/>
          </w:rPr>
          <w:t>}</w:t>
        </w:r>
      </w:ins>
    </w:p>
    <w:p w14:paraId="2A05CB3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2" w:author="Ericsson (Rapporteur)" w:date="2025-03-07T16:52:00Z"/>
          <w:rFonts w:ascii="Courier New" w:eastAsia="Times New Roman" w:hAnsi="Courier New"/>
          <w:sz w:val="16"/>
        </w:rPr>
      </w:pPr>
    </w:p>
    <w:p w14:paraId="3B51F3E4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3" w:author="Ericsson (Rapporteur)" w:date="2025-03-07T16:52:00Z"/>
          <w:rFonts w:ascii="Courier New" w:eastAsia="Times New Roman" w:hAnsi="Courier New"/>
          <w:sz w:val="16"/>
        </w:rPr>
      </w:pPr>
      <w:ins w:id="374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Times New Roman" w:hAnsi="Courier New"/>
            <w:sz w:val="16"/>
          </w:rPr>
          <w:t>Coverage-Modification-Item-</w:t>
        </w:r>
        <w:proofErr w:type="spellStart"/>
        <w:r w:rsidRPr="00AF2A5C">
          <w:rPr>
            <w:rFonts w:ascii="Courier New" w:eastAsia="Times New Roman" w:hAnsi="Courier New"/>
            <w:sz w:val="16"/>
          </w:rPr>
          <w:t>ExtIEs</w:t>
        </w:r>
        <w:proofErr w:type="spellEnd"/>
        <w:r w:rsidRPr="00AF2A5C">
          <w:rPr>
            <w:rFonts w:ascii="Courier New" w:eastAsia="Times New Roman" w:hAnsi="Courier New"/>
            <w:sz w:val="16"/>
          </w:rPr>
          <w:t xml:space="preserve"> F1AP-PROTOCOL-EXTENSION ::= {</w:t>
        </w:r>
      </w:ins>
    </w:p>
    <w:p w14:paraId="520655C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5" w:author="Ericsson (Rapporteur)" w:date="2025-03-07T16:52:00Z"/>
          <w:rFonts w:ascii="Courier New" w:eastAsia="Times New Roman" w:hAnsi="Courier New"/>
          <w:sz w:val="16"/>
        </w:rPr>
      </w:pPr>
      <w:ins w:id="376" w:author="Ericsson (Rapporteur)" w:date="2025-03-07T16:52:00Z">
        <w:r w:rsidRPr="00AF2A5C">
          <w:rPr>
            <w:rFonts w:ascii="Courier New" w:eastAsia="Times New Roman" w:hAnsi="Courier New"/>
            <w:sz w:val="16"/>
          </w:rPr>
          <w:tab/>
          <w:t>...</w:t>
        </w:r>
      </w:ins>
    </w:p>
    <w:p w14:paraId="5815BF55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7" w:author="Ericsson (Rapporteur)" w:date="2025-03-07T16:52:00Z"/>
          <w:rFonts w:ascii="Courier New" w:eastAsia="Times New Roman" w:hAnsi="Courier New"/>
          <w:sz w:val="16"/>
        </w:rPr>
      </w:pPr>
      <w:ins w:id="378" w:author="Ericsson (Rapporteur)" w:date="2025-03-07T16:52:00Z">
        <w:r w:rsidRPr="00AF2A5C">
          <w:rPr>
            <w:rFonts w:ascii="Courier New" w:eastAsia="Times New Roman" w:hAnsi="Courier New"/>
            <w:sz w:val="16"/>
          </w:rPr>
          <w:t>}</w:t>
        </w:r>
      </w:ins>
    </w:p>
    <w:p w14:paraId="555A0C60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9" w:author="Ericsson (Rapporteur)" w:date="2025-03-07T16:52:00Z"/>
          <w:rFonts w:ascii="Courier New" w:eastAsia="SimSun" w:hAnsi="Courier New"/>
          <w:sz w:val="16"/>
        </w:rPr>
      </w:pPr>
    </w:p>
    <w:p w14:paraId="7A99994F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0" w:author="Ericsson (Rapporteur)" w:date="2025-03-07T16:52:00Z"/>
          <w:rFonts w:ascii="Courier New" w:eastAsia="SimSun" w:hAnsi="Courier New"/>
          <w:sz w:val="16"/>
        </w:rPr>
      </w:pPr>
      <w:ins w:id="381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SimSun" w:hAnsi="Courier New"/>
            <w:sz w:val="16"/>
          </w:rPr>
          <w:t>CellCoverageState</w:t>
        </w:r>
        <w:proofErr w:type="spellEnd"/>
        <w:r w:rsidRPr="00AF2A5C">
          <w:rPr>
            <w:rFonts w:ascii="Courier New" w:eastAsia="SimSun" w:hAnsi="Courier New"/>
            <w:sz w:val="16"/>
          </w:rPr>
          <w:t xml:space="preserve"> ::= INTEGER (0..63, ...)</w:t>
        </w:r>
      </w:ins>
    </w:p>
    <w:p w14:paraId="719B751D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2" w:author="Ericsson (Rapporteur)" w:date="2025-03-07T16:52:00Z"/>
          <w:rFonts w:ascii="Courier New" w:eastAsia="SimSun" w:hAnsi="Courier New"/>
          <w:sz w:val="16"/>
        </w:rPr>
      </w:pPr>
    </w:p>
    <w:p w14:paraId="73E8DED4" w14:textId="77777777" w:rsidR="00AF2A5C" w:rsidRPr="00AF2A5C" w:rsidRDefault="00AF2A5C" w:rsidP="00AF2A5C">
      <w:pPr>
        <w:spacing w:after="180"/>
        <w:rPr>
          <w:ins w:id="383" w:author="Ericsson (Rapporteur)" w:date="2025-03-07T16:52:00Z"/>
          <w:rFonts w:eastAsia="Times New Roman"/>
        </w:rPr>
      </w:pPr>
    </w:p>
    <w:p w14:paraId="47B9709D" w14:textId="77777777" w:rsidR="00AF2A5C" w:rsidRPr="00AF2A5C" w:rsidRDefault="00AF2A5C" w:rsidP="00AF2A5C">
      <w:pPr>
        <w:spacing w:after="180"/>
        <w:rPr>
          <w:ins w:id="384" w:author="Ericsson (Rapporteur)" w:date="2025-03-07T16:52:00Z"/>
          <w:rFonts w:eastAsia="Times New Roman"/>
        </w:rPr>
      </w:pPr>
    </w:p>
    <w:p w14:paraId="30220BC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5" w:author="Ericsson (Rapporteur)" w:date="2025-03-07T16:52:00Z"/>
          <w:rFonts w:ascii="Courier New" w:eastAsia="Times New Roman" w:hAnsi="Courier New"/>
          <w:snapToGrid w:val="0"/>
          <w:sz w:val="16"/>
        </w:rPr>
      </w:pPr>
      <w:ins w:id="386" w:author="Ericsson (Rapporteur)" w:date="2025-03-07T16:52:00Z">
        <w:r w:rsidRPr="00AF2A5C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SSBCoverageModification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 xml:space="preserve">-List ::= SEQUENCE (SIZE (1..maxnoofSSBAreas)) OF </w:t>
        </w:r>
        <w:r w:rsidRPr="00AF2A5C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SSBCoverageModification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>-Item</w:t>
        </w:r>
      </w:ins>
    </w:p>
    <w:p w14:paraId="252ABBD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7" w:author="Ericsson (Rapporteur)" w:date="2025-03-07T16:52:00Z"/>
          <w:rFonts w:ascii="Courier New" w:eastAsia="Times New Roman" w:hAnsi="Courier New"/>
          <w:snapToGrid w:val="0"/>
          <w:sz w:val="16"/>
        </w:rPr>
      </w:pPr>
    </w:p>
    <w:p w14:paraId="73750C2E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8" w:author="Ericsson (Rapporteur)" w:date="2025-03-07T16:52:00Z"/>
          <w:rFonts w:ascii="Courier New" w:eastAsia="Times New Roman" w:hAnsi="Courier New"/>
          <w:snapToGrid w:val="0"/>
          <w:sz w:val="16"/>
        </w:rPr>
      </w:pPr>
      <w:ins w:id="389" w:author="Ericsson (Rapporteur)" w:date="2025-03-07T16:52:00Z">
        <w:r w:rsidRPr="00AF2A5C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SSBCoverageModification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>-Item::= SEQUENCE {</w:t>
        </w:r>
      </w:ins>
    </w:p>
    <w:p w14:paraId="6C61422F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0" w:author="Ericsson (Rapporteur)" w:date="2025-03-07T16:52:00Z"/>
          <w:rFonts w:ascii="Courier New" w:eastAsia="Times New Roman" w:hAnsi="Courier New"/>
          <w:snapToGrid w:val="0"/>
          <w:sz w:val="16"/>
        </w:rPr>
      </w:pPr>
      <w:ins w:id="391" w:author="Ericsson (Rapporteur)" w:date="2025-03-07T16:52:00Z"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sSBIndex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  <w:t>INTEGER(0..63),</w:t>
        </w:r>
      </w:ins>
    </w:p>
    <w:p w14:paraId="6A35007B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2" w:author="Ericsson (Rapporteur)" w:date="2025-03-07T16:52:00Z"/>
          <w:rFonts w:ascii="Courier New" w:eastAsia="Times New Roman" w:hAnsi="Courier New"/>
          <w:snapToGrid w:val="0"/>
          <w:sz w:val="16"/>
        </w:rPr>
      </w:pPr>
      <w:ins w:id="393" w:author="Ericsson (Rapporteur)" w:date="2025-03-07T16:52:00Z"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 w:rsidRPr="00AF2A5C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futureS</w:t>
        </w:r>
        <w:r w:rsidRPr="00AF2A5C">
          <w:rPr>
            <w:rFonts w:ascii="Courier New" w:eastAsia="Times New Roman" w:hAnsi="Courier New"/>
            <w:snapToGrid w:val="0"/>
            <w:sz w:val="16"/>
          </w:rPr>
          <w:t>SBCoverageState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SSBCoverageState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>,</w:t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</w:ins>
    </w:p>
    <w:p w14:paraId="0E604ED2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4" w:author="Ericsson (Rapporteur)" w:date="2025-03-07T16:52:00Z"/>
          <w:rFonts w:ascii="Courier New" w:eastAsia="Times New Roman" w:hAnsi="Courier New"/>
          <w:snapToGrid w:val="0"/>
          <w:sz w:val="16"/>
        </w:rPr>
      </w:pPr>
      <w:ins w:id="395" w:author="Ericsson (Rapporteur)" w:date="2025-03-07T16:52:00Z"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iE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>-Extensions</w:t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ProtocolExtensionContainer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 xml:space="preserve"> { { </w:t>
        </w:r>
        <w:r w:rsidRPr="00AF2A5C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SSBCoverageModification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>-Item-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ExtIEs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>} }</w:t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  <w:t>OPTIONAL,</w:t>
        </w:r>
      </w:ins>
    </w:p>
    <w:p w14:paraId="1FBC837E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6" w:author="Ericsson (Rapporteur)" w:date="2025-03-07T16:52:00Z"/>
          <w:rFonts w:ascii="Courier New" w:eastAsia="Times New Roman" w:hAnsi="Courier New"/>
          <w:snapToGrid w:val="0"/>
          <w:sz w:val="16"/>
        </w:rPr>
      </w:pPr>
      <w:ins w:id="397" w:author="Ericsson (Rapporteur)" w:date="2025-03-07T16:52:00Z">
        <w:r w:rsidRPr="00AF2A5C">
          <w:rPr>
            <w:rFonts w:ascii="Courier New" w:eastAsia="Times New Roman" w:hAnsi="Courier New"/>
            <w:snapToGrid w:val="0"/>
            <w:sz w:val="16"/>
          </w:rPr>
          <w:t>...</w:t>
        </w:r>
      </w:ins>
    </w:p>
    <w:p w14:paraId="1E0D2AE7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8" w:author="Ericsson (Rapporteur)" w:date="2025-03-07T16:52:00Z"/>
          <w:rFonts w:ascii="Courier New" w:eastAsia="Times New Roman" w:hAnsi="Courier New"/>
          <w:snapToGrid w:val="0"/>
          <w:sz w:val="16"/>
        </w:rPr>
      </w:pPr>
      <w:ins w:id="399" w:author="Ericsson (Rapporteur)" w:date="2025-03-07T16:52:00Z">
        <w:r w:rsidRPr="00AF2A5C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7A33A73F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0" w:author="Ericsson (Rapporteur)" w:date="2025-03-07T16:52:00Z"/>
          <w:rFonts w:ascii="Courier New" w:eastAsia="Times New Roman" w:hAnsi="Courier New"/>
          <w:snapToGrid w:val="0"/>
          <w:sz w:val="16"/>
        </w:rPr>
      </w:pPr>
    </w:p>
    <w:p w14:paraId="2AA4191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1" w:author="Ericsson (Rapporteur)" w:date="2025-03-07T16:52:00Z"/>
          <w:rFonts w:ascii="Courier New" w:eastAsia="Times New Roman" w:hAnsi="Courier New"/>
          <w:snapToGrid w:val="0"/>
          <w:sz w:val="16"/>
        </w:rPr>
      </w:pPr>
      <w:ins w:id="402" w:author="Ericsson (Rapporteur)" w:date="2025-03-07T16:52:00Z">
        <w:r w:rsidRPr="00AF2A5C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SSBCoverageModification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>-Item-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ExtIEs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 xml:space="preserve"> F1AP-PROTOCOL-EXTENSION ::= {</w:t>
        </w:r>
      </w:ins>
    </w:p>
    <w:p w14:paraId="74637546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3" w:author="Ericsson (Rapporteur)" w:date="2025-03-07T16:52:00Z"/>
          <w:rFonts w:ascii="Courier New" w:eastAsia="Times New Roman" w:hAnsi="Courier New"/>
          <w:snapToGrid w:val="0"/>
          <w:sz w:val="16"/>
        </w:rPr>
      </w:pPr>
      <w:ins w:id="404" w:author="Ericsson (Rapporteur)" w:date="2025-03-07T16:52:00Z">
        <w:r w:rsidRPr="00AF2A5C">
          <w:rPr>
            <w:rFonts w:ascii="Courier New" w:eastAsia="Times New Roman" w:hAnsi="Courier New"/>
            <w:snapToGrid w:val="0"/>
            <w:sz w:val="16"/>
          </w:rPr>
          <w:tab/>
          <w:t>...</w:t>
        </w:r>
      </w:ins>
    </w:p>
    <w:p w14:paraId="2696EA2E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5" w:author="Ericsson (Rapporteur)" w:date="2025-03-07T16:52:00Z"/>
          <w:rFonts w:ascii="Courier New" w:eastAsia="Times New Roman" w:hAnsi="Courier New"/>
          <w:snapToGrid w:val="0"/>
          <w:sz w:val="16"/>
        </w:rPr>
      </w:pPr>
      <w:ins w:id="406" w:author="Ericsson (Rapporteur)" w:date="2025-03-07T16:52:00Z">
        <w:r w:rsidRPr="00AF2A5C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06A2A1FC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7" w:author="Ericsson (Rapporteur)" w:date="2025-03-07T16:52:00Z"/>
          <w:rFonts w:ascii="Courier New" w:eastAsia="Times New Roman" w:hAnsi="Courier New"/>
          <w:snapToGrid w:val="0"/>
          <w:sz w:val="16"/>
        </w:rPr>
      </w:pPr>
    </w:p>
    <w:p w14:paraId="282CE7A9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8" w:author="Ericsson (Rapporteur)" w:date="2025-03-07T16:52:00Z"/>
          <w:rFonts w:ascii="Courier New" w:eastAsia="Times New Roman" w:hAnsi="Courier New"/>
          <w:snapToGrid w:val="0"/>
          <w:sz w:val="16"/>
        </w:rPr>
      </w:pPr>
    </w:p>
    <w:p w14:paraId="5DC01130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9" w:author="Ericsson (Rapporteur)" w:date="2025-03-07T16:52:00Z"/>
          <w:rFonts w:ascii="Courier New" w:eastAsia="Times New Roman" w:hAnsi="Courier New"/>
          <w:snapToGrid w:val="0"/>
          <w:sz w:val="16"/>
        </w:rPr>
      </w:pPr>
      <w:ins w:id="410" w:author="Ericsson (Rapporteur)" w:date="2025-03-07T16:52:00Z">
        <w:r w:rsidRPr="00AF2A5C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SSBCoverageState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 xml:space="preserve"> ::= INTEGER (0..15, ...)</w:t>
        </w:r>
      </w:ins>
    </w:p>
    <w:p w14:paraId="2C6053A0" w14:textId="77777777" w:rsidR="00AF2A5C" w:rsidRPr="00AF2A5C" w:rsidRDefault="00AF2A5C" w:rsidP="00AF2A5C">
      <w:pPr>
        <w:spacing w:after="180"/>
        <w:rPr>
          <w:rFonts w:eastAsia="Times New Roman"/>
        </w:rPr>
      </w:pPr>
    </w:p>
    <w:p w14:paraId="0674FE44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3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AF2A5C">
        <w:rPr>
          <w:rFonts w:ascii="Courier New" w:eastAsia="Times New Roman" w:hAnsi="Courier New"/>
          <w:snapToGrid w:val="0"/>
          <w:sz w:val="16"/>
        </w:rPr>
        <w:t xml:space="preserve">-- </w:t>
      </w:r>
      <w:r w:rsidRPr="00AF2A5C">
        <w:rPr>
          <w:rFonts w:ascii="Courier New" w:eastAsia="SimSun" w:hAnsi="Courier New" w:hint="eastAsia"/>
          <w:snapToGrid w:val="0"/>
          <w:sz w:val="16"/>
          <w:lang w:val="en-US" w:eastAsia="zh-CN"/>
        </w:rPr>
        <w:t>T</w:t>
      </w:r>
    </w:p>
    <w:p w14:paraId="514B21B6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  <w:lang w:val="en-US" w:eastAsia="zh-CN"/>
        </w:rPr>
      </w:pPr>
    </w:p>
    <w:p w14:paraId="6405118E" w14:textId="77777777" w:rsidR="00DB5B85" w:rsidRDefault="00DB5B85" w:rsidP="00DB5B85">
      <w:pPr>
        <w:pStyle w:val="PL"/>
        <w:rPr>
          <w:ins w:id="411" w:author="Ericsson (Rapporteur)" w:date="2025-04-25T16:11:00Z"/>
          <w:rFonts w:eastAsia="SimSun"/>
          <w:lang w:val="en-US" w:eastAsia="zh-CN"/>
        </w:rPr>
      </w:pPr>
      <w:ins w:id="412" w:author="Ericsson (Rapporteur)" w:date="2025-04-25T16:11:00Z">
        <w:r>
          <w:rPr>
            <w:rFonts w:eastAsia="SimSun" w:hint="eastAsia"/>
            <w:lang w:val="en-US" w:eastAsia="zh-CN"/>
          </w:rPr>
          <w:t>TimeforFutureCoverageModification ::= INTEGER (1..</w:t>
        </w:r>
        <w:r>
          <w:rPr>
            <w:rFonts w:eastAsia="SimSun"/>
            <w:lang w:val="en-US" w:eastAsia="zh-CN"/>
          </w:rPr>
          <w:t>60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317F4F7A" w14:textId="77777777" w:rsidR="00DB5B85" w:rsidRDefault="00DB5B85" w:rsidP="00DB5B85">
      <w:pPr>
        <w:pStyle w:val="PL"/>
        <w:rPr>
          <w:ins w:id="413" w:author="Ericsson (Rapporteur)" w:date="2025-04-25T16:11:00Z"/>
          <w:rFonts w:eastAsia="SimSun"/>
          <w:lang w:val="en-US" w:eastAsia="zh-CN"/>
        </w:rPr>
      </w:pPr>
    </w:p>
    <w:p w14:paraId="7C18BB75" w14:textId="77777777" w:rsidR="00DB5B85" w:rsidRDefault="00DB5B85" w:rsidP="00DB5B85">
      <w:pPr>
        <w:pStyle w:val="PL"/>
        <w:rPr>
          <w:ins w:id="414" w:author="Ericsson (Rapporteur)" w:date="2025-04-25T16:11:00Z"/>
          <w:rFonts w:eastAsia="SimSun"/>
          <w:lang w:val="en-US" w:eastAsia="zh-CN"/>
        </w:rPr>
      </w:pPr>
      <w:ins w:id="415" w:author="Ericsson (Rapporteur)" w:date="2025-04-25T16:11:00Z">
        <w:r>
          <w:rPr>
            <w:rFonts w:eastAsia="SimSun" w:hint="eastAsia"/>
            <w:lang w:val="en-US" w:eastAsia="zh-CN"/>
          </w:rPr>
          <w:t>TimeforPredictedCCOIssue ::= INTEGER (1..</w:t>
        </w:r>
        <w:r>
          <w:rPr>
            <w:rFonts w:eastAsia="SimSun"/>
            <w:lang w:val="en-US" w:eastAsia="zh-CN"/>
          </w:rPr>
          <w:t>60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1CD39797" w14:textId="4FA40FF5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16" w:author="Ericsson (Rapporteur)" w:date="2025-03-07T16:52:00Z"/>
          <w:rFonts w:ascii="Courier New" w:eastAsia="SimSun" w:hAnsi="Courier New"/>
          <w:sz w:val="16"/>
          <w:lang w:val="en-US" w:eastAsia="zh-CN"/>
        </w:rPr>
      </w:pPr>
    </w:p>
    <w:p w14:paraId="7C6B2F8D" w14:textId="77777777" w:rsidR="00AF2A5C" w:rsidRPr="00AF2A5C" w:rsidRDefault="00AF2A5C" w:rsidP="00AF2A5C">
      <w:pPr>
        <w:spacing w:after="180"/>
        <w:rPr>
          <w:ins w:id="417" w:author="Ericsson (Rapporteur)" w:date="2025-03-07T16:52:00Z"/>
          <w:rFonts w:eastAsia="Times New Roman"/>
        </w:rPr>
      </w:pPr>
    </w:p>
    <w:p w14:paraId="370C412A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3"/>
        <w:rPr>
          <w:rFonts w:ascii="Courier New" w:eastAsia="SimSun" w:hAnsi="Courier New"/>
          <w:sz w:val="16"/>
          <w:lang w:val="en-US"/>
        </w:rPr>
      </w:pPr>
      <w:r w:rsidRPr="00AF2A5C">
        <w:rPr>
          <w:rFonts w:ascii="Courier New" w:eastAsia="Times New Roman" w:hAnsi="Courier New"/>
          <w:snapToGrid w:val="0"/>
          <w:sz w:val="16"/>
        </w:rPr>
        <w:t xml:space="preserve">-- </w:t>
      </w:r>
      <w:r w:rsidRPr="00AF2A5C">
        <w:rPr>
          <w:rFonts w:ascii="Courier New" w:eastAsia="SimSun" w:hAnsi="Courier New" w:hint="eastAsia"/>
          <w:snapToGrid w:val="0"/>
          <w:sz w:val="16"/>
          <w:lang w:val="en-US" w:eastAsia="zh-CN"/>
        </w:rPr>
        <w:t>P</w:t>
      </w:r>
    </w:p>
    <w:p w14:paraId="6C2CB55B" w14:textId="77777777" w:rsidR="00AF2A5C" w:rsidRPr="00AF2A5C" w:rsidRDefault="00AF2A5C" w:rsidP="00AF2A5C">
      <w:pPr>
        <w:spacing w:after="180"/>
        <w:rPr>
          <w:ins w:id="418" w:author="Ericsson (Rapporteur)" w:date="2025-03-07T16:52:00Z"/>
          <w:rFonts w:eastAsia="Times New Roman"/>
        </w:rPr>
      </w:pPr>
    </w:p>
    <w:p w14:paraId="0A3660BE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19" w:author="Ericsson (Rapporteur)" w:date="2025-03-07T16:52:00Z"/>
          <w:rFonts w:ascii="Courier New" w:eastAsia="SimSun" w:hAnsi="Courier New"/>
          <w:sz w:val="16"/>
        </w:rPr>
      </w:pPr>
      <w:ins w:id="420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Predicted-</w:t>
        </w:r>
        <w:r w:rsidRPr="00AF2A5C">
          <w:rPr>
            <w:rFonts w:ascii="Courier New" w:eastAsia="SimSun" w:hAnsi="Courier New"/>
            <w:sz w:val="16"/>
          </w:rPr>
          <w:t>CCO-Assistance-Information ::= SEQUENCE {</w:t>
        </w:r>
      </w:ins>
    </w:p>
    <w:p w14:paraId="632A1617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1" w:author="Ericsson (Rapporteur)" w:date="2025-03-07T16:52:00Z"/>
          <w:rFonts w:ascii="Courier New" w:eastAsia="SimSun" w:hAnsi="Courier New"/>
          <w:sz w:val="16"/>
        </w:rPr>
      </w:pPr>
      <w:ins w:id="422" w:author="Ericsson (Rapporteur)" w:date="2025-03-07T16:52:00Z"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predicted-C</w:t>
        </w:r>
        <w:r w:rsidRPr="00AF2A5C">
          <w:rPr>
            <w:rFonts w:ascii="Courier New" w:eastAsia="SimSun" w:hAnsi="Courier New"/>
            <w:sz w:val="16"/>
          </w:rPr>
          <w:t>CO-issue-detection</w:t>
        </w:r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Predicted-</w:t>
        </w:r>
        <w:r w:rsidRPr="00AF2A5C">
          <w:rPr>
            <w:rFonts w:ascii="Courier New" w:eastAsia="SimSun" w:hAnsi="Courier New"/>
            <w:sz w:val="16"/>
          </w:rPr>
          <w:t>CCO-issue-detection</w:t>
        </w:r>
        <w:r w:rsidRPr="00AF2A5C">
          <w:rPr>
            <w:rFonts w:ascii="Courier New" w:eastAsia="SimSun" w:hAnsi="Courier New"/>
            <w:sz w:val="16"/>
          </w:rPr>
          <w:tab/>
          <w:t>OPTIONAL,</w:t>
        </w:r>
      </w:ins>
    </w:p>
    <w:p w14:paraId="609E4B9E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3" w:author="Ericsson (Rapporteur)" w:date="2025-03-07T16:52:00Z"/>
          <w:rFonts w:ascii="Courier New" w:eastAsia="SimSun" w:hAnsi="Courier New"/>
          <w:sz w:val="16"/>
        </w:rPr>
      </w:pPr>
      <w:ins w:id="424" w:author="Ericsson (Rapporteur)" w:date="2025-03-07T16:52:00Z"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predicted</w:t>
        </w:r>
        <w:proofErr w:type="spellStart"/>
        <w:r w:rsidRPr="00AF2A5C">
          <w:rPr>
            <w:rFonts w:ascii="Courier New" w:eastAsia="SimSun" w:hAnsi="Courier New"/>
            <w:sz w:val="16"/>
          </w:rPr>
          <w:t>AffectedCellsAndBeams</w:t>
        </w:r>
        <w:proofErr w:type="spellEnd"/>
        <w:r w:rsidRPr="00AF2A5C">
          <w:rPr>
            <w:rFonts w:ascii="Courier New" w:eastAsia="SimSun" w:hAnsi="Courier New"/>
            <w:sz w:val="16"/>
          </w:rPr>
          <w:t>-List</w:t>
        </w:r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/>
            <w:sz w:val="16"/>
          </w:rPr>
          <w:tab/>
        </w:r>
        <w:proofErr w:type="spellStart"/>
        <w:r w:rsidRPr="00AF2A5C">
          <w:rPr>
            <w:rFonts w:ascii="Courier New" w:eastAsia="SimSun" w:hAnsi="Courier New"/>
            <w:sz w:val="16"/>
          </w:rPr>
          <w:t>AffectedCellsAndBeams</w:t>
        </w:r>
        <w:proofErr w:type="spellEnd"/>
        <w:r w:rsidRPr="00AF2A5C">
          <w:rPr>
            <w:rFonts w:ascii="Courier New" w:eastAsia="SimSun" w:hAnsi="Courier New"/>
            <w:sz w:val="16"/>
          </w:rPr>
          <w:t xml:space="preserve">-List </w:t>
        </w:r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/>
            <w:sz w:val="16"/>
          </w:rPr>
          <w:tab/>
          <w:t>OPTIONAL,</w:t>
        </w:r>
      </w:ins>
    </w:p>
    <w:p w14:paraId="33C7CF61" w14:textId="29FED50D" w:rsid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5" w:author="Huawei" w:date="2025-03-20T15:42:00Z"/>
          <w:rFonts w:ascii="Courier New" w:eastAsia="SimSun" w:hAnsi="Courier New"/>
          <w:sz w:val="16"/>
          <w:lang w:val="en-US" w:eastAsia="zh-CN"/>
        </w:rPr>
      </w:pPr>
      <w:ins w:id="426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ab/>
        </w:r>
        <w:proofErr w:type="spellStart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timeforPredictedCCOIssue</w:t>
        </w:r>
        <w:proofErr w:type="spellEnd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ab/>
        </w:r>
        <w:proofErr w:type="spellStart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TimeforPredictedCCOIssue</w:t>
        </w:r>
        <w:proofErr w:type="spellEnd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,</w:t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ab/>
          <w:t>OPTIONAL,</w:t>
        </w:r>
      </w:ins>
    </w:p>
    <w:p w14:paraId="136B940F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7" w:author="Ericsson (Rapporteur)" w:date="2025-03-07T16:52:00Z"/>
          <w:rFonts w:ascii="Courier New" w:eastAsia="SimSun" w:hAnsi="Courier New"/>
          <w:sz w:val="16"/>
          <w:lang w:val="en-US"/>
        </w:rPr>
      </w:pPr>
      <w:ins w:id="428" w:author="Ericsson (Rapporteur)" w:date="2025-03-07T16:52:00Z">
        <w:r w:rsidRPr="00AF2A5C">
          <w:rPr>
            <w:rFonts w:ascii="Courier New" w:eastAsia="SimSun" w:hAnsi="Courier New"/>
            <w:sz w:val="16"/>
          </w:rPr>
          <w:tab/>
        </w:r>
        <w:proofErr w:type="spellStart"/>
        <w:r w:rsidRPr="00AF2A5C">
          <w:rPr>
            <w:rFonts w:ascii="Courier New" w:eastAsia="SimSun" w:hAnsi="Courier New"/>
            <w:sz w:val="16"/>
            <w:lang w:val="en-US"/>
          </w:rPr>
          <w:t>iE</w:t>
        </w:r>
        <w:proofErr w:type="spellEnd"/>
        <w:r w:rsidRPr="00AF2A5C">
          <w:rPr>
            <w:rFonts w:ascii="Courier New" w:eastAsia="SimSun" w:hAnsi="Courier New"/>
            <w:sz w:val="16"/>
            <w:lang w:val="en-US"/>
          </w:rPr>
          <w:t>-Extensions</w:t>
        </w:r>
        <w:r w:rsidRPr="00AF2A5C">
          <w:rPr>
            <w:rFonts w:ascii="Courier New" w:eastAsia="SimSun" w:hAnsi="Courier New"/>
            <w:sz w:val="16"/>
            <w:lang w:val="en-US"/>
          </w:rPr>
          <w:tab/>
        </w:r>
        <w:r w:rsidRPr="00AF2A5C">
          <w:rPr>
            <w:rFonts w:ascii="Courier New" w:eastAsia="SimSun" w:hAnsi="Courier New"/>
            <w:sz w:val="16"/>
            <w:lang w:val="en-US"/>
          </w:rPr>
          <w:tab/>
        </w:r>
        <w:r w:rsidRPr="00AF2A5C">
          <w:rPr>
            <w:rFonts w:ascii="Courier New" w:eastAsia="SimSun" w:hAnsi="Courier New"/>
            <w:sz w:val="16"/>
            <w:lang w:val="en-US"/>
          </w:rPr>
          <w:tab/>
        </w:r>
        <w:r w:rsidRPr="00AF2A5C">
          <w:rPr>
            <w:rFonts w:ascii="Courier New" w:eastAsia="SimSun" w:hAnsi="Courier New"/>
            <w:sz w:val="16"/>
            <w:lang w:val="en-US"/>
          </w:rPr>
          <w:tab/>
        </w:r>
        <w:r w:rsidRPr="00AF2A5C">
          <w:rPr>
            <w:rFonts w:ascii="Courier New" w:eastAsia="SimSun" w:hAnsi="Courier New"/>
            <w:sz w:val="16"/>
            <w:lang w:val="en-US"/>
          </w:rPr>
          <w:tab/>
        </w:r>
        <w:proofErr w:type="spellStart"/>
        <w:r w:rsidRPr="00AF2A5C">
          <w:rPr>
            <w:rFonts w:ascii="Courier New" w:eastAsia="SimSun" w:hAnsi="Courier New"/>
            <w:sz w:val="16"/>
            <w:lang w:val="en-US"/>
          </w:rPr>
          <w:t>ProtocolExtensionContainer</w:t>
        </w:r>
        <w:proofErr w:type="spellEnd"/>
        <w:r w:rsidRPr="00AF2A5C">
          <w:rPr>
            <w:rFonts w:ascii="Courier New" w:eastAsia="SimSun" w:hAnsi="Courier New"/>
            <w:sz w:val="16"/>
            <w:lang w:val="en-US"/>
          </w:rPr>
          <w:t xml:space="preserve"> { { </w:t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Predicted-</w:t>
        </w:r>
        <w:r w:rsidRPr="00AF2A5C">
          <w:rPr>
            <w:rFonts w:ascii="Courier New" w:eastAsia="SimSun" w:hAnsi="Courier New"/>
            <w:sz w:val="16"/>
            <w:lang w:val="en-US"/>
          </w:rPr>
          <w:t>CCO-Assistance-Information-</w:t>
        </w:r>
        <w:proofErr w:type="spellStart"/>
        <w:r w:rsidRPr="00AF2A5C">
          <w:rPr>
            <w:rFonts w:ascii="Courier New" w:eastAsia="SimSun" w:hAnsi="Courier New"/>
            <w:sz w:val="16"/>
            <w:lang w:val="en-US"/>
          </w:rPr>
          <w:t>ExtIEs</w:t>
        </w:r>
        <w:proofErr w:type="spellEnd"/>
        <w:r w:rsidRPr="00AF2A5C">
          <w:rPr>
            <w:rFonts w:ascii="Courier New" w:eastAsia="SimSun" w:hAnsi="Courier New"/>
            <w:sz w:val="16"/>
            <w:lang w:val="en-US"/>
          </w:rPr>
          <w:t>} }</w:t>
        </w:r>
        <w:r w:rsidRPr="00AF2A5C">
          <w:rPr>
            <w:rFonts w:ascii="Courier New" w:eastAsia="SimSun" w:hAnsi="Courier New"/>
            <w:sz w:val="16"/>
            <w:lang w:val="en-US"/>
          </w:rPr>
          <w:tab/>
          <w:t>OPTIONAL,</w:t>
        </w:r>
      </w:ins>
    </w:p>
    <w:p w14:paraId="211BB26E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9" w:author="Ericsson (Rapporteur)" w:date="2025-03-07T16:52:00Z"/>
          <w:rFonts w:ascii="Courier New" w:eastAsia="SimSun" w:hAnsi="Courier New"/>
          <w:sz w:val="16"/>
        </w:rPr>
      </w:pPr>
      <w:ins w:id="430" w:author="Ericsson (Rapporteur)" w:date="2025-03-07T16:52:00Z">
        <w:r w:rsidRPr="00AF2A5C">
          <w:rPr>
            <w:rFonts w:ascii="Courier New" w:eastAsia="SimSun" w:hAnsi="Courier New"/>
            <w:sz w:val="16"/>
            <w:lang w:val="en-US"/>
          </w:rPr>
          <w:tab/>
        </w:r>
        <w:r w:rsidRPr="00AF2A5C">
          <w:rPr>
            <w:rFonts w:ascii="Courier New" w:eastAsia="SimSun" w:hAnsi="Courier New"/>
            <w:sz w:val="16"/>
          </w:rPr>
          <w:t>...</w:t>
        </w:r>
      </w:ins>
    </w:p>
    <w:p w14:paraId="3E98FB8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1" w:author="Ericsson (Rapporteur)" w:date="2025-03-07T16:52:00Z"/>
          <w:rFonts w:ascii="Courier New" w:eastAsia="SimSun" w:hAnsi="Courier New"/>
          <w:sz w:val="16"/>
        </w:rPr>
      </w:pPr>
      <w:ins w:id="432" w:author="Ericsson (Rapporteur)" w:date="2025-03-07T16:52:00Z">
        <w:r w:rsidRPr="00AF2A5C">
          <w:rPr>
            <w:rFonts w:ascii="Courier New" w:eastAsia="SimSun" w:hAnsi="Courier New"/>
            <w:sz w:val="16"/>
          </w:rPr>
          <w:t>}</w:t>
        </w:r>
      </w:ins>
    </w:p>
    <w:p w14:paraId="0DF65485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3" w:author="Ericsson (Rapporteur)" w:date="2025-03-07T16:52:00Z"/>
          <w:rFonts w:ascii="Courier New" w:eastAsia="SimSun" w:hAnsi="Courier New"/>
          <w:sz w:val="16"/>
        </w:rPr>
      </w:pPr>
    </w:p>
    <w:p w14:paraId="3E152A10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4" w:author="Ericsson (Rapporteur)" w:date="2025-03-07T16:52:00Z"/>
          <w:rFonts w:ascii="Courier New" w:eastAsia="SimSun" w:hAnsi="Courier New"/>
          <w:sz w:val="16"/>
        </w:rPr>
      </w:pPr>
      <w:ins w:id="435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Predicted-</w:t>
        </w:r>
        <w:r w:rsidRPr="00AF2A5C">
          <w:rPr>
            <w:rFonts w:ascii="Courier New" w:eastAsia="SimSun" w:hAnsi="Courier New"/>
            <w:sz w:val="16"/>
          </w:rPr>
          <w:t>CCO-Assistance-Information-</w:t>
        </w:r>
        <w:proofErr w:type="spellStart"/>
        <w:r w:rsidRPr="00AF2A5C">
          <w:rPr>
            <w:rFonts w:ascii="Courier New" w:eastAsia="SimSun" w:hAnsi="Courier New"/>
            <w:sz w:val="16"/>
          </w:rPr>
          <w:t>ExtIEs</w:t>
        </w:r>
        <w:proofErr w:type="spellEnd"/>
        <w:r w:rsidRPr="00AF2A5C">
          <w:rPr>
            <w:rFonts w:ascii="Courier New" w:eastAsia="SimSun" w:hAnsi="Courier New"/>
            <w:sz w:val="16"/>
          </w:rPr>
          <w:t xml:space="preserve"> F1AP-PROTOCOL-EXTENSION ::={</w:t>
        </w:r>
      </w:ins>
    </w:p>
    <w:p w14:paraId="4CFB870C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6" w:author="Ericsson (Rapporteur)" w:date="2025-03-07T16:52:00Z"/>
          <w:rFonts w:ascii="Courier New" w:eastAsia="SimSun" w:hAnsi="Courier New"/>
          <w:sz w:val="16"/>
        </w:rPr>
      </w:pPr>
      <w:ins w:id="437" w:author="Ericsson (Rapporteur)" w:date="2025-03-07T16:52:00Z">
        <w:r w:rsidRPr="00AF2A5C">
          <w:rPr>
            <w:rFonts w:ascii="Courier New" w:eastAsia="SimSun" w:hAnsi="Courier New"/>
            <w:sz w:val="16"/>
          </w:rPr>
          <w:tab/>
          <w:t>...</w:t>
        </w:r>
      </w:ins>
    </w:p>
    <w:p w14:paraId="6878AC07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8" w:author="Ericsson (Rapporteur)" w:date="2025-03-07T16:52:00Z"/>
          <w:rFonts w:ascii="Courier New" w:eastAsia="SimSun" w:hAnsi="Courier New"/>
          <w:sz w:val="16"/>
        </w:rPr>
      </w:pPr>
      <w:ins w:id="439" w:author="Ericsson (Rapporteur)" w:date="2025-03-07T16:52:00Z">
        <w:r w:rsidRPr="00AF2A5C">
          <w:rPr>
            <w:rFonts w:ascii="Courier New" w:eastAsia="SimSun" w:hAnsi="Courier New"/>
            <w:sz w:val="16"/>
          </w:rPr>
          <w:t>}</w:t>
        </w:r>
      </w:ins>
    </w:p>
    <w:p w14:paraId="786C6C1F" w14:textId="77777777" w:rsidR="00AF2A5C" w:rsidRPr="00AF2A5C" w:rsidRDefault="00AF2A5C" w:rsidP="00AF2A5C">
      <w:pPr>
        <w:spacing w:after="180"/>
        <w:rPr>
          <w:ins w:id="440" w:author="Ericsson (Rapporteur)" w:date="2025-03-07T16:52:00Z"/>
          <w:rFonts w:eastAsia="Times New Roman"/>
        </w:rPr>
      </w:pPr>
    </w:p>
    <w:p w14:paraId="1B5B9667" w14:textId="224F93DD" w:rsidR="00116419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  <w:lang w:val="en-US" w:eastAsia="zh-CN"/>
        </w:rPr>
      </w:pPr>
      <w:ins w:id="441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Predicted-</w:t>
        </w:r>
        <w:r w:rsidRPr="00AF2A5C">
          <w:rPr>
            <w:rFonts w:ascii="Courier New" w:eastAsia="SimSun" w:hAnsi="Courier New"/>
            <w:sz w:val="16"/>
            <w:lang w:val="en-US" w:eastAsia="zh-CN"/>
          </w:rPr>
          <w:t>CCO-issue-detection</w:t>
        </w:r>
        <w:r w:rsidRPr="00AF2A5C">
          <w:rPr>
            <w:rFonts w:ascii="Courier New" w:eastAsia="SimSun" w:hAnsi="Courier New"/>
            <w:sz w:val="16"/>
            <w:lang w:val="en-US" w:eastAsia="zh-CN"/>
          </w:rPr>
          <w:tab/>
          <w:t>::=</w:t>
        </w:r>
        <w:r w:rsidRPr="00AF2A5C">
          <w:rPr>
            <w:rFonts w:ascii="Courier New" w:eastAsia="SimSun" w:hAnsi="Courier New"/>
            <w:sz w:val="16"/>
            <w:lang w:val="en-US" w:eastAsia="zh-CN"/>
          </w:rPr>
          <w:tab/>
          <w:t>ENUMERATED {coverage, cell-edge-capacity</w:t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 xml:space="preserve">, </w:t>
        </w:r>
        <w:r w:rsidRPr="00AF2A5C">
          <w:rPr>
            <w:rFonts w:ascii="Courier New" w:eastAsia="SimSun" w:hAnsi="Courier New"/>
            <w:sz w:val="16"/>
            <w:lang w:val="en-US" w:eastAsia="zh-CN"/>
          </w:rPr>
          <w:t>...}</w:t>
        </w:r>
      </w:ins>
    </w:p>
    <w:p w14:paraId="61E85BD3" w14:textId="2A17A5FD" w:rsid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  <w:lang w:val="en-US" w:eastAsia="zh-CN"/>
        </w:rPr>
      </w:pPr>
    </w:p>
    <w:p w14:paraId="6A29F4FF" w14:textId="1DA1C1B7" w:rsidR="00116419" w:rsidRPr="00C96C4B" w:rsidRDefault="00116419" w:rsidP="00C96C4B">
      <w:pPr>
        <w:pStyle w:val="FirstChange"/>
        <w:rPr>
          <w:rFonts w:eastAsia="Times New Roman"/>
        </w:rPr>
      </w:pPr>
      <w:r w:rsidRPr="00116419">
        <w:rPr>
          <w:rFonts w:eastAsia="Times New Roman"/>
        </w:rPr>
        <w:t>&lt;&lt;&lt;&lt;&lt;&lt;&lt;&lt;&lt;&lt;&lt;&lt;&lt;&lt;&lt;&lt;&lt;&lt;&lt;&lt; End of Changes &gt;&gt;&gt;&gt;&gt;&gt;&gt;&gt;&gt;&gt;&gt;&gt;&gt;&gt;&gt;&gt;&gt;&gt;&gt;&gt;</w:t>
      </w:r>
    </w:p>
    <w:sectPr w:rsidR="00116419" w:rsidRPr="00C96C4B" w:rsidSect="000C4E58">
      <w:pgSz w:w="16840" w:h="11907" w:orient="landscape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6AA29" w14:textId="77777777" w:rsidR="00D00B36" w:rsidRDefault="00D00B36" w:rsidP="00A81441">
      <w:r>
        <w:separator/>
      </w:r>
    </w:p>
  </w:endnote>
  <w:endnote w:type="continuationSeparator" w:id="0">
    <w:p w14:paraId="073F63CB" w14:textId="77777777" w:rsidR="00D00B36" w:rsidRDefault="00D00B36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CBFC9" w14:textId="77777777" w:rsidR="00D00B36" w:rsidRDefault="00D00B36" w:rsidP="00A81441">
      <w:r>
        <w:separator/>
      </w:r>
    </w:p>
  </w:footnote>
  <w:footnote w:type="continuationSeparator" w:id="0">
    <w:p w14:paraId="421FEC4F" w14:textId="77777777" w:rsidR="00D00B36" w:rsidRDefault="00D00B36" w:rsidP="00A81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61C5C" w14:textId="77777777" w:rsidR="00894C85" w:rsidRDefault="00894C8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7B9057B"/>
    <w:multiLevelType w:val="hybridMultilevel"/>
    <w:tmpl w:val="F7763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E1247"/>
    <w:multiLevelType w:val="hybridMultilevel"/>
    <w:tmpl w:val="0E44B80C"/>
    <w:lvl w:ilvl="0" w:tplc="491A027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3953484"/>
    <w:multiLevelType w:val="hybridMultilevel"/>
    <w:tmpl w:val="CEDA3AAE"/>
    <w:lvl w:ilvl="0" w:tplc="91A4D2EC"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6E721B"/>
    <w:multiLevelType w:val="hybridMultilevel"/>
    <w:tmpl w:val="AE629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C5451AE"/>
    <w:multiLevelType w:val="hybridMultilevel"/>
    <w:tmpl w:val="9BF0E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F783E5F"/>
    <w:multiLevelType w:val="hybridMultilevel"/>
    <w:tmpl w:val="20223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0D0206"/>
    <w:multiLevelType w:val="hybridMultilevel"/>
    <w:tmpl w:val="CEDA3AAE"/>
    <w:lvl w:ilvl="0" w:tplc="91A4D2EC"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C54EF"/>
    <w:multiLevelType w:val="hybridMultilevel"/>
    <w:tmpl w:val="3BACC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6"/>
  </w:num>
  <w:num w:numId="4">
    <w:abstractNumId w:val="3"/>
  </w:num>
  <w:num w:numId="5">
    <w:abstractNumId w:val="13"/>
  </w:num>
  <w:num w:numId="6">
    <w:abstractNumId w:val="8"/>
  </w:num>
  <w:num w:numId="7">
    <w:abstractNumId w:val="2"/>
  </w:num>
  <w:num w:numId="8">
    <w:abstractNumId w:val="4"/>
  </w:num>
  <w:num w:numId="9">
    <w:abstractNumId w:val="12"/>
  </w:num>
  <w:num w:numId="10">
    <w:abstractNumId w:val="21"/>
  </w:num>
  <w:num w:numId="11">
    <w:abstractNumId w:val="7"/>
  </w:num>
  <w:num w:numId="12">
    <w:abstractNumId w:val="19"/>
  </w:num>
  <w:num w:numId="13">
    <w:abstractNumId w:val="20"/>
  </w:num>
  <w:num w:numId="14">
    <w:abstractNumId w:val="1"/>
  </w:num>
  <w:num w:numId="15">
    <w:abstractNumId w:val="17"/>
  </w:num>
  <w:num w:numId="16">
    <w:abstractNumId w:val="6"/>
  </w:num>
  <w:num w:numId="17">
    <w:abstractNumId w:val="10"/>
  </w:num>
  <w:num w:numId="18">
    <w:abstractNumId w:val="11"/>
  </w:num>
  <w:num w:numId="19">
    <w:abstractNumId w:val="5"/>
  </w:num>
  <w:num w:numId="20">
    <w:abstractNumId w:val="9"/>
  </w:num>
  <w:num w:numId="21">
    <w:abstractNumId w:val="0"/>
  </w:num>
  <w:num w:numId="22">
    <w:abstractNumId w:val="1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apporteur)">
    <w15:presenceInfo w15:providerId="None" w15:userId="Ericsson (Rapporteur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A9"/>
    <w:rsid w:val="0001201A"/>
    <w:rsid w:val="0001494A"/>
    <w:rsid w:val="0001524A"/>
    <w:rsid w:val="000164B6"/>
    <w:rsid w:val="000165DB"/>
    <w:rsid w:val="00016738"/>
    <w:rsid w:val="0001711B"/>
    <w:rsid w:val="00017D03"/>
    <w:rsid w:val="000240AE"/>
    <w:rsid w:val="00025616"/>
    <w:rsid w:val="00026AD2"/>
    <w:rsid w:val="00031DF5"/>
    <w:rsid w:val="00032062"/>
    <w:rsid w:val="00034890"/>
    <w:rsid w:val="000364FA"/>
    <w:rsid w:val="00036DB4"/>
    <w:rsid w:val="00037C0C"/>
    <w:rsid w:val="00040756"/>
    <w:rsid w:val="000468AA"/>
    <w:rsid w:val="00051005"/>
    <w:rsid w:val="000534A8"/>
    <w:rsid w:val="00054A26"/>
    <w:rsid w:val="00056871"/>
    <w:rsid w:val="000569E0"/>
    <w:rsid w:val="00060422"/>
    <w:rsid w:val="00060DB4"/>
    <w:rsid w:val="000620EA"/>
    <w:rsid w:val="000636E9"/>
    <w:rsid w:val="000656E4"/>
    <w:rsid w:val="00067D05"/>
    <w:rsid w:val="000705E3"/>
    <w:rsid w:val="00070F79"/>
    <w:rsid w:val="0007385A"/>
    <w:rsid w:val="0007518A"/>
    <w:rsid w:val="00075635"/>
    <w:rsid w:val="000775CF"/>
    <w:rsid w:val="00077BB5"/>
    <w:rsid w:val="0008036B"/>
    <w:rsid w:val="000833CA"/>
    <w:rsid w:val="00083F70"/>
    <w:rsid w:val="00084730"/>
    <w:rsid w:val="00085238"/>
    <w:rsid w:val="00085250"/>
    <w:rsid w:val="000868DA"/>
    <w:rsid w:val="0008732A"/>
    <w:rsid w:val="0009213B"/>
    <w:rsid w:val="00093B4F"/>
    <w:rsid w:val="00093E37"/>
    <w:rsid w:val="00097154"/>
    <w:rsid w:val="00097769"/>
    <w:rsid w:val="000A04C1"/>
    <w:rsid w:val="000A277D"/>
    <w:rsid w:val="000A3442"/>
    <w:rsid w:val="000A37FF"/>
    <w:rsid w:val="000A3F1A"/>
    <w:rsid w:val="000A4505"/>
    <w:rsid w:val="000A5A0C"/>
    <w:rsid w:val="000A6147"/>
    <w:rsid w:val="000A665D"/>
    <w:rsid w:val="000A6860"/>
    <w:rsid w:val="000B1566"/>
    <w:rsid w:val="000B1ACA"/>
    <w:rsid w:val="000B2957"/>
    <w:rsid w:val="000B5EF2"/>
    <w:rsid w:val="000C2A24"/>
    <w:rsid w:val="000C4591"/>
    <w:rsid w:val="000C4E58"/>
    <w:rsid w:val="000C6D9C"/>
    <w:rsid w:val="000C7766"/>
    <w:rsid w:val="000D0B26"/>
    <w:rsid w:val="000D136E"/>
    <w:rsid w:val="000D1CB0"/>
    <w:rsid w:val="000D23D6"/>
    <w:rsid w:val="000D287F"/>
    <w:rsid w:val="000D2D70"/>
    <w:rsid w:val="000D3835"/>
    <w:rsid w:val="000D46C1"/>
    <w:rsid w:val="000D54D6"/>
    <w:rsid w:val="000D5CF4"/>
    <w:rsid w:val="000D6B60"/>
    <w:rsid w:val="000E0BDB"/>
    <w:rsid w:val="000E19C3"/>
    <w:rsid w:val="000E363D"/>
    <w:rsid w:val="000F05CF"/>
    <w:rsid w:val="000F12E4"/>
    <w:rsid w:val="000F4915"/>
    <w:rsid w:val="000F4A72"/>
    <w:rsid w:val="000F4E43"/>
    <w:rsid w:val="000F5096"/>
    <w:rsid w:val="00100943"/>
    <w:rsid w:val="00105D7B"/>
    <w:rsid w:val="00115AC5"/>
    <w:rsid w:val="00116419"/>
    <w:rsid w:val="001166C4"/>
    <w:rsid w:val="001231C4"/>
    <w:rsid w:val="00123F52"/>
    <w:rsid w:val="00131ED1"/>
    <w:rsid w:val="001332EF"/>
    <w:rsid w:val="00133E96"/>
    <w:rsid w:val="00134D63"/>
    <w:rsid w:val="0013506E"/>
    <w:rsid w:val="00135725"/>
    <w:rsid w:val="001401C9"/>
    <w:rsid w:val="00146D4A"/>
    <w:rsid w:val="00147465"/>
    <w:rsid w:val="00151B18"/>
    <w:rsid w:val="00151DE4"/>
    <w:rsid w:val="00152A64"/>
    <w:rsid w:val="0015303A"/>
    <w:rsid w:val="00153FB1"/>
    <w:rsid w:val="00157FBE"/>
    <w:rsid w:val="001602E1"/>
    <w:rsid w:val="0016042C"/>
    <w:rsid w:val="001610E7"/>
    <w:rsid w:val="00163F50"/>
    <w:rsid w:val="00164946"/>
    <w:rsid w:val="00167D6C"/>
    <w:rsid w:val="00170D63"/>
    <w:rsid w:val="001716CA"/>
    <w:rsid w:val="0017686E"/>
    <w:rsid w:val="00177F37"/>
    <w:rsid w:val="00180754"/>
    <w:rsid w:val="00180BF7"/>
    <w:rsid w:val="0018165D"/>
    <w:rsid w:val="00181E30"/>
    <w:rsid w:val="00181EED"/>
    <w:rsid w:val="001826A6"/>
    <w:rsid w:val="00182718"/>
    <w:rsid w:val="0018482B"/>
    <w:rsid w:val="00184CDF"/>
    <w:rsid w:val="00185CAD"/>
    <w:rsid w:val="0019052B"/>
    <w:rsid w:val="00190E5D"/>
    <w:rsid w:val="00190F57"/>
    <w:rsid w:val="00193461"/>
    <w:rsid w:val="001935D4"/>
    <w:rsid w:val="001951AB"/>
    <w:rsid w:val="00195929"/>
    <w:rsid w:val="001961B7"/>
    <w:rsid w:val="001A2EE8"/>
    <w:rsid w:val="001A51D0"/>
    <w:rsid w:val="001A677A"/>
    <w:rsid w:val="001A7C06"/>
    <w:rsid w:val="001B096B"/>
    <w:rsid w:val="001B0D90"/>
    <w:rsid w:val="001B15FF"/>
    <w:rsid w:val="001B29C7"/>
    <w:rsid w:val="001B2E30"/>
    <w:rsid w:val="001B3ED0"/>
    <w:rsid w:val="001B4E04"/>
    <w:rsid w:val="001B5E6E"/>
    <w:rsid w:val="001B6056"/>
    <w:rsid w:val="001B75AA"/>
    <w:rsid w:val="001C056F"/>
    <w:rsid w:val="001C117F"/>
    <w:rsid w:val="001C1DC4"/>
    <w:rsid w:val="001C2A98"/>
    <w:rsid w:val="001C394E"/>
    <w:rsid w:val="001C3B9A"/>
    <w:rsid w:val="001C5D73"/>
    <w:rsid w:val="001C6641"/>
    <w:rsid w:val="001C6DF3"/>
    <w:rsid w:val="001C7A35"/>
    <w:rsid w:val="001C7EE5"/>
    <w:rsid w:val="001C7F2F"/>
    <w:rsid w:val="001D08CE"/>
    <w:rsid w:val="001D1097"/>
    <w:rsid w:val="001D1F2F"/>
    <w:rsid w:val="001D2193"/>
    <w:rsid w:val="001D31E2"/>
    <w:rsid w:val="001D3B39"/>
    <w:rsid w:val="001D5747"/>
    <w:rsid w:val="001D6291"/>
    <w:rsid w:val="001D7355"/>
    <w:rsid w:val="001E3B10"/>
    <w:rsid w:val="001E41AD"/>
    <w:rsid w:val="001E5BED"/>
    <w:rsid w:val="001E61BA"/>
    <w:rsid w:val="001E655E"/>
    <w:rsid w:val="001E7476"/>
    <w:rsid w:val="001E778A"/>
    <w:rsid w:val="001F0A3F"/>
    <w:rsid w:val="001F1706"/>
    <w:rsid w:val="001F3BCE"/>
    <w:rsid w:val="001F45F4"/>
    <w:rsid w:val="001F4FE5"/>
    <w:rsid w:val="001F6D43"/>
    <w:rsid w:val="001F7280"/>
    <w:rsid w:val="00201025"/>
    <w:rsid w:val="002015DF"/>
    <w:rsid w:val="00202094"/>
    <w:rsid w:val="00202832"/>
    <w:rsid w:val="0020509D"/>
    <w:rsid w:val="00206527"/>
    <w:rsid w:val="0020698F"/>
    <w:rsid w:val="0021208D"/>
    <w:rsid w:val="00212A1F"/>
    <w:rsid w:val="002135C8"/>
    <w:rsid w:val="00215519"/>
    <w:rsid w:val="002156AD"/>
    <w:rsid w:val="002169B7"/>
    <w:rsid w:val="0021700A"/>
    <w:rsid w:val="00217986"/>
    <w:rsid w:val="0022188B"/>
    <w:rsid w:val="00221F51"/>
    <w:rsid w:val="002226B8"/>
    <w:rsid w:val="00234062"/>
    <w:rsid w:val="00234647"/>
    <w:rsid w:val="00234B7E"/>
    <w:rsid w:val="00235076"/>
    <w:rsid w:val="002367FD"/>
    <w:rsid w:val="00236BEB"/>
    <w:rsid w:val="0023769B"/>
    <w:rsid w:val="0024794E"/>
    <w:rsid w:val="00250D57"/>
    <w:rsid w:val="002510C9"/>
    <w:rsid w:val="002529AA"/>
    <w:rsid w:val="00254EAE"/>
    <w:rsid w:val="0025723C"/>
    <w:rsid w:val="002607E4"/>
    <w:rsid w:val="00260951"/>
    <w:rsid w:val="0026171C"/>
    <w:rsid w:val="002630EB"/>
    <w:rsid w:val="00270EE2"/>
    <w:rsid w:val="002720C5"/>
    <w:rsid w:val="002720CD"/>
    <w:rsid w:val="002726E7"/>
    <w:rsid w:val="00272B8A"/>
    <w:rsid w:val="00273294"/>
    <w:rsid w:val="0027584A"/>
    <w:rsid w:val="002774F1"/>
    <w:rsid w:val="0027756F"/>
    <w:rsid w:val="002779E8"/>
    <w:rsid w:val="00280481"/>
    <w:rsid w:val="00280EC6"/>
    <w:rsid w:val="00282753"/>
    <w:rsid w:val="00283EEE"/>
    <w:rsid w:val="00285764"/>
    <w:rsid w:val="002864A4"/>
    <w:rsid w:val="00286536"/>
    <w:rsid w:val="00287F98"/>
    <w:rsid w:val="002909E7"/>
    <w:rsid w:val="00292C02"/>
    <w:rsid w:val="00295B15"/>
    <w:rsid w:val="0029645B"/>
    <w:rsid w:val="002968F1"/>
    <w:rsid w:val="00296980"/>
    <w:rsid w:val="002A56E1"/>
    <w:rsid w:val="002A6692"/>
    <w:rsid w:val="002A693B"/>
    <w:rsid w:val="002A7556"/>
    <w:rsid w:val="002B2FBD"/>
    <w:rsid w:val="002B30A5"/>
    <w:rsid w:val="002B3225"/>
    <w:rsid w:val="002B5F12"/>
    <w:rsid w:val="002B63EA"/>
    <w:rsid w:val="002C055A"/>
    <w:rsid w:val="002C0CA8"/>
    <w:rsid w:val="002C1259"/>
    <w:rsid w:val="002C2325"/>
    <w:rsid w:val="002C327A"/>
    <w:rsid w:val="002C4E8A"/>
    <w:rsid w:val="002C5A80"/>
    <w:rsid w:val="002C610D"/>
    <w:rsid w:val="002C6C44"/>
    <w:rsid w:val="002C76D5"/>
    <w:rsid w:val="002C7BFE"/>
    <w:rsid w:val="002D0275"/>
    <w:rsid w:val="002D4EB6"/>
    <w:rsid w:val="002D72E2"/>
    <w:rsid w:val="002D7FF9"/>
    <w:rsid w:val="002E02A2"/>
    <w:rsid w:val="002E2B5D"/>
    <w:rsid w:val="002E4A5B"/>
    <w:rsid w:val="002E5A42"/>
    <w:rsid w:val="002E5EA3"/>
    <w:rsid w:val="002F13D2"/>
    <w:rsid w:val="002F27E7"/>
    <w:rsid w:val="002F469C"/>
    <w:rsid w:val="002F4CBE"/>
    <w:rsid w:val="002F550D"/>
    <w:rsid w:val="002F5F96"/>
    <w:rsid w:val="002F60EB"/>
    <w:rsid w:val="002F6F89"/>
    <w:rsid w:val="002F70B3"/>
    <w:rsid w:val="003005DC"/>
    <w:rsid w:val="00301834"/>
    <w:rsid w:val="00302143"/>
    <w:rsid w:val="003064EB"/>
    <w:rsid w:val="00307C77"/>
    <w:rsid w:val="003108A2"/>
    <w:rsid w:val="00310FBF"/>
    <w:rsid w:val="0031343B"/>
    <w:rsid w:val="00313B5A"/>
    <w:rsid w:val="00313F01"/>
    <w:rsid w:val="003175C0"/>
    <w:rsid w:val="00317B7D"/>
    <w:rsid w:val="00317EE7"/>
    <w:rsid w:val="00321974"/>
    <w:rsid w:val="0032276E"/>
    <w:rsid w:val="003227EB"/>
    <w:rsid w:val="003252BA"/>
    <w:rsid w:val="0033040D"/>
    <w:rsid w:val="0033049C"/>
    <w:rsid w:val="003310F9"/>
    <w:rsid w:val="003320CE"/>
    <w:rsid w:val="00336331"/>
    <w:rsid w:val="003408B6"/>
    <w:rsid w:val="00342DF7"/>
    <w:rsid w:val="00343BBE"/>
    <w:rsid w:val="003500A2"/>
    <w:rsid w:val="00351E58"/>
    <w:rsid w:val="003521A4"/>
    <w:rsid w:val="00352F8F"/>
    <w:rsid w:val="003541CC"/>
    <w:rsid w:val="00354772"/>
    <w:rsid w:val="00356941"/>
    <w:rsid w:val="00362DD6"/>
    <w:rsid w:val="00363756"/>
    <w:rsid w:val="003667A9"/>
    <w:rsid w:val="00366D4E"/>
    <w:rsid w:val="00372204"/>
    <w:rsid w:val="00373B68"/>
    <w:rsid w:val="0037661E"/>
    <w:rsid w:val="0038474C"/>
    <w:rsid w:val="003853EE"/>
    <w:rsid w:val="00386A54"/>
    <w:rsid w:val="00386DE2"/>
    <w:rsid w:val="003901F5"/>
    <w:rsid w:val="0039216E"/>
    <w:rsid w:val="00392D72"/>
    <w:rsid w:val="003936DE"/>
    <w:rsid w:val="00393CEE"/>
    <w:rsid w:val="00395FF8"/>
    <w:rsid w:val="003A1AEB"/>
    <w:rsid w:val="003A1D39"/>
    <w:rsid w:val="003B20E0"/>
    <w:rsid w:val="003B2462"/>
    <w:rsid w:val="003B3B9F"/>
    <w:rsid w:val="003B4428"/>
    <w:rsid w:val="003B58CA"/>
    <w:rsid w:val="003B70CB"/>
    <w:rsid w:val="003C095E"/>
    <w:rsid w:val="003C44AD"/>
    <w:rsid w:val="003C499B"/>
    <w:rsid w:val="003C5673"/>
    <w:rsid w:val="003C669B"/>
    <w:rsid w:val="003C6713"/>
    <w:rsid w:val="003D0DB3"/>
    <w:rsid w:val="003D2368"/>
    <w:rsid w:val="003D2B0D"/>
    <w:rsid w:val="003D4792"/>
    <w:rsid w:val="003D4E75"/>
    <w:rsid w:val="003E03FF"/>
    <w:rsid w:val="003E07A6"/>
    <w:rsid w:val="003E1A66"/>
    <w:rsid w:val="003E3729"/>
    <w:rsid w:val="003E4987"/>
    <w:rsid w:val="003E6948"/>
    <w:rsid w:val="003E7BFD"/>
    <w:rsid w:val="003F3B72"/>
    <w:rsid w:val="003F4093"/>
    <w:rsid w:val="003F5804"/>
    <w:rsid w:val="003F5B83"/>
    <w:rsid w:val="003F5C9E"/>
    <w:rsid w:val="003F5E73"/>
    <w:rsid w:val="003F6311"/>
    <w:rsid w:val="003F763B"/>
    <w:rsid w:val="00400450"/>
    <w:rsid w:val="00400CBC"/>
    <w:rsid w:val="00401113"/>
    <w:rsid w:val="00401424"/>
    <w:rsid w:val="00402447"/>
    <w:rsid w:val="00404F0E"/>
    <w:rsid w:val="00406816"/>
    <w:rsid w:val="004120B7"/>
    <w:rsid w:val="00414082"/>
    <w:rsid w:val="00416390"/>
    <w:rsid w:val="00416F7F"/>
    <w:rsid w:val="00420003"/>
    <w:rsid w:val="0042029F"/>
    <w:rsid w:val="00420E2F"/>
    <w:rsid w:val="00422D89"/>
    <w:rsid w:val="00425362"/>
    <w:rsid w:val="00425FCB"/>
    <w:rsid w:val="00426504"/>
    <w:rsid w:val="00431450"/>
    <w:rsid w:val="004368F3"/>
    <w:rsid w:val="004376A9"/>
    <w:rsid w:val="0044039A"/>
    <w:rsid w:val="00440A4E"/>
    <w:rsid w:val="00440B3C"/>
    <w:rsid w:val="00440CA4"/>
    <w:rsid w:val="00442E23"/>
    <w:rsid w:val="00445C06"/>
    <w:rsid w:val="00447106"/>
    <w:rsid w:val="00451A15"/>
    <w:rsid w:val="00455367"/>
    <w:rsid w:val="004572CC"/>
    <w:rsid w:val="0046058C"/>
    <w:rsid w:val="004611FB"/>
    <w:rsid w:val="00462F13"/>
    <w:rsid w:val="00463675"/>
    <w:rsid w:val="00465B31"/>
    <w:rsid w:val="00466088"/>
    <w:rsid w:val="00466713"/>
    <w:rsid w:val="00466753"/>
    <w:rsid w:val="00467D6C"/>
    <w:rsid w:val="00470B02"/>
    <w:rsid w:val="00471615"/>
    <w:rsid w:val="00472A75"/>
    <w:rsid w:val="00472FEB"/>
    <w:rsid w:val="00473152"/>
    <w:rsid w:val="0047327E"/>
    <w:rsid w:val="004735B7"/>
    <w:rsid w:val="004736A9"/>
    <w:rsid w:val="00474622"/>
    <w:rsid w:val="004748DD"/>
    <w:rsid w:val="0047709F"/>
    <w:rsid w:val="00480AF1"/>
    <w:rsid w:val="00481E44"/>
    <w:rsid w:val="00482480"/>
    <w:rsid w:val="00482C87"/>
    <w:rsid w:val="00482D70"/>
    <w:rsid w:val="004838E8"/>
    <w:rsid w:val="00487755"/>
    <w:rsid w:val="004917F2"/>
    <w:rsid w:val="00492124"/>
    <w:rsid w:val="00493B22"/>
    <w:rsid w:val="00493F32"/>
    <w:rsid w:val="0049582C"/>
    <w:rsid w:val="004967E8"/>
    <w:rsid w:val="004A1915"/>
    <w:rsid w:val="004A2D7B"/>
    <w:rsid w:val="004A391D"/>
    <w:rsid w:val="004A3BD0"/>
    <w:rsid w:val="004A51BD"/>
    <w:rsid w:val="004A5CAF"/>
    <w:rsid w:val="004B02C3"/>
    <w:rsid w:val="004B050A"/>
    <w:rsid w:val="004B0C61"/>
    <w:rsid w:val="004B2537"/>
    <w:rsid w:val="004B2E20"/>
    <w:rsid w:val="004B329D"/>
    <w:rsid w:val="004B44A7"/>
    <w:rsid w:val="004B597A"/>
    <w:rsid w:val="004B680F"/>
    <w:rsid w:val="004B7184"/>
    <w:rsid w:val="004B7D6B"/>
    <w:rsid w:val="004C0143"/>
    <w:rsid w:val="004C0BBB"/>
    <w:rsid w:val="004C138A"/>
    <w:rsid w:val="004C2100"/>
    <w:rsid w:val="004C3513"/>
    <w:rsid w:val="004C3C11"/>
    <w:rsid w:val="004C48DE"/>
    <w:rsid w:val="004C6862"/>
    <w:rsid w:val="004C755D"/>
    <w:rsid w:val="004D10A4"/>
    <w:rsid w:val="004D10FE"/>
    <w:rsid w:val="004D1FD4"/>
    <w:rsid w:val="004D263B"/>
    <w:rsid w:val="004D29B5"/>
    <w:rsid w:val="004D3BA4"/>
    <w:rsid w:val="004D43ED"/>
    <w:rsid w:val="004D5288"/>
    <w:rsid w:val="004D56E3"/>
    <w:rsid w:val="004D5F91"/>
    <w:rsid w:val="004D64B1"/>
    <w:rsid w:val="004D66BE"/>
    <w:rsid w:val="004D7E0E"/>
    <w:rsid w:val="004E1544"/>
    <w:rsid w:val="004E57E7"/>
    <w:rsid w:val="004E5C69"/>
    <w:rsid w:val="004E6585"/>
    <w:rsid w:val="004F349D"/>
    <w:rsid w:val="004F41D0"/>
    <w:rsid w:val="004F4AA8"/>
    <w:rsid w:val="004F60EA"/>
    <w:rsid w:val="005012BB"/>
    <w:rsid w:val="0050258E"/>
    <w:rsid w:val="005043BA"/>
    <w:rsid w:val="005055C9"/>
    <w:rsid w:val="00507C36"/>
    <w:rsid w:val="00507F5B"/>
    <w:rsid w:val="0051103A"/>
    <w:rsid w:val="005126E9"/>
    <w:rsid w:val="0051456D"/>
    <w:rsid w:val="00515265"/>
    <w:rsid w:val="00516EF9"/>
    <w:rsid w:val="0052045C"/>
    <w:rsid w:val="005208A9"/>
    <w:rsid w:val="00523593"/>
    <w:rsid w:val="005256B7"/>
    <w:rsid w:val="005259DF"/>
    <w:rsid w:val="005264E3"/>
    <w:rsid w:val="00527352"/>
    <w:rsid w:val="00527961"/>
    <w:rsid w:val="0053084D"/>
    <w:rsid w:val="00531A54"/>
    <w:rsid w:val="005327E3"/>
    <w:rsid w:val="00532A72"/>
    <w:rsid w:val="0053737C"/>
    <w:rsid w:val="0054202B"/>
    <w:rsid w:val="005448C8"/>
    <w:rsid w:val="005449F0"/>
    <w:rsid w:val="00550FC5"/>
    <w:rsid w:val="00551381"/>
    <w:rsid w:val="00553556"/>
    <w:rsid w:val="005538B4"/>
    <w:rsid w:val="0055458D"/>
    <w:rsid w:val="00555BFB"/>
    <w:rsid w:val="0055690A"/>
    <w:rsid w:val="00556D5B"/>
    <w:rsid w:val="005571F1"/>
    <w:rsid w:val="0056057D"/>
    <w:rsid w:val="00562243"/>
    <w:rsid w:val="00562A94"/>
    <w:rsid w:val="00565718"/>
    <w:rsid w:val="00565EB3"/>
    <w:rsid w:val="00566BD0"/>
    <w:rsid w:val="00567754"/>
    <w:rsid w:val="005706B7"/>
    <w:rsid w:val="00570A65"/>
    <w:rsid w:val="00571F37"/>
    <w:rsid w:val="00573AF5"/>
    <w:rsid w:val="0057668D"/>
    <w:rsid w:val="00581E03"/>
    <w:rsid w:val="00584A09"/>
    <w:rsid w:val="00584B08"/>
    <w:rsid w:val="00584F70"/>
    <w:rsid w:val="005930A1"/>
    <w:rsid w:val="005936FB"/>
    <w:rsid w:val="00595F3C"/>
    <w:rsid w:val="005961CC"/>
    <w:rsid w:val="00597715"/>
    <w:rsid w:val="005979F3"/>
    <w:rsid w:val="005A332B"/>
    <w:rsid w:val="005A3F1B"/>
    <w:rsid w:val="005A5F40"/>
    <w:rsid w:val="005A6845"/>
    <w:rsid w:val="005A7B1E"/>
    <w:rsid w:val="005A7CF2"/>
    <w:rsid w:val="005B6B06"/>
    <w:rsid w:val="005B6E20"/>
    <w:rsid w:val="005B7324"/>
    <w:rsid w:val="005C237F"/>
    <w:rsid w:val="005C64A8"/>
    <w:rsid w:val="005C67D0"/>
    <w:rsid w:val="005D1466"/>
    <w:rsid w:val="005D603C"/>
    <w:rsid w:val="005D6C47"/>
    <w:rsid w:val="005D6F43"/>
    <w:rsid w:val="005D7A08"/>
    <w:rsid w:val="005E1AFC"/>
    <w:rsid w:val="005E1FCD"/>
    <w:rsid w:val="005E2401"/>
    <w:rsid w:val="005E28C0"/>
    <w:rsid w:val="005E2E82"/>
    <w:rsid w:val="005E4467"/>
    <w:rsid w:val="005E4752"/>
    <w:rsid w:val="005E776E"/>
    <w:rsid w:val="005F1FFB"/>
    <w:rsid w:val="005F3517"/>
    <w:rsid w:val="005F5B11"/>
    <w:rsid w:val="006027B5"/>
    <w:rsid w:val="00604A08"/>
    <w:rsid w:val="00606453"/>
    <w:rsid w:val="00610D81"/>
    <w:rsid w:val="00612180"/>
    <w:rsid w:val="0061221E"/>
    <w:rsid w:val="00612775"/>
    <w:rsid w:val="006138A7"/>
    <w:rsid w:val="00617286"/>
    <w:rsid w:val="00617B4F"/>
    <w:rsid w:val="00621421"/>
    <w:rsid w:val="00621949"/>
    <w:rsid w:val="00622357"/>
    <w:rsid w:val="00624CA0"/>
    <w:rsid w:val="00625123"/>
    <w:rsid w:val="0062718A"/>
    <w:rsid w:val="00627E5E"/>
    <w:rsid w:val="00632AD2"/>
    <w:rsid w:val="00634308"/>
    <w:rsid w:val="00634DD0"/>
    <w:rsid w:val="00635453"/>
    <w:rsid w:val="00650290"/>
    <w:rsid w:val="00650791"/>
    <w:rsid w:val="0065199E"/>
    <w:rsid w:val="00651ABD"/>
    <w:rsid w:val="00651D01"/>
    <w:rsid w:val="00654743"/>
    <w:rsid w:val="00654AF7"/>
    <w:rsid w:val="00655A1D"/>
    <w:rsid w:val="006563B7"/>
    <w:rsid w:val="00656E43"/>
    <w:rsid w:val="00660F4D"/>
    <w:rsid w:val="0066510C"/>
    <w:rsid w:val="00665497"/>
    <w:rsid w:val="00666385"/>
    <w:rsid w:val="00670000"/>
    <w:rsid w:val="00670E86"/>
    <w:rsid w:val="00671645"/>
    <w:rsid w:val="006722D9"/>
    <w:rsid w:val="0067322A"/>
    <w:rsid w:val="00674333"/>
    <w:rsid w:val="006745BA"/>
    <w:rsid w:val="006765DC"/>
    <w:rsid w:val="00683BAA"/>
    <w:rsid w:val="006842A9"/>
    <w:rsid w:val="00684D62"/>
    <w:rsid w:val="00685ECD"/>
    <w:rsid w:val="0069274C"/>
    <w:rsid w:val="00694B52"/>
    <w:rsid w:val="00694C5B"/>
    <w:rsid w:val="00695708"/>
    <w:rsid w:val="00695CD7"/>
    <w:rsid w:val="00695E9D"/>
    <w:rsid w:val="00696B5D"/>
    <w:rsid w:val="006A00EB"/>
    <w:rsid w:val="006A0EB8"/>
    <w:rsid w:val="006A1D13"/>
    <w:rsid w:val="006A2578"/>
    <w:rsid w:val="006A4AF3"/>
    <w:rsid w:val="006B015F"/>
    <w:rsid w:val="006B3018"/>
    <w:rsid w:val="006B32D3"/>
    <w:rsid w:val="006B4932"/>
    <w:rsid w:val="006B4A56"/>
    <w:rsid w:val="006B5220"/>
    <w:rsid w:val="006B6038"/>
    <w:rsid w:val="006B603E"/>
    <w:rsid w:val="006B6BF7"/>
    <w:rsid w:val="006B7DC9"/>
    <w:rsid w:val="006C0F21"/>
    <w:rsid w:val="006C2616"/>
    <w:rsid w:val="006C29EE"/>
    <w:rsid w:val="006C319C"/>
    <w:rsid w:val="006C3D6E"/>
    <w:rsid w:val="006C4FD1"/>
    <w:rsid w:val="006C5208"/>
    <w:rsid w:val="006C7A53"/>
    <w:rsid w:val="006D04F1"/>
    <w:rsid w:val="006E01F5"/>
    <w:rsid w:val="006E02B7"/>
    <w:rsid w:val="006E535E"/>
    <w:rsid w:val="006E6044"/>
    <w:rsid w:val="006E71F5"/>
    <w:rsid w:val="006F1E87"/>
    <w:rsid w:val="006F2444"/>
    <w:rsid w:val="006F3A26"/>
    <w:rsid w:val="006F5B3E"/>
    <w:rsid w:val="006F6141"/>
    <w:rsid w:val="006F621A"/>
    <w:rsid w:val="006F69D6"/>
    <w:rsid w:val="006F6E24"/>
    <w:rsid w:val="00701CC9"/>
    <w:rsid w:val="00703890"/>
    <w:rsid w:val="007053D7"/>
    <w:rsid w:val="00714229"/>
    <w:rsid w:val="0071485A"/>
    <w:rsid w:val="00716A50"/>
    <w:rsid w:val="00720EDC"/>
    <w:rsid w:val="00721991"/>
    <w:rsid w:val="00722C97"/>
    <w:rsid w:val="00726FC3"/>
    <w:rsid w:val="0072745A"/>
    <w:rsid w:val="00727E29"/>
    <w:rsid w:val="00730E7F"/>
    <w:rsid w:val="007310AF"/>
    <w:rsid w:val="00731DA0"/>
    <w:rsid w:val="0073403B"/>
    <w:rsid w:val="00734397"/>
    <w:rsid w:val="00735057"/>
    <w:rsid w:val="00735BC1"/>
    <w:rsid w:val="00743076"/>
    <w:rsid w:val="00745E58"/>
    <w:rsid w:val="00746323"/>
    <w:rsid w:val="00747676"/>
    <w:rsid w:val="00750CE5"/>
    <w:rsid w:val="007519BF"/>
    <w:rsid w:val="00754724"/>
    <w:rsid w:val="007555D9"/>
    <w:rsid w:val="007575DF"/>
    <w:rsid w:val="00757874"/>
    <w:rsid w:val="00761217"/>
    <w:rsid w:val="0076225B"/>
    <w:rsid w:val="0076281E"/>
    <w:rsid w:val="00762CE0"/>
    <w:rsid w:val="0076519C"/>
    <w:rsid w:val="00770C86"/>
    <w:rsid w:val="00772B93"/>
    <w:rsid w:val="007735A5"/>
    <w:rsid w:val="00781929"/>
    <w:rsid w:val="007823F4"/>
    <w:rsid w:val="00784D1F"/>
    <w:rsid w:val="007862A3"/>
    <w:rsid w:val="00786445"/>
    <w:rsid w:val="00786C0D"/>
    <w:rsid w:val="00795D8B"/>
    <w:rsid w:val="00795ECA"/>
    <w:rsid w:val="0079682B"/>
    <w:rsid w:val="00797264"/>
    <w:rsid w:val="00797593"/>
    <w:rsid w:val="007A2065"/>
    <w:rsid w:val="007A3B63"/>
    <w:rsid w:val="007A6ACE"/>
    <w:rsid w:val="007A78CD"/>
    <w:rsid w:val="007B312E"/>
    <w:rsid w:val="007B3450"/>
    <w:rsid w:val="007B7B0D"/>
    <w:rsid w:val="007C507C"/>
    <w:rsid w:val="007D096B"/>
    <w:rsid w:val="007D0E74"/>
    <w:rsid w:val="007D1CAD"/>
    <w:rsid w:val="007D1DD9"/>
    <w:rsid w:val="007D2276"/>
    <w:rsid w:val="007D2D47"/>
    <w:rsid w:val="007D49C9"/>
    <w:rsid w:val="007D710F"/>
    <w:rsid w:val="007E26BD"/>
    <w:rsid w:val="007E2F36"/>
    <w:rsid w:val="007E31C6"/>
    <w:rsid w:val="007E4AEB"/>
    <w:rsid w:val="007E5F39"/>
    <w:rsid w:val="007F08E7"/>
    <w:rsid w:val="007F1ACD"/>
    <w:rsid w:val="007F3035"/>
    <w:rsid w:val="007F4AD6"/>
    <w:rsid w:val="007F5819"/>
    <w:rsid w:val="007F65E2"/>
    <w:rsid w:val="007F7D0A"/>
    <w:rsid w:val="0080117D"/>
    <w:rsid w:val="008033CE"/>
    <w:rsid w:val="0080479F"/>
    <w:rsid w:val="008125A3"/>
    <w:rsid w:val="00812E29"/>
    <w:rsid w:val="008136D7"/>
    <w:rsid w:val="008139CC"/>
    <w:rsid w:val="00813FA7"/>
    <w:rsid w:val="00814208"/>
    <w:rsid w:val="00817C63"/>
    <w:rsid w:val="00821FC8"/>
    <w:rsid w:val="00823485"/>
    <w:rsid w:val="00824CBA"/>
    <w:rsid w:val="00825F9B"/>
    <w:rsid w:val="00827646"/>
    <w:rsid w:val="0083131E"/>
    <w:rsid w:val="008327C9"/>
    <w:rsid w:val="00833535"/>
    <w:rsid w:val="00833C1F"/>
    <w:rsid w:val="0083412B"/>
    <w:rsid w:val="008353F6"/>
    <w:rsid w:val="00836494"/>
    <w:rsid w:val="00836701"/>
    <w:rsid w:val="00837271"/>
    <w:rsid w:val="0084201B"/>
    <w:rsid w:val="00842957"/>
    <w:rsid w:val="00842A78"/>
    <w:rsid w:val="00843A4A"/>
    <w:rsid w:val="008466EB"/>
    <w:rsid w:val="00847B48"/>
    <w:rsid w:val="00851532"/>
    <w:rsid w:val="00852D85"/>
    <w:rsid w:val="0085333F"/>
    <w:rsid w:val="00853D49"/>
    <w:rsid w:val="00853FC8"/>
    <w:rsid w:val="00855D53"/>
    <w:rsid w:val="00855E0B"/>
    <w:rsid w:val="008566C1"/>
    <w:rsid w:val="008570CC"/>
    <w:rsid w:val="0086200E"/>
    <w:rsid w:val="008627E6"/>
    <w:rsid w:val="00862AD1"/>
    <w:rsid w:val="0086402D"/>
    <w:rsid w:val="00872052"/>
    <w:rsid w:val="00873F79"/>
    <w:rsid w:val="00874B45"/>
    <w:rsid w:val="0087526E"/>
    <w:rsid w:val="00875B88"/>
    <w:rsid w:val="008775E1"/>
    <w:rsid w:val="0088087E"/>
    <w:rsid w:val="00881486"/>
    <w:rsid w:val="008814F0"/>
    <w:rsid w:val="00881904"/>
    <w:rsid w:val="00881FA8"/>
    <w:rsid w:val="0088385F"/>
    <w:rsid w:val="00884B34"/>
    <w:rsid w:val="00884CEF"/>
    <w:rsid w:val="00885AB0"/>
    <w:rsid w:val="00886A3A"/>
    <w:rsid w:val="00890BE4"/>
    <w:rsid w:val="00891498"/>
    <w:rsid w:val="0089150D"/>
    <w:rsid w:val="008927CF"/>
    <w:rsid w:val="00892D6D"/>
    <w:rsid w:val="00893444"/>
    <w:rsid w:val="008943D2"/>
    <w:rsid w:val="00894C85"/>
    <w:rsid w:val="008A171B"/>
    <w:rsid w:val="008A4204"/>
    <w:rsid w:val="008A465E"/>
    <w:rsid w:val="008A46CD"/>
    <w:rsid w:val="008A60BB"/>
    <w:rsid w:val="008A63B2"/>
    <w:rsid w:val="008A7F52"/>
    <w:rsid w:val="008B0272"/>
    <w:rsid w:val="008B0D45"/>
    <w:rsid w:val="008B2037"/>
    <w:rsid w:val="008B3E6B"/>
    <w:rsid w:val="008B4B4A"/>
    <w:rsid w:val="008C0A08"/>
    <w:rsid w:val="008C2F0A"/>
    <w:rsid w:val="008C6F54"/>
    <w:rsid w:val="008C71A3"/>
    <w:rsid w:val="008D1EDF"/>
    <w:rsid w:val="008D4F73"/>
    <w:rsid w:val="008D5AA9"/>
    <w:rsid w:val="008D7857"/>
    <w:rsid w:val="008E08D9"/>
    <w:rsid w:val="008E169B"/>
    <w:rsid w:val="008E38CB"/>
    <w:rsid w:val="008E5137"/>
    <w:rsid w:val="008E57A4"/>
    <w:rsid w:val="008E6711"/>
    <w:rsid w:val="008E691B"/>
    <w:rsid w:val="008E7848"/>
    <w:rsid w:val="008F0C42"/>
    <w:rsid w:val="008F0CCE"/>
    <w:rsid w:val="008F17A7"/>
    <w:rsid w:val="008F1E1C"/>
    <w:rsid w:val="008F252A"/>
    <w:rsid w:val="008F39CC"/>
    <w:rsid w:val="008F5356"/>
    <w:rsid w:val="008F73F5"/>
    <w:rsid w:val="008F7996"/>
    <w:rsid w:val="008F7A5B"/>
    <w:rsid w:val="0090064B"/>
    <w:rsid w:val="009018F4"/>
    <w:rsid w:val="0090232F"/>
    <w:rsid w:val="00902D63"/>
    <w:rsid w:val="009030EE"/>
    <w:rsid w:val="00903EFA"/>
    <w:rsid w:val="00904990"/>
    <w:rsid w:val="00911A91"/>
    <w:rsid w:val="00913C7D"/>
    <w:rsid w:val="00914A52"/>
    <w:rsid w:val="00914DD6"/>
    <w:rsid w:val="0091568E"/>
    <w:rsid w:val="0091686E"/>
    <w:rsid w:val="00916CE2"/>
    <w:rsid w:val="009175D1"/>
    <w:rsid w:val="00921338"/>
    <w:rsid w:val="00921956"/>
    <w:rsid w:val="009226CE"/>
    <w:rsid w:val="00923E7C"/>
    <w:rsid w:val="00925F53"/>
    <w:rsid w:val="00927EC8"/>
    <w:rsid w:val="00930078"/>
    <w:rsid w:val="009300FD"/>
    <w:rsid w:val="0093077C"/>
    <w:rsid w:val="00931391"/>
    <w:rsid w:val="009315C4"/>
    <w:rsid w:val="0093474F"/>
    <w:rsid w:val="00934D3C"/>
    <w:rsid w:val="00935160"/>
    <w:rsid w:val="00940000"/>
    <w:rsid w:val="00942D93"/>
    <w:rsid w:val="00944E0D"/>
    <w:rsid w:val="00945B04"/>
    <w:rsid w:val="00945FEB"/>
    <w:rsid w:val="00946350"/>
    <w:rsid w:val="009477D1"/>
    <w:rsid w:val="00955A63"/>
    <w:rsid w:val="00957EDF"/>
    <w:rsid w:val="0096017F"/>
    <w:rsid w:val="0096513A"/>
    <w:rsid w:val="00965C31"/>
    <w:rsid w:val="0097010C"/>
    <w:rsid w:val="00977D29"/>
    <w:rsid w:val="00981754"/>
    <w:rsid w:val="00983C8C"/>
    <w:rsid w:val="00984761"/>
    <w:rsid w:val="0098506B"/>
    <w:rsid w:val="00985FF4"/>
    <w:rsid w:val="009878C7"/>
    <w:rsid w:val="00992D56"/>
    <w:rsid w:val="00995039"/>
    <w:rsid w:val="00996898"/>
    <w:rsid w:val="00996EDC"/>
    <w:rsid w:val="00997B99"/>
    <w:rsid w:val="009A0059"/>
    <w:rsid w:val="009A0789"/>
    <w:rsid w:val="009A1C1A"/>
    <w:rsid w:val="009A28C2"/>
    <w:rsid w:val="009A3581"/>
    <w:rsid w:val="009A35AA"/>
    <w:rsid w:val="009A4CAA"/>
    <w:rsid w:val="009A55E4"/>
    <w:rsid w:val="009A608D"/>
    <w:rsid w:val="009A781F"/>
    <w:rsid w:val="009B0705"/>
    <w:rsid w:val="009B2884"/>
    <w:rsid w:val="009B36E4"/>
    <w:rsid w:val="009B414F"/>
    <w:rsid w:val="009B4453"/>
    <w:rsid w:val="009B5AA6"/>
    <w:rsid w:val="009B746B"/>
    <w:rsid w:val="009C0F8A"/>
    <w:rsid w:val="009C19A2"/>
    <w:rsid w:val="009C3B5C"/>
    <w:rsid w:val="009C3C92"/>
    <w:rsid w:val="009C48EF"/>
    <w:rsid w:val="009C4BE5"/>
    <w:rsid w:val="009D03BD"/>
    <w:rsid w:val="009D195A"/>
    <w:rsid w:val="009D4578"/>
    <w:rsid w:val="009D6EF1"/>
    <w:rsid w:val="009D724C"/>
    <w:rsid w:val="009D7AD0"/>
    <w:rsid w:val="009E0C0C"/>
    <w:rsid w:val="009E0C46"/>
    <w:rsid w:val="009E1E59"/>
    <w:rsid w:val="009E62CC"/>
    <w:rsid w:val="009F15E6"/>
    <w:rsid w:val="009F2860"/>
    <w:rsid w:val="009F4A5E"/>
    <w:rsid w:val="009F4ED9"/>
    <w:rsid w:val="009F6F66"/>
    <w:rsid w:val="009F7429"/>
    <w:rsid w:val="00A0181C"/>
    <w:rsid w:val="00A045C8"/>
    <w:rsid w:val="00A06291"/>
    <w:rsid w:val="00A0718B"/>
    <w:rsid w:val="00A10493"/>
    <w:rsid w:val="00A1220E"/>
    <w:rsid w:val="00A12638"/>
    <w:rsid w:val="00A13557"/>
    <w:rsid w:val="00A16258"/>
    <w:rsid w:val="00A16A1D"/>
    <w:rsid w:val="00A26B82"/>
    <w:rsid w:val="00A26BAF"/>
    <w:rsid w:val="00A27D70"/>
    <w:rsid w:val="00A3053F"/>
    <w:rsid w:val="00A33FB2"/>
    <w:rsid w:val="00A360A4"/>
    <w:rsid w:val="00A363B5"/>
    <w:rsid w:val="00A37562"/>
    <w:rsid w:val="00A37685"/>
    <w:rsid w:val="00A41E26"/>
    <w:rsid w:val="00A4247E"/>
    <w:rsid w:val="00A43007"/>
    <w:rsid w:val="00A44CCB"/>
    <w:rsid w:val="00A50370"/>
    <w:rsid w:val="00A50F9B"/>
    <w:rsid w:val="00A5195D"/>
    <w:rsid w:val="00A60849"/>
    <w:rsid w:val="00A616FC"/>
    <w:rsid w:val="00A61A56"/>
    <w:rsid w:val="00A61FA7"/>
    <w:rsid w:val="00A637D0"/>
    <w:rsid w:val="00A6448E"/>
    <w:rsid w:val="00A64B82"/>
    <w:rsid w:val="00A65F20"/>
    <w:rsid w:val="00A66A61"/>
    <w:rsid w:val="00A66AFD"/>
    <w:rsid w:val="00A672D3"/>
    <w:rsid w:val="00A67367"/>
    <w:rsid w:val="00A6766E"/>
    <w:rsid w:val="00A67C48"/>
    <w:rsid w:val="00A7048D"/>
    <w:rsid w:val="00A7406E"/>
    <w:rsid w:val="00A74DC9"/>
    <w:rsid w:val="00A75910"/>
    <w:rsid w:val="00A75AEA"/>
    <w:rsid w:val="00A81441"/>
    <w:rsid w:val="00A81B82"/>
    <w:rsid w:val="00A847FC"/>
    <w:rsid w:val="00A853DA"/>
    <w:rsid w:val="00A856C3"/>
    <w:rsid w:val="00A85CE6"/>
    <w:rsid w:val="00A86D1C"/>
    <w:rsid w:val="00A87311"/>
    <w:rsid w:val="00A91B06"/>
    <w:rsid w:val="00A91CBC"/>
    <w:rsid w:val="00A91FCB"/>
    <w:rsid w:val="00A92631"/>
    <w:rsid w:val="00A92CD7"/>
    <w:rsid w:val="00A949C7"/>
    <w:rsid w:val="00A9584F"/>
    <w:rsid w:val="00A96D34"/>
    <w:rsid w:val="00A96F43"/>
    <w:rsid w:val="00AA073C"/>
    <w:rsid w:val="00AA4D9A"/>
    <w:rsid w:val="00AB0744"/>
    <w:rsid w:val="00AB5BF6"/>
    <w:rsid w:val="00AB6DD2"/>
    <w:rsid w:val="00AB7862"/>
    <w:rsid w:val="00AC1625"/>
    <w:rsid w:val="00AC2181"/>
    <w:rsid w:val="00AC25D6"/>
    <w:rsid w:val="00AC7E7D"/>
    <w:rsid w:val="00AC7EDF"/>
    <w:rsid w:val="00AD4AA1"/>
    <w:rsid w:val="00AD50B2"/>
    <w:rsid w:val="00AD684C"/>
    <w:rsid w:val="00AE0BBD"/>
    <w:rsid w:val="00AE1347"/>
    <w:rsid w:val="00AE1C5E"/>
    <w:rsid w:val="00AE3E0C"/>
    <w:rsid w:val="00AE5D0C"/>
    <w:rsid w:val="00AF2A5C"/>
    <w:rsid w:val="00AF3F60"/>
    <w:rsid w:val="00AF66F9"/>
    <w:rsid w:val="00AF709E"/>
    <w:rsid w:val="00AF748E"/>
    <w:rsid w:val="00AF7590"/>
    <w:rsid w:val="00B00CC2"/>
    <w:rsid w:val="00B01AF9"/>
    <w:rsid w:val="00B023FD"/>
    <w:rsid w:val="00B02621"/>
    <w:rsid w:val="00B03360"/>
    <w:rsid w:val="00B047F9"/>
    <w:rsid w:val="00B05463"/>
    <w:rsid w:val="00B07AAA"/>
    <w:rsid w:val="00B07E8F"/>
    <w:rsid w:val="00B103D7"/>
    <w:rsid w:val="00B116AA"/>
    <w:rsid w:val="00B116E9"/>
    <w:rsid w:val="00B11AAF"/>
    <w:rsid w:val="00B12398"/>
    <w:rsid w:val="00B13CD7"/>
    <w:rsid w:val="00B14445"/>
    <w:rsid w:val="00B1448C"/>
    <w:rsid w:val="00B147BC"/>
    <w:rsid w:val="00B14982"/>
    <w:rsid w:val="00B14E79"/>
    <w:rsid w:val="00B167BD"/>
    <w:rsid w:val="00B16960"/>
    <w:rsid w:val="00B1705B"/>
    <w:rsid w:val="00B173AD"/>
    <w:rsid w:val="00B17D39"/>
    <w:rsid w:val="00B17F8F"/>
    <w:rsid w:val="00B2150E"/>
    <w:rsid w:val="00B21BB4"/>
    <w:rsid w:val="00B22D46"/>
    <w:rsid w:val="00B2668C"/>
    <w:rsid w:val="00B26F23"/>
    <w:rsid w:val="00B308E0"/>
    <w:rsid w:val="00B30A82"/>
    <w:rsid w:val="00B3128C"/>
    <w:rsid w:val="00B32D76"/>
    <w:rsid w:val="00B36C75"/>
    <w:rsid w:val="00B40E08"/>
    <w:rsid w:val="00B41762"/>
    <w:rsid w:val="00B4198C"/>
    <w:rsid w:val="00B42D85"/>
    <w:rsid w:val="00B43857"/>
    <w:rsid w:val="00B451D5"/>
    <w:rsid w:val="00B457FE"/>
    <w:rsid w:val="00B45BA8"/>
    <w:rsid w:val="00B50357"/>
    <w:rsid w:val="00B53DDE"/>
    <w:rsid w:val="00B5542C"/>
    <w:rsid w:val="00B55A00"/>
    <w:rsid w:val="00B55CAA"/>
    <w:rsid w:val="00B57DAA"/>
    <w:rsid w:val="00B60D7E"/>
    <w:rsid w:val="00B612D0"/>
    <w:rsid w:val="00B62DA1"/>
    <w:rsid w:val="00B63F14"/>
    <w:rsid w:val="00B64343"/>
    <w:rsid w:val="00B643F3"/>
    <w:rsid w:val="00B64686"/>
    <w:rsid w:val="00B65E8F"/>
    <w:rsid w:val="00B71992"/>
    <w:rsid w:val="00B756C6"/>
    <w:rsid w:val="00B75747"/>
    <w:rsid w:val="00B759CB"/>
    <w:rsid w:val="00B806B5"/>
    <w:rsid w:val="00B8089D"/>
    <w:rsid w:val="00B80936"/>
    <w:rsid w:val="00B8184E"/>
    <w:rsid w:val="00B82FB0"/>
    <w:rsid w:val="00B8421F"/>
    <w:rsid w:val="00B84B62"/>
    <w:rsid w:val="00B86170"/>
    <w:rsid w:val="00B91D6C"/>
    <w:rsid w:val="00B925D4"/>
    <w:rsid w:val="00B95AF9"/>
    <w:rsid w:val="00B971E2"/>
    <w:rsid w:val="00B97AD9"/>
    <w:rsid w:val="00BA0197"/>
    <w:rsid w:val="00BA0AF4"/>
    <w:rsid w:val="00BA4A04"/>
    <w:rsid w:val="00BB03EF"/>
    <w:rsid w:val="00BB1959"/>
    <w:rsid w:val="00BB2534"/>
    <w:rsid w:val="00BB2F87"/>
    <w:rsid w:val="00BB3398"/>
    <w:rsid w:val="00BB3BD1"/>
    <w:rsid w:val="00BB3E6B"/>
    <w:rsid w:val="00BB41C9"/>
    <w:rsid w:val="00BB74A5"/>
    <w:rsid w:val="00BC01B9"/>
    <w:rsid w:val="00BC1C96"/>
    <w:rsid w:val="00BC1E01"/>
    <w:rsid w:val="00BC2283"/>
    <w:rsid w:val="00BC6541"/>
    <w:rsid w:val="00BC73C6"/>
    <w:rsid w:val="00BD0A2B"/>
    <w:rsid w:val="00BD1C58"/>
    <w:rsid w:val="00BD4918"/>
    <w:rsid w:val="00BD6BFC"/>
    <w:rsid w:val="00BD78A9"/>
    <w:rsid w:val="00BD7DB1"/>
    <w:rsid w:val="00BD7F7F"/>
    <w:rsid w:val="00BE26AF"/>
    <w:rsid w:val="00BE3382"/>
    <w:rsid w:val="00BE5072"/>
    <w:rsid w:val="00BE77AC"/>
    <w:rsid w:val="00BF342B"/>
    <w:rsid w:val="00BF3436"/>
    <w:rsid w:val="00BF3C65"/>
    <w:rsid w:val="00BF43CE"/>
    <w:rsid w:val="00BF4F16"/>
    <w:rsid w:val="00BF77BC"/>
    <w:rsid w:val="00BF7BEE"/>
    <w:rsid w:val="00C0594A"/>
    <w:rsid w:val="00C0746C"/>
    <w:rsid w:val="00C11B65"/>
    <w:rsid w:val="00C160DD"/>
    <w:rsid w:val="00C16602"/>
    <w:rsid w:val="00C177EB"/>
    <w:rsid w:val="00C20E8A"/>
    <w:rsid w:val="00C21A35"/>
    <w:rsid w:val="00C2331C"/>
    <w:rsid w:val="00C246AD"/>
    <w:rsid w:val="00C26A89"/>
    <w:rsid w:val="00C315AE"/>
    <w:rsid w:val="00C35B72"/>
    <w:rsid w:val="00C41D64"/>
    <w:rsid w:val="00C421C7"/>
    <w:rsid w:val="00C44691"/>
    <w:rsid w:val="00C44933"/>
    <w:rsid w:val="00C4684A"/>
    <w:rsid w:val="00C47209"/>
    <w:rsid w:val="00C50918"/>
    <w:rsid w:val="00C52EE7"/>
    <w:rsid w:val="00C53175"/>
    <w:rsid w:val="00C5368D"/>
    <w:rsid w:val="00C53D9B"/>
    <w:rsid w:val="00C5518F"/>
    <w:rsid w:val="00C5542D"/>
    <w:rsid w:val="00C60274"/>
    <w:rsid w:val="00C624FD"/>
    <w:rsid w:val="00C62865"/>
    <w:rsid w:val="00C64130"/>
    <w:rsid w:val="00C64661"/>
    <w:rsid w:val="00C658B6"/>
    <w:rsid w:val="00C6677B"/>
    <w:rsid w:val="00C672C0"/>
    <w:rsid w:val="00C702D1"/>
    <w:rsid w:val="00C72486"/>
    <w:rsid w:val="00C7275B"/>
    <w:rsid w:val="00C7333D"/>
    <w:rsid w:val="00C74D83"/>
    <w:rsid w:val="00C8040E"/>
    <w:rsid w:val="00C81360"/>
    <w:rsid w:val="00C81FDD"/>
    <w:rsid w:val="00C90016"/>
    <w:rsid w:val="00C918B6"/>
    <w:rsid w:val="00C940A2"/>
    <w:rsid w:val="00C9575E"/>
    <w:rsid w:val="00C96C4B"/>
    <w:rsid w:val="00CA25D3"/>
    <w:rsid w:val="00CA25DE"/>
    <w:rsid w:val="00CA40FC"/>
    <w:rsid w:val="00CA4FE9"/>
    <w:rsid w:val="00CB20E7"/>
    <w:rsid w:val="00CB220F"/>
    <w:rsid w:val="00CB24AB"/>
    <w:rsid w:val="00CB473C"/>
    <w:rsid w:val="00CB6FEA"/>
    <w:rsid w:val="00CC00BA"/>
    <w:rsid w:val="00CC04DB"/>
    <w:rsid w:val="00CC1152"/>
    <w:rsid w:val="00CC132C"/>
    <w:rsid w:val="00CC6470"/>
    <w:rsid w:val="00CC7B34"/>
    <w:rsid w:val="00CD0279"/>
    <w:rsid w:val="00CD10D0"/>
    <w:rsid w:val="00CD1967"/>
    <w:rsid w:val="00CD1B1F"/>
    <w:rsid w:val="00CD1B86"/>
    <w:rsid w:val="00CD3EB2"/>
    <w:rsid w:val="00CD6D78"/>
    <w:rsid w:val="00CE1CA0"/>
    <w:rsid w:val="00CE28F2"/>
    <w:rsid w:val="00CE5705"/>
    <w:rsid w:val="00CE6ED6"/>
    <w:rsid w:val="00CF2FE0"/>
    <w:rsid w:val="00CF3651"/>
    <w:rsid w:val="00CF3EE7"/>
    <w:rsid w:val="00CF6BE8"/>
    <w:rsid w:val="00CF72FB"/>
    <w:rsid w:val="00D00B36"/>
    <w:rsid w:val="00D0193F"/>
    <w:rsid w:val="00D06509"/>
    <w:rsid w:val="00D0661B"/>
    <w:rsid w:val="00D12A7E"/>
    <w:rsid w:val="00D15227"/>
    <w:rsid w:val="00D172C1"/>
    <w:rsid w:val="00D20AC7"/>
    <w:rsid w:val="00D21D52"/>
    <w:rsid w:val="00D231B9"/>
    <w:rsid w:val="00D240ED"/>
    <w:rsid w:val="00D248C5"/>
    <w:rsid w:val="00D25198"/>
    <w:rsid w:val="00D30EAB"/>
    <w:rsid w:val="00D33298"/>
    <w:rsid w:val="00D34046"/>
    <w:rsid w:val="00D36AFE"/>
    <w:rsid w:val="00D36B7E"/>
    <w:rsid w:val="00D36CA5"/>
    <w:rsid w:val="00D40B73"/>
    <w:rsid w:val="00D41D6B"/>
    <w:rsid w:val="00D43093"/>
    <w:rsid w:val="00D4316B"/>
    <w:rsid w:val="00D43257"/>
    <w:rsid w:val="00D43F50"/>
    <w:rsid w:val="00D47C55"/>
    <w:rsid w:val="00D5149C"/>
    <w:rsid w:val="00D52669"/>
    <w:rsid w:val="00D533A9"/>
    <w:rsid w:val="00D53A11"/>
    <w:rsid w:val="00D56812"/>
    <w:rsid w:val="00D57480"/>
    <w:rsid w:val="00D5797A"/>
    <w:rsid w:val="00D57B34"/>
    <w:rsid w:val="00D604DE"/>
    <w:rsid w:val="00D62022"/>
    <w:rsid w:val="00D625C9"/>
    <w:rsid w:val="00D632EA"/>
    <w:rsid w:val="00D667CB"/>
    <w:rsid w:val="00D67060"/>
    <w:rsid w:val="00D672AE"/>
    <w:rsid w:val="00D676BD"/>
    <w:rsid w:val="00D678BF"/>
    <w:rsid w:val="00D7120B"/>
    <w:rsid w:val="00D7175D"/>
    <w:rsid w:val="00D731CF"/>
    <w:rsid w:val="00D731E7"/>
    <w:rsid w:val="00D7456F"/>
    <w:rsid w:val="00D8274A"/>
    <w:rsid w:val="00D8487F"/>
    <w:rsid w:val="00D84951"/>
    <w:rsid w:val="00D85E03"/>
    <w:rsid w:val="00D8667A"/>
    <w:rsid w:val="00D87C98"/>
    <w:rsid w:val="00D92D83"/>
    <w:rsid w:val="00D93C3C"/>
    <w:rsid w:val="00D964D6"/>
    <w:rsid w:val="00DA0364"/>
    <w:rsid w:val="00DA238B"/>
    <w:rsid w:val="00DA2E65"/>
    <w:rsid w:val="00DA3228"/>
    <w:rsid w:val="00DA39F9"/>
    <w:rsid w:val="00DA54D7"/>
    <w:rsid w:val="00DA5DB1"/>
    <w:rsid w:val="00DA63A6"/>
    <w:rsid w:val="00DA68CD"/>
    <w:rsid w:val="00DA744B"/>
    <w:rsid w:val="00DB1DE6"/>
    <w:rsid w:val="00DB33FF"/>
    <w:rsid w:val="00DB5B85"/>
    <w:rsid w:val="00DC0664"/>
    <w:rsid w:val="00DC4AAB"/>
    <w:rsid w:val="00DC728B"/>
    <w:rsid w:val="00DD0709"/>
    <w:rsid w:val="00DD1117"/>
    <w:rsid w:val="00DD15B2"/>
    <w:rsid w:val="00DD1A43"/>
    <w:rsid w:val="00DD3440"/>
    <w:rsid w:val="00DD4426"/>
    <w:rsid w:val="00DD4A82"/>
    <w:rsid w:val="00DE07CF"/>
    <w:rsid w:val="00DE17B4"/>
    <w:rsid w:val="00DE25D3"/>
    <w:rsid w:val="00DE28A9"/>
    <w:rsid w:val="00DE6DFA"/>
    <w:rsid w:val="00DF0668"/>
    <w:rsid w:val="00DF4B7D"/>
    <w:rsid w:val="00DF5DDD"/>
    <w:rsid w:val="00DF66E6"/>
    <w:rsid w:val="00DF709C"/>
    <w:rsid w:val="00E0090A"/>
    <w:rsid w:val="00E057FA"/>
    <w:rsid w:val="00E139C1"/>
    <w:rsid w:val="00E1427E"/>
    <w:rsid w:val="00E142FA"/>
    <w:rsid w:val="00E14F33"/>
    <w:rsid w:val="00E14F51"/>
    <w:rsid w:val="00E16F24"/>
    <w:rsid w:val="00E175DB"/>
    <w:rsid w:val="00E20471"/>
    <w:rsid w:val="00E20C75"/>
    <w:rsid w:val="00E23233"/>
    <w:rsid w:val="00E25035"/>
    <w:rsid w:val="00E255B6"/>
    <w:rsid w:val="00E27875"/>
    <w:rsid w:val="00E323F5"/>
    <w:rsid w:val="00E33F9C"/>
    <w:rsid w:val="00E34F11"/>
    <w:rsid w:val="00E36626"/>
    <w:rsid w:val="00E367A4"/>
    <w:rsid w:val="00E36B49"/>
    <w:rsid w:val="00E37269"/>
    <w:rsid w:val="00E430CD"/>
    <w:rsid w:val="00E438A3"/>
    <w:rsid w:val="00E455F4"/>
    <w:rsid w:val="00E508E6"/>
    <w:rsid w:val="00E51DF4"/>
    <w:rsid w:val="00E5217B"/>
    <w:rsid w:val="00E5240F"/>
    <w:rsid w:val="00E52626"/>
    <w:rsid w:val="00E541BC"/>
    <w:rsid w:val="00E54509"/>
    <w:rsid w:val="00E57408"/>
    <w:rsid w:val="00E63A5D"/>
    <w:rsid w:val="00E63B1C"/>
    <w:rsid w:val="00E65BAF"/>
    <w:rsid w:val="00E6650A"/>
    <w:rsid w:val="00E67989"/>
    <w:rsid w:val="00E70964"/>
    <w:rsid w:val="00E70A68"/>
    <w:rsid w:val="00E710D5"/>
    <w:rsid w:val="00E711FD"/>
    <w:rsid w:val="00E71F5A"/>
    <w:rsid w:val="00E7239D"/>
    <w:rsid w:val="00E731A2"/>
    <w:rsid w:val="00E75562"/>
    <w:rsid w:val="00E76C34"/>
    <w:rsid w:val="00E77AAE"/>
    <w:rsid w:val="00E80263"/>
    <w:rsid w:val="00E84456"/>
    <w:rsid w:val="00E87D9F"/>
    <w:rsid w:val="00E9025A"/>
    <w:rsid w:val="00E9114E"/>
    <w:rsid w:val="00E93BD5"/>
    <w:rsid w:val="00E9519F"/>
    <w:rsid w:val="00E978BA"/>
    <w:rsid w:val="00EA65DC"/>
    <w:rsid w:val="00EB10D7"/>
    <w:rsid w:val="00EB278D"/>
    <w:rsid w:val="00EB29D7"/>
    <w:rsid w:val="00EB3DCD"/>
    <w:rsid w:val="00EB41EF"/>
    <w:rsid w:val="00EB5EBB"/>
    <w:rsid w:val="00EB61F2"/>
    <w:rsid w:val="00EC0301"/>
    <w:rsid w:val="00ED1BA9"/>
    <w:rsid w:val="00ED2054"/>
    <w:rsid w:val="00ED33C0"/>
    <w:rsid w:val="00ED3A1A"/>
    <w:rsid w:val="00ED49C5"/>
    <w:rsid w:val="00ED7049"/>
    <w:rsid w:val="00ED7516"/>
    <w:rsid w:val="00ED77F3"/>
    <w:rsid w:val="00EE49D0"/>
    <w:rsid w:val="00EE65F2"/>
    <w:rsid w:val="00EE7AF7"/>
    <w:rsid w:val="00EF0865"/>
    <w:rsid w:val="00EF0B04"/>
    <w:rsid w:val="00EF1F51"/>
    <w:rsid w:val="00EF2717"/>
    <w:rsid w:val="00EF2EF2"/>
    <w:rsid w:val="00EF4F52"/>
    <w:rsid w:val="00EF61EA"/>
    <w:rsid w:val="00F00569"/>
    <w:rsid w:val="00F00B5E"/>
    <w:rsid w:val="00F023AA"/>
    <w:rsid w:val="00F04D4D"/>
    <w:rsid w:val="00F0550E"/>
    <w:rsid w:val="00F05758"/>
    <w:rsid w:val="00F100E4"/>
    <w:rsid w:val="00F10C86"/>
    <w:rsid w:val="00F112A5"/>
    <w:rsid w:val="00F130C3"/>
    <w:rsid w:val="00F13A03"/>
    <w:rsid w:val="00F14D7F"/>
    <w:rsid w:val="00F14EA3"/>
    <w:rsid w:val="00F15ABD"/>
    <w:rsid w:val="00F239BB"/>
    <w:rsid w:val="00F24AA4"/>
    <w:rsid w:val="00F25813"/>
    <w:rsid w:val="00F310E8"/>
    <w:rsid w:val="00F31169"/>
    <w:rsid w:val="00F317FB"/>
    <w:rsid w:val="00F31C7D"/>
    <w:rsid w:val="00F33F23"/>
    <w:rsid w:val="00F36DBC"/>
    <w:rsid w:val="00F37118"/>
    <w:rsid w:val="00F4260C"/>
    <w:rsid w:val="00F4261E"/>
    <w:rsid w:val="00F457B1"/>
    <w:rsid w:val="00F50DC0"/>
    <w:rsid w:val="00F51CA9"/>
    <w:rsid w:val="00F52F99"/>
    <w:rsid w:val="00F564BF"/>
    <w:rsid w:val="00F56947"/>
    <w:rsid w:val="00F576FE"/>
    <w:rsid w:val="00F602A7"/>
    <w:rsid w:val="00F62765"/>
    <w:rsid w:val="00F64041"/>
    <w:rsid w:val="00F658C3"/>
    <w:rsid w:val="00F659B5"/>
    <w:rsid w:val="00F6655D"/>
    <w:rsid w:val="00F67886"/>
    <w:rsid w:val="00F67CCB"/>
    <w:rsid w:val="00F67F7F"/>
    <w:rsid w:val="00F70C3A"/>
    <w:rsid w:val="00F715FC"/>
    <w:rsid w:val="00F725C0"/>
    <w:rsid w:val="00F729D8"/>
    <w:rsid w:val="00F72AD5"/>
    <w:rsid w:val="00F74E91"/>
    <w:rsid w:val="00F74EEC"/>
    <w:rsid w:val="00F75D67"/>
    <w:rsid w:val="00F75F2A"/>
    <w:rsid w:val="00F77E19"/>
    <w:rsid w:val="00F77E25"/>
    <w:rsid w:val="00F80B43"/>
    <w:rsid w:val="00F81B64"/>
    <w:rsid w:val="00F82AAC"/>
    <w:rsid w:val="00F82DCF"/>
    <w:rsid w:val="00F831DA"/>
    <w:rsid w:val="00F8534F"/>
    <w:rsid w:val="00F86D95"/>
    <w:rsid w:val="00F90FF6"/>
    <w:rsid w:val="00F918E0"/>
    <w:rsid w:val="00F91C72"/>
    <w:rsid w:val="00F92633"/>
    <w:rsid w:val="00F944F8"/>
    <w:rsid w:val="00F946B3"/>
    <w:rsid w:val="00F963BC"/>
    <w:rsid w:val="00F9770F"/>
    <w:rsid w:val="00F97AFB"/>
    <w:rsid w:val="00FA0620"/>
    <w:rsid w:val="00FA28F3"/>
    <w:rsid w:val="00FA4657"/>
    <w:rsid w:val="00FA4815"/>
    <w:rsid w:val="00FA4A0F"/>
    <w:rsid w:val="00FA71BF"/>
    <w:rsid w:val="00FA79A4"/>
    <w:rsid w:val="00FA7B90"/>
    <w:rsid w:val="00FA7FDC"/>
    <w:rsid w:val="00FB0AEE"/>
    <w:rsid w:val="00FB19D8"/>
    <w:rsid w:val="00FB2ABA"/>
    <w:rsid w:val="00FB57DE"/>
    <w:rsid w:val="00FB66FA"/>
    <w:rsid w:val="00FB6B68"/>
    <w:rsid w:val="00FC1AE1"/>
    <w:rsid w:val="00FC2ED2"/>
    <w:rsid w:val="00FC36C8"/>
    <w:rsid w:val="00FC4365"/>
    <w:rsid w:val="00FC441D"/>
    <w:rsid w:val="00FC6881"/>
    <w:rsid w:val="00FC799F"/>
    <w:rsid w:val="00FD4A04"/>
    <w:rsid w:val="00FD4B2B"/>
    <w:rsid w:val="00FD5677"/>
    <w:rsid w:val="00FE078C"/>
    <w:rsid w:val="00FE1B30"/>
    <w:rsid w:val="00FE4071"/>
    <w:rsid w:val="00FE61FC"/>
    <w:rsid w:val="00FE67CF"/>
    <w:rsid w:val="00FF0689"/>
    <w:rsid w:val="00FF2BD7"/>
    <w:rsid w:val="00FF3E4B"/>
    <w:rsid w:val="00FF4276"/>
    <w:rsid w:val="00FF4FA7"/>
    <w:rsid w:val="00FF5072"/>
    <w:rsid w:val="00FF5E2B"/>
    <w:rsid w:val="00FF5EDF"/>
    <w:rsid w:val="00FF7E95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F2D1C492-5CEE-4869-A70B-79CABC59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BFD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rsid w:val="00152A64"/>
    <w:pPr>
      <w:keepNext/>
      <w:spacing w:line="360" w:lineRule="auto"/>
      <w:outlineLvl w:val="2"/>
    </w:pPr>
    <w:rPr>
      <w:rFonts w:eastAsia="Arial"/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Heading3"/>
    <w:next w:val="Normal"/>
    <w:link w:val="TitleChar"/>
    <w:uiPriority w:val="10"/>
    <w:qFormat/>
    <w:rsid w:val="00AF7590"/>
    <w:pPr>
      <w:spacing w:before="240" w:after="60"/>
      <w:ind w:leftChars="100" w:left="1901" w:rightChars="100" w:right="100" w:hanging="1701"/>
      <w:outlineLvl w:val="0"/>
    </w:pPr>
    <w:rPr>
      <w:rFonts w:ascii="Arial" w:hAnsi="Arial" w:cs="Arial"/>
      <w:b w:val="0"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sid w:val="00AF7590"/>
    <w:rPr>
      <w:rFonts w:ascii="Arial" w:hAnsi="Arial" w:cs="Arial"/>
      <w:b/>
      <w:bCs/>
      <w:kern w:val="28"/>
      <w:sz w:val="24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99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qFormat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sid w:val="00152A64"/>
    <w:rPr>
      <w:rFonts w:eastAsia="Arial"/>
      <w:b/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qFormat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qFormat/>
    <w:rsid w:val="00414082"/>
    <w:pPr>
      <w:ind w:left="1418" w:hanging="1418"/>
    </w:pPr>
  </w:style>
  <w:style w:type="paragraph" w:styleId="TOC8">
    <w:name w:val="toc 8"/>
    <w:basedOn w:val="TOC1"/>
    <w:qFormat/>
    <w:rsid w:val="00414082"/>
    <w:pPr>
      <w:spacing w:before="180"/>
      <w:ind w:left="2693" w:hanging="2693"/>
    </w:pPr>
    <w:rPr>
      <w:b/>
    </w:rPr>
  </w:style>
  <w:style w:type="paragraph" w:styleId="TOC1">
    <w:name w:val="toc 1"/>
    <w:qFormat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qFormat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qFormat/>
    <w:rsid w:val="00414082"/>
  </w:style>
  <w:style w:type="paragraph" w:customStyle="1" w:styleId="ZD">
    <w:name w:val="ZD"/>
    <w:qFormat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qFormat/>
    <w:rsid w:val="00414082"/>
    <w:pPr>
      <w:ind w:left="1701" w:hanging="1701"/>
    </w:pPr>
  </w:style>
  <w:style w:type="paragraph" w:styleId="TOC4">
    <w:name w:val="toc 4"/>
    <w:basedOn w:val="TOC3"/>
    <w:qFormat/>
    <w:rsid w:val="00414082"/>
    <w:pPr>
      <w:ind w:left="1418" w:hanging="1418"/>
    </w:pPr>
  </w:style>
  <w:style w:type="paragraph" w:styleId="TOC3">
    <w:name w:val="toc 3"/>
    <w:basedOn w:val="TOC2"/>
    <w:qFormat/>
    <w:rsid w:val="00414082"/>
    <w:pPr>
      <w:ind w:left="1134" w:hanging="1134"/>
    </w:pPr>
  </w:style>
  <w:style w:type="paragraph" w:styleId="TOC2">
    <w:name w:val="toc 2"/>
    <w:basedOn w:val="TOC1"/>
    <w:qFormat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qFormat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qFormat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qFormat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qFormat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qFormat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qFormat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qFormat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qFormat/>
    <w:rsid w:val="00414082"/>
    <w:pPr>
      <w:spacing w:after="0"/>
    </w:pPr>
  </w:style>
  <w:style w:type="paragraph" w:styleId="TOC6">
    <w:name w:val="toc 6"/>
    <w:basedOn w:val="TOC5"/>
    <w:next w:val="Normal"/>
    <w:qFormat/>
    <w:rsid w:val="00414082"/>
    <w:pPr>
      <w:ind w:left="1985" w:hanging="1985"/>
    </w:pPr>
  </w:style>
  <w:style w:type="paragraph" w:styleId="TOC7">
    <w:name w:val="toc 7"/>
    <w:basedOn w:val="TOC6"/>
    <w:next w:val="Normal"/>
    <w:qFormat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qFormat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qFormat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qFormat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qFormat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qFormat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qFormat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qFormat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qFormat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qFormat/>
    <w:rsid w:val="00414082"/>
  </w:style>
  <w:style w:type="paragraph" w:customStyle="1" w:styleId="B3">
    <w:name w:val="B3"/>
    <w:basedOn w:val="List3"/>
    <w:link w:val="B3Char"/>
    <w:qFormat/>
    <w:rsid w:val="00414082"/>
  </w:style>
  <w:style w:type="paragraph" w:customStyle="1" w:styleId="B4">
    <w:name w:val="B4"/>
    <w:basedOn w:val="List4"/>
    <w:qFormat/>
    <w:rsid w:val="00414082"/>
  </w:style>
  <w:style w:type="paragraph" w:customStyle="1" w:styleId="B5">
    <w:name w:val="B5"/>
    <w:basedOn w:val="List5"/>
    <w:qFormat/>
    <w:rsid w:val="00414082"/>
  </w:style>
  <w:style w:type="paragraph" w:customStyle="1" w:styleId="ZTD">
    <w:name w:val="ZTD"/>
    <w:basedOn w:val="ZB"/>
    <w:qFormat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qFormat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qFormat/>
    <w:rsid w:val="00414082"/>
    <w:pPr>
      <w:ind w:left="851"/>
    </w:pPr>
  </w:style>
  <w:style w:type="paragraph" w:styleId="List3">
    <w:name w:val="List 3"/>
    <w:basedOn w:val="List2"/>
    <w:qFormat/>
    <w:rsid w:val="00414082"/>
    <w:pPr>
      <w:ind w:left="1135"/>
    </w:pPr>
  </w:style>
  <w:style w:type="paragraph" w:styleId="List4">
    <w:name w:val="List 4"/>
    <w:basedOn w:val="List3"/>
    <w:qFormat/>
    <w:rsid w:val="00414082"/>
    <w:pPr>
      <w:ind w:left="1418"/>
    </w:pPr>
  </w:style>
  <w:style w:type="paragraph" w:styleId="List5">
    <w:name w:val="List 5"/>
    <w:basedOn w:val="List4"/>
    <w:qFormat/>
    <w:rsid w:val="00414082"/>
    <w:pPr>
      <w:ind w:left="1702"/>
    </w:pPr>
  </w:style>
  <w:style w:type="character" w:styleId="FootnoteReference">
    <w:name w:val="footnote reference"/>
    <w:qFormat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qFormat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414082"/>
    <w:pPr>
      <w:ind w:left="284"/>
    </w:pPr>
  </w:style>
  <w:style w:type="paragraph" w:styleId="ListBullet">
    <w:name w:val="List Bullet"/>
    <w:basedOn w:val="List"/>
    <w:qFormat/>
    <w:rsid w:val="00414082"/>
  </w:style>
  <w:style w:type="paragraph" w:styleId="ListBullet2">
    <w:name w:val="List Bullet 2"/>
    <w:basedOn w:val="ListBullet"/>
    <w:qFormat/>
    <w:rsid w:val="00414082"/>
    <w:pPr>
      <w:ind w:left="851"/>
    </w:pPr>
  </w:style>
  <w:style w:type="paragraph" w:styleId="ListBullet3">
    <w:name w:val="List Bullet 3"/>
    <w:basedOn w:val="ListBullet2"/>
    <w:qFormat/>
    <w:rsid w:val="00414082"/>
    <w:pPr>
      <w:ind w:left="1135"/>
    </w:pPr>
  </w:style>
  <w:style w:type="paragraph" w:styleId="ListBullet4">
    <w:name w:val="List Bullet 4"/>
    <w:basedOn w:val="ListBullet3"/>
    <w:qFormat/>
    <w:rsid w:val="00414082"/>
    <w:pPr>
      <w:ind w:left="1418"/>
    </w:pPr>
  </w:style>
  <w:style w:type="paragraph" w:styleId="ListBullet5">
    <w:name w:val="List Bullet 5"/>
    <w:basedOn w:val="ListBullet4"/>
    <w:qFormat/>
    <w:rsid w:val="00414082"/>
    <w:pPr>
      <w:ind w:left="1702"/>
    </w:pPr>
  </w:style>
  <w:style w:type="paragraph" w:styleId="ListNumber">
    <w:name w:val="List Number"/>
    <w:basedOn w:val="List"/>
    <w:qFormat/>
    <w:rsid w:val="00414082"/>
  </w:style>
  <w:style w:type="paragraph" w:styleId="ListNumber2">
    <w:name w:val="List Number 2"/>
    <w:basedOn w:val="ListNumber"/>
    <w:qFormat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6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qFormat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qFormat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qFormat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qFormat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qFormat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qFormat/>
    <w:rsid w:val="000A4505"/>
  </w:style>
  <w:style w:type="character" w:customStyle="1" w:styleId="13">
    <w:name w:val="@他1"/>
    <w:uiPriority w:val="99"/>
    <w:semiHidden/>
    <w:unhideWhenUsed/>
    <w:qFormat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  <w:style w:type="paragraph" w:customStyle="1" w:styleId="ListParagraph4">
    <w:name w:val="List Paragraph4"/>
    <w:basedOn w:val="Normal"/>
    <w:rsid w:val="008F39CC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116419"/>
  </w:style>
  <w:style w:type="character" w:customStyle="1" w:styleId="Heading7Char">
    <w:name w:val="Heading 7 Char"/>
    <w:basedOn w:val="DefaultParagraphFont"/>
    <w:link w:val="Heading7"/>
    <w:rsid w:val="00116419"/>
    <w:rPr>
      <w:rFonts w:ascii="Arial" w:hAnsi="Arial"/>
      <w:b/>
      <w:color w:val="0000FF"/>
      <w:lang w:val="en-GB" w:eastAsia="en-US"/>
    </w:rPr>
  </w:style>
  <w:style w:type="paragraph" w:customStyle="1" w:styleId="a1">
    <w:name w:val="a"/>
    <w:basedOn w:val="CRCoverPage"/>
    <w:qFormat/>
    <w:rsid w:val="00116419"/>
    <w:pPr>
      <w:tabs>
        <w:tab w:val="left" w:pos="1985"/>
      </w:tabs>
    </w:pPr>
    <w:rPr>
      <w:rFonts w:eastAsia="Times New Roman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116419"/>
    <w:pPr>
      <w:spacing w:after="180"/>
    </w:pPr>
    <w:rPr>
      <w:rFonts w:ascii="Arial" w:eastAsia="Times New Roman" w:hAnsi="Arial" w:cs="Arial"/>
    </w:rPr>
  </w:style>
  <w:style w:type="paragraph" w:customStyle="1" w:styleId="Guidance">
    <w:name w:val="Guidance"/>
    <w:basedOn w:val="Normal"/>
    <w:qFormat/>
    <w:rsid w:val="0011641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</w:rPr>
  </w:style>
  <w:style w:type="paragraph" w:customStyle="1" w:styleId="DiscussonB1">
    <w:name w:val="Discusson B1"/>
    <w:basedOn w:val="Discussion"/>
    <w:qFormat/>
    <w:rsid w:val="00116419"/>
    <w:pPr>
      <w:ind w:left="567" w:hanging="283"/>
    </w:pPr>
  </w:style>
  <w:style w:type="paragraph" w:customStyle="1" w:styleId="DiscussionB2">
    <w:name w:val="Discussion B2"/>
    <w:basedOn w:val="DiscussonB1"/>
    <w:qFormat/>
    <w:rsid w:val="00116419"/>
    <w:pPr>
      <w:ind w:left="851"/>
    </w:pPr>
  </w:style>
  <w:style w:type="character" w:customStyle="1" w:styleId="14">
    <w:name w:val="未处理的提及1"/>
    <w:basedOn w:val="DefaultParagraphFont"/>
    <w:uiPriority w:val="99"/>
    <w:semiHidden/>
    <w:unhideWhenUsed/>
    <w:qFormat/>
    <w:rsid w:val="00116419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116419"/>
    <w:pPr>
      <w:widowControl w:val="0"/>
      <w:tabs>
        <w:tab w:val="clear" w:pos="4153"/>
        <w:tab w:val="clear" w:pos="8306"/>
        <w:tab w:val="right" w:pos="9923"/>
      </w:tabs>
      <w:ind w:right="-7"/>
    </w:pPr>
    <w:rPr>
      <w:rFonts w:ascii="Arial" w:eastAsia="Times New Roman" w:hAnsi="Arial" w:cs="Arial"/>
      <w:b/>
      <w:bCs/>
      <w:sz w:val="24"/>
    </w:rPr>
  </w:style>
  <w:style w:type="paragraph" w:customStyle="1" w:styleId="Revision1">
    <w:name w:val="Revision1"/>
    <w:hidden/>
    <w:uiPriority w:val="99"/>
    <w:unhideWhenUsed/>
    <w:qFormat/>
    <w:rsid w:val="00116419"/>
    <w:rPr>
      <w:rFonts w:eastAsia="Times New Roman"/>
      <w:lang w:val="en-GB" w:eastAsia="en-US"/>
    </w:rPr>
  </w:style>
  <w:style w:type="paragraph" w:customStyle="1" w:styleId="15">
    <w:name w:val="수정1"/>
    <w:hidden/>
    <w:uiPriority w:val="99"/>
    <w:semiHidden/>
    <w:qFormat/>
    <w:rsid w:val="00116419"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rsid w:val="00116419"/>
    <w:rPr>
      <w:rFonts w:eastAsia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894C85"/>
  </w:style>
  <w:style w:type="character" w:styleId="Mention">
    <w:name w:val="Mention"/>
    <w:uiPriority w:val="99"/>
    <w:semiHidden/>
    <w:unhideWhenUsed/>
    <w:rsid w:val="00894C85"/>
    <w:rPr>
      <w:color w:val="2B579A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894C8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271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8608">
          <w:marLeft w:val="172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1105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2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728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491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20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834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305">
          <w:marLeft w:val="200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10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3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1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92421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17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147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84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956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807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086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41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7002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C5E843-2830-4014-BD93-D95ECDF4F5E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12</Pages>
  <Words>3012</Words>
  <Characters>17174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27</cp:revision>
  <cp:lastPrinted>2002-04-23T07:10:00Z</cp:lastPrinted>
  <dcterms:created xsi:type="dcterms:W3CDTF">2025-02-17T20:57:00Z</dcterms:created>
  <dcterms:modified xsi:type="dcterms:W3CDTF">2025-05-08T15:48:00Z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(3)e1tW5Nshbgh7rbcmGzP/K3y4hvT+uWFHYiH8wkTq8WMFzI808kLnpk9nNXdaIfwlAQrn4Hq7
QMs7riPTblj1Q5xrmEQ0yHcRKAajoWYR/LvsklY3hR39903PlQnEgiu8JMdPK+7f1kEcQ0dF
PwjB7qpILIKctYWv6A79xfnEZH3W3d+RaQ6+yRfR/WI1f1W2upcJQ6KZpkREQg7uYTiDbB7I
lv0jJP5/dJUPNZJzlm</vt:lpwstr>
  </property>
  <property fmtid="{D5CDD505-2E9C-101B-9397-08002B2CF9AE}" pid="3" name="_2015_ms_pID_7253431">
    <vt:lpwstr>OLXO1rDyvO0x4e0UbysujNleM0GyAF+qzYt+1CbepUUhjla4ujUkwi
G6webBC4wFuK/RqDG7bbpA96/bUHVacurMzQEU3VXip2rrc+FqKEo+8eU7hJjjg4UETouOug
t0rpJ9CM3jLZEhZ6LKV5k4IxxL8cGaDa2n6KyghF9EQK0oAbDPsJ+pg64t5OuSUXmdfKrJO9
RRWixScIeGxf9ygnfh1+42ApnHAPaCWhzPfR</vt:lpwstr>
  </property>
  <property fmtid="{D5CDD505-2E9C-101B-9397-08002B2CF9AE}" pid="4" name="_2015_ms_pID_7253432">
    <vt:lpwstr>Mg==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1746719228</vt:lpwstr>
  </property>
</Properties>
</file>