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765ED653"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8A6325">
        <w:rPr>
          <w:rFonts w:ascii="Arial" w:eastAsia="SimSun" w:hAnsi="Arial" w:cs="Arial"/>
          <w:b/>
          <w:sz w:val="24"/>
          <w:szCs w:val="24"/>
        </w:rPr>
        <w:t>8</w:t>
      </w:r>
      <w:r w:rsidRPr="003F5C9E">
        <w:rPr>
          <w:rFonts w:ascii="Arial" w:eastAsia="SimSun" w:hAnsi="Arial" w:cs="Arial"/>
          <w:b/>
          <w:bCs/>
          <w:sz w:val="24"/>
        </w:rPr>
        <w:tab/>
      </w:r>
      <w:r w:rsidR="00A4227B" w:rsidRPr="00A4227B">
        <w:rPr>
          <w:rFonts w:ascii="Arial" w:eastAsia="SimSun" w:hAnsi="Arial" w:cs="Arial"/>
          <w:b/>
          <w:bCs/>
          <w:sz w:val="24"/>
        </w:rPr>
        <w:t>R3-253492</w:t>
      </w:r>
    </w:p>
    <w:p w14:paraId="7B2EED48" w14:textId="25EB09FD" w:rsidR="003F5C9E" w:rsidRPr="003F5C9E" w:rsidRDefault="008A6325" w:rsidP="003F5C9E">
      <w:pPr>
        <w:spacing w:after="120"/>
        <w:rPr>
          <w:rFonts w:ascii="Arial" w:eastAsia="SimSun" w:hAnsi="Arial"/>
          <w:b/>
          <w:noProof/>
          <w:sz w:val="24"/>
        </w:rPr>
      </w:pPr>
      <w:bookmarkStart w:id="2" w:name="_Hlk19781143"/>
      <w:r>
        <w:rPr>
          <w:rFonts w:ascii="Arial" w:eastAsia="SimSun" w:hAnsi="Arial"/>
          <w:b/>
          <w:noProof/>
          <w:sz w:val="24"/>
        </w:rPr>
        <w:t>St. Julian</w:t>
      </w:r>
      <w:r w:rsidR="00C97D5A">
        <w:rPr>
          <w:rFonts w:ascii="Arial" w:eastAsia="SimSun" w:hAnsi="Arial"/>
          <w:b/>
          <w:noProof/>
          <w:sz w:val="24"/>
        </w:rPr>
        <w:t>’s</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Malta</w:t>
      </w:r>
      <w:r w:rsidR="003F5C9E" w:rsidRPr="003F5C9E">
        <w:rPr>
          <w:rFonts w:ascii="Arial" w:eastAsia="SimSun" w:hAnsi="Arial"/>
          <w:b/>
          <w:noProof/>
          <w:sz w:val="24"/>
        </w:rPr>
        <w:t xml:space="preserve">, </w:t>
      </w:r>
      <w:r>
        <w:rPr>
          <w:rFonts w:ascii="Arial" w:eastAsia="SimSun" w:hAnsi="Arial"/>
          <w:b/>
          <w:noProof/>
          <w:sz w:val="24"/>
        </w:rPr>
        <w:t>19</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23</w:t>
      </w:r>
      <w:r w:rsidRPr="008A6325">
        <w:rPr>
          <w:rFonts w:ascii="Arial" w:eastAsia="SimSun" w:hAnsi="Arial"/>
          <w:b/>
          <w:noProof/>
          <w:sz w:val="24"/>
          <w:vertAlign w:val="superscript"/>
        </w:rPr>
        <w:t>rd</w:t>
      </w:r>
      <w:r>
        <w:rPr>
          <w:rFonts w:ascii="Arial" w:eastAsia="SimSun" w:hAnsi="Arial"/>
          <w:b/>
          <w:noProof/>
          <w:sz w:val="24"/>
        </w:rPr>
        <w:t xml:space="preserve"> May</w:t>
      </w:r>
      <w:r w:rsidR="003F5C9E" w:rsidRPr="003F5C9E">
        <w:rPr>
          <w:rFonts w:ascii="Arial" w:eastAsia="SimSun" w:hAnsi="Arial"/>
          <w:b/>
          <w:noProof/>
          <w:sz w:val="24"/>
        </w:rPr>
        <w:t>, 202</w:t>
      </w:r>
      <w:r w:rsidR="002F4CBE">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4A911BB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43857" w:rsidRPr="008A7F52">
        <w:rPr>
          <w:rFonts w:ascii="Arial" w:eastAsia="SimSun" w:hAnsi="Arial"/>
          <w:sz w:val="24"/>
          <w:lang w:eastAsia="zh-CN"/>
        </w:rPr>
        <w:t xml:space="preserve">(TP for AI/ML BLCR to TS </w:t>
      </w:r>
      <w:r w:rsidR="00B43857" w:rsidRPr="008A7F52">
        <w:rPr>
          <w:rFonts w:ascii="Arial" w:eastAsia="SimSun" w:hAnsi="Arial"/>
          <w:color w:val="000000" w:themeColor="text1"/>
          <w:sz w:val="24"/>
          <w:lang w:eastAsia="zh-CN"/>
        </w:rPr>
        <w:t>38.423</w:t>
      </w:r>
      <w:r w:rsidR="00B43857" w:rsidRPr="008A7F52">
        <w:rPr>
          <w:rFonts w:ascii="Arial" w:eastAsia="SimSun" w:hAnsi="Arial"/>
          <w:sz w:val="24"/>
          <w:lang w:eastAsia="zh-CN"/>
        </w:rPr>
        <w:t>)</w:t>
      </w:r>
      <w:r w:rsidR="00B43857" w:rsidRPr="007C0658">
        <w:rPr>
          <w:rFonts w:ascii="Arial" w:eastAsia="SimSun" w:hAnsi="Arial"/>
          <w:sz w:val="24"/>
          <w:lang w:eastAsia="zh-CN"/>
        </w:rPr>
        <w:t xml:space="preserve"> </w:t>
      </w:r>
      <w:proofErr w:type="spellStart"/>
      <w:r w:rsidR="001D7A2A">
        <w:rPr>
          <w:rFonts w:ascii="Arial" w:eastAsia="SimSun" w:hAnsi="Arial"/>
          <w:sz w:val="24"/>
          <w:lang w:eastAsia="zh-CN"/>
        </w:rPr>
        <w:t>XnAP</w:t>
      </w:r>
      <w:proofErr w:type="spellEnd"/>
      <w:r w:rsidR="001D7A2A">
        <w:rPr>
          <w:rFonts w:ascii="Arial" w:eastAsia="SimSun" w:hAnsi="Arial"/>
          <w:sz w:val="24"/>
          <w:lang w:eastAsia="zh-CN"/>
        </w:rPr>
        <w:t xml:space="preserve"> enhancements for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2A106886"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9722A5">
        <w:rPr>
          <w:rFonts w:ascii="Arial" w:eastAsia="SimSun" w:hAnsi="Arial"/>
          <w:sz w:val="24"/>
          <w:lang w:val="en-US" w:eastAsia="zh-CN"/>
        </w:rPr>
        <w:t xml:space="preserve">, </w:t>
      </w:r>
      <w:r w:rsidR="007A543F">
        <w:rPr>
          <w:rFonts w:ascii="Arial" w:eastAsia="SimSun" w:hAnsi="Arial"/>
          <w:sz w:val="24"/>
          <w:lang w:val="en-US" w:eastAsia="zh-CN"/>
        </w:rPr>
        <w:t xml:space="preserve">Orange, </w:t>
      </w:r>
      <w:r w:rsidR="009712E3">
        <w:rPr>
          <w:rFonts w:ascii="Arial" w:eastAsia="SimSun" w:hAnsi="Arial"/>
          <w:sz w:val="24"/>
          <w:lang w:val="en-US" w:eastAsia="zh-CN"/>
        </w:rPr>
        <w:t>Deutsche Telekom</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3BFB5C21" w14:textId="14709DE8" w:rsidR="00E731A2" w:rsidRDefault="001D7A2A" w:rsidP="001D2193">
      <w:pPr>
        <w:overflowPunct w:val="0"/>
        <w:autoSpaceDE w:val="0"/>
        <w:autoSpaceDN w:val="0"/>
        <w:adjustRightInd w:val="0"/>
        <w:spacing w:before="120" w:after="120"/>
        <w:jc w:val="both"/>
        <w:rPr>
          <w:rFonts w:eastAsia="DengXian"/>
          <w:lang w:val="en-US" w:eastAsia="zh-CN"/>
        </w:rPr>
      </w:pPr>
      <w:r>
        <w:rPr>
          <w:rFonts w:eastAsia="DengXian"/>
          <w:lang w:eastAsia="zh-CN"/>
        </w:rPr>
        <w:t xml:space="preserve">This is a TP for the AI/ML BLCR to TS 38.423 </w:t>
      </w:r>
      <w:r>
        <w:rPr>
          <w:rFonts w:eastAsia="DengXian"/>
          <w:lang w:eastAsia="zh-CN"/>
        </w:rPr>
        <w:fldChar w:fldCharType="begin"/>
      </w:r>
      <w:r>
        <w:rPr>
          <w:rFonts w:eastAsia="DengXian"/>
          <w:lang w:eastAsia="zh-CN"/>
        </w:rPr>
        <w:instrText xml:space="preserve"> REF _Ref193282090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reflecting proposals in our paper </w:t>
      </w:r>
      <w:r>
        <w:rPr>
          <w:rFonts w:eastAsia="DengXian"/>
          <w:lang w:eastAsia="zh-CN"/>
        </w:rPr>
        <w:fldChar w:fldCharType="begin"/>
      </w:r>
      <w:r>
        <w:rPr>
          <w:rFonts w:eastAsia="DengXian"/>
          <w:lang w:eastAsia="zh-CN"/>
        </w:rPr>
        <w:instrText xml:space="preserve"> REF _Ref193282081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w:t>
      </w:r>
    </w:p>
    <w:p w14:paraId="44E0D2B1" w14:textId="1E41BC72" w:rsidR="00BB41C9" w:rsidRPr="008B2037" w:rsidRDefault="001D7A2A" w:rsidP="005F5B11">
      <w:pPr>
        <w:keepNext/>
        <w:keepLines/>
        <w:pBdr>
          <w:top w:val="single" w:sz="12" w:space="3" w:color="auto"/>
        </w:pBdr>
        <w:spacing w:before="240" w:after="180"/>
        <w:ind w:left="1134" w:hanging="1134"/>
        <w:jc w:val="both"/>
        <w:outlineLvl w:val="0"/>
        <w:rPr>
          <w:rFonts w:ascii="Arial" w:eastAsia="SimSun" w:hAnsi="Arial"/>
          <w:sz w:val="36"/>
        </w:rPr>
      </w:pPr>
      <w:bookmarkStart w:id="4" w:name="_Hlk181700500"/>
      <w:bookmarkEnd w:id="3"/>
      <w:r>
        <w:rPr>
          <w:rFonts w:ascii="Arial" w:eastAsia="SimSun" w:hAnsi="Arial"/>
          <w:sz w:val="36"/>
        </w:rPr>
        <w:t>2</w:t>
      </w:r>
      <w:r w:rsidR="00BB41C9" w:rsidRPr="008B2037">
        <w:rPr>
          <w:rFonts w:ascii="Arial" w:eastAsia="SimSun" w:hAnsi="Arial"/>
          <w:sz w:val="36"/>
        </w:rPr>
        <w:t>. Reference</w:t>
      </w:r>
    </w:p>
    <w:p w14:paraId="02F29003" w14:textId="29FCD51B" w:rsidR="001D7A2A" w:rsidRDefault="001D7A2A" w:rsidP="001D7A2A">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bookmarkStart w:id="5" w:name="_Ref187242001"/>
      <w:bookmarkEnd w:id="4"/>
      <w:r w:rsidRPr="0021531E">
        <w:rPr>
          <w:rFonts w:ascii="Arial" w:hAnsi="Arial" w:cs="Arial"/>
        </w:rPr>
        <w:t>R3-2</w:t>
      </w:r>
      <w:r>
        <w:rPr>
          <w:rFonts w:ascii="Arial" w:hAnsi="Arial" w:cs="Arial"/>
        </w:rPr>
        <w:t>5</w:t>
      </w:r>
      <w:r w:rsidR="008A6325">
        <w:rPr>
          <w:rFonts w:ascii="Arial" w:hAnsi="Arial" w:cs="Arial"/>
        </w:rPr>
        <w:t>2504</w:t>
      </w:r>
      <w:r>
        <w:rPr>
          <w:rFonts w:ascii="Arial" w:hAnsi="Arial" w:cs="Arial"/>
        </w:rPr>
        <w:t xml:space="preserve">, </w:t>
      </w:r>
      <w:bookmarkEnd w:id="5"/>
      <w:r w:rsidR="00D04400" w:rsidRPr="00D04400">
        <w:rPr>
          <w:rFonts w:ascii="Arial" w:hAnsi="Arial" w:cs="Arial"/>
        </w:rPr>
        <w:t>ZTE Corporation, Qualcomm, China Unicom, Ericsson, Samsung, Nokia, Lenovo, CATT, Huawei, NEC, CMCC, China Telecom, Telecom Italia, Deutsche Telekom, Verizon Wireless, LGE, Jio Platforms (JPL), Rakuten, Orange</w:t>
      </w:r>
      <w:r w:rsidR="008A6325">
        <w:rPr>
          <w:rFonts w:ascii="Arial" w:hAnsi="Arial" w:cs="Arial"/>
        </w:rPr>
        <w:t xml:space="preserve">, </w:t>
      </w:r>
      <w:proofErr w:type="spellStart"/>
      <w:r w:rsidR="008A6325">
        <w:rPr>
          <w:rFonts w:ascii="Arial" w:hAnsi="Arial" w:cs="Arial"/>
        </w:rPr>
        <w:t>FiberCop</w:t>
      </w:r>
      <w:proofErr w:type="spellEnd"/>
      <w:r w:rsidR="008A6325">
        <w:rPr>
          <w:rFonts w:ascii="Arial" w:hAnsi="Arial" w:cs="Arial"/>
        </w:rPr>
        <w:t xml:space="preserve">, </w:t>
      </w:r>
      <w:proofErr w:type="spellStart"/>
      <w:r w:rsidR="008A6325">
        <w:rPr>
          <w:rFonts w:ascii="Arial" w:hAnsi="Arial" w:cs="Arial"/>
        </w:rPr>
        <w:t>InterDigital</w:t>
      </w:r>
      <w:proofErr w:type="spellEnd"/>
    </w:p>
    <w:p w14:paraId="26C4AA84" w14:textId="569B5C56" w:rsidR="00152FCF" w:rsidRPr="00A4227B" w:rsidRDefault="001D7A2A" w:rsidP="001D7A2A">
      <w:pPr>
        <w:pStyle w:val="ListParagraph"/>
        <w:numPr>
          <w:ilvl w:val="0"/>
          <w:numId w:val="9"/>
        </w:numPr>
        <w:tabs>
          <w:tab w:val="left" w:pos="1560"/>
        </w:tabs>
        <w:spacing w:before="120" w:after="180"/>
        <w:ind w:firstLineChars="0"/>
        <w:rPr>
          <w:rFonts w:ascii="Arial" w:eastAsia="DengXian" w:hAnsi="Arial" w:cs="Arial"/>
          <w:lang w:eastAsia="zh-CN"/>
        </w:rPr>
        <w:sectPr w:rsidR="00152FCF" w:rsidRPr="00A4227B">
          <w:headerReference w:type="default" r:id="rId12"/>
          <w:pgSz w:w="11907" w:h="16840"/>
          <w:pgMar w:top="1134" w:right="1134" w:bottom="1134" w:left="1134" w:header="720" w:footer="578" w:gutter="0"/>
          <w:cols w:space="720"/>
          <w:titlePg/>
        </w:sectPr>
      </w:pPr>
      <w:bookmarkStart w:id="6" w:name="_Ref193282081"/>
      <w:r w:rsidRPr="00A4227B">
        <w:rPr>
          <w:rFonts w:ascii="Arial" w:eastAsia="DengXian" w:hAnsi="Arial" w:cs="Arial"/>
          <w:lang w:eastAsia="zh-CN"/>
        </w:rPr>
        <w:t>R3-</w:t>
      </w:r>
      <w:r w:rsidR="008A6325" w:rsidRPr="00A4227B">
        <w:rPr>
          <w:rFonts w:ascii="Arial" w:eastAsia="DengXian" w:hAnsi="Arial" w:cs="Arial"/>
          <w:lang w:eastAsia="zh-CN"/>
        </w:rPr>
        <w:t>25</w:t>
      </w:r>
      <w:r w:rsidR="00A4227B" w:rsidRPr="00A4227B">
        <w:rPr>
          <w:rFonts w:ascii="Arial" w:eastAsia="DengXian" w:hAnsi="Arial" w:cs="Arial"/>
          <w:lang w:eastAsia="zh-CN"/>
        </w:rPr>
        <w:t>3491</w:t>
      </w:r>
      <w:r w:rsidRPr="00A4227B">
        <w:rPr>
          <w:rFonts w:ascii="Arial" w:eastAsia="DengXian" w:hAnsi="Arial" w:cs="Arial"/>
          <w:lang w:eastAsia="zh-CN"/>
        </w:rPr>
        <w:t xml:space="preserve">, Discussion on AI/ML-based Coverage and Capacity Optimization, </w:t>
      </w:r>
      <w:bookmarkEnd w:id="6"/>
      <w:r w:rsidR="00C97D5A" w:rsidRPr="00A4227B">
        <w:rPr>
          <w:rFonts w:ascii="Arial" w:eastAsia="DengXian" w:hAnsi="Arial" w:cs="Arial"/>
          <w:lang w:eastAsia="zh-CN"/>
        </w:rPr>
        <w:t>Huawei, Orange, Deutsche Telekom, Rakuten</w:t>
      </w:r>
    </w:p>
    <w:p w14:paraId="273AAF95" w14:textId="013C8344" w:rsidR="00C96C4B" w:rsidRDefault="00152FCF" w:rsidP="00C96C4B">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3</w:t>
      </w:r>
      <w:r w:rsidR="00C96C4B">
        <w:rPr>
          <w:rFonts w:ascii="Arial" w:eastAsia="SimSun" w:hAnsi="Arial"/>
          <w:sz w:val="36"/>
        </w:rPr>
        <w:t xml:space="preserve">. TP for AI/ML BLCR to </w:t>
      </w:r>
      <w:r w:rsidR="00C96C4B" w:rsidRPr="00AF5C6A">
        <w:rPr>
          <w:rFonts w:ascii="Arial" w:eastAsia="SimSun" w:hAnsi="Arial"/>
          <w:sz w:val="36"/>
        </w:rPr>
        <w:t>TS 38.423</w:t>
      </w:r>
      <w:r w:rsidR="00C96C4B">
        <w:rPr>
          <w:rFonts w:ascii="Arial" w:eastAsia="SimSun" w:hAnsi="Arial"/>
          <w:sz w:val="36"/>
        </w:rPr>
        <w:t xml:space="preserve"> (based on</w:t>
      </w:r>
      <w:r>
        <w:rPr>
          <w:rFonts w:ascii="Arial" w:eastAsia="SimSun" w:hAnsi="Arial"/>
          <w:sz w:val="36"/>
        </w:rPr>
        <w:t xml:space="preserve"> </w:t>
      </w:r>
      <w:r w:rsidRPr="00152FCF">
        <w:rPr>
          <w:rFonts w:ascii="Arial" w:eastAsia="SimSun" w:hAnsi="Arial"/>
          <w:sz w:val="36"/>
        </w:rPr>
        <w:t>R3-25</w:t>
      </w:r>
      <w:r w:rsidR="00DA62FE">
        <w:rPr>
          <w:rFonts w:ascii="Arial" w:eastAsia="SimSun" w:hAnsi="Arial"/>
          <w:sz w:val="36"/>
        </w:rPr>
        <w:t>2504</w:t>
      </w:r>
      <w:r w:rsidR="00751E6B">
        <w:rPr>
          <w:rFonts w:ascii="Arial" w:eastAsia="SimSun" w:hAnsi="Arial"/>
          <w:sz w:val="36"/>
        </w:rPr>
        <w:t>)</w:t>
      </w:r>
    </w:p>
    <w:p w14:paraId="6C0B1197" w14:textId="77777777" w:rsidR="00894C85" w:rsidRPr="00894C85" w:rsidRDefault="00894C85" w:rsidP="00894C85">
      <w:pPr>
        <w:spacing w:after="180"/>
        <w:jc w:val="center"/>
        <w:rPr>
          <w:rFonts w:eastAsia="Times New Roman"/>
          <w:color w:val="FF0000"/>
        </w:rPr>
      </w:pPr>
      <w:bookmarkStart w:id="7" w:name="_Toc120124190"/>
      <w:bookmarkStart w:id="8" w:name="_Toc175588888"/>
      <w:r w:rsidRPr="00894C85">
        <w:rPr>
          <w:rFonts w:eastAsia="Times New Roman"/>
          <w:color w:val="FF0000"/>
        </w:rPr>
        <w:t>&lt;&lt;&lt;&lt;&lt;&lt;&lt;&lt;&lt;&lt;&lt;&lt;&lt;&lt;&lt;&lt;&lt;&lt;&lt;&lt; Start of Changes &gt;&gt;&gt;&gt;&gt;&gt;&gt;&gt;&gt;&gt;&gt;&gt;&gt;&gt;&gt;&gt;&gt;&gt;&gt;&gt;</w:t>
      </w:r>
    </w:p>
    <w:p w14:paraId="566A1C2A" w14:textId="77777777" w:rsidR="00680FB5" w:rsidRPr="00680FB5" w:rsidRDefault="00680FB5" w:rsidP="00680FB5">
      <w:pPr>
        <w:keepNext/>
        <w:keepLines/>
        <w:spacing w:before="120" w:after="180"/>
        <w:ind w:left="1134" w:hanging="1134"/>
        <w:outlineLvl w:val="2"/>
        <w:rPr>
          <w:rFonts w:ascii="Arial" w:eastAsia="Times New Roman" w:hAnsi="Arial"/>
          <w:sz w:val="28"/>
          <w:lang w:eastAsia="ko-KR"/>
        </w:rPr>
      </w:pPr>
      <w:bookmarkStart w:id="9" w:name="_Toc51850511"/>
      <w:bookmarkStart w:id="10" w:name="_Toc29991346"/>
      <w:bookmarkStart w:id="11" w:name="_Toc20955151"/>
      <w:bookmarkStart w:id="12" w:name="_Toc175587403"/>
      <w:bookmarkStart w:id="13" w:name="_Toc36555746"/>
      <w:bookmarkStart w:id="14" w:name="_Toc44497424"/>
      <w:bookmarkStart w:id="15" w:name="_Toc98868118"/>
      <w:bookmarkStart w:id="16" w:name="_Toc64447057"/>
      <w:bookmarkStart w:id="17" w:name="_Toc45901432"/>
      <w:bookmarkStart w:id="18" w:name="_Toc113825060"/>
      <w:bookmarkStart w:id="19" w:name="_Toc56693514"/>
      <w:bookmarkStart w:id="20" w:name="_Toc88653718"/>
      <w:bookmarkStart w:id="21" w:name="_Toc106109239"/>
      <w:bookmarkStart w:id="22" w:name="_Toc105174402"/>
      <w:bookmarkStart w:id="23" w:name="_Toc66286551"/>
      <w:bookmarkStart w:id="24" w:name="_Toc45107812"/>
      <w:bookmarkStart w:id="25" w:name="_Toc74151246"/>
      <w:bookmarkStart w:id="26" w:name="_Toc97904074"/>
      <w:r w:rsidRPr="00680FB5">
        <w:rPr>
          <w:rFonts w:ascii="Arial" w:eastAsia="Times New Roman" w:hAnsi="Arial"/>
          <w:sz w:val="28"/>
          <w:lang w:eastAsia="ko-KR"/>
        </w:rPr>
        <w:t>8.4.2</w:t>
      </w:r>
      <w:r w:rsidRPr="00680FB5">
        <w:rPr>
          <w:rFonts w:ascii="Arial" w:eastAsia="Times New Roman" w:hAnsi="Arial"/>
          <w:sz w:val="28"/>
          <w:lang w:eastAsia="ko-KR"/>
        </w:rPr>
        <w:tab/>
        <w:t>NG-RAN node Configuration Update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FC762B5" w14:textId="77777777" w:rsidR="00680FB5" w:rsidRPr="00680FB5" w:rsidRDefault="00680FB5" w:rsidP="00680FB5">
      <w:pPr>
        <w:keepNext/>
        <w:keepLines/>
        <w:spacing w:before="120" w:after="180"/>
        <w:ind w:left="1418" w:hanging="1418"/>
        <w:outlineLvl w:val="3"/>
        <w:rPr>
          <w:rFonts w:ascii="Arial" w:eastAsia="Times New Roman" w:hAnsi="Arial"/>
          <w:sz w:val="24"/>
          <w:lang w:eastAsia="ko-KR"/>
        </w:rPr>
      </w:pPr>
      <w:bookmarkStart w:id="27" w:name="_CR8_4_2_1"/>
      <w:bookmarkStart w:id="28" w:name="_Toc29991347"/>
      <w:bookmarkStart w:id="29" w:name="_Toc74151247"/>
      <w:bookmarkStart w:id="30" w:name="_Toc98868119"/>
      <w:bookmarkStart w:id="31" w:name="_Toc97904075"/>
      <w:bookmarkStart w:id="32" w:name="_Toc106109240"/>
      <w:bookmarkStart w:id="33" w:name="_Toc20955152"/>
      <w:bookmarkStart w:id="34" w:name="_Toc44497425"/>
      <w:bookmarkStart w:id="35" w:name="_Toc64447058"/>
      <w:bookmarkStart w:id="36" w:name="_Toc88653719"/>
      <w:bookmarkStart w:id="37" w:name="_Toc51850512"/>
      <w:bookmarkStart w:id="38" w:name="_Toc36555747"/>
      <w:bookmarkStart w:id="39" w:name="_Toc105174403"/>
      <w:bookmarkStart w:id="40" w:name="_Toc113825061"/>
      <w:bookmarkStart w:id="41" w:name="_Toc66286552"/>
      <w:bookmarkStart w:id="42" w:name="_Toc45901433"/>
      <w:bookmarkStart w:id="43" w:name="_Toc175587404"/>
      <w:bookmarkStart w:id="44" w:name="_Toc45107813"/>
      <w:bookmarkStart w:id="45" w:name="_Toc56693515"/>
      <w:bookmarkEnd w:id="27"/>
      <w:r w:rsidRPr="00680FB5">
        <w:rPr>
          <w:rFonts w:ascii="Arial" w:eastAsia="Times New Roman" w:hAnsi="Arial"/>
          <w:sz w:val="24"/>
          <w:lang w:eastAsia="ko-KR"/>
        </w:rPr>
        <w:t>8.4.2.1</w:t>
      </w:r>
      <w:r w:rsidRPr="00680FB5">
        <w:rPr>
          <w:rFonts w:ascii="Arial" w:eastAsia="Times New Roman" w:hAnsi="Arial"/>
          <w:sz w:val="24"/>
          <w:lang w:eastAsia="ko-KR"/>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227F5C" w14:textId="77777777" w:rsidR="00680FB5" w:rsidRPr="00680FB5" w:rsidRDefault="00680FB5" w:rsidP="00680FB5">
      <w:pPr>
        <w:spacing w:after="180"/>
        <w:rPr>
          <w:rFonts w:eastAsia="Times New Roman"/>
          <w:lang w:eastAsia="ko-KR"/>
        </w:rPr>
      </w:pPr>
      <w:r w:rsidRPr="00680FB5">
        <w:rPr>
          <w:rFonts w:eastAsia="Times New Roman"/>
          <w:lang w:eastAsia="ko-KR"/>
        </w:rPr>
        <w:t xml:space="preserve">The purpose of the NG-RAN node Configuration Update procedure is to update application level configuration data needed for two NG-RAN nodes to interoperate correctly over the </w:t>
      </w:r>
      <w:proofErr w:type="spellStart"/>
      <w:r w:rsidRPr="00680FB5">
        <w:rPr>
          <w:rFonts w:eastAsia="Times New Roman"/>
          <w:lang w:eastAsia="ko-KR"/>
        </w:rPr>
        <w:t>Xn</w:t>
      </w:r>
      <w:proofErr w:type="spellEnd"/>
      <w:r w:rsidRPr="00680FB5">
        <w:rPr>
          <w:rFonts w:eastAsia="Times New Roman"/>
          <w:lang w:eastAsia="ko-KR"/>
        </w:rPr>
        <w:t>-C interface.</w:t>
      </w:r>
    </w:p>
    <w:p w14:paraId="497CE2CF" w14:textId="77777777" w:rsidR="00680FB5" w:rsidRPr="00680FB5" w:rsidRDefault="00680FB5" w:rsidP="00680FB5">
      <w:pPr>
        <w:keepLines/>
        <w:spacing w:after="180"/>
        <w:ind w:left="1135" w:hanging="851"/>
        <w:rPr>
          <w:rFonts w:eastAsia="Yu Mincho"/>
          <w:lang w:eastAsia="ko-KR"/>
        </w:rPr>
      </w:pPr>
      <w:r w:rsidRPr="00680FB5">
        <w:rPr>
          <w:rFonts w:eastAsia="Yu Mincho"/>
          <w:lang w:eastAsia="ko-KR"/>
        </w:rPr>
        <w:t>NOTE:</w:t>
      </w:r>
      <w:r w:rsidRPr="00680FB5">
        <w:rPr>
          <w:rFonts w:eastAsia="Yu Mincho"/>
          <w:lang w:eastAsia="ko-KR"/>
        </w:rPr>
        <w:tab/>
        <w:t xml:space="preserve">Update of application level configuration data also applies between </w:t>
      </w:r>
      <w:r w:rsidRPr="00680FB5">
        <w:rPr>
          <w:rFonts w:eastAsia="Times New Roman" w:hint="eastAsia"/>
          <w:lang w:val="en-US" w:eastAsia="zh-CN"/>
        </w:rPr>
        <w:t>two</w:t>
      </w:r>
      <w:r w:rsidRPr="00680FB5">
        <w:rPr>
          <w:rFonts w:eastAsia="Yu Mincho"/>
          <w:lang w:eastAsia="ko-KR"/>
        </w:rPr>
        <w:t xml:space="preserve"> NG-RAN nodes in case the SN (i.e. the </w:t>
      </w:r>
      <w:proofErr w:type="spellStart"/>
      <w:r w:rsidRPr="00680FB5">
        <w:rPr>
          <w:rFonts w:eastAsia="Yu Mincho"/>
          <w:lang w:eastAsia="ko-KR"/>
        </w:rPr>
        <w:t>gNB</w:t>
      </w:r>
      <w:proofErr w:type="spellEnd"/>
      <w:r w:rsidRPr="00680FB5">
        <w:rPr>
          <w:rFonts w:eastAsia="Yu Mincho"/>
          <w:lang w:eastAsia="ko-KR"/>
        </w:rPr>
        <w:t xml:space="preserve">) does not broadcast system information </w:t>
      </w:r>
      <w:r w:rsidRPr="00680FB5">
        <w:rPr>
          <w:rFonts w:eastAsia="Times New Roman"/>
          <w:lang w:eastAsia="ko-KR"/>
        </w:rPr>
        <w:t>other than for radio frame timing and SFN</w:t>
      </w:r>
      <w:r w:rsidRPr="00680FB5">
        <w:rPr>
          <w:rFonts w:eastAsia="Yu Mincho"/>
          <w:lang w:eastAsia="zh-CN"/>
        </w:rPr>
        <w:t>, as specified in the TS 37.340 [</w:t>
      </w:r>
      <w:r w:rsidRPr="00680FB5">
        <w:rPr>
          <w:rFonts w:eastAsia="Yu Mincho" w:hint="eastAsia"/>
          <w:lang w:val="en-US" w:eastAsia="zh-CN"/>
        </w:rPr>
        <w:t>8</w:t>
      </w:r>
      <w:r w:rsidRPr="00680FB5">
        <w:rPr>
          <w:rFonts w:eastAsia="Yu Mincho"/>
          <w:lang w:eastAsia="zh-CN"/>
        </w:rPr>
        <w:t>]</w:t>
      </w:r>
      <w:r w:rsidRPr="00680FB5">
        <w:rPr>
          <w:rFonts w:eastAsia="Yu Mincho"/>
          <w:lang w:eastAsia="ko-KR"/>
        </w:rPr>
        <w:t>. How to use this information when this option is used is not explicitly specified.</w:t>
      </w:r>
    </w:p>
    <w:p w14:paraId="5715F8BD" w14:textId="77777777" w:rsidR="00680FB5" w:rsidRPr="00680FB5" w:rsidRDefault="00680FB5" w:rsidP="00680FB5">
      <w:pPr>
        <w:spacing w:after="180"/>
        <w:rPr>
          <w:rFonts w:eastAsia="Times New Roman"/>
          <w:lang w:eastAsia="ko-KR"/>
        </w:rPr>
      </w:pPr>
      <w:r w:rsidRPr="00680FB5">
        <w:rPr>
          <w:rFonts w:eastAsia="Times New Roman"/>
          <w:lang w:eastAsia="ko-KR"/>
        </w:rPr>
        <w:t xml:space="preserve">The procedure uses </w:t>
      </w:r>
      <w:r w:rsidRPr="00680FB5">
        <w:rPr>
          <w:rFonts w:eastAsia="Times New Roman"/>
          <w:lang w:eastAsia="zh-CN"/>
        </w:rPr>
        <w:t>non UE-associated signalling</w:t>
      </w:r>
      <w:r w:rsidRPr="00680FB5">
        <w:rPr>
          <w:rFonts w:eastAsia="Times New Roman"/>
          <w:lang w:eastAsia="ko-KR"/>
        </w:rPr>
        <w:t>.</w:t>
      </w:r>
    </w:p>
    <w:p w14:paraId="00F446D3" w14:textId="77777777" w:rsidR="00680FB5" w:rsidRPr="00680FB5" w:rsidRDefault="00680FB5" w:rsidP="00680FB5">
      <w:pPr>
        <w:keepNext/>
        <w:keepLines/>
        <w:spacing w:before="120" w:after="180"/>
        <w:ind w:left="1418" w:hanging="1418"/>
        <w:outlineLvl w:val="3"/>
        <w:rPr>
          <w:rFonts w:ascii="Arial" w:eastAsia="Times New Roman" w:hAnsi="Arial"/>
          <w:sz w:val="24"/>
          <w:lang w:eastAsia="ko-KR"/>
        </w:rPr>
      </w:pPr>
      <w:bookmarkStart w:id="46" w:name="_CR8_4_2_2"/>
      <w:bookmarkStart w:id="47" w:name="_Toc98868120"/>
      <w:bookmarkStart w:id="48" w:name="_Toc56693516"/>
      <w:bookmarkStart w:id="49" w:name="_Toc51850513"/>
      <w:bookmarkStart w:id="50" w:name="_Toc66286553"/>
      <w:bookmarkStart w:id="51" w:name="_Toc45107814"/>
      <w:bookmarkStart w:id="52" w:name="_Toc97904076"/>
      <w:bookmarkStart w:id="53" w:name="_Toc105174404"/>
      <w:bookmarkStart w:id="54" w:name="_Toc74151248"/>
      <w:bookmarkStart w:id="55" w:name="_Toc106109241"/>
      <w:bookmarkStart w:id="56" w:name="_Toc36555748"/>
      <w:bookmarkStart w:id="57" w:name="_Toc64447059"/>
      <w:bookmarkStart w:id="58" w:name="_Toc88653720"/>
      <w:bookmarkStart w:id="59" w:name="_Toc175587405"/>
      <w:bookmarkStart w:id="60" w:name="_Toc44497426"/>
      <w:bookmarkStart w:id="61" w:name="_Toc45901434"/>
      <w:bookmarkStart w:id="62" w:name="_Toc113825062"/>
      <w:bookmarkStart w:id="63" w:name="_Toc29991348"/>
      <w:bookmarkStart w:id="64" w:name="_Toc20955153"/>
      <w:bookmarkEnd w:id="46"/>
      <w:r w:rsidRPr="00680FB5">
        <w:rPr>
          <w:rFonts w:ascii="Arial" w:eastAsia="Times New Roman" w:hAnsi="Arial"/>
          <w:sz w:val="24"/>
          <w:lang w:eastAsia="ko-KR"/>
        </w:rPr>
        <w:t>8.4.2.2</w:t>
      </w:r>
      <w:r w:rsidRPr="00680FB5">
        <w:rPr>
          <w:rFonts w:ascii="Arial" w:eastAsia="Times New Roman" w:hAnsi="Arial"/>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64DD02A" w14:textId="77777777" w:rsidR="00680FB5" w:rsidRPr="00680FB5" w:rsidRDefault="00680FB5" w:rsidP="00680FB5">
      <w:pPr>
        <w:keepNext/>
        <w:keepLines/>
        <w:spacing w:before="60" w:after="180"/>
        <w:jc w:val="center"/>
        <w:rPr>
          <w:rFonts w:ascii="Arial" w:eastAsia="Times New Roman" w:hAnsi="Arial"/>
          <w:b/>
          <w:lang w:eastAsia="ko-KR"/>
        </w:rPr>
      </w:pPr>
      <w:r w:rsidRPr="00680FB5">
        <w:rPr>
          <w:rFonts w:ascii="Arial" w:eastAsia="Times New Roman" w:hAnsi="Arial"/>
          <w:b/>
          <w:lang w:eastAsia="ko-KR"/>
        </w:rPr>
        <w:object w:dxaOrig="6917" w:dyaOrig="2279" w14:anchorId="46D0E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114pt" o:ole="">
            <v:imagedata r:id="rId13" o:title=""/>
          </v:shape>
          <o:OLEObject Type="Embed" ProgID="Visio.Drawing.11" ShapeID="_x0000_i1025" DrawAspect="Content" ObjectID="_1808231547" r:id="rId14"/>
        </w:object>
      </w:r>
    </w:p>
    <w:p w14:paraId="6237A7FC" w14:textId="77777777" w:rsidR="00680FB5" w:rsidRPr="00680FB5" w:rsidRDefault="00680FB5" w:rsidP="00680FB5">
      <w:pPr>
        <w:keepLines/>
        <w:spacing w:after="240"/>
        <w:jc w:val="center"/>
        <w:rPr>
          <w:rFonts w:ascii="Arial" w:eastAsia="Times New Roman" w:hAnsi="Arial"/>
          <w:b/>
          <w:lang w:eastAsia="ko-KR"/>
        </w:rPr>
      </w:pPr>
      <w:bookmarkStart w:id="65" w:name="_CRFigure8_4_2_21"/>
      <w:r w:rsidRPr="00680FB5">
        <w:rPr>
          <w:rFonts w:ascii="Arial" w:eastAsia="Times New Roman" w:hAnsi="Arial"/>
          <w:b/>
          <w:lang w:eastAsia="ko-KR"/>
        </w:rPr>
        <w:t xml:space="preserve">Figure </w:t>
      </w:r>
      <w:bookmarkEnd w:id="65"/>
      <w:r w:rsidRPr="00680FB5">
        <w:rPr>
          <w:rFonts w:ascii="Arial" w:eastAsia="Times New Roman" w:hAnsi="Arial"/>
          <w:b/>
          <w:lang w:eastAsia="ko-KR"/>
        </w:rPr>
        <w:t>8.4.2.2-1: NG-RAN node Configuration Update, successful operation</w:t>
      </w:r>
    </w:p>
    <w:p w14:paraId="0C3453DA" w14:textId="77777777" w:rsidR="00680FB5" w:rsidRPr="00680FB5" w:rsidRDefault="00680FB5" w:rsidP="00680FB5">
      <w:pPr>
        <w:spacing w:after="180"/>
        <w:rPr>
          <w:rFonts w:eastAsia="Times New Roman"/>
          <w:lang w:eastAsia="ko-KR"/>
        </w:rPr>
      </w:pPr>
      <w:r w:rsidRPr="00680FB5">
        <w:rPr>
          <w:rFonts w:eastAsia="Times New Roman"/>
          <w:lang w:eastAsia="ko-KR"/>
        </w:rPr>
        <w:t>The NG-RAN node</w:t>
      </w:r>
      <w:r w:rsidRPr="00680FB5">
        <w:rPr>
          <w:rFonts w:eastAsia="Times New Roman"/>
          <w:vertAlign w:val="subscript"/>
          <w:lang w:eastAsia="ko-KR"/>
        </w:rPr>
        <w:t>1</w:t>
      </w:r>
      <w:r w:rsidRPr="00680FB5">
        <w:rPr>
          <w:rFonts w:eastAsia="Times New Roman"/>
          <w:lang w:eastAsia="ko-KR"/>
        </w:rPr>
        <w:t xml:space="preserve"> initiates the procedure by sending the NG-RAN NODE CONFIGURATION UPDATE message to a peer NG-RAN node</w:t>
      </w:r>
      <w:r w:rsidRPr="00680FB5">
        <w:rPr>
          <w:rFonts w:eastAsia="Times New Roman"/>
          <w:vertAlign w:val="subscript"/>
          <w:lang w:eastAsia="ko-KR"/>
        </w:rPr>
        <w:t>2</w:t>
      </w:r>
      <w:r w:rsidRPr="00680FB5">
        <w:rPr>
          <w:rFonts w:eastAsia="Times New Roman"/>
          <w:lang w:eastAsia="ko-KR"/>
        </w:rPr>
        <w:t>.</w:t>
      </w:r>
    </w:p>
    <w:p w14:paraId="4E819BD9" w14:textId="77777777" w:rsidR="00680FB5" w:rsidRPr="00680FB5" w:rsidRDefault="00680FB5" w:rsidP="00680FB5">
      <w:pPr>
        <w:spacing w:after="180"/>
        <w:rPr>
          <w:rFonts w:eastAsia="Times New Roman" w:cs="Arial"/>
          <w:bCs/>
          <w:lang w:eastAsia="zh-CN"/>
        </w:rPr>
      </w:pPr>
      <w:r w:rsidRPr="00680FB5">
        <w:rPr>
          <w:rFonts w:eastAsia="Times New Roman"/>
          <w:lang w:eastAsia="ko-KR"/>
        </w:rPr>
        <w:t>If Supplementary Uplink is configured at the NG-RAN node</w:t>
      </w:r>
      <w:r w:rsidRPr="00680FB5">
        <w:rPr>
          <w:rFonts w:eastAsia="Times New Roman"/>
          <w:vertAlign w:val="subscript"/>
          <w:lang w:eastAsia="ko-KR"/>
        </w:rPr>
        <w:t>1</w:t>
      </w:r>
      <w:r w:rsidRPr="00680FB5">
        <w:rPr>
          <w:rFonts w:eastAsia="Times New Roman"/>
          <w:lang w:eastAsia="ko-KR"/>
        </w:rPr>
        <w:t>, the NG-RAN node</w:t>
      </w:r>
      <w:r w:rsidRPr="00680FB5">
        <w:rPr>
          <w:rFonts w:eastAsia="Times New Roman"/>
          <w:vertAlign w:val="subscript"/>
          <w:lang w:eastAsia="ko-KR"/>
        </w:rPr>
        <w:t>1</w:t>
      </w:r>
      <w:r w:rsidRPr="00680FB5">
        <w:rPr>
          <w:rFonts w:eastAsia="Times New Roman"/>
          <w:lang w:eastAsia="ko-KR"/>
        </w:rPr>
        <w:t xml:space="preserve"> shall include in the NG-RAN NODE CONFIGURATION UPDATE message the </w:t>
      </w:r>
      <w:r w:rsidRPr="00680FB5">
        <w:rPr>
          <w:rFonts w:eastAsia="Times New Roman"/>
          <w:i/>
          <w:lang w:eastAsia="ko-KR"/>
        </w:rPr>
        <w:t>SUL Information</w:t>
      </w:r>
      <w:r w:rsidRPr="00680FB5">
        <w:rPr>
          <w:rFonts w:eastAsia="Times New Roman"/>
          <w:lang w:eastAsia="ko-KR"/>
        </w:rPr>
        <w:t xml:space="preserve"> IE and the </w:t>
      </w:r>
      <w:r w:rsidRPr="00680FB5">
        <w:rPr>
          <w:rFonts w:eastAsia="Times New Roman" w:cs="Arial"/>
          <w:bCs/>
          <w:i/>
          <w:lang w:eastAsia="ja-JP"/>
        </w:rPr>
        <w:t>Supported SUL band List</w:t>
      </w:r>
      <w:r w:rsidRPr="00680FB5">
        <w:rPr>
          <w:rFonts w:eastAsia="Times New Roman"/>
          <w:lang w:eastAsia="ko-KR"/>
        </w:rPr>
        <w:t xml:space="preserve"> IE for each cell added in the </w:t>
      </w:r>
      <w:r w:rsidRPr="00680FB5">
        <w:rPr>
          <w:rFonts w:eastAsia="Times New Roman" w:cs="Arial"/>
          <w:bCs/>
          <w:i/>
          <w:lang w:eastAsia="zh-CN"/>
        </w:rPr>
        <w:t>Served NR Cells To Add</w:t>
      </w:r>
      <w:r w:rsidRPr="00680FB5">
        <w:rPr>
          <w:rFonts w:eastAsia="Times New Roman"/>
          <w:lang w:eastAsia="ko-KR"/>
        </w:rPr>
        <w:t xml:space="preserve"> IE and in the </w:t>
      </w:r>
      <w:r w:rsidRPr="00680FB5">
        <w:rPr>
          <w:rFonts w:eastAsia="Times New Roman" w:cs="Arial"/>
          <w:bCs/>
          <w:i/>
          <w:lang w:eastAsia="zh-CN"/>
        </w:rPr>
        <w:t>Served NR Cells To Modify</w:t>
      </w:r>
      <w:r w:rsidRPr="00680FB5">
        <w:rPr>
          <w:rFonts w:eastAsia="Times New Roman" w:cs="Arial"/>
          <w:bCs/>
          <w:lang w:eastAsia="zh-CN"/>
        </w:rPr>
        <w:t xml:space="preserve"> IE.</w:t>
      </w:r>
    </w:p>
    <w:p w14:paraId="5D44C2E0" w14:textId="77777777" w:rsidR="00680FB5" w:rsidRPr="00680FB5" w:rsidRDefault="00680FB5" w:rsidP="00680FB5">
      <w:pPr>
        <w:spacing w:after="180"/>
        <w:rPr>
          <w:rFonts w:eastAsia="Times New Roman" w:cs="Arial"/>
          <w:bCs/>
          <w:lang w:eastAsia="zh-CN"/>
        </w:rPr>
      </w:pPr>
      <w:r w:rsidRPr="00680FB5">
        <w:rPr>
          <w:rFonts w:eastAsia="Times New Roman"/>
          <w:lang w:eastAsia="ko-KR"/>
        </w:rPr>
        <w:t>If Supplementary Uplink is configured at the NG-RAN node</w:t>
      </w:r>
      <w:r w:rsidRPr="00680FB5">
        <w:rPr>
          <w:rFonts w:eastAsia="Times New Roman"/>
          <w:vertAlign w:val="subscript"/>
          <w:lang w:eastAsia="ko-KR"/>
        </w:rPr>
        <w:t>2</w:t>
      </w:r>
      <w:r w:rsidRPr="00680FB5">
        <w:rPr>
          <w:rFonts w:eastAsia="Times New Roman"/>
          <w:lang w:eastAsia="ko-KR"/>
        </w:rPr>
        <w:t>, the NG-RAN node</w:t>
      </w:r>
      <w:r w:rsidRPr="00680FB5">
        <w:rPr>
          <w:rFonts w:eastAsia="Times New Roman"/>
          <w:vertAlign w:val="subscript"/>
          <w:lang w:eastAsia="ko-KR"/>
        </w:rPr>
        <w:t>2</w:t>
      </w:r>
      <w:r w:rsidRPr="00680FB5">
        <w:rPr>
          <w:rFonts w:eastAsia="Times New Roman"/>
          <w:lang w:eastAsia="ko-KR"/>
        </w:rPr>
        <w:t xml:space="preserve"> shall include in the NG-RAN NODE CONFIGURATION UPDATE ACKNOWLEDGE message the </w:t>
      </w:r>
      <w:r w:rsidRPr="00680FB5">
        <w:rPr>
          <w:rFonts w:eastAsia="Times New Roman"/>
          <w:i/>
          <w:lang w:eastAsia="ko-KR"/>
        </w:rPr>
        <w:t>SUL Information</w:t>
      </w:r>
      <w:r w:rsidRPr="00680FB5">
        <w:rPr>
          <w:rFonts w:eastAsia="Times New Roman"/>
          <w:lang w:eastAsia="ko-KR"/>
        </w:rPr>
        <w:t xml:space="preserve"> IE and the </w:t>
      </w:r>
      <w:r w:rsidRPr="00680FB5">
        <w:rPr>
          <w:rFonts w:eastAsia="Times New Roman" w:cs="Arial"/>
          <w:bCs/>
          <w:i/>
          <w:lang w:eastAsia="ja-JP"/>
        </w:rPr>
        <w:t>Supported SUL band List</w:t>
      </w:r>
      <w:r w:rsidRPr="00680FB5">
        <w:rPr>
          <w:rFonts w:eastAsia="Times New Roman"/>
          <w:lang w:eastAsia="ko-KR"/>
        </w:rPr>
        <w:t xml:space="preserve"> IE for each cell added in the </w:t>
      </w:r>
      <w:r w:rsidRPr="00680FB5">
        <w:rPr>
          <w:rFonts w:eastAsia="Times New Roman" w:cs="Arial"/>
          <w:bCs/>
          <w:i/>
          <w:lang w:eastAsia="zh-CN"/>
        </w:rPr>
        <w:t xml:space="preserve">Served NR Cells </w:t>
      </w:r>
      <w:r w:rsidRPr="00680FB5">
        <w:rPr>
          <w:rFonts w:eastAsia="Times New Roman" w:cs="Arial"/>
          <w:bCs/>
          <w:lang w:eastAsia="zh-CN"/>
        </w:rPr>
        <w:t>IE if any.</w:t>
      </w:r>
    </w:p>
    <w:p w14:paraId="31F4EC8F" w14:textId="77777777" w:rsidR="00680FB5" w:rsidRPr="00680FB5" w:rsidRDefault="00680FB5" w:rsidP="00680FB5">
      <w:pPr>
        <w:spacing w:after="180"/>
        <w:jc w:val="center"/>
        <w:rPr>
          <w:rFonts w:eastAsia="Times New Roman"/>
          <w:color w:val="FF0000"/>
        </w:rPr>
      </w:pPr>
      <w:r w:rsidRPr="00680FB5">
        <w:rPr>
          <w:rFonts w:eastAsia="Times New Roman"/>
          <w:color w:val="FF0000"/>
        </w:rPr>
        <w:t>&lt;&lt;&lt;&lt;&lt;&lt;&lt;&lt;&lt;&lt;&lt;&lt;&lt;&lt;&lt;&lt;&lt;&lt;&lt;&lt; Unmodified Text Omitted &gt;&gt;&gt;&gt;&gt;&gt;&gt;&gt;&gt;&gt;&gt;&gt;&gt;&gt;&gt;&gt;&gt;&gt;&gt;&gt;</w:t>
      </w:r>
    </w:p>
    <w:p w14:paraId="1C23F3FB" w14:textId="77777777" w:rsidR="00680FB5" w:rsidRPr="00680FB5" w:rsidRDefault="00680FB5" w:rsidP="00680FB5">
      <w:pPr>
        <w:spacing w:after="180"/>
        <w:rPr>
          <w:rFonts w:eastAsia="Calibri"/>
          <w:b/>
          <w:lang w:eastAsia="ko-KR"/>
        </w:rPr>
      </w:pPr>
      <w:r w:rsidRPr="00680FB5">
        <w:rPr>
          <w:rFonts w:eastAsia="Calibri"/>
          <w:b/>
          <w:lang w:eastAsia="ko-KR"/>
        </w:rPr>
        <w:t>Update of Cell Coverage:</w:t>
      </w:r>
    </w:p>
    <w:p w14:paraId="2A53A958" w14:textId="444650B5" w:rsidR="00680FB5" w:rsidRDefault="00680FB5" w:rsidP="00680FB5">
      <w:pPr>
        <w:spacing w:after="180"/>
        <w:rPr>
          <w:rFonts w:eastAsia="MS Mincho"/>
          <w:lang w:eastAsia="ko-KR"/>
        </w:rPr>
      </w:pPr>
      <w:r w:rsidRPr="00680FB5">
        <w:rPr>
          <w:rFonts w:eastAsia="MS Mincho"/>
          <w:lang w:eastAsia="ko-KR"/>
        </w:rPr>
        <w:t xml:space="preserve">If the </w:t>
      </w:r>
      <w:r w:rsidRPr="00680FB5">
        <w:rPr>
          <w:rFonts w:eastAsia="MS Mincho"/>
          <w:i/>
          <w:lang w:eastAsia="ko-KR"/>
        </w:rPr>
        <w:t>Coverage Modification List</w:t>
      </w:r>
      <w:r w:rsidRPr="00680FB5">
        <w:rPr>
          <w:rFonts w:eastAsia="MS Mincho"/>
          <w:lang w:eastAsia="ko-KR"/>
        </w:rPr>
        <w:t xml:space="preserve"> IE is present</w:t>
      </w:r>
      <w:r w:rsidRPr="00680FB5">
        <w:rPr>
          <w:rFonts w:eastAsia="Times New Roman" w:hint="eastAsia"/>
          <w:lang w:val="en-US" w:eastAsia="zh-CN"/>
        </w:rPr>
        <w:t xml:space="preserve"> in the NG-RAN NODE CONFIGURATION UPDATE message</w:t>
      </w:r>
      <w:r w:rsidRPr="00680FB5">
        <w:rPr>
          <w:rFonts w:eastAsia="MS Mincho"/>
          <w:lang w:eastAsia="ko-KR"/>
        </w:rPr>
        <w:t xml:space="preserve">, the </w:t>
      </w:r>
      <w:r w:rsidRPr="00680FB5">
        <w:rPr>
          <w:rFonts w:eastAsia="Times New Roman"/>
          <w:lang w:eastAsia="ko-KR"/>
        </w:rPr>
        <w:t>NG-RAN node</w:t>
      </w:r>
      <w:r w:rsidRPr="00680FB5">
        <w:rPr>
          <w:rFonts w:eastAsia="Times New Roman"/>
          <w:vertAlign w:val="subscript"/>
          <w:lang w:eastAsia="ko-KR"/>
        </w:rPr>
        <w:t>2</w:t>
      </w:r>
      <w:r w:rsidRPr="00680FB5">
        <w:rPr>
          <w:rFonts w:eastAsia="MS Mincho"/>
          <w:lang w:eastAsia="ko-KR"/>
        </w:rPr>
        <w:t xml:space="preserve"> may use the information in the </w:t>
      </w:r>
      <w:r w:rsidRPr="00680FB5">
        <w:rPr>
          <w:rFonts w:eastAsia="MS Mincho"/>
          <w:i/>
          <w:lang w:eastAsia="ko-KR"/>
        </w:rPr>
        <w:t>Cell Coverage State</w:t>
      </w:r>
      <w:r w:rsidRPr="00680FB5">
        <w:rPr>
          <w:rFonts w:eastAsia="MS Mincho"/>
          <w:lang w:eastAsia="ko-KR"/>
        </w:rPr>
        <w:t xml:space="preserve"> IE to identify the cell deployment configuration enabled by </w:t>
      </w:r>
      <w:r w:rsidRPr="00680FB5">
        <w:rPr>
          <w:rFonts w:eastAsia="Times New Roman"/>
          <w:lang w:eastAsia="ko-KR"/>
        </w:rPr>
        <w:t xml:space="preserve">the </w:t>
      </w:r>
      <w:r w:rsidRPr="00680FB5">
        <w:rPr>
          <w:rFonts w:eastAsia="MS LineDraw"/>
          <w:lang w:eastAsia="ko-KR"/>
        </w:rPr>
        <w:t>NG-RAN node</w:t>
      </w:r>
      <w:r w:rsidRPr="00680FB5">
        <w:rPr>
          <w:rFonts w:eastAsia="MS LineDraw"/>
          <w:vertAlign w:val="subscript"/>
          <w:lang w:eastAsia="ko-KR"/>
        </w:rPr>
        <w:t>1</w:t>
      </w:r>
      <w:r w:rsidRPr="00680FB5">
        <w:rPr>
          <w:rFonts w:eastAsia="MS Mincho"/>
          <w:lang w:eastAsia="ko-KR"/>
        </w:rPr>
        <w:t xml:space="preserve"> and for configuring the mobility towards the cell(s) indicated by the </w:t>
      </w:r>
      <w:r w:rsidRPr="00680FB5">
        <w:rPr>
          <w:rFonts w:eastAsia="Times New Roman"/>
          <w:i/>
          <w:lang w:eastAsia="ja-JP"/>
        </w:rPr>
        <w:t>Global NG-RAN Cell Identity</w:t>
      </w:r>
      <w:r w:rsidRPr="00680FB5">
        <w:rPr>
          <w:rFonts w:eastAsia="MS Mincho"/>
          <w:lang w:eastAsia="ko-KR"/>
        </w:rPr>
        <w:t xml:space="preserve"> IE, as described in TS 38.300 [9].</w:t>
      </w:r>
    </w:p>
    <w:p w14:paraId="1C1D5B4E" w14:textId="3EDDB511" w:rsidR="002F33A2" w:rsidRPr="00C27C3F" w:rsidRDefault="002F33A2" w:rsidP="002F33A2">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t xml:space="preserve">*** skip </w:t>
      </w:r>
      <w:r w:rsidR="007F088C">
        <w:rPr>
          <w:rFonts w:eastAsia="Times New Roman"/>
          <w:i/>
          <w:iCs/>
          <w:color w:val="00B050"/>
          <w:lang w:val="en-US" w:eastAsia="zh-CN"/>
        </w:rPr>
        <w:t>unmodified</w:t>
      </w:r>
      <w:r w:rsidRPr="00233DE0">
        <w:rPr>
          <w:rFonts w:eastAsia="Times New Roman"/>
          <w:i/>
          <w:iCs/>
          <w:color w:val="00B050"/>
          <w:lang w:val="en-US" w:eastAsia="zh-CN"/>
        </w:rPr>
        <w:t xml:space="preserve"> text ***</w:t>
      </w:r>
    </w:p>
    <w:p w14:paraId="27272C13" w14:textId="77777777" w:rsidR="00680FB5" w:rsidRPr="00680FB5" w:rsidRDefault="00680FB5" w:rsidP="00680FB5">
      <w:pPr>
        <w:spacing w:after="180"/>
        <w:rPr>
          <w:rFonts w:eastAsia="Times New Roman"/>
          <w:lang w:eastAsia="ko-KR"/>
        </w:rPr>
      </w:pPr>
      <w:r w:rsidRPr="00680FB5">
        <w:rPr>
          <w:rFonts w:eastAsia="Times New Roman"/>
          <w:lang w:eastAsia="ko-KR"/>
        </w:rPr>
        <w:t xml:space="preserve">If the </w:t>
      </w:r>
      <w:r w:rsidRPr="00680FB5">
        <w:rPr>
          <w:rFonts w:eastAsia="Times New Roman"/>
          <w:i/>
          <w:lang w:eastAsia="ko-KR"/>
        </w:rPr>
        <w:t>Coverage Modification Cause</w:t>
      </w:r>
      <w:r w:rsidRPr="00680FB5">
        <w:rPr>
          <w:rFonts w:eastAsia="Times New Roman"/>
          <w:lang w:eastAsia="ko-KR"/>
        </w:rPr>
        <w:t xml:space="preserve"> IE set to "</w:t>
      </w:r>
      <w:r w:rsidRPr="00680FB5">
        <w:rPr>
          <w:rFonts w:eastAsia="Times New Roman" w:cs="Arial"/>
          <w:szCs w:val="18"/>
          <w:lang w:eastAsia="ja-JP"/>
        </w:rPr>
        <w:t>network energy saving</w:t>
      </w:r>
      <w:r w:rsidRPr="00680FB5">
        <w:rPr>
          <w:rFonts w:eastAsia="Times New Roman"/>
          <w:lang w:eastAsia="ko-KR"/>
        </w:rPr>
        <w:t>"</w:t>
      </w:r>
      <w:r w:rsidRPr="00680FB5">
        <w:rPr>
          <w:rFonts w:eastAsia="Times New Roman" w:cs="Arial"/>
          <w:szCs w:val="18"/>
          <w:lang w:eastAsia="ja-JP"/>
        </w:rPr>
        <w:t xml:space="preserve"> </w:t>
      </w:r>
      <w:r w:rsidRPr="00680FB5">
        <w:rPr>
          <w:rFonts w:eastAsia="Times New Roman"/>
          <w:lang w:eastAsia="ko-KR"/>
        </w:rPr>
        <w:t>is present</w:t>
      </w:r>
      <w:r w:rsidRPr="00680FB5">
        <w:rPr>
          <w:rFonts w:eastAsia="Times New Roman" w:hint="eastAsia"/>
          <w:lang w:val="en-US" w:eastAsia="zh-CN"/>
        </w:rPr>
        <w:t xml:space="preserve"> </w:t>
      </w:r>
      <w:r w:rsidRPr="00680FB5">
        <w:rPr>
          <w:rFonts w:eastAsia="Times New Roman"/>
          <w:lang w:val="en-US" w:eastAsia="zh-CN"/>
        </w:rPr>
        <w:t xml:space="preserve">and the </w:t>
      </w:r>
      <w:r w:rsidRPr="00680FB5">
        <w:rPr>
          <w:rFonts w:eastAsia="Times New Roman" w:cs="Arial"/>
          <w:i/>
          <w:szCs w:val="18"/>
          <w:lang w:eastAsia="zh-CN"/>
        </w:rPr>
        <w:t>SSB Coverage State</w:t>
      </w:r>
      <w:r w:rsidRPr="00680FB5">
        <w:rPr>
          <w:rFonts w:eastAsia="Times New Roman" w:hint="eastAsia"/>
          <w:lang w:val="en-US" w:eastAsia="zh-CN"/>
        </w:rPr>
        <w:t xml:space="preserve"> </w:t>
      </w:r>
      <w:r w:rsidRPr="00680FB5">
        <w:rPr>
          <w:rFonts w:eastAsia="Times New Roman"/>
          <w:lang w:val="en-US" w:eastAsia="zh-CN"/>
        </w:rPr>
        <w:t xml:space="preserve">IE is zero for a set of SSB beams </w:t>
      </w:r>
      <w:r w:rsidRPr="00680FB5">
        <w:rPr>
          <w:rFonts w:eastAsia="Times New Roman" w:hint="eastAsia"/>
          <w:lang w:val="en-US" w:eastAsia="zh-CN"/>
        </w:rPr>
        <w:t>in the NG-RAN NODE CONFIGURATION UPDATE message</w:t>
      </w:r>
      <w:r w:rsidRPr="00680FB5">
        <w:rPr>
          <w:rFonts w:eastAsia="Times New Roman"/>
          <w:lang w:eastAsia="ko-KR"/>
        </w:rPr>
        <w:t>, the NG-RAN node</w:t>
      </w:r>
      <w:r w:rsidRPr="00680FB5">
        <w:rPr>
          <w:rFonts w:eastAsia="Times New Roman"/>
          <w:vertAlign w:val="subscript"/>
          <w:lang w:eastAsia="ko-KR"/>
        </w:rPr>
        <w:t>2</w:t>
      </w:r>
      <w:r w:rsidRPr="00680FB5">
        <w:rPr>
          <w:rFonts w:eastAsia="Times New Roman"/>
          <w:lang w:eastAsia="ko-KR"/>
        </w:rPr>
        <w:t xml:space="preserve"> may use the information to decide the SSB beam activation for the concerned beams when necessary.</w:t>
      </w:r>
    </w:p>
    <w:p w14:paraId="24D29904" w14:textId="77777777" w:rsidR="00680FB5" w:rsidRPr="00680FB5" w:rsidRDefault="00680FB5" w:rsidP="00680FB5">
      <w:pPr>
        <w:spacing w:after="180"/>
        <w:rPr>
          <w:ins w:id="66" w:author="作者"/>
          <w:rFonts w:eastAsia="Times New Roman"/>
          <w:lang w:eastAsia="ko-KR"/>
        </w:rPr>
      </w:pPr>
      <w:ins w:id="67" w:author="作者">
        <w:r w:rsidRPr="00680FB5">
          <w:rPr>
            <w:rFonts w:eastAsia="Calibri"/>
            <w:b/>
            <w:lang w:eastAsia="ko-KR"/>
          </w:rPr>
          <w:t xml:space="preserve">Update of </w:t>
        </w:r>
        <w:r w:rsidRPr="00680FB5">
          <w:rPr>
            <w:rFonts w:eastAsia="Calibri"/>
            <w:b/>
            <w:lang w:val="en-US" w:eastAsia="ko-KR"/>
          </w:rPr>
          <w:t xml:space="preserve">Future </w:t>
        </w:r>
        <w:r w:rsidRPr="00680FB5">
          <w:rPr>
            <w:rFonts w:eastAsia="Calibri"/>
            <w:b/>
            <w:lang w:eastAsia="ko-KR"/>
          </w:rPr>
          <w:t>Cell Coverage:</w:t>
        </w:r>
      </w:ins>
    </w:p>
    <w:p w14:paraId="3E44E633" w14:textId="77777777" w:rsidR="00680FB5" w:rsidRPr="00680FB5" w:rsidRDefault="00680FB5" w:rsidP="00680FB5">
      <w:pPr>
        <w:spacing w:after="180"/>
        <w:rPr>
          <w:ins w:id="68" w:author="作者"/>
          <w:rFonts w:eastAsia="MS Mincho"/>
          <w:lang w:eastAsia="ko-KR"/>
        </w:rPr>
      </w:pPr>
      <w:ins w:id="69" w:author="作者">
        <w:r w:rsidRPr="00680FB5">
          <w:rPr>
            <w:rFonts w:eastAsia="MS Mincho"/>
            <w:lang w:eastAsia="ko-KR"/>
          </w:rPr>
          <w:t xml:space="preserve">If the </w:t>
        </w:r>
        <w:bookmarkStart w:id="70" w:name="OLE_LINK4"/>
        <w:r w:rsidRPr="00680FB5">
          <w:rPr>
            <w:rFonts w:eastAsia="MS Mincho" w:hint="eastAsia"/>
            <w:i/>
            <w:iCs/>
            <w:lang w:eastAsia="ko-KR"/>
          </w:rPr>
          <w:t>Future Coverage Modification</w:t>
        </w:r>
        <w:r w:rsidRPr="00680FB5">
          <w:rPr>
            <w:rFonts w:eastAsia="MS Mincho"/>
            <w:i/>
            <w:lang w:eastAsia="ko-KR"/>
          </w:rPr>
          <w:t xml:space="preserve"> List</w:t>
        </w:r>
        <w:bookmarkEnd w:id="70"/>
        <w:r w:rsidRPr="00680FB5">
          <w:rPr>
            <w:rFonts w:eastAsia="MS Mincho"/>
            <w:lang w:eastAsia="ko-KR"/>
          </w:rPr>
          <w:t xml:space="preserve"> IE is present</w:t>
        </w:r>
        <w:r w:rsidRPr="00680FB5">
          <w:rPr>
            <w:rFonts w:eastAsia="Times New Roman" w:hint="eastAsia"/>
            <w:lang w:val="en-US" w:eastAsia="zh-CN"/>
          </w:rPr>
          <w:t xml:space="preserve"> in the NG-RAN NODE CONFIGURATION UPDATE message</w:t>
        </w:r>
        <w:r w:rsidRPr="00680FB5">
          <w:rPr>
            <w:rFonts w:eastAsia="MS Mincho"/>
            <w:lang w:eastAsia="ko-KR"/>
          </w:rPr>
          <w:t xml:space="preserve">, the </w:t>
        </w:r>
        <w:r w:rsidRPr="00680FB5">
          <w:rPr>
            <w:rFonts w:eastAsia="Times New Roman"/>
            <w:lang w:eastAsia="ko-KR"/>
          </w:rPr>
          <w:t>NG-RAN node</w:t>
        </w:r>
        <w:r w:rsidRPr="00680FB5">
          <w:rPr>
            <w:rFonts w:eastAsia="Times New Roman"/>
            <w:vertAlign w:val="subscript"/>
            <w:lang w:eastAsia="ko-KR"/>
          </w:rPr>
          <w:t>2</w:t>
        </w:r>
        <w:r w:rsidRPr="00680FB5">
          <w:rPr>
            <w:rFonts w:eastAsia="MS Mincho"/>
            <w:lang w:eastAsia="ko-KR"/>
          </w:rPr>
          <w:t xml:space="preserve"> may use the information to identify the future cell deployment configuration </w:t>
        </w:r>
        <w:r w:rsidRPr="00680FB5">
          <w:rPr>
            <w:rFonts w:eastAsia="MS Mincho"/>
            <w:lang w:val="en-US" w:eastAsia="ko-KR"/>
          </w:rPr>
          <w:t>to be enabled by</w:t>
        </w:r>
        <w:r w:rsidRPr="00680FB5">
          <w:rPr>
            <w:rFonts w:eastAsia="MS Mincho"/>
            <w:lang w:eastAsia="ko-KR"/>
          </w:rPr>
          <w:t xml:space="preserve"> </w:t>
        </w:r>
        <w:r w:rsidRPr="00680FB5">
          <w:rPr>
            <w:rFonts w:eastAsia="Times New Roman"/>
            <w:lang w:eastAsia="ko-KR"/>
          </w:rPr>
          <w:t xml:space="preserve">the </w:t>
        </w:r>
        <w:r w:rsidRPr="00680FB5">
          <w:rPr>
            <w:rFonts w:eastAsia="MS LineDraw"/>
            <w:lang w:eastAsia="ko-KR"/>
          </w:rPr>
          <w:t>NG-RAN node</w:t>
        </w:r>
        <w:r w:rsidRPr="00680FB5">
          <w:rPr>
            <w:rFonts w:eastAsia="MS LineDraw"/>
            <w:vertAlign w:val="subscript"/>
            <w:lang w:eastAsia="ko-KR"/>
          </w:rPr>
          <w:t>1</w:t>
        </w:r>
        <w:r w:rsidRPr="00680FB5">
          <w:rPr>
            <w:rFonts w:eastAsia="MS Mincho"/>
            <w:lang w:eastAsia="ko-KR"/>
          </w:rPr>
          <w:t xml:space="preserve"> at a time indicated by </w:t>
        </w:r>
        <w:r w:rsidRPr="00680FB5">
          <w:rPr>
            <w:rFonts w:eastAsia="MS Mincho"/>
            <w:i/>
            <w:iCs/>
            <w:lang w:eastAsia="ko-KR"/>
          </w:rPr>
          <w:t>Time for Future Coverage State</w:t>
        </w:r>
        <w:r w:rsidRPr="00680FB5">
          <w:rPr>
            <w:rFonts w:eastAsia="MS Mincho"/>
            <w:lang w:eastAsia="ko-KR"/>
          </w:rPr>
          <w:t xml:space="preserve"> IE and for configuring mobility towards the cell(s) indicated by the </w:t>
        </w:r>
        <w:r w:rsidRPr="00680FB5">
          <w:rPr>
            <w:rFonts w:eastAsia="Times New Roman"/>
            <w:i/>
            <w:lang w:eastAsia="ja-JP"/>
          </w:rPr>
          <w:t>Global NG-RAN Cell Identity</w:t>
        </w:r>
        <w:r w:rsidRPr="00680FB5">
          <w:rPr>
            <w:rFonts w:eastAsia="MS Mincho"/>
            <w:lang w:eastAsia="ko-KR"/>
          </w:rPr>
          <w:t xml:space="preserve"> IE, as described in TS 38.300 [9].</w:t>
        </w:r>
      </w:ins>
    </w:p>
    <w:p w14:paraId="744011C2" w14:textId="77777777" w:rsidR="00680FB5" w:rsidRPr="00680FB5" w:rsidRDefault="00680FB5" w:rsidP="00680FB5">
      <w:pPr>
        <w:spacing w:after="180"/>
        <w:rPr>
          <w:ins w:id="71" w:author="作者"/>
          <w:rFonts w:eastAsia="Times New Roman"/>
          <w:lang w:eastAsia="ko-KR"/>
        </w:rPr>
      </w:pPr>
      <w:ins w:id="72" w:author="作者">
        <w:r w:rsidRPr="00680FB5">
          <w:rPr>
            <w:rFonts w:eastAsia="Times New Roman" w:hint="eastAsia"/>
            <w:lang w:val="en-US" w:eastAsia="zh-CN"/>
          </w:rPr>
          <w:lastRenderedPageBreak/>
          <w:t>If the</w:t>
        </w:r>
        <w:r w:rsidRPr="00680FB5">
          <w:rPr>
            <w:rFonts w:eastAsia="Times New Roman" w:hint="eastAsia"/>
            <w:i/>
            <w:iCs/>
            <w:lang w:val="en-US" w:eastAsia="zh-CN"/>
          </w:rPr>
          <w:t xml:space="preserve"> Future SSB Modification List</w:t>
        </w:r>
        <w:r w:rsidRPr="00680FB5">
          <w:rPr>
            <w:rFonts w:eastAsia="Times New Roman" w:hint="eastAsia"/>
            <w:lang w:val="en-US" w:eastAsia="zh-CN"/>
          </w:rPr>
          <w:t xml:space="preserve"> IE is present in </w:t>
        </w:r>
        <w:r w:rsidRPr="00680FB5">
          <w:rPr>
            <w:rFonts w:eastAsia="MS Mincho"/>
            <w:lang w:eastAsia="ko-KR"/>
          </w:rPr>
          <w:t xml:space="preserve">the </w:t>
        </w:r>
        <w:r w:rsidRPr="00680FB5">
          <w:rPr>
            <w:rFonts w:eastAsia="MS Mincho" w:hint="eastAsia"/>
            <w:i/>
            <w:iCs/>
            <w:lang w:eastAsia="ko-KR"/>
          </w:rPr>
          <w:t>Future Coverage Modification</w:t>
        </w:r>
        <w:r w:rsidRPr="00680FB5">
          <w:rPr>
            <w:rFonts w:eastAsia="MS Mincho"/>
            <w:i/>
            <w:lang w:eastAsia="ko-KR"/>
          </w:rPr>
          <w:t xml:space="preserve"> List</w:t>
        </w:r>
        <w:r w:rsidRPr="00680FB5">
          <w:rPr>
            <w:rFonts w:eastAsia="MS Mincho"/>
            <w:lang w:eastAsia="ko-KR"/>
          </w:rPr>
          <w:t xml:space="preserve"> IE, </w:t>
        </w:r>
        <w:r w:rsidRPr="00680FB5">
          <w:rPr>
            <w:rFonts w:eastAsia="Times New Roman" w:hint="eastAsia"/>
            <w:lang w:val="en-US" w:eastAsia="zh-CN"/>
          </w:rPr>
          <w:t xml:space="preserve">the NG-RAN </w:t>
        </w:r>
        <w:r w:rsidRPr="00680FB5">
          <w:rPr>
            <w:rFonts w:eastAsia="Times New Roman"/>
            <w:lang w:eastAsia="ko-KR"/>
          </w:rPr>
          <w:t>node</w:t>
        </w:r>
        <w:r w:rsidRPr="00680FB5">
          <w:rPr>
            <w:rFonts w:eastAsia="Times New Roman"/>
            <w:vertAlign w:val="subscript"/>
            <w:lang w:eastAsia="ko-KR"/>
          </w:rPr>
          <w:t>2</w:t>
        </w:r>
        <w:r w:rsidRPr="00680FB5">
          <w:rPr>
            <w:rFonts w:eastAsia="MS Mincho"/>
            <w:lang w:eastAsia="ko-KR"/>
          </w:rPr>
          <w:t xml:space="preserve"> may use the information to identify the future </w:t>
        </w:r>
        <w:r w:rsidRPr="00680FB5">
          <w:rPr>
            <w:rFonts w:eastAsia="Times New Roman" w:hint="eastAsia"/>
            <w:lang w:val="en-US" w:eastAsia="zh-CN"/>
          </w:rPr>
          <w:t>SSB beam</w:t>
        </w:r>
        <w:r w:rsidRPr="00680FB5">
          <w:rPr>
            <w:rFonts w:eastAsia="MS Mincho"/>
            <w:lang w:eastAsia="ko-KR"/>
          </w:rPr>
          <w:t xml:space="preserve"> deployment configuration </w:t>
        </w:r>
        <w:r w:rsidRPr="00680FB5">
          <w:rPr>
            <w:rFonts w:eastAsia="MS Mincho"/>
            <w:lang w:val="en-US" w:eastAsia="ko-KR"/>
          </w:rPr>
          <w:t xml:space="preserve">to be </w:t>
        </w:r>
        <w:r w:rsidRPr="00680FB5">
          <w:rPr>
            <w:rFonts w:eastAsia="MS Mincho"/>
            <w:lang w:eastAsia="ko-KR"/>
          </w:rPr>
          <w:t xml:space="preserve">enabled by </w:t>
        </w:r>
        <w:r w:rsidRPr="00680FB5">
          <w:rPr>
            <w:rFonts w:eastAsia="Times New Roman"/>
            <w:lang w:eastAsia="ko-KR"/>
          </w:rPr>
          <w:t xml:space="preserve">the </w:t>
        </w:r>
        <w:r w:rsidRPr="00680FB5">
          <w:rPr>
            <w:rFonts w:eastAsia="MS LineDraw"/>
            <w:lang w:eastAsia="ko-KR"/>
          </w:rPr>
          <w:t>NG-RAN node</w:t>
        </w:r>
        <w:r w:rsidRPr="00680FB5">
          <w:rPr>
            <w:rFonts w:eastAsia="MS LineDraw"/>
            <w:vertAlign w:val="subscript"/>
            <w:lang w:eastAsia="ko-KR"/>
          </w:rPr>
          <w:t>1</w:t>
        </w:r>
        <w:r w:rsidRPr="00680FB5">
          <w:rPr>
            <w:rFonts w:eastAsia="MS Mincho"/>
            <w:lang w:eastAsia="ko-KR"/>
          </w:rPr>
          <w:t xml:space="preserve"> at a time indicated by </w:t>
        </w:r>
        <w:r w:rsidRPr="00680FB5">
          <w:rPr>
            <w:rFonts w:eastAsia="MS Mincho"/>
            <w:i/>
            <w:iCs/>
            <w:lang w:eastAsia="ko-KR"/>
          </w:rPr>
          <w:t>Time for Future Coverage State</w:t>
        </w:r>
        <w:r w:rsidRPr="00680FB5">
          <w:rPr>
            <w:rFonts w:eastAsia="MS Mincho"/>
            <w:lang w:eastAsia="ko-KR"/>
          </w:rPr>
          <w:t xml:space="preserve"> IE and for configuring the mobility towards the </w:t>
        </w:r>
        <w:r w:rsidRPr="00680FB5">
          <w:rPr>
            <w:rFonts w:eastAsia="Times New Roman" w:hint="eastAsia"/>
            <w:lang w:val="en-US" w:eastAsia="zh-CN"/>
          </w:rPr>
          <w:t>beam</w:t>
        </w:r>
        <w:r w:rsidRPr="00680FB5">
          <w:rPr>
            <w:rFonts w:eastAsia="MS Mincho"/>
            <w:lang w:eastAsia="ko-KR"/>
          </w:rPr>
          <w:t xml:space="preserve">(s) indicated by the </w:t>
        </w:r>
        <w:r w:rsidRPr="00680FB5">
          <w:rPr>
            <w:rFonts w:eastAsia="Times New Roman" w:hint="eastAsia"/>
            <w:i/>
            <w:lang w:val="en-US" w:eastAsia="zh-CN"/>
          </w:rPr>
          <w:t>SSB Index</w:t>
        </w:r>
        <w:r w:rsidRPr="00680FB5">
          <w:rPr>
            <w:rFonts w:eastAsia="MS Mincho"/>
            <w:lang w:eastAsia="ko-KR"/>
          </w:rPr>
          <w:t xml:space="preserve"> IE, as described in TS 38.300 [9].</w:t>
        </w:r>
      </w:ins>
    </w:p>
    <w:p w14:paraId="58F63A82" w14:textId="6DF9678E" w:rsidR="00680FB5" w:rsidRPr="00680FB5" w:rsidRDefault="00680FB5" w:rsidP="00680FB5">
      <w:pPr>
        <w:spacing w:after="180"/>
        <w:rPr>
          <w:rFonts w:eastAsia="Malgun Gothic"/>
          <w:lang w:eastAsia="ko-KR"/>
        </w:rPr>
      </w:pPr>
      <w:ins w:id="73" w:author="作者">
        <w:r w:rsidRPr="00680FB5">
          <w:rPr>
            <w:rFonts w:eastAsia="MS Mincho"/>
            <w:lang w:eastAsia="ko-KR"/>
          </w:rPr>
          <w:t xml:space="preserve">If the </w:t>
        </w:r>
        <w:r w:rsidRPr="00680FB5">
          <w:rPr>
            <w:rFonts w:eastAsia="SimSun" w:cs="Arial" w:hint="eastAsia"/>
            <w:i/>
            <w:iCs/>
            <w:szCs w:val="18"/>
            <w:lang w:val="en-US" w:eastAsia="zh-CN"/>
          </w:rPr>
          <w:t>Predicted Coverage Modification Cause</w:t>
        </w:r>
        <w:r w:rsidRPr="00680FB5">
          <w:rPr>
            <w:rFonts w:eastAsia="MS Mincho"/>
            <w:i/>
            <w:iCs/>
            <w:lang w:eastAsia="ko-KR"/>
          </w:rPr>
          <w:t xml:space="preserve"> </w:t>
        </w:r>
        <w:r w:rsidRPr="00680FB5">
          <w:rPr>
            <w:rFonts w:eastAsia="MS Mincho"/>
            <w:lang w:eastAsia="ko-KR"/>
          </w:rPr>
          <w:t xml:space="preserve">IE </w:t>
        </w:r>
        <w:r w:rsidRPr="00680FB5">
          <w:rPr>
            <w:rFonts w:eastAsia="Times New Roman"/>
            <w:lang w:eastAsia="ko-KR"/>
          </w:rPr>
          <w:t>set to "</w:t>
        </w:r>
        <w:r w:rsidRPr="00680FB5">
          <w:rPr>
            <w:rFonts w:eastAsia="Times New Roman" w:cs="Arial"/>
            <w:szCs w:val="18"/>
            <w:lang w:eastAsia="ja-JP"/>
          </w:rPr>
          <w:t>coverage</w:t>
        </w:r>
        <w:r w:rsidRPr="00680FB5">
          <w:rPr>
            <w:rFonts w:eastAsia="Times New Roman"/>
            <w:lang w:eastAsia="ko-KR"/>
          </w:rPr>
          <w:t>"</w:t>
        </w:r>
        <w:r w:rsidRPr="00680FB5">
          <w:rPr>
            <w:rFonts w:eastAsia="Times New Roman" w:cs="Arial"/>
            <w:szCs w:val="18"/>
            <w:lang w:eastAsia="ja-JP"/>
          </w:rPr>
          <w:t xml:space="preserve"> or </w:t>
        </w:r>
        <w:r w:rsidRPr="00680FB5">
          <w:rPr>
            <w:rFonts w:eastAsia="Times New Roman"/>
            <w:lang w:eastAsia="ko-KR"/>
          </w:rPr>
          <w:t>"</w:t>
        </w:r>
        <w:r w:rsidRPr="00680FB5">
          <w:rPr>
            <w:rFonts w:eastAsia="Times New Roman" w:cs="Arial"/>
            <w:szCs w:val="18"/>
            <w:lang w:eastAsia="ja-JP"/>
          </w:rPr>
          <w:t>cell edge capacity</w:t>
        </w:r>
        <w:r w:rsidRPr="00680FB5">
          <w:rPr>
            <w:rFonts w:eastAsia="Times New Roman"/>
            <w:lang w:eastAsia="ko-KR"/>
          </w:rPr>
          <w:t>"</w:t>
        </w:r>
        <w:r w:rsidRPr="00680FB5">
          <w:rPr>
            <w:rFonts w:eastAsia="MS Mincho"/>
            <w:lang w:eastAsia="ko-KR"/>
          </w:rPr>
          <w:t xml:space="preserve"> is present</w:t>
        </w:r>
        <w:r w:rsidRPr="00680FB5">
          <w:rPr>
            <w:rFonts w:eastAsia="Times New Roman" w:hint="eastAsia"/>
            <w:lang w:val="en-US" w:eastAsia="zh-CN"/>
          </w:rPr>
          <w:t xml:space="preserve"> in the NG-RAN NODE CONFIGURATION UPDATE message</w:t>
        </w:r>
        <w:r w:rsidRPr="00680FB5">
          <w:rPr>
            <w:rFonts w:eastAsia="MS Mincho"/>
            <w:lang w:eastAsia="ko-KR"/>
          </w:rPr>
          <w:t xml:space="preserve">, the </w:t>
        </w:r>
        <w:r w:rsidRPr="00680FB5">
          <w:rPr>
            <w:rFonts w:eastAsia="Times New Roman"/>
            <w:lang w:eastAsia="ko-KR"/>
          </w:rPr>
          <w:t>NG-RAN node</w:t>
        </w:r>
        <w:r w:rsidRPr="00680FB5">
          <w:rPr>
            <w:rFonts w:eastAsia="Times New Roman"/>
            <w:vertAlign w:val="subscript"/>
            <w:lang w:eastAsia="ko-KR"/>
          </w:rPr>
          <w:t>2</w:t>
        </w:r>
        <w:r w:rsidRPr="00680FB5">
          <w:rPr>
            <w:rFonts w:eastAsia="MS Mincho"/>
            <w:lang w:eastAsia="ko-KR"/>
          </w:rPr>
          <w:t xml:space="preserve"> may use the information for deducing the CCO issue predicted in NG-RAN node</w:t>
        </w:r>
        <w:r w:rsidRPr="00680FB5">
          <w:rPr>
            <w:rFonts w:eastAsia="Times New Roman"/>
            <w:vertAlign w:val="subscript"/>
            <w:lang w:eastAsia="ko-KR"/>
          </w:rPr>
          <w:t xml:space="preserve">1 </w:t>
        </w:r>
      </w:ins>
      <w:ins w:id="74" w:author="Huawei" w:date="2025-03-20T12:23:00Z">
        <w:r>
          <w:rPr>
            <w:rFonts w:eastAsia="Times New Roman"/>
            <w:lang w:eastAsia="ko-KR"/>
          </w:rPr>
          <w:t xml:space="preserve">to occur at a time indicated by </w:t>
        </w:r>
        <w:r w:rsidRPr="00680FB5">
          <w:rPr>
            <w:rFonts w:eastAsia="Times New Roman"/>
            <w:i/>
            <w:iCs/>
            <w:lang w:eastAsia="ko-KR"/>
          </w:rPr>
          <w:t>Time for Predicted Coverage Modification Cause</w:t>
        </w:r>
        <w:r>
          <w:rPr>
            <w:rFonts w:eastAsia="Times New Roman"/>
            <w:lang w:eastAsia="ko-KR"/>
          </w:rPr>
          <w:t xml:space="preserve"> IE </w:t>
        </w:r>
      </w:ins>
      <w:ins w:id="75" w:author="作者">
        <w:r w:rsidRPr="00680FB5">
          <w:rPr>
            <w:rFonts w:eastAsia="MS Mincho"/>
            <w:lang w:eastAsia="ko-KR"/>
          </w:rPr>
          <w:t>and for configuring coverage state of its served cell(s).</w:t>
        </w:r>
      </w:ins>
    </w:p>
    <w:p w14:paraId="792F70F4" w14:textId="77777777" w:rsidR="00680FB5" w:rsidRPr="00680FB5" w:rsidRDefault="00680FB5" w:rsidP="00680FB5">
      <w:pPr>
        <w:spacing w:after="180"/>
        <w:rPr>
          <w:rFonts w:eastAsia="Times New Roman"/>
          <w:b/>
          <w:lang w:eastAsia="ko-KR"/>
        </w:rPr>
      </w:pPr>
      <w:r w:rsidRPr="00680FB5">
        <w:rPr>
          <w:rFonts w:eastAsia="Times New Roman"/>
          <w:b/>
          <w:lang w:eastAsia="ko-KR"/>
        </w:rPr>
        <w:t>Interactions with other procedures:</w:t>
      </w:r>
    </w:p>
    <w:p w14:paraId="2C0D37C7" w14:textId="77777777" w:rsidR="00680FB5" w:rsidRPr="00680FB5" w:rsidRDefault="00680FB5" w:rsidP="00680FB5">
      <w:pPr>
        <w:spacing w:after="180"/>
        <w:rPr>
          <w:rFonts w:eastAsia="Times New Roman"/>
          <w:lang w:eastAsia="ko-KR"/>
        </w:rPr>
      </w:pPr>
      <w:r w:rsidRPr="00680FB5">
        <w:rPr>
          <w:rFonts w:eastAsia="Times New Roman" w:cs="MS PGothic"/>
          <w:lang w:eastAsia="ko-KR"/>
        </w:rPr>
        <w:t xml:space="preserve">If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receives a NG-RAN NODE CONFIGURATION UPDATE ACKNOWLEDGE message containing a Local NG-RAN Node Identifier </w:t>
      </w:r>
      <w:r w:rsidRPr="00680FB5">
        <w:rPr>
          <w:rFonts w:eastAsia="Times New Roman" w:cs="MS PGothic"/>
          <w:lang w:eastAsia="ko-KR"/>
        </w:rPr>
        <w:t>identical to the Local NG-RAN Node Identifier included</w:t>
      </w:r>
      <w:r w:rsidRPr="00680FB5">
        <w:rPr>
          <w:rFonts w:eastAsia="Times New Roman"/>
          <w:lang w:eastAsia="ko-KR"/>
        </w:rPr>
        <w:t xml:space="preserve"> in the corresponding NG-RAN NODE CONFIGURATION UPDATE message,</w:t>
      </w:r>
      <w:r w:rsidRPr="00680FB5">
        <w:rPr>
          <w:rFonts w:eastAsia="Times New Roman" w:cs="MS PGothic"/>
          <w:lang w:eastAsia="ko-KR"/>
        </w:rPr>
        <w:t xml:space="preserve">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w:t>
      </w:r>
      <w:r w:rsidRPr="00680FB5">
        <w:rPr>
          <w:rFonts w:eastAsia="Times New Roman"/>
          <w:lang w:val="en-US" w:eastAsia="zh-CN"/>
        </w:rPr>
        <w:t>may</w:t>
      </w:r>
      <w:r w:rsidRPr="00680FB5">
        <w:rPr>
          <w:rFonts w:eastAsia="Times New Roman" w:hint="eastAsia"/>
          <w:lang w:val="en-US" w:eastAsia="zh-CN"/>
        </w:rPr>
        <w:t xml:space="preserve"> </w:t>
      </w:r>
      <w:r w:rsidRPr="00680FB5">
        <w:rPr>
          <w:rFonts w:eastAsia="Times New Roman"/>
          <w:lang w:eastAsia="ko-KR"/>
        </w:rPr>
        <w:t>initiate the NG-RAN node Configuration Update procedure including in the NG-RAN NODE CONFIGURATION UPDATE message a new Local NG-RAN Node Identifier, different from the Local NG-RAN Node Identifier</w:t>
      </w:r>
      <w:r w:rsidRPr="00680FB5">
        <w:rPr>
          <w:rFonts w:eastAsia="Times New Roman"/>
          <w:i/>
          <w:iCs/>
          <w:lang w:eastAsia="ko-KR"/>
        </w:rPr>
        <w:t xml:space="preserve"> </w:t>
      </w:r>
      <w:r w:rsidRPr="00680FB5">
        <w:rPr>
          <w:rFonts w:eastAsia="Times New Roman"/>
          <w:lang w:eastAsia="ko-KR"/>
        </w:rPr>
        <w:t>of each of its neighbour NG-RAN Nodes.</w:t>
      </w:r>
    </w:p>
    <w:p w14:paraId="18653E29" w14:textId="12219FF1" w:rsidR="00894C85" w:rsidRPr="00894C85" w:rsidRDefault="00680FB5" w:rsidP="00680FB5">
      <w:pPr>
        <w:spacing w:after="180"/>
        <w:rPr>
          <w:rFonts w:eastAsia="Times New Roman"/>
        </w:rPr>
      </w:pPr>
      <w:r w:rsidRPr="00680FB5">
        <w:rPr>
          <w:rFonts w:eastAsia="Times New Roman" w:cs="MS PGothic"/>
          <w:lang w:eastAsia="ko-KR"/>
        </w:rPr>
        <w:t xml:space="preserve">If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receives a NG-RAN NODE CONFIGURATION UPDATE ACKNOWLEDGE message containing a Local NG-RAN Node Identifier</w:t>
      </w:r>
      <w:r w:rsidRPr="00680FB5">
        <w:rPr>
          <w:rFonts w:eastAsia="Times New Roman"/>
          <w:i/>
          <w:iCs/>
          <w:lang w:eastAsia="ko-KR"/>
        </w:rPr>
        <w:t xml:space="preserve"> </w:t>
      </w:r>
      <w:r w:rsidRPr="00680FB5">
        <w:rPr>
          <w:rFonts w:eastAsia="Times New Roman"/>
          <w:lang w:eastAsia="ko-KR"/>
        </w:rPr>
        <w:t xml:space="preserve">within the </w:t>
      </w:r>
      <w:r w:rsidRPr="00680FB5">
        <w:rPr>
          <w:rFonts w:eastAsia="Times New Roman"/>
          <w:i/>
          <w:iCs/>
          <w:lang w:eastAsia="ko-KR"/>
        </w:rPr>
        <w:t>Neighbour NG-RAN Node List</w:t>
      </w:r>
      <w:r w:rsidRPr="00680FB5">
        <w:rPr>
          <w:rFonts w:eastAsia="Times New Roman"/>
          <w:lang w:eastAsia="ko-KR"/>
        </w:rPr>
        <w:t xml:space="preserve"> IE </w:t>
      </w:r>
      <w:r w:rsidRPr="00680FB5">
        <w:rPr>
          <w:rFonts w:eastAsia="Times New Roman" w:cs="MS PGothic"/>
          <w:lang w:eastAsia="ko-KR"/>
        </w:rPr>
        <w:t>identical to the Local NG-RAN Node Identifier included</w:t>
      </w:r>
      <w:r w:rsidRPr="00680FB5">
        <w:rPr>
          <w:rFonts w:eastAsia="Times New Roman"/>
          <w:lang w:eastAsia="ko-KR"/>
        </w:rPr>
        <w:t xml:space="preserve"> in the corresponding NG-RAN NODE CONFIGURATION UPDATE message,</w:t>
      </w:r>
      <w:r w:rsidRPr="00680FB5">
        <w:rPr>
          <w:rFonts w:eastAsia="Times New Roman" w:cs="MS PGothic"/>
          <w:lang w:eastAsia="ko-KR"/>
        </w:rPr>
        <w:t xml:space="preserve"> the </w:t>
      </w:r>
      <w:r w:rsidRPr="00680FB5">
        <w:rPr>
          <w:rFonts w:eastAsia="Times New Roman"/>
          <w:lang w:eastAsia="zh-CN"/>
        </w:rPr>
        <w:t>NG-RAN node</w:t>
      </w:r>
      <w:r w:rsidRPr="00680FB5">
        <w:rPr>
          <w:rFonts w:eastAsia="Times New Roman"/>
          <w:vertAlign w:val="subscript"/>
          <w:lang w:eastAsia="ko-KR"/>
        </w:rPr>
        <w:t>1</w:t>
      </w:r>
      <w:r w:rsidRPr="00680FB5">
        <w:rPr>
          <w:rFonts w:eastAsia="Times New Roman"/>
          <w:lang w:eastAsia="ko-KR"/>
        </w:rPr>
        <w:t xml:space="preserve"> </w:t>
      </w:r>
      <w:r w:rsidRPr="00680FB5">
        <w:rPr>
          <w:rFonts w:eastAsia="Times New Roman"/>
          <w:lang w:val="en-US" w:eastAsia="zh-CN"/>
        </w:rPr>
        <w:t>may</w:t>
      </w:r>
      <w:r w:rsidRPr="00680FB5">
        <w:rPr>
          <w:rFonts w:eastAsia="Times New Roman"/>
          <w:lang w:eastAsia="ko-KR"/>
        </w:rPr>
        <w:t xml:space="preserve"> initiate the NG-RAN node Configuration Update procedure including in the NG-RAN NODE CONFIGURATION UPDATE message a new Local NG-RAN Node Identifier, different from the Local NG-RAN Node Identifier</w:t>
      </w:r>
      <w:r w:rsidRPr="00680FB5">
        <w:rPr>
          <w:rFonts w:eastAsia="Times New Roman"/>
          <w:i/>
          <w:iCs/>
          <w:lang w:eastAsia="ko-KR"/>
        </w:rPr>
        <w:t xml:space="preserve"> </w:t>
      </w:r>
      <w:r w:rsidRPr="00680FB5">
        <w:rPr>
          <w:rFonts w:eastAsia="Times New Roman"/>
          <w:lang w:eastAsia="ko-KR"/>
        </w:rPr>
        <w:t>of each of its neighbour NG-RAN Nodes.</w:t>
      </w:r>
    </w:p>
    <w:bookmarkEnd w:id="7"/>
    <w:bookmarkEnd w:id="8"/>
    <w:p w14:paraId="4BAD7243" w14:textId="31E469F0" w:rsidR="00894C85" w:rsidRDefault="00894C85" w:rsidP="00894C85">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2EC3AFC6" w14:textId="77777777" w:rsidR="00C27C3F" w:rsidRPr="00C27C3F" w:rsidRDefault="00C27C3F" w:rsidP="00C27C3F">
      <w:pPr>
        <w:keepNext/>
        <w:keepLines/>
        <w:spacing w:before="120" w:after="180"/>
        <w:ind w:left="1134" w:hanging="1134"/>
        <w:outlineLvl w:val="2"/>
        <w:rPr>
          <w:rFonts w:ascii="Arial" w:eastAsia="SimSun" w:hAnsi="Arial"/>
          <w:sz w:val="28"/>
        </w:rPr>
      </w:pPr>
      <w:bookmarkStart w:id="76" w:name="_Toc175587457"/>
      <w:r w:rsidRPr="00C27C3F">
        <w:rPr>
          <w:rFonts w:ascii="Arial" w:eastAsia="SimSun" w:hAnsi="Arial"/>
          <w:sz w:val="28"/>
        </w:rPr>
        <w:t>8.4.13</w:t>
      </w:r>
      <w:r w:rsidRPr="00C27C3F">
        <w:rPr>
          <w:rFonts w:ascii="Arial" w:eastAsia="SimSun" w:hAnsi="Arial"/>
          <w:sz w:val="28"/>
        </w:rPr>
        <w:tab/>
        <w:t>Data Collection Reporting Initiation</w:t>
      </w:r>
      <w:bookmarkEnd w:id="76"/>
    </w:p>
    <w:p w14:paraId="243B1998" w14:textId="77777777" w:rsidR="00C27C3F" w:rsidRPr="00C27C3F" w:rsidRDefault="00C27C3F" w:rsidP="00C27C3F">
      <w:pPr>
        <w:keepNext/>
        <w:keepLines/>
        <w:spacing w:before="120" w:after="180"/>
        <w:ind w:left="1418" w:hanging="1418"/>
        <w:outlineLvl w:val="3"/>
        <w:rPr>
          <w:rFonts w:ascii="Arial" w:eastAsia="SimSun" w:hAnsi="Arial"/>
          <w:sz w:val="24"/>
        </w:rPr>
      </w:pPr>
      <w:bookmarkStart w:id="77" w:name="_CR8_4_AA13_1"/>
      <w:bookmarkStart w:id="78" w:name="_CR8_4_13_1"/>
      <w:bookmarkStart w:id="79" w:name="_Toc175587458"/>
      <w:bookmarkEnd w:id="77"/>
      <w:bookmarkEnd w:id="78"/>
      <w:r w:rsidRPr="00C27C3F">
        <w:rPr>
          <w:rFonts w:ascii="Arial" w:eastAsia="SimSun" w:hAnsi="Arial"/>
          <w:sz w:val="24"/>
        </w:rPr>
        <w:t>8.4.13.1</w:t>
      </w:r>
      <w:r w:rsidRPr="00C27C3F">
        <w:rPr>
          <w:rFonts w:ascii="Arial" w:eastAsia="SimSun" w:hAnsi="Arial"/>
          <w:sz w:val="24"/>
        </w:rPr>
        <w:tab/>
        <w:t>General</w:t>
      </w:r>
      <w:bookmarkEnd w:id="79"/>
    </w:p>
    <w:p w14:paraId="0A51ADD2"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This procedure is used by an NG-RAN node to request from another NG-RAN node the reporting of information to support, e.g., AI/ML in NG-RAN.</w:t>
      </w:r>
    </w:p>
    <w:p w14:paraId="7A85FD58"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 xml:space="preserve">The procedure uses </w:t>
      </w:r>
      <w:r w:rsidRPr="00C27C3F">
        <w:rPr>
          <w:rFonts w:eastAsia="Times New Roman"/>
          <w:lang w:eastAsia="zh-CN"/>
        </w:rPr>
        <w:t>non UE-associated signalling</w:t>
      </w:r>
      <w:r w:rsidRPr="00C27C3F">
        <w:rPr>
          <w:rFonts w:eastAsia="Times New Roman"/>
          <w:lang w:eastAsia="ko-KR"/>
        </w:rPr>
        <w:t>.</w:t>
      </w:r>
    </w:p>
    <w:p w14:paraId="015511AF" w14:textId="77777777" w:rsidR="00C27C3F" w:rsidRPr="00C27C3F" w:rsidRDefault="00C27C3F" w:rsidP="00C27C3F">
      <w:pPr>
        <w:keepNext/>
        <w:keepLines/>
        <w:spacing w:before="120" w:after="180"/>
        <w:ind w:left="1418" w:hanging="1418"/>
        <w:outlineLvl w:val="3"/>
        <w:rPr>
          <w:rFonts w:ascii="Arial" w:eastAsia="SimSun" w:hAnsi="Arial"/>
          <w:sz w:val="24"/>
        </w:rPr>
      </w:pPr>
      <w:bookmarkStart w:id="80" w:name="_CR8_4_AA13_2"/>
      <w:bookmarkStart w:id="81" w:name="_CR8_4_13_2"/>
      <w:bookmarkStart w:id="82" w:name="_Toc175587459"/>
      <w:bookmarkEnd w:id="80"/>
      <w:bookmarkEnd w:id="81"/>
      <w:r w:rsidRPr="00C27C3F">
        <w:rPr>
          <w:rFonts w:ascii="Arial" w:eastAsia="SimSun" w:hAnsi="Arial"/>
          <w:sz w:val="24"/>
        </w:rPr>
        <w:t>8.4.13.2</w:t>
      </w:r>
      <w:r w:rsidRPr="00C27C3F">
        <w:rPr>
          <w:rFonts w:ascii="Arial" w:eastAsia="SimSun" w:hAnsi="Arial"/>
          <w:sz w:val="24"/>
        </w:rPr>
        <w:tab/>
        <w:t>Successful Operation</w:t>
      </w:r>
      <w:bookmarkEnd w:id="82"/>
    </w:p>
    <w:bookmarkStart w:id="83" w:name="_MON_1755528503"/>
    <w:bookmarkEnd w:id="83"/>
    <w:p w14:paraId="37940BAA" w14:textId="77777777" w:rsidR="00C27C3F" w:rsidRPr="00C27C3F" w:rsidRDefault="00C27C3F" w:rsidP="00C27C3F">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C27C3F">
        <w:rPr>
          <w:rFonts w:ascii="Arial" w:eastAsia="Times New Roman" w:hAnsi="Arial"/>
          <w:b/>
          <w:noProof/>
          <w:lang w:eastAsia="ko-KR"/>
        </w:rPr>
        <w:object w:dxaOrig="5720" w:dyaOrig="2360" w14:anchorId="346200C1">
          <v:shape id="_x0000_i1026" type="#_x0000_t75" style="width:286.15pt;height:117.4pt" o:ole="">
            <v:imagedata r:id="rId15" o:title=""/>
          </v:shape>
          <o:OLEObject Type="Embed" ProgID="Word.Picture.8" ShapeID="_x0000_i1026" DrawAspect="Content" ObjectID="_1808231548" r:id="rId16"/>
        </w:object>
      </w:r>
    </w:p>
    <w:p w14:paraId="45904F3A" w14:textId="77777777" w:rsidR="00C27C3F" w:rsidRPr="00C27C3F" w:rsidRDefault="00C27C3F" w:rsidP="00C27C3F">
      <w:pPr>
        <w:keepLines/>
        <w:overflowPunct w:val="0"/>
        <w:autoSpaceDE w:val="0"/>
        <w:autoSpaceDN w:val="0"/>
        <w:adjustRightInd w:val="0"/>
        <w:spacing w:after="240"/>
        <w:jc w:val="center"/>
        <w:textAlignment w:val="baseline"/>
        <w:rPr>
          <w:rFonts w:ascii="Arial" w:eastAsia="Times New Roman" w:hAnsi="Arial"/>
          <w:b/>
          <w:lang w:eastAsia="ko-KR"/>
        </w:rPr>
      </w:pPr>
      <w:bookmarkStart w:id="84" w:name="_CRFigure8_4_13_21"/>
      <w:r w:rsidRPr="00C27C3F">
        <w:rPr>
          <w:rFonts w:ascii="Arial" w:eastAsia="Times New Roman" w:hAnsi="Arial"/>
          <w:b/>
          <w:lang w:eastAsia="ko-KR"/>
        </w:rPr>
        <w:t xml:space="preserve">Figure </w:t>
      </w:r>
      <w:bookmarkEnd w:id="84"/>
      <w:r w:rsidRPr="00C27C3F">
        <w:rPr>
          <w:rFonts w:ascii="Arial" w:eastAsia="Times New Roman" w:hAnsi="Arial"/>
          <w:b/>
          <w:lang w:eastAsia="ko-KR"/>
        </w:rPr>
        <w:t>8.4.13.2-1: Data Collection Reporting Initiation, successful operation</w:t>
      </w:r>
    </w:p>
    <w:p w14:paraId="4C3C3A8A"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NG-RAN node</w:t>
      </w:r>
      <w:r w:rsidRPr="00C27C3F">
        <w:rPr>
          <w:rFonts w:eastAsia="Times New Roman"/>
          <w:vertAlign w:val="subscript"/>
          <w:lang w:eastAsia="ko-KR"/>
        </w:rPr>
        <w:t>1</w:t>
      </w:r>
      <w:r w:rsidRPr="00C27C3F">
        <w:rPr>
          <w:rFonts w:eastAsia="Times New Roman"/>
          <w:lang w:eastAsia="ko-KR"/>
        </w:rPr>
        <w:t xml:space="preserve"> initiates the procedure by sending the DATA COLLECTION REQUEST message to NG-RAN node</w:t>
      </w:r>
      <w:r w:rsidRPr="00C27C3F">
        <w:rPr>
          <w:rFonts w:eastAsia="Times New Roman"/>
          <w:vertAlign w:val="subscript"/>
          <w:lang w:eastAsia="ko-KR"/>
        </w:rPr>
        <w:t>2</w:t>
      </w:r>
      <w:r w:rsidRPr="00C27C3F">
        <w:rPr>
          <w:rFonts w:eastAsia="Times New Roman"/>
          <w:lang w:eastAsia="ko-KR"/>
        </w:rPr>
        <w:t xml:space="preserve"> to start information reporting or to stop information reporting. Upon receipt, NG-RAN node</w:t>
      </w:r>
      <w:r w:rsidRPr="00C27C3F">
        <w:rPr>
          <w:rFonts w:eastAsia="Times New Roman"/>
          <w:vertAlign w:val="subscript"/>
          <w:lang w:eastAsia="ko-KR"/>
        </w:rPr>
        <w:t>2</w:t>
      </w:r>
      <w:r w:rsidRPr="00C27C3F">
        <w:rPr>
          <w:rFonts w:eastAsia="Times New Roman"/>
          <w:lang w:eastAsia="ko-KR"/>
        </w:rPr>
        <w:t>:</w:t>
      </w:r>
    </w:p>
    <w:p w14:paraId="3D9E8B23"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ko-KR"/>
        </w:rPr>
        <w:t>-</w:t>
      </w:r>
      <w:r w:rsidRPr="00C27C3F">
        <w:rPr>
          <w:rFonts w:eastAsia="Times New Roman"/>
          <w:lang w:eastAsia="ko-KR"/>
        </w:rPr>
        <w:tab/>
        <w:t xml:space="preserve">shall initiate the requested information reporting according to the parameters given in the request in case the </w:t>
      </w:r>
      <w:r w:rsidRPr="00C27C3F">
        <w:rPr>
          <w:rFonts w:eastAsia="Times New Roman"/>
          <w:i/>
          <w:lang w:eastAsia="ko-KR"/>
        </w:rPr>
        <w:t>Registration Request</w:t>
      </w:r>
      <w:r w:rsidRPr="00C27C3F">
        <w:rPr>
          <w:rFonts w:eastAsia="Times New Roman"/>
          <w:i/>
          <w:u w:val="single"/>
          <w:lang w:eastAsia="ko-KR"/>
        </w:rPr>
        <w:t xml:space="preserve"> </w:t>
      </w:r>
      <w:r w:rsidRPr="00C27C3F">
        <w:rPr>
          <w:rFonts w:eastAsia="Times New Roman"/>
          <w:i/>
          <w:lang w:eastAsia="ko-KR"/>
        </w:rPr>
        <w:t>for Data Collection</w:t>
      </w:r>
      <w:r w:rsidRPr="00C27C3F">
        <w:rPr>
          <w:rFonts w:eastAsia="Times New Roman"/>
          <w:lang w:eastAsia="ko-KR"/>
        </w:rPr>
        <w:t xml:space="preserve"> IE is set to "start"; or</w:t>
      </w:r>
    </w:p>
    <w:p w14:paraId="064C90BD"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ko-KR"/>
        </w:rPr>
        <w:t>-</w:t>
      </w:r>
      <w:r w:rsidRPr="00C27C3F">
        <w:rPr>
          <w:rFonts w:eastAsia="Times New Roman"/>
          <w:lang w:eastAsia="ko-KR"/>
        </w:rPr>
        <w:tab/>
        <w:t xml:space="preserve">shall stop all measurements and predictions and terminate the reporting in case the </w:t>
      </w:r>
      <w:r w:rsidRPr="00C27C3F">
        <w:rPr>
          <w:rFonts w:eastAsia="Times New Roman"/>
          <w:i/>
          <w:lang w:eastAsia="ko-KR"/>
        </w:rPr>
        <w:t>Registration Request for Data Collection</w:t>
      </w:r>
      <w:r w:rsidRPr="00C27C3F">
        <w:rPr>
          <w:rFonts w:eastAsia="Times New Roman"/>
          <w:lang w:eastAsia="ko-KR"/>
        </w:rPr>
        <w:t xml:space="preserve"> IE is set to "stop".</w:t>
      </w:r>
    </w:p>
    <w:p w14:paraId="42596007" w14:textId="77777777" w:rsidR="00C27C3F" w:rsidRPr="00C27C3F" w:rsidRDefault="00C27C3F" w:rsidP="00C27C3F">
      <w:pPr>
        <w:overflowPunct w:val="0"/>
        <w:autoSpaceDE w:val="0"/>
        <w:autoSpaceDN w:val="0"/>
        <w:adjustRightInd w:val="0"/>
        <w:spacing w:after="180"/>
        <w:textAlignment w:val="baseline"/>
        <w:rPr>
          <w:ins w:id="85" w:author="作者"/>
          <w:rFonts w:eastAsia="Times New Roman"/>
          <w:lang w:eastAsia="ko-KR"/>
        </w:rPr>
      </w:pPr>
      <w:r w:rsidRPr="00C27C3F">
        <w:rPr>
          <w:rFonts w:eastAsia="Times New Roman"/>
          <w:lang w:eastAsia="ko-KR"/>
        </w:rPr>
        <w:t xml:space="preserve">If the </w:t>
      </w:r>
      <w:r w:rsidRPr="00C27C3F">
        <w:rPr>
          <w:rFonts w:eastAsia="Times New Roman"/>
          <w:i/>
          <w:lang w:eastAsia="ko-KR"/>
        </w:rPr>
        <w:t>Registration Request</w:t>
      </w:r>
      <w:r w:rsidRPr="00C27C3F">
        <w:rPr>
          <w:rFonts w:eastAsia="Times New Roman"/>
          <w:i/>
          <w:u w:val="single"/>
          <w:lang w:eastAsia="ko-KR"/>
        </w:rPr>
        <w:t xml:space="preserve"> </w:t>
      </w:r>
      <w:r w:rsidRPr="00C27C3F">
        <w:rPr>
          <w:rFonts w:eastAsia="Times New Roman"/>
          <w:i/>
          <w:lang w:eastAsia="ko-KR"/>
        </w:rPr>
        <w:t>for Data Collection</w:t>
      </w:r>
      <w:r w:rsidRPr="00C27C3F">
        <w:rPr>
          <w:rFonts w:eastAsia="Times New Roman"/>
          <w:lang w:eastAsia="ko-KR"/>
        </w:rPr>
        <w:t xml:space="preserve"> IE is set to "start" in the DATA COLLECTION REQUEST</w:t>
      </w:r>
      <w:r w:rsidRPr="00C27C3F">
        <w:rPr>
          <w:rFonts w:eastAsia="Times New Roman" w:cs="Arial"/>
          <w:lang w:eastAsia="ja-JP"/>
        </w:rPr>
        <w:t xml:space="preserve"> </w:t>
      </w:r>
      <w:r w:rsidRPr="00C27C3F">
        <w:rPr>
          <w:rFonts w:eastAsia="Times New Roman"/>
          <w:lang w:eastAsia="ko-KR"/>
        </w:rPr>
        <w:t xml:space="preserve">message and the </w:t>
      </w:r>
      <w:r w:rsidRPr="00C27C3F">
        <w:rPr>
          <w:rFonts w:eastAsia="Times New Roman"/>
          <w:i/>
          <w:lang w:eastAsia="ko-KR"/>
        </w:rPr>
        <w:t>Report Characteristics for Data Collection</w:t>
      </w:r>
      <w:r w:rsidRPr="00C27C3F">
        <w:rPr>
          <w:rFonts w:eastAsia="Times New Roman"/>
          <w:lang w:eastAsia="ko-KR"/>
        </w:rPr>
        <w:t xml:space="preserve"> IE indicates cell-specific information reporting, the </w:t>
      </w:r>
      <w:r w:rsidRPr="00C27C3F">
        <w:rPr>
          <w:rFonts w:eastAsia="Times New Roman"/>
          <w:i/>
          <w:lang w:eastAsia="ko-KR"/>
        </w:rPr>
        <w:t>Cell To Report</w:t>
      </w:r>
      <w:r w:rsidRPr="00C27C3F">
        <w:rPr>
          <w:rFonts w:eastAsia="Times New Roman"/>
          <w:i/>
          <w:iCs/>
          <w:lang w:eastAsia="ko-KR"/>
        </w:rPr>
        <w:t xml:space="preserve"> List for Data Collection</w:t>
      </w:r>
      <w:r w:rsidRPr="00C27C3F">
        <w:rPr>
          <w:rFonts w:eastAsia="Times New Roman"/>
          <w:i/>
          <w:lang w:eastAsia="ko-KR"/>
        </w:rPr>
        <w:t xml:space="preserve"> </w:t>
      </w:r>
      <w:r w:rsidRPr="00C27C3F">
        <w:rPr>
          <w:rFonts w:eastAsia="Times New Roman"/>
          <w:lang w:eastAsia="ko-KR"/>
        </w:rPr>
        <w:t>IE shall be included.</w:t>
      </w:r>
    </w:p>
    <w:p w14:paraId="79C5BD50" w14:textId="77777777" w:rsidR="00C27C3F" w:rsidRPr="00C27C3F" w:rsidRDefault="00C27C3F" w:rsidP="00C27C3F">
      <w:pPr>
        <w:overflowPunct w:val="0"/>
        <w:autoSpaceDE w:val="0"/>
        <w:autoSpaceDN w:val="0"/>
        <w:adjustRightInd w:val="0"/>
        <w:spacing w:after="180"/>
        <w:textAlignment w:val="baseline"/>
        <w:rPr>
          <w:rFonts w:eastAsia="SimSun"/>
          <w:lang w:eastAsia="ko-KR"/>
        </w:rPr>
      </w:pPr>
      <w:ins w:id="86" w:author="作者">
        <w:r w:rsidRPr="00C27C3F">
          <w:rPr>
            <w:rFonts w:eastAsia="SimSun"/>
            <w:lang w:eastAsia="ko-KR"/>
          </w:rPr>
          <w:lastRenderedPageBreak/>
          <w:t xml:space="preserve">If the </w:t>
        </w:r>
        <w:r w:rsidRPr="00C27C3F">
          <w:rPr>
            <w:rFonts w:eastAsia="SimSun"/>
            <w:i/>
            <w:lang w:eastAsia="ko-KR"/>
          </w:rPr>
          <w:t>Registration Request</w:t>
        </w:r>
        <w:r w:rsidRPr="00C27C3F">
          <w:rPr>
            <w:rFonts w:eastAsia="SimSun"/>
            <w:i/>
            <w:u w:val="single"/>
            <w:lang w:eastAsia="ko-KR"/>
          </w:rPr>
          <w:t xml:space="preserve"> </w:t>
        </w:r>
        <w:r w:rsidRPr="00C27C3F">
          <w:rPr>
            <w:rFonts w:eastAsia="SimSun"/>
            <w:i/>
            <w:lang w:eastAsia="ko-KR"/>
          </w:rPr>
          <w:t>for Data Collection</w:t>
        </w:r>
        <w:r w:rsidRPr="00C27C3F">
          <w:rPr>
            <w:rFonts w:eastAsia="SimSun"/>
            <w:lang w:eastAsia="ko-KR"/>
          </w:rPr>
          <w:t xml:space="preserve"> IE is set to "start" in the DATA COLLECTION REQUEST</w:t>
        </w:r>
        <w:r w:rsidRPr="00C27C3F">
          <w:rPr>
            <w:rFonts w:eastAsia="SimSun" w:cs="Arial"/>
            <w:lang w:eastAsia="ja-JP"/>
          </w:rPr>
          <w:t xml:space="preserve"> </w:t>
        </w:r>
        <w:r w:rsidRPr="00C27C3F">
          <w:rPr>
            <w:rFonts w:eastAsia="SimSun"/>
            <w:lang w:eastAsia="ko-KR"/>
          </w:rPr>
          <w:t>message and the slice-specific information reporting</w:t>
        </w:r>
        <w:r w:rsidRPr="00C27C3F">
          <w:rPr>
            <w:rFonts w:eastAsia="SimSun" w:hint="eastAsia"/>
            <w:lang w:eastAsia="zh-CN"/>
          </w:rPr>
          <w:t xml:space="preserve"> is requested</w:t>
        </w:r>
        <w:r w:rsidRPr="00C27C3F">
          <w:rPr>
            <w:rFonts w:eastAsia="SimSun"/>
            <w:lang w:eastAsia="ko-KR"/>
          </w:rPr>
          <w:t xml:space="preserve">, the </w:t>
        </w:r>
        <w:r w:rsidRPr="00C27C3F">
          <w:rPr>
            <w:rFonts w:eastAsia="SimSun"/>
            <w:i/>
            <w:lang w:eastAsia="ko-KR"/>
          </w:rPr>
          <w:t>Slice To Report</w:t>
        </w:r>
        <w:r w:rsidRPr="00C27C3F">
          <w:rPr>
            <w:rFonts w:eastAsia="SimSun"/>
            <w:i/>
            <w:iCs/>
            <w:lang w:eastAsia="ko-KR"/>
          </w:rPr>
          <w:t xml:space="preserve"> for Data Collection List</w:t>
        </w:r>
        <w:r w:rsidRPr="00C27C3F">
          <w:rPr>
            <w:rFonts w:eastAsia="SimSun"/>
            <w:i/>
            <w:lang w:eastAsia="ko-KR"/>
          </w:rPr>
          <w:t xml:space="preserve"> </w:t>
        </w:r>
        <w:r w:rsidRPr="00C27C3F">
          <w:rPr>
            <w:rFonts w:eastAsia="SimSun"/>
            <w:lang w:eastAsia="ko-KR"/>
          </w:rPr>
          <w:t>IE shall be included.</w:t>
        </w:r>
      </w:ins>
    </w:p>
    <w:p w14:paraId="73588315" w14:textId="65D613A1" w:rsidR="00C27C3F" w:rsidRPr="00C27C3F" w:rsidRDefault="00233DE0" w:rsidP="00233DE0">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t xml:space="preserve">*** skip </w:t>
      </w:r>
      <w:r w:rsidR="007F088C">
        <w:rPr>
          <w:rFonts w:eastAsia="Times New Roman"/>
          <w:i/>
          <w:iCs/>
          <w:color w:val="00B050"/>
          <w:lang w:val="en-US" w:eastAsia="zh-CN"/>
        </w:rPr>
        <w:t>unmodified</w:t>
      </w:r>
      <w:r w:rsidRPr="00233DE0">
        <w:rPr>
          <w:rFonts w:eastAsia="Times New Roman"/>
          <w:i/>
          <w:iCs/>
          <w:color w:val="00B050"/>
          <w:lang w:val="en-US" w:eastAsia="zh-CN"/>
        </w:rPr>
        <w:t xml:space="preserve"> text ***</w:t>
      </w:r>
    </w:p>
    <w:p w14:paraId="47E3FB8E" w14:textId="77777777" w:rsidR="00DA62FE" w:rsidRPr="00DA62FE" w:rsidRDefault="00DA62FE" w:rsidP="00DA62FE">
      <w:pPr>
        <w:overflowPunct w:val="0"/>
        <w:autoSpaceDE w:val="0"/>
        <w:autoSpaceDN w:val="0"/>
        <w:adjustRightInd w:val="0"/>
        <w:spacing w:after="180"/>
        <w:textAlignment w:val="baseline"/>
        <w:rPr>
          <w:rFonts w:eastAsia="Times New Roman"/>
          <w:lang w:eastAsia="ko-KR"/>
        </w:rPr>
      </w:pPr>
      <w:r w:rsidRPr="00DA62FE">
        <w:rPr>
          <w:rFonts w:eastAsia="Times New Roman"/>
          <w:lang w:val="en-US" w:eastAsia="zh-CN"/>
        </w:rPr>
        <w:t xml:space="preserve">If </w:t>
      </w:r>
      <w:r w:rsidRPr="00DA62FE">
        <w:rPr>
          <w:rFonts w:eastAsia="Times New Roman"/>
          <w:lang w:eastAsia="ja-JP"/>
        </w:rPr>
        <w:t>the</w:t>
      </w:r>
      <w:r w:rsidRPr="00DA62FE">
        <w:rPr>
          <w:rFonts w:eastAsia="Times New Roman"/>
          <w:lang w:val="en-US" w:eastAsia="zh-CN"/>
        </w:rPr>
        <w:t xml:space="preserve"> </w:t>
      </w:r>
      <w:r w:rsidRPr="00DA62FE">
        <w:rPr>
          <w:rFonts w:eastAsia="Times New Roman"/>
          <w:i/>
          <w:lang w:eastAsia="zh-CN"/>
        </w:rPr>
        <w:t xml:space="preserve">UE Performance </w:t>
      </w:r>
      <w:r w:rsidRPr="00DA62FE">
        <w:rPr>
          <w:rFonts w:eastAsia="Times New Roman" w:hint="eastAsia"/>
          <w:i/>
          <w:lang w:eastAsia="zh-CN"/>
        </w:rPr>
        <w:t xml:space="preserve">Collection </w:t>
      </w:r>
      <w:r w:rsidRPr="00DA62FE">
        <w:rPr>
          <w:rFonts w:eastAsia="Times New Roman"/>
          <w:i/>
          <w:lang w:eastAsia="zh-CN"/>
        </w:rPr>
        <w:t>Configuration</w:t>
      </w:r>
      <w:r w:rsidRPr="00DA62FE">
        <w:rPr>
          <w:rFonts w:eastAsia="Times New Roman"/>
          <w:lang w:val="en-US" w:eastAsia="zh-CN"/>
        </w:rPr>
        <w:t xml:space="preserve"> IE </w:t>
      </w:r>
      <w:r w:rsidRPr="00DA62FE">
        <w:rPr>
          <w:rFonts w:eastAsia="Times New Roman" w:hint="eastAsia"/>
          <w:lang w:val="en-US" w:eastAsia="zh-CN"/>
        </w:rPr>
        <w:t>is present</w:t>
      </w:r>
      <w:r w:rsidRPr="00DA62FE">
        <w:rPr>
          <w:rFonts w:eastAsia="Times New Roman"/>
          <w:lang w:val="en-US" w:eastAsia="zh-CN"/>
        </w:rPr>
        <w:t xml:space="preserve"> in the </w:t>
      </w:r>
      <w:r w:rsidRPr="00DA62FE">
        <w:rPr>
          <w:rFonts w:eastAsia="Times New Roman" w:hint="eastAsia"/>
          <w:lang w:val="en-US" w:eastAsia="zh-CN"/>
        </w:rPr>
        <w:t>DATA COLLECTION REQUEST message</w:t>
      </w:r>
      <w:r w:rsidRPr="00DA62FE">
        <w:rPr>
          <w:rFonts w:eastAsia="Times New Roman"/>
          <w:lang w:val="en-US" w:eastAsia="zh-CN"/>
        </w:rPr>
        <w:t xml:space="preserve">, the </w:t>
      </w:r>
      <w:r w:rsidRPr="00DA62FE">
        <w:rPr>
          <w:rFonts w:eastAsia="Times New Roman"/>
          <w:lang w:eastAsia="ko-KR"/>
        </w:rPr>
        <w:t>NG-RAN node</w:t>
      </w:r>
      <w:r w:rsidRPr="00DA62FE">
        <w:rPr>
          <w:rFonts w:eastAsia="Times New Roman"/>
          <w:vertAlign w:val="subscript"/>
          <w:lang w:eastAsia="ko-KR"/>
        </w:rPr>
        <w:t>2</w:t>
      </w:r>
      <w:r w:rsidRPr="00DA62FE">
        <w:rPr>
          <w:rFonts w:eastAsia="Times New Roman" w:hint="eastAsia"/>
          <w:vertAlign w:val="subscript"/>
          <w:lang w:val="en-US" w:eastAsia="zh-CN"/>
        </w:rPr>
        <w:t xml:space="preserve"> </w:t>
      </w:r>
      <w:r w:rsidRPr="00DA62FE">
        <w:rPr>
          <w:rFonts w:eastAsia="Times New Roman"/>
          <w:lang w:eastAsia="ko-KR"/>
        </w:rPr>
        <w:t xml:space="preserve">shall take it into account for the configuration of UE </w:t>
      </w:r>
      <w:r w:rsidRPr="00DA62FE">
        <w:rPr>
          <w:rFonts w:eastAsia="Times New Roman" w:hint="eastAsia"/>
          <w:lang w:val="en-US" w:eastAsia="zh-CN"/>
        </w:rPr>
        <w:t>performance collection</w:t>
      </w:r>
      <w:r w:rsidRPr="00DA62FE">
        <w:rPr>
          <w:rFonts w:eastAsia="Times New Roman"/>
          <w:lang w:eastAsia="ko-KR"/>
        </w:rPr>
        <w:t xml:space="preserve"> and reporting. </w:t>
      </w:r>
      <w:r w:rsidRPr="00DA62FE">
        <w:rPr>
          <w:rFonts w:eastAsia="Times New Roman" w:hint="eastAsia"/>
          <w:lang w:val="en-US" w:eastAsia="zh-CN"/>
        </w:rPr>
        <w:t>NG</w:t>
      </w:r>
      <w:r w:rsidRPr="00DA62FE">
        <w:rPr>
          <w:rFonts w:eastAsia="Times New Roman"/>
          <w:lang w:eastAsia="ko-KR"/>
        </w:rPr>
        <w:t>-RAN node</w:t>
      </w:r>
      <w:r w:rsidRPr="00DA62FE">
        <w:rPr>
          <w:rFonts w:eastAsia="Times New Roman"/>
          <w:vertAlign w:val="subscript"/>
          <w:lang w:eastAsia="ko-KR"/>
        </w:rPr>
        <w:t>2</w:t>
      </w:r>
      <w:r w:rsidRPr="00DA62FE">
        <w:rPr>
          <w:rFonts w:eastAsia="Times New Roman"/>
          <w:lang w:eastAsia="ko-KR"/>
        </w:rPr>
        <w:t xml:space="preserve"> shall terminate the collection when at least one of the following conditions is fulfilled:</w:t>
      </w:r>
    </w:p>
    <w:p w14:paraId="10364E08" w14:textId="77777777" w:rsidR="00DA62FE" w:rsidRPr="00DA62FE" w:rsidRDefault="00DA62FE" w:rsidP="00DA62FE">
      <w:pPr>
        <w:overflowPunct w:val="0"/>
        <w:autoSpaceDE w:val="0"/>
        <w:autoSpaceDN w:val="0"/>
        <w:adjustRightInd w:val="0"/>
        <w:spacing w:after="180"/>
        <w:ind w:left="568" w:hanging="284"/>
        <w:textAlignment w:val="baseline"/>
        <w:rPr>
          <w:ins w:id="87" w:author="作者"/>
          <w:rFonts w:eastAsia="Times New Roman"/>
          <w:lang w:val="en-US" w:eastAsia="zh-CN"/>
        </w:rPr>
      </w:pPr>
      <w:r w:rsidRPr="00DA62FE">
        <w:rPr>
          <w:rFonts w:eastAsia="Times New Roman"/>
          <w:lang w:eastAsia="zh-CN"/>
        </w:rPr>
        <w:t>-</w:t>
      </w:r>
      <w:r w:rsidRPr="00DA62FE">
        <w:rPr>
          <w:rFonts w:eastAsia="Times New Roman"/>
          <w:lang w:eastAsia="zh-CN"/>
        </w:rPr>
        <w:tab/>
      </w:r>
      <w:r w:rsidRPr="00DA62FE">
        <w:rPr>
          <w:rFonts w:eastAsia="Times New Roman"/>
          <w:lang w:eastAsia="ko-KR"/>
        </w:rPr>
        <w:t>the time since UE was successfully handed over to NG-RAN node</w:t>
      </w:r>
      <w:r w:rsidRPr="00DA62FE">
        <w:rPr>
          <w:rFonts w:eastAsia="Times New Roman"/>
          <w:vertAlign w:val="subscript"/>
          <w:lang w:eastAsia="ko-KR"/>
        </w:rPr>
        <w:t>2</w:t>
      </w:r>
      <w:r w:rsidRPr="00DA62FE">
        <w:rPr>
          <w:rFonts w:eastAsia="Times New Roman"/>
          <w:lang w:eastAsia="ko-KR"/>
        </w:rPr>
        <w:t xml:space="preserve"> is equal to the value of the </w:t>
      </w:r>
      <w:r w:rsidRPr="00DA62FE">
        <w:rPr>
          <w:rFonts w:eastAsia="Times New Roman" w:hint="eastAsia"/>
          <w:i/>
          <w:iCs/>
          <w:lang w:val="en-US" w:eastAsia="zh-CN"/>
        </w:rPr>
        <w:t>Collection</w:t>
      </w:r>
      <w:r w:rsidRPr="00DA62FE">
        <w:rPr>
          <w:rFonts w:eastAsia="Times New Roman"/>
          <w:i/>
          <w:iCs/>
          <w:lang w:eastAsia="ko-KR"/>
        </w:rPr>
        <w:t xml:space="preserve"> Time Duration for UE Performance</w:t>
      </w:r>
      <w:r w:rsidRPr="00DA62FE">
        <w:rPr>
          <w:rFonts w:eastAsia="Times New Roman"/>
          <w:lang w:eastAsia="ko-KR"/>
        </w:rPr>
        <w:t xml:space="preserve"> IE</w:t>
      </w:r>
      <w:r w:rsidRPr="00DA62FE">
        <w:rPr>
          <w:rFonts w:eastAsia="Times New Roman" w:hint="eastAsia"/>
          <w:lang w:val="en-US" w:eastAsia="zh-CN"/>
        </w:rPr>
        <w:t>;</w:t>
      </w:r>
    </w:p>
    <w:p w14:paraId="0E5C3B69" w14:textId="77777777" w:rsidR="00DA62FE" w:rsidRPr="00DA62FE" w:rsidRDefault="00DA62FE" w:rsidP="00DA62FE">
      <w:pPr>
        <w:overflowPunct w:val="0"/>
        <w:autoSpaceDE w:val="0"/>
        <w:autoSpaceDN w:val="0"/>
        <w:adjustRightInd w:val="0"/>
        <w:spacing w:after="180"/>
        <w:ind w:left="568" w:hanging="284"/>
        <w:textAlignment w:val="baseline"/>
        <w:rPr>
          <w:rFonts w:eastAsia="Times New Roman"/>
          <w:lang w:eastAsia="ko-KR"/>
        </w:rPr>
      </w:pPr>
      <w:ins w:id="88" w:author="作者">
        <w:r w:rsidRPr="00DA62FE">
          <w:rPr>
            <w:rFonts w:eastAsia="Times New Roman"/>
            <w:lang w:val="en-US" w:eastAsia="zh-CN"/>
          </w:rPr>
          <w:t>-</w:t>
        </w:r>
        <w:r w:rsidRPr="00DA62FE">
          <w:rPr>
            <w:rFonts w:eastAsia="Times New Roman"/>
            <w:lang w:val="en-US" w:eastAsia="zh-CN"/>
          </w:rPr>
          <w:tab/>
          <w:t xml:space="preserve">the time since S-NG-RAN node addition successfully completed is equal to the value of the </w:t>
        </w:r>
        <w:r w:rsidRPr="00DA62FE">
          <w:rPr>
            <w:rFonts w:eastAsia="Times New Roman"/>
            <w:i/>
            <w:iCs/>
            <w:lang w:val="en-US" w:eastAsia="zh-CN"/>
          </w:rPr>
          <w:t>Collection Time Duration for UE Performance</w:t>
        </w:r>
        <w:r w:rsidRPr="00DA62FE">
          <w:rPr>
            <w:rFonts w:eastAsia="Times New Roman"/>
            <w:lang w:val="en-US" w:eastAsia="zh-CN"/>
          </w:rPr>
          <w:t xml:space="preserve"> IE;</w:t>
        </w:r>
      </w:ins>
    </w:p>
    <w:p w14:paraId="035FEEF5" w14:textId="77777777" w:rsidR="00DA62FE" w:rsidRPr="00DA62FE" w:rsidRDefault="00DA62FE" w:rsidP="00DA62FE">
      <w:pPr>
        <w:overflowPunct w:val="0"/>
        <w:autoSpaceDE w:val="0"/>
        <w:autoSpaceDN w:val="0"/>
        <w:adjustRightInd w:val="0"/>
        <w:spacing w:after="180"/>
        <w:ind w:left="568" w:hanging="284"/>
        <w:textAlignment w:val="baseline"/>
        <w:rPr>
          <w:rFonts w:eastAsia="Times New Roman"/>
          <w:lang w:eastAsia="ko-KR"/>
        </w:rPr>
      </w:pPr>
      <w:r w:rsidRPr="00DA62FE">
        <w:rPr>
          <w:rFonts w:eastAsia="Times New Roman"/>
          <w:lang w:eastAsia="zh-CN"/>
        </w:rPr>
        <w:t>-</w:t>
      </w:r>
      <w:r w:rsidRPr="00DA62FE">
        <w:rPr>
          <w:rFonts w:eastAsia="Times New Roman"/>
          <w:lang w:eastAsia="zh-CN"/>
        </w:rPr>
        <w:tab/>
      </w:r>
      <w:r w:rsidRPr="00DA62FE">
        <w:rPr>
          <w:rFonts w:eastAsia="Times New Roman"/>
          <w:lang w:eastAsia="ko-KR"/>
        </w:rPr>
        <w:t>UE moves to RRC_INACTIVE or RRC_IDLE state</w:t>
      </w:r>
      <w:r w:rsidRPr="00DA62FE">
        <w:rPr>
          <w:rFonts w:eastAsia="Times New Roman" w:hint="eastAsia"/>
          <w:lang w:val="en-US" w:eastAsia="zh-CN"/>
        </w:rPr>
        <w:t>;</w:t>
      </w:r>
    </w:p>
    <w:p w14:paraId="125EEF3E" w14:textId="77777777" w:rsidR="00DA62FE" w:rsidRPr="00DA62FE" w:rsidRDefault="00DA62FE" w:rsidP="00DA62FE">
      <w:pPr>
        <w:overflowPunct w:val="0"/>
        <w:autoSpaceDE w:val="0"/>
        <w:autoSpaceDN w:val="0"/>
        <w:adjustRightInd w:val="0"/>
        <w:spacing w:after="180"/>
        <w:ind w:left="568" w:hanging="284"/>
        <w:textAlignment w:val="baseline"/>
        <w:rPr>
          <w:ins w:id="89" w:author="作者"/>
          <w:rFonts w:eastAsia="Times New Roman"/>
          <w:lang w:eastAsia="ko-KR"/>
        </w:rPr>
      </w:pPr>
      <w:r w:rsidRPr="00DA62FE">
        <w:rPr>
          <w:rFonts w:eastAsia="Times New Roman"/>
          <w:lang w:eastAsia="zh-CN"/>
        </w:rPr>
        <w:t>-</w:t>
      </w:r>
      <w:r w:rsidRPr="00DA62FE">
        <w:rPr>
          <w:rFonts w:eastAsia="Times New Roman"/>
          <w:lang w:eastAsia="zh-CN"/>
        </w:rPr>
        <w:tab/>
      </w:r>
      <w:r w:rsidRPr="00DA62FE">
        <w:rPr>
          <w:rFonts w:eastAsia="Times New Roman"/>
          <w:lang w:eastAsia="ko-KR"/>
        </w:rPr>
        <w:t>UE is handed over to a</w:t>
      </w:r>
      <w:r w:rsidRPr="00DA62FE">
        <w:rPr>
          <w:rFonts w:eastAsia="Times New Roman" w:hint="eastAsia"/>
          <w:lang w:eastAsia="ko-KR"/>
        </w:rPr>
        <w:t>nother cell</w:t>
      </w:r>
      <w:ins w:id="90" w:author="作者">
        <w:r w:rsidRPr="00DA62FE">
          <w:rPr>
            <w:rFonts w:eastAsia="Times New Roman"/>
            <w:lang w:eastAsia="ko-KR"/>
          </w:rPr>
          <w:t>;</w:t>
        </w:r>
      </w:ins>
    </w:p>
    <w:p w14:paraId="5F0CE6E0" w14:textId="77777777" w:rsidR="00DA62FE" w:rsidRPr="00DA62FE" w:rsidRDefault="00DA62FE" w:rsidP="00DA62FE">
      <w:pPr>
        <w:overflowPunct w:val="0"/>
        <w:autoSpaceDE w:val="0"/>
        <w:autoSpaceDN w:val="0"/>
        <w:adjustRightInd w:val="0"/>
        <w:spacing w:after="180"/>
        <w:ind w:left="568" w:hanging="284"/>
        <w:textAlignment w:val="baseline"/>
        <w:rPr>
          <w:rFonts w:eastAsia="Times New Roman"/>
          <w:lang w:eastAsia="ko-KR"/>
        </w:rPr>
      </w:pPr>
      <w:ins w:id="91" w:author="作者">
        <w:r w:rsidRPr="00DA62FE">
          <w:rPr>
            <w:rFonts w:eastAsia="Times New Roman"/>
            <w:lang w:eastAsia="ko-KR"/>
          </w:rPr>
          <w:t>-</w:t>
        </w:r>
        <w:r w:rsidRPr="00DA62FE">
          <w:rPr>
            <w:rFonts w:eastAsia="Times New Roman"/>
            <w:lang w:eastAsia="ko-KR"/>
          </w:rPr>
          <w:tab/>
          <w:t>the NR-DC with the S-NG-RAN node for the UE is released</w:t>
        </w:r>
      </w:ins>
      <w:r w:rsidRPr="00DA62FE">
        <w:rPr>
          <w:rFonts w:eastAsia="Times New Roman" w:hint="eastAsia"/>
          <w:lang w:eastAsia="ko-KR"/>
        </w:rPr>
        <w:t>.</w:t>
      </w:r>
    </w:p>
    <w:p w14:paraId="6D3686DD" w14:textId="0D0218EA" w:rsidR="00C27C3F" w:rsidRPr="00C27C3F" w:rsidRDefault="00DA62FE" w:rsidP="00DA62FE">
      <w:pPr>
        <w:overflowPunct w:val="0"/>
        <w:autoSpaceDE w:val="0"/>
        <w:autoSpaceDN w:val="0"/>
        <w:adjustRightInd w:val="0"/>
        <w:spacing w:after="180"/>
        <w:textAlignment w:val="baseline"/>
        <w:rPr>
          <w:rFonts w:eastAsia="Times New Roman"/>
          <w:lang w:eastAsia="ko-KR"/>
        </w:rPr>
      </w:pPr>
      <w:r w:rsidRPr="00DA62FE">
        <w:rPr>
          <w:rFonts w:eastAsia="Times New Roman"/>
          <w:lang w:eastAsia="ko-KR"/>
        </w:rPr>
        <w:t xml:space="preserve">The result of the </w:t>
      </w:r>
      <w:r w:rsidRPr="00DA62FE">
        <w:rPr>
          <w:rFonts w:eastAsia="Times New Roman" w:hint="eastAsia"/>
          <w:lang w:val="en-US" w:eastAsia="zh-CN"/>
        </w:rPr>
        <w:t>UE performance</w:t>
      </w:r>
      <w:r w:rsidRPr="00DA62FE">
        <w:rPr>
          <w:rFonts w:eastAsia="Times New Roman"/>
          <w:lang w:eastAsia="ko-KR"/>
        </w:rPr>
        <w:t xml:space="preserve"> collection is reported at the next available DATA COLLECTION UPDATE message.</w:t>
      </w:r>
    </w:p>
    <w:p w14:paraId="734405A4" w14:textId="77777777" w:rsidR="00C27C3F" w:rsidRPr="00C27C3F" w:rsidRDefault="00C27C3F" w:rsidP="00C27C3F">
      <w:pPr>
        <w:overflowPunct w:val="0"/>
        <w:autoSpaceDE w:val="0"/>
        <w:autoSpaceDN w:val="0"/>
        <w:adjustRightInd w:val="0"/>
        <w:spacing w:after="180"/>
        <w:textAlignment w:val="baseline"/>
        <w:rPr>
          <w:rFonts w:eastAsia="Times New Roman"/>
          <w:b/>
          <w:lang w:eastAsia="ko-KR"/>
        </w:rPr>
      </w:pPr>
      <w:r w:rsidRPr="00C27C3F">
        <w:rPr>
          <w:rFonts w:eastAsia="Times New Roman"/>
          <w:b/>
          <w:lang w:eastAsia="ko-KR"/>
        </w:rPr>
        <w:t>Interaction with the Data Collection Reporting procedure</w:t>
      </w:r>
    </w:p>
    <w:p w14:paraId="13995F3D"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 xml:space="preserve">When starting a measurement, the </w:t>
      </w:r>
      <w:r w:rsidRPr="00C27C3F">
        <w:rPr>
          <w:rFonts w:eastAsia="Times New Roman"/>
          <w:i/>
          <w:lang w:eastAsia="ko-KR"/>
        </w:rPr>
        <w:t>Report Characteristics</w:t>
      </w:r>
      <w:r w:rsidRPr="00C27C3F">
        <w:rPr>
          <w:rFonts w:eastAsia="Times New Roman"/>
          <w:lang w:eastAsia="ko-KR"/>
        </w:rPr>
        <w:t xml:space="preserve"> </w:t>
      </w:r>
      <w:r w:rsidRPr="00C27C3F">
        <w:rPr>
          <w:rFonts w:eastAsia="Times New Roman"/>
          <w:i/>
          <w:lang w:eastAsia="ko-KR"/>
        </w:rPr>
        <w:t>for Data Collection</w:t>
      </w:r>
      <w:r w:rsidRPr="00C27C3F">
        <w:rPr>
          <w:rFonts w:eastAsia="Times New Roman"/>
          <w:lang w:eastAsia="ko-KR"/>
        </w:rPr>
        <w:t xml:space="preserve"> IE in the DATA COLLECTION REQUEST message indicates the type of objects NG-RAN node</w:t>
      </w:r>
      <w:r w:rsidRPr="00C27C3F">
        <w:rPr>
          <w:rFonts w:eastAsia="Times New Roman"/>
          <w:vertAlign w:val="subscript"/>
          <w:lang w:eastAsia="ko-KR"/>
        </w:rPr>
        <w:t>2</w:t>
      </w:r>
      <w:r w:rsidRPr="00C27C3F">
        <w:rPr>
          <w:rFonts w:eastAsia="Times New Roman"/>
          <w:lang w:eastAsia="ko-KR"/>
        </w:rPr>
        <w:t xml:space="preserve"> performs measurements or predictions on. NG-RAN node</w:t>
      </w:r>
      <w:r w:rsidRPr="00C27C3F">
        <w:rPr>
          <w:rFonts w:eastAsia="Times New Roman"/>
          <w:vertAlign w:val="subscript"/>
          <w:lang w:eastAsia="ko-KR"/>
        </w:rPr>
        <w:t>2</w:t>
      </w:r>
      <w:r w:rsidRPr="00C27C3F">
        <w:rPr>
          <w:rFonts w:eastAsia="Times New Roman"/>
          <w:lang w:eastAsia="ko-KR"/>
        </w:rPr>
        <w:t xml:space="preserve"> shall include in the DATA COLLECTION UPDATE message:</w:t>
      </w:r>
    </w:p>
    <w:p w14:paraId="7DE767F8"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iCs/>
          <w:lang w:eastAsia="ko-KR"/>
        </w:rPr>
      </w:pPr>
      <w:r w:rsidRPr="00C27C3F">
        <w:rPr>
          <w:rFonts w:eastAsia="Times New Roman"/>
          <w:lang w:eastAsia="zh-CN"/>
        </w:rPr>
        <w:t>-</w:t>
      </w:r>
      <w:r w:rsidRPr="00C27C3F">
        <w:rPr>
          <w:rFonts w:eastAsia="Times New Roman"/>
          <w:lang w:eastAsia="zh-CN"/>
        </w:rPr>
        <w:tab/>
      </w:r>
      <w:r w:rsidRPr="00C27C3F">
        <w:rPr>
          <w:rFonts w:eastAsia="Times New Roman" w:hint="eastAsia"/>
          <w:lang w:val="en-US" w:eastAsia="zh-CN"/>
        </w:rPr>
        <w:t xml:space="preserve">the </w:t>
      </w:r>
      <w:r w:rsidRPr="00C27C3F">
        <w:rPr>
          <w:rFonts w:eastAsia="Times New Roman" w:hint="eastAsia"/>
          <w:i/>
          <w:iCs/>
          <w:lang w:val="en-US" w:eastAsia="zh-CN"/>
        </w:rPr>
        <w:t xml:space="preserve">SSB Area Radio Resource Status List </w:t>
      </w:r>
      <w:r w:rsidRPr="00C27C3F">
        <w:rPr>
          <w:rFonts w:eastAsia="Times New Roman" w:hint="eastAsia"/>
          <w:lang w:val="en-US" w:eastAsia="zh-CN"/>
        </w:rPr>
        <w:t xml:space="preserve">IE, excluding the </w:t>
      </w:r>
      <w:r w:rsidRPr="00C27C3F">
        <w:rPr>
          <w:rFonts w:eastAsia="Times New Roman" w:cs="Arial"/>
          <w:bCs/>
          <w:i/>
          <w:szCs w:val="18"/>
          <w:lang w:eastAsia="ja-JP"/>
        </w:rPr>
        <w:t>DL scheduling PDCCH CCE usage</w:t>
      </w:r>
      <w:r w:rsidRPr="00C27C3F">
        <w:rPr>
          <w:rFonts w:eastAsia="Times New Roman" w:cs="Arial"/>
          <w:bCs/>
          <w:iCs/>
          <w:szCs w:val="18"/>
          <w:lang w:eastAsia="ja-JP"/>
        </w:rPr>
        <w:t xml:space="preserve"> IE and </w:t>
      </w:r>
      <w:r w:rsidRPr="00C27C3F">
        <w:rPr>
          <w:rFonts w:eastAsia="Times New Roman" w:cs="Arial"/>
          <w:bCs/>
          <w:i/>
          <w:szCs w:val="18"/>
          <w:lang w:eastAsia="ja-JP"/>
        </w:rPr>
        <w:t>UL scheduling PDCCH CCE usage</w:t>
      </w:r>
      <w:r w:rsidRPr="00C27C3F">
        <w:rPr>
          <w:rFonts w:eastAsia="Times New Roman" w:cs="Arial"/>
          <w:bCs/>
          <w:iCs/>
          <w:szCs w:val="18"/>
          <w:lang w:eastAsia="ja-JP"/>
        </w:rPr>
        <w:t xml:space="preserve"> IE,</w:t>
      </w:r>
      <w:r w:rsidRPr="00C27C3F">
        <w:rPr>
          <w:rFonts w:eastAsia="Times New Roman"/>
          <w:lang w:eastAsia="ko-KR"/>
        </w:rPr>
        <w:t xml:space="preserve"> included in</w:t>
      </w:r>
      <w:r w:rsidRPr="00C27C3F">
        <w:rPr>
          <w:rFonts w:eastAsia="Times New Roman" w:hint="eastAsia"/>
          <w:i/>
          <w:iCs/>
          <w:lang w:val="en-US" w:eastAsia="zh-CN"/>
        </w:rPr>
        <w:t xml:space="preserve"> </w:t>
      </w:r>
      <w:r w:rsidRPr="00C27C3F">
        <w:rPr>
          <w:rFonts w:eastAsia="Times New Roman"/>
          <w:lang w:eastAsia="ko-KR"/>
        </w:rPr>
        <w:t xml:space="preserve">the </w:t>
      </w:r>
      <w:r w:rsidRPr="00C27C3F">
        <w:rPr>
          <w:rFonts w:eastAsia="Times New Roman"/>
          <w:i/>
          <w:lang w:eastAsia="ko-KR"/>
        </w:rPr>
        <w:t xml:space="preserve">Predicted </w:t>
      </w:r>
      <w:r w:rsidRPr="00C27C3F">
        <w:rPr>
          <w:rFonts w:eastAsia="Times New Roman"/>
          <w:i/>
          <w:iCs/>
          <w:lang w:eastAsia="ko-KR"/>
        </w:rPr>
        <w:t>Radio</w:t>
      </w:r>
      <w:r w:rsidRPr="00C27C3F">
        <w:rPr>
          <w:rFonts w:eastAsia="Times New Roman"/>
          <w:lang w:eastAsia="ko-KR"/>
        </w:rPr>
        <w:t xml:space="preserve"> </w:t>
      </w:r>
      <w:r w:rsidRPr="00C27C3F">
        <w:rPr>
          <w:rFonts w:eastAsia="Times New Roman"/>
          <w:i/>
          <w:iCs/>
          <w:lang w:eastAsia="ko-KR"/>
        </w:rPr>
        <w:t>Resource Status</w:t>
      </w:r>
      <w:r w:rsidRPr="00C27C3F">
        <w:rPr>
          <w:rFonts w:eastAsia="Times New Roman"/>
          <w:lang w:eastAsia="ko-KR"/>
        </w:rPr>
        <w:t xml:space="preserve"> IE, if the first bit, "Predicted Radio Resource Status" of the </w:t>
      </w:r>
      <w:r w:rsidRPr="00C27C3F">
        <w:rPr>
          <w:rFonts w:eastAsia="Times New Roman"/>
          <w:i/>
          <w:lang w:eastAsia="ko-KR"/>
        </w:rPr>
        <w:t xml:space="preserve">Report Characteristics for Data Collection </w:t>
      </w:r>
      <w:r w:rsidRPr="00C27C3F">
        <w:rPr>
          <w:rFonts w:eastAsia="Times New Roman"/>
          <w:lang w:eastAsia="ko-KR"/>
        </w:rPr>
        <w:t>IE included in the DATA COLLECTION REQUEST message is set to "1" and if the measurement object is admitted by NG-RAN node</w:t>
      </w:r>
      <w:r w:rsidRPr="00C27C3F">
        <w:rPr>
          <w:rFonts w:eastAsia="Times New Roman"/>
          <w:vertAlign w:val="subscript"/>
          <w:lang w:eastAsia="ko-KR"/>
        </w:rPr>
        <w:t>2</w:t>
      </w:r>
      <w:r w:rsidRPr="00C27C3F">
        <w:rPr>
          <w:rFonts w:eastAsia="Times New Roman"/>
          <w:lang w:eastAsia="ko-KR"/>
        </w:rPr>
        <w:t xml:space="preserve">. </w:t>
      </w:r>
      <w:bookmarkStart w:id="92" w:name="_Hlk158709134"/>
      <w:ins w:id="93" w:author="作者">
        <w:r w:rsidRPr="00C27C3F">
          <w:rPr>
            <w:rFonts w:eastAsia="SimSun" w:hint="eastAsia"/>
            <w:lang w:eastAsia="zh-CN"/>
          </w:rPr>
          <w:t>I</w:t>
        </w:r>
        <w:r w:rsidRPr="00C27C3F">
          <w:rPr>
            <w:rFonts w:eastAsia="Times New Roman"/>
            <w:lang w:eastAsia="ko-KR"/>
          </w:rPr>
          <w:t xml:space="preserve">f the </w:t>
        </w:r>
        <w:r w:rsidRPr="00C27C3F">
          <w:rPr>
            <w:rFonts w:eastAsia="Times New Roman"/>
            <w:i/>
            <w:lang w:eastAsia="ko-KR"/>
          </w:rPr>
          <w:t xml:space="preserve">Slice To Report List for Data Collection </w:t>
        </w:r>
        <w:r w:rsidRPr="00C27C3F">
          <w:rPr>
            <w:rFonts w:eastAsia="Times New Roman"/>
            <w:lang w:eastAsia="ko-KR"/>
          </w:rPr>
          <w:t xml:space="preserve">IE is included for a cell, the </w:t>
        </w:r>
        <w:r w:rsidRPr="00C27C3F">
          <w:rPr>
            <w:rFonts w:eastAsia="Times New Roman"/>
            <w:i/>
            <w:iCs/>
            <w:lang w:eastAsia="ko-KR"/>
          </w:rPr>
          <w:t>Predicted Radio</w:t>
        </w:r>
        <w:r w:rsidRPr="00C27C3F">
          <w:rPr>
            <w:rFonts w:eastAsia="Times New Roman"/>
            <w:lang w:eastAsia="ko-KR"/>
          </w:rPr>
          <w:t xml:space="preserve"> </w:t>
        </w:r>
        <w:r w:rsidRPr="00C27C3F">
          <w:rPr>
            <w:rFonts w:eastAsia="Times New Roman"/>
            <w:i/>
            <w:iCs/>
            <w:lang w:eastAsia="ko-KR"/>
          </w:rPr>
          <w:t>Resource Status</w:t>
        </w:r>
        <w:r w:rsidRPr="00C27C3F">
          <w:rPr>
            <w:rFonts w:eastAsia="Times New Roman"/>
            <w:lang w:eastAsia="ko-KR"/>
          </w:rPr>
          <w:t xml:space="preserve"> IE for such cell shall, if supported, include the </w:t>
        </w:r>
        <w:r w:rsidRPr="00C27C3F">
          <w:rPr>
            <w:rFonts w:eastAsia="Times New Roman"/>
            <w:i/>
            <w:lang w:val="en-US" w:eastAsia="ja-JP"/>
          </w:rPr>
          <w:t>Slice Radio Resource Status Item</w:t>
        </w:r>
        <w:r w:rsidRPr="00C27C3F">
          <w:rPr>
            <w:rFonts w:eastAsia="Times New Roman"/>
            <w:iCs/>
            <w:lang w:eastAsia="ko-KR"/>
          </w:rPr>
          <w:t xml:space="preserve"> IE</w:t>
        </w:r>
        <w:bookmarkEnd w:id="92"/>
        <w:r w:rsidRPr="00C27C3F">
          <w:rPr>
            <w:rFonts w:eastAsia="Times New Roman"/>
            <w:iCs/>
            <w:lang w:eastAsia="ko-KR"/>
          </w:rPr>
          <w:t>.</w:t>
        </w:r>
      </w:ins>
    </w:p>
    <w:p w14:paraId="318C99DE" w14:textId="77777777" w:rsidR="00C27C3F" w:rsidRPr="00C27C3F" w:rsidRDefault="00C27C3F" w:rsidP="00C27C3F">
      <w:pPr>
        <w:overflowPunct w:val="0"/>
        <w:autoSpaceDE w:val="0"/>
        <w:autoSpaceDN w:val="0"/>
        <w:adjustRightInd w:val="0"/>
        <w:spacing w:after="180"/>
        <w:ind w:left="568" w:hanging="284"/>
        <w:textAlignment w:val="baseline"/>
        <w:rPr>
          <w:rFonts w:eastAsia="Times New Roman"/>
          <w:lang w:eastAsia="ko-KR"/>
        </w:rPr>
      </w:pPr>
      <w:r w:rsidRPr="00C27C3F">
        <w:rPr>
          <w:rFonts w:eastAsia="Times New Roman"/>
          <w:lang w:eastAsia="ko-KR"/>
        </w:rPr>
        <w:t>-</w:t>
      </w:r>
      <w:r w:rsidRPr="00C27C3F">
        <w:rPr>
          <w:rFonts w:eastAsia="Times New Roman"/>
          <w:lang w:eastAsia="ko-KR"/>
        </w:rPr>
        <w:tab/>
        <w:t xml:space="preserve">the </w:t>
      </w:r>
      <w:r w:rsidRPr="00C27C3F">
        <w:rPr>
          <w:rFonts w:eastAsia="Times New Roman"/>
          <w:i/>
          <w:lang w:eastAsia="ko-KR"/>
        </w:rPr>
        <w:t>Predicted</w:t>
      </w:r>
      <w:r w:rsidRPr="00C27C3F">
        <w:rPr>
          <w:rFonts w:eastAsia="Times New Roman"/>
          <w:lang w:eastAsia="ko-KR"/>
        </w:rPr>
        <w:t xml:space="preserve"> </w:t>
      </w:r>
      <w:r w:rsidRPr="00C27C3F">
        <w:rPr>
          <w:rFonts w:eastAsia="Times New Roman"/>
          <w:i/>
          <w:iCs/>
          <w:lang w:eastAsia="ko-KR"/>
        </w:rPr>
        <w:t>Number of Active UEs</w:t>
      </w:r>
      <w:r w:rsidRPr="00C27C3F">
        <w:rPr>
          <w:rFonts w:eastAsia="Times New Roman"/>
          <w:lang w:eastAsia="ko-KR"/>
        </w:rPr>
        <w:t xml:space="preserve"> IE, if the second bit, "Predicted Number of Active UEs" of the </w:t>
      </w:r>
      <w:r w:rsidRPr="00C27C3F">
        <w:rPr>
          <w:rFonts w:eastAsia="Times New Roman"/>
          <w:i/>
          <w:iCs/>
          <w:lang w:eastAsia="ko-KR"/>
        </w:rPr>
        <w:t>Report Characteristics</w:t>
      </w:r>
      <w:r w:rsidRPr="00C27C3F">
        <w:rPr>
          <w:rFonts w:eastAsia="Times New Roman"/>
          <w:lang w:eastAsia="ko-KR"/>
        </w:rPr>
        <w:t xml:space="preserve"> </w:t>
      </w:r>
      <w:r w:rsidRPr="00C27C3F">
        <w:rPr>
          <w:rFonts w:eastAsia="Times New Roman"/>
          <w:i/>
          <w:lang w:eastAsia="ko-KR"/>
        </w:rPr>
        <w:t>for Data Collection</w:t>
      </w:r>
      <w:r w:rsidRPr="00C27C3F">
        <w:rPr>
          <w:rFonts w:eastAsia="Times New Roman"/>
          <w:lang w:eastAsia="ko-KR"/>
        </w:rPr>
        <w:t xml:space="preserve"> IE included in the DATA COLLECTION REQUEST message is set to "1" and if the measurement object is admitted by NG-RAN node</w:t>
      </w:r>
      <w:r w:rsidRPr="00C27C3F">
        <w:rPr>
          <w:rFonts w:eastAsia="Times New Roman"/>
          <w:vertAlign w:val="subscript"/>
          <w:lang w:eastAsia="ko-KR"/>
        </w:rPr>
        <w:t>2</w:t>
      </w:r>
      <w:r w:rsidRPr="00C27C3F">
        <w:rPr>
          <w:rFonts w:eastAsia="Times New Roman"/>
          <w:lang w:eastAsia="ko-KR"/>
        </w:rPr>
        <w:t>.</w:t>
      </w:r>
    </w:p>
    <w:p w14:paraId="6578ACFF" w14:textId="73605F8A" w:rsidR="002F33A2" w:rsidRPr="00C27C3F" w:rsidRDefault="002F33A2" w:rsidP="002F33A2">
      <w:pPr>
        <w:overflowPunct w:val="0"/>
        <w:autoSpaceDE w:val="0"/>
        <w:autoSpaceDN w:val="0"/>
        <w:adjustRightInd w:val="0"/>
        <w:spacing w:after="180"/>
        <w:jc w:val="center"/>
        <w:textAlignment w:val="baseline"/>
        <w:rPr>
          <w:rFonts w:eastAsia="Times New Roman"/>
          <w:i/>
          <w:iCs/>
          <w:color w:val="00B050"/>
          <w:lang w:val="en-US" w:eastAsia="zh-CN"/>
        </w:rPr>
      </w:pPr>
      <w:r w:rsidRPr="00233DE0">
        <w:rPr>
          <w:rFonts w:eastAsia="Times New Roman"/>
          <w:i/>
          <w:iCs/>
          <w:color w:val="00B050"/>
          <w:lang w:val="en-US" w:eastAsia="zh-CN"/>
        </w:rPr>
        <w:t xml:space="preserve">*** skip </w:t>
      </w:r>
      <w:r w:rsidR="007F088C">
        <w:rPr>
          <w:rFonts w:eastAsia="Times New Roman"/>
          <w:i/>
          <w:iCs/>
          <w:color w:val="00B050"/>
          <w:lang w:val="en-US" w:eastAsia="zh-CN"/>
        </w:rPr>
        <w:t>unmodified</w:t>
      </w:r>
      <w:r w:rsidRPr="00233DE0">
        <w:rPr>
          <w:rFonts w:eastAsia="Times New Roman"/>
          <w:i/>
          <w:iCs/>
          <w:color w:val="00B050"/>
          <w:lang w:val="en-US" w:eastAsia="zh-CN"/>
        </w:rPr>
        <w:t xml:space="preserve"> text ***</w:t>
      </w:r>
    </w:p>
    <w:p w14:paraId="1996A56C" w14:textId="77777777" w:rsidR="00DA62FE" w:rsidRDefault="00C27C3F" w:rsidP="00DA62FE">
      <w:pPr>
        <w:overflowPunct w:val="0"/>
        <w:autoSpaceDE w:val="0"/>
        <w:autoSpaceDN w:val="0"/>
        <w:adjustRightInd w:val="0"/>
        <w:spacing w:after="180"/>
        <w:ind w:left="568" w:hanging="284"/>
        <w:textAlignment w:val="baseline"/>
        <w:rPr>
          <w:rFonts w:eastAsia="Times New Roman"/>
          <w:lang w:val="en-US" w:eastAsia="zh-CN"/>
        </w:rPr>
      </w:pPr>
      <w:bookmarkStart w:id="94" w:name="_Hlk193367057"/>
      <w:r w:rsidRPr="00C27C3F">
        <w:rPr>
          <w:rFonts w:eastAsia="Times New Roman" w:hint="eastAsia"/>
          <w:lang w:val="en-US" w:eastAsia="zh-CN"/>
        </w:rPr>
        <w:t>-</w:t>
      </w:r>
      <w:r w:rsidRPr="00C27C3F">
        <w:rPr>
          <w:rFonts w:eastAsia="Times New Roman" w:hint="eastAsia"/>
          <w:lang w:val="en-US" w:eastAsia="zh-CN"/>
        </w:rPr>
        <w:tab/>
        <w:t xml:space="preserve">the </w:t>
      </w:r>
      <w:r w:rsidRPr="00C27C3F">
        <w:rPr>
          <w:rFonts w:eastAsia="Times New Roman"/>
          <w:i/>
          <w:iCs/>
          <w:lang w:val="en-US" w:eastAsia="zh-CN"/>
        </w:rPr>
        <w:t>Measured UE Trajectory</w:t>
      </w:r>
      <w:r w:rsidRPr="00C27C3F">
        <w:rPr>
          <w:rFonts w:eastAsia="Times New Roman" w:hint="eastAsia"/>
          <w:lang w:val="en-US" w:eastAsia="zh-CN"/>
        </w:rPr>
        <w:t xml:space="preserve"> IE, if the ninth bit, </w:t>
      </w:r>
      <w:r w:rsidRPr="00C27C3F">
        <w:rPr>
          <w:rFonts w:eastAsia="Times New Roman"/>
          <w:lang w:eastAsia="ko-KR"/>
        </w:rPr>
        <w:t>"</w:t>
      </w:r>
      <w:r w:rsidRPr="00C27C3F">
        <w:rPr>
          <w:rFonts w:eastAsia="Times New Roman" w:hint="eastAsia"/>
          <w:lang w:val="en-US" w:eastAsia="zh-CN"/>
        </w:rPr>
        <w:t>Measured UE Trajectory</w:t>
      </w:r>
      <w:r w:rsidRPr="00C27C3F">
        <w:rPr>
          <w:rFonts w:eastAsia="Times New Roman"/>
          <w:lang w:eastAsia="ko-KR"/>
        </w:rPr>
        <w:t>"</w:t>
      </w:r>
      <w:r w:rsidRPr="00C27C3F">
        <w:rPr>
          <w:rFonts w:eastAsia="Times New Roman" w:hint="eastAsia"/>
          <w:lang w:val="en-US" w:eastAsia="zh-CN"/>
        </w:rPr>
        <w:t xml:space="preserve"> of the </w:t>
      </w:r>
      <w:r w:rsidRPr="00C27C3F">
        <w:rPr>
          <w:rFonts w:eastAsia="Times New Roman"/>
          <w:i/>
          <w:iCs/>
          <w:lang w:val="en-US" w:eastAsia="zh-CN"/>
        </w:rPr>
        <w:t>Report Characteristic</w:t>
      </w:r>
      <w:r w:rsidRPr="00C27C3F">
        <w:rPr>
          <w:rFonts w:eastAsia="Times New Roman" w:hint="eastAsia"/>
          <w:lang w:val="en-US" w:eastAsia="zh-CN"/>
        </w:rPr>
        <w:t>s</w:t>
      </w:r>
      <w:r w:rsidRPr="00C27C3F">
        <w:rPr>
          <w:rFonts w:eastAsia="Times New Roman" w:hint="eastAsia"/>
          <w:i/>
          <w:lang w:eastAsia="ko-KR"/>
        </w:rPr>
        <w:t xml:space="preserve"> </w:t>
      </w:r>
      <w:r w:rsidRPr="00C27C3F">
        <w:rPr>
          <w:rFonts w:eastAsia="Times New Roman"/>
          <w:i/>
          <w:lang w:eastAsia="ko-KR"/>
        </w:rPr>
        <w:t>for Data Collection</w:t>
      </w:r>
      <w:r w:rsidRPr="00C27C3F">
        <w:rPr>
          <w:rFonts w:eastAsia="Times New Roman" w:hint="eastAsia"/>
          <w:lang w:val="en-US" w:eastAsia="zh-CN"/>
        </w:rPr>
        <w:t xml:space="preserve"> IE included in the DATA COLLECTION REQUEST message is set to </w:t>
      </w:r>
      <w:r w:rsidRPr="00C27C3F">
        <w:rPr>
          <w:rFonts w:eastAsia="Times New Roman"/>
          <w:lang w:eastAsia="ko-KR"/>
        </w:rPr>
        <w:t>"</w:t>
      </w:r>
      <w:r w:rsidRPr="00C27C3F">
        <w:rPr>
          <w:rFonts w:eastAsia="Times New Roman" w:hint="eastAsia"/>
          <w:lang w:val="en-US" w:eastAsia="zh-CN"/>
        </w:rPr>
        <w:t>1</w:t>
      </w:r>
      <w:r w:rsidRPr="00C27C3F">
        <w:rPr>
          <w:rFonts w:eastAsia="Times New Roman"/>
          <w:lang w:eastAsia="ko-KR"/>
        </w:rPr>
        <w:t>" and if the measurement object is admitted by NG-RAN node</w:t>
      </w:r>
      <w:r w:rsidRPr="00C27C3F">
        <w:rPr>
          <w:rFonts w:eastAsia="Times New Roman"/>
          <w:vertAlign w:val="subscript"/>
          <w:lang w:eastAsia="ko-KR"/>
        </w:rPr>
        <w:t>2</w:t>
      </w:r>
      <w:r w:rsidRPr="00C27C3F">
        <w:rPr>
          <w:rFonts w:eastAsia="Times New Roman" w:hint="eastAsia"/>
          <w:lang w:val="en-US" w:eastAsia="zh-CN"/>
        </w:rPr>
        <w:t>.</w:t>
      </w:r>
      <w:bookmarkEnd w:id="94"/>
    </w:p>
    <w:p w14:paraId="17EA8B91" w14:textId="2B6CBAB5" w:rsidR="00DA62FE" w:rsidRPr="00DA62FE" w:rsidRDefault="00DA62FE" w:rsidP="00DA62FE">
      <w:pPr>
        <w:overflowPunct w:val="0"/>
        <w:autoSpaceDE w:val="0"/>
        <w:autoSpaceDN w:val="0"/>
        <w:adjustRightInd w:val="0"/>
        <w:spacing w:after="180"/>
        <w:ind w:left="568" w:hanging="284"/>
        <w:textAlignment w:val="baseline"/>
        <w:rPr>
          <w:ins w:id="95" w:author="作者"/>
          <w:rFonts w:eastAsia="Times New Roman"/>
          <w:lang w:val="en-US" w:eastAsia="zh-CN"/>
        </w:rPr>
      </w:pPr>
      <w:r>
        <w:rPr>
          <w:rFonts w:eastAsia="Times New Roman"/>
          <w:lang w:val="en-US" w:eastAsia="zh-CN"/>
        </w:rPr>
        <w:t>-</w:t>
      </w:r>
      <w:r>
        <w:rPr>
          <w:rFonts w:eastAsia="Times New Roman"/>
          <w:lang w:val="en-US" w:eastAsia="zh-CN"/>
        </w:rPr>
        <w:tab/>
      </w:r>
      <w:ins w:id="96" w:author="作者">
        <w:r w:rsidRPr="00DA62FE">
          <w:t xml:space="preserve">the </w:t>
        </w:r>
        <w:r w:rsidRPr="00DA62FE">
          <w:rPr>
            <w:i/>
          </w:rPr>
          <w:t>Predicted</w:t>
        </w:r>
        <w:r w:rsidRPr="00DA62FE">
          <w:t xml:space="preserve"> </w:t>
        </w:r>
        <w:r w:rsidRPr="00DA62FE">
          <w:rPr>
            <w:i/>
            <w:iCs/>
            <w:lang w:eastAsia="zh-CN"/>
          </w:rPr>
          <w:t>Slice Available Capacity Group</w:t>
        </w:r>
        <w:r w:rsidRPr="00DA62FE">
          <w:t xml:space="preserve"> IE, if the </w:t>
        </w:r>
        <w:r w:rsidRPr="00DA62FE">
          <w:rPr>
            <w:lang w:eastAsia="zh-CN"/>
          </w:rPr>
          <w:t>tenth</w:t>
        </w:r>
        <w:r w:rsidRPr="00DA62FE">
          <w:t xml:space="preserve"> bit, "Predicted </w:t>
        </w:r>
        <w:r w:rsidRPr="00DA62FE">
          <w:rPr>
            <w:lang w:eastAsia="zh-CN"/>
          </w:rPr>
          <w:t>Slice Available Capacity</w:t>
        </w:r>
        <w:r w:rsidRPr="00DA62FE">
          <w:t>"</w:t>
        </w:r>
        <w:r w:rsidRPr="00DA62FE">
          <w:rPr>
            <w:lang w:eastAsia="zh-CN"/>
          </w:rPr>
          <w:t xml:space="preserve"> </w:t>
        </w:r>
        <w:r w:rsidRPr="00DA62FE">
          <w:t xml:space="preserve">of the </w:t>
        </w:r>
        <w:r w:rsidRPr="00DA62FE">
          <w:rPr>
            <w:i/>
            <w:iCs/>
          </w:rPr>
          <w:t>Report Characteristics</w:t>
        </w:r>
        <w:r w:rsidRPr="00DA62FE">
          <w:t xml:space="preserve"> </w:t>
        </w:r>
        <w:r w:rsidRPr="00DA62FE">
          <w:rPr>
            <w:i/>
          </w:rPr>
          <w:t>for Data Collection</w:t>
        </w:r>
        <w:r w:rsidRPr="00DA62FE">
          <w:t xml:space="preserve"> IE included in the DATA COLLECTION REQUEST message is set to "1"and if </w:t>
        </w:r>
      </w:ins>
    </w:p>
    <w:p w14:paraId="1BF8FFBC" w14:textId="77777777" w:rsidR="00DA62FE" w:rsidRPr="00DA62FE" w:rsidRDefault="00DA62FE" w:rsidP="00DA62FE">
      <w:pPr>
        <w:pStyle w:val="B10"/>
        <w:numPr>
          <w:ilvl w:val="0"/>
          <w:numId w:val="22"/>
        </w:numPr>
        <w:overflowPunct w:val="0"/>
        <w:autoSpaceDE w:val="0"/>
        <w:autoSpaceDN w:val="0"/>
        <w:adjustRightInd w:val="0"/>
        <w:spacing w:after="180"/>
        <w:jc w:val="left"/>
        <w:textAlignment w:val="baseline"/>
        <w:rPr>
          <w:ins w:id="97" w:author="作者"/>
          <w:rFonts w:ascii="Times New Roman" w:hAnsi="Times New Roman"/>
        </w:rPr>
      </w:pPr>
      <w:ins w:id="98" w:author="作者">
        <w:r w:rsidRPr="00DA62FE">
          <w:rPr>
            <w:rFonts w:ascii="Times New Roman" w:hAnsi="Times New Roman"/>
          </w:rPr>
          <w:t xml:space="preserve">the </w:t>
        </w:r>
        <w:r w:rsidRPr="00DA62FE">
          <w:rPr>
            <w:rFonts w:ascii="Times New Roman" w:hAnsi="Times New Roman"/>
            <w:i/>
          </w:rPr>
          <w:t xml:space="preserve">Slice To Report List </w:t>
        </w:r>
        <w:r w:rsidRPr="00DA62FE">
          <w:rPr>
            <w:rFonts w:ascii="Times New Roman" w:eastAsia="Malgun Gothic" w:hAnsi="Times New Roman"/>
            <w:i/>
          </w:rPr>
          <w:t xml:space="preserve">for Data Collection </w:t>
        </w:r>
        <w:r w:rsidRPr="00DA62FE">
          <w:rPr>
            <w:rFonts w:ascii="Times New Roman" w:hAnsi="Times New Roman"/>
          </w:rPr>
          <w:t>IE is included for the cell, and</w:t>
        </w:r>
      </w:ins>
    </w:p>
    <w:p w14:paraId="3A77A2C5" w14:textId="77777777" w:rsidR="00DA62FE" w:rsidRPr="00DA62FE" w:rsidRDefault="00DA62FE" w:rsidP="00DA62FE">
      <w:pPr>
        <w:pStyle w:val="B10"/>
        <w:numPr>
          <w:ilvl w:val="0"/>
          <w:numId w:val="22"/>
        </w:numPr>
        <w:overflowPunct w:val="0"/>
        <w:autoSpaceDE w:val="0"/>
        <w:autoSpaceDN w:val="0"/>
        <w:adjustRightInd w:val="0"/>
        <w:spacing w:after="180"/>
        <w:jc w:val="left"/>
        <w:textAlignment w:val="baseline"/>
        <w:rPr>
          <w:ins w:id="99" w:author="作者"/>
          <w:rFonts w:ascii="Times New Roman" w:hAnsi="Times New Roman"/>
        </w:rPr>
      </w:pPr>
      <w:ins w:id="100" w:author="作者">
        <w:r w:rsidRPr="00DA62FE">
          <w:rPr>
            <w:rFonts w:ascii="Times New Roman" w:hAnsi="Times New Roman"/>
          </w:rPr>
          <w:t>the measurement object is admitted by NG-RAN node</w:t>
        </w:r>
        <w:r w:rsidRPr="00DA62FE">
          <w:rPr>
            <w:rFonts w:ascii="Times New Roman" w:hAnsi="Times New Roman"/>
            <w:vertAlign w:val="subscript"/>
          </w:rPr>
          <w:t>2</w:t>
        </w:r>
        <w:r w:rsidRPr="00DA62FE">
          <w:rPr>
            <w:rFonts w:ascii="Times New Roman" w:hAnsi="Times New Roman"/>
          </w:rPr>
          <w:t>.</w:t>
        </w:r>
      </w:ins>
    </w:p>
    <w:p w14:paraId="1461A3BB" w14:textId="251378F9" w:rsidR="00DA62FE" w:rsidRDefault="00DA62FE" w:rsidP="00DA62FE">
      <w:pPr>
        <w:pStyle w:val="B10"/>
        <w:spacing w:after="180"/>
        <w:ind w:left="922" w:hanging="562"/>
        <w:rPr>
          <w:rFonts w:ascii="Times New Roman" w:hAnsi="Times New Roman"/>
        </w:rPr>
      </w:pPr>
      <w:ins w:id="101" w:author="作者">
        <w:r w:rsidRPr="00DA62FE">
          <w:rPr>
            <w:rFonts w:ascii="Times New Roman" w:hAnsi="Times New Roman"/>
          </w:rPr>
          <w:tab/>
          <w:t xml:space="preserve">If the </w:t>
        </w:r>
        <w:r w:rsidRPr="00DA62FE">
          <w:rPr>
            <w:rFonts w:ascii="Times New Roman" w:hAnsi="Times New Roman"/>
            <w:i/>
          </w:rPr>
          <w:t>Cell Capacity Class Value Uplink</w:t>
        </w:r>
        <w:r w:rsidRPr="00DA62FE">
          <w:rPr>
            <w:rFonts w:ascii="Times New Roman" w:hAnsi="Times New Roman"/>
          </w:rPr>
          <w:t xml:space="preserve"> IE and the </w:t>
        </w:r>
        <w:r w:rsidRPr="00DA62FE">
          <w:rPr>
            <w:rFonts w:ascii="Times New Roman" w:hAnsi="Times New Roman"/>
            <w:i/>
          </w:rPr>
          <w:t>Cell Capacity Class Value Downlink</w:t>
        </w:r>
        <w:r w:rsidRPr="00DA62FE">
          <w:rPr>
            <w:rFonts w:ascii="Times New Roman" w:hAnsi="Times New Roman"/>
          </w:rPr>
          <w:t xml:space="preserve"> IE are included within the </w:t>
        </w:r>
        <w:r w:rsidRPr="00DA62FE">
          <w:rPr>
            <w:rFonts w:ascii="Times New Roman" w:hAnsi="Times New Roman"/>
            <w:i/>
          </w:rPr>
          <w:t>Predicted Slice Available Capacity Group</w:t>
        </w:r>
        <w:r w:rsidRPr="00DA62FE">
          <w:rPr>
            <w:rFonts w:ascii="Times New Roman" w:hAnsi="Times New Roman"/>
          </w:rPr>
          <w:t xml:space="preserve"> IE for the cell for which the </w:t>
        </w:r>
        <w:r w:rsidRPr="00DA62FE">
          <w:rPr>
            <w:rFonts w:ascii="Times New Roman" w:hAnsi="Times New Roman"/>
            <w:i/>
          </w:rPr>
          <w:t>Predicted Slice Available Capacity</w:t>
        </w:r>
        <w:r w:rsidRPr="00DA62FE">
          <w:rPr>
            <w:rFonts w:ascii="Times New Roman" w:hAnsi="Times New Roman"/>
          </w:rPr>
          <w:t xml:space="preserve"> IE is reported, these IEs are used to assign weights to the available capacity indicated in the requested </w:t>
        </w:r>
        <w:r w:rsidRPr="00DA62FE">
          <w:rPr>
            <w:rFonts w:ascii="Times New Roman" w:hAnsi="Times New Roman"/>
            <w:i/>
          </w:rPr>
          <w:t>predicted Slice Available Capacity Value Uplink</w:t>
        </w:r>
        <w:r w:rsidRPr="00DA62FE">
          <w:rPr>
            <w:rFonts w:ascii="Times New Roman" w:hAnsi="Times New Roman"/>
          </w:rPr>
          <w:t xml:space="preserve"> IE and </w:t>
        </w:r>
        <w:r w:rsidRPr="00DA62FE">
          <w:rPr>
            <w:rFonts w:ascii="Times New Roman" w:hAnsi="Times New Roman"/>
            <w:i/>
          </w:rPr>
          <w:t>predicted Slice Available Capacity Value Downlink</w:t>
        </w:r>
        <w:r w:rsidRPr="00DA62FE">
          <w:rPr>
            <w:rFonts w:ascii="Times New Roman" w:hAnsi="Times New Roman"/>
          </w:rPr>
          <w:t xml:space="preserve"> IE respectively.</w:t>
        </w:r>
      </w:ins>
    </w:p>
    <w:p w14:paraId="3B7FB248" w14:textId="77777777" w:rsidR="00DA62FE" w:rsidRPr="00DA62FE" w:rsidRDefault="00DA62FE" w:rsidP="00DA62FE">
      <w:pPr>
        <w:overflowPunct w:val="0"/>
        <w:autoSpaceDE w:val="0"/>
        <w:autoSpaceDN w:val="0"/>
        <w:adjustRightInd w:val="0"/>
        <w:spacing w:after="180"/>
        <w:ind w:leftChars="222" w:left="728" w:hanging="284"/>
        <w:textAlignment w:val="baseline"/>
        <w:rPr>
          <w:ins w:id="102" w:author="作者"/>
          <w:rFonts w:eastAsia="Times New Roman"/>
          <w:lang w:eastAsia="ko-KR"/>
        </w:rPr>
      </w:pPr>
      <w:ins w:id="103" w:author="作者">
        <w:r w:rsidRPr="00DA62FE">
          <w:rPr>
            <w:rFonts w:eastAsia="Times New Roman"/>
            <w:lang w:eastAsia="ko-KR"/>
          </w:rPr>
          <w:t>-</w:t>
        </w:r>
        <w:r w:rsidRPr="00DA62FE">
          <w:rPr>
            <w:rFonts w:eastAsia="Times New Roman"/>
            <w:lang w:eastAsia="ko-KR"/>
          </w:rPr>
          <w:tab/>
          <w:t xml:space="preserve">the </w:t>
        </w:r>
        <w:r w:rsidRPr="00DA62FE">
          <w:rPr>
            <w:rFonts w:eastAsia="Times New Roman"/>
            <w:i/>
            <w:lang w:eastAsia="ko-KR"/>
          </w:rPr>
          <w:t>Slice Average UE Throughput DL</w:t>
        </w:r>
        <w:r w:rsidRPr="00DA62FE">
          <w:rPr>
            <w:rFonts w:eastAsia="Times New Roman"/>
            <w:lang w:eastAsia="ko-KR"/>
          </w:rPr>
          <w:t xml:space="preserve"> IE, if the eleventh bit, "Slice Average UE Throughput DL" of the </w:t>
        </w:r>
        <w:r w:rsidRPr="00DA62FE">
          <w:rPr>
            <w:rFonts w:eastAsia="Times New Roman"/>
            <w:i/>
            <w:lang w:eastAsia="ko-KR"/>
          </w:rPr>
          <w:t>Report Characteristics for Data Collection</w:t>
        </w:r>
        <w:r w:rsidRPr="00DA62FE">
          <w:rPr>
            <w:rFonts w:eastAsia="Times New Roman"/>
            <w:lang w:eastAsia="ko-KR"/>
          </w:rPr>
          <w:t xml:space="preserve"> IE included in the DATA COLLECTION REQUEST message is set to "1" and if the measurement object is admitted by NG-RAN node2</w:t>
        </w:r>
      </w:ins>
    </w:p>
    <w:p w14:paraId="2CE74FA5" w14:textId="77777777" w:rsidR="00DA62FE" w:rsidRPr="00DA62FE" w:rsidRDefault="00DA62FE" w:rsidP="00DA62FE">
      <w:pPr>
        <w:overflowPunct w:val="0"/>
        <w:autoSpaceDE w:val="0"/>
        <w:autoSpaceDN w:val="0"/>
        <w:adjustRightInd w:val="0"/>
        <w:spacing w:after="180"/>
        <w:ind w:leftChars="222" w:left="728" w:hanging="284"/>
        <w:textAlignment w:val="baseline"/>
        <w:rPr>
          <w:ins w:id="104" w:author="作者"/>
          <w:rFonts w:eastAsia="Times New Roman"/>
          <w:lang w:eastAsia="ko-KR"/>
        </w:rPr>
      </w:pPr>
      <w:ins w:id="105" w:author="作者">
        <w:r w:rsidRPr="00DA62FE">
          <w:rPr>
            <w:rFonts w:eastAsia="Times New Roman"/>
            <w:lang w:eastAsia="ko-KR"/>
          </w:rPr>
          <w:lastRenderedPageBreak/>
          <w:t>-</w:t>
        </w:r>
        <w:r w:rsidRPr="00DA62FE">
          <w:rPr>
            <w:rFonts w:eastAsia="Times New Roman"/>
            <w:lang w:eastAsia="ko-KR"/>
          </w:rPr>
          <w:tab/>
          <w:t xml:space="preserve">the </w:t>
        </w:r>
        <w:r w:rsidRPr="00DA62FE">
          <w:rPr>
            <w:rFonts w:eastAsia="Times New Roman"/>
            <w:i/>
            <w:lang w:eastAsia="ko-KR"/>
          </w:rPr>
          <w:t>Slice Average UE Throughput UL</w:t>
        </w:r>
        <w:r w:rsidRPr="00DA62FE">
          <w:rPr>
            <w:rFonts w:eastAsia="Times New Roman"/>
            <w:lang w:eastAsia="ko-KR"/>
          </w:rPr>
          <w:t xml:space="preserve"> IE, if the twelfth bit, "Slice Average UE Throughput UL" of the</w:t>
        </w:r>
        <w:r w:rsidRPr="00DA62FE">
          <w:rPr>
            <w:rFonts w:eastAsia="Times New Roman"/>
            <w:i/>
            <w:lang w:eastAsia="ko-KR"/>
          </w:rPr>
          <w:t xml:space="preserve"> Report Characteristics for Data Collection</w:t>
        </w:r>
        <w:r w:rsidRPr="00DA62FE">
          <w:rPr>
            <w:rFonts w:eastAsia="Times New Roman"/>
            <w:lang w:eastAsia="ko-KR"/>
          </w:rPr>
          <w:t xml:space="preserve"> IE included in the DATA COLLECTION REQUEST message is set to "1" and if the measurement object is admitted by NG-RAN node2.</w:t>
        </w:r>
      </w:ins>
    </w:p>
    <w:p w14:paraId="0E0D88D4" w14:textId="77777777" w:rsidR="00DA62FE" w:rsidRDefault="00DA62FE" w:rsidP="00DA62FE">
      <w:pPr>
        <w:overflowPunct w:val="0"/>
        <w:autoSpaceDE w:val="0"/>
        <w:autoSpaceDN w:val="0"/>
        <w:adjustRightInd w:val="0"/>
        <w:spacing w:after="180"/>
        <w:ind w:leftChars="222" w:left="728" w:hanging="284"/>
        <w:textAlignment w:val="baseline"/>
        <w:rPr>
          <w:rFonts w:eastAsia="Times New Roman"/>
          <w:lang w:eastAsia="ko-KR"/>
        </w:rPr>
      </w:pPr>
      <w:ins w:id="106" w:author="作者">
        <w:r w:rsidRPr="00DA62FE">
          <w:rPr>
            <w:rFonts w:eastAsia="Times New Roman"/>
            <w:lang w:eastAsia="ko-KR"/>
          </w:rPr>
          <w:t>-</w:t>
        </w:r>
        <w:r w:rsidRPr="00DA62FE">
          <w:rPr>
            <w:rFonts w:eastAsia="Times New Roman"/>
            <w:lang w:eastAsia="ko-KR"/>
          </w:rPr>
          <w:tab/>
          <w:t xml:space="preserve">the </w:t>
        </w:r>
        <w:r w:rsidRPr="00DA62FE">
          <w:rPr>
            <w:rFonts w:eastAsia="Times New Roman"/>
            <w:i/>
            <w:lang w:eastAsia="ko-KR"/>
          </w:rPr>
          <w:t>Slice Average Packet Delay</w:t>
        </w:r>
        <w:r w:rsidRPr="00DA62FE">
          <w:rPr>
            <w:rFonts w:eastAsia="Times New Roman"/>
            <w:lang w:eastAsia="ko-KR"/>
          </w:rPr>
          <w:t xml:space="preserve"> IE, if the thirteenth bit, "Slice Average Packet Delay" of the </w:t>
        </w:r>
        <w:r w:rsidRPr="00DA62FE">
          <w:rPr>
            <w:rFonts w:eastAsia="Times New Roman"/>
            <w:i/>
            <w:lang w:eastAsia="ko-KR"/>
          </w:rPr>
          <w:t>Report Characteristics for Data Collection</w:t>
        </w:r>
        <w:r w:rsidRPr="00DA62FE">
          <w:rPr>
            <w:rFonts w:eastAsia="Times New Roman"/>
            <w:lang w:eastAsia="ko-KR"/>
          </w:rPr>
          <w:t xml:space="preserve"> IE included in the DATA COLLECTION REQUEST message is set to "1" and if the measurement object is admitted by NG-RAN node2.</w:t>
        </w:r>
      </w:ins>
    </w:p>
    <w:p w14:paraId="530D89B0" w14:textId="07D13900" w:rsidR="008F56E1" w:rsidRDefault="00DA62FE" w:rsidP="00DA62FE">
      <w:pPr>
        <w:overflowPunct w:val="0"/>
        <w:autoSpaceDE w:val="0"/>
        <w:autoSpaceDN w:val="0"/>
        <w:adjustRightInd w:val="0"/>
        <w:spacing w:after="180"/>
        <w:ind w:leftChars="222" w:left="728" w:hanging="284"/>
        <w:textAlignment w:val="baseline"/>
        <w:rPr>
          <w:ins w:id="107" w:author="Huawei" w:date="2025-04-28T12:01:00Z"/>
          <w:rFonts w:eastAsia="Times New Roman"/>
          <w:lang w:eastAsia="ko-KR"/>
        </w:rPr>
      </w:pPr>
      <w:ins w:id="108" w:author="作者">
        <w:r w:rsidRPr="00DA62FE">
          <w:rPr>
            <w:rFonts w:eastAsia="Times New Roman"/>
            <w:lang w:eastAsia="ko-KR"/>
          </w:rPr>
          <w:t>-</w:t>
        </w:r>
        <w:r w:rsidRPr="00DA62FE">
          <w:rPr>
            <w:rFonts w:eastAsia="Times New Roman"/>
            <w:lang w:eastAsia="ko-KR"/>
          </w:rPr>
          <w:tab/>
          <w:t xml:space="preserve">the </w:t>
        </w:r>
        <w:r w:rsidRPr="00DA62FE">
          <w:rPr>
            <w:rFonts w:eastAsia="Times New Roman"/>
            <w:i/>
            <w:lang w:eastAsia="ko-KR"/>
          </w:rPr>
          <w:t>Slice Average Packet Loss DL</w:t>
        </w:r>
        <w:r w:rsidRPr="00DA62FE">
          <w:rPr>
            <w:rFonts w:eastAsia="Times New Roman"/>
            <w:lang w:eastAsia="ko-KR"/>
          </w:rPr>
          <w:t xml:space="preserve"> IE, if the fourteenth bit, "Slice Average Packet Loss DL" of the </w:t>
        </w:r>
        <w:r w:rsidRPr="00DA62FE">
          <w:rPr>
            <w:rFonts w:eastAsia="Times New Roman"/>
            <w:i/>
            <w:lang w:eastAsia="ko-KR"/>
          </w:rPr>
          <w:t>Report Characteristics for Data Collection</w:t>
        </w:r>
        <w:r w:rsidRPr="00DA62FE">
          <w:rPr>
            <w:rFonts w:eastAsia="Times New Roman"/>
            <w:lang w:eastAsia="ko-KR"/>
          </w:rPr>
          <w:t xml:space="preserve"> IE included in the DATA COLLECTION REQUEST message is set to "1" and if the measurement object is admitted by NG-RAN node2</w:t>
        </w:r>
        <w:r w:rsidR="008F56E1">
          <w:t xml:space="preserve">. </w:t>
        </w:r>
        <w:r w:rsidR="008F56E1" w:rsidRPr="00E42259">
          <w:rPr>
            <w:shd w:val="clear" w:color="auto" w:fill="FFFF00"/>
          </w:rPr>
          <w:t>[FFS]</w:t>
        </w:r>
      </w:ins>
    </w:p>
    <w:p w14:paraId="2104A34C" w14:textId="4D507D7E" w:rsidR="00DA62FE" w:rsidRDefault="008F56E1" w:rsidP="00DA62FE">
      <w:pPr>
        <w:overflowPunct w:val="0"/>
        <w:autoSpaceDE w:val="0"/>
        <w:autoSpaceDN w:val="0"/>
        <w:adjustRightInd w:val="0"/>
        <w:spacing w:after="180"/>
        <w:ind w:leftChars="222" w:left="728" w:hanging="284"/>
        <w:textAlignment w:val="baseline"/>
        <w:rPr>
          <w:ins w:id="109" w:author="Huawei" w:date="2025-04-28T12:00:00Z"/>
          <w:rFonts w:eastAsia="Times New Roman"/>
          <w:lang w:val="en-US" w:eastAsia="ko-KR"/>
        </w:rPr>
      </w:pPr>
      <w:ins w:id="110" w:author="Huawei" w:date="2025-04-28T12:01:00Z">
        <w:r>
          <w:rPr>
            <w:rFonts w:eastAsia="Times New Roman"/>
            <w:lang w:eastAsia="ko-KR"/>
          </w:rPr>
          <w:t>-</w:t>
        </w:r>
        <w:r>
          <w:rPr>
            <w:rFonts w:eastAsia="Times New Roman"/>
            <w:lang w:eastAsia="ko-KR"/>
          </w:rPr>
          <w:tab/>
        </w:r>
      </w:ins>
      <w:ins w:id="111" w:author="Huawei" w:date="2025-03-20T12:44:00Z">
        <w:r w:rsidR="00FD09F4" w:rsidRPr="00C27C3F">
          <w:rPr>
            <w:rFonts w:eastAsia="Times New Roman" w:hint="eastAsia"/>
            <w:lang w:val="en-US" w:eastAsia="zh-CN"/>
          </w:rPr>
          <w:t xml:space="preserve">the </w:t>
        </w:r>
      </w:ins>
      <w:ins w:id="112" w:author="Huawei" w:date="2025-03-20T12:59:00Z">
        <w:r w:rsidR="005A37AB" w:rsidRPr="0035321D">
          <w:rPr>
            <w:rFonts w:eastAsia="Times New Roman"/>
            <w:i/>
            <w:iCs/>
            <w:lang w:val="en-US" w:eastAsia="zh-CN"/>
          </w:rPr>
          <w:t>UE</w:t>
        </w:r>
        <w:r w:rsidR="005A37AB">
          <w:rPr>
            <w:rFonts w:eastAsia="Times New Roman"/>
            <w:i/>
            <w:iCs/>
            <w:lang w:val="en-US" w:eastAsia="zh-CN"/>
          </w:rPr>
          <w:t xml:space="preserve"> </w:t>
        </w:r>
      </w:ins>
      <w:ins w:id="113" w:author="Huawei" w:date="2025-03-20T12:44:00Z">
        <w:r w:rsidR="00FD09F4" w:rsidRPr="00C27C3F">
          <w:rPr>
            <w:rFonts w:eastAsia="Times New Roman"/>
            <w:i/>
            <w:iCs/>
            <w:lang w:val="en-US" w:eastAsia="zh-CN"/>
          </w:rPr>
          <w:t xml:space="preserve">Measured </w:t>
        </w:r>
      </w:ins>
      <w:ins w:id="114" w:author="Huawei" w:date="2025-03-20T12:59:00Z">
        <w:r w:rsidR="005A37AB">
          <w:rPr>
            <w:rFonts w:eastAsia="Times New Roman"/>
            <w:i/>
            <w:iCs/>
            <w:lang w:val="en-US" w:eastAsia="zh-CN"/>
          </w:rPr>
          <w:t>RSRP</w:t>
        </w:r>
      </w:ins>
      <w:ins w:id="115" w:author="Huawei" w:date="2025-03-20T12:44:00Z">
        <w:r w:rsidR="00FD09F4" w:rsidRPr="00C27C3F">
          <w:rPr>
            <w:rFonts w:eastAsia="Times New Roman" w:hint="eastAsia"/>
            <w:lang w:val="en-US" w:eastAsia="zh-CN"/>
          </w:rPr>
          <w:t xml:space="preserve"> IE, if the </w:t>
        </w:r>
      </w:ins>
      <w:ins w:id="116" w:author="Huawei" w:date="2025-04-28T12:07:00Z">
        <w:r w:rsidR="004E2FA5">
          <w:rPr>
            <w:rFonts w:eastAsia="Times New Roman"/>
            <w:lang w:val="en-US" w:eastAsia="zh-CN"/>
          </w:rPr>
          <w:t>fifteenth</w:t>
        </w:r>
      </w:ins>
      <w:ins w:id="117" w:author="Huawei" w:date="2025-03-20T12:44:00Z">
        <w:r w:rsidR="00FD09F4" w:rsidRPr="00C27C3F">
          <w:rPr>
            <w:rFonts w:eastAsia="Times New Roman" w:hint="eastAsia"/>
            <w:lang w:val="en-US" w:eastAsia="zh-CN"/>
          </w:rPr>
          <w:t xml:space="preserve"> bit, </w:t>
        </w:r>
        <w:r w:rsidR="00FD09F4" w:rsidRPr="00C27C3F">
          <w:rPr>
            <w:rFonts w:eastAsia="Times New Roman"/>
            <w:lang w:eastAsia="ko-KR"/>
          </w:rPr>
          <w:t>"</w:t>
        </w:r>
      </w:ins>
      <w:ins w:id="118" w:author="Huawei" w:date="2025-03-20T13:00:00Z">
        <w:r w:rsidR="005A37AB">
          <w:rPr>
            <w:rFonts w:eastAsia="Times New Roman"/>
            <w:lang w:eastAsia="ko-KR"/>
          </w:rPr>
          <w:t xml:space="preserve">UE </w:t>
        </w:r>
      </w:ins>
      <w:ins w:id="119" w:author="Huawei" w:date="2025-03-20T12:44:00Z">
        <w:r w:rsidR="00FD09F4" w:rsidRPr="00C27C3F">
          <w:rPr>
            <w:rFonts w:eastAsia="Times New Roman" w:hint="eastAsia"/>
            <w:lang w:val="en-US" w:eastAsia="zh-CN"/>
          </w:rPr>
          <w:t xml:space="preserve">Measured </w:t>
        </w:r>
      </w:ins>
      <w:ins w:id="120" w:author="Huawei" w:date="2025-03-20T13:00:00Z">
        <w:r w:rsidR="005A37AB">
          <w:rPr>
            <w:rFonts w:eastAsia="Times New Roman"/>
            <w:lang w:val="en-US" w:eastAsia="zh-CN"/>
          </w:rPr>
          <w:t>RSRP</w:t>
        </w:r>
      </w:ins>
      <w:ins w:id="121" w:author="Huawei" w:date="2025-03-20T12:44:00Z">
        <w:r w:rsidR="00FD09F4" w:rsidRPr="00C27C3F">
          <w:rPr>
            <w:rFonts w:eastAsia="Times New Roman"/>
            <w:lang w:eastAsia="ko-KR"/>
          </w:rPr>
          <w:t>"</w:t>
        </w:r>
        <w:r w:rsidR="00FD09F4" w:rsidRPr="00C27C3F">
          <w:rPr>
            <w:rFonts w:eastAsia="Times New Roman" w:hint="eastAsia"/>
            <w:lang w:val="en-US" w:eastAsia="zh-CN"/>
          </w:rPr>
          <w:t xml:space="preserve"> of the </w:t>
        </w:r>
        <w:r w:rsidR="00FD09F4" w:rsidRPr="00C27C3F">
          <w:rPr>
            <w:rFonts w:eastAsia="Times New Roman"/>
            <w:i/>
            <w:iCs/>
            <w:lang w:val="en-US" w:eastAsia="zh-CN"/>
          </w:rPr>
          <w:t>Report Characteristic</w:t>
        </w:r>
        <w:r w:rsidR="00FD09F4" w:rsidRPr="00C27C3F">
          <w:rPr>
            <w:rFonts w:eastAsia="Times New Roman" w:hint="eastAsia"/>
            <w:lang w:val="en-US" w:eastAsia="zh-CN"/>
          </w:rPr>
          <w:t>s</w:t>
        </w:r>
        <w:r w:rsidR="00FD09F4" w:rsidRPr="00C27C3F">
          <w:rPr>
            <w:rFonts w:eastAsia="Times New Roman" w:hint="eastAsia"/>
            <w:i/>
            <w:lang w:eastAsia="ko-KR"/>
          </w:rPr>
          <w:t xml:space="preserve"> </w:t>
        </w:r>
        <w:r w:rsidR="00FD09F4" w:rsidRPr="00C27C3F">
          <w:rPr>
            <w:rFonts w:eastAsia="Times New Roman"/>
            <w:i/>
            <w:lang w:eastAsia="ko-KR"/>
          </w:rPr>
          <w:t>for Data Collection</w:t>
        </w:r>
        <w:r w:rsidR="00FD09F4" w:rsidRPr="00C27C3F">
          <w:rPr>
            <w:rFonts w:eastAsia="Times New Roman" w:hint="eastAsia"/>
            <w:lang w:val="en-US" w:eastAsia="zh-CN"/>
          </w:rPr>
          <w:t xml:space="preserve"> IE included in the DATA COLLECTION REQUEST message is set to </w:t>
        </w:r>
        <w:r w:rsidR="00FD09F4" w:rsidRPr="00C27C3F">
          <w:rPr>
            <w:rFonts w:eastAsia="Times New Roman"/>
            <w:lang w:eastAsia="ko-KR"/>
          </w:rPr>
          <w:t>"</w:t>
        </w:r>
        <w:r w:rsidR="00FD09F4" w:rsidRPr="00C27C3F">
          <w:rPr>
            <w:rFonts w:eastAsia="Times New Roman" w:hint="eastAsia"/>
            <w:lang w:val="en-US" w:eastAsia="zh-CN"/>
          </w:rPr>
          <w:t>1</w:t>
        </w:r>
        <w:r w:rsidR="00FD09F4" w:rsidRPr="00C27C3F">
          <w:rPr>
            <w:rFonts w:eastAsia="Times New Roman"/>
            <w:lang w:eastAsia="ko-KR"/>
          </w:rPr>
          <w:t>" and if the measurement object is admitted by NG-RAN node</w:t>
        </w:r>
        <w:r w:rsidR="00FD09F4" w:rsidRPr="00C27C3F">
          <w:rPr>
            <w:rFonts w:eastAsia="Times New Roman"/>
            <w:vertAlign w:val="subscript"/>
            <w:lang w:eastAsia="ko-KR"/>
          </w:rPr>
          <w:t>2</w:t>
        </w:r>
        <w:r w:rsidR="00FD09F4" w:rsidRPr="00C27C3F">
          <w:rPr>
            <w:rFonts w:eastAsia="Times New Roman" w:hint="eastAsia"/>
            <w:lang w:val="en-US" w:eastAsia="zh-CN"/>
          </w:rPr>
          <w:t>.</w:t>
        </w:r>
      </w:ins>
    </w:p>
    <w:p w14:paraId="3956EF75" w14:textId="0ABD96B0" w:rsidR="00DA62FE" w:rsidRDefault="00DA62FE" w:rsidP="00DA62FE">
      <w:pPr>
        <w:overflowPunct w:val="0"/>
        <w:autoSpaceDE w:val="0"/>
        <w:autoSpaceDN w:val="0"/>
        <w:adjustRightInd w:val="0"/>
        <w:spacing w:after="180"/>
        <w:ind w:leftChars="222" w:left="728" w:hanging="284"/>
        <w:textAlignment w:val="baseline"/>
        <w:rPr>
          <w:ins w:id="122" w:author="Huawei" w:date="2025-04-28T12:00:00Z"/>
          <w:rFonts w:eastAsia="Times New Roman"/>
          <w:lang w:val="en-US" w:eastAsia="zh-CN"/>
        </w:rPr>
      </w:pPr>
      <w:ins w:id="123" w:author="Huawei" w:date="2025-04-28T12:00:00Z">
        <w:r>
          <w:rPr>
            <w:rFonts w:eastAsia="Times New Roman"/>
            <w:lang w:val="en-US" w:eastAsia="ko-KR"/>
          </w:rPr>
          <w:t>-</w:t>
        </w:r>
        <w:r>
          <w:rPr>
            <w:rFonts w:eastAsia="Times New Roman"/>
            <w:lang w:val="en-US" w:eastAsia="ko-KR"/>
          </w:rPr>
          <w:tab/>
        </w:r>
      </w:ins>
      <w:ins w:id="124" w:author="Huawei" w:date="2025-03-20T13:00:00Z">
        <w:r w:rsidR="005A37AB" w:rsidRPr="00C27C3F">
          <w:rPr>
            <w:rFonts w:eastAsia="Times New Roman" w:hint="eastAsia"/>
            <w:lang w:val="en-US" w:eastAsia="zh-CN"/>
          </w:rPr>
          <w:t xml:space="preserve">the </w:t>
        </w:r>
        <w:r w:rsidR="005A37AB" w:rsidRPr="005876C1">
          <w:rPr>
            <w:rFonts w:eastAsia="Times New Roman"/>
            <w:i/>
            <w:iCs/>
            <w:lang w:val="en-US" w:eastAsia="zh-CN"/>
          </w:rPr>
          <w:t>UE</w:t>
        </w:r>
        <w:r w:rsidR="005A37AB">
          <w:rPr>
            <w:rFonts w:eastAsia="Times New Roman"/>
            <w:i/>
            <w:iCs/>
            <w:lang w:val="en-US" w:eastAsia="zh-CN"/>
          </w:rPr>
          <w:t xml:space="preserve"> </w:t>
        </w:r>
        <w:r w:rsidR="005A37AB" w:rsidRPr="00C27C3F">
          <w:rPr>
            <w:rFonts w:eastAsia="Times New Roman"/>
            <w:i/>
            <w:iCs/>
            <w:lang w:val="en-US" w:eastAsia="zh-CN"/>
          </w:rPr>
          <w:t xml:space="preserve">Measured </w:t>
        </w:r>
        <w:r w:rsidR="005A37AB">
          <w:rPr>
            <w:rFonts w:eastAsia="Times New Roman"/>
            <w:i/>
            <w:iCs/>
            <w:lang w:val="en-US" w:eastAsia="zh-CN"/>
          </w:rPr>
          <w:t>RSRQ</w:t>
        </w:r>
        <w:r w:rsidR="005A37AB" w:rsidRPr="00C27C3F">
          <w:rPr>
            <w:rFonts w:eastAsia="Times New Roman" w:hint="eastAsia"/>
            <w:lang w:val="en-US" w:eastAsia="zh-CN"/>
          </w:rPr>
          <w:t xml:space="preserve"> IE, if the </w:t>
        </w:r>
      </w:ins>
      <w:ins w:id="125" w:author="Huawei" w:date="2025-04-28T12:07:00Z">
        <w:r w:rsidR="004E2FA5">
          <w:rPr>
            <w:rFonts w:eastAsia="Times New Roman"/>
            <w:lang w:val="en-US" w:eastAsia="zh-CN"/>
          </w:rPr>
          <w:t>sixteenth</w:t>
        </w:r>
      </w:ins>
      <w:ins w:id="126" w:author="Huawei" w:date="2025-03-20T13:00:00Z">
        <w:r w:rsidR="005A37AB" w:rsidRPr="00C27C3F">
          <w:rPr>
            <w:rFonts w:eastAsia="Times New Roman" w:hint="eastAsia"/>
            <w:lang w:val="en-US" w:eastAsia="zh-CN"/>
          </w:rPr>
          <w:t xml:space="preserve"> bit, </w:t>
        </w:r>
        <w:r w:rsidR="005A37AB" w:rsidRPr="00C27C3F">
          <w:rPr>
            <w:rFonts w:eastAsia="Times New Roman"/>
            <w:lang w:eastAsia="ko-KR"/>
          </w:rPr>
          <w:t>"</w:t>
        </w:r>
        <w:r w:rsidR="005A37AB">
          <w:rPr>
            <w:rFonts w:eastAsia="Times New Roman"/>
            <w:lang w:eastAsia="ko-KR"/>
          </w:rPr>
          <w:t xml:space="preserve">UE </w:t>
        </w:r>
        <w:r w:rsidR="005A37AB" w:rsidRPr="00C27C3F">
          <w:rPr>
            <w:rFonts w:eastAsia="Times New Roman" w:hint="eastAsia"/>
            <w:lang w:val="en-US" w:eastAsia="zh-CN"/>
          </w:rPr>
          <w:t xml:space="preserve">Measured </w:t>
        </w:r>
        <w:r w:rsidR="005A37AB">
          <w:rPr>
            <w:rFonts w:eastAsia="Times New Roman"/>
            <w:lang w:val="en-US" w:eastAsia="zh-CN"/>
          </w:rPr>
          <w:t>RSR</w:t>
        </w:r>
      </w:ins>
      <w:ins w:id="127" w:author="Huawei" w:date="2025-03-20T13:01:00Z">
        <w:r w:rsidR="005A37AB">
          <w:rPr>
            <w:rFonts w:eastAsia="Times New Roman"/>
            <w:lang w:val="en-US" w:eastAsia="zh-CN"/>
          </w:rPr>
          <w:t>Q</w:t>
        </w:r>
      </w:ins>
      <w:ins w:id="128" w:author="Huawei" w:date="2025-03-20T13:00:00Z">
        <w:r w:rsidR="005A37AB" w:rsidRPr="00C27C3F">
          <w:rPr>
            <w:rFonts w:eastAsia="Times New Roman"/>
            <w:lang w:eastAsia="ko-KR"/>
          </w:rPr>
          <w:t>"</w:t>
        </w:r>
        <w:r w:rsidR="005A37AB" w:rsidRPr="00C27C3F">
          <w:rPr>
            <w:rFonts w:eastAsia="Times New Roman" w:hint="eastAsia"/>
            <w:lang w:val="en-US" w:eastAsia="zh-CN"/>
          </w:rPr>
          <w:t xml:space="preserve"> of the </w:t>
        </w:r>
        <w:r w:rsidR="005A37AB" w:rsidRPr="00C27C3F">
          <w:rPr>
            <w:rFonts w:eastAsia="Times New Roman"/>
            <w:i/>
            <w:iCs/>
            <w:lang w:val="en-US" w:eastAsia="zh-CN"/>
          </w:rPr>
          <w:t>Report Characteristic</w:t>
        </w:r>
        <w:r w:rsidR="005A37AB" w:rsidRPr="00C27C3F">
          <w:rPr>
            <w:rFonts w:eastAsia="Times New Roman" w:hint="eastAsia"/>
            <w:lang w:val="en-US" w:eastAsia="zh-CN"/>
          </w:rPr>
          <w:t>s</w:t>
        </w:r>
        <w:r w:rsidR="005A37AB" w:rsidRPr="00C27C3F">
          <w:rPr>
            <w:rFonts w:eastAsia="Times New Roman" w:hint="eastAsia"/>
            <w:i/>
            <w:lang w:eastAsia="ko-KR"/>
          </w:rPr>
          <w:t xml:space="preserve"> </w:t>
        </w:r>
        <w:r w:rsidR="005A37AB" w:rsidRPr="00C27C3F">
          <w:rPr>
            <w:rFonts w:eastAsia="Times New Roman"/>
            <w:i/>
            <w:lang w:eastAsia="ko-KR"/>
          </w:rPr>
          <w:t>for Data Collection</w:t>
        </w:r>
        <w:r w:rsidR="005A37AB" w:rsidRPr="00C27C3F">
          <w:rPr>
            <w:rFonts w:eastAsia="Times New Roman" w:hint="eastAsia"/>
            <w:lang w:val="en-US" w:eastAsia="zh-CN"/>
          </w:rPr>
          <w:t xml:space="preserve"> IE included in the DATA COLLECTION REQUEST message is set to </w:t>
        </w:r>
        <w:r w:rsidR="005A37AB" w:rsidRPr="00C27C3F">
          <w:rPr>
            <w:rFonts w:eastAsia="Times New Roman"/>
            <w:lang w:eastAsia="ko-KR"/>
          </w:rPr>
          <w:t>"</w:t>
        </w:r>
        <w:r w:rsidR="005A37AB" w:rsidRPr="00C27C3F">
          <w:rPr>
            <w:rFonts w:eastAsia="Times New Roman" w:hint="eastAsia"/>
            <w:lang w:val="en-US" w:eastAsia="zh-CN"/>
          </w:rPr>
          <w:t>1</w:t>
        </w:r>
        <w:r w:rsidR="005A37AB" w:rsidRPr="00C27C3F">
          <w:rPr>
            <w:rFonts w:eastAsia="Times New Roman"/>
            <w:lang w:eastAsia="ko-KR"/>
          </w:rPr>
          <w:t>" and if the measurement object is admitted by NG-RAN node</w:t>
        </w:r>
        <w:r w:rsidR="005A37AB" w:rsidRPr="00C27C3F">
          <w:rPr>
            <w:rFonts w:eastAsia="Times New Roman"/>
            <w:vertAlign w:val="subscript"/>
            <w:lang w:eastAsia="ko-KR"/>
          </w:rPr>
          <w:t>2</w:t>
        </w:r>
      </w:ins>
      <w:ins w:id="129" w:author="Huawei" w:date="2025-03-20T13:01:00Z">
        <w:r w:rsidR="005A37AB" w:rsidRPr="00C27C3F">
          <w:rPr>
            <w:rFonts w:eastAsia="Times New Roman" w:hint="eastAsia"/>
            <w:lang w:val="en-US" w:eastAsia="zh-CN"/>
          </w:rPr>
          <w:t>.</w:t>
        </w:r>
      </w:ins>
    </w:p>
    <w:p w14:paraId="2E3A1454" w14:textId="068BE2CF" w:rsidR="00C27C3F" w:rsidRPr="00DA62FE" w:rsidDel="00FD09F4" w:rsidRDefault="00DA62FE" w:rsidP="00DA62FE">
      <w:pPr>
        <w:overflowPunct w:val="0"/>
        <w:autoSpaceDE w:val="0"/>
        <w:autoSpaceDN w:val="0"/>
        <w:adjustRightInd w:val="0"/>
        <w:spacing w:after="180"/>
        <w:ind w:leftChars="222" w:left="728" w:hanging="284"/>
        <w:textAlignment w:val="baseline"/>
        <w:rPr>
          <w:del w:id="130" w:author="Huawei" w:date="2025-03-20T12:44:00Z"/>
          <w:rFonts w:eastAsia="Times New Roman"/>
          <w:lang w:eastAsia="ko-KR"/>
          <w:rPrChange w:id="131" w:author="Huawei" w:date="2025-04-28T12:00:00Z">
            <w:rPr>
              <w:del w:id="132" w:author="Huawei" w:date="2025-03-20T12:44:00Z"/>
              <w:rFonts w:eastAsia="Times New Roman"/>
              <w:color w:val="FF0000"/>
              <w:lang w:val="en-US"/>
            </w:rPr>
          </w:rPrChange>
        </w:rPr>
      </w:pPr>
      <w:ins w:id="133" w:author="Huawei" w:date="2025-04-28T12:00:00Z">
        <w:r>
          <w:rPr>
            <w:rFonts w:eastAsia="Times New Roman"/>
            <w:lang w:val="en-US" w:eastAsia="zh-CN"/>
          </w:rPr>
          <w:t>-</w:t>
        </w:r>
        <w:r>
          <w:rPr>
            <w:rFonts w:eastAsia="Times New Roman"/>
            <w:lang w:val="en-US" w:eastAsia="zh-CN"/>
          </w:rPr>
          <w:tab/>
        </w:r>
      </w:ins>
      <w:ins w:id="134" w:author="Huawei" w:date="2025-03-20T13:01:00Z">
        <w:r w:rsidR="0035321D" w:rsidRPr="00C27C3F">
          <w:rPr>
            <w:rFonts w:eastAsia="Times New Roman" w:hint="eastAsia"/>
            <w:lang w:val="en-US" w:eastAsia="zh-CN"/>
          </w:rPr>
          <w:t xml:space="preserve">the </w:t>
        </w:r>
        <w:r w:rsidR="0035321D" w:rsidRPr="005876C1">
          <w:rPr>
            <w:rFonts w:eastAsia="Times New Roman"/>
            <w:i/>
            <w:iCs/>
            <w:lang w:val="en-US" w:eastAsia="zh-CN"/>
          </w:rPr>
          <w:t>UE</w:t>
        </w:r>
        <w:r w:rsidR="0035321D">
          <w:rPr>
            <w:rFonts w:eastAsia="Times New Roman"/>
            <w:i/>
            <w:iCs/>
            <w:lang w:val="en-US" w:eastAsia="zh-CN"/>
          </w:rPr>
          <w:t xml:space="preserve"> </w:t>
        </w:r>
        <w:r w:rsidR="0035321D" w:rsidRPr="00C27C3F">
          <w:rPr>
            <w:rFonts w:eastAsia="Times New Roman"/>
            <w:i/>
            <w:iCs/>
            <w:lang w:val="en-US" w:eastAsia="zh-CN"/>
          </w:rPr>
          <w:t xml:space="preserve">Measured </w:t>
        </w:r>
        <w:r w:rsidR="0035321D">
          <w:rPr>
            <w:rFonts w:eastAsia="Times New Roman"/>
            <w:i/>
            <w:iCs/>
            <w:lang w:val="en-US" w:eastAsia="zh-CN"/>
          </w:rPr>
          <w:t>SINR</w:t>
        </w:r>
        <w:r w:rsidR="0035321D" w:rsidRPr="00C27C3F">
          <w:rPr>
            <w:rFonts w:eastAsia="Times New Roman" w:hint="eastAsia"/>
            <w:lang w:val="en-US" w:eastAsia="zh-CN"/>
          </w:rPr>
          <w:t xml:space="preserve"> IE, if the </w:t>
        </w:r>
      </w:ins>
      <w:ins w:id="135" w:author="Huawei" w:date="2025-04-28T12:07:00Z">
        <w:r w:rsidR="004E2FA5">
          <w:rPr>
            <w:rFonts w:eastAsia="Times New Roman"/>
            <w:lang w:val="en-US" w:eastAsia="zh-CN"/>
          </w:rPr>
          <w:t>seventeenth</w:t>
        </w:r>
      </w:ins>
      <w:ins w:id="136" w:author="Huawei" w:date="2025-03-20T13:01:00Z">
        <w:r w:rsidR="0035321D" w:rsidRPr="00C27C3F">
          <w:rPr>
            <w:rFonts w:eastAsia="Times New Roman" w:hint="eastAsia"/>
            <w:lang w:val="en-US" w:eastAsia="zh-CN"/>
          </w:rPr>
          <w:t xml:space="preserve"> bit, </w:t>
        </w:r>
        <w:r w:rsidR="0035321D" w:rsidRPr="00C27C3F">
          <w:rPr>
            <w:rFonts w:eastAsia="Times New Roman"/>
            <w:lang w:eastAsia="ko-KR"/>
          </w:rPr>
          <w:t>"</w:t>
        </w:r>
        <w:r w:rsidR="0035321D">
          <w:rPr>
            <w:rFonts w:eastAsia="Times New Roman"/>
            <w:lang w:eastAsia="ko-KR"/>
          </w:rPr>
          <w:t xml:space="preserve">UE </w:t>
        </w:r>
        <w:r w:rsidR="0035321D" w:rsidRPr="00C27C3F">
          <w:rPr>
            <w:rFonts w:eastAsia="Times New Roman" w:hint="eastAsia"/>
            <w:lang w:val="en-US" w:eastAsia="zh-CN"/>
          </w:rPr>
          <w:t xml:space="preserve">Measured </w:t>
        </w:r>
        <w:r w:rsidR="0035321D">
          <w:rPr>
            <w:rFonts w:eastAsia="Times New Roman"/>
            <w:lang w:val="en-US" w:eastAsia="zh-CN"/>
          </w:rPr>
          <w:t>SINR</w:t>
        </w:r>
        <w:r w:rsidR="0035321D" w:rsidRPr="00C27C3F">
          <w:rPr>
            <w:rFonts w:eastAsia="Times New Roman"/>
            <w:lang w:eastAsia="ko-KR"/>
          </w:rPr>
          <w:t>"</w:t>
        </w:r>
        <w:r w:rsidR="0035321D" w:rsidRPr="00C27C3F">
          <w:rPr>
            <w:rFonts w:eastAsia="Times New Roman" w:hint="eastAsia"/>
            <w:lang w:val="en-US" w:eastAsia="zh-CN"/>
          </w:rPr>
          <w:t xml:space="preserve"> of the </w:t>
        </w:r>
        <w:r w:rsidR="0035321D" w:rsidRPr="00C27C3F">
          <w:rPr>
            <w:rFonts w:eastAsia="Times New Roman"/>
            <w:i/>
            <w:iCs/>
            <w:lang w:val="en-US" w:eastAsia="zh-CN"/>
          </w:rPr>
          <w:t>Report Characteristic</w:t>
        </w:r>
        <w:r w:rsidR="0035321D" w:rsidRPr="00C27C3F">
          <w:rPr>
            <w:rFonts w:eastAsia="Times New Roman" w:hint="eastAsia"/>
            <w:lang w:val="en-US" w:eastAsia="zh-CN"/>
          </w:rPr>
          <w:t>s</w:t>
        </w:r>
        <w:r w:rsidR="0035321D" w:rsidRPr="00C27C3F">
          <w:rPr>
            <w:rFonts w:eastAsia="Times New Roman" w:hint="eastAsia"/>
            <w:i/>
            <w:lang w:eastAsia="ko-KR"/>
          </w:rPr>
          <w:t xml:space="preserve"> </w:t>
        </w:r>
        <w:r w:rsidR="0035321D" w:rsidRPr="00C27C3F">
          <w:rPr>
            <w:rFonts w:eastAsia="Times New Roman"/>
            <w:i/>
            <w:lang w:eastAsia="ko-KR"/>
          </w:rPr>
          <w:t>for Data Collection</w:t>
        </w:r>
        <w:r w:rsidR="0035321D" w:rsidRPr="00C27C3F">
          <w:rPr>
            <w:rFonts w:eastAsia="Times New Roman" w:hint="eastAsia"/>
            <w:lang w:val="en-US" w:eastAsia="zh-CN"/>
          </w:rPr>
          <w:t xml:space="preserve"> IE included in the DATA COLLECTION REQUEST message is set to </w:t>
        </w:r>
        <w:r w:rsidR="0035321D" w:rsidRPr="00C27C3F">
          <w:rPr>
            <w:rFonts w:eastAsia="Times New Roman"/>
            <w:lang w:eastAsia="ko-KR"/>
          </w:rPr>
          <w:t>"</w:t>
        </w:r>
        <w:r w:rsidR="0035321D" w:rsidRPr="00C27C3F">
          <w:rPr>
            <w:rFonts w:eastAsia="Times New Roman" w:hint="eastAsia"/>
            <w:lang w:val="en-US" w:eastAsia="zh-CN"/>
          </w:rPr>
          <w:t>1</w:t>
        </w:r>
        <w:r w:rsidR="0035321D" w:rsidRPr="00C27C3F">
          <w:rPr>
            <w:rFonts w:eastAsia="Times New Roman"/>
            <w:lang w:eastAsia="ko-KR"/>
          </w:rPr>
          <w:t>" and if the measurement object is admitted by NG-RAN node</w:t>
        </w:r>
        <w:r w:rsidR="0035321D" w:rsidRPr="00C27C3F">
          <w:rPr>
            <w:rFonts w:eastAsia="Times New Roman"/>
            <w:vertAlign w:val="subscript"/>
            <w:lang w:eastAsia="ko-KR"/>
          </w:rPr>
          <w:t>2</w:t>
        </w:r>
        <w:r w:rsidR="0035321D" w:rsidRPr="00C27C3F">
          <w:rPr>
            <w:rFonts w:eastAsia="Times New Roman" w:hint="eastAsia"/>
            <w:lang w:val="en-US" w:eastAsia="zh-CN"/>
          </w:rPr>
          <w:t>.</w:t>
        </w:r>
      </w:ins>
    </w:p>
    <w:p w14:paraId="1B71FBDF" w14:textId="77777777" w:rsidR="00233DE0" w:rsidRPr="00894C85" w:rsidRDefault="00233DE0" w:rsidP="00233DE0">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63089235" w14:textId="77777777" w:rsidR="00680FB5" w:rsidRPr="00680FB5" w:rsidRDefault="00680FB5" w:rsidP="00680FB5">
      <w:pPr>
        <w:widowControl w:val="0"/>
        <w:spacing w:before="120" w:after="180"/>
        <w:ind w:left="1418" w:hanging="1418"/>
        <w:outlineLvl w:val="3"/>
        <w:rPr>
          <w:rFonts w:ascii="Arial" w:eastAsia="Times New Roman" w:hAnsi="Arial"/>
          <w:sz w:val="24"/>
          <w:lang w:eastAsia="ko-KR"/>
        </w:rPr>
      </w:pPr>
      <w:bookmarkStart w:id="137" w:name="_Toc113825194"/>
      <w:bookmarkStart w:id="138" w:name="_Toc88653822"/>
      <w:bookmarkStart w:id="139" w:name="_Toc98868251"/>
      <w:bookmarkStart w:id="140" w:name="_Toc44497528"/>
      <w:bookmarkStart w:id="141" w:name="_Toc106109373"/>
      <w:bookmarkStart w:id="142" w:name="_Toc45901536"/>
      <w:bookmarkStart w:id="143" w:name="_Toc74151350"/>
      <w:bookmarkStart w:id="144" w:name="_Toc20955221"/>
      <w:bookmarkStart w:id="145" w:name="_Toc45107916"/>
      <w:bookmarkStart w:id="146" w:name="_Toc175587548"/>
      <w:bookmarkStart w:id="147" w:name="_Toc66286655"/>
      <w:bookmarkStart w:id="148" w:name="_Toc51850615"/>
      <w:bookmarkStart w:id="149" w:name="_Toc97904178"/>
      <w:bookmarkStart w:id="150" w:name="_Toc105174536"/>
      <w:bookmarkStart w:id="151" w:name="_Toc36555818"/>
      <w:bookmarkStart w:id="152" w:name="_Toc29991418"/>
      <w:bookmarkStart w:id="153" w:name="_Toc64447161"/>
      <w:bookmarkStart w:id="154" w:name="_Toc56693618"/>
      <w:r w:rsidRPr="00680FB5">
        <w:rPr>
          <w:rFonts w:ascii="Arial" w:eastAsia="Times New Roman" w:hAnsi="Arial"/>
          <w:sz w:val="24"/>
          <w:lang w:eastAsia="ko-KR"/>
        </w:rPr>
        <w:t>9.1.3.4</w:t>
      </w:r>
      <w:r w:rsidRPr="00680FB5">
        <w:rPr>
          <w:rFonts w:ascii="Arial" w:eastAsia="Times New Roman" w:hAnsi="Arial"/>
          <w:sz w:val="24"/>
          <w:lang w:eastAsia="ko-KR"/>
        </w:rPr>
        <w:tab/>
        <w:t>NG-RAN NODE CONFIGURATION UPDATE</w:t>
      </w:r>
    </w:p>
    <w:p w14:paraId="5ADDF948" w14:textId="77777777" w:rsidR="00680FB5" w:rsidRPr="00680FB5" w:rsidRDefault="00680FB5" w:rsidP="00680FB5">
      <w:pPr>
        <w:widowControl w:val="0"/>
        <w:spacing w:after="180"/>
        <w:rPr>
          <w:rFonts w:eastAsia="Times New Roman"/>
          <w:lang w:eastAsia="ko-KR"/>
        </w:rPr>
      </w:pPr>
      <w:r w:rsidRPr="00680FB5">
        <w:rPr>
          <w:rFonts w:eastAsia="Times New Roman"/>
          <w:lang w:eastAsia="ko-KR"/>
        </w:rPr>
        <w:t xml:space="preserve">This message is sent by a NG-RAN node to a neighbouring NG-RAN node to transfer updated information for an </w:t>
      </w:r>
      <w:proofErr w:type="spellStart"/>
      <w:r w:rsidRPr="00680FB5">
        <w:rPr>
          <w:rFonts w:eastAsia="Times New Roman"/>
          <w:lang w:eastAsia="ko-KR"/>
        </w:rPr>
        <w:t>Xn</w:t>
      </w:r>
      <w:proofErr w:type="spellEnd"/>
      <w:r w:rsidRPr="00680FB5">
        <w:rPr>
          <w:rFonts w:eastAsia="Times New Roman"/>
          <w:lang w:eastAsia="ko-KR"/>
        </w:rPr>
        <w:t>-C interface instance.</w:t>
      </w:r>
    </w:p>
    <w:p w14:paraId="10B12CEE" w14:textId="77777777" w:rsidR="00680FB5" w:rsidRPr="00680FB5" w:rsidRDefault="00680FB5" w:rsidP="00680FB5">
      <w:pPr>
        <w:widowControl w:val="0"/>
        <w:spacing w:after="180"/>
        <w:rPr>
          <w:rFonts w:eastAsia="Times New Roman"/>
          <w:lang w:eastAsia="zh-CN"/>
        </w:rPr>
      </w:pPr>
      <w:r w:rsidRPr="00680FB5">
        <w:rPr>
          <w:rFonts w:eastAsia="Times New Roman"/>
          <w:lang w:eastAsia="ko-KR"/>
        </w:rPr>
        <w:t>Direction: NG-RAN node</w:t>
      </w:r>
      <w:r w:rsidRPr="00680FB5">
        <w:rPr>
          <w:rFonts w:eastAsia="Times New Roman"/>
          <w:vertAlign w:val="subscript"/>
          <w:lang w:eastAsia="ko-KR"/>
        </w:rPr>
        <w:t>1</w:t>
      </w:r>
      <w:r w:rsidRPr="00680FB5">
        <w:rPr>
          <w:rFonts w:eastAsia="Times New Roman"/>
          <w:lang w:eastAsia="ko-KR"/>
        </w:rPr>
        <w:t xml:space="preserve"> </w:t>
      </w:r>
      <w:r w:rsidRPr="00680FB5">
        <w:rPr>
          <w:rFonts w:ascii="Wingdings" w:eastAsia="Wingdings" w:hAnsi="Wingdings" w:cs="Wingdings"/>
          <w:lang w:eastAsia="ko-KR"/>
        </w:rPr>
        <w:sym w:font="Wingdings" w:char="F0E0"/>
      </w:r>
      <w:r w:rsidRPr="00680FB5">
        <w:rPr>
          <w:rFonts w:eastAsia="Times New Roman"/>
          <w:lang w:eastAsia="ko-KR"/>
        </w:rPr>
        <w:t xml:space="preserve"> NG-RAN node</w:t>
      </w:r>
      <w:r w:rsidRPr="00680FB5">
        <w:rPr>
          <w:rFonts w:eastAsia="Times New Roman"/>
          <w:vertAlign w:val="subscript"/>
          <w:lang w:eastAsia="ko-KR"/>
        </w:rPr>
        <w:t>2</w:t>
      </w:r>
      <w:r w:rsidRPr="00680FB5">
        <w:rPr>
          <w:rFonts w:eastAsia="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80FB5" w:rsidRPr="00680FB5" w14:paraId="49B8CAFA" w14:textId="77777777" w:rsidTr="005876C1">
        <w:trPr>
          <w:tblHeader/>
        </w:trPr>
        <w:tc>
          <w:tcPr>
            <w:tcW w:w="2160" w:type="dxa"/>
          </w:tcPr>
          <w:p w14:paraId="78155DE8"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IE/Group Name</w:t>
            </w:r>
          </w:p>
        </w:tc>
        <w:tc>
          <w:tcPr>
            <w:tcW w:w="1080" w:type="dxa"/>
          </w:tcPr>
          <w:p w14:paraId="66C07701"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Presence</w:t>
            </w:r>
          </w:p>
        </w:tc>
        <w:tc>
          <w:tcPr>
            <w:tcW w:w="1080" w:type="dxa"/>
          </w:tcPr>
          <w:p w14:paraId="00A24698"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Range</w:t>
            </w:r>
          </w:p>
        </w:tc>
        <w:tc>
          <w:tcPr>
            <w:tcW w:w="1512" w:type="dxa"/>
          </w:tcPr>
          <w:p w14:paraId="6C7AF7E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IE type and reference</w:t>
            </w:r>
          </w:p>
        </w:tc>
        <w:tc>
          <w:tcPr>
            <w:tcW w:w="1728" w:type="dxa"/>
          </w:tcPr>
          <w:p w14:paraId="44854C15"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Semantics description</w:t>
            </w:r>
          </w:p>
        </w:tc>
        <w:tc>
          <w:tcPr>
            <w:tcW w:w="1080" w:type="dxa"/>
          </w:tcPr>
          <w:p w14:paraId="48C4AE0D"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Criticality</w:t>
            </w:r>
          </w:p>
        </w:tc>
        <w:tc>
          <w:tcPr>
            <w:tcW w:w="1080" w:type="dxa"/>
          </w:tcPr>
          <w:p w14:paraId="3C55FC31"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b/>
                <w:sz w:val="18"/>
                <w:lang w:eastAsia="ja-JP"/>
              </w:rPr>
            </w:pPr>
            <w:r w:rsidRPr="00680FB5">
              <w:rPr>
                <w:rFonts w:ascii="Arial" w:eastAsia="Times New Roman" w:hAnsi="Arial"/>
                <w:b/>
                <w:sz w:val="18"/>
                <w:lang w:eastAsia="ja-JP"/>
              </w:rPr>
              <w:t>Assigned Criticality</w:t>
            </w:r>
          </w:p>
        </w:tc>
      </w:tr>
      <w:tr w:rsidR="00680FB5" w:rsidRPr="00680FB5" w14:paraId="7319DF50" w14:textId="77777777" w:rsidTr="005876C1">
        <w:tc>
          <w:tcPr>
            <w:tcW w:w="2160" w:type="dxa"/>
          </w:tcPr>
          <w:p w14:paraId="514FB73B"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ja-JP"/>
              </w:rPr>
              <w:t>Message Type</w:t>
            </w:r>
          </w:p>
        </w:tc>
        <w:tc>
          <w:tcPr>
            <w:tcW w:w="1080" w:type="dxa"/>
          </w:tcPr>
          <w:p w14:paraId="7A35272D"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ja-JP"/>
              </w:rPr>
              <w:t>M</w:t>
            </w:r>
          </w:p>
        </w:tc>
        <w:tc>
          <w:tcPr>
            <w:tcW w:w="1080" w:type="dxa"/>
          </w:tcPr>
          <w:p w14:paraId="642CD3E5"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szCs w:val="18"/>
                <w:lang w:eastAsia="ja-JP"/>
              </w:rPr>
            </w:pPr>
          </w:p>
        </w:tc>
        <w:tc>
          <w:tcPr>
            <w:tcW w:w="1512" w:type="dxa"/>
          </w:tcPr>
          <w:p w14:paraId="26C9DD6C"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ja-JP"/>
              </w:rPr>
              <w:t>9.2.3.1</w:t>
            </w:r>
          </w:p>
        </w:tc>
        <w:tc>
          <w:tcPr>
            <w:tcW w:w="1728" w:type="dxa"/>
          </w:tcPr>
          <w:p w14:paraId="29403AEC"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szCs w:val="18"/>
                <w:lang w:eastAsia="ja-JP"/>
              </w:rPr>
            </w:pPr>
          </w:p>
        </w:tc>
        <w:tc>
          <w:tcPr>
            <w:tcW w:w="1080" w:type="dxa"/>
          </w:tcPr>
          <w:p w14:paraId="20213C8A"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YES</w:t>
            </w:r>
          </w:p>
        </w:tc>
        <w:tc>
          <w:tcPr>
            <w:tcW w:w="1080" w:type="dxa"/>
          </w:tcPr>
          <w:p w14:paraId="361C3494"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reject</w:t>
            </w:r>
          </w:p>
        </w:tc>
      </w:tr>
      <w:tr w:rsidR="00680FB5" w:rsidRPr="00680FB5" w14:paraId="1B769A83" w14:textId="77777777" w:rsidTr="005876C1">
        <w:tc>
          <w:tcPr>
            <w:tcW w:w="2160" w:type="dxa"/>
          </w:tcPr>
          <w:p w14:paraId="4299003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
                <w:sz w:val="18"/>
                <w:lang w:eastAsia="ja-JP"/>
              </w:rPr>
            </w:pPr>
            <w:r w:rsidRPr="00680FB5">
              <w:rPr>
                <w:rFonts w:ascii="Arial" w:eastAsia="Times New Roman" w:hAnsi="Arial"/>
                <w:sz w:val="18"/>
                <w:lang w:eastAsia="ko-KR"/>
              </w:rPr>
              <w:t>TAI Support List</w:t>
            </w:r>
          </w:p>
        </w:tc>
        <w:tc>
          <w:tcPr>
            <w:tcW w:w="1080" w:type="dxa"/>
          </w:tcPr>
          <w:p w14:paraId="02A922A9"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ko-KR"/>
              </w:rPr>
              <w:t>O</w:t>
            </w:r>
          </w:p>
        </w:tc>
        <w:tc>
          <w:tcPr>
            <w:tcW w:w="1080" w:type="dxa"/>
          </w:tcPr>
          <w:p w14:paraId="2DA34C1E"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6CABE082"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sz w:val="18"/>
                <w:lang w:eastAsia="ko-KR"/>
              </w:rPr>
              <w:t>9.2.3.20</w:t>
            </w:r>
          </w:p>
        </w:tc>
        <w:tc>
          <w:tcPr>
            <w:tcW w:w="1728" w:type="dxa"/>
          </w:tcPr>
          <w:p w14:paraId="18D0C24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sz w:val="18"/>
                <w:lang w:eastAsia="zh-CN"/>
              </w:rPr>
              <w:t>List of supported TAs and associated characteristics.</w:t>
            </w:r>
          </w:p>
        </w:tc>
        <w:tc>
          <w:tcPr>
            <w:tcW w:w="1080" w:type="dxa"/>
          </w:tcPr>
          <w:p w14:paraId="1BB9082A"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GLOBAL</w:t>
            </w:r>
          </w:p>
        </w:tc>
        <w:tc>
          <w:tcPr>
            <w:tcW w:w="1080" w:type="dxa"/>
          </w:tcPr>
          <w:p w14:paraId="247AF0DA"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ko-KR"/>
              </w:rPr>
            </w:pPr>
            <w:r w:rsidRPr="00680FB5">
              <w:rPr>
                <w:rFonts w:ascii="Arial" w:eastAsia="Times New Roman" w:hAnsi="Arial"/>
                <w:sz w:val="18"/>
                <w:lang w:eastAsia="ko-KR"/>
              </w:rPr>
              <w:t>reject</w:t>
            </w:r>
          </w:p>
        </w:tc>
      </w:tr>
      <w:tr w:rsidR="00680FB5" w:rsidRPr="00680FB5" w14:paraId="4B08E8A5" w14:textId="77777777" w:rsidTr="005876C1">
        <w:tc>
          <w:tcPr>
            <w:tcW w:w="9720" w:type="dxa"/>
            <w:gridSpan w:val="7"/>
          </w:tcPr>
          <w:p w14:paraId="301259B9" w14:textId="77777777" w:rsidR="00680FB5" w:rsidRPr="00680FB5" w:rsidRDefault="00680FB5" w:rsidP="00680FB5">
            <w:pPr>
              <w:spacing w:after="180"/>
              <w:jc w:val="center"/>
              <w:rPr>
                <w:rFonts w:ascii="Arial" w:eastAsia="Times New Roman" w:hAnsi="Arial"/>
                <w:color w:val="FF0000"/>
                <w:sz w:val="18"/>
                <w:lang w:val="en-US"/>
              </w:rPr>
            </w:pPr>
            <w:r w:rsidRPr="00680FB5">
              <w:rPr>
                <w:rFonts w:ascii="Arial" w:eastAsia="Times New Roman" w:hAnsi="Arial"/>
                <w:color w:val="FF0000"/>
                <w:sz w:val="18"/>
                <w:lang w:val="en-US"/>
              </w:rPr>
              <w:t>&lt;&lt;&lt;&lt;&lt;&lt;&lt;&lt;&lt;&lt;&lt;&lt;&lt;&lt;&lt;&lt;&lt;&lt;&lt;&lt; Unmodified Text Omitted &gt;&gt;&gt;&gt;&gt;&gt;&gt;&gt;&gt;&gt;&gt;&gt;&gt;&gt;&gt;&gt;&gt;&gt;&gt;&gt;</w:t>
            </w:r>
          </w:p>
        </w:tc>
      </w:tr>
      <w:tr w:rsidR="00680FB5" w:rsidRPr="00680FB5" w14:paraId="0582025C" w14:textId="77777777" w:rsidTr="005876C1">
        <w:tc>
          <w:tcPr>
            <w:tcW w:w="2160" w:type="dxa"/>
            <w:tcBorders>
              <w:top w:val="single" w:sz="4" w:space="0" w:color="auto"/>
              <w:left w:val="single" w:sz="4" w:space="0" w:color="auto"/>
              <w:bottom w:val="single" w:sz="4" w:space="0" w:color="auto"/>
              <w:right w:val="single" w:sz="4" w:space="0" w:color="auto"/>
            </w:tcBorders>
          </w:tcPr>
          <w:p w14:paraId="2FD1E4FF"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sz w:val="18"/>
                <w:lang w:eastAsia="ko-KR"/>
              </w:rPr>
              <w:lastRenderedPageBreak/>
              <w:t>Neighbour NG-RAN Node List</w:t>
            </w:r>
          </w:p>
        </w:tc>
        <w:tc>
          <w:tcPr>
            <w:tcW w:w="1080" w:type="dxa"/>
            <w:tcBorders>
              <w:top w:val="single" w:sz="4" w:space="0" w:color="auto"/>
              <w:left w:val="single" w:sz="4" w:space="0" w:color="auto"/>
              <w:bottom w:val="single" w:sz="4" w:space="0" w:color="auto"/>
              <w:right w:val="single" w:sz="4" w:space="0" w:color="auto"/>
            </w:tcBorders>
          </w:tcPr>
          <w:p w14:paraId="224AE96C"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E9A575"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i/>
                <w:sz w:val="18"/>
                <w:lang w:eastAsia="ja-JP"/>
              </w:rPr>
              <w:t>0..&lt;</w:t>
            </w:r>
            <w:proofErr w:type="spellStart"/>
            <w:r w:rsidRPr="00680FB5">
              <w:rPr>
                <w:rFonts w:ascii="Arial" w:eastAsia="Times New Roman" w:hAnsi="Arial"/>
                <w:bCs/>
                <w:i/>
                <w:sz w:val="18"/>
                <w:lang w:eastAsia="ja-JP"/>
              </w:rPr>
              <w:t>maxnoofNeighbourNG</w:t>
            </w:r>
            <w:proofErr w:type="spellEnd"/>
            <w:r w:rsidRPr="00680FB5">
              <w:rPr>
                <w:rFonts w:ascii="Arial" w:eastAsia="Times New Roman" w:hAnsi="Arial"/>
                <w:bCs/>
                <w:i/>
                <w:sz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547D4F72"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5DAF5D"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1D72A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C451C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ignore</w:t>
            </w:r>
          </w:p>
        </w:tc>
      </w:tr>
      <w:tr w:rsidR="00680FB5" w:rsidRPr="00680FB5" w14:paraId="08251A5D" w14:textId="77777777" w:rsidTr="005876C1">
        <w:tc>
          <w:tcPr>
            <w:tcW w:w="2160" w:type="dxa"/>
            <w:tcBorders>
              <w:top w:val="single" w:sz="4" w:space="0" w:color="auto"/>
              <w:left w:val="single" w:sz="4" w:space="0" w:color="auto"/>
              <w:bottom w:val="single" w:sz="4" w:space="0" w:color="auto"/>
              <w:right w:val="single" w:sz="4" w:space="0" w:color="auto"/>
            </w:tcBorders>
          </w:tcPr>
          <w:p w14:paraId="67A12656" w14:textId="77777777" w:rsidR="00680FB5" w:rsidRPr="00680FB5" w:rsidRDefault="00680FB5" w:rsidP="00680FB5">
            <w:pPr>
              <w:keepNext/>
              <w:keepLines/>
              <w:overflowPunct w:val="0"/>
              <w:autoSpaceDE w:val="0"/>
              <w:autoSpaceDN w:val="0"/>
              <w:adjustRightInd w:val="0"/>
              <w:ind w:left="113"/>
              <w:textAlignment w:val="baseline"/>
              <w:rPr>
                <w:rFonts w:ascii="Arial" w:eastAsia="Times New Roman" w:hAnsi="Arial"/>
                <w:sz w:val="18"/>
                <w:lang w:eastAsia="zh-CN"/>
              </w:rPr>
            </w:pPr>
            <w:r w:rsidRPr="00680FB5">
              <w:rPr>
                <w:rFonts w:ascii="Arial" w:eastAsia="Times New Roman" w:hAnsi="Arial"/>
                <w:i/>
                <w:sz w:val="18"/>
                <w:lang w:eastAsia="ja-JP"/>
              </w:rPr>
              <w:t>&gt;</w:t>
            </w:r>
            <w:r w:rsidRPr="00680FB5">
              <w:rPr>
                <w:rFonts w:ascii="Arial" w:eastAsia="Times New Roman" w:hAnsi="Arial"/>
                <w:sz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2C48A3CF"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C10B9F"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E7C147"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sz w:val="18"/>
                <w:lang w:eastAsia="ko-KR"/>
              </w:rPr>
              <w:t>9.2.2.</w:t>
            </w:r>
            <w:r w:rsidRPr="00680FB5">
              <w:rPr>
                <w:rFonts w:ascii="Arial" w:eastAsia="Times New Roman" w:hAnsi="Arial"/>
                <w:bCs/>
                <w:sz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3EEEBE00"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FBCD8E"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09AC55"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p>
        </w:tc>
      </w:tr>
      <w:tr w:rsidR="00680FB5" w:rsidRPr="00680FB5" w14:paraId="54253977" w14:textId="77777777" w:rsidTr="005876C1">
        <w:tc>
          <w:tcPr>
            <w:tcW w:w="2160" w:type="dxa"/>
            <w:tcBorders>
              <w:top w:val="single" w:sz="4" w:space="0" w:color="auto"/>
              <w:left w:val="single" w:sz="4" w:space="0" w:color="auto"/>
              <w:bottom w:val="single" w:sz="4" w:space="0" w:color="auto"/>
              <w:right w:val="single" w:sz="4" w:space="0" w:color="auto"/>
            </w:tcBorders>
          </w:tcPr>
          <w:p w14:paraId="12712154" w14:textId="77777777" w:rsidR="00680FB5" w:rsidRPr="00680FB5" w:rsidRDefault="00680FB5" w:rsidP="00680FB5">
            <w:pPr>
              <w:keepNext/>
              <w:keepLines/>
              <w:overflowPunct w:val="0"/>
              <w:autoSpaceDE w:val="0"/>
              <w:autoSpaceDN w:val="0"/>
              <w:adjustRightInd w:val="0"/>
              <w:ind w:left="113"/>
              <w:textAlignment w:val="baseline"/>
              <w:rPr>
                <w:rFonts w:ascii="Arial" w:eastAsia="Times New Roman" w:hAnsi="Arial"/>
                <w:sz w:val="18"/>
                <w:lang w:eastAsia="zh-CN"/>
              </w:rPr>
            </w:pPr>
            <w:r w:rsidRPr="00680FB5">
              <w:rPr>
                <w:rFonts w:ascii="Arial" w:eastAsia="Times New Roman" w:hAnsi="Arial"/>
                <w:sz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918483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bCs/>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964DE0"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366E8E"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sz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B3C11CE"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3EBF7"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0064BB"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p>
        </w:tc>
      </w:tr>
      <w:tr w:rsidR="00680FB5" w:rsidRPr="00680FB5" w14:paraId="2AE9B7DB" w14:textId="77777777" w:rsidTr="005876C1">
        <w:tc>
          <w:tcPr>
            <w:tcW w:w="2160" w:type="dxa"/>
            <w:tcBorders>
              <w:top w:val="single" w:sz="4" w:space="0" w:color="auto"/>
              <w:left w:val="single" w:sz="4" w:space="0" w:color="auto"/>
              <w:bottom w:val="single" w:sz="4" w:space="0" w:color="auto"/>
              <w:right w:val="single" w:sz="4" w:space="0" w:color="auto"/>
            </w:tcBorders>
          </w:tcPr>
          <w:p w14:paraId="331A7AC6"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sz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19E4D107"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zh-CN"/>
              </w:rPr>
            </w:pPr>
            <w:r w:rsidRPr="00680FB5">
              <w:rPr>
                <w:rFonts w:ascii="Arial" w:eastAsia="Times New Roman" w:hAnsi="Arial" w:hint="eastAsia"/>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3BDE0"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082D64"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ko-KR"/>
              </w:rPr>
            </w:pPr>
            <w:r w:rsidRPr="00680FB5">
              <w:rPr>
                <w:rFonts w:ascii="Arial" w:eastAsia="Times New Roman" w:hAnsi="Arial"/>
                <w:sz w:val="18"/>
                <w:lang w:eastAsia="ko-KR"/>
              </w:rPr>
              <w:t>Local NG-RAN Node Identifier</w:t>
            </w:r>
          </w:p>
          <w:p w14:paraId="0AC22847"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sz w:val="18"/>
                <w:lang w:eastAsia="ja-JP"/>
              </w:rPr>
            </w:pPr>
            <w:r w:rsidRPr="00680FB5">
              <w:rPr>
                <w:rFonts w:ascii="Arial" w:eastAsia="Times New Roman" w:hAnsi="Arial"/>
                <w:bCs/>
                <w:sz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558FE231" w14:textId="77777777" w:rsidR="00680FB5" w:rsidRPr="00680FB5" w:rsidRDefault="00680FB5" w:rsidP="00680FB5">
            <w:pPr>
              <w:keepNext/>
              <w:keepLines/>
              <w:overflowPunct w:val="0"/>
              <w:autoSpaceDE w:val="0"/>
              <w:autoSpaceDN w:val="0"/>
              <w:adjustRightInd w:val="0"/>
              <w:textAlignment w:val="baseline"/>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E546B3"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D5ECC8" w14:textId="77777777" w:rsidR="00680FB5" w:rsidRPr="00680FB5" w:rsidRDefault="00680FB5" w:rsidP="00680FB5">
            <w:pPr>
              <w:keepNext/>
              <w:keepLines/>
              <w:overflowPunct w:val="0"/>
              <w:autoSpaceDE w:val="0"/>
              <w:autoSpaceDN w:val="0"/>
              <w:adjustRightInd w:val="0"/>
              <w:jc w:val="center"/>
              <w:textAlignment w:val="baseline"/>
              <w:rPr>
                <w:rFonts w:ascii="Arial" w:eastAsia="Times New Roman" w:hAnsi="Arial"/>
                <w:sz w:val="18"/>
                <w:lang w:eastAsia="ja-JP"/>
              </w:rPr>
            </w:pPr>
            <w:r w:rsidRPr="00680FB5">
              <w:rPr>
                <w:rFonts w:ascii="Arial" w:eastAsia="Times New Roman" w:hAnsi="Arial"/>
                <w:sz w:val="18"/>
                <w:lang w:eastAsia="ja-JP"/>
              </w:rPr>
              <w:t>ignore</w:t>
            </w:r>
          </w:p>
        </w:tc>
      </w:tr>
      <w:tr w:rsidR="00680FB5" w:rsidRPr="00680FB5" w14:paraId="39AEB79F" w14:textId="77777777" w:rsidTr="005876C1">
        <w:trPr>
          <w:ins w:id="155" w:author="作者"/>
        </w:trPr>
        <w:tc>
          <w:tcPr>
            <w:tcW w:w="2160" w:type="dxa"/>
            <w:tcBorders>
              <w:top w:val="single" w:sz="4" w:space="0" w:color="auto"/>
              <w:left w:val="single" w:sz="4" w:space="0" w:color="auto"/>
              <w:bottom w:val="single" w:sz="4" w:space="0" w:color="auto"/>
              <w:right w:val="single" w:sz="4" w:space="0" w:color="auto"/>
            </w:tcBorders>
          </w:tcPr>
          <w:p w14:paraId="633F287E" w14:textId="77777777" w:rsidR="00680FB5" w:rsidRPr="00680FB5" w:rsidRDefault="00680FB5" w:rsidP="00680FB5">
            <w:pPr>
              <w:keepNext/>
              <w:keepLines/>
              <w:overflowPunct w:val="0"/>
              <w:autoSpaceDE w:val="0"/>
              <w:autoSpaceDN w:val="0"/>
              <w:adjustRightInd w:val="0"/>
              <w:textAlignment w:val="baseline"/>
              <w:rPr>
                <w:ins w:id="156" w:author="作者"/>
                <w:rFonts w:ascii="Arial" w:eastAsia="Times New Roman" w:hAnsi="Arial"/>
                <w:b/>
                <w:bCs/>
                <w:sz w:val="18"/>
                <w:lang w:eastAsia="ko-KR"/>
              </w:rPr>
            </w:pPr>
            <w:ins w:id="157" w:author="作者">
              <w:r w:rsidRPr="00680FB5">
                <w:rPr>
                  <w:rFonts w:ascii="Arial" w:eastAsia="Times New Roman" w:hAnsi="Arial"/>
                  <w:b/>
                  <w:bCs/>
                  <w:sz w:val="18"/>
                  <w:lang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0901651C" w14:textId="77777777" w:rsidR="00680FB5" w:rsidRPr="00680FB5" w:rsidRDefault="00680FB5" w:rsidP="00680FB5">
            <w:pPr>
              <w:keepNext/>
              <w:keepLines/>
              <w:overflowPunct w:val="0"/>
              <w:autoSpaceDE w:val="0"/>
              <w:autoSpaceDN w:val="0"/>
              <w:adjustRightInd w:val="0"/>
              <w:textAlignment w:val="baseline"/>
              <w:rPr>
                <w:ins w:id="158"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9095E7" w14:textId="77777777" w:rsidR="00680FB5" w:rsidRPr="00680FB5" w:rsidRDefault="00680FB5" w:rsidP="00680FB5">
            <w:pPr>
              <w:keepNext/>
              <w:keepLines/>
              <w:overflowPunct w:val="0"/>
              <w:autoSpaceDE w:val="0"/>
              <w:autoSpaceDN w:val="0"/>
              <w:adjustRightInd w:val="0"/>
              <w:textAlignment w:val="baseline"/>
              <w:rPr>
                <w:ins w:id="159" w:author="作者"/>
                <w:rFonts w:ascii="Arial" w:eastAsia="Times New Roman" w:hAnsi="Arial"/>
                <w:i/>
                <w:iCs/>
                <w:sz w:val="18"/>
                <w:lang w:eastAsia="ja-JP"/>
              </w:rPr>
            </w:pPr>
            <w:ins w:id="160" w:author="作者">
              <w:r w:rsidRPr="00680FB5">
                <w:rPr>
                  <w:rFonts w:ascii="Arial" w:eastAsia="Times New Roman" w:hAnsi="Arial" w:hint="eastAsia"/>
                  <w:i/>
                  <w:iCs/>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6D37145" w14:textId="77777777" w:rsidR="00680FB5" w:rsidRPr="00680FB5" w:rsidRDefault="00680FB5" w:rsidP="00680FB5">
            <w:pPr>
              <w:keepNext/>
              <w:keepLines/>
              <w:overflowPunct w:val="0"/>
              <w:autoSpaceDE w:val="0"/>
              <w:autoSpaceDN w:val="0"/>
              <w:adjustRightInd w:val="0"/>
              <w:textAlignment w:val="baseline"/>
              <w:rPr>
                <w:ins w:id="161"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AD404D" w14:textId="77777777" w:rsidR="00680FB5" w:rsidRPr="00680FB5" w:rsidRDefault="00680FB5" w:rsidP="00680FB5">
            <w:pPr>
              <w:keepNext/>
              <w:keepLines/>
              <w:overflowPunct w:val="0"/>
              <w:autoSpaceDE w:val="0"/>
              <w:autoSpaceDN w:val="0"/>
              <w:adjustRightInd w:val="0"/>
              <w:textAlignment w:val="baseline"/>
              <w:rPr>
                <w:ins w:id="162" w:author="作者"/>
                <w:rFonts w:ascii="Arial" w:eastAsia="Times New Roman" w:hAnsi="Arial"/>
                <w:bCs/>
                <w:sz w:val="18"/>
                <w:lang w:eastAsia="zh-CN"/>
              </w:rPr>
            </w:pPr>
            <w:ins w:id="163" w:author="作者">
              <w:r w:rsidRPr="00680FB5">
                <w:rPr>
                  <w:rFonts w:ascii="Arial" w:eastAsia="Times New Roman" w:hAnsi="Arial"/>
                  <w:bCs/>
                  <w:sz w:val="18"/>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0988BAD1" w14:textId="77777777" w:rsidR="00680FB5" w:rsidRPr="00680FB5" w:rsidRDefault="00680FB5" w:rsidP="00680FB5">
            <w:pPr>
              <w:keepNext/>
              <w:keepLines/>
              <w:overflowPunct w:val="0"/>
              <w:autoSpaceDE w:val="0"/>
              <w:autoSpaceDN w:val="0"/>
              <w:adjustRightInd w:val="0"/>
              <w:jc w:val="center"/>
              <w:textAlignment w:val="baseline"/>
              <w:rPr>
                <w:ins w:id="164" w:author="作者"/>
                <w:rFonts w:ascii="Arial" w:eastAsia="Times New Roman" w:hAnsi="Arial"/>
                <w:sz w:val="18"/>
                <w:lang w:val="en-US" w:eastAsia="zh-CN"/>
              </w:rPr>
            </w:pPr>
            <w:ins w:id="165" w:author="作者">
              <w:r w:rsidRPr="00680FB5">
                <w:rPr>
                  <w:rFonts w:ascii="Arial" w:eastAsia="Times New Roma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73AC88" w14:textId="77777777" w:rsidR="00680FB5" w:rsidRPr="00680FB5" w:rsidRDefault="00680FB5" w:rsidP="00680FB5">
            <w:pPr>
              <w:keepNext/>
              <w:keepLines/>
              <w:overflowPunct w:val="0"/>
              <w:autoSpaceDE w:val="0"/>
              <w:autoSpaceDN w:val="0"/>
              <w:adjustRightInd w:val="0"/>
              <w:jc w:val="center"/>
              <w:textAlignment w:val="baseline"/>
              <w:rPr>
                <w:ins w:id="166" w:author="作者"/>
                <w:rFonts w:ascii="Arial" w:eastAsia="Times New Roman" w:hAnsi="Arial"/>
                <w:sz w:val="18"/>
                <w:lang w:eastAsia="ja-JP"/>
              </w:rPr>
            </w:pPr>
            <w:ins w:id="167" w:author="作者">
              <w:r w:rsidRPr="00680FB5">
                <w:rPr>
                  <w:rFonts w:ascii="Arial" w:eastAsia="Times New Roman" w:hAnsi="Arial"/>
                  <w:sz w:val="18"/>
                  <w:lang w:eastAsia="ja-JP"/>
                </w:rPr>
                <w:t>ignore</w:t>
              </w:r>
            </w:ins>
          </w:p>
        </w:tc>
      </w:tr>
      <w:tr w:rsidR="00680FB5" w:rsidRPr="00680FB5" w14:paraId="3E7E2A48" w14:textId="77777777" w:rsidTr="005876C1">
        <w:trPr>
          <w:ins w:id="168" w:author="作者"/>
        </w:trPr>
        <w:tc>
          <w:tcPr>
            <w:tcW w:w="2160" w:type="dxa"/>
            <w:tcBorders>
              <w:top w:val="single" w:sz="4" w:space="0" w:color="auto"/>
              <w:left w:val="single" w:sz="4" w:space="0" w:color="auto"/>
              <w:bottom w:val="single" w:sz="4" w:space="0" w:color="auto"/>
              <w:right w:val="single" w:sz="4" w:space="0" w:color="auto"/>
            </w:tcBorders>
          </w:tcPr>
          <w:p w14:paraId="7EC71CE9" w14:textId="77777777" w:rsidR="00680FB5" w:rsidRPr="00680FB5" w:rsidRDefault="00680FB5" w:rsidP="00680FB5">
            <w:pPr>
              <w:keepNext/>
              <w:keepLines/>
              <w:overflowPunct w:val="0"/>
              <w:autoSpaceDE w:val="0"/>
              <w:autoSpaceDN w:val="0"/>
              <w:adjustRightInd w:val="0"/>
              <w:ind w:left="113"/>
              <w:textAlignment w:val="baseline"/>
              <w:rPr>
                <w:ins w:id="169" w:author="作者"/>
                <w:rFonts w:ascii="Arial" w:eastAsia="Times New Roman" w:hAnsi="Arial"/>
                <w:b/>
                <w:bCs/>
                <w:sz w:val="18"/>
                <w:lang w:eastAsia="ko-KR"/>
              </w:rPr>
            </w:pPr>
            <w:ins w:id="170" w:author="作者">
              <w:r w:rsidRPr="00680FB5">
                <w:rPr>
                  <w:rFonts w:ascii="Arial" w:eastAsia="Times New Roman" w:hAnsi="Arial" w:hint="eastAsia"/>
                  <w:b/>
                  <w:bCs/>
                  <w:sz w:val="18"/>
                  <w:lang w:eastAsia="ko-KR"/>
                </w:rPr>
                <w:t>&gt;</w:t>
              </w:r>
              <w:r w:rsidRPr="00680FB5">
                <w:rPr>
                  <w:rFonts w:ascii="Arial" w:eastAsia="Times New Roman" w:hAnsi="Arial"/>
                  <w:b/>
                  <w:bCs/>
                  <w:sz w:val="18"/>
                  <w:lang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37AD01CB" w14:textId="77777777" w:rsidR="00680FB5" w:rsidRPr="00680FB5" w:rsidRDefault="00680FB5" w:rsidP="00680FB5">
            <w:pPr>
              <w:keepNext/>
              <w:keepLines/>
              <w:overflowPunct w:val="0"/>
              <w:autoSpaceDE w:val="0"/>
              <w:autoSpaceDN w:val="0"/>
              <w:adjustRightInd w:val="0"/>
              <w:textAlignment w:val="baseline"/>
              <w:rPr>
                <w:ins w:id="171"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2A9900" w14:textId="77777777" w:rsidR="00680FB5" w:rsidRPr="00680FB5" w:rsidRDefault="00680FB5" w:rsidP="00680FB5">
            <w:pPr>
              <w:keepNext/>
              <w:keepLines/>
              <w:overflowPunct w:val="0"/>
              <w:autoSpaceDE w:val="0"/>
              <w:autoSpaceDN w:val="0"/>
              <w:adjustRightInd w:val="0"/>
              <w:textAlignment w:val="baseline"/>
              <w:rPr>
                <w:ins w:id="172" w:author="作者"/>
                <w:rFonts w:ascii="Arial" w:eastAsia="Times New Roman" w:hAnsi="Arial"/>
                <w:i/>
                <w:iCs/>
                <w:sz w:val="18"/>
                <w:lang w:eastAsia="ja-JP"/>
              </w:rPr>
            </w:pPr>
            <w:ins w:id="173" w:author="作者">
              <w:r w:rsidRPr="00680FB5">
                <w:rPr>
                  <w:rFonts w:ascii="Arial" w:eastAsia="Times New Roman" w:hAnsi="Arial"/>
                  <w:i/>
                  <w:iCs/>
                  <w:sz w:val="18"/>
                  <w:lang w:eastAsia="ja-JP"/>
                </w:rPr>
                <w:t>1</w:t>
              </w:r>
              <w:r w:rsidRPr="00680FB5">
                <w:rPr>
                  <w:rFonts w:ascii="Arial" w:eastAsia="Times New Roman" w:hAnsi="Arial" w:hint="eastAsia"/>
                  <w:i/>
                  <w:iCs/>
                  <w:sz w:val="18"/>
                  <w:lang w:eastAsia="ja-JP"/>
                </w:rPr>
                <w:t>..&lt;</w:t>
              </w:r>
              <w:proofErr w:type="spellStart"/>
              <w:r w:rsidRPr="00680FB5">
                <w:rPr>
                  <w:rFonts w:ascii="Arial" w:eastAsia="Times New Roman" w:hAnsi="Arial" w:hint="eastAsia"/>
                  <w:i/>
                  <w:iCs/>
                  <w:sz w:val="18"/>
                  <w:lang w:eastAsia="ja-JP"/>
                </w:rPr>
                <w:t>maxnoofCellsinNG</w:t>
              </w:r>
              <w:proofErr w:type="spellEnd"/>
              <w:r w:rsidRPr="00680FB5">
                <w:rPr>
                  <w:rFonts w:ascii="Arial" w:eastAsia="Times New Roman" w:hAnsi="Arial" w:hint="eastAsia"/>
                  <w:i/>
                  <w:iCs/>
                  <w:sz w:val="18"/>
                  <w:lang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143C36B9" w14:textId="77777777" w:rsidR="00680FB5" w:rsidRPr="00680FB5" w:rsidRDefault="00680FB5" w:rsidP="00680FB5">
            <w:pPr>
              <w:keepNext/>
              <w:keepLines/>
              <w:overflowPunct w:val="0"/>
              <w:autoSpaceDE w:val="0"/>
              <w:autoSpaceDN w:val="0"/>
              <w:adjustRightInd w:val="0"/>
              <w:textAlignment w:val="baseline"/>
              <w:rPr>
                <w:ins w:id="174"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0C00A5" w14:textId="77777777" w:rsidR="00680FB5" w:rsidRPr="00680FB5" w:rsidRDefault="00680FB5" w:rsidP="00680FB5">
            <w:pPr>
              <w:keepNext/>
              <w:keepLines/>
              <w:overflowPunct w:val="0"/>
              <w:autoSpaceDE w:val="0"/>
              <w:autoSpaceDN w:val="0"/>
              <w:adjustRightInd w:val="0"/>
              <w:textAlignment w:val="baseline"/>
              <w:rPr>
                <w:ins w:id="175"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819595" w14:textId="77777777" w:rsidR="00680FB5" w:rsidRPr="00680FB5" w:rsidRDefault="00680FB5" w:rsidP="00680FB5">
            <w:pPr>
              <w:keepNext/>
              <w:keepLines/>
              <w:overflowPunct w:val="0"/>
              <w:autoSpaceDE w:val="0"/>
              <w:autoSpaceDN w:val="0"/>
              <w:adjustRightInd w:val="0"/>
              <w:jc w:val="center"/>
              <w:textAlignment w:val="baseline"/>
              <w:rPr>
                <w:ins w:id="176" w:author="作者"/>
                <w:rFonts w:ascii="Arial" w:eastAsia="Times New Roman" w:hAnsi="Arial"/>
                <w:sz w:val="18"/>
                <w:lang w:val="en-US" w:eastAsia="zh-CN"/>
              </w:rPr>
            </w:pPr>
            <w:ins w:id="177"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542E3A" w14:textId="77777777" w:rsidR="00680FB5" w:rsidRPr="00680FB5" w:rsidRDefault="00680FB5" w:rsidP="00680FB5">
            <w:pPr>
              <w:keepNext/>
              <w:keepLines/>
              <w:overflowPunct w:val="0"/>
              <w:autoSpaceDE w:val="0"/>
              <w:autoSpaceDN w:val="0"/>
              <w:adjustRightInd w:val="0"/>
              <w:jc w:val="center"/>
              <w:textAlignment w:val="baseline"/>
              <w:rPr>
                <w:ins w:id="178" w:author="作者"/>
                <w:rFonts w:ascii="Arial" w:eastAsia="Times New Roman" w:hAnsi="Arial"/>
                <w:sz w:val="18"/>
                <w:lang w:eastAsia="ja-JP"/>
              </w:rPr>
            </w:pPr>
          </w:p>
        </w:tc>
      </w:tr>
      <w:tr w:rsidR="00680FB5" w:rsidRPr="00680FB5" w14:paraId="453C070A" w14:textId="77777777" w:rsidTr="005876C1">
        <w:trPr>
          <w:ins w:id="179" w:author="作者"/>
        </w:trPr>
        <w:tc>
          <w:tcPr>
            <w:tcW w:w="2160" w:type="dxa"/>
            <w:tcBorders>
              <w:top w:val="single" w:sz="4" w:space="0" w:color="auto"/>
              <w:left w:val="single" w:sz="4" w:space="0" w:color="auto"/>
              <w:bottom w:val="single" w:sz="4" w:space="0" w:color="auto"/>
              <w:right w:val="single" w:sz="4" w:space="0" w:color="auto"/>
            </w:tcBorders>
          </w:tcPr>
          <w:p w14:paraId="0928E360" w14:textId="77777777" w:rsidR="00680FB5" w:rsidRPr="00680FB5" w:rsidRDefault="00680FB5" w:rsidP="00680FB5">
            <w:pPr>
              <w:keepNext/>
              <w:keepLines/>
              <w:overflowPunct w:val="0"/>
              <w:autoSpaceDE w:val="0"/>
              <w:autoSpaceDN w:val="0"/>
              <w:adjustRightInd w:val="0"/>
              <w:ind w:left="227"/>
              <w:textAlignment w:val="baseline"/>
              <w:rPr>
                <w:ins w:id="180" w:author="作者"/>
                <w:rFonts w:ascii="Arial" w:eastAsia="Times New Roman" w:hAnsi="Arial"/>
                <w:sz w:val="18"/>
                <w:lang w:eastAsia="ko-KR"/>
              </w:rPr>
            </w:pPr>
            <w:ins w:id="181" w:author="作者">
              <w:r w:rsidRPr="00680FB5">
                <w:rPr>
                  <w:rFonts w:ascii="Arial" w:eastAsia="Times New Roman" w:hAnsi="Arial" w:hint="eastAsia"/>
                  <w:sz w:val="18"/>
                  <w:lang w:eastAsia="ko-KR"/>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00A79DD7" w14:textId="77777777" w:rsidR="00680FB5" w:rsidRPr="00680FB5" w:rsidRDefault="00680FB5" w:rsidP="00680FB5">
            <w:pPr>
              <w:keepNext/>
              <w:keepLines/>
              <w:overflowPunct w:val="0"/>
              <w:autoSpaceDE w:val="0"/>
              <w:autoSpaceDN w:val="0"/>
              <w:adjustRightInd w:val="0"/>
              <w:textAlignment w:val="baseline"/>
              <w:rPr>
                <w:ins w:id="182" w:author="作者"/>
                <w:rFonts w:ascii="Arial" w:eastAsia="Times New Roman" w:hAnsi="Arial"/>
                <w:bCs/>
                <w:sz w:val="18"/>
                <w:lang w:eastAsia="zh-CN"/>
              </w:rPr>
            </w:pPr>
            <w:ins w:id="183"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95EEAEB" w14:textId="77777777" w:rsidR="00680FB5" w:rsidRPr="00680FB5" w:rsidRDefault="00680FB5" w:rsidP="00680FB5">
            <w:pPr>
              <w:keepNext/>
              <w:keepLines/>
              <w:overflowPunct w:val="0"/>
              <w:autoSpaceDE w:val="0"/>
              <w:autoSpaceDN w:val="0"/>
              <w:adjustRightInd w:val="0"/>
              <w:textAlignment w:val="baseline"/>
              <w:rPr>
                <w:ins w:id="184"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66FA7D" w14:textId="77777777" w:rsidR="00680FB5" w:rsidRPr="00680FB5" w:rsidRDefault="00680FB5" w:rsidP="00680FB5">
            <w:pPr>
              <w:keepNext/>
              <w:keepLines/>
              <w:overflowPunct w:val="0"/>
              <w:autoSpaceDE w:val="0"/>
              <w:autoSpaceDN w:val="0"/>
              <w:adjustRightInd w:val="0"/>
              <w:textAlignment w:val="baseline"/>
              <w:rPr>
                <w:ins w:id="185" w:author="作者"/>
                <w:rFonts w:ascii="Arial" w:eastAsia="Times New Roman" w:hAnsi="Arial"/>
                <w:sz w:val="18"/>
                <w:lang w:eastAsia="ko-KR"/>
              </w:rPr>
            </w:pPr>
            <w:ins w:id="186" w:author="作者">
              <w:r w:rsidRPr="00680FB5">
                <w:rPr>
                  <w:rFonts w:ascii="Arial" w:eastAsia="Times New Roman" w:hAnsi="Arial" w:hint="eastAsia"/>
                  <w:sz w:val="18"/>
                  <w:lang w:eastAsia="ko-KR"/>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4EA4466E" w14:textId="77777777" w:rsidR="00680FB5" w:rsidRPr="00680FB5" w:rsidRDefault="00680FB5" w:rsidP="00680FB5">
            <w:pPr>
              <w:keepNext/>
              <w:keepLines/>
              <w:overflowPunct w:val="0"/>
              <w:autoSpaceDE w:val="0"/>
              <w:autoSpaceDN w:val="0"/>
              <w:adjustRightInd w:val="0"/>
              <w:textAlignment w:val="baseline"/>
              <w:rPr>
                <w:ins w:id="187" w:author="作者"/>
                <w:rFonts w:ascii="Arial" w:eastAsia="Times New Roman" w:hAnsi="Arial"/>
                <w:bCs/>
                <w:sz w:val="18"/>
                <w:lang w:eastAsia="zh-CN"/>
              </w:rPr>
            </w:pPr>
            <w:ins w:id="188" w:author="作者">
              <w:r w:rsidRPr="00680FB5">
                <w:rPr>
                  <w:rFonts w:ascii="Arial" w:eastAsia="Times New Roman" w:hAnsi="Arial" w:hint="eastAsia"/>
                  <w:bCs/>
                  <w:sz w:val="18"/>
                  <w:lang w:eastAsia="zh-CN"/>
                </w:rPr>
                <w:t xml:space="preserve">NG-RAN Cell Global Identifier of the cell </w:t>
              </w:r>
              <w:r w:rsidRPr="00680FB5">
                <w:rPr>
                  <w:rFonts w:ascii="Arial" w:eastAsia="SimSun" w:hAnsi="Arial"/>
                  <w:bCs/>
                  <w:sz w:val="18"/>
                  <w:lang w:eastAsia="zh-CN"/>
                </w:rPr>
                <w:t>whose coverage</w:t>
              </w:r>
              <w:r w:rsidRPr="00680FB5">
                <w:rPr>
                  <w:rFonts w:ascii="Arial" w:eastAsia="SimSun" w:hAnsi="Arial" w:hint="eastAsia"/>
                  <w:bCs/>
                  <w:sz w:val="18"/>
                  <w:lang w:eastAsia="zh-CN"/>
                </w:rPr>
                <w:t xml:space="preserve"> will be</w:t>
              </w:r>
              <w:r w:rsidRPr="00680FB5">
                <w:rPr>
                  <w:rFonts w:ascii="Arial" w:eastAsia="Times New Roman" w:hAnsi="Arial" w:hint="eastAsia"/>
                  <w:bCs/>
                  <w:sz w:val="18"/>
                  <w:lang w:eastAsia="zh-CN"/>
                </w:rPr>
                <w:t xml:space="preserve"> </w:t>
              </w:r>
              <w:r w:rsidRPr="00680FB5">
                <w:rPr>
                  <w:rFonts w:ascii="Arial" w:eastAsia="Times New Roman" w:hAnsi="Arial"/>
                  <w:bCs/>
                  <w:sz w:val="18"/>
                  <w:lang w:eastAsia="zh-CN"/>
                </w:rPr>
                <w:t>modified</w:t>
              </w:r>
              <w:r w:rsidRPr="00680FB5">
                <w:rPr>
                  <w:rFonts w:ascii="Arial" w:eastAsia="Times New Roman" w:hAnsi="Arial" w:hint="eastAsia"/>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F2ECC92" w14:textId="77777777" w:rsidR="00680FB5" w:rsidRPr="00680FB5" w:rsidRDefault="00680FB5" w:rsidP="00680FB5">
            <w:pPr>
              <w:keepNext/>
              <w:keepLines/>
              <w:overflowPunct w:val="0"/>
              <w:autoSpaceDE w:val="0"/>
              <w:autoSpaceDN w:val="0"/>
              <w:adjustRightInd w:val="0"/>
              <w:jc w:val="center"/>
              <w:textAlignment w:val="baseline"/>
              <w:rPr>
                <w:ins w:id="189" w:author="作者"/>
                <w:rFonts w:ascii="Arial" w:eastAsia="Times New Roman" w:hAnsi="Arial"/>
                <w:sz w:val="18"/>
                <w:lang w:val="en-US" w:eastAsia="zh-CN"/>
              </w:rPr>
            </w:pPr>
            <w:ins w:id="190"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6AB204" w14:textId="77777777" w:rsidR="00680FB5" w:rsidRPr="00680FB5" w:rsidRDefault="00680FB5" w:rsidP="00680FB5">
            <w:pPr>
              <w:keepNext/>
              <w:keepLines/>
              <w:overflowPunct w:val="0"/>
              <w:autoSpaceDE w:val="0"/>
              <w:autoSpaceDN w:val="0"/>
              <w:adjustRightInd w:val="0"/>
              <w:jc w:val="center"/>
              <w:textAlignment w:val="baseline"/>
              <w:rPr>
                <w:ins w:id="191" w:author="作者"/>
                <w:rFonts w:ascii="Arial" w:eastAsia="Times New Roman" w:hAnsi="Arial"/>
                <w:sz w:val="18"/>
                <w:lang w:eastAsia="ja-JP"/>
              </w:rPr>
            </w:pPr>
          </w:p>
        </w:tc>
      </w:tr>
      <w:tr w:rsidR="00680FB5" w:rsidRPr="00680FB5" w14:paraId="2A10701A" w14:textId="77777777" w:rsidTr="005876C1">
        <w:trPr>
          <w:ins w:id="192" w:author="作者"/>
        </w:trPr>
        <w:tc>
          <w:tcPr>
            <w:tcW w:w="2160" w:type="dxa"/>
            <w:tcBorders>
              <w:top w:val="single" w:sz="4" w:space="0" w:color="auto"/>
              <w:left w:val="single" w:sz="4" w:space="0" w:color="auto"/>
              <w:bottom w:val="single" w:sz="4" w:space="0" w:color="auto"/>
              <w:right w:val="single" w:sz="4" w:space="0" w:color="auto"/>
            </w:tcBorders>
          </w:tcPr>
          <w:p w14:paraId="2AE6DE54" w14:textId="77777777" w:rsidR="00680FB5" w:rsidRPr="00680FB5" w:rsidRDefault="00680FB5" w:rsidP="00680FB5">
            <w:pPr>
              <w:keepNext/>
              <w:keepLines/>
              <w:overflowPunct w:val="0"/>
              <w:autoSpaceDE w:val="0"/>
              <w:autoSpaceDN w:val="0"/>
              <w:adjustRightInd w:val="0"/>
              <w:ind w:left="227"/>
              <w:textAlignment w:val="baseline"/>
              <w:rPr>
                <w:ins w:id="193" w:author="作者"/>
                <w:rFonts w:ascii="Arial" w:eastAsia="Times New Roman" w:hAnsi="Arial"/>
                <w:sz w:val="18"/>
                <w:lang w:eastAsia="ko-KR"/>
              </w:rPr>
            </w:pPr>
            <w:ins w:id="194" w:author="作者">
              <w:r w:rsidRPr="00680FB5">
                <w:rPr>
                  <w:rFonts w:ascii="Arial" w:eastAsia="Times New Roman" w:hAnsi="Arial" w:hint="eastAsia"/>
                  <w:sz w:val="18"/>
                  <w:lang w:eastAsia="ko-KR"/>
                </w:rPr>
                <w:t>&gt;&gt;Future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75EC123B" w14:textId="77777777" w:rsidR="00680FB5" w:rsidRPr="00680FB5" w:rsidRDefault="00680FB5" w:rsidP="00680FB5">
            <w:pPr>
              <w:keepNext/>
              <w:keepLines/>
              <w:overflowPunct w:val="0"/>
              <w:autoSpaceDE w:val="0"/>
              <w:autoSpaceDN w:val="0"/>
              <w:adjustRightInd w:val="0"/>
              <w:textAlignment w:val="baseline"/>
              <w:rPr>
                <w:ins w:id="195" w:author="作者"/>
                <w:rFonts w:ascii="Arial" w:eastAsia="Times New Roman" w:hAnsi="Arial"/>
                <w:bCs/>
                <w:sz w:val="18"/>
                <w:lang w:eastAsia="zh-CN"/>
              </w:rPr>
            </w:pPr>
            <w:ins w:id="196"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8459D7" w14:textId="77777777" w:rsidR="00680FB5" w:rsidRPr="00680FB5" w:rsidRDefault="00680FB5" w:rsidP="00680FB5">
            <w:pPr>
              <w:keepNext/>
              <w:keepLines/>
              <w:overflowPunct w:val="0"/>
              <w:autoSpaceDE w:val="0"/>
              <w:autoSpaceDN w:val="0"/>
              <w:adjustRightInd w:val="0"/>
              <w:textAlignment w:val="baseline"/>
              <w:rPr>
                <w:ins w:id="197"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778968" w14:textId="77777777" w:rsidR="00680FB5" w:rsidRPr="00680FB5" w:rsidRDefault="00680FB5" w:rsidP="00680FB5">
            <w:pPr>
              <w:keepNext/>
              <w:keepLines/>
              <w:overflowPunct w:val="0"/>
              <w:autoSpaceDE w:val="0"/>
              <w:autoSpaceDN w:val="0"/>
              <w:adjustRightInd w:val="0"/>
              <w:textAlignment w:val="baseline"/>
              <w:rPr>
                <w:ins w:id="198" w:author="作者"/>
                <w:rFonts w:ascii="Arial" w:eastAsia="Times New Roman" w:hAnsi="Arial"/>
                <w:sz w:val="18"/>
                <w:lang w:eastAsia="ko-KR"/>
              </w:rPr>
            </w:pPr>
            <w:ins w:id="199" w:author="作者">
              <w:r w:rsidRPr="00680FB5">
                <w:rPr>
                  <w:rFonts w:ascii="Arial" w:eastAsia="Times New Roman" w:hAnsi="Arial" w:hint="eastAsia"/>
                  <w:sz w:val="18"/>
                  <w:lang w:eastAsia="ko-KR"/>
                </w:rPr>
                <w:t>INTEGER (0..63</w:t>
              </w:r>
              <w:r w:rsidRPr="00680FB5">
                <w:rPr>
                  <w:rFonts w:ascii="Arial" w:eastAsia="Times New Roman" w:hAnsi="Arial"/>
                  <w:sz w:val="18"/>
                  <w:lang w:eastAsia="ko-KR"/>
                </w:rPr>
                <w:t>, ...</w:t>
              </w:r>
              <w:r w:rsidRPr="00680FB5">
                <w:rPr>
                  <w:rFonts w:ascii="Arial" w:eastAsia="Times New Roman" w:hAnsi="Arial" w:hint="eastAsia"/>
                  <w:sz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10DF682D" w14:textId="77777777" w:rsidR="00680FB5" w:rsidRPr="00680FB5" w:rsidRDefault="00680FB5" w:rsidP="00680FB5">
            <w:pPr>
              <w:keepNext/>
              <w:keepLines/>
              <w:overflowPunct w:val="0"/>
              <w:autoSpaceDE w:val="0"/>
              <w:autoSpaceDN w:val="0"/>
              <w:adjustRightInd w:val="0"/>
              <w:textAlignment w:val="baseline"/>
              <w:rPr>
                <w:ins w:id="200" w:author="作者"/>
                <w:rFonts w:ascii="Arial" w:eastAsia="Times New Roman" w:hAnsi="Arial"/>
                <w:bCs/>
                <w:sz w:val="18"/>
                <w:lang w:eastAsia="zh-CN"/>
              </w:rPr>
            </w:pPr>
            <w:ins w:id="201" w:author="作者">
              <w:r w:rsidRPr="00680FB5">
                <w:rPr>
                  <w:rFonts w:ascii="Arial" w:eastAsia="Times New Roman" w:hAnsi="Arial" w:hint="eastAsia"/>
                  <w:bCs/>
                  <w:sz w:val="18"/>
                  <w:lang w:eastAsia="zh-CN"/>
                </w:rPr>
                <w:t xml:space="preserve">Value </w:t>
              </w:r>
              <w:r w:rsidRPr="00680FB5">
                <w:rPr>
                  <w:rFonts w:ascii="Arial" w:eastAsia="Times New Roman" w:hAnsi="Arial"/>
                  <w:bCs/>
                  <w:sz w:val="18"/>
                  <w:lang w:eastAsia="zh-CN"/>
                </w:rPr>
                <w:t>‘</w:t>
              </w:r>
              <w:r w:rsidRPr="00680FB5">
                <w:rPr>
                  <w:rFonts w:ascii="Arial" w:eastAsia="Times New Roman" w:hAnsi="Arial" w:hint="eastAsia"/>
                  <w:bCs/>
                  <w:sz w:val="18"/>
                  <w:lang w:eastAsia="zh-CN"/>
                </w:rPr>
                <w:t>0</w:t>
              </w:r>
              <w:r w:rsidRPr="00680FB5">
                <w:rPr>
                  <w:rFonts w:ascii="Arial" w:eastAsia="Times New Roman" w:hAnsi="Arial"/>
                  <w:bCs/>
                  <w:sz w:val="18"/>
                  <w:lang w:eastAsia="zh-CN"/>
                </w:rPr>
                <w:t>’</w:t>
              </w:r>
              <w:r w:rsidRPr="00680FB5">
                <w:rPr>
                  <w:rFonts w:ascii="Arial" w:eastAsia="Times New Roman" w:hAnsi="Arial" w:hint="eastAsia"/>
                  <w:bCs/>
                  <w:sz w:val="18"/>
                  <w:lang w:eastAsia="zh-CN"/>
                </w:rPr>
                <w:t xml:space="preserve"> indicates that the cell will be inactive. Other values </w:t>
              </w:r>
              <w:r w:rsidRPr="00680FB5">
                <w:rPr>
                  <w:rFonts w:ascii="Arial" w:eastAsia="Times New Roman" w:hAnsi="Arial"/>
                  <w:bCs/>
                  <w:sz w:val="18"/>
                  <w:lang w:eastAsia="zh-CN"/>
                </w:rPr>
                <w:t>i</w:t>
              </w:r>
              <w:r w:rsidRPr="00680FB5">
                <w:rPr>
                  <w:rFonts w:ascii="Arial" w:eastAsia="Times New Roman" w:hAnsi="Arial" w:hint="eastAsia"/>
                  <w:bCs/>
                  <w:sz w:val="18"/>
                  <w:lang w:eastAsia="zh-CN"/>
                </w:rPr>
                <w:t>ndicates 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65AC3088" w14:textId="77777777" w:rsidR="00680FB5" w:rsidRPr="00680FB5" w:rsidRDefault="00680FB5" w:rsidP="00680FB5">
            <w:pPr>
              <w:keepNext/>
              <w:keepLines/>
              <w:overflowPunct w:val="0"/>
              <w:autoSpaceDE w:val="0"/>
              <w:autoSpaceDN w:val="0"/>
              <w:adjustRightInd w:val="0"/>
              <w:jc w:val="center"/>
              <w:textAlignment w:val="baseline"/>
              <w:rPr>
                <w:ins w:id="202" w:author="作者"/>
                <w:rFonts w:ascii="Arial" w:eastAsia="Times New Roman" w:hAnsi="Arial"/>
                <w:sz w:val="18"/>
                <w:lang w:val="en-US" w:eastAsia="zh-CN"/>
              </w:rPr>
            </w:pPr>
            <w:ins w:id="203"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CEB55D" w14:textId="77777777" w:rsidR="00680FB5" w:rsidRPr="00680FB5" w:rsidRDefault="00680FB5" w:rsidP="00680FB5">
            <w:pPr>
              <w:keepNext/>
              <w:keepLines/>
              <w:overflowPunct w:val="0"/>
              <w:autoSpaceDE w:val="0"/>
              <w:autoSpaceDN w:val="0"/>
              <w:adjustRightInd w:val="0"/>
              <w:jc w:val="center"/>
              <w:textAlignment w:val="baseline"/>
              <w:rPr>
                <w:ins w:id="204" w:author="作者"/>
                <w:rFonts w:ascii="Arial" w:eastAsia="Times New Roman" w:hAnsi="Arial"/>
                <w:sz w:val="18"/>
                <w:lang w:eastAsia="ja-JP"/>
              </w:rPr>
            </w:pPr>
          </w:p>
        </w:tc>
      </w:tr>
      <w:tr w:rsidR="00680FB5" w:rsidRPr="00680FB5" w14:paraId="38932E9E" w14:textId="77777777" w:rsidTr="005876C1">
        <w:trPr>
          <w:ins w:id="205" w:author="作者"/>
        </w:trPr>
        <w:tc>
          <w:tcPr>
            <w:tcW w:w="2160" w:type="dxa"/>
            <w:tcBorders>
              <w:top w:val="single" w:sz="4" w:space="0" w:color="auto"/>
              <w:left w:val="single" w:sz="4" w:space="0" w:color="auto"/>
              <w:bottom w:val="single" w:sz="4" w:space="0" w:color="auto"/>
              <w:right w:val="single" w:sz="4" w:space="0" w:color="auto"/>
            </w:tcBorders>
          </w:tcPr>
          <w:p w14:paraId="53A95B94" w14:textId="77777777" w:rsidR="00680FB5" w:rsidRPr="00680FB5" w:rsidRDefault="00680FB5" w:rsidP="00680FB5">
            <w:pPr>
              <w:keepNext/>
              <w:keepLines/>
              <w:overflowPunct w:val="0"/>
              <w:autoSpaceDE w:val="0"/>
              <w:autoSpaceDN w:val="0"/>
              <w:adjustRightInd w:val="0"/>
              <w:ind w:left="227"/>
              <w:textAlignment w:val="baseline"/>
              <w:rPr>
                <w:ins w:id="206" w:author="作者"/>
                <w:rFonts w:ascii="Arial" w:eastAsia="Times New Roman" w:hAnsi="Arial"/>
                <w:b/>
                <w:bCs/>
                <w:sz w:val="18"/>
                <w:lang w:eastAsia="ko-KR"/>
              </w:rPr>
            </w:pPr>
            <w:ins w:id="207" w:author="作者">
              <w:r w:rsidRPr="00680FB5">
                <w:rPr>
                  <w:rFonts w:ascii="Arial" w:eastAsia="Times New Roman" w:hAnsi="Arial"/>
                  <w:b/>
                  <w:bCs/>
                  <w:sz w:val="18"/>
                  <w:lang w:eastAsia="ko-KR"/>
                </w:rPr>
                <w:t>&gt;&gt;Future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232B1735" w14:textId="77777777" w:rsidR="00680FB5" w:rsidRPr="00680FB5" w:rsidRDefault="00680FB5" w:rsidP="00680FB5">
            <w:pPr>
              <w:keepNext/>
              <w:keepLines/>
              <w:overflowPunct w:val="0"/>
              <w:autoSpaceDE w:val="0"/>
              <w:autoSpaceDN w:val="0"/>
              <w:adjustRightInd w:val="0"/>
              <w:textAlignment w:val="baseline"/>
              <w:rPr>
                <w:ins w:id="208"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2608F2" w14:textId="77777777" w:rsidR="00680FB5" w:rsidRPr="00680FB5" w:rsidRDefault="00680FB5" w:rsidP="00680FB5">
            <w:pPr>
              <w:keepNext/>
              <w:keepLines/>
              <w:overflowPunct w:val="0"/>
              <w:autoSpaceDE w:val="0"/>
              <w:autoSpaceDN w:val="0"/>
              <w:adjustRightInd w:val="0"/>
              <w:textAlignment w:val="baseline"/>
              <w:rPr>
                <w:ins w:id="209" w:author="作者"/>
                <w:rFonts w:ascii="Arial" w:eastAsia="Times New Roman" w:hAnsi="Arial"/>
                <w:i/>
                <w:iCs/>
                <w:sz w:val="18"/>
                <w:lang w:eastAsia="ja-JP"/>
              </w:rPr>
            </w:pPr>
            <w:ins w:id="210" w:author="作者">
              <w:r w:rsidRPr="00680FB5">
                <w:rPr>
                  <w:rFonts w:ascii="Arial" w:eastAsia="Times New Roman" w:hAnsi="Arial" w:hint="eastAsia"/>
                  <w:i/>
                  <w:iCs/>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9320AB3" w14:textId="77777777" w:rsidR="00680FB5" w:rsidRPr="00680FB5" w:rsidRDefault="00680FB5" w:rsidP="00680FB5">
            <w:pPr>
              <w:keepNext/>
              <w:keepLines/>
              <w:overflowPunct w:val="0"/>
              <w:autoSpaceDE w:val="0"/>
              <w:autoSpaceDN w:val="0"/>
              <w:adjustRightInd w:val="0"/>
              <w:textAlignment w:val="baseline"/>
              <w:rPr>
                <w:ins w:id="211"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D14640" w14:textId="77777777" w:rsidR="00680FB5" w:rsidRPr="00680FB5" w:rsidRDefault="00680FB5" w:rsidP="00680FB5">
            <w:pPr>
              <w:keepNext/>
              <w:keepLines/>
              <w:overflowPunct w:val="0"/>
              <w:autoSpaceDE w:val="0"/>
              <w:autoSpaceDN w:val="0"/>
              <w:adjustRightInd w:val="0"/>
              <w:textAlignment w:val="baseline"/>
              <w:rPr>
                <w:ins w:id="212" w:author="作者"/>
                <w:rFonts w:ascii="Arial" w:eastAsia="Times New Roman" w:hAnsi="Arial"/>
                <w:bCs/>
                <w:sz w:val="18"/>
                <w:lang w:eastAsia="zh-CN"/>
              </w:rPr>
            </w:pPr>
            <w:ins w:id="213" w:author="作者">
              <w:r w:rsidRPr="00680FB5">
                <w:rPr>
                  <w:rFonts w:ascii="Arial" w:eastAsia="Times New Roman" w:hAnsi="Arial" w:hint="eastAsia"/>
                  <w:bCs/>
                  <w:sz w:val="18"/>
                  <w:lang w:eastAsia="zh-CN"/>
                </w:rPr>
                <w:t xml:space="preserve">List of SSB beams </w:t>
              </w:r>
              <w:r w:rsidRPr="00680FB5">
                <w:rPr>
                  <w:rFonts w:ascii="Arial" w:eastAsia="Times New Roman" w:hAnsi="Arial"/>
                  <w:bCs/>
                  <w:sz w:val="18"/>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0A80DB32" w14:textId="77777777" w:rsidR="00680FB5" w:rsidRPr="00680FB5" w:rsidRDefault="00680FB5" w:rsidP="00680FB5">
            <w:pPr>
              <w:keepNext/>
              <w:keepLines/>
              <w:overflowPunct w:val="0"/>
              <w:autoSpaceDE w:val="0"/>
              <w:autoSpaceDN w:val="0"/>
              <w:adjustRightInd w:val="0"/>
              <w:jc w:val="center"/>
              <w:textAlignment w:val="baseline"/>
              <w:rPr>
                <w:ins w:id="214" w:author="作者"/>
                <w:rFonts w:ascii="Arial" w:eastAsia="Times New Roman" w:hAnsi="Arial"/>
                <w:sz w:val="18"/>
                <w:lang w:val="en-US" w:eastAsia="zh-CN"/>
              </w:rPr>
            </w:pPr>
            <w:ins w:id="215"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65CDC1" w14:textId="77777777" w:rsidR="00680FB5" w:rsidRPr="00680FB5" w:rsidRDefault="00680FB5" w:rsidP="00680FB5">
            <w:pPr>
              <w:keepNext/>
              <w:keepLines/>
              <w:overflowPunct w:val="0"/>
              <w:autoSpaceDE w:val="0"/>
              <w:autoSpaceDN w:val="0"/>
              <w:adjustRightInd w:val="0"/>
              <w:jc w:val="center"/>
              <w:textAlignment w:val="baseline"/>
              <w:rPr>
                <w:ins w:id="216" w:author="作者"/>
                <w:rFonts w:ascii="Arial" w:eastAsia="Times New Roman" w:hAnsi="Arial"/>
                <w:sz w:val="18"/>
                <w:lang w:eastAsia="ja-JP"/>
              </w:rPr>
            </w:pPr>
          </w:p>
        </w:tc>
      </w:tr>
      <w:tr w:rsidR="00680FB5" w:rsidRPr="00680FB5" w14:paraId="6C3AA38D" w14:textId="77777777" w:rsidTr="005876C1">
        <w:trPr>
          <w:ins w:id="217" w:author="作者"/>
        </w:trPr>
        <w:tc>
          <w:tcPr>
            <w:tcW w:w="2160" w:type="dxa"/>
            <w:tcBorders>
              <w:top w:val="single" w:sz="4" w:space="0" w:color="auto"/>
              <w:left w:val="single" w:sz="4" w:space="0" w:color="auto"/>
              <w:bottom w:val="single" w:sz="4" w:space="0" w:color="auto"/>
              <w:right w:val="single" w:sz="4" w:space="0" w:color="auto"/>
            </w:tcBorders>
          </w:tcPr>
          <w:p w14:paraId="01704482" w14:textId="77777777" w:rsidR="00680FB5" w:rsidRPr="00680FB5" w:rsidRDefault="00680FB5" w:rsidP="00680FB5">
            <w:pPr>
              <w:keepNext/>
              <w:keepLines/>
              <w:overflowPunct w:val="0"/>
              <w:autoSpaceDE w:val="0"/>
              <w:autoSpaceDN w:val="0"/>
              <w:adjustRightInd w:val="0"/>
              <w:ind w:left="340"/>
              <w:textAlignment w:val="baseline"/>
              <w:rPr>
                <w:ins w:id="218" w:author="作者"/>
                <w:rFonts w:ascii="Arial" w:eastAsia="Times New Roman" w:hAnsi="Arial"/>
                <w:b/>
                <w:bCs/>
                <w:sz w:val="18"/>
                <w:lang w:eastAsia="ko-KR"/>
              </w:rPr>
            </w:pPr>
            <w:ins w:id="219" w:author="作者">
              <w:r w:rsidRPr="00680FB5">
                <w:rPr>
                  <w:rFonts w:ascii="Arial" w:eastAsia="Times New Roman" w:hAnsi="Arial" w:hint="eastAsia"/>
                  <w:b/>
                  <w:bCs/>
                  <w:sz w:val="18"/>
                  <w:lang w:eastAsia="ko-KR"/>
                </w:rPr>
                <w:t>&gt;&gt;&gt;Future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4B00F249" w14:textId="77777777" w:rsidR="00680FB5" w:rsidRPr="00680FB5" w:rsidRDefault="00680FB5" w:rsidP="00680FB5">
            <w:pPr>
              <w:keepNext/>
              <w:keepLines/>
              <w:overflowPunct w:val="0"/>
              <w:autoSpaceDE w:val="0"/>
              <w:autoSpaceDN w:val="0"/>
              <w:adjustRightInd w:val="0"/>
              <w:textAlignment w:val="baseline"/>
              <w:rPr>
                <w:ins w:id="220"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BCA29" w14:textId="77777777" w:rsidR="00680FB5" w:rsidRPr="00680FB5" w:rsidRDefault="00680FB5" w:rsidP="00680FB5">
            <w:pPr>
              <w:keepNext/>
              <w:keepLines/>
              <w:overflowPunct w:val="0"/>
              <w:autoSpaceDE w:val="0"/>
              <w:autoSpaceDN w:val="0"/>
              <w:adjustRightInd w:val="0"/>
              <w:textAlignment w:val="baseline"/>
              <w:rPr>
                <w:ins w:id="221" w:author="作者"/>
                <w:rFonts w:ascii="Arial" w:eastAsia="Times New Roman" w:hAnsi="Arial"/>
                <w:i/>
                <w:iCs/>
                <w:sz w:val="18"/>
                <w:lang w:eastAsia="ja-JP"/>
              </w:rPr>
            </w:pPr>
            <w:ins w:id="222" w:author="作者">
              <w:r w:rsidRPr="00680FB5">
                <w:rPr>
                  <w:rFonts w:ascii="Arial" w:eastAsia="Times New Roman" w:hAnsi="Arial"/>
                  <w:i/>
                  <w:iCs/>
                  <w:sz w:val="18"/>
                  <w:lang w:eastAsia="ja-JP"/>
                </w:rPr>
                <w:t>1</w:t>
              </w:r>
              <w:r w:rsidRPr="00680FB5">
                <w:rPr>
                  <w:rFonts w:ascii="Arial" w:eastAsia="Times New Roman" w:hAnsi="Arial" w:hint="eastAsia"/>
                  <w:i/>
                  <w:iCs/>
                  <w:sz w:val="18"/>
                  <w:lang w:eastAsia="ja-JP"/>
                </w:rPr>
                <w:t>..&lt;</w:t>
              </w:r>
              <w:proofErr w:type="spellStart"/>
              <w:r w:rsidRPr="00680FB5">
                <w:rPr>
                  <w:rFonts w:ascii="Arial" w:eastAsia="Times New Roman" w:hAnsi="Arial" w:hint="eastAsia"/>
                  <w:i/>
                  <w:iCs/>
                  <w:sz w:val="18"/>
                  <w:lang w:eastAsia="ja-JP"/>
                </w:rPr>
                <w:t>maxnoofSSBAreas</w:t>
              </w:r>
              <w:proofErr w:type="spellEnd"/>
              <w:r w:rsidRPr="00680FB5">
                <w:rPr>
                  <w:rFonts w:ascii="Arial" w:eastAsia="Times New Roman" w:hAnsi="Arial" w:hint="eastAsia"/>
                  <w:i/>
                  <w:iCs/>
                  <w:sz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26784ED" w14:textId="77777777" w:rsidR="00680FB5" w:rsidRPr="00680FB5" w:rsidRDefault="00680FB5" w:rsidP="00680FB5">
            <w:pPr>
              <w:keepNext/>
              <w:keepLines/>
              <w:overflowPunct w:val="0"/>
              <w:autoSpaceDE w:val="0"/>
              <w:autoSpaceDN w:val="0"/>
              <w:adjustRightInd w:val="0"/>
              <w:textAlignment w:val="baseline"/>
              <w:rPr>
                <w:ins w:id="223" w:author="作者"/>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633FA7" w14:textId="77777777" w:rsidR="00680FB5" w:rsidRPr="00680FB5" w:rsidRDefault="00680FB5" w:rsidP="00680FB5">
            <w:pPr>
              <w:keepNext/>
              <w:keepLines/>
              <w:overflowPunct w:val="0"/>
              <w:autoSpaceDE w:val="0"/>
              <w:autoSpaceDN w:val="0"/>
              <w:adjustRightInd w:val="0"/>
              <w:textAlignment w:val="baseline"/>
              <w:rPr>
                <w:ins w:id="224"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8DD56B" w14:textId="77777777" w:rsidR="00680FB5" w:rsidRPr="00680FB5" w:rsidRDefault="00680FB5" w:rsidP="00680FB5">
            <w:pPr>
              <w:keepNext/>
              <w:keepLines/>
              <w:overflowPunct w:val="0"/>
              <w:autoSpaceDE w:val="0"/>
              <w:autoSpaceDN w:val="0"/>
              <w:adjustRightInd w:val="0"/>
              <w:jc w:val="center"/>
              <w:textAlignment w:val="baseline"/>
              <w:rPr>
                <w:ins w:id="225" w:author="作者"/>
                <w:rFonts w:ascii="Arial" w:eastAsia="Times New Roman" w:hAnsi="Arial"/>
                <w:sz w:val="18"/>
                <w:lang w:val="en-US" w:eastAsia="zh-CN"/>
              </w:rPr>
            </w:pPr>
            <w:ins w:id="226"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412523" w14:textId="77777777" w:rsidR="00680FB5" w:rsidRPr="00680FB5" w:rsidRDefault="00680FB5" w:rsidP="00680FB5">
            <w:pPr>
              <w:keepNext/>
              <w:keepLines/>
              <w:overflowPunct w:val="0"/>
              <w:autoSpaceDE w:val="0"/>
              <w:autoSpaceDN w:val="0"/>
              <w:adjustRightInd w:val="0"/>
              <w:jc w:val="center"/>
              <w:textAlignment w:val="baseline"/>
              <w:rPr>
                <w:ins w:id="227" w:author="作者"/>
                <w:rFonts w:ascii="Arial" w:eastAsia="Times New Roman" w:hAnsi="Arial"/>
                <w:sz w:val="18"/>
                <w:lang w:eastAsia="ja-JP"/>
              </w:rPr>
            </w:pPr>
          </w:p>
        </w:tc>
      </w:tr>
      <w:tr w:rsidR="00680FB5" w:rsidRPr="00680FB5" w14:paraId="684952BA" w14:textId="77777777" w:rsidTr="005876C1">
        <w:trPr>
          <w:ins w:id="228" w:author="作者"/>
        </w:trPr>
        <w:tc>
          <w:tcPr>
            <w:tcW w:w="2160" w:type="dxa"/>
            <w:tcBorders>
              <w:top w:val="single" w:sz="4" w:space="0" w:color="auto"/>
              <w:left w:val="single" w:sz="4" w:space="0" w:color="auto"/>
              <w:bottom w:val="single" w:sz="4" w:space="0" w:color="auto"/>
              <w:right w:val="single" w:sz="4" w:space="0" w:color="auto"/>
            </w:tcBorders>
          </w:tcPr>
          <w:p w14:paraId="20A15162" w14:textId="77777777" w:rsidR="00680FB5" w:rsidRPr="00680FB5" w:rsidRDefault="00680FB5" w:rsidP="00680FB5">
            <w:pPr>
              <w:keepNext/>
              <w:keepLines/>
              <w:overflowPunct w:val="0"/>
              <w:autoSpaceDE w:val="0"/>
              <w:autoSpaceDN w:val="0"/>
              <w:adjustRightInd w:val="0"/>
              <w:ind w:left="454"/>
              <w:textAlignment w:val="baseline"/>
              <w:rPr>
                <w:ins w:id="229" w:author="作者"/>
                <w:rFonts w:ascii="Arial" w:eastAsia="Times New Roman" w:hAnsi="Arial"/>
                <w:sz w:val="18"/>
                <w:lang w:eastAsia="ko-KR"/>
              </w:rPr>
            </w:pPr>
            <w:ins w:id="230" w:author="作者">
              <w:r w:rsidRPr="00680FB5">
                <w:rPr>
                  <w:rFonts w:ascii="Arial" w:eastAsia="Times New Roman" w:hAnsi="Arial" w:hint="eastAsia"/>
                  <w:sz w:val="18"/>
                  <w:lang w:eastAsia="ko-KR"/>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67BBEB80" w14:textId="77777777" w:rsidR="00680FB5" w:rsidRPr="00680FB5" w:rsidRDefault="00680FB5" w:rsidP="00680FB5">
            <w:pPr>
              <w:keepNext/>
              <w:keepLines/>
              <w:overflowPunct w:val="0"/>
              <w:autoSpaceDE w:val="0"/>
              <w:autoSpaceDN w:val="0"/>
              <w:adjustRightInd w:val="0"/>
              <w:textAlignment w:val="baseline"/>
              <w:rPr>
                <w:ins w:id="231" w:author="作者"/>
                <w:rFonts w:ascii="Arial" w:eastAsia="Times New Roman" w:hAnsi="Arial"/>
                <w:bCs/>
                <w:sz w:val="18"/>
                <w:lang w:eastAsia="zh-CN"/>
              </w:rPr>
            </w:pPr>
            <w:ins w:id="232"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46719B" w14:textId="77777777" w:rsidR="00680FB5" w:rsidRPr="00680FB5" w:rsidRDefault="00680FB5" w:rsidP="00680FB5">
            <w:pPr>
              <w:keepNext/>
              <w:keepLines/>
              <w:overflowPunct w:val="0"/>
              <w:autoSpaceDE w:val="0"/>
              <w:autoSpaceDN w:val="0"/>
              <w:adjustRightInd w:val="0"/>
              <w:textAlignment w:val="baseline"/>
              <w:rPr>
                <w:ins w:id="233"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81148F" w14:textId="77777777" w:rsidR="00680FB5" w:rsidRPr="00680FB5" w:rsidRDefault="00680FB5" w:rsidP="00680FB5">
            <w:pPr>
              <w:keepNext/>
              <w:keepLines/>
              <w:overflowPunct w:val="0"/>
              <w:autoSpaceDE w:val="0"/>
              <w:autoSpaceDN w:val="0"/>
              <w:adjustRightInd w:val="0"/>
              <w:textAlignment w:val="baseline"/>
              <w:rPr>
                <w:ins w:id="234" w:author="作者"/>
                <w:rFonts w:ascii="Arial" w:eastAsia="Times New Roman" w:hAnsi="Arial"/>
                <w:sz w:val="18"/>
                <w:lang w:eastAsia="ko-KR"/>
              </w:rPr>
            </w:pPr>
            <w:ins w:id="235" w:author="作者">
              <w:r w:rsidRPr="00680FB5">
                <w:rPr>
                  <w:rFonts w:ascii="Arial" w:eastAsia="Times New Roman" w:hAnsi="Arial" w:hint="eastAsia"/>
                  <w:sz w:val="18"/>
                  <w:lang w:eastAsia="ko-KR"/>
                </w:rPr>
                <w:t>INTEGER (0..63)</w:t>
              </w:r>
            </w:ins>
          </w:p>
        </w:tc>
        <w:tc>
          <w:tcPr>
            <w:tcW w:w="1728" w:type="dxa"/>
            <w:tcBorders>
              <w:top w:val="single" w:sz="4" w:space="0" w:color="auto"/>
              <w:left w:val="single" w:sz="4" w:space="0" w:color="auto"/>
              <w:bottom w:val="single" w:sz="4" w:space="0" w:color="auto"/>
              <w:right w:val="single" w:sz="4" w:space="0" w:color="auto"/>
            </w:tcBorders>
          </w:tcPr>
          <w:p w14:paraId="3EFE9634" w14:textId="77777777" w:rsidR="00680FB5" w:rsidRPr="00680FB5" w:rsidRDefault="00680FB5" w:rsidP="00680FB5">
            <w:pPr>
              <w:keepNext/>
              <w:keepLines/>
              <w:overflowPunct w:val="0"/>
              <w:autoSpaceDE w:val="0"/>
              <w:autoSpaceDN w:val="0"/>
              <w:adjustRightInd w:val="0"/>
              <w:textAlignment w:val="baseline"/>
              <w:rPr>
                <w:ins w:id="236" w:author="作者"/>
                <w:rFonts w:ascii="Arial" w:eastAsia="Times New Roman" w:hAnsi="Arial"/>
                <w:bCs/>
                <w:sz w:val="18"/>
                <w:lang w:eastAsia="zh-CN"/>
              </w:rPr>
            </w:pPr>
            <w:ins w:id="237" w:author="作者">
              <w:r w:rsidRPr="00680FB5">
                <w:rPr>
                  <w:rFonts w:ascii="Arial" w:eastAsia="Times New Roman" w:hAnsi="Arial" w:hint="eastAsia"/>
                  <w:bCs/>
                  <w:sz w:val="18"/>
                  <w:lang w:eastAsia="zh-CN"/>
                </w:rPr>
                <w:t xml:space="preserve">Identifier of the SSB </w:t>
              </w:r>
              <w:r w:rsidRPr="00680FB5">
                <w:rPr>
                  <w:rFonts w:ascii="Arial" w:eastAsia="Times New Roman" w:hAnsi="Arial"/>
                  <w:bCs/>
                  <w:sz w:val="18"/>
                  <w:lang w:eastAsia="zh-CN"/>
                </w:rPr>
                <w:t xml:space="preserve">beam whose coverage will </w:t>
              </w:r>
              <w:r w:rsidRPr="00680FB5">
                <w:rPr>
                  <w:rFonts w:ascii="Arial" w:eastAsia="Times New Roman" w:hAnsi="Arial" w:hint="eastAsia"/>
                  <w:bCs/>
                  <w:sz w:val="18"/>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47D52414" w14:textId="77777777" w:rsidR="00680FB5" w:rsidRPr="00680FB5" w:rsidRDefault="00680FB5" w:rsidP="00680FB5">
            <w:pPr>
              <w:keepNext/>
              <w:keepLines/>
              <w:overflowPunct w:val="0"/>
              <w:autoSpaceDE w:val="0"/>
              <w:autoSpaceDN w:val="0"/>
              <w:adjustRightInd w:val="0"/>
              <w:jc w:val="center"/>
              <w:textAlignment w:val="baseline"/>
              <w:rPr>
                <w:ins w:id="238" w:author="作者"/>
                <w:rFonts w:ascii="Arial" w:eastAsia="Times New Roman" w:hAnsi="Arial"/>
                <w:sz w:val="18"/>
                <w:lang w:val="en-US" w:eastAsia="zh-CN"/>
              </w:rPr>
            </w:pPr>
            <w:ins w:id="239"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D5EF47" w14:textId="77777777" w:rsidR="00680FB5" w:rsidRPr="00680FB5" w:rsidRDefault="00680FB5" w:rsidP="00680FB5">
            <w:pPr>
              <w:keepNext/>
              <w:keepLines/>
              <w:overflowPunct w:val="0"/>
              <w:autoSpaceDE w:val="0"/>
              <w:autoSpaceDN w:val="0"/>
              <w:adjustRightInd w:val="0"/>
              <w:jc w:val="center"/>
              <w:textAlignment w:val="baseline"/>
              <w:rPr>
                <w:ins w:id="240" w:author="作者"/>
                <w:rFonts w:ascii="Arial" w:eastAsia="Times New Roman" w:hAnsi="Arial"/>
                <w:sz w:val="18"/>
                <w:lang w:eastAsia="ja-JP"/>
              </w:rPr>
            </w:pPr>
          </w:p>
        </w:tc>
      </w:tr>
      <w:tr w:rsidR="00680FB5" w:rsidRPr="00680FB5" w14:paraId="30AA4CA6" w14:textId="77777777" w:rsidTr="005876C1">
        <w:trPr>
          <w:ins w:id="241" w:author="作者"/>
        </w:trPr>
        <w:tc>
          <w:tcPr>
            <w:tcW w:w="2160" w:type="dxa"/>
            <w:tcBorders>
              <w:top w:val="single" w:sz="4" w:space="0" w:color="auto"/>
              <w:left w:val="single" w:sz="4" w:space="0" w:color="auto"/>
              <w:bottom w:val="single" w:sz="4" w:space="0" w:color="auto"/>
              <w:right w:val="single" w:sz="4" w:space="0" w:color="auto"/>
            </w:tcBorders>
          </w:tcPr>
          <w:p w14:paraId="5FF7A4E7" w14:textId="77777777" w:rsidR="00680FB5" w:rsidRPr="00680FB5" w:rsidRDefault="00680FB5" w:rsidP="00680FB5">
            <w:pPr>
              <w:keepNext/>
              <w:keepLines/>
              <w:overflowPunct w:val="0"/>
              <w:autoSpaceDE w:val="0"/>
              <w:autoSpaceDN w:val="0"/>
              <w:adjustRightInd w:val="0"/>
              <w:ind w:left="454"/>
              <w:textAlignment w:val="baseline"/>
              <w:rPr>
                <w:ins w:id="242" w:author="作者"/>
                <w:rFonts w:ascii="Arial" w:eastAsia="Times New Roman" w:hAnsi="Arial"/>
                <w:sz w:val="18"/>
                <w:lang w:eastAsia="ko-KR"/>
              </w:rPr>
            </w:pPr>
            <w:ins w:id="243" w:author="作者">
              <w:r w:rsidRPr="00680FB5">
                <w:rPr>
                  <w:rFonts w:ascii="Arial" w:eastAsia="Times New Roman" w:hAnsi="Arial" w:hint="eastAsia"/>
                  <w:sz w:val="18"/>
                  <w:lang w:eastAsia="ko-KR"/>
                </w:rPr>
                <w:t>&gt;&gt;&gt;</w:t>
              </w:r>
              <w:r w:rsidRPr="00680FB5">
                <w:rPr>
                  <w:rFonts w:ascii="Arial" w:eastAsia="Times New Roman" w:hAnsi="Arial"/>
                  <w:sz w:val="18"/>
                  <w:lang w:eastAsia="ko-KR"/>
                </w:rPr>
                <w:t>&gt;</w:t>
              </w:r>
              <w:r w:rsidRPr="00680FB5">
                <w:rPr>
                  <w:rFonts w:ascii="Arial" w:eastAsia="Times New Roman" w:hAnsi="Arial" w:hint="eastAsia"/>
                  <w:sz w:val="18"/>
                  <w:lang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3A7E0B02" w14:textId="77777777" w:rsidR="00680FB5" w:rsidRPr="00680FB5" w:rsidRDefault="00680FB5" w:rsidP="00680FB5">
            <w:pPr>
              <w:keepNext/>
              <w:keepLines/>
              <w:overflowPunct w:val="0"/>
              <w:autoSpaceDE w:val="0"/>
              <w:autoSpaceDN w:val="0"/>
              <w:adjustRightInd w:val="0"/>
              <w:textAlignment w:val="baseline"/>
              <w:rPr>
                <w:ins w:id="244" w:author="作者"/>
                <w:rFonts w:ascii="Arial" w:eastAsia="Times New Roman" w:hAnsi="Arial"/>
                <w:bCs/>
                <w:sz w:val="18"/>
                <w:lang w:eastAsia="zh-CN"/>
              </w:rPr>
            </w:pPr>
            <w:ins w:id="245" w:author="作者">
              <w:r w:rsidRPr="00680FB5">
                <w:rPr>
                  <w:rFonts w:ascii="Arial" w:eastAsia="Times New Roman" w:hAnsi="Arial" w:hint="eastAsia"/>
                  <w:bCs/>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0792472" w14:textId="77777777" w:rsidR="00680FB5" w:rsidRPr="00680FB5" w:rsidRDefault="00680FB5" w:rsidP="00680FB5">
            <w:pPr>
              <w:keepNext/>
              <w:keepLines/>
              <w:overflowPunct w:val="0"/>
              <w:autoSpaceDE w:val="0"/>
              <w:autoSpaceDN w:val="0"/>
              <w:adjustRightInd w:val="0"/>
              <w:textAlignment w:val="baseline"/>
              <w:rPr>
                <w:ins w:id="246"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77DF4A" w14:textId="77777777" w:rsidR="00680FB5" w:rsidRPr="00680FB5" w:rsidRDefault="00680FB5" w:rsidP="00680FB5">
            <w:pPr>
              <w:keepNext/>
              <w:keepLines/>
              <w:overflowPunct w:val="0"/>
              <w:autoSpaceDE w:val="0"/>
              <w:autoSpaceDN w:val="0"/>
              <w:adjustRightInd w:val="0"/>
              <w:textAlignment w:val="baseline"/>
              <w:rPr>
                <w:ins w:id="247" w:author="作者"/>
                <w:rFonts w:ascii="Arial" w:eastAsia="Times New Roman" w:hAnsi="Arial"/>
                <w:sz w:val="18"/>
                <w:lang w:eastAsia="ko-KR"/>
              </w:rPr>
            </w:pPr>
            <w:ins w:id="248" w:author="作者">
              <w:r w:rsidRPr="00680FB5">
                <w:rPr>
                  <w:rFonts w:ascii="Arial" w:eastAsia="Times New Roman" w:hAnsi="Arial" w:hint="eastAsia"/>
                  <w:sz w:val="18"/>
                  <w:lang w:eastAsia="ko-KR"/>
                </w:rPr>
                <w:t>INTEGER (0..15, ...)</w:t>
              </w:r>
            </w:ins>
          </w:p>
        </w:tc>
        <w:tc>
          <w:tcPr>
            <w:tcW w:w="1728" w:type="dxa"/>
            <w:tcBorders>
              <w:top w:val="single" w:sz="4" w:space="0" w:color="auto"/>
              <w:left w:val="single" w:sz="4" w:space="0" w:color="auto"/>
              <w:bottom w:val="single" w:sz="4" w:space="0" w:color="auto"/>
              <w:right w:val="single" w:sz="4" w:space="0" w:color="auto"/>
            </w:tcBorders>
          </w:tcPr>
          <w:p w14:paraId="1BBDE45D" w14:textId="77777777" w:rsidR="00680FB5" w:rsidRPr="00680FB5" w:rsidRDefault="00680FB5" w:rsidP="00680FB5">
            <w:pPr>
              <w:keepNext/>
              <w:keepLines/>
              <w:overflowPunct w:val="0"/>
              <w:autoSpaceDE w:val="0"/>
              <w:autoSpaceDN w:val="0"/>
              <w:adjustRightInd w:val="0"/>
              <w:textAlignment w:val="baseline"/>
              <w:rPr>
                <w:ins w:id="249" w:author="作者"/>
                <w:rFonts w:ascii="Arial" w:eastAsia="Times New Roman" w:hAnsi="Arial"/>
                <w:bCs/>
                <w:sz w:val="18"/>
                <w:lang w:eastAsia="zh-CN"/>
              </w:rPr>
            </w:pPr>
            <w:ins w:id="250" w:author="作者">
              <w:r w:rsidRPr="00680FB5">
                <w:rPr>
                  <w:rFonts w:ascii="Arial" w:eastAsia="Times New Roman" w:hAnsi="Arial" w:hint="eastAsia"/>
                  <w:bCs/>
                  <w:sz w:val="18"/>
                  <w:lang w:eastAsia="zh-CN"/>
                </w:rPr>
                <w:t xml:space="preserve">Value </w:t>
              </w:r>
              <w:r w:rsidRPr="00680FB5">
                <w:rPr>
                  <w:rFonts w:ascii="Arial" w:eastAsia="Times New Roman" w:hAnsi="Arial"/>
                  <w:bCs/>
                  <w:sz w:val="18"/>
                  <w:lang w:eastAsia="zh-CN"/>
                </w:rPr>
                <w:t>‘</w:t>
              </w:r>
              <w:r w:rsidRPr="00680FB5">
                <w:rPr>
                  <w:rFonts w:ascii="Arial" w:eastAsia="Times New Roman" w:hAnsi="Arial" w:hint="eastAsia"/>
                  <w:bCs/>
                  <w:sz w:val="18"/>
                  <w:lang w:eastAsia="zh-CN"/>
                </w:rPr>
                <w:t>0</w:t>
              </w:r>
              <w:r w:rsidRPr="00680FB5">
                <w:rPr>
                  <w:rFonts w:ascii="Arial" w:eastAsia="Times New Roman" w:hAnsi="Arial"/>
                  <w:bCs/>
                  <w:sz w:val="18"/>
                  <w:lang w:eastAsia="zh-CN"/>
                </w:rPr>
                <w:t>’</w:t>
              </w:r>
              <w:r w:rsidRPr="00680FB5">
                <w:rPr>
                  <w:rFonts w:ascii="Arial" w:eastAsia="Times New Roman" w:hAnsi="Arial" w:hint="eastAsia"/>
                  <w:bCs/>
                  <w:sz w:val="18"/>
                  <w:lang w:eastAsia="zh-CN"/>
                </w:rPr>
                <w:t xml:space="preserve"> indicates that the SSB beam will be inactive. Other values in</w:t>
              </w:r>
              <w:r w:rsidRPr="00680FB5">
                <w:rPr>
                  <w:rFonts w:ascii="Arial" w:eastAsia="Times New Roman" w:hAnsi="Arial"/>
                  <w:bCs/>
                  <w:sz w:val="18"/>
                  <w:lang w:eastAsia="zh-CN"/>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5EEE8C64" w14:textId="77777777" w:rsidR="00680FB5" w:rsidRPr="00680FB5" w:rsidRDefault="00680FB5" w:rsidP="00680FB5">
            <w:pPr>
              <w:keepNext/>
              <w:keepLines/>
              <w:overflowPunct w:val="0"/>
              <w:autoSpaceDE w:val="0"/>
              <w:autoSpaceDN w:val="0"/>
              <w:adjustRightInd w:val="0"/>
              <w:jc w:val="center"/>
              <w:textAlignment w:val="baseline"/>
              <w:rPr>
                <w:ins w:id="251" w:author="作者"/>
                <w:rFonts w:ascii="Arial" w:eastAsia="Times New Roman" w:hAnsi="Arial"/>
                <w:sz w:val="18"/>
                <w:lang w:val="en-US" w:eastAsia="zh-CN"/>
              </w:rPr>
            </w:pPr>
            <w:ins w:id="252"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08CB28C" w14:textId="77777777" w:rsidR="00680FB5" w:rsidRPr="00680FB5" w:rsidRDefault="00680FB5" w:rsidP="00680FB5">
            <w:pPr>
              <w:keepNext/>
              <w:keepLines/>
              <w:overflowPunct w:val="0"/>
              <w:autoSpaceDE w:val="0"/>
              <w:autoSpaceDN w:val="0"/>
              <w:adjustRightInd w:val="0"/>
              <w:jc w:val="center"/>
              <w:textAlignment w:val="baseline"/>
              <w:rPr>
                <w:ins w:id="253" w:author="作者"/>
                <w:rFonts w:ascii="Arial" w:eastAsia="Times New Roman" w:hAnsi="Arial"/>
                <w:sz w:val="18"/>
                <w:lang w:eastAsia="ja-JP"/>
              </w:rPr>
            </w:pPr>
          </w:p>
        </w:tc>
      </w:tr>
      <w:tr w:rsidR="00680FB5" w:rsidRPr="00680FB5" w14:paraId="20CCEB34" w14:textId="77777777" w:rsidTr="005876C1">
        <w:trPr>
          <w:ins w:id="254" w:author="作者"/>
        </w:trPr>
        <w:tc>
          <w:tcPr>
            <w:tcW w:w="2160" w:type="dxa"/>
            <w:tcBorders>
              <w:top w:val="single" w:sz="4" w:space="0" w:color="auto"/>
              <w:left w:val="single" w:sz="4" w:space="0" w:color="auto"/>
              <w:bottom w:val="single" w:sz="4" w:space="0" w:color="auto"/>
              <w:right w:val="single" w:sz="4" w:space="0" w:color="auto"/>
            </w:tcBorders>
          </w:tcPr>
          <w:p w14:paraId="104B4118" w14:textId="77777777" w:rsidR="00680FB5" w:rsidRPr="00680FB5" w:rsidRDefault="00680FB5" w:rsidP="00680FB5">
            <w:pPr>
              <w:keepNext/>
              <w:keepLines/>
              <w:overflowPunct w:val="0"/>
              <w:autoSpaceDE w:val="0"/>
              <w:autoSpaceDN w:val="0"/>
              <w:adjustRightInd w:val="0"/>
              <w:ind w:left="227"/>
              <w:textAlignment w:val="baseline"/>
              <w:rPr>
                <w:ins w:id="255" w:author="作者"/>
                <w:rFonts w:ascii="Arial" w:eastAsia="Times New Roman" w:hAnsi="Arial"/>
                <w:sz w:val="18"/>
                <w:lang w:eastAsia="ko-KR"/>
              </w:rPr>
            </w:pPr>
            <w:ins w:id="256" w:author="作者">
              <w:r w:rsidRPr="00680FB5">
                <w:rPr>
                  <w:rFonts w:ascii="Arial" w:eastAsia="Times New Roman" w:hAnsi="Arial" w:hint="eastAsia"/>
                  <w:sz w:val="18"/>
                  <w:lang w:eastAsia="ko-KR"/>
                </w:rPr>
                <w:t>&gt;&gt;Predicted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320CEAF5" w14:textId="77777777" w:rsidR="00680FB5" w:rsidRPr="00680FB5" w:rsidRDefault="00680FB5" w:rsidP="00680FB5">
            <w:pPr>
              <w:keepNext/>
              <w:keepLines/>
              <w:overflowPunct w:val="0"/>
              <w:autoSpaceDE w:val="0"/>
              <w:autoSpaceDN w:val="0"/>
              <w:adjustRightInd w:val="0"/>
              <w:textAlignment w:val="baseline"/>
              <w:rPr>
                <w:ins w:id="257" w:author="作者"/>
                <w:rFonts w:ascii="Arial" w:eastAsia="Times New Roman" w:hAnsi="Arial"/>
                <w:bCs/>
                <w:sz w:val="18"/>
                <w:lang w:eastAsia="zh-CN"/>
              </w:rPr>
            </w:pPr>
            <w:ins w:id="258" w:author="作者">
              <w:r w:rsidRPr="00680FB5">
                <w:rPr>
                  <w:rFonts w:ascii="Arial" w:eastAsia="Times New Roman" w:hAnsi="Arial" w:hint="eastAsia"/>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49E81CC" w14:textId="77777777" w:rsidR="00680FB5" w:rsidRPr="00680FB5" w:rsidRDefault="00680FB5" w:rsidP="00680FB5">
            <w:pPr>
              <w:keepNext/>
              <w:keepLines/>
              <w:overflowPunct w:val="0"/>
              <w:autoSpaceDE w:val="0"/>
              <w:autoSpaceDN w:val="0"/>
              <w:adjustRightInd w:val="0"/>
              <w:textAlignment w:val="baseline"/>
              <w:rPr>
                <w:ins w:id="259"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E64790" w14:textId="77777777" w:rsidR="00680FB5" w:rsidRPr="00680FB5" w:rsidRDefault="00680FB5" w:rsidP="00680FB5">
            <w:pPr>
              <w:keepNext/>
              <w:keepLines/>
              <w:overflowPunct w:val="0"/>
              <w:autoSpaceDE w:val="0"/>
              <w:autoSpaceDN w:val="0"/>
              <w:adjustRightInd w:val="0"/>
              <w:textAlignment w:val="baseline"/>
              <w:rPr>
                <w:ins w:id="260" w:author="作者"/>
                <w:rFonts w:ascii="Arial" w:eastAsia="Times New Roman" w:hAnsi="Arial"/>
                <w:sz w:val="18"/>
                <w:lang w:eastAsia="ko-KR"/>
              </w:rPr>
            </w:pPr>
            <w:ins w:id="261" w:author="作者">
              <w:r w:rsidRPr="00680FB5">
                <w:rPr>
                  <w:rFonts w:ascii="Arial" w:eastAsia="Times New Roman" w:hAnsi="Arial" w:hint="eastAsia"/>
                  <w:sz w:val="18"/>
                  <w:lang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00543659" w14:textId="77777777" w:rsidR="00680FB5" w:rsidRPr="00680FB5" w:rsidRDefault="00680FB5" w:rsidP="00680FB5">
            <w:pPr>
              <w:keepNext/>
              <w:keepLines/>
              <w:overflowPunct w:val="0"/>
              <w:autoSpaceDE w:val="0"/>
              <w:autoSpaceDN w:val="0"/>
              <w:adjustRightInd w:val="0"/>
              <w:textAlignment w:val="baseline"/>
              <w:rPr>
                <w:ins w:id="262" w:author="作者"/>
                <w:rFonts w:ascii="Arial" w:eastAsia="Times New Roman" w:hAnsi="Arial"/>
                <w:bCs/>
                <w:sz w:val="18"/>
                <w:lang w:eastAsia="zh-CN"/>
              </w:rPr>
            </w:pPr>
            <w:ins w:id="263" w:author="作者">
              <w:r w:rsidRPr="00680FB5">
                <w:rPr>
                  <w:rFonts w:ascii="Arial" w:eastAsia="Times New Roman" w:hAnsi="Arial"/>
                  <w:bCs/>
                  <w:sz w:val="18"/>
                  <w:lang w:eastAsia="zh-CN"/>
                </w:rPr>
                <w:t>Indicates the reason for the predicted coverage modification in NG-RAN node</w:t>
              </w:r>
              <w:r w:rsidRPr="00680FB5">
                <w:rPr>
                  <w:rFonts w:ascii="Arial" w:eastAsia="Times New Roman" w:hAnsi="Arial"/>
                  <w:bCs/>
                  <w:sz w:val="18"/>
                  <w:vertAlign w:val="subscript"/>
                  <w:lang w:eastAsia="zh-CN"/>
                </w:rPr>
                <w:t>1</w:t>
              </w:r>
              <w:r w:rsidRPr="00680FB5">
                <w:rPr>
                  <w:rFonts w:ascii="Arial" w:eastAsia="Times New Rom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B593A7" w14:textId="77777777" w:rsidR="00680FB5" w:rsidRPr="00680FB5" w:rsidRDefault="00680FB5" w:rsidP="00680FB5">
            <w:pPr>
              <w:keepNext/>
              <w:keepLines/>
              <w:overflowPunct w:val="0"/>
              <w:autoSpaceDE w:val="0"/>
              <w:autoSpaceDN w:val="0"/>
              <w:adjustRightInd w:val="0"/>
              <w:jc w:val="center"/>
              <w:textAlignment w:val="baseline"/>
              <w:rPr>
                <w:ins w:id="264" w:author="作者"/>
                <w:rFonts w:ascii="Arial" w:eastAsia="Times New Roman" w:hAnsi="Arial"/>
                <w:sz w:val="18"/>
                <w:lang w:val="en-US" w:eastAsia="zh-CN"/>
              </w:rPr>
            </w:pPr>
            <w:ins w:id="265"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EE44AA" w14:textId="77777777" w:rsidR="00680FB5" w:rsidRPr="00680FB5" w:rsidRDefault="00680FB5" w:rsidP="00680FB5">
            <w:pPr>
              <w:keepNext/>
              <w:keepLines/>
              <w:overflowPunct w:val="0"/>
              <w:autoSpaceDE w:val="0"/>
              <w:autoSpaceDN w:val="0"/>
              <w:adjustRightInd w:val="0"/>
              <w:jc w:val="center"/>
              <w:textAlignment w:val="baseline"/>
              <w:rPr>
                <w:ins w:id="266" w:author="作者"/>
                <w:rFonts w:ascii="Arial" w:eastAsia="Times New Roman" w:hAnsi="Arial"/>
                <w:sz w:val="18"/>
                <w:lang w:eastAsia="ja-JP"/>
              </w:rPr>
            </w:pPr>
          </w:p>
        </w:tc>
      </w:tr>
      <w:tr w:rsidR="00680FB5" w:rsidRPr="00680FB5" w14:paraId="37DAF415" w14:textId="77777777" w:rsidTr="005876C1">
        <w:trPr>
          <w:ins w:id="267" w:author="作者"/>
        </w:trPr>
        <w:tc>
          <w:tcPr>
            <w:tcW w:w="2160" w:type="dxa"/>
            <w:tcBorders>
              <w:top w:val="single" w:sz="4" w:space="0" w:color="auto"/>
              <w:left w:val="single" w:sz="4" w:space="0" w:color="auto"/>
              <w:bottom w:val="single" w:sz="4" w:space="0" w:color="auto"/>
              <w:right w:val="single" w:sz="4" w:space="0" w:color="auto"/>
            </w:tcBorders>
          </w:tcPr>
          <w:p w14:paraId="7067DB44" w14:textId="77777777" w:rsidR="00680FB5" w:rsidRPr="00680FB5" w:rsidRDefault="00680FB5" w:rsidP="00680FB5">
            <w:pPr>
              <w:keepNext/>
              <w:keepLines/>
              <w:overflowPunct w:val="0"/>
              <w:autoSpaceDE w:val="0"/>
              <w:autoSpaceDN w:val="0"/>
              <w:adjustRightInd w:val="0"/>
              <w:ind w:left="227"/>
              <w:textAlignment w:val="baseline"/>
              <w:rPr>
                <w:ins w:id="268" w:author="作者"/>
                <w:rFonts w:ascii="Arial" w:eastAsia="Times New Roman" w:hAnsi="Arial"/>
                <w:sz w:val="18"/>
                <w:lang w:eastAsia="ko-KR"/>
              </w:rPr>
            </w:pPr>
            <w:ins w:id="269" w:author="作者">
              <w:r w:rsidRPr="00680FB5">
                <w:rPr>
                  <w:rFonts w:ascii="Arial" w:eastAsia="Times New Roman" w:hAnsi="Arial"/>
                  <w:sz w:val="18"/>
                  <w:lang w:eastAsia="ko-KR"/>
                </w:rPr>
                <w:lastRenderedPageBreak/>
                <w:t>&gt;&gt;</w:t>
              </w:r>
              <w:r w:rsidRPr="00680FB5">
                <w:rPr>
                  <w:rFonts w:ascii="Arial" w:eastAsia="Times New Roman" w:hAnsi="Arial" w:hint="eastAsia"/>
                  <w:sz w:val="18"/>
                  <w:lang w:eastAsia="ko-KR"/>
                </w:rPr>
                <w:t xml:space="preserve">Time for </w:t>
              </w:r>
              <w:r w:rsidRPr="00680FB5">
                <w:rPr>
                  <w:rFonts w:ascii="Arial" w:eastAsia="Times New Roman" w:hAnsi="Arial"/>
                  <w:sz w:val="18"/>
                  <w:lang w:eastAsia="ko-KR"/>
                </w:rPr>
                <w:t>F</w:t>
              </w:r>
              <w:r w:rsidRPr="00680FB5">
                <w:rPr>
                  <w:rFonts w:ascii="Arial" w:eastAsia="Times New Roman" w:hAnsi="Arial" w:hint="eastAsia"/>
                  <w:sz w:val="18"/>
                  <w:lang w:eastAsia="ko-KR"/>
                </w:rPr>
                <w:t xml:space="preserve">uture </w:t>
              </w:r>
              <w:r w:rsidRPr="00680FB5">
                <w:rPr>
                  <w:rFonts w:ascii="Arial" w:eastAsia="Times New Roman" w:hAnsi="Arial"/>
                  <w:sz w:val="18"/>
                  <w:lang w:eastAsia="ko-KR"/>
                </w:rPr>
                <w:t>C</w:t>
              </w:r>
              <w:r w:rsidRPr="00680FB5">
                <w:rPr>
                  <w:rFonts w:ascii="Arial" w:eastAsia="Times New Roman" w:hAnsi="Arial" w:hint="eastAsia"/>
                  <w:sz w:val="18"/>
                  <w:lang w:eastAsia="ko-KR"/>
                </w:rPr>
                <w:t xml:space="preserve">overage </w:t>
              </w:r>
              <w:r w:rsidRPr="00680FB5">
                <w:rPr>
                  <w:rFonts w:ascii="Arial" w:eastAsia="Times New Roman" w:hAnsi="Arial"/>
                  <w:sz w:val="18"/>
                  <w:lang w:eastAsia="ko-KR"/>
                </w:rPr>
                <w:t>S</w:t>
              </w:r>
              <w:r w:rsidRPr="00680FB5">
                <w:rPr>
                  <w:rFonts w:ascii="Arial" w:eastAsia="Times New Roman" w:hAnsi="Arial" w:hint="eastAsia"/>
                  <w:sz w:val="18"/>
                  <w:lang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5B53B471" w14:textId="77777777" w:rsidR="00680FB5" w:rsidRPr="00680FB5" w:rsidRDefault="00680FB5" w:rsidP="00680FB5">
            <w:pPr>
              <w:keepNext/>
              <w:keepLines/>
              <w:overflowPunct w:val="0"/>
              <w:autoSpaceDE w:val="0"/>
              <w:autoSpaceDN w:val="0"/>
              <w:adjustRightInd w:val="0"/>
              <w:textAlignment w:val="baseline"/>
              <w:rPr>
                <w:ins w:id="270" w:author="作者"/>
                <w:rFonts w:ascii="Arial" w:eastAsia="Times New Roman" w:hAnsi="Arial"/>
                <w:bCs/>
                <w:sz w:val="18"/>
                <w:lang w:eastAsia="zh-CN"/>
              </w:rPr>
            </w:pPr>
            <w:ins w:id="271" w:author="作者">
              <w:r w:rsidRPr="00680FB5">
                <w:rPr>
                  <w:rFonts w:ascii="Arial" w:eastAsia="Times New Roman" w:hAnsi="Arial"/>
                  <w:bCs/>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3E2CE4" w14:textId="77777777" w:rsidR="00680FB5" w:rsidRPr="00680FB5" w:rsidRDefault="00680FB5" w:rsidP="00680FB5">
            <w:pPr>
              <w:keepNext/>
              <w:keepLines/>
              <w:overflowPunct w:val="0"/>
              <w:autoSpaceDE w:val="0"/>
              <w:autoSpaceDN w:val="0"/>
              <w:adjustRightInd w:val="0"/>
              <w:textAlignment w:val="baseline"/>
              <w:rPr>
                <w:ins w:id="272"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4CF880" w14:textId="0995CD69" w:rsidR="00680FB5" w:rsidRPr="00670D0F" w:rsidRDefault="00680FB5" w:rsidP="00680FB5">
            <w:pPr>
              <w:keepNext/>
              <w:keepLines/>
              <w:overflowPunct w:val="0"/>
              <w:autoSpaceDE w:val="0"/>
              <w:autoSpaceDN w:val="0"/>
              <w:adjustRightInd w:val="0"/>
              <w:textAlignment w:val="baseline"/>
              <w:rPr>
                <w:ins w:id="273" w:author="作者"/>
                <w:rFonts w:ascii="Arial" w:eastAsia="Times New Roman" w:hAnsi="Arial" w:cs="Arial"/>
                <w:sz w:val="18"/>
                <w:szCs w:val="18"/>
                <w:lang w:eastAsia="ko-KR"/>
              </w:rPr>
            </w:pPr>
            <w:ins w:id="274" w:author="作者">
              <w:r w:rsidRPr="00670D0F">
                <w:rPr>
                  <w:rFonts w:ascii="Arial" w:eastAsia="Times New Roman" w:hAnsi="Arial" w:cs="Arial"/>
                  <w:sz w:val="18"/>
                  <w:szCs w:val="18"/>
                  <w:lang w:eastAsia="ko-KR"/>
                </w:rPr>
                <w:t>INTEGER (</w:t>
              </w:r>
              <w:r w:rsidR="00670D0F" w:rsidRPr="00670D0F">
                <w:rPr>
                  <w:rFonts w:ascii="Arial" w:eastAsia="Times New Roman" w:hAnsi="Arial" w:cs="Arial"/>
                  <w:sz w:val="18"/>
                  <w:szCs w:val="18"/>
                  <w:lang w:eastAsia="ko-KR"/>
                </w:rPr>
                <w:t>1..60, …</w:t>
              </w:r>
              <w:r w:rsidRPr="00670D0F">
                <w:rPr>
                  <w:rFonts w:ascii="Arial" w:eastAsia="Times New Roman" w:hAnsi="Arial" w:cs="Arial"/>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7CE61FE3" w14:textId="77777777" w:rsidR="00680FB5" w:rsidRPr="00680FB5" w:rsidRDefault="00680FB5" w:rsidP="00680FB5">
            <w:pPr>
              <w:keepNext/>
              <w:keepLines/>
              <w:overflowPunct w:val="0"/>
              <w:autoSpaceDE w:val="0"/>
              <w:autoSpaceDN w:val="0"/>
              <w:adjustRightInd w:val="0"/>
              <w:textAlignment w:val="baseline"/>
              <w:rPr>
                <w:ins w:id="275" w:author="作者"/>
                <w:rFonts w:ascii="Arial" w:eastAsia="Times New Roman" w:hAnsi="Arial"/>
                <w:bCs/>
                <w:sz w:val="18"/>
                <w:lang w:eastAsia="zh-CN"/>
              </w:rPr>
            </w:pPr>
            <w:ins w:id="276" w:author="作者">
              <w:r w:rsidRPr="00680FB5">
                <w:rPr>
                  <w:rFonts w:ascii="Arial" w:eastAsia="Times New Roman" w:hAnsi="Arial"/>
                  <w:bCs/>
                  <w:sz w:val="18"/>
                  <w:lang w:eastAsia="zh-CN"/>
                </w:rPr>
                <w:t>Indicates the time when the Future Cell Coverage State(s) and/or the Future SSB Coverage State(s) will be applied by the NG-RAN node</w:t>
              </w:r>
              <w:r w:rsidRPr="00680FB5">
                <w:rPr>
                  <w:rFonts w:ascii="Arial" w:eastAsia="Times New Roman" w:hAnsi="Arial"/>
                  <w:bCs/>
                  <w:sz w:val="18"/>
                  <w:vertAlign w:val="subscript"/>
                  <w:lang w:eastAsia="zh-CN"/>
                </w:rPr>
                <w:t>1</w:t>
              </w:r>
              <w:r w:rsidRPr="00680FB5">
                <w:rPr>
                  <w:rFonts w:ascii="Arial" w:eastAsia="Times New Roman" w:hAnsi="Arial"/>
                  <w:bCs/>
                  <w:sz w:val="18"/>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23623C0E" w14:textId="77777777" w:rsidR="00680FB5" w:rsidRPr="00680FB5" w:rsidRDefault="00680FB5" w:rsidP="00680FB5">
            <w:pPr>
              <w:keepNext/>
              <w:keepLines/>
              <w:overflowPunct w:val="0"/>
              <w:autoSpaceDE w:val="0"/>
              <w:autoSpaceDN w:val="0"/>
              <w:adjustRightInd w:val="0"/>
              <w:jc w:val="center"/>
              <w:textAlignment w:val="baseline"/>
              <w:rPr>
                <w:ins w:id="277" w:author="作者"/>
                <w:rFonts w:ascii="Arial" w:eastAsia="Times New Roman" w:hAnsi="Arial"/>
                <w:sz w:val="18"/>
                <w:lang w:val="en-US" w:eastAsia="zh-CN"/>
              </w:rPr>
            </w:pPr>
            <w:ins w:id="278" w:author="作者">
              <w:r w:rsidRPr="00680FB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AA6B0D8" w14:textId="77777777" w:rsidR="00680FB5" w:rsidRPr="00680FB5" w:rsidRDefault="00680FB5" w:rsidP="00680FB5">
            <w:pPr>
              <w:keepNext/>
              <w:keepLines/>
              <w:overflowPunct w:val="0"/>
              <w:autoSpaceDE w:val="0"/>
              <w:autoSpaceDN w:val="0"/>
              <w:adjustRightInd w:val="0"/>
              <w:jc w:val="center"/>
              <w:textAlignment w:val="baseline"/>
              <w:rPr>
                <w:ins w:id="279" w:author="作者"/>
                <w:rFonts w:ascii="Arial" w:eastAsia="Times New Roman" w:hAnsi="Arial"/>
                <w:sz w:val="18"/>
                <w:lang w:eastAsia="ja-JP"/>
              </w:rPr>
            </w:pPr>
          </w:p>
        </w:tc>
      </w:tr>
      <w:tr w:rsidR="00680FB5" w:rsidRPr="00680FB5" w14:paraId="3AD63F68" w14:textId="77777777" w:rsidTr="005876C1">
        <w:trPr>
          <w:ins w:id="280" w:author="Huawei" w:date="2025-03-20T12:26:00Z"/>
        </w:trPr>
        <w:tc>
          <w:tcPr>
            <w:tcW w:w="2160" w:type="dxa"/>
            <w:tcBorders>
              <w:top w:val="single" w:sz="4" w:space="0" w:color="auto"/>
              <w:left w:val="single" w:sz="4" w:space="0" w:color="auto"/>
              <w:bottom w:val="single" w:sz="4" w:space="0" w:color="auto"/>
              <w:right w:val="single" w:sz="4" w:space="0" w:color="auto"/>
            </w:tcBorders>
          </w:tcPr>
          <w:p w14:paraId="6722BE0E" w14:textId="3C01D94F" w:rsidR="00680FB5" w:rsidRPr="00680FB5" w:rsidRDefault="00680FB5" w:rsidP="00680FB5">
            <w:pPr>
              <w:keepNext/>
              <w:keepLines/>
              <w:overflowPunct w:val="0"/>
              <w:autoSpaceDE w:val="0"/>
              <w:autoSpaceDN w:val="0"/>
              <w:adjustRightInd w:val="0"/>
              <w:ind w:left="227"/>
              <w:textAlignment w:val="baseline"/>
              <w:rPr>
                <w:ins w:id="281" w:author="Huawei" w:date="2025-03-20T12:26:00Z"/>
                <w:rFonts w:ascii="Arial" w:eastAsia="Times New Roman" w:hAnsi="Arial"/>
                <w:sz w:val="18"/>
                <w:lang w:eastAsia="ko-KR"/>
              </w:rPr>
            </w:pPr>
            <w:ins w:id="282" w:author="Huawei" w:date="2025-03-20T12:26:00Z">
              <w:r w:rsidRPr="00894C85">
                <w:rPr>
                  <w:rFonts w:ascii="Arial" w:eastAsia="Times New Roman" w:hAnsi="Arial" w:cs="Arial"/>
                  <w:sz w:val="18"/>
                  <w:szCs w:val="18"/>
                  <w:lang w:eastAsia="ko-KR"/>
                </w:rPr>
                <w:t>&gt;&gt;</w:t>
              </w:r>
              <w:r w:rsidRPr="00894C85">
                <w:rPr>
                  <w:rFonts w:ascii="Arial" w:eastAsia="Times New Roman" w:hAnsi="Arial" w:cs="Arial" w:hint="eastAsia"/>
                  <w:sz w:val="18"/>
                  <w:szCs w:val="18"/>
                  <w:lang w:eastAsia="ko-KR"/>
                </w:rPr>
                <w:t xml:space="preserve">Time for </w:t>
              </w:r>
              <w:r>
                <w:rPr>
                  <w:rFonts w:ascii="Arial" w:eastAsia="Times New Roman" w:hAnsi="Arial" w:cs="Arial"/>
                  <w:sz w:val="18"/>
                  <w:szCs w:val="18"/>
                  <w:lang w:eastAsia="ko-KR"/>
                </w:rPr>
                <w: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3AE2048A" w14:textId="6C4DEB15" w:rsidR="00680FB5" w:rsidRPr="00680FB5" w:rsidRDefault="00680FB5" w:rsidP="00680FB5">
            <w:pPr>
              <w:keepNext/>
              <w:keepLines/>
              <w:overflowPunct w:val="0"/>
              <w:autoSpaceDE w:val="0"/>
              <w:autoSpaceDN w:val="0"/>
              <w:adjustRightInd w:val="0"/>
              <w:textAlignment w:val="baseline"/>
              <w:rPr>
                <w:ins w:id="283" w:author="Huawei" w:date="2025-03-20T12:26:00Z"/>
                <w:rFonts w:ascii="Arial" w:eastAsia="Times New Roman" w:hAnsi="Arial"/>
                <w:bCs/>
                <w:sz w:val="18"/>
                <w:lang w:eastAsia="zh-CN"/>
              </w:rPr>
            </w:pPr>
            <w:ins w:id="284" w:author="Huawei" w:date="2025-03-20T12:26:00Z">
              <w:r w:rsidRPr="00894C85">
                <w:rPr>
                  <w:rFonts w:ascii="Arial" w:eastAsia="Times New Roma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D4F9BA" w14:textId="77777777" w:rsidR="00680FB5" w:rsidRPr="00680FB5" w:rsidRDefault="00680FB5" w:rsidP="00680FB5">
            <w:pPr>
              <w:keepNext/>
              <w:keepLines/>
              <w:overflowPunct w:val="0"/>
              <w:autoSpaceDE w:val="0"/>
              <w:autoSpaceDN w:val="0"/>
              <w:adjustRightInd w:val="0"/>
              <w:textAlignment w:val="baseline"/>
              <w:rPr>
                <w:ins w:id="285" w:author="Huawei" w:date="2025-03-20T12:26: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D1503" w14:textId="1B1CB22A" w:rsidR="00680FB5" w:rsidRPr="00680FB5" w:rsidRDefault="00680FB5" w:rsidP="00680FB5">
            <w:pPr>
              <w:keepNext/>
              <w:keepLines/>
              <w:overflowPunct w:val="0"/>
              <w:autoSpaceDE w:val="0"/>
              <w:autoSpaceDN w:val="0"/>
              <w:adjustRightInd w:val="0"/>
              <w:textAlignment w:val="baseline"/>
              <w:rPr>
                <w:ins w:id="286" w:author="Huawei" w:date="2025-03-20T12:26:00Z"/>
                <w:rFonts w:ascii="Arial" w:eastAsia="Times New Roman" w:hAnsi="Arial"/>
                <w:sz w:val="18"/>
                <w:lang w:eastAsia="ko-KR"/>
              </w:rPr>
            </w:pPr>
            <w:ins w:id="287" w:author="Huawei" w:date="2025-03-20T12:26:00Z">
              <w:r w:rsidRPr="00894C85">
                <w:rPr>
                  <w:rFonts w:ascii="Arial" w:eastAsia="Times New Roman" w:hAnsi="Arial" w:cs="Arial" w:hint="eastAsia"/>
                  <w:sz w:val="18"/>
                  <w:szCs w:val="18"/>
                  <w:lang w:eastAsia="ko-KR"/>
                </w:rPr>
                <w:t>INTEGER (</w:t>
              </w:r>
              <w:r w:rsidRPr="00894C85">
                <w:rPr>
                  <w:rFonts w:ascii="Arial" w:eastAsia="Times New Roman" w:hAnsi="Arial" w:cs="Arial"/>
                  <w:sz w:val="18"/>
                  <w:szCs w:val="18"/>
                  <w:lang w:eastAsia="ko-KR"/>
                </w:rPr>
                <w:t>1..</w:t>
              </w:r>
            </w:ins>
            <w:ins w:id="288" w:author="Huawei" w:date="2025-04-28T12:03:00Z">
              <w:r w:rsidR="00101961">
                <w:rPr>
                  <w:rFonts w:ascii="Arial" w:eastAsia="Times New Roman" w:hAnsi="Arial" w:cs="Arial"/>
                  <w:sz w:val="18"/>
                  <w:szCs w:val="18"/>
                  <w:lang w:eastAsia="ko-KR"/>
                </w:rPr>
                <w:t>60</w:t>
              </w:r>
            </w:ins>
            <w:ins w:id="289" w:author="Huawei" w:date="2025-03-20T12:26:00Z">
              <w:r w:rsidRPr="00894C85">
                <w:rPr>
                  <w:rFonts w:ascii="Arial" w:eastAsia="Times New Roman" w:hAnsi="Arial" w:cs="Arial"/>
                  <w:sz w:val="18"/>
                  <w:szCs w:val="18"/>
                  <w:lang w:eastAsia="ko-KR"/>
                </w:rPr>
                <w:t>, …</w:t>
              </w:r>
              <w:r w:rsidRPr="00894C85">
                <w:rPr>
                  <w:rFonts w:ascii="Arial" w:eastAsia="Times New Roman"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4D9BCFA8" w14:textId="50B56F4B" w:rsidR="00680FB5" w:rsidRPr="00680FB5" w:rsidRDefault="00680FB5" w:rsidP="00680FB5">
            <w:pPr>
              <w:keepNext/>
              <w:keepLines/>
              <w:overflowPunct w:val="0"/>
              <w:autoSpaceDE w:val="0"/>
              <w:autoSpaceDN w:val="0"/>
              <w:adjustRightInd w:val="0"/>
              <w:textAlignment w:val="baseline"/>
              <w:rPr>
                <w:ins w:id="290" w:author="Huawei" w:date="2025-03-20T12:26:00Z"/>
                <w:rFonts w:ascii="Arial" w:eastAsia="Times New Roman" w:hAnsi="Arial"/>
                <w:bCs/>
                <w:sz w:val="18"/>
                <w:lang w:eastAsia="zh-CN"/>
              </w:rPr>
            </w:pPr>
            <w:ins w:id="291" w:author="Huawei" w:date="2025-03-20T12:26:00Z">
              <w:r w:rsidRPr="00894C85">
                <w:rPr>
                  <w:rFonts w:ascii="Arial" w:eastAsia="Times New Roman" w:hAnsi="Arial"/>
                  <w:bCs/>
                  <w:sz w:val="18"/>
                  <w:lang w:eastAsia="zh-CN"/>
                </w:rPr>
                <w:t xml:space="preserve">Indicates the time when the </w:t>
              </w:r>
              <w:r>
                <w:rPr>
                  <w:rFonts w:ascii="Arial" w:eastAsia="Times New Roman" w:hAnsi="Arial"/>
                  <w:bCs/>
                  <w:sz w:val="18"/>
                  <w:lang w:eastAsia="zh-CN"/>
                </w:rPr>
                <w:t xml:space="preserve">Predicted Coverage Modification Cause will </w:t>
              </w:r>
            </w:ins>
            <w:ins w:id="292" w:author="Huawei" w:date="2025-03-20T12:27:00Z">
              <w:r>
                <w:rPr>
                  <w:rFonts w:ascii="Arial" w:eastAsia="Times New Roman" w:hAnsi="Arial"/>
                  <w:bCs/>
                  <w:sz w:val="18"/>
                  <w:lang w:eastAsia="zh-CN"/>
                </w:rPr>
                <w:t>occur</w:t>
              </w:r>
            </w:ins>
            <w:ins w:id="293" w:author="Huawei" w:date="2025-03-20T12:26:00Z">
              <w:r>
                <w:rPr>
                  <w:rFonts w:ascii="Arial" w:eastAsia="Times New Roman" w:hAnsi="Arial"/>
                  <w:bCs/>
                  <w:sz w:val="18"/>
                  <w:lang w:eastAsia="zh-CN"/>
                </w:rPr>
                <w:t xml:space="preserve"> from the time of receiving this information, in seconds</w:t>
              </w:r>
              <w:r w:rsidRPr="00894C85">
                <w:rPr>
                  <w:rFonts w:ascii="Arial" w:eastAsia="Times New Rom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7A4961" w14:textId="670D0551" w:rsidR="00680FB5" w:rsidRPr="00680FB5" w:rsidRDefault="00680FB5" w:rsidP="00680FB5">
            <w:pPr>
              <w:keepNext/>
              <w:keepLines/>
              <w:overflowPunct w:val="0"/>
              <w:autoSpaceDE w:val="0"/>
              <w:autoSpaceDN w:val="0"/>
              <w:adjustRightInd w:val="0"/>
              <w:jc w:val="center"/>
              <w:textAlignment w:val="baseline"/>
              <w:rPr>
                <w:ins w:id="294" w:author="Huawei" w:date="2025-03-20T12:26:00Z"/>
                <w:rFonts w:ascii="Arial" w:eastAsia="Times New Roman" w:hAnsi="Arial"/>
                <w:sz w:val="18"/>
                <w:lang w:eastAsia="ja-JP"/>
              </w:rPr>
            </w:pPr>
            <w:ins w:id="295" w:author="Huawei" w:date="2025-03-20T12:26:00Z">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75DF6EB" w14:textId="77777777" w:rsidR="00680FB5" w:rsidRPr="00680FB5" w:rsidRDefault="00680FB5" w:rsidP="00680FB5">
            <w:pPr>
              <w:keepNext/>
              <w:keepLines/>
              <w:overflowPunct w:val="0"/>
              <w:autoSpaceDE w:val="0"/>
              <w:autoSpaceDN w:val="0"/>
              <w:adjustRightInd w:val="0"/>
              <w:jc w:val="center"/>
              <w:textAlignment w:val="baseline"/>
              <w:rPr>
                <w:ins w:id="296" w:author="Huawei" w:date="2025-03-20T12:26:00Z"/>
                <w:rFonts w:ascii="Arial" w:eastAsia="Times New Roman" w:hAnsi="Arial"/>
                <w:sz w:val="18"/>
                <w:lang w:eastAsia="ja-JP"/>
              </w:rPr>
            </w:pPr>
          </w:p>
        </w:tc>
      </w:tr>
    </w:tbl>
    <w:p w14:paraId="65D2AA82" w14:textId="77777777" w:rsidR="00680FB5" w:rsidRPr="00680FB5" w:rsidRDefault="00680FB5" w:rsidP="00680FB5">
      <w:pPr>
        <w:widowControl w:val="0"/>
        <w:spacing w:after="180"/>
        <w:rPr>
          <w:ins w:id="297" w:author="作者"/>
          <w:rFonts w:eastAsia="Times New Roman"/>
          <w:highlight w:val="yellow"/>
          <w:lang w:eastAsia="ko-KR"/>
        </w:rPr>
      </w:pPr>
    </w:p>
    <w:p w14:paraId="5DE4381C" w14:textId="3151F6BC" w:rsidR="00680FB5" w:rsidRPr="00680FB5" w:rsidRDefault="00101961" w:rsidP="00680FB5">
      <w:pPr>
        <w:keepLines/>
        <w:overflowPunct w:val="0"/>
        <w:autoSpaceDE w:val="0"/>
        <w:autoSpaceDN w:val="0"/>
        <w:adjustRightInd w:val="0"/>
        <w:spacing w:after="180"/>
        <w:ind w:left="1135" w:hanging="851"/>
        <w:textAlignment w:val="baseline"/>
        <w:rPr>
          <w:rFonts w:eastAsia="Times New Roman"/>
          <w:color w:val="FF0000"/>
          <w:lang w:eastAsia="ko-KR"/>
        </w:rPr>
      </w:pPr>
      <w:ins w:id="298" w:author="Huawei" w:date="2025-04-28T12:03:00Z">
        <w:del w:id="299" w:author="作者">
          <w:r w:rsidRPr="00866662" w:rsidDel="0030047B">
            <w:rPr>
              <w:highlight w:val="yellow"/>
            </w:rPr>
            <w:delText>Editor’s Note: Value 0 of Future Cell Coverage State IE to be further discussed.</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80FB5" w:rsidRPr="00680FB5" w14:paraId="5B20205A" w14:textId="77777777" w:rsidTr="005876C1">
        <w:tc>
          <w:tcPr>
            <w:tcW w:w="3686" w:type="dxa"/>
            <w:tcBorders>
              <w:top w:val="single" w:sz="4" w:space="0" w:color="auto"/>
              <w:left w:val="single" w:sz="4" w:space="0" w:color="auto"/>
              <w:bottom w:val="single" w:sz="4" w:space="0" w:color="auto"/>
              <w:right w:val="single" w:sz="4" w:space="0" w:color="auto"/>
            </w:tcBorders>
          </w:tcPr>
          <w:p w14:paraId="17495FD1"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4EDA000"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cs="Arial"/>
                <w:b/>
                <w:sz w:val="18"/>
                <w:lang w:eastAsia="ja-JP"/>
              </w:rPr>
              <w:t>Explanation</w:t>
            </w:r>
          </w:p>
        </w:tc>
      </w:tr>
      <w:tr w:rsidR="00680FB5" w:rsidRPr="00680FB5" w14:paraId="26B186EA" w14:textId="77777777" w:rsidTr="005876C1">
        <w:tc>
          <w:tcPr>
            <w:tcW w:w="3686" w:type="dxa"/>
            <w:tcBorders>
              <w:top w:val="single" w:sz="4" w:space="0" w:color="auto"/>
              <w:left w:val="single" w:sz="4" w:space="0" w:color="auto"/>
              <w:bottom w:val="single" w:sz="4" w:space="0" w:color="auto"/>
              <w:right w:val="single" w:sz="4" w:space="0" w:color="auto"/>
            </w:tcBorders>
          </w:tcPr>
          <w:p w14:paraId="7A85FC60"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bCs/>
                <w:sz w:val="18"/>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012FED5C"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lang w:eastAsia="ja-JP"/>
              </w:rPr>
              <w:t>Maximum numbers of TNL Associations between the NG RAN nodes. Value is 32.</w:t>
            </w:r>
          </w:p>
        </w:tc>
      </w:tr>
      <w:tr w:rsidR="00680FB5" w:rsidRPr="00680FB5" w14:paraId="176D6CB1" w14:textId="77777777" w:rsidTr="005876C1">
        <w:tc>
          <w:tcPr>
            <w:tcW w:w="3686" w:type="dxa"/>
            <w:tcBorders>
              <w:top w:val="single" w:sz="4" w:space="0" w:color="auto"/>
              <w:left w:val="single" w:sz="4" w:space="0" w:color="auto"/>
              <w:bottom w:val="single" w:sz="4" w:space="0" w:color="auto"/>
              <w:right w:val="single" w:sz="4" w:space="0" w:color="auto"/>
            </w:tcBorders>
          </w:tcPr>
          <w:p w14:paraId="03918419"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bCs/>
                <w:sz w:val="18"/>
                <w:lang w:eastAsia="ja-JP"/>
              </w:rPr>
              <w:t>maxnoofCellsinNG</w:t>
            </w:r>
            <w:proofErr w:type="spellEnd"/>
            <w:r w:rsidRPr="00680FB5">
              <w:rPr>
                <w:rFonts w:ascii="Arial" w:eastAsia="Times New Roman" w:hAnsi="Arial"/>
                <w:bCs/>
                <w:sz w:val="18"/>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00855DD5"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lang w:eastAsia="ja-JP"/>
              </w:rPr>
              <w:t>Maximum no. cells that can be served by a NG-RAN node. Value is 16384.</w:t>
            </w:r>
          </w:p>
        </w:tc>
      </w:tr>
      <w:tr w:rsidR="00680FB5" w:rsidRPr="00680FB5" w14:paraId="3867CC1B" w14:textId="77777777" w:rsidTr="005876C1">
        <w:tc>
          <w:tcPr>
            <w:tcW w:w="3686" w:type="dxa"/>
            <w:tcBorders>
              <w:top w:val="single" w:sz="4" w:space="0" w:color="auto"/>
              <w:left w:val="single" w:sz="4" w:space="0" w:color="auto"/>
              <w:bottom w:val="single" w:sz="4" w:space="0" w:color="auto"/>
              <w:right w:val="single" w:sz="4" w:space="0" w:color="auto"/>
            </w:tcBorders>
          </w:tcPr>
          <w:p w14:paraId="5BEF75E4"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hint="eastAsia"/>
                <w:bCs/>
                <w:sz w:val="18"/>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0C8A8047"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lang w:eastAsia="ja-JP"/>
              </w:rPr>
              <w:t>Maximum no. SSB Areas that can be served by a cell. Value is 64.</w:t>
            </w:r>
          </w:p>
        </w:tc>
      </w:tr>
      <w:tr w:rsidR="00680FB5" w:rsidRPr="00680FB5" w14:paraId="4ED6A9BC" w14:textId="77777777" w:rsidTr="005876C1">
        <w:tc>
          <w:tcPr>
            <w:tcW w:w="3686" w:type="dxa"/>
            <w:tcBorders>
              <w:top w:val="single" w:sz="4" w:space="0" w:color="auto"/>
              <w:left w:val="single" w:sz="4" w:space="0" w:color="auto"/>
              <w:bottom w:val="single" w:sz="4" w:space="0" w:color="auto"/>
              <w:right w:val="single" w:sz="4" w:space="0" w:color="auto"/>
            </w:tcBorders>
          </w:tcPr>
          <w:p w14:paraId="010DF703" w14:textId="77777777" w:rsidR="00680FB5" w:rsidRPr="00680FB5" w:rsidRDefault="00680FB5" w:rsidP="00680FB5">
            <w:pPr>
              <w:widowControl w:val="0"/>
              <w:rPr>
                <w:rFonts w:ascii="Arial" w:eastAsia="Times New Roman" w:hAnsi="Arial"/>
                <w:bCs/>
                <w:sz w:val="18"/>
                <w:lang w:eastAsia="ja-JP"/>
              </w:rPr>
            </w:pPr>
            <w:proofErr w:type="spellStart"/>
            <w:r w:rsidRPr="00680FB5">
              <w:rPr>
                <w:rFonts w:ascii="Arial" w:eastAsia="Times New Roman" w:hAnsi="Arial" w:cs="Arial"/>
                <w:bCs/>
                <w:sz w:val="18"/>
                <w:szCs w:val="18"/>
                <w:lang w:eastAsia="ja-JP"/>
              </w:rPr>
              <w:t>maxnoofNeighbourNG</w:t>
            </w:r>
            <w:proofErr w:type="spellEnd"/>
            <w:r w:rsidRPr="00680FB5">
              <w:rPr>
                <w:rFonts w:ascii="Arial" w:eastAsia="Times New Roman" w:hAnsi="Arial" w:cs="Arial"/>
                <w:bCs/>
                <w:sz w:val="18"/>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FC9E158" w14:textId="77777777" w:rsidR="00680FB5" w:rsidRPr="00680FB5" w:rsidRDefault="00680FB5" w:rsidP="00680FB5">
            <w:pPr>
              <w:widowControl w:val="0"/>
              <w:rPr>
                <w:rFonts w:ascii="Arial" w:eastAsia="Times New Roman" w:hAnsi="Arial" w:cs="Arial"/>
                <w:sz w:val="18"/>
                <w:lang w:eastAsia="ja-JP"/>
              </w:rPr>
            </w:pPr>
            <w:r w:rsidRPr="00680FB5">
              <w:rPr>
                <w:rFonts w:ascii="Arial" w:eastAsia="Times New Roman" w:hAnsi="Arial" w:cs="Arial"/>
                <w:sz w:val="18"/>
                <w:szCs w:val="18"/>
                <w:lang w:eastAsia="ja-JP"/>
              </w:rPr>
              <w:t xml:space="preserve">Maximum no. of neighbour NG-RAN nodes. Value is </w:t>
            </w:r>
            <w:r w:rsidRPr="00680FB5">
              <w:rPr>
                <w:rFonts w:ascii="Arial" w:eastAsia="Times New Roman" w:hAnsi="Arial" w:cs="Arial" w:hint="eastAsia"/>
                <w:sz w:val="18"/>
                <w:szCs w:val="18"/>
                <w:lang w:val="en-US" w:eastAsia="zh-CN"/>
              </w:rPr>
              <w:t>256</w:t>
            </w:r>
            <w:r w:rsidRPr="00680FB5">
              <w:rPr>
                <w:rFonts w:ascii="Arial" w:eastAsia="Times New Roman" w:hAnsi="Arial" w:cs="Arial"/>
                <w:sz w:val="18"/>
                <w:szCs w:val="18"/>
                <w:lang w:eastAsia="ja-JP"/>
              </w:rPr>
              <w:t>.</w:t>
            </w:r>
          </w:p>
        </w:tc>
      </w:tr>
    </w:tbl>
    <w:p w14:paraId="1C3A828E" w14:textId="77777777" w:rsidR="00680FB5" w:rsidRPr="00680FB5" w:rsidRDefault="00680FB5" w:rsidP="00680FB5">
      <w:pPr>
        <w:widowControl w:val="0"/>
        <w:spacing w:after="180"/>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680FB5" w:rsidRPr="00680FB5" w14:paraId="08625DB5" w14:textId="77777777" w:rsidTr="005876C1">
        <w:tc>
          <w:tcPr>
            <w:tcW w:w="3908" w:type="dxa"/>
            <w:shd w:val="clear" w:color="auto" w:fill="auto"/>
          </w:tcPr>
          <w:p w14:paraId="0BAF36F0"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cs="Arial"/>
                <w:b/>
                <w:sz w:val="18"/>
                <w:lang w:eastAsia="ja-JP"/>
              </w:rPr>
              <w:t>Condition</w:t>
            </w:r>
          </w:p>
        </w:tc>
        <w:tc>
          <w:tcPr>
            <w:tcW w:w="5670" w:type="dxa"/>
            <w:shd w:val="clear" w:color="auto" w:fill="auto"/>
          </w:tcPr>
          <w:p w14:paraId="5BDB5540" w14:textId="77777777" w:rsidR="00680FB5" w:rsidRPr="00680FB5" w:rsidRDefault="00680FB5" w:rsidP="00680FB5">
            <w:pPr>
              <w:widowControl w:val="0"/>
              <w:jc w:val="center"/>
              <w:rPr>
                <w:rFonts w:ascii="Arial" w:eastAsia="Times New Roman" w:hAnsi="Arial" w:cs="Arial"/>
                <w:b/>
                <w:sz w:val="18"/>
                <w:lang w:eastAsia="ja-JP"/>
              </w:rPr>
            </w:pPr>
            <w:r w:rsidRPr="00680FB5">
              <w:rPr>
                <w:rFonts w:ascii="Arial" w:eastAsia="Times New Roman" w:hAnsi="Arial"/>
                <w:b/>
                <w:sz w:val="18"/>
                <w:lang w:eastAsia="ko-KR"/>
              </w:rPr>
              <w:t>Explanation</w:t>
            </w:r>
          </w:p>
        </w:tc>
      </w:tr>
      <w:tr w:rsidR="00680FB5" w:rsidRPr="00680FB5" w14:paraId="0C645D7B" w14:textId="77777777" w:rsidTr="005876C1">
        <w:tc>
          <w:tcPr>
            <w:tcW w:w="3908" w:type="dxa"/>
            <w:shd w:val="clear" w:color="auto" w:fill="auto"/>
          </w:tcPr>
          <w:p w14:paraId="40B199FB" w14:textId="77777777" w:rsidR="00680FB5" w:rsidRPr="00680FB5" w:rsidRDefault="00680FB5" w:rsidP="00680FB5">
            <w:pPr>
              <w:widowControl w:val="0"/>
              <w:rPr>
                <w:rFonts w:ascii="Arial" w:eastAsia="Times New Roman" w:hAnsi="Arial"/>
                <w:sz w:val="18"/>
                <w:lang w:eastAsia="ja-JP"/>
              </w:rPr>
            </w:pPr>
            <w:proofErr w:type="spellStart"/>
            <w:r w:rsidRPr="00680FB5">
              <w:rPr>
                <w:rFonts w:ascii="Arial" w:eastAsia="Times New Roman" w:hAnsi="Arial"/>
                <w:bCs/>
                <w:sz w:val="18"/>
                <w:lang w:eastAsia="ja-JP"/>
              </w:rPr>
              <w:t>ifCellDeploymentStatusIndicatorPresent</w:t>
            </w:r>
            <w:proofErr w:type="spellEnd"/>
          </w:p>
        </w:tc>
        <w:tc>
          <w:tcPr>
            <w:tcW w:w="5670" w:type="dxa"/>
            <w:shd w:val="clear" w:color="auto" w:fill="auto"/>
          </w:tcPr>
          <w:p w14:paraId="786D18FB" w14:textId="77777777" w:rsidR="00680FB5" w:rsidRPr="00680FB5" w:rsidRDefault="00680FB5" w:rsidP="00680FB5">
            <w:pPr>
              <w:widowControl w:val="0"/>
              <w:rPr>
                <w:rFonts w:ascii="Arial" w:eastAsia="Times New Roman" w:hAnsi="Arial"/>
                <w:sz w:val="18"/>
                <w:lang w:eastAsia="ja-JP"/>
              </w:rPr>
            </w:pPr>
            <w:r w:rsidRPr="00680FB5">
              <w:rPr>
                <w:rFonts w:ascii="Arial" w:eastAsia="Times New Roman" w:hAnsi="Arial"/>
                <w:sz w:val="18"/>
                <w:lang w:eastAsia="ja-JP"/>
              </w:rPr>
              <w:t xml:space="preserve">This IE shall be present if the </w:t>
            </w:r>
            <w:r w:rsidRPr="00680FB5">
              <w:rPr>
                <w:rFonts w:ascii="Arial" w:eastAsia="Times New Roman" w:hAnsi="Arial"/>
                <w:i/>
                <w:iCs/>
                <w:sz w:val="18"/>
                <w:lang w:eastAsia="ja-JP"/>
              </w:rPr>
              <w:t xml:space="preserve">Cell Deployment Status Indicator </w:t>
            </w:r>
            <w:r w:rsidRPr="00680FB5">
              <w:rPr>
                <w:rFonts w:ascii="Arial" w:eastAsia="Times New Roman" w:hAnsi="Arial"/>
                <w:sz w:val="18"/>
                <w:lang w:eastAsia="ja-JP"/>
              </w:rPr>
              <w:t>IE is present.</w:t>
            </w:r>
          </w:p>
        </w:tc>
      </w:t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tbl>
    <w:p w14:paraId="5E7E1525" w14:textId="77777777" w:rsidR="00894C85" w:rsidRPr="00894C85" w:rsidRDefault="00894C85" w:rsidP="00894C85">
      <w:pPr>
        <w:spacing w:after="180"/>
        <w:jc w:val="center"/>
        <w:rPr>
          <w:rFonts w:eastAsia="Times New Roman"/>
          <w:color w:val="FF0000"/>
        </w:rPr>
      </w:pPr>
    </w:p>
    <w:p w14:paraId="25FE205B" w14:textId="77777777" w:rsidR="00894C85" w:rsidRPr="00894C85" w:rsidRDefault="00894C85" w:rsidP="00894C85">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66367592" w14:textId="77777777" w:rsidR="00C27C3F" w:rsidRPr="00C27C3F" w:rsidRDefault="00C27C3F" w:rsidP="00C27C3F">
      <w:pPr>
        <w:keepNext/>
        <w:keepLines/>
        <w:spacing w:before="120" w:after="180"/>
        <w:ind w:left="1418" w:hanging="1418"/>
        <w:outlineLvl w:val="3"/>
        <w:rPr>
          <w:rFonts w:ascii="Arial" w:eastAsia="SimSun" w:hAnsi="Arial"/>
          <w:sz w:val="24"/>
        </w:rPr>
      </w:pPr>
      <w:bookmarkStart w:id="300" w:name="_Toc175587570"/>
      <w:r w:rsidRPr="00C27C3F">
        <w:rPr>
          <w:rFonts w:ascii="Arial" w:eastAsia="SimSun" w:hAnsi="Arial"/>
          <w:sz w:val="24"/>
        </w:rPr>
        <w:t>9.1.3.26</w:t>
      </w:r>
      <w:r w:rsidRPr="00C27C3F">
        <w:rPr>
          <w:rFonts w:ascii="Arial" w:eastAsia="SimSun" w:hAnsi="Arial"/>
          <w:sz w:val="24"/>
        </w:rPr>
        <w:tab/>
        <w:t xml:space="preserve">DATA COLLECTION </w:t>
      </w:r>
      <w:r w:rsidRPr="00C27C3F">
        <w:rPr>
          <w:rFonts w:ascii="Arial" w:eastAsia="SimSun" w:hAnsi="Arial"/>
          <w:sz w:val="24"/>
          <w:szCs w:val="24"/>
        </w:rPr>
        <w:t>REQUEST</w:t>
      </w:r>
      <w:bookmarkEnd w:id="300"/>
    </w:p>
    <w:p w14:paraId="524952F5"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This message is sent by NG-RAN node</w:t>
      </w:r>
      <w:r w:rsidRPr="00C27C3F">
        <w:rPr>
          <w:rFonts w:eastAsia="Times New Roman"/>
          <w:vertAlign w:val="subscript"/>
          <w:lang w:eastAsia="ko-KR"/>
        </w:rPr>
        <w:t>1</w:t>
      </w:r>
      <w:r w:rsidRPr="00C27C3F">
        <w:rPr>
          <w:rFonts w:eastAsia="Times New Roman"/>
          <w:lang w:eastAsia="ko-KR"/>
        </w:rPr>
        <w:t xml:space="preserve"> to NG-RAN node</w:t>
      </w:r>
      <w:r w:rsidRPr="00C27C3F">
        <w:rPr>
          <w:rFonts w:eastAsia="Times New Roman"/>
          <w:vertAlign w:val="subscript"/>
          <w:lang w:eastAsia="ko-KR"/>
        </w:rPr>
        <w:t>2</w:t>
      </w:r>
      <w:r w:rsidRPr="00C27C3F">
        <w:rPr>
          <w:rFonts w:eastAsia="Times New Roman"/>
          <w:lang w:eastAsia="ko-KR"/>
        </w:rPr>
        <w:t xml:space="preserve"> to initiate the requested information reporting according to the parameters given in the message.</w:t>
      </w:r>
    </w:p>
    <w:p w14:paraId="62005093" w14:textId="77777777" w:rsidR="00C27C3F" w:rsidRPr="00C27C3F" w:rsidRDefault="00C27C3F" w:rsidP="00C27C3F">
      <w:pPr>
        <w:widowControl w:val="0"/>
        <w:overflowPunct w:val="0"/>
        <w:autoSpaceDE w:val="0"/>
        <w:autoSpaceDN w:val="0"/>
        <w:adjustRightInd w:val="0"/>
        <w:spacing w:after="180"/>
        <w:textAlignment w:val="baseline"/>
        <w:rPr>
          <w:rFonts w:eastAsia="Times New Roman"/>
          <w:lang w:eastAsia="ko-KR"/>
        </w:rPr>
      </w:pPr>
      <w:r w:rsidRPr="00C27C3F">
        <w:rPr>
          <w:rFonts w:eastAsia="Times New Roman"/>
          <w:lang w:eastAsia="ko-KR"/>
        </w:rPr>
        <w:t>Direction: NG-RAN node</w:t>
      </w:r>
      <w:r w:rsidRPr="00C27C3F">
        <w:rPr>
          <w:rFonts w:eastAsia="Times New Roman"/>
          <w:vertAlign w:val="subscript"/>
          <w:lang w:eastAsia="ko-KR"/>
        </w:rPr>
        <w:t>1</w:t>
      </w:r>
      <w:r w:rsidRPr="00C27C3F">
        <w:rPr>
          <w:rFonts w:eastAsia="Times New Roman"/>
          <w:lang w:eastAsia="ko-KR"/>
        </w:rPr>
        <w:t xml:space="preserve"> </w:t>
      </w:r>
      <w:r w:rsidRPr="00C27C3F">
        <w:rPr>
          <w:rFonts w:ascii="Symbol" w:eastAsia="Symbol" w:hAnsi="Symbol" w:cs="Symbol"/>
          <w:lang w:eastAsia="ko-KR"/>
        </w:rPr>
        <w:sym w:font="Symbol" w:char="F0AE"/>
      </w:r>
      <w:r w:rsidRPr="00C27C3F">
        <w:rPr>
          <w:rFonts w:eastAsia="Times New Roman"/>
          <w:lang w:eastAsia="ko-KR"/>
        </w:rPr>
        <w:t xml:space="preserve"> NG-RAN node</w:t>
      </w:r>
      <w:r w:rsidRPr="00C27C3F">
        <w:rPr>
          <w:rFonts w:eastAsia="Times New Roman"/>
          <w:vertAlign w:val="subscript"/>
          <w:lang w:eastAsia="ko-KR"/>
        </w:rPr>
        <w:t>2</w:t>
      </w:r>
      <w:r w:rsidRPr="00C27C3F">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C27C3F" w:rsidRPr="00C27C3F" w14:paraId="104B2C0B" w14:textId="77777777" w:rsidTr="005876C1">
        <w:trPr>
          <w:cantSplit/>
          <w:tblHeader/>
        </w:trPr>
        <w:tc>
          <w:tcPr>
            <w:tcW w:w="2439" w:type="dxa"/>
            <w:tcBorders>
              <w:top w:val="single" w:sz="4" w:space="0" w:color="auto"/>
              <w:left w:val="single" w:sz="4" w:space="0" w:color="auto"/>
              <w:bottom w:val="single" w:sz="4" w:space="0" w:color="auto"/>
              <w:right w:val="single" w:sz="4" w:space="0" w:color="auto"/>
            </w:tcBorders>
          </w:tcPr>
          <w:p w14:paraId="412013DC"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6A6AD73"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358D60A"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2181F7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27CE0CB"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BC8922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89CBEA9"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Assigned Criticality</w:t>
            </w:r>
          </w:p>
        </w:tc>
      </w:tr>
      <w:tr w:rsidR="00C27C3F" w:rsidRPr="00C27C3F" w14:paraId="11967092"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2EE562E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10F5D7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582084F"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85834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5095C8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32FBA47"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90A0CB5"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reject</w:t>
            </w:r>
          </w:p>
        </w:tc>
      </w:tr>
      <w:tr w:rsidR="00C27C3F" w:rsidRPr="00C27C3F" w14:paraId="0D59AD3D"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53694B6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097EC1B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DADA7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FB84D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2823C06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Allocated by NG-RAN node</w:t>
            </w:r>
            <w:r w:rsidRPr="00C27C3F">
              <w:rPr>
                <w:rFonts w:ascii="Arial" w:eastAsia="Times New Roma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E995E99"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CCF0758"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reject</w:t>
            </w:r>
          </w:p>
        </w:tc>
      </w:tr>
      <w:tr w:rsidR="00C27C3F" w:rsidRPr="00C27C3F" w14:paraId="26022739"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4457B0B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3230EC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C-</w:t>
            </w:r>
            <w:proofErr w:type="spellStart"/>
            <w:r w:rsidRPr="00C27C3F">
              <w:rPr>
                <w:rFonts w:ascii="Arial" w:eastAsia="Times New Roma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22F9FDBF"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88572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883AFE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Allocated by NG-RAN node</w:t>
            </w:r>
            <w:r w:rsidRPr="00C27C3F">
              <w:rPr>
                <w:rFonts w:ascii="Arial" w:eastAsia="Times New Roma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1EFF46BF"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249D877"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hint="eastAsia"/>
                <w:sz w:val="18"/>
                <w:lang w:eastAsia="zh-CN"/>
              </w:rPr>
              <w:t>i</w:t>
            </w:r>
            <w:r w:rsidRPr="00C27C3F">
              <w:rPr>
                <w:rFonts w:ascii="Arial" w:eastAsia="Times New Roman" w:hAnsi="Arial"/>
                <w:sz w:val="18"/>
                <w:lang w:eastAsia="zh-CN"/>
              </w:rPr>
              <w:t>gnore</w:t>
            </w:r>
          </w:p>
        </w:tc>
      </w:tr>
      <w:tr w:rsidR="00C27C3F" w:rsidRPr="00C27C3F" w14:paraId="1A585258"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3BA76EF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15857C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52CAF5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50212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5313DE7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3C4AF950"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4B49BB"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reject</w:t>
            </w:r>
          </w:p>
        </w:tc>
      </w:tr>
      <w:tr w:rsidR="00C27C3F" w:rsidRPr="00C27C3F" w14:paraId="65EB277B"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495BB16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5DB2193B"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C-</w:t>
            </w:r>
            <w:proofErr w:type="spellStart"/>
            <w:r w:rsidRPr="00C27C3F">
              <w:rPr>
                <w:rFonts w:ascii="Arial" w:eastAsia="Times New Roma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147ED197"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3B499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BITSTRING</w:t>
            </w:r>
          </w:p>
          <w:p w14:paraId="5D825D5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D431995"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Each position in the bitmap indicates the object the NG-RAN node</w:t>
            </w:r>
            <w:r w:rsidRPr="00C27C3F">
              <w:rPr>
                <w:rFonts w:ascii="Arial" w:eastAsia="Times New Roman" w:hAnsi="Arial"/>
                <w:sz w:val="18"/>
                <w:vertAlign w:val="subscript"/>
                <w:lang w:eastAsia="ja-JP"/>
              </w:rPr>
              <w:t>2</w:t>
            </w:r>
            <w:r w:rsidRPr="00C27C3F">
              <w:rPr>
                <w:rFonts w:ascii="Arial" w:eastAsia="Times New Roman" w:hAnsi="Arial"/>
                <w:sz w:val="18"/>
                <w:lang w:eastAsia="ja-JP"/>
              </w:rPr>
              <w:t xml:space="preserve"> is requested to report.</w:t>
            </w:r>
          </w:p>
          <w:p w14:paraId="4239609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First Bit = Predicted Radio Resource Status,</w:t>
            </w:r>
          </w:p>
          <w:p w14:paraId="2E3A62D5"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hint="eastAsia"/>
                <w:sz w:val="18"/>
                <w:lang w:eastAsia="ja-JP"/>
              </w:rPr>
              <w:t>S</w:t>
            </w:r>
            <w:r w:rsidRPr="00C27C3F">
              <w:rPr>
                <w:rFonts w:ascii="Arial" w:eastAsia="Times New Roman" w:hAnsi="Arial"/>
                <w:sz w:val="18"/>
                <w:lang w:eastAsia="ja-JP"/>
              </w:rPr>
              <w:t>econd Bit = Predicted Number of Active UEs,</w:t>
            </w:r>
          </w:p>
          <w:p w14:paraId="10EE5C2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Third Bit = Predicted RRC Connections</w:t>
            </w:r>
          </w:p>
          <w:p w14:paraId="2351DE5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zh-CN"/>
              </w:rPr>
            </w:pPr>
            <w:r w:rsidRPr="00C27C3F">
              <w:rPr>
                <w:rFonts w:ascii="Arial" w:eastAsia="Times New Roman" w:hAnsi="Arial"/>
                <w:sz w:val="18"/>
                <w:lang w:eastAsia="ja-JP"/>
              </w:rPr>
              <w:t>Fourth Bit =</w:t>
            </w:r>
            <w:r w:rsidRPr="00C27C3F">
              <w:rPr>
                <w:rFonts w:ascii="Arial" w:eastAsia="Times New Roman" w:hAnsi="Arial"/>
                <w:sz w:val="18"/>
                <w:lang w:eastAsia="zh-CN"/>
              </w:rPr>
              <w:t xml:space="preserve"> Average UE Throughput DL,</w:t>
            </w:r>
          </w:p>
          <w:p w14:paraId="16CAB25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zh-CN"/>
              </w:rPr>
            </w:pPr>
            <w:r w:rsidRPr="00C27C3F">
              <w:rPr>
                <w:rFonts w:ascii="Arial" w:eastAsia="Times New Roman" w:hAnsi="Arial"/>
                <w:sz w:val="18"/>
                <w:lang w:eastAsia="zh-CN"/>
              </w:rPr>
              <w:t>Fifth Bit = Average UE Throughput UL,</w:t>
            </w:r>
          </w:p>
          <w:p w14:paraId="7927FF61"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zh-CN"/>
              </w:rPr>
              <w:t xml:space="preserve">Sixth Bit = </w:t>
            </w:r>
            <w:r w:rsidRPr="00C27C3F">
              <w:rPr>
                <w:rFonts w:ascii="Arial" w:eastAsia="Times New Roman" w:hAnsi="Arial"/>
                <w:sz w:val="18"/>
                <w:lang w:eastAsia="ja-JP"/>
              </w:rPr>
              <w:t>Average Packet Delay,</w:t>
            </w:r>
          </w:p>
          <w:p w14:paraId="0E7D154B" w14:textId="2C79FC9A"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zh-CN"/>
              </w:rPr>
              <w:t xml:space="preserve">Seventh Bit = </w:t>
            </w:r>
            <w:r w:rsidRPr="00C27C3F">
              <w:rPr>
                <w:rFonts w:ascii="Arial" w:eastAsia="Times New Roman" w:hAnsi="Arial"/>
                <w:sz w:val="18"/>
                <w:lang w:eastAsia="ja-JP"/>
              </w:rPr>
              <w:t>Average Packet Loss DL</w:t>
            </w:r>
            <w:ins w:id="301" w:author="Huawei" w:date="2025-04-28T12:04:00Z">
              <w:r w:rsidR="004E2FA5">
                <w:rPr>
                  <w:rFonts w:ascii="Arial" w:eastAsia="Times New Roman" w:hAnsi="Arial"/>
                  <w:sz w:val="18"/>
                  <w:lang w:eastAsia="ja-JP"/>
                </w:rPr>
                <w:t>,</w:t>
              </w:r>
            </w:ins>
          </w:p>
          <w:p w14:paraId="6FA684D5" w14:textId="5EDC62EE"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r w:rsidRPr="00C27C3F">
              <w:rPr>
                <w:rFonts w:ascii="Arial" w:eastAsia="Times New Roman" w:hAnsi="Arial"/>
                <w:sz w:val="18"/>
                <w:lang w:eastAsia="ja-JP"/>
              </w:rPr>
              <w:t>Eighth Bit = Energy Cost</w:t>
            </w:r>
            <w:ins w:id="302" w:author="Huawei" w:date="2025-04-28T12:04:00Z">
              <w:r w:rsidR="004E2FA5">
                <w:rPr>
                  <w:rFonts w:ascii="Arial" w:eastAsia="Times New Roman" w:hAnsi="Arial"/>
                  <w:sz w:val="18"/>
                  <w:lang w:eastAsia="ja-JP"/>
                </w:rPr>
                <w:t>,</w:t>
              </w:r>
            </w:ins>
          </w:p>
          <w:p w14:paraId="6242CE1F" w14:textId="47CC2D23" w:rsidR="00C27C3F" w:rsidRPr="00C27C3F" w:rsidRDefault="00C27C3F" w:rsidP="00C27C3F">
            <w:pPr>
              <w:widowControl w:val="0"/>
              <w:overflowPunct w:val="0"/>
              <w:autoSpaceDE w:val="0"/>
              <w:autoSpaceDN w:val="0"/>
              <w:adjustRightInd w:val="0"/>
              <w:textAlignment w:val="baseline"/>
              <w:rPr>
                <w:ins w:id="303" w:author="作者"/>
                <w:rFonts w:ascii="Arial" w:eastAsia="Times New Roman" w:hAnsi="Arial"/>
                <w:sz w:val="18"/>
                <w:lang w:val="en-US" w:eastAsia="zh-CN"/>
              </w:rPr>
            </w:pPr>
            <w:r w:rsidRPr="00C27C3F">
              <w:rPr>
                <w:rFonts w:ascii="Arial" w:eastAsia="Times New Roman" w:hAnsi="Arial" w:hint="eastAsia"/>
                <w:sz w:val="18"/>
                <w:lang w:val="en-US" w:eastAsia="zh-CN"/>
              </w:rPr>
              <w:t>Ninth Bit = Measured UE Trajectory</w:t>
            </w:r>
            <w:ins w:id="304" w:author="Huawei" w:date="2025-04-28T12:04:00Z">
              <w:r w:rsidR="004E2FA5">
                <w:rPr>
                  <w:rFonts w:ascii="Arial" w:eastAsia="Times New Roman" w:hAnsi="Arial"/>
                  <w:sz w:val="18"/>
                  <w:lang w:val="en-US" w:eastAsia="zh-CN"/>
                </w:rPr>
                <w:t>,</w:t>
              </w:r>
            </w:ins>
          </w:p>
          <w:p w14:paraId="37EA6716" w14:textId="2947E134" w:rsidR="00C27C3F" w:rsidRDefault="00C27C3F" w:rsidP="00C27C3F">
            <w:pPr>
              <w:widowControl w:val="0"/>
              <w:overflowPunct w:val="0"/>
              <w:autoSpaceDE w:val="0"/>
              <w:autoSpaceDN w:val="0"/>
              <w:adjustRightInd w:val="0"/>
              <w:textAlignment w:val="baseline"/>
              <w:rPr>
                <w:ins w:id="305" w:author="Huawei" w:date="2025-03-20T12:32:00Z"/>
                <w:rFonts w:ascii="Arial" w:eastAsia="SimSun" w:hAnsi="Arial"/>
                <w:sz w:val="18"/>
                <w:lang w:val="en-US" w:eastAsia="zh-CN"/>
              </w:rPr>
            </w:pPr>
            <w:ins w:id="306" w:author="作者">
              <w:r w:rsidRPr="00C27C3F">
                <w:rPr>
                  <w:rFonts w:ascii="Arial" w:eastAsia="SimSun" w:hAnsi="Arial" w:hint="eastAsia"/>
                  <w:sz w:val="18"/>
                  <w:lang w:val="en-US" w:eastAsia="zh-CN"/>
                </w:rPr>
                <w:t>Tenth Bit = Predicted Slice</w:t>
              </w:r>
              <w:r w:rsidRPr="00C27C3F">
                <w:rPr>
                  <w:rFonts w:ascii="Arial" w:eastAsia="SimSun" w:hAnsi="Arial"/>
                  <w:sz w:val="18"/>
                  <w:lang w:val="en-US" w:eastAsia="zh-CN"/>
                </w:rPr>
                <w:t xml:space="preserve"> Available Capacity</w:t>
              </w:r>
            </w:ins>
            <w:ins w:id="307" w:author="Huawei" w:date="2025-03-20T12:32:00Z">
              <w:r>
                <w:rPr>
                  <w:rFonts w:ascii="Arial" w:eastAsia="SimSun" w:hAnsi="Arial"/>
                  <w:sz w:val="18"/>
                  <w:lang w:val="en-US" w:eastAsia="zh-CN"/>
                </w:rPr>
                <w:t>,</w:t>
              </w:r>
            </w:ins>
          </w:p>
          <w:p w14:paraId="62BBE00C" w14:textId="033D6F77" w:rsidR="004E2FA5" w:rsidRPr="004E2FA5" w:rsidRDefault="004E2FA5" w:rsidP="004E2FA5">
            <w:pPr>
              <w:keepNext/>
              <w:keepLines/>
              <w:widowControl w:val="0"/>
              <w:overflowPunct w:val="0"/>
              <w:autoSpaceDE w:val="0"/>
              <w:autoSpaceDN w:val="0"/>
              <w:adjustRightInd w:val="0"/>
              <w:textAlignment w:val="baseline"/>
              <w:rPr>
                <w:ins w:id="308" w:author="作者"/>
                <w:rFonts w:ascii="Arial" w:eastAsia="SimSun" w:hAnsi="Arial" w:cs="Arial"/>
                <w:sz w:val="18"/>
                <w:szCs w:val="18"/>
                <w:lang w:val="en-US" w:eastAsia="zh-CN"/>
              </w:rPr>
            </w:pPr>
            <w:ins w:id="309" w:author="作者">
              <w:r w:rsidRPr="004E2FA5">
                <w:rPr>
                  <w:rFonts w:ascii="Arial" w:eastAsia="SimSun" w:hAnsi="Arial" w:cs="Arial"/>
                  <w:sz w:val="18"/>
                  <w:szCs w:val="18"/>
                  <w:lang w:val="en-US" w:eastAsia="zh-CN"/>
                </w:rPr>
                <w:t>Eleventh Bit = Slice Average UE Throughput DL</w:t>
              </w:r>
            </w:ins>
            <w:ins w:id="310" w:author="Huawei" w:date="2025-04-28T12:05:00Z">
              <w:r>
                <w:rPr>
                  <w:rFonts w:ascii="Arial" w:eastAsia="SimSun" w:hAnsi="Arial" w:cs="Arial"/>
                  <w:sz w:val="18"/>
                  <w:szCs w:val="18"/>
                  <w:lang w:val="en-US" w:eastAsia="zh-CN"/>
                </w:rPr>
                <w:t>,</w:t>
              </w:r>
            </w:ins>
          </w:p>
          <w:p w14:paraId="5C8F1C73" w14:textId="66E9CDC4" w:rsidR="004E2FA5" w:rsidRPr="004E2FA5" w:rsidRDefault="004E2FA5" w:rsidP="004E2FA5">
            <w:pPr>
              <w:keepNext/>
              <w:keepLines/>
              <w:widowControl w:val="0"/>
              <w:overflowPunct w:val="0"/>
              <w:autoSpaceDE w:val="0"/>
              <w:autoSpaceDN w:val="0"/>
              <w:adjustRightInd w:val="0"/>
              <w:textAlignment w:val="baseline"/>
              <w:rPr>
                <w:ins w:id="311" w:author="作者"/>
                <w:rFonts w:ascii="Arial" w:eastAsia="SimSun" w:hAnsi="Arial" w:cs="Arial"/>
                <w:sz w:val="18"/>
                <w:szCs w:val="18"/>
                <w:lang w:val="en-US" w:eastAsia="zh-CN"/>
              </w:rPr>
            </w:pPr>
            <w:ins w:id="312" w:author="作者">
              <w:r w:rsidRPr="004E2FA5">
                <w:rPr>
                  <w:rFonts w:ascii="Arial" w:eastAsia="SimSun" w:hAnsi="Arial" w:cs="Arial"/>
                  <w:sz w:val="18"/>
                  <w:szCs w:val="18"/>
                  <w:lang w:val="en-US" w:eastAsia="zh-CN"/>
                </w:rPr>
                <w:t>Twelfth Bit = Slice Average UE Throughput UL</w:t>
              </w:r>
            </w:ins>
            <w:ins w:id="313" w:author="Huawei" w:date="2025-04-28T12:05:00Z">
              <w:r>
                <w:rPr>
                  <w:rFonts w:ascii="Arial" w:eastAsia="SimSun" w:hAnsi="Arial" w:cs="Arial"/>
                  <w:sz w:val="18"/>
                  <w:szCs w:val="18"/>
                  <w:lang w:val="en-US" w:eastAsia="zh-CN"/>
                </w:rPr>
                <w:t>,</w:t>
              </w:r>
            </w:ins>
          </w:p>
          <w:p w14:paraId="79435DC9" w14:textId="3287D87C" w:rsidR="004E2FA5" w:rsidRPr="004E2FA5" w:rsidRDefault="004E2FA5" w:rsidP="004E2FA5">
            <w:pPr>
              <w:keepNext/>
              <w:keepLines/>
              <w:widowControl w:val="0"/>
              <w:overflowPunct w:val="0"/>
              <w:autoSpaceDE w:val="0"/>
              <w:autoSpaceDN w:val="0"/>
              <w:adjustRightInd w:val="0"/>
              <w:textAlignment w:val="baseline"/>
              <w:rPr>
                <w:ins w:id="314" w:author="作者"/>
                <w:rFonts w:ascii="Arial" w:eastAsia="SimSun" w:hAnsi="Arial" w:cs="Arial"/>
                <w:sz w:val="18"/>
                <w:szCs w:val="18"/>
                <w:lang w:val="en-US" w:eastAsia="zh-CN"/>
              </w:rPr>
            </w:pPr>
            <w:ins w:id="315" w:author="作者">
              <w:r w:rsidRPr="004E2FA5">
                <w:rPr>
                  <w:rFonts w:ascii="Arial" w:eastAsia="SimSun" w:hAnsi="Arial" w:cs="Arial"/>
                  <w:sz w:val="18"/>
                  <w:szCs w:val="18"/>
                  <w:lang w:val="en-US" w:eastAsia="zh-CN"/>
                </w:rPr>
                <w:t>Thirteenth Bit = Slice Average Packet Delay</w:t>
              </w:r>
            </w:ins>
            <w:ins w:id="316" w:author="Huawei" w:date="2025-04-28T12:05:00Z">
              <w:r>
                <w:rPr>
                  <w:rFonts w:ascii="Arial" w:eastAsia="SimSun" w:hAnsi="Arial" w:cs="Arial"/>
                  <w:sz w:val="18"/>
                  <w:szCs w:val="18"/>
                  <w:lang w:val="en-US" w:eastAsia="zh-CN"/>
                </w:rPr>
                <w:t>,</w:t>
              </w:r>
            </w:ins>
          </w:p>
          <w:p w14:paraId="7C9C05CD" w14:textId="77777777" w:rsidR="004E2FA5" w:rsidRDefault="004E2FA5" w:rsidP="004E2FA5">
            <w:pPr>
              <w:widowControl w:val="0"/>
              <w:overflowPunct w:val="0"/>
              <w:autoSpaceDE w:val="0"/>
              <w:autoSpaceDN w:val="0"/>
              <w:adjustRightInd w:val="0"/>
              <w:textAlignment w:val="baseline"/>
              <w:rPr>
                <w:ins w:id="317" w:author="Huawei" w:date="2025-04-28T12:06:00Z"/>
                <w:rFonts w:ascii="Arial" w:eastAsia="SimSun" w:hAnsi="Arial"/>
                <w:sz w:val="18"/>
                <w:lang w:val="en-US" w:eastAsia="zh-CN"/>
              </w:rPr>
            </w:pPr>
            <w:ins w:id="318" w:author="作者">
              <w:r w:rsidRPr="004E2FA5">
                <w:rPr>
                  <w:rFonts w:ascii="Arial" w:eastAsia="SimSun" w:hAnsi="Arial" w:cs="Arial"/>
                  <w:sz w:val="18"/>
                  <w:szCs w:val="18"/>
                  <w:lang w:val="en-US" w:eastAsia="zh-CN"/>
                </w:rPr>
                <w:t>Fourteenth Bit = Slice Average Packet Loss DL</w:t>
              </w:r>
            </w:ins>
            <w:ins w:id="319" w:author="Huawei" w:date="2025-04-28T12:05:00Z">
              <w:r>
                <w:rPr>
                  <w:rFonts w:ascii="Arial" w:eastAsia="SimSun" w:hAnsi="Arial" w:cs="Arial"/>
                  <w:sz w:val="18"/>
                  <w:szCs w:val="18"/>
                  <w:lang w:val="en-US" w:eastAsia="zh-CN"/>
                </w:rPr>
                <w:t>,</w:t>
              </w:r>
            </w:ins>
            <w:ins w:id="320" w:author="Huawei" w:date="2025-04-28T12:06:00Z">
              <w:r>
                <w:rPr>
                  <w:rFonts w:ascii="Arial" w:eastAsia="SimSun" w:hAnsi="Arial"/>
                  <w:sz w:val="18"/>
                  <w:lang w:val="en-US" w:eastAsia="zh-CN"/>
                </w:rPr>
                <w:t xml:space="preserve"> </w:t>
              </w:r>
            </w:ins>
          </w:p>
          <w:p w14:paraId="56BA7C8D" w14:textId="1AE920CD" w:rsidR="004E2FA5" w:rsidRPr="004E2FA5" w:rsidRDefault="004E2FA5" w:rsidP="004E2FA5">
            <w:pPr>
              <w:widowControl w:val="0"/>
              <w:overflowPunct w:val="0"/>
              <w:autoSpaceDE w:val="0"/>
              <w:autoSpaceDN w:val="0"/>
              <w:adjustRightInd w:val="0"/>
              <w:textAlignment w:val="baseline"/>
              <w:rPr>
                <w:ins w:id="321" w:author="Huawei" w:date="2025-03-20T12:33:00Z"/>
                <w:rFonts w:ascii="Arial" w:eastAsia="SimSun" w:hAnsi="Arial" w:cs="Arial"/>
                <w:sz w:val="18"/>
                <w:szCs w:val="18"/>
                <w:lang w:val="en-US" w:eastAsia="zh-CN"/>
              </w:rPr>
            </w:pPr>
            <w:ins w:id="322" w:author="Huawei" w:date="2025-04-28T12:06:00Z">
              <w:r>
                <w:rPr>
                  <w:rFonts w:ascii="Arial" w:eastAsia="SimSun" w:hAnsi="Arial"/>
                  <w:sz w:val="18"/>
                  <w:lang w:val="en-US" w:eastAsia="zh-CN"/>
                </w:rPr>
                <w:t xml:space="preserve">Fifteenth </w:t>
              </w:r>
            </w:ins>
            <w:ins w:id="323" w:author="Huawei" w:date="2025-03-20T12:32:00Z">
              <w:r>
                <w:rPr>
                  <w:rFonts w:ascii="Arial" w:eastAsia="SimSun" w:hAnsi="Arial"/>
                  <w:sz w:val="18"/>
                  <w:lang w:val="en-US" w:eastAsia="zh-CN"/>
                </w:rPr>
                <w:t>Bit = UE measured R</w:t>
              </w:r>
            </w:ins>
            <w:ins w:id="324" w:author="Huawei" w:date="2025-03-20T12:33:00Z">
              <w:r>
                <w:rPr>
                  <w:rFonts w:ascii="Arial" w:eastAsia="SimSun" w:hAnsi="Arial"/>
                  <w:sz w:val="18"/>
                  <w:lang w:val="en-US" w:eastAsia="zh-CN"/>
                </w:rPr>
                <w:t>SRP,</w:t>
              </w:r>
            </w:ins>
          </w:p>
          <w:p w14:paraId="4B4902DE" w14:textId="5A1DA834" w:rsidR="004E2FA5" w:rsidRDefault="004E2FA5" w:rsidP="004E2FA5">
            <w:pPr>
              <w:widowControl w:val="0"/>
              <w:overflowPunct w:val="0"/>
              <w:autoSpaceDE w:val="0"/>
              <w:autoSpaceDN w:val="0"/>
              <w:adjustRightInd w:val="0"/>
              <w:textAlignment w:val="baseline"/>
              <w:rPr>
                <w:ins w:id="325" w:author="Huawei" w:date="2025-03-20T12:34:00Z"/>
                <w:rFonts w:ascii="Arial" w:eastAsia="SimSun" w:hAnsi="Arial"/>
                <w:sz w:val="18"/>
                <w:lang w:val="en-US" w:eastAsia="zh-CN"/>
              </w:rPr>
            </w:pPr>
            <w:ins w:id="326" w:author="Huawei" w:date="2025-04-28T12:06:00Z">
              <w:r>
                <w:rPr>
                  <w:rFonts w:ascii="Arial" w:eastAsia="SimSun" w:hAnsi="Arial"/>
                  <w:sz w:val="18"/>
                  <w:lang w:val="en-US" w:eastAsia="zh-CN"/>
                </w:rPr>
                <w:t>Sixteenth</w:t>
              </w:r>
            </w:ins>
            <w:ins w:id="327" w:author="Huawei" w:date="2025-03-20T12:33:00Z">
              <w:r>
                <w:rPr>
                  <w:rFonts w:ascii="Arial" w:eastAsia="SimSun" w:hAnsi="Arial"/>
                  <w:sz w:val="18"/>
                  <w:lang w:val="en-US" w:eastAsia="zh-CN"/>
                </w:rPr>
                <w:t xml:space="preserve"> Bit = UE measured</w:t>
              </w:r>
            </w:ins>
            <w:ins w:id="328" w:author="Huawei" w:date="2025-03-20T12:34:00Z">
              <w:r>
                <w:rPr>
                  <w:rFonts w:ascii="Arial" w:eastAsia="SimSun" w:hAnsi="Arial"/>
                  <w:sz w:val="18"/>
                  <w:lang w:val="en-US" w:eastAsia="zh-CN"/>
                </w:rPr>
                <w:t xml:space="preserve"> RSRQ,</w:t>
              </w:r>
            </w:ins>
          </w:p>
          <w:p w14:paraId="24FCF98B" w14:textId="35DF52DF" w:rsidR="00C27C3F" w:rsidRPr="00C27C3F" w:rsidRDefault="004E2FA5" w:rsidP="004E2FA5">
            <w:pPr>
              <w:widowControl w:val="0"/>
              <w:overflowPunct w:val="0"/>
              <w:autoSpaceDE w:val="0"/>
              <w:autoSpaceDN w:val="0"/>
              <w:adjustRightInd w:val="0"/>
              <w:textAlignment w:val="baseline"/>
              <w:rPr>
                <w:rFonts w:ascii="Arial" w:eastAsia="SimSun" w:hAnsi="Arial"/>
                <w:sz w:val="18"/>
                <w:lang w:val="en-US" w:eastAsia="zh-CN"/>
              </w:rPr>
            </w:pPr>
            <w:ins w:id="329" w:author="Huawei" w:date="2025-04-28T12:06:00Z">
              <w:r>
                <w:rPr>
                  <w:rFonts w:ascii="Arial" w:eastAsia="SimSun" w:hAnsi="Arial"/>
                  <w:sz w:val="18"/>
                  <w:lang w:val="en-US" w:eastAsia="zh-CN"/>
                </w:rPr>
                <w:t>Seventeenth</w:t>
              </w:r>
            </w:ins>
            <w:ins w:id="330" w:author="Huawei" w:date="2025-03-20T12:34:00Z">
              <w:r>
                <w:rPr>
                  <w:rFonts w:ascii="Arial" w:eastAsia="SimSun" w:hAnsi="Arial"/>
                  <w:sz w:val="18"/>
                  <w:lang w:val="en-US" w:eastAsia="zh-CN"/>
                </w:rPr>
                <w:t xml:space="preserve"> Bit = UE measured SINR</w:t>
              </w:r>
              <w:r w:rsidR="00C27C3F">
                <w:rPr>
                  <w:rFonts w:ascii="Arial" w:eastAsia="SimSun" w:hAnsi="Arial"/>
                  <w:sz w:val="18"/>
                  <w:lang w:val="en-US" w:eastAsia="zh-CN"/>
                </w:rPr>
                <w:t>.</w:t>
              </w:r>
            </w:ins>
            <w:ins w:id="331" w:author="Huawei" w:date="2025-03-20T12:33:00Z">
              <w:r w:rsidR="00C27C3F">
                <w:rPr>
                  <w:rFonts w:ascii="Arial" w:eastAsia="SimSun" w:hAnsi="Arial"/>
                  <w:sz w:val="18"/>
                  <w:lang w:val="en-US" w:eastAsia="zh-CN"/>
                </w:rPr>
                <w:t xml:space="preserve"> </w:t>
              </w:r>
            </w:ins>
          </w:p>
          <w:p w14:paraId="3681791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Other bits </w:t>
            </w:r>
            <w:r w:rsidRPr="00C27C3F">
              <w:rPr>
                <w:rFonts w:ascii="Arial" w:eastAsia="Times New Roman" w:hAnsi="Arial" w:hint="eastAsia"/>
                <w:sz w:val="18"/>
                <w:lang w:val="en-US" w:eastAsia="zh-CN"/>
              </w:rPr>
              <w:t>are</w:t>
            </w:r>
            <w:r w:rsidRPr="00C27C3F">
              <w:rPr>
                <w:rFonts w:ascii="Arial" w:eastAsia="Times New Roman" w:hAnsi="Arial"/>
                <w:sz w:val="18"/>
                <w:lang w:eastAsia="ja-JP"/>
              </w:rPr>
              <w:t xml:space="preserve"> ignored by the NG-RAN node</w:t>
            </w:r>
            <w:r w:rsidRPr="00C27C3F">
              <w:rPr>
                <w:rFonts w:ascii="Arial" w:eastAsia="Times New Roman" w:hAnsi="Arial"/>
                <w:sz w:val="18"/>
                <w:vertAlign w:val="subscript"/>
                <w:lang w:eastAsia="ja-JP"/>
              </w:rPr>
              <w:t>2</w:t>
            </w:r>
            <w:r w:rsidRPr="00C27C3F">
              <w:rPr>
                <w:rFonts w:ascii="Arial" w:eastAsia="Times New Roma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200ED60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43665C5"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napToGrid w:val="0"/>
                <w:sz w:val="18"/>
                <w:lang w:eastAsia="ko-KR"/>
              </w:rPr>
              <w:t>reject</w:t>
            </w:r>
          </w:p>
        </w:tc>
      </w:tr>
      <w:tr w:rsidR="00C27C3F" w:rsidRPr="00C27C3F" w14:paraId="43B3FC7C"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09568FB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b/>
                <w:bCs/>
                <w:sz w:val="18"/>
                <w:lang w:eastAsia="ja-JP"/>
              </w:rPr>
            </w:pPr>
            <w:r w:rsidRPr="00C27C3F">
              <w:rPr>
                <w:rFonts w:ascii="Arial" w:eastAsia="Times New Roma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8D37CB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4464B5F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r w:rsidRPr="00C27C3F">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6A5F975"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85FDBD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08194E1"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6396A68"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napToGrid w:val="0"/>
                <w:sz w:val="18"/>
                <w:lang w:eastAsia="ko-KR"/>
              </w:rPr>
              <w:t>ignore</w:t>
            </w:r>
          </w:p>
        </w:tc>
      </w:tr>
      <w:tr w:rsidR="00C27C3F" w:rsidRPr="00C27C3F" w14:paraId="630BF9CF"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6AE9FFAE" w14:textId="77777777" w:rsidR="00C27C3F" w:rsidRPr="00C27C3F" w:rsidRDefault="00C27C3F" w:rsidP="00C27C3F">
            <w:pPr>
              <w:widowControl w:val="0"/>
              <w:overflowPunct w:val="0"/>
              <w:autoSpaceDE w:val="0"/>
              <w:autoSpaceDN w:val="0"/>
              <w:adjustRightInd w:val="0"/>
              <w:ind w:left="113"/>
              <w:textAlignment w:val="baseline"/>
              <w:rPr>
                <w:rFonts w:ascii="Arial" w:eastAsia="Times New Roman" w:hAnsi="Arial"/>
                <w:sz w:val="18"/>
                <w:lang w:eastAsia="ja-JP"/>
              </w:rPr>
            </w:pPr>
            <w:r w:rsidRPr="00C27C3F">
              <w:rPr>
                <w:rFonts w:ascii="Arial" w:eastAsia="Times New Roman" w:hAnsi="Arial"/>
                <w:sz w:val="18"/>
                <w:lang w:eastAsia="ja-JP"/>
              </w:rPr>
              <w:t>&gt;</w:t>
            </w:r>
            <w:r w:rsidRPr="00C27C3F">
              <w:rPr>
                <w:rFonts w:ascii="Arial" w:eastAsia="Times New Roma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E029FD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5BB994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r w:rsidRPr="00C27C3F">
              <w:rPr>
                <w:rFonts w:ascii="Arial" w:eastAsia="Times New Roman" w:hAnsi="Arial"/>
                <w:i/>
                <w:sz w:val="18"/>
                <w:lang w:eastAsia="ja-JP"/>
              </w:rPr>
              <w:t>1 .. &lt;</w:t>
            </w:r>
            <w:proofErr w:type="spellStart"/>
            <w:r w:rsidRPr="00C27C3F">
              <w:rPr>
                <w:rFonts w:ascii="Arial" w:eastAsia="Times New Roman" w:hAnsi="Arial"/>
                <w:i/>
                <w:sz w:val="18"/>
                <w:lang w:eastAsia="ja-JP"/>
              </w:rPr>
              <w:t>maxnoofCellsinNG-RANnode</w:t>
            </w:r>
            <w:proofErr w:type="spellEnd"/>
            <w:r w:rsidRPr="00C27C3F">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8F346C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EE226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5AB47A6"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46E890E8"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p>
        </w:tc>
      </w:tr>
      <w:tr w:rsidR="00C27C3F" w:rsidRPr="00C27C3F" w14:paraId="33D99C0D"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5D7B58C2" w14:textId="77777777" w:rsidR="00C27C3F" w:rsidRPr="00C27C3F" w:rsidRDefault="00C27C3F" w:rsidP="00C27C3F">
            <w:pPr>
              <w:widowControl w:val="0"/>
              <w:overflowPunct w:val="0"/>
              <w:autoSpaceDE w:val="0"/>
              <w:autoSpaceDN w:val="0"/>
              <w:adjustRightInd w:val="0"/>
              <w:ind w:left="227"/>
              <w:textAlignment w:val="baseline"/>
              <w:rPr>
                <w:rFonts w:ascii="Arial" w:eastAsia="Times New Roman" w:hAnsi="Arial"/>
                <w:sz w:val="18"/>
                <w:lang w:eastAsia="ja-JP"/>
              </w:rPr>
            </w:pPr>
            <w:r w:rsidRPr="00C27C3F">
              <w:rPr>
                <w:rFonts w:ascii="Arial" w:eastAsia="Times New Roma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6008ED2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17EF9D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436C9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Global NG-RAN Cell Identity</w:t>
            </w:r>
          </w:p>
          <w:p w14:paraId="28A8F11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436915E"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6C73A6F3"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2BD8B662"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p>
        </w:tc>
      </w:tr>
      <w:tr w:rsidR="00C27C3F" w:rsidRPr="00C27C3F" w14:paraId="1D54F939" w14:textId="77777777" w:rsidTr="005876C1">
        <w:trPr>
          <w:cantSplit/>
          <w:ins w:id="332" w:author="作者"/>
        </w:trPr>
        <w:tc>
          <w:tcPr>
            <w:tcW w:w="2439" w:type="dxa"/>
            <w:tcBorders>
              <w:top w:val="single" w:sz="4" w:space="0" w:color="auto"/>
              <w:left w:val="single" w:sz="4" w:space="0" w:color="auto"/>
              <w:bottom w:val="single" w:sz="4" w:space="0" w:color="auto"/>
              <w:right w:val="single" w:sz="4" w:space="0" w:color="auto"/>
            </w:tcBorders>
          </w:tcPr>
          <w:p w14:paraId="3E447F61" w14:textId="77777777" w:rsidR="00C27C3F" w:rsidRPr="00C27C3F" w:rsidRDefault="00C27C3F" w:rsidP="00C27C3F">
            <w:pPr>
              <w:widowControl w:val="0"/>
              <w:overflowPunct w:val="0"/>
              <w:autoSpaceDE w:val="0"/>
              <w:autoSpaceDN w:val="0"/>
              <w:adjustRightInd w:val="0"/>
              <w:ind w:left="227"/>
              <w:textAlignment w:val="baseline"/>
              <w:rPr>
                <w:ins w:id="333" w:author="作者"/>
                <w:rFonts w:ascii="Arial" w:eastAsia="SimSun" w:hAnsi="Arial"/>
                <w:b/>
                <w:sz w:val="18"/>
                <w:lang w:eastAsia="zh-CN"/>
              </w:rPr>
            </w:pPr>
            <w:ins w:id="334" w:author="作者">
              <w:r w:rsidRPr="00C27C3F">
                <w:rPr>
                  <w:rFonts w:ascii="Arial" w:eastAsia="SimSun" w:hAnsi="Arial" w:hint="eastAsia"/>
                  <w:b/>
                  <w:sz w:val="18"/>
                  <w:lang w:eastAsia="zh-CN"/>
                </w:rPr>
                <w:t>&gt;</w:t>
              </w:r>
              <w:r w:rsidRPr="00C27C3F">
                <w:rPr>
                  <w:rFonts w:ascii="Arial" w:eastAsia="SimSun" w:hAnsi="Arial"/>
                  <w:b/>
                  <w:sz w:val="18"/>
                  <w:lang w:eastAsia="zh-CN"/>
                </w:rPr>
                <w:t>&gt;Slice 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64D79237" w14:textId="77777777" w:rsidR="00C27C3F" w:rsidRPr="00C27C3F" w:rsidRDefault="00C27C3F" w:rsidP="00C27C3F">
            <w:pPr>
              <w:widowControl w:val="0"/>
              <w:overflowPunct w:val="0"/>
              <w:autoSpaceDE w:val="0"/>
              <w:autoSpaceDN w:val="0"/>
              <w:adjustRightInd w:val="0"/>
              <w:textAlignment w:val="baseline"/>
              <w:rPr>
                <w:ins w:id="335"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D1129FD" w14:textId="77777777" w:rsidR="00C27C3F" w:rsidRPr="00C27C3F" w:rsidRDefault="00C27C3F" w:rsidP="00C27C3F">
            <w:pPr>
              <w:widowControl w:val="0"/>
              <w:overflowPunct w:val="0"/>
              <w:autoSpaceDE w:val="0"/>
              <w:autoSpaceDN w:val="0"/>
              <w:adjustRightInd w:val="0"/>
              <w:textAlignment w:val="baseline"/>
              <w:rPr>
                <w:ins w:id="336" w:author="作者"/>
                <w:rFonts w:ascii="Arial" w:eastAsia="SimSun" w:hAnsi="Arial"/>
                <w:i/>
                <w:sz w:val="18"/>
                <w:lang w:eastAsia="zh-CN"/>
              </w:rPr>
            </w:pPr>
            <w:ins w:id="337" w:author="作者">
              <w:r w:rsidRPr="00C27C3F">
                <w:rPr>
                  <w:rFonts w:ascii="Arial" w:eastAsia="SimSun" w:hAnsi="Arial" w:hint="eastAsia"/>
                  <w:i/>
                  <w:sz w:val="18"/>
                  <w:lang w:eastAsia="zh-CN"/>
                </w:rPr>
                <w:t>0</w:t>
              </w:r>
              <w:r w:rsidRPr="00C27C3F">
                <w:rPr>
                  <w:rFonts w:ascii="Arial" w:eastAsia="SimSun" w:hAnsi="Arial"/>
                  <w:i/>
                  <w:sz w:val="18"/>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568498DD" w14:textId="77777777" w:rsidR="00C27C3F" w:rsidRPr="00C27C3F" w:rsidRDefault="00C27C3F" w:rsidP="00C27C3F">
            <w:pPr>
              <w:widowControl w:val="0"/>
              <w:overflowPunct w:val="0"/>
              <w:autoSpaceDE w:val="0"/>
              <w:autoSpaceDN w:val="0"/>
              <w:adjustRightInd w:val="0"/>
              <w:textAlignment w:val="baseline"/>
              <w:rPr>
                <w:ins w:id="338"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7E93AD7" w14:textId="77777777" w:rsidR="00C27C3F" w:rsidRPr="00C27C3F" w:rsidRDefault="00C27C3F" w:rsidP="00C27C3F">
            <w:pPr>
              <w:widowControl w:val="0"/>
              <w:overflowPunct w:val="0"/>
              <w:autoSpaceDE w:val="0"/>
              <w:autoSpaceDN w:val="0"/>
              <w:adjustRightInd w:val="0"/>
              <w:textAlignment w:val="baseline"/>
              <w:rPr>
                <w:ins w:id="339" w:author="作者"/>
                <w:rFonts w:ascii="Arial" w:eastAsia="Times New Roman" w:hAnsi="Arial"/>
                <w:sz w:val="18"/>
                <w:lang w:eastAsia="ja-JP"/>
              </w:rPr>
            </w:pPr>
            <w:ins w:id="340" w:author="作者">
              <w:r w:rsidRPr="00C27C3F">
                <w:rPr>
                  <w:rFonts w:ascii="Arial" w:eastAsia="Times New Roman" w:hAnsi="Arial"/>
                  <w:sz w:val="18"/>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9831ACF" w14:textId="77777777" w:rsidR="00C27C3F" w:rsidRPr="00C27C3F" w:rsidRDefault="00C27C3F" w:rsidP="00C27C3F">
            <w:pPr>
              <w:widowControl w:val="0"/>
              <w:overflowPunct w:val="0"/>
              <w:autoSpaceDE w:val="0"/>
              <w:autoSpaceDN w:val="0"/>
              <w:adjustRightInd w:val="0"/>
              <w:jc w:val="center"/>
              <w:textAlignment w:val="baseline"/>
              <w:rPr>
                <w:ins w:id="341" w:author="作者"/>
                <w:rFonts w:ascii="Arial" w:eastAsia="SimSun" w:hAnsi="Arial"/>
                <w:sz w:val="18"/>
                <w:lang w:eastAsia="zh-CN"/>
              </w:rPr>
            </w:pPr>
            <w:ins w:id="342" w:author="作者">
              <w:r w:rsidRPr="00C27C3F">
                <w:rPr>
                  <w:rFonts w:ascii="Arial" w:eastAsia="SimSun"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5A81C5E" w14:textId="77777777" w:rsidR="00C27C3F" w:rsidRPr="00C27C3F" w:rsidRDefault="00C27C3F" w:rsidP="00C27C3F">
            <w:pPr>
              <w:widowControl w:val="0"/>
              <w:overflowPunct w:val="0"/>
              <w:autoSpaceDE w:val="0"/>
              <w:autoSpaceDN w:val="0"/>
              <w:adjustRightInd w:val="0"/>
              <w:jc w:val="center"/>
              <w:textAlignment w:val="baseline"/>
              <w:rPr>
                <w:ins w:id="343" w:author="作者"/>
                <w:rFonts w:ascii="Arial" w:eastAsia="SimSun" w:hAnsi="Arial"/>
                <w:sz w:val="18"/>
                <w:lang w:eastAsia="zh-CN"/>
              </w:rPr>
            </w:pPr>
            <w:ins w:id="344" w:author="作者">
              <w:r w:rsidRPr="00C27C3F">
                <w:rPr>
                  <w:rFonts w:ascii="Arial" w:eastAsia="SimSun" w:hAnsi="Arial" w:hint="eastAsia"/>
                  <w:sz w:val="18"/>
                  <w:lang w:eastAsia="zh-CN"/>
                </w:rPr>
                <w:t>i</w:t>
              </w:r>
              <w:r w:rsidRPr="00C27C3F">
                <w:rPr>
                  <w:rFonts w:ascii="Arial" w:eastAsia="SimSun" w:hAnsi="Arial"/>
                  <w:sz w:val="18"/>
                  <w:lang w:eastAsia="zh-CN"/>
                </w:rPr>
                <w:t>gnore</w:t>
              </w:r>
            </w:ins>
          </w:p>
        </w:tc>
      </w:tr>
      <w:tr w:rsidR="00C27C3F" w:rsidRPr="00C27C3F" w14:paraId="65C35458" w14:textId="77777777" w:rsidTr="005876C1">
        <w:trPr>
          <w:cantSplit/>
          <w:ins w:id="345" w:author="作者"/>
        </w:trPr>
        <w:tc>
          <w:tcPr>
            <w:tcW w:w="2439" w:type="dxa"/>
            <w:tcBorders>
              <w:top w:val="single" w:sz="4" w:space="0" w:color="auto"/>
              <w:left w:val="single" w:sz="4" w:space="0" w:color="auto"/>
              <w:bottom w:val="single" w:sz="4" w:space="0" w:color="auto"/>
              <w:right w:val="single" w:sz="4" w:space="0" w:color="auto"/>
            </w:tcBorders>
          </w:tcPr>
          <w:p w14:paraId="5FE9C696" w14:textId="77777777" w:rsidR="00C27C3F" w:rsidRPr="00C27C3F" w:rsidRDefault="00C27C3F" w:rsidP="00C27C3F">
            <w:pPr>
              <w:widowControl w:val="0"/>
              <w:overflowPunct w:val="0"/>
              <w:autoSpaceDE w:val="0"/>
              <w:autoSpaceDN w:val="0"/>
              <w:adjustRightInd w:val="0"/>
              <w:ind w:left="340"/>
              <w:textAlignment w:val="baseline"/>
              <w:rPr>
                <w:ins w:id="346" w:author="作者"/>
                <w:rFonts w:ascii="Arial" w:eastAsia="SimSun" w:hAnsi="Arial"/>
                <w:b/>
                <w:sz w:val="18"/>
                <w:lang w:eastAsia="zh-CN"/>
              </w:rPr>
            </w:pPr>
            <w:ins w:id="347" w:author="作者">
              <w:r w:rsidRPr="00C27C3F">
                <w:rPr>
                  <w:rFonts w:ascii="Arial" w:eastAsia="SimSun" w:hAnsi="Arial" w:hint="eastAsia"/>
                  <w:b/>
                  <w:sz w:val="18"/>
                  <w:lang w:eastAsia="zh-CN"/>
                </w:rPr>
                <w:t>&gt;</w:t>
              </w:r>
              <w:r w:rsidRPr="00C27C3F">
                <w:rPr>
                  <w:rFonts w:ascii="Arial" w:eastAsia="SimSun" w:hAnsi="Arial"/>
                  <w:b/>
                  <w:sz w:val="18"/>
                  <w:lang w:eastAsia="zh-CN"/>
                </w:rPr>
                <w:t>&gt;&gt;Slice 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26746241" w14:textId="77777777" w:rsidR="00C27C3F" w:rsidRPr="00C27C3F" w:rsidRDefault="00C27C3F" w:rsidP="00C27C3F">
            <w:pPr>
              <w:widowControl w:val="0"/>
              <w:overflowPunct w:val="0"/>
              <w:autoSpaceDE w:val="0"/>
              <w:autoSpaceDN w:val="0"/>
              <w:adjustRightInd w:val="0"/>
              <w:textAlignment w:val="baseline"/>
              <w:rPr>
                <w:ins w:id="348" w:author="作者"/>
                <w:rFonts w:ascii="Arial" w:eastAsia="Times New Roma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9EA1175" w14:textId="77777777" w:rsidR="00C27C3F" w:rsidRPr="00C27C3F" w:rsidRDefault="00C27C3F" w:rsidP="00C27C3F">
            <w:pPr>
              <w:widowControl w:val="0"/>
              <w:overflowPunct w:val="0"/>
              <w:autoSpaceDE w:val="0"/>
              <w:autoSpaceDN w:val="0"/>
              <w:adjustRightInd w:val="0"/>
              <w:textAlignment w:val="baseline"/>
              <w:rPr>
                <w:ins w:id="349" w:author="作者"/>
                <w:rFonts w:ascii="Arial" w:eastAsia="SimSun" w:hAnsi="Arial"/>
                <w:i/>
                <w:sz w:val="18"/>
                <w:lang w:eastAsia="zh-CN"/>
              </w:rPr>
            </w:pPr>
            <w:ins w:id="350" w:author="作者">
              <w:r w:rsidRPr="00C27C3F">
                <w:rPr>
                  <w:rFonts w:ascii="Arial" w:eastAsia="Times New Roman" w:hAnsi="Arial"/>
                  <w:i/>
                  <w:sz w:val="18"/>
                  <w:lang w:eastAsia="ja-JP"/>
                </w:rPr>
                <w:t xml:space="preserve">1 .. &lt; </w:t>
              </w:r>
              <w:r w:rsidRPr="00C27C3F">
                <w:rPr>
                  <w:rFonts w:ascii="Arial" w:eastAsia="MS Mincho" w:hAnsi="Arial" w:cs="Arial"/>
                  <w:i/>
                  <w:sz w:val="18"/>
                  <w:lang w:val="sv-SE" w:eastAsia="ja-JP"/>
                </w:rPr>
                <w:t>m</w:t>
              </w:r>
              <w:r w:rsidRPr="00C27C3F">
                <w:rPr>
                  <w:rFonts w:ascii="Arial" w:eastAsia="Times New Roman" w:hAnsi="Arial" w:cs="Arial"/>
                  <w:i/>
                  <w:sz w:val="18"/>
                  <w:lang w:val="sv-SE" w:eastAsia="ja-JP"/>
                </w:rPr>
                <w:t>axnoofBPLMNs</w:t>
              </w:r>
              <w:r w:rsidRPr="00C27C3F">
                <w:rPr>
                  <w:rFonts w:ascii="Arial" w:eastAsia="Times New Roman"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03AC980A" w14:textId="77777777" w:rsidR="00C27C3F" w:rsidRPr="00C27C3F" w:rsidRDefault="00C27C3F" w:rsidP="00C27C3F">
            <w:pPr>
              <w:widowControl w:val="0"/>
              <w:overflowPunct w:val="0"/>
              <w:autoSpaceDE w:val="0"/>
              <w:autoSpaceDN w:val="0"/>
              <w:adjustRightInd w:val="0"/>
              <w:textAlignment w:val="baseline"/>
              <w:rPr>
                <w:ins w:id="351" w:author="作者"/>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F5165A4" w14:textId="77777777" w:rsidR="00C27C3F" w:rsidRPr="00C27C3F" w:rsidRDefault="00C27C3F" w:rsidP="00C27C3F">
            <w:pPr>
              <w:widowControl w:val="0"/>
              <w:overflowPunct w:val="0"/>
              <w:autoSpaceDE w:val="0"/>
              <w:autoSpaceDN w:val="0"/>
              <w:adjustRightInd w:val="0"/>
              <w:textAlignment w:val="baseline"/>
              <w:rPr>
                <w:ins w:id="352" w:author="作者"/>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0B50C49" w14:textId="77777777" w:rsidR="00C27C3F" w:rsidRPr="00C27C3F" w:rsidRDefault="00C27C3F" w:rsidP="00C27C3F">
            <w:pPr>
              <w:widowControl w:val="0"/>
              <w:overflowPunct w:val="0"/>
              <w:autoSpaceDE w:val="0"/>
              <w:autoSpaceDN w:val="0"/>
              <w:adjustRightInd w:val="0"/>
              <w:jc w:val="center"/>
              <w:textAlignment w:val="baseline"/>
              <w:rPr>
                <w:ins w:id="353" w:author="作者"/>
                <w:rFonts w:ascii="Arial" w:eastAsia="SimSun" w:hAnsi="Arial"/>
                <w:sz w:val="18"/>
                <w:lang w:eastAsia="zh-CN"/>
              </w:rPr>
            </w:pPr>
            <w:ins w:id="354"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CA51FD6" w14:textId="77777777" w:rsidR="00C27C3F" w:rsidRPr="00C27C3F" w:rsidRDefault="00C27C3F" w:rsidP="00C27C3F">
            <w:pPr>
              <w:widowControl w:val="0"/>
              <w:overflowPunct w:val="0"/>
              <w:autoSpaceDE w:val="0"/>
              <w:autoSpaceDN w:val="0"/>
              <w:adjustRightInd w:val="0"/>
              <w:jc w:val="center"/>
              <w:textAlignment w:val="baseline"/>
              <w:rPr>
                <w:ins w:id="355" w:author="作者"/>
                <w:rFonts w:ascii="Arial" w:eastAsia="SimSun" w:hAnsi="Arial"/>
                <w:sz w:val="18"/>
                <w:lang w:eastAsia="zh-CN"/>
              </w:rPr>
            </w:pPr>
          </w:p>
        </w:tc>
      </w:tr>
      <w:tr w:rsidR="00C27C3F" w:rsidRPr="00C27C3F" w14:paraId="1BDF9EE7" w14:textId="77777777" w:rsidTr="005876C1">
        <w:trPr>
          <w:cantSplit/>
          <w:ins w:id="356" w:author="作者"/>
        </w:trPr>
        <w:tc>
          <w:tcPr>
            <w:tcW w:w="2439" w:type="dxa"/>
            <w:tcBorders>
              <w:top w:val="single" w:sz="4" w:space="0" w:color="auto"/>
              <w:left w:val="single" w:sz="4" w:space="0" w:color="auto"/>
              <w:bottom w:val="single" w:sz="4" w:space="0" w:color="auto"/>
              <w:right w:val="single" w:sz="4" w:space="0" w:color="auto"/>
            </w:tcBorders>
          </w:tcPr>
          <w:p w14:paraId="11879AB3" w14:textId="77777777" w:rsidR="00C27C3F" w:rsidRPr="00C27C3F" w:rsidRDefault="00C27C3F" w:rsidP="00C27C3F">
            <w:pPr>
              <w:widowControl w:val="0"/>
              <w:overflowPunct w:val="0"/>
              <w:autoSpaceDE w:val="0"/>
              <w:autoSpaceDN w:val="0"/>
              <w:adjustRightInd w:val="0"/>
              <w:ind w:left="454"/>
              <w:textAlignment w:val="baseline"/>
              <w:rPr>
                <w:ins w:id="357" w:author="作者"/>
                <w:rFonts w:ascii="Arial" w:eastAsia="SimSun" w:hAnsi="Arial"/>
                <w:sz w:val="18"/>
                <w:lang w:eastAsia="zh-CN"/>
              </w:rPr>
            </w:pPr>
            <w:ins w:id="358" w:author="作者">
              <w:r w:rsidRPr="00C27C3F">
                <w:rPr>
                  <w:rFonts w:ascii="Arial" w:eastAsia="SimSun" w:hAnsi="Arial" w:hint="eastAsia"/>
                  <w:sz w:val="18"/>
                  <w:lang w:eastAsia="zh-CN"/>
                </w:rPr>
                <w:t>&gt;</w:t>
              </w:r>
              <w:r w:rsidRPr="00C27C3F">
                <w:rPr>
                  <w:rFonts w:ascii="Arial" w:eastAsia="SimSun" w:hAnsi="Arial"/>
                  <w:sz w:val="18"/>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1A4679A1" w14:textId="77777777" w:rsidR="00C27C3F" w:rsidRPr="00C27C3F" w:rsidRDefault="00C27C3F" w:rsidP="00C27C3F">
            <w:pPr>
              <w:widowControl w:val="0"/>
              <w:overflowPunct w:val="0"/>
              <w:autoSpaceDE w:val="0"/>
              <w:autoSpaceDN w:val="0"/>
              <w:adjustRightInd w:val="0"/>
              <w:textAlignment w:val="baseline"/>
              <w:rPr>
                <w:ins w:id="359" w:author="作者"/>
                <w:rFonts w:ascii="Arial" w:eastAsia="SimSun" w:hAnsi="Arial"/>
                <w:sz w:val="18"/>
                <w:lang w:eastAsia="zh-CN"/>
              </w:rPr>
            </w:pPr>
            <w:ins w:id="360" w:author="作者">
              <w:r w:rsidRPr="00C27C3F">
                <w:rPr>
                  <w:rFonts w:ascii="Arial" w:eastAsia="SimSun" w:hAnsi="Arial"/>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CB4DC99" w14:textId="77777777" w:rsidR="00C27C3F" w:rsidRPr="00C27C3F" w:rsidRDefault="00C27C3F" w:rsidP="00C27C3F">
            <w:pPr>
              <w:widowControl w:val="0"/>
              <w:overflowPunct w:val="0"/>
              <w:autoSpaceDE w:val="0"/>
              <w:autoSpaceDN w:val="0"/>
              <w:adjustRightInd w:val="0"/>
              <w:textAlignment w:val="baseline"/>
              <w:rPr>
                <w:ins w:id="361"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7F9B84" w14:textId="77777777" w:rsidR="00C27C3F" w:rsidRPr="00C27C3F" w:rsidRDefault="00C27C3F" w:rsidP="00C27C3F">
            <w:pPr>
              <w:widowControl w:val="0"/>
              <w:overflowPunct w:val="0"/>
              <w:autoSpaceDE w:val="0"/>
              <w:autoSpaceDN w:val="0"/>
              <w:adjustRightInd w:val="0"/>
              <w:textAlignment w:val="baseline"/>
              <w:rPr>
                <w:ins w:id="362" w:author="作者"/>
                <w:rFonts w:ascii="Arial" w:eastAsia="SimSun" w:hAnsi="Arial"/>
                <w:sz w:val="18"/>
                <w:lang w:eastAsia="zh-CN"/>
              </w:rPr>
            </w:pPr>
            <w:ins w:id="363" w:author="作者">
              <w:r w:rsidRPr="00C27C3F">
                <w:rPr>
                  <w:rFonts w:ascii="Arial" w:eastAsia="SimSun" w:hAnsi="Arial" w:hint="eastAsia"/>
                  <w:sz w:val="18"/>
                  <w:lang w:eastAsia="zh-CN"/>
                </w:rPr>
                <w:t>9</w:t>
              </w:r>
              <w:r w:rsidRPr="00C27C3F">
                <w:rPr>
                  <w:rFonts w:ascii="Arial" w:eastAsia="SimSun" w:hAnsi="Arial"/>
                  <w:sz w:val="18"/>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777E1128" w14:textId="77777777" w:rsidR="00C27C3F" w:rsidRPr="00C27C3F" w:rsidRDefault="00C27C3F" w:rsidP="00C27C3F">
            <w:pPr>
              <w:widowControl w:val="0"/>
              <w:overflowPunct w:val="0"/>
              <w:autoSpaceDE w:val="0"/>
              <w:autoSpaceDN w:val="0"/>
              <w:adjustRightInd w:val="0"/>
              <w:textAlignment w:val="baseline"/>
              <w:rPr>
                <w:ins w:id="364" w:author="作者"/>
                <w:rFonts w:ascii="Arial" w:eastAsia="SimSun" w:hAnsi="Arial"/>
                <w:sz w:val="18"/>
                <w:lang w:eastAsia="zh-CN"/>
              </w:rPr>
            </w:pPr>
            <w:ins w:id="365" w:author="作者">
              <w:r w:rsidRPr="00C27C3F">
                <w:rPr>
                  <w:rFonts w:ascii="Arial" w:eastAsia="SimSun" w:hAnsi="Arial"/>
                  <w:sz w:val="18"/>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3A65358D" w14:textId="77777777" w:rsidR="00C27C3F" w:rsidRPr="00C27C3F" w:rsidRDefault="00C27C3F" w:rsidP="00C27C3F">
            <w:pPr>
              <w:widowControl w:val="0"/>
              <w:overflowPunct w:val="0"/>
              <w:autoSpaceDE w:val="0"/>
              <w:autoSpaceDN w:val="0"/>
              <w:adjustRightInd w:val="0"/>
              <w:jc w:val="center"/>
              <w:textAlignment w:val="baseline"/>
              <w:rPr>
                <w:ins w:id="366" w:author="作者"/>
                <w:rFonts w:ascii="Arial" w:eastAsia="SimSun" w:hAnsi="Arial"/>
                <w:sz w:val="18"/>
                <w:lang w:eastAsia="zh-CN"/>
              </w:rPr>
            </w:pPr>
            <w:ins w:id="367"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7C42C2D" w14:textId="77777777" w:rsidR="00C27C3F" w:rsidRPr="00C27C3F" w:rsidRDefault="00C27C3F" w:rsidP="00C27C3F">
            <w:pPr>
              <w:widowControl w:val="0"/>
              <w:overflowPunct w:val="0"/>
              <w:autoSpaceDE w:val="0"/>
              <w:autoSpaceDN w:val="0"/>
              <w:adjustRightInd w:val="0"/>
              <w:jc w:val="center"/>
              <w:textAlignment w:val="baseline"/>
              <w:rPr>
                <w:ins w:id="368" w:author="作者"/>
                <w:rFonts w:ascii="Arial" w:eastAsia="SimSun" w:hAnsi="Arial"/>
                <w:sz w:val="18"/>
                <w:lang w:eastAsia="zh-CN"/>
              </w:rPr>
            </w:pPr>
          </w:p>
        </w:tc>
      </w:tr>
      <w:tr w:rsidR="00C27C3F" w:rsidRPr="00C27C3F" w14:paraId="0B43D3B4" w14:textId="77777777" w:rsidTr="005876C1">
        <w:trPr>
          <w:cantSplit/>
          <w:ins w:id="369" w:author="作者"/>
        </w:trPr>
        <w:tc>
          <w:tcPr>
            <w:tcW w:w="2439" w:type="dxa"/>
            <w:tcBorders>
              <w:top w:val="single" w:sz="4" w:space="0" w:color="auto"/>
              <w:left w:val="single" w:sz="4" w:space="0" w:color="auto"/>
              <w:bottom w:val="single" w:sz="4" w:space="0" w:color="auto"/>
              <w:right w:val="single" w:sz="4" w:space="0" w:color="auto"/>
            </w:tcBorders>
          </w:tcPr>
          <w:p w14:paraId="6CDFD49D" w14:textId="77777777" w:rsidR="00C27C3F" w:rsidRPr="00C27C3F" w:rsidRDefault="00C27C3F" w:rsidP="00C27C3F">
            <w:pPr>
              <w:widowControl w:val="0"/>
              <w:overflowPunct w:val="0"/>
              <w:autoSpaceDE w:val="0"/>
              <w:autoSpaceDN w:val="0"/>
              <w:adjustRightInd w:val="0"/>
              <w:ind w:left="454"/>
              <w:textAlignment w:val="baseline"/>
              <w:rPr>
                <w:ins w:id="370" w:author="作者"/>
                <w:rFonts w:ascii="Arial" w:eastAsia="SimSun" w:hAnsi="Arial"/>
                <w:b/>
                <w:sz w:val="18"/>
                <w:lang w:eastAsia="zh-CN"/>
              </w:rPr>
            </w:pPr>
            <w:ins w:id="371" w:author="作者">
              <w:r w:rsidRPr="00C27C3F">
                <w:rPr>
                  <w:rFonts w:ascii="Arial" w:eastAsia="SimSun" w:hAnsi="Arial" w:hint="eastAsia"/>
                  <w:b/>
                  <w:sz w:val="18"/>
                  <w:lang w:eastAsia="zh-CN"/>
                </w:rPr>
                <w:t>&gt;</w:t>
              </w:r>
              <w:r w:rsidRPr="00C27C3F">
                <w:rPr>
                  <w:rFonts w:ascii="Arial" w:eastAsia="SimSun" w:hAnsi="Arial"/>
                  <w:b/>
                  <w:sz w:val="18"/>
                  <w:lang w:eastAsia="zh-CN"/>
                </w:rPr>
                <w:t>&gt;&gt;&gt;S-NSSAI List</w:t>
              </w:r>
            </w:ins>
          </w:p>
        </w:tc>
        <w:tc>
          <w:tcPr>
            <w:tcW w:w="1093" w:type="dxa"/>
            <w:tcBorders>
              <w:top w:val="single" w:sz="4" w:space="0" w:color="auto"/>
              <w:left w:val="single" w:sz="4" w:space="0" w:color="auto"/>
              <w:bottom w:val="single" w:sz="4" w:space="0" w:color="auto"/>
              <w:right w:val="single" w:sz="4" w:space="0" w:color="auto"/>
            </w:tcBorders>
          </w:tcPr>
          <w:p w14:paraId="61EC7CED" w14:textId="77777777" w:rsidR="00C27C3F" w:rsidRPr="00C27C3F" w:rsidRDefault="00C27C3F" w:rsidP="00C27C3F">
            <w:pPr>
              <w:widowControl w:val="0"/>
              <w:overflowPunct w:val="0"/>
              <w:autoSpaceDE w:val="0"/>
              <w:autoSpaceDN w:val="0"/>
              <w:adjustRightInd w:val="0"/>
              <w:textAlignment w:val="baseline"/>
              <w:rPr>
                <w:ins w:id="372"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48816D88" w14:textId="77777777" w:rsidR="00C27C3F" w:rsidRPr="00C27C3F" w:rsidRDefault="00C27C3F" w:rsidP="00C27C3F">
            <w:pPr>
              <w:widowControl w:val="0"/>
              <w:overflowPunct w:val="0"/>
              <w:autoSpaceDE w:val="0"/>
              <w:autoSpaceDN w:val="0"/>
              <w:adjustRightInd w:val="0"/>
              <w:textAlignment w:val="baseline"/>
              <w:rPr>
                <w:ins w:id="373" w:author="作者"/>
                <w:rFonts w:ascii="Arial" w:eastAsia="Times New Roman" w:hAnsi="Arial"/>
                <w:i/>
                <w:sz w:val="18"/>
                <w:lang w:eastAsia="ja-JP"/>
              </w:rPr>
            </w:pPr>
            <w:ins w:id="374" w:author="作者">
              <w:r w:rsidRPr="00C27C3F">
                <w:rPr>
                  <w:rFonts w:ascii="Arial" w:eastAsia="Times New Roman"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2853E7A7" w14:textId="77777777" w:rsidR="00C27C3F" w:rsidRPr="00C27C3F" w:rsidRDefault="00C27C3F" w:rsidP="00C27C3F">
            <w:pPr>
              <w:widowControl w:val="0"/>
              <w:overflowPunct w:val="0"/>
              <w:autoSpaceDE w:val="0"/>
              <w:autoSpaceDN w:val="0"/>
              <w:adjustRightInd w:val="0"/>
              <w:textAlignment w:val="baseline"/>
              <w:rPr>
                <w:ins w:id="375"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5EAC510" w14:textId="77777777" w:rsidR="00C27C3F" w:rsidRPr="00C27C3F" w:rsidRDefault="00C27C3F" w:rsidP="00C27C3F">
            <w:pPr>
              <w:widowControl w:val="0"/>
              <w:overflowPunct w:val="0"/>
              <w:autoSpaceDE w:val="0"/>
              <w:autoSpaceDN w:val="0"/>
              <w:adjustRightInd w:val="0"/>
              <w:textAlignment w:val="baseline"/>
              <w:rPr>
                <w:ins w:id="376"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0A96D706" w14:textId="77777777" w:rsidR="00C27C3F" w:rsidRPr="00C27C3F" w:rsidRDefault="00C27C3F" w:rsidP="00C27C3F">
            <w:pPr>
              <w:widowControl w:val="0"/>
              <w:overflowPunct w:val="0"/>
              <w:autoSpaceDE w:val="0"/>
              <w:autoSpaceDN w:val="0"/>
              <w:adjustRightInd w:val="0"/>
              <w:jc w:val="center"/>
              <w:textAlignment w:val="baseline"/>
              <w:rPr>
                <w:ins w:id="377" w:author="作者"/>
                <w:rFonts w:ascii="Arial" w:eastAsia="SimSun" w:hAnsi="Arial"/>
                <w:sz w:val="18"/>
                <w:lang w:eastAsia="zh-CN"/>
              </w:rPr>
            </w:pPr>
            <w:ins w:id="378"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7C3BD59" w14:textId="77777777" w:rsidR="00C27C3F" w:rsidRPr="00C27C3F" w:rsidRDefault="00C27C3F" w:rsidP="00C27C3F">
            <w:pPr>
              <w:widowControl w:val="0"/>
              <w:overflowPunct w:val="0"/>
              <w:autoSpaceDE w:val="0"/>
              <w:autoSpaceDN w:val="0"/>
              <w:adjustRightInd w:val="0"/>
              <w:jc w:val="center"/>
              <w:textAlignment w:val="baseline"/>
              <w:rPr>
                <w:ins w:id="379" w:author="作者"/>
                <w:rFonts w:ascii="Arial" w:eastAsia="SimSun" w:hAnsi="Arial"/>
                <w:sz w:val="18"/>
                <w:lang w:eastAsia="zh-CN"/>
              </w:rPr>
            </w:pPr>
          </w:p>
        </w:tc>
      </w:tr>
      <w:tr w:rsidR="00C27C3F" w:rsidRPr="00C27C3F" w14:paraId="24C1F1DB" w14:textId="77777777" w:rsidTr="005876C1">
        <w:trPr>
          <w:cantSplit/>
          <w:ins w:id="380" w:author="作者"/>
        </w:trPr>
        <w:tc>
          <w:tcPr>
            <w:tcW w:w="2439" w:type="dxa"/>
            <w:tcBorders>
              <w:top w:val="single" w:sz="4" w:space="0" w:color="auto"/>
              <w:left w:val="single" w:sz="4" w:space="0" w:color="auto"/>
              <w:bottom w:val="single" w:sz="4" w:space="0" w:color="auto"/>
              <w:right w:val="single" w:sz="4" w:space="0" w:color="auto"/>
            </w:tcBorders>
          </w:tcPr>
          <w:p w14:paraId="441D6819" w14:textId="77777777" w:rsidR="00C27C3F" w:rsidRPr="00C27C3F" w:rsidRDefault="00C27C3F" w:rsidP="00C27C3F">
            <w:pPr>
              <w:widowControl w:val="0"/>
              <w:overflowPunct w:val="0"/>
              <w:autoSpaceDE w:val="0"/>
              <w:autoSpaceDN w:val="0"/>
              <w:adjustRightInd w:val="0"/>
              <w:ind w:left="567"/>
              <w:textAlignment w:val="baseline"/>
              <w:rPr>
                <w:ins w:id="381" w:author="作者"/>
                <w:rFonts w:ascii="Arial" w:eastAsia="SimSun" w:hAnsi="Arial"/>
                <w:b/>
                <w:sz w:val="18"/>
                <w:lang w:eastAsia="zh-CN"/>
              </w:rPr>
            </w:pPr>
            <w:ins w:id="382" w:author="作者">
              <w:r w:rsidRPr="00C27C3F">
                <w:rPr>
                  <w:rFonts w:ascii="Arial" w:eastAsia="SimSun" w:hAnsi="Arial" w:hint="eastAsia"/>
                  <w:b/>
                  <w:sz w:val="18"/>
                  <w:lang w:eastAsia="zh-CN"/>
                </w:rPr>
                <w:lastRenderedPageBreak/>
                <w:t>&gt;</w:t>
              </w:r>
              <w:r w:rsidRPr="00C27C3F">
                <w:rPr>
                  <w:rFonts w:ascii="Arial" w:eastAsia="SimSun" w:hAnsi="Arial"/>
                  <w:b/>
                  <w:sz w:val="18"/>
                  <w:lang w:eastAsia="zh-CN"/>
                </w:rPr>
                <w:t>&gt;&gt;&gt;&gt;S-NSSAI Item</w:t>
              </w:r>
            </w:ins>
          </w:p>
        </w:tc>
        <w:tc>
          <w:tcPr>
            <w:tcW w:w="1093" w:type="dxa"/>
            <w:tcBorders>
              <w:top w:val="single" w:sz="4" w:space="0" w:color="auto"/>
              <w:left w:val="single" w:sz="4" w:space="0" w:color="auto"/>
              <w:bottom w:val="single" w:sz="4" w:space="0" w:color="auto"/>
              <w:right w:val="single" w:sz="4" w:space="0" w:color="auto"/>
            </w:tcBorders>
          </w:tcPr>
          <w:p w14:paraId="372F5A67" w14:textId="77777777" w:rsidR="00C27C3F" w:rsidRPr="00C27C3F" w:rsidRDefault="00C27C3F" w:rsidP="00C27C3F">
            <w:pPr>
              <w:widowControl w:val="0"/>
              <w:overflowPunct w:val="0"/>
              <w:autoSpaceDE w:val="0"/>
              <w:autoSpaceDN w:val="0"/>
              <w:adjustRightInd w:val="0"/>
              <w:textAlignment w:val="baseline"/>
              <w:rPr>
                <w:ins w:id="383" w:author="作者"/>
                <w:rFonts w:ascii="Arial" w:eastAsia="SimSun" w:hAnsi="Arial"/>
                <w:sz w:val="18"/>
                <w:lang w:eastAsia="zh-CN"/>
              </w:rPr>
            </w:pPr>
          </w:p>
        </w:tc>
        <w:tc>
          <w:tcPr>
            <w:tcW w:w="956" w:type="dxa"/>
            <w:tcBorders>
              <w:top w:val="single" w:sz="4" w:space="0" w:color="auto"/>
              <w:left w:val="single" w:sz="4" w:space="0" w:color="auto"/>
              <w:bottom w:val="single" w:sz="4" w:space="0" w:color="auto"/>
              <w:right w:val="single" w:sz="4" w:space="0" w:color="auto"/>
            </w:tcBorders>
          </w:tcPr>
          <w:p w14:paraId="2EABFAA9" w14:textId="77777777" w:rsidR="00C27C3F" w:rsidRPr="00C27C3F" w:rsidRDefault="00C27C3F" w:rsidP="00C27C3F">
            <w:pPr>
              <w:widowControl w:val="0"/>
              <w:overflowPunct w:val="0"/>
              <w:autoSpaceDE w:val="0"/>
              <w:autoSpaceDN w:val="0"/>
              <w:adjustRightInd w:val="0"/>
              <w:textAlignment w:val="baseline"/>
              <w:rPr>
                <w:ins w:id="384" w:author="作者"/>
                <w:rFonts w:ascii="Arial" w:eastAsia="Times New Roman" w:hAnsi="Arial"/>
                <w:i/>
                <w:sz w:val="18"/>
                <w:lang w:eastAsia="ja-JP"/>
              </w:rPr>
            </w:pPr>
            <w:ins w:id="385" w:author="作者">
              <w:r w:rsidRPr="00C27C3F">
                <w:rPr>
                  <w:rFonts w:ascii="Arial" w:eastAsia="Times New Roman" w:hAnsi="Arial"/>
                  <w:i/>
                  <w:sz w:val="18"/>
                  <w:lang w:eastAsia="ja-JP"/>
                </w:rPr>
                <w:t xml:space="preserve">1 .. &lt; </w:t>
              </w:r>
              <w:proofErr w:type="spellStart"/>
              <w:r w:rsidRPr="00C27C3F">
                <w:rPr>
                  <w:rFonts w:ascii="Arial" w:eastAsia="Times New Roman" w:hAnsi="Arial"/>
                  <w:i/>
                  <w:sz w:val="18"/>
                  <w:lang w:eastAsia="ja-JP"/>
                </w:rPr>
                <w:t>maxnoofSliceItems</w:t>
              </w:r>
              <w:proofErr w:type="spellEnd"/>
              <w:r w:rsidRPr="00C27C3F">
                <w:rPr>
                  <w:rFonts w:ascii="Arial" w:eastAsia="Times New Roman"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6BBE5B0" w14:textId="77777777" w:rsidR="00C27C3F" w:rsidRPr="00C27C3F" w:rsidRDefault="00C27C3F" w:rsidP="00C27C3F">
            <w:pPr>
              <w:widowControl w:val="0"/>
              <w:overflowPunct w:val="0"/>
              <w:autoSpaceDE w:val="0"/>
              <w:autoSpaceDN w:val="0"/>
              <w:adjustRightInd w:val="0"/>
              <w:textAlignment w:val="baseline"/>
              <w:rPr>
                <w:ins w:id="386" w:author="作者"/>
                <w:rFonts w:ascii="Arial" w:eastAsia="SimSun" w:hAnsi="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1673E92" w14:textId="77777777" w:rsidR="00C27C3F" w:rsidRPr="00C27C3F" w:rsidRDefault="00C27C3F" w:rsidP="00C27C3F">
            <w:pPr>
              <w:widowControl w:val="0"/>
              <w:overflowPunct w:val="0"/>
              <w:autoSpaceDE w:val="0"/>
              <w:autoSpaceDN w:val="0"/>
              <w:adjustRightInd w:val="0"/>
              <w:textAlignment w:val="baseline"/>
              <w:rPr>
                <w:ins w:id="387"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30D83245" w14:textId="77777777" w:rsidR="00C27C3F" w:rsidRPr="00C27C3F" w:rsidRDefault="00C27C3F" w:rsidP="00C27C3F">
            <w:pPr>
              <w:widowControl w:val="0"/>
              <w:overflowPunct w:val="0"/>
              <w:autoSpaceDE w:val="0"/>
              <w:autoSpaceDN w:val="0"/>
              <w:adjustRightInd w:val="0"/>
              <w:jc w:val="center"/>
              <w:textAlignment w:val="baseline"/>
              <w:rPr>
                <w:ins w:id="388" w:author="作者"/>
                <w:rFonts w:ascii="Arial" w:eastAsia="SimSun" w:hAnsi="Arial"/>
                <w:sz w:val="18"/>
                <w:lang w:eastAsia="zh-CN"/>
              </w:rPr>
            </w:pPr>
            <w:ins w:id="389"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10D42A0" w14:textId="77777777" w:rsidR="00C27C3F" w:rsidRPr="00C27C3F" w:rsidRDefault="00C27C3F" w:rsidP="00C27C3F">
            <w:pPr>
              <w:widowControl w:val="0"/>
              <w:overflowPunct w:val="0"/>
              <w:autoSpaceDE w:val="0"/>
              <w:autoSpaceDN w:val="0"/>
              <w:adjustRightInd w:val="0"/>
              <w:jc w:val="center"/>
              <w:textAlignment w:val="baseline"/>
              <w:rPr>
                <w:ins w:id="390" w:author="作者"/>
                <w:rFonts w:ascii="Arial" w:eastAsia="SimSun" w:hAnsi="Arial"/>
                <w:sz w:val="18"/>
                <w:lang w:eastAsia="zh-CN"/>
              </w:rPr>
            </w:pPr>
          </w:p>
        </w:tc>
      </w:tr>
      <w:tr w:rsidR="00C27C3F" w:rsidRPr="00C27C3F" w14:paraId="2FCF519C" w14:textId="77777777" w:rsidTr="005876C1">
        <w:trPr>
          <w:cantSplit/>
          <w:ins w:id="391" w:author="作者"/>
        </w:trPr>
        <w:tc>
          <w:tcPr>
            <w:tcW w:w="2439" w:type="dxa"/>
            <w:tcBorders>
              <w:top w:val="single" w:sz="4" w:space="0" w:color="auto"/>
              <w:left w:val="single" w:sz="4" w:space="0" w:color="auto"/>
              <w:bottom w:val="single" w:sz="4" w:space="0" w:color="auto"/>
              <w:right w:val="single" w:sz="4" w:space="0" w:color="auto"/>
            </w:tcBorders>
          </w:tcPr>
          <w:p w14:paraId="3F68309B" w14:textId="77777777" w:rsidR="00C27C3F" w:rsidRPr="00C27C3F" w:rsidRDefault="00C27C3F" w:rsidP="00C27C3F">
            <w:pPr>
              <w:widowControl w:val="0"/>
              <w:overflowPunct w:val="0"/>
              <w:autoSpaceDE w:val="0"/>
              <w:autoSpaceDN w:val="0"/>
              <w:adjustRightInd w:val="0"/>
              <w:ind w:left="680"/>
              <w:textAlignment w:val="baseline"/>
              <w:rPr>
                <w:ins w:id="392" w:author="作者"/>
                <w:rFonts w:ascii="Arial" w:eastAsia="SimSun" w:hAnsi="Arial"/>
                <w:sz w:val="18"/>
                <w:lang w:eastAsia="zh-CN"/>
              </w:rPr>
            </w:pPr>
            <w:ins w:id="393" w:author="作者">
              <w:r w:rsidRPr="00C27C3F">
                <w:rPr>
                  <w:rFonts w:ascii="Arial" w:eastAsia="SimSun" w:hAnsi="Arial" w:hint="eastAsia"/>
                  <w:sz w:val="18"/>
                  <w:lang w:eastAsia="zh-CN"/>
                </w:rPr>
                <w:t>&gt;</w:t>
              </w:r>
              <w:r w:rsidRPr="00C27C3F">
                <w:rPr>
                  <w:rFonts w:ascii="Arial" w:eastAsia="SimSun" w:hAnsi="Arial"/>
                  <w:sz w:val="18"/>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1B1D802E" w14:textId="77777777" w:rsidR="00C27C3F" w:rsidRPr="00C27C3F" w:rsidRDefault="00C27C3F" w:rsidP="00C27C3F">
            <w:pPr>
              <w:widowControl w:val="0"/>
              <w:overflowPunct w:val="0"/>
              <w:autoSpaceDE w:val="0"/>
              <w:autoSpaceDN w:val="0"/>
              <w:adjustRightInd w:val="0"/>
              <w:textAlignment w:val="baseline"/>
              <w:rPr>
                <w:ins w:id="394" w:author="作者"/>
                <w:rFonts w:ascii="Arial" w:eastAsia="SimSun" w:hAnsi="Arial"/>
                <w:sz w:val="18"/>
                <w:lang w:eastAsia="zh-CN"/>
              </w:rPr>
            </w:pPr>
            <w:ins w:id="395" w:author="作者">
              <w:r w:rsidRPr="00C27C3F">
                <w:rPr>
                  <w:rFonts w:ascii="Arial" w:eastAsia="SimSun"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55CB1E54" w14:textId="77777777" w:rsidR="00C27C3F" w:rsidRPr="00C27C3F" w:rsidRDefault="00C27C3F" w:rsidP="00C27C3F">
            <w:pPr>
              <w:widowControl w:val="0"/>
              <w:overflowPunct w:val="0"/>
              <w:autoSpaceDE w:val="0"/>
              <w:autoSpaceDN w:val="0"/>
              <w:adjustRightInd w:val="0"/>
              <w:textAlignment w:val="baseline"/>
              <w:rPr>
                <w:ins w:id="396"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577081" w14:textId="77777777" w:rsidR="00C27C3F" w:rsidRPr="00C27C3F" w:rsidRDefault="00C27C3F" w:rsidP="00C27C3F">
            <w:pPr>
              <w:widowControl w:val="0"/>
              <w:overflowPunct w:val="0"/>
              <w:autoSpaceDE w:val="0"/>
              <w:autoSpaceDN w:val="0"/>
              <w:adjustRightInd w:val="0"/>
              <w:textAlignment w:val="baseline"/>
              <w:rPr>
                <w:ins w:id="397" w:author="作者"/>
                <w:rFonts w:ascii="Arial" w:eastAsia="SimSun" w:hAnsi="Arial"/>
                <w:sz w:val="18"/>
                <w:lang w:eastAsia="zh-CN"/>
              </w:rPr>
            </w:pPr>
            <w:ins w:id="398" w:author="作者">
              <w:r w:rsidRPr="00C27C3F">
                <w:rPr>
                  <w:rFonts w:ascii="Arial" w:eastAsia="SimSun" w:hAnsi="Arial" w:hint="eastAsia"/>
                  <w:sz w:val="18"/>
                  <w:lang w:eastAsia="zh-CN"/>
                </w:rPr>
                <w:t>9</w:t>
              </w:r>
              <w:r w:rsidRPr="00C27C3F">
                <w:rPr>
                  <w:rFonts w:ascii="Arial" w:eastAsia="SimSun" w:hAnsi="Arial"/>
                  <w:sz w:val="18"/>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7183E598" w14:textId="77777777" w:rsidR="00C27C3F" w:rsidRPr="00C27C3F" w:rsidRDefault="00C27C3F" w:rsidP="00C27C3F">
            <w:pPr>
              <w:widowControl w:val="0"/>
              <w:overflowPunct w:val="0"/>
              <w:autoSpaceDE w:val="0"/>
              <w:autoSpaceDN w:val="0"/>
              <w:adjustRightInd w:val="0"/>
              <w:textAlignment w:val="baseline"/>
              <w:rPr>
                <w:ins w:id="399" w:author="作者"/>
                <w:rFonts w:ascii="Arial" w:eastAsia="SimSun" w:hAnsi="Arial"/>
                <w:sz w:val="18"/>
                <w:lang w:eastAsia="zh-CN"/>
              </w:rPr>
            </w:pPr>
          </w:p>
        </w:tc>
        <w:tc>
          <w:tcPr>
            <w:tcW w:w="1186" w:type="dxa"/>
            <w:tcBorders>
              <w:top w:val="single" w:sz="4" w:space="0" w:color="auto"/>
              <w:left w:val="single" w:sz="4" w:space="0" w:color="auto"/>
              <w:bottom w:val="single" w:sz="4" w:space="0" w:color="auto"/>
              <w:right w:val="single" w:sz="4" w:space="0" w:color="auto"/>
            </w:tcBorders>
          </w:tcPr>
          <w:p w14:paraId="6C0BE53D" w14:textId="77777777" w:rsidR="00C27C3F" w:rsidRPr="00C27C3F" w:rsidRDefault="00C27C3F" w:rsidP="00C27C3F">
            <w:pPr>
              <w:widowControl w:val="0"/>
              <w:overflowPunct w:val="0"/>
              <w:autoSpaceDE w:val="0"/>
              <w:autoSpaceDN w:val="0"/>
              <w:adjustRightInd w:val="0"/>
              <w:jc w:val="center"/>
              <w:textAlignment w:val="baseline"/>
              <w:rPr>
                <w:ins w:id="400" w:author="作者"/>
                <w:rFonts w:ascii="Arial" w:eastAsia="SimSun" w:hAnsi="Arial"/>
                <w:sz w:val="18"/>
                <w:lang w:eastAsia="zh-CN"/>
              </w:rPr>
            </w:pPr>
            <w:ins w:id="401" w:author="作者">
              <w:r w:rsidRPr="00C27C3F">
                <w:rPr>
                  <w:rFonts w:ascii="Arial" w:eastAsia="Times New Roman" w:hAnsi="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F663A17" w14:textId="77777777" w:rsidR="00C27C3F" w:rsidRPr="00C27C3F" w:rsidRDefault="00C27C3F" w:rsidP="00C27C3F">
            <w:pPr>
              <w:widowControl w:val="0"/>
              <w:overflowPunct w:val="0"/>
              <w:autoSpaceDE w:val="0"/>
              <w:autoSpaceDN w:val="0"/>
              <w:adjustRightInd w:val="0"/>
              <w:jc w:val="center"/>
              <w:textAlignment w:val="baseline"/>
              <w:rPr>
                <w:ins w:id="402" w:author="作者"/>
                <w:rFonts w:ascii="Arial" w:eastAsia="SimSun" w:hAnsi="Arial"/>
                <w:sz w:val="18"/>
                <w:lang w:eastAsia="zh-CN"/>
              </w:rPr>
            </w:pPr>
          </w:p>
        </w:tc>
      </w:tr>
      <w:tr w:rsidR="00C27C3F" w:rsidRPr="00C27C3F" w14:paraId="475A63D6"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3F7A8B9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5B48EE8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17F2808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38FD87"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1E62F90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Periodicity that can be used for reporting of requested objects. </w:t>
            </w:r>
            <w:r w:rsidRPr="00C27C3F">
              <w:rPr>
                <w:rFonts w:ascii="Arial" w:eastAsia="Times New Roma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5F7C12E"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CBADA6E"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ja-JP"/>
              </w:rPr>
            </w:pPr>
            <w:r w:rsidRPr="00C27C3F">
              <w:rPr>
                <w:rFonts w:ascii="Arial" w:eastAsia="Times New Roman" w:hAnsi="Arial"/>
                <w:snapToGrid w:val="0"/>
                <w:sz w:val="18"/>
                <w:lang w:eastAsia="ko-KR"/>
              </w:rPr>
              <w:t>ignore</w:t>
            </w:r>
          </w:p>
        </w:tc>
      </w:tr>
      <w:tr w:rsidR="00C27C3F" w:rsidRPr="00C27C3F" w14:paraId="4254D20F"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71B4D33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4117FA5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FEAA95A"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6FB6D0"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cs="Arial"/>
                <w:sz w:val="18"/>
                <w:lang w:eastAsia="ja-JP"/>
              </w:rPr>
              <w:t>INTEGER (1..</w:t>
            </w:r>
            <w:r w:rsidRPr="00C27C3F">
              <w:rPr>
                <w:rFonts w:ascii="Arial" w:eastAsia="Times New Roman" w:hAnsi="Arial" w:cs="Arial" w:hint="eastAsia"/>
                <w:sz w:val="18"/>
                <w:lang w:val="en-US" w:eastAsia="zh-CN"/>
              </w:rPr>
              <w:t>60, ...</w:t>
            </w:r>
            <w:r w:rsidRPr="00C27C3F">
              <w:rPr>
                <w:rFonts w:ascii="Arial" w:eastAsia="Times New Roma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70C53096"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r w:rsidRPr="00C27C3F">
              <w:rPr>
                <w:rFonts w:ascii="Arial" w:eastAsia="Times New Roma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57E5E167"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eastAsia="zh-CN"/>
              </w:rPr>
            </w:pPr>
            <w:r w:rsidRPr="00C27C3F">
              <w:rPr>
                <w:rFonts w:ascii="Arial" w:eastAsia="Times New Roma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9051073"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C27C3F">
              <w:rPr>
                <w:rFonts w:ascii="Arial" w:eastAsia="Times New Roman" w:hAnsi="Arial" w:hint="eastAsia"/>
                <w:snapToGrid w:val="0"/>
                <w:sz w:val="18"/>
                <w:lang w:val="en-US" w:eastAsia="zh-CN"/>
              </w:rPr>
              <w:t>ignore</w:t>
            </w:r>
          </w:p>
        </w:tc>
      </w:tr>
      <w:tr w:rsidR="00C27C3F" w:rsidRPr="00C27C3F" w14:paraId="681EDFA4"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4B0B71D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 xml:space="preserve">UE Trajectory </w:t>
            </w:r>
            <w:r w:rsidRPr="00C27C3F">
              <w:rPr>
                <w:rFonts w:ascii="Arial" w:eastAsia="Times New Roma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11A8678"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1A562C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0CAC36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cs="Arial"/>
                <w:sz w:val="18"/>
                <w:lang w:eastAsia="ja-JP"/>
              </w:rPr>
            </w:pPr>
            <w:r w:rsidRPr="00C27C3F">
              <w:rPr>
                <w:rFonts w:ascii="Arial" w:eastAsia="Times New Roma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DB659B2"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79BEC5D"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val="en-US" w:eastAsia="zh-CN"/>
              </w:rPr>
            </w:pPr>
            <w:r w:rsidRPr="00C27C3F">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3C783FB"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C27C3F">
              <w:rPr>
                <w:rFonts w:ascii="Arial" w:eastAsia="Times New Roman" w:hAnsi="Arial"/>
                <w:snapToGrid w:val="0"/>
                <w:sz w:val="18"/>
                <w:lang w:val="en-US" w:eastAsia="zh-CN"/>
              </w:rPr>
              <w:t>ignore</w:t>
            </w:r>
          </w:p>
        </w:tc>
      </w:tr>
      <w:tr w:rsidR="00C27C3F" w:rsidRPr="00C27C3F" w14:paraId="471192CE" w14:textId="77777777" w:rsidTr="005876C1">
        <w:trPr>
          <w:cantSplit/>
        </w:trPr>
        <w:tc>
          <w:tcPr>
            <w:tcW w:w="2439" w:type="dxa"/>
            <w:tcBorders>
              <w:top w:val="single" w:sz="4" w:space="0" w:color="auto"/>
              <w:left w:val="single" w:sz="4" w:space="0" w:color="auto"/>
              <w:bottom w:val="single" w:sz="4" w:space="0" w:color="auto"/>
              <w:right w:val="single" w:sz="4" w:space="0" w:color="auto"/>
            </w:tcBorders>
          </w:tcPr>
          <w:p w14:paraId="03767DE9"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73C8F34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zh-CN"/>
              </w:rPr>
            </w:pPr>
            <w:r w:rsidRPr="00C27C3F">
              <w:rPr>
                <w:rFonts w:ascii="Arial" w:eastAsia="Times New Roma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F294434"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2A6A43"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cs="Arial"/>
                <w:sz w:val="18"/>
                <w:lang w:eastAsia="ja-JP"/>
              </w:rPr>
            </w:pPr>
            <w:r w:rsidRPr="00C27C3F">
              <w:rPr>
                <w:rFonts w:ascii="Arial" w:eastAsia="Times New Roma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F3B716C" w14:textId="77777777" w:rsidR="00C27C3F" w:rsidRPr="00C27C3F" w:rsidRDefault="00C27C3F" w:rsidP="00C27C3F">
            <w:pPr>
              <w:widowControl w:val="0"/>
              <w:overflowPunct w:val="0"/>
              <w:autoSpaceDE w:val="0"/>
              <w:autoSpaceDN w:val="0"/>
              <w:adjustRightInd w:val="0"/>
              <w:textAlignment w:val="baseline"/>
              <w:rPr>
                <w:rFonts w:ascii="Arial" w:eastAsia="Times New Roma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67AF10E" w14:textId="77777777"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z w:val="18"/>
                <w:lang w:val="en-US" w:eastAsia="zh-CN"/>
              </w:rPr>
            </w:pPr>
            <w:r w:rsidRPr="00C27C3F">
              <w:rPr>
                <w:rFonts w:ascii="Arial" w:eastAsia="Times New Roma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57EA876" w14:textId="4DF599E6" w:rsidR="00C27C3F" w:rsidRPr="00C27C3F" w:rsidRDefault="00C27C3F" w:rsidP="00C27C3F">
            <w:pPr>
              <w:widowControl w:val="0"/>
              <w:overflowPunct w:val="0"/>
              <w:autoSpaceDE w:val="0"/>
              <w:autoSpaceDN w:val="0"/>
              <w:adjustRightInd w:val="0"/>
              <w:jc w:val="center"/>
              <w:textAlignment w:val="baseline"/>
              <w:rPr>
                <w:rFonts w:ascii="Arial" w:eastAsia="Times New Roman" w:hAnsi="Arial"/>
                <w:snapToGrid w:val="0"/>
                <w:sz w:val="18"/>
                <w:lang w:val="en-US" w:eastAsia="zh-CN"/>
              </w:rPr>
            </w:pPr>
            <w:r w:rsidRPr="00C27C3F">
              <w:rPr>
                <w:rFonts w:ascii="Arial" w:eastAsia="Times New Roman" w:hAnsi="Arial"/>
                <w:snapToGrid w:val="0"/>
                <w:sz w:val="18"/>
                <w:lang w:val="en-US" w:eastAsia="zh-CN"/>
              </w:rPr>
              <w:t>Ignore</w:t>
            </w:r>
          </w:p>
        </w:tc>
      </w:tr>
    </w:tbl>
    <w:p w14:paraId="0839BDCF"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C3F" w:rsidRPr="00C27C3F" w14:paraId="599BD3CC" w14:textId="77777777" w:rsidTr="005876C1">
        <w:trPr>
          <w:cantSplit/>
          <w:tblHeader/>
        </w:trPr>
        <w:tc>
          <w:tcPr>
            <w:tcW w:w="3686" w:type="dxa"/>
          </w:tcPr>
          <w:p w14:paraId="2A3360ED"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Condition</w:t>
            </w:r>
          </w:p>
        </w:tc>
        <w:tc>
          <w:tcPr>
            <w:tcW w:w="5670" w:type="dxa"/>
          </w:tcPr>
          <w:p w14:paraId="101A3CD1"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Explanation</w:t>
            </w:r>
          </w:p>
        </w:tc>
      </w:tr>
      <w:tr w:rsidR="00C27C3F" w:rsidRPr="00C27C3F" w14:paraId="273FD11A" w14:textId="77777777" w:rsidTr="005876C1">
        <w:trPr>
          <w:cantSplit/>
        </w:trPr>
        <w:tc>
          <w:tcPr>
            <w:tcW w:w="3686" w:type="dxa"/>
          </w:tcPr>
          <w:p w14:paraId="4A1929F3"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proofErr w:type="spellStart"/>
            <w:r w:rsidRPr="00C27C3F">
              <w:rPr>
                <w:rFonts w:ascii="Arial" w:eastAsia="Times New Roman" w:hAnsi="Arial"/>
                <w:sz w:val="18"/>
                <w:lang w:eastAsia="ja-JP"/>
              </w:rPr>
              <w:t>ifRegistrationRequestForDataCollectionStop</w:t>
            </w:r>
            <w:proofErr w:type="spellEnd"/>
          </w:p>
        </w:tc>
        <w:tc>
          <w:tcPr>
            <w:tcW w:w="5670" w:type="dxa"/>
          </w:tcPr>
          <w:p w14:paraId="426B3E3F"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This IE shall be present if the </w:t>
            </w:r>
            <w:r w:rsidRPr="00C27C3F">
              <w:rPr>
                <w:rFonts w:ascii="Arial" w:eastAsia="Times New Roman" w:hAnsi="Arial"/>
                <w:i/>
                <w:iCs/>
                <w:sz w:val="18"/>
                <w:lang w:eastAsia="ja-JP"/>
              </w:rPr>
              <w:t xml:space="preserve">Registration Request for Data Collection </w:t>
            </w:r>
            <w:r w:rsidRPr="00C27C3F">
              <w:rPr>
                <w:rFonts w:ascii="Arial" w:eastAsia="Times New Roman" w:hAnsi="Arial"/>
                <w:sz w:val="18"/>
                <w:lang w:eastAsia="ja-JP"/>
              </w:rPr>
              <w:t>IE is set to the value “stop”.</w:t>
            </w:r>
          </w:p>
        </w:tc>
      </w:tr>
      <w:tr w:rsidR="00C27C3F" w:rsidRPr="00C27C3F" w14:paraId="4749303F" w14:textId="77777777" w:rsidTr="005876C1">
        <w:trPr>
          <w:cantSplit/>
        </w:trPr>
        <w:tc>
          <w:tcPr>
            <w:tcW w:w="3686" w:type="dxa"/>
            <w:tcBorders>
              <w:top w:val="single" w:sz="4" w:space="0" w:color="auto"/>
              <w:left w:val="single" w:sz="4" w:space="0" w:color="auto"/>
              <w:bottom w:val="single" w:sz="4" w:space="0" w:color="auto"/>
              <w:right w:val="single" w:sz="4" w:space="0" w:color="auto"/>
            </w:tcBorders>
          </w:tcPr>
          <w:p w14:paraId="5645A098"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proofErr w:type="spellStart"/>
            <w:r w:rsidRPr="00C27C3F">
              <w:rPr>
                <w:rFonts w:ascii="Arial" w:eastAsia="Times New Roma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482ED25E"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sz w:val="18"/>
                <w:lang w:eastAsia="ja-JP"/>
              </w:rPr>
              <w:t xml:space="preserve">This IE shall be present if the </w:t>
            </w:r>
            <w:r w:rsidRPr="00C27C3F">
              <w:rPr>
                <w:rFonts w:ascii="Arial" w:eastAsia="Times New Roman" w:hAnsi="Arial"/>
                <w:i/>
                <w:iCs/>
                <w:sz w:val="18"/>
                <w:lang w:eastAsia="ja-JP"/>
              </w:rPr>
              <w:t>Registration Request</w:t>
            </w:r>
            <w:r w:rsidRPr="00C27C3F">
              <w:rPr>
                <w:rFonts w:ascii="Arial" w:eastAsia="Times New Roman" w:hAnsi="Arial"/>
                <w:sz w:val="18"/>
                <w:lang w:eastAsia="ja-JP"/>
              </w:rPr>
              <w:t xml:space="preserve"> </w:t>
            </w:r>
            <w:r w:rsidRPr="00C27C3F">
              <w:rPr>
                <w:rFonts w:ascii="Arial" w:eastAsia="Times New Roman" w:hAnsi="Arial"/>
                <w:i/>
                <w:iCs/>
                <w:sz w:val="18"/>
                <w:lang w:eastAsia="ja-JP"/>
              </w:rPr>
              <w:t>for Data Collection</w:t>
            </w:r>
            <w:r w:rsidRPr="00C27C3F">
              <w:rPr>
                <w:rFonts w:ascii="Arial" w:eastAsia="Times New Roman" w:hAnsi="Arial"/>
                <w:sz w:val="18"/>
                <w:lang w:eastAsia="ja-JP"/>
              </w:rPr>
              <w:t xml:space="preserve"> IE is set to the value “start”.</w:t>
            </w:r>
          </w:p>
        </w:tc>
      </w:tr>
    </w:tbl>
    <w:p w14:paraId="5DCCC165" w14:textId="77777777" w:rsidR="00C27C3F" w:rsidRPr="00C27C3F" w:rsidRDefault="00C27C3F" w:rsidP="00C27C3F">
      <w:pPr>
        <w:overflowPunct w:val="0"/>
        <w:autoSpaceDE w:val="0"/>
        <w:autoSpaceDN w:val="0"/>
        <w:adjustRightInd w:val="0"/>
        <w:spacing w:after="180"/>
        <w:textAlignment w:val="baseline"/>
        <w:rPr>
          <w:rFonts w:eastAsia="Times New Roma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C3F" w:rsidRPr="00C27C3F" w14:paraId="61E41347" w14:textId="77777777" w:rsidTr="005876C1">
        <w:trPr>
          <w:cantSplit/>
          <w:tblHeader/>
        </w:trPr>
        <w:tc>
          <w:tcPr>
            <w:tcW w:w="3686" w:type="dxa"/>
            <w:tcBorders>
              <w:top w:val="single" w:sz="4" w:space="0" w:color="auto"/>
              <w:left w:val="single" w:sz="4" w:space="0" w:color="auto"/>
              <w:bottom w:val="single" w:sz="4" w:space="0" w:color="auto"/>
              <w:right w:val="single" w:sz="4" w:space="0" w:color="auto"/>
            </w:tcBorders>
          </w:tcPr>
          <w:p w14:paraId="132417BC"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AAF4B2E" w14:textId="77777777" w:rsidR="00C27C3F" w:rsidRPr="00C27C3F" w:rsidRDefault="00C27C3F" w:rsidP="00C27C3F">
            <w:pPr>
              <w:keepNext/>
              <w:keepLines/>
              <w:overflowPunct w:val="0"/>
              <w:autoSpaceDE w:val="0"/>
              <w:autoSpaceDN w:val="0"/>
              <w:adjustRightInd w:val="0"/>
              <w:jc w:val="center"/>
              <w:textAlignment w:val="baseline"/>
              <w:rPr>
                <w:rFonts w:ascii="Arial" w:eastAsia="Times New Roman" w:hAnsi="Arial"/>
                <w:b/>
                <w:sz w:val="18"/>
                <w:lang w:eastAsia="ja-JP"/>
              </w:rPr>
            </w:pPr>
            <w:r w:rsidRPr="00C27C3F">
              <w:rPr>
                <w:rFonts w:ascii="Arial" w:eastAsia="Times New Roman" w:hAnsi="Arial"/>
                <w:b/>
                <w:sz w:val="18"/>
                <w:lang w:eastAsia="ja-JP"/>
              </w:rPr>
              <w:t>Explanation</w:t>
            </w:r>
          </w:p>
        </w:tc>
      </w:tr>
      <w:tr w:rsidR="00C27C3F" w:rsidRPr="00C27C3F" w14:paraId="31613228" w14:textId="77777777" w:rsidTr="005876C1">
        <w:trPr>
          <w:cantSplit/>
        </w:trPr>
        <w:tc>
          <w:tcPr>
            <w:tcW w:w="3686" w:type="dxa"/>
            <w:tcBorders>
              <w:top w:val="single" w:sz="4" w:space="0" w:color="auto"/>
              <w:left w:val="single" w:sz="4" w:space="0" w:color="auto"/>
              <w:bottom w:val="single" w:sz="4" w:space="0" w:color="auto"/>
              <w:right w:val="single" w:sz="4" w:space="0" w:color="auto"/>
            </w:tcBorders>
          </w:tcPr>
          <w:p w14:paraId="05C47665"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proofErr w:type="spellStart"/>
            <w:r w:rsidRPr="00C27C3F">
              <w:rPr>
                <w:rFonts w:ascii="Arial" w:eastAsia="Times New Roma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CFEADDF" w14:textId="77777777" w:rsidR="00C27C3F" w:rsidRPr="00C27C3F" w:rsidRDefault="00C27C3F" w:rsidP="00C27C3F">
            <w:pPr>
              <w:keepNext/>
              <w:keepLines/>
              <w:overflowPunct w:val="0"/>
              <w:autoSpaceDE w:val="0"/>
              <w:autoSpaceDN w:val="0"/>
              <w:adjustRightInd w:val="0"/>
              <w:textAlignment w:val="baseline"/>
              <w:rPr>
                <w:rFonts w:ascii="Arial" w:eastAsia="Times New Roman" w:hAnsi="Arial"/>
                <w:sz w:val="18"/>
                <w:lang w:eastAsia="ja-JP"/>
              </w:rPr>
            </w:pPr>
            <w:r w:rsidRPr="00C27C3F">
              <w:rPr>
                <w:rFonts w:ascii="Arial" w:eastAsia="Times New Roman" w:hAnsi="Arial" w:cs="Arial"/>
                <w:sz w:val="18"/>
                <w:lang w:val="en-US" w:eastAsia="ja-JP"/>
              </w:rPr>
              <w:t xml:space="preserve">Maximum no. cells that can be served by a NG-RAN node. </w:t>
            </w:r>
            <w:r w:rsidRPr="00C27C3F">
              <w:rPr>
                <w:rFonts w:ascii="Arial" w:eastAsia="Times New Roman" w:hAnsi="Arial" w:cs="Arial"/>
                <w:sz w:val="18"/>
                <w:lang w:eastAsia="ja-JP"/>
              </w:rPr>
              <w:t>Value is 16384.</w:t>
            </w:r>
          </w:p>
        </w:tc>
      </w:tr>
      <w:tr w:rsidR="00C27C3F" w:rsidRPr="00C27C3F" w14:paraId="7CDC07CE" w14:textId="77777777" w:rsidTr="005876C1">
        <w:trPr>
          <w:cantSplit/>
          <w:ins w:id="403" w:author="作者"/>
        </w:trPr>
        <w:tc>
          <w:tcPr>
            <w:tcW w:w="3686" w:type="dxa"/>
            <w:tcBorders>
              <w:top w:val="single" w:sz="4" w:space="0" w:color="auto"/>
              <w:left w:val="single" w:sz="4" w:space="0" w:color="auto"/>
              <w:bottom w:val="single" w:sz="4" w:space="0" w:color="auto"/>
              <w:right w:val="single" w:sz="4" w:space="0" w:color="auto"/>
            </w:tcBorders>
          </w:tcPr>
          <w:p w14:paraId="78CE02D1" w14:textId="77777777" w:rsidR="00C27C3F" w:rsidRPr="00C27C3F" w:rsidRDefault="00C27C3F" w:rsidP="00C27C3F">
            <w:pPr>
              <w:keepNext/>
              <w:keepLines/>
              <w:overflowPunct w:val="0"/>
              <w:autoSpaceDE w:val="0"/>
              <w:autoSpaceDN w:val="0"/>
              <w:adjustRightInd w:val="0"/>
              <w:textAlignment w:val="baseline"/>
              <w:rPr>
                <w:ins w:id="404" w:author="作者"/>
                <w:rFonts w:ascii="Arial" w:eastAsia="Times New Roman" w:hAnsi="Arial"/>
                <w:sz w:val="18"/>
                <w:lang w:eastAsia="ko-KR"/>
              </w:rPr>
            </w:pPr>
            <w:bookmarkStart w:id="405" w:name="_Hlk180745142"/>
            <w:ins w:id="406" w:author="作者">
              <w:r w:rsidRPr="00C27C3F">
                <w:rPr>
                  <w:rFonts w:ascii="Arial" w:eastAsia="MS Mincho" w:hAnsi="Arial" w:cs="Arial"/>
                  <w:sz w:val="18"/>
                  <w:lang w:val="sv-SE" w:eastAsia="ja-JP"/>
                </w:rPr>
                <w:t>m</w:t>
              </w:r>
              <w:r w:rsidRPr="00C27C3F">
                <w:rPr>
                  <w:rFonts w:ascii="Arial" w:eastAsia="Times New Roman" w:hAnsi="Arial" w:cs="Arial"/>
                  <w:sz w:val="18"/>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124F0769" w14:textId="77777777" w:rsidR="00C27C3F" w:rsidRPr="00C27C3F" w:rsidRDefault="00C27C3F" w:rsidP="00C27C3F">
            <w:pPr>
              <w:keepNext/>
              <w:keepLines/>
              <w:overflowPunct w:val="0"/>
              <w:autoSpaceDE w:val="0"/>
              <w:autoSpaceDN w:val="0"/>
              <w:adjustRightInd w:val="0"/>
              <w:textAlignment w:val="baseline"/>
              <w:rPr>
                <w:ins w:id="407" w:author="作者"/>
                <w:rFonts w:ascii="Arial" w:eastAsia="Times New Roman" w:hAnsi="Arial" w:cs="Arial"/>
                <w:sz w:val="18"/>
                <w:lang w:val="en-US" w:eastAsia="ja-JP"/>
              </w:rPr>
            </w:pPr>
            <w:ins w:id="408" w:author="作者">
              <w:r w:rsidRPr="00C27C3F">
                <w:rPr>
                  <w:rFonts w:ascii="Arial" w:eastAsia="Times New Roman" w:hAnsi="Arial"/>
                  <w:sz w:val="18"/>
                  <w:lang w:eastAsia="ja-JP"/>
                </w:rPr>
                <w:t>Maximum no. of broadcast PLMNs by a cell. Value is 12.</w:t>
              </w:r>
            </w:ins>
          </w:p>
        </w:tc>
      </w:tr>
      <w:tr w:rsidR="00C27C3F" w:rsidRPr="00C27C3F" w14:paraId="6BCF3C22" w14:textId="77777777" w:rsidTr="005876C1">
        <w:trPr>
          <w:cantSplit/>
          <w:ins w:id="409" w:author="作者"/>
        </w:trPr>
        <w:tc>
          <w:tcPr>
            <w:tcW w:w="3686" w:type="dxa"/>
            <w:tcBorders>
              <w:top w:val="single" w:sz="4" w:space="0" w:color="auto"/>
              <w:left w:val="single" w:sz="4" w:space="0" w:color="auto"/>
              <w:bottom w:val="single" w:sz="4" w:space="0" w:color="auto"/>
              <w:right w:val="single" w:sz="4" w:space="0" w:color="auto"/>
            </w:tcBorders>
          </w:tcPr>
          <w:p w14:paraId="202460AD" w14:textId="77777777" w:rsidR="00C27C3F" w:rsidRPr="00C27C3F" w:rsidRDefault="00C27C3F" w:rsidP="00C27C3F">
            <w:pPr>
              <w:keepNext/>
              <w:keepLines/>
              <w:overflowPunct w:val="0"/>
              <w:autoSpaceDE w:val="0"/>
              <w:autoSpaceDN w:val="0"/>
              <w:adjustRightInd w:val="0"/>
              <w:textAlignment w:val="baseline"/>
              <w:rPr>
                <w:ins w:id="410" w:author="作者"/>
                <w:rFonts w:ascii="Arial" w:eastAsia="Times New Roman" w:hAnsi="Arial"/>
                <w:sz w:val="18"/>
                <w:lang w:eastAsia="ko-KR"/>
              </w:rPr>
            </w:pPr>
            <w:proofErr w:type="spellStart"/>
            <w:ins w:id="411" w:author="作者">
              <w:r w:rsidRPr="00C27C3F">
                <w:rPr>
                  <w:rFonts w:ascii="Arial" w:eastAsia="Times New Roman" w:hAnsi="Arial"/>
                  <w:sz w:val="18"/>
                  <w:lang w:eastAsia="ko-KR"/>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E9D839F" w14:textId="77777777" w:rsidR="00C27C3F" w:rsidRPr="00C27C3F" w:rsidRDefault="00C27C3F" w:rsidP="00C27C3F">
            <w:pPr>
              <w:keepNext/>
              <w:keepLines/>
              <w:overflowPunct w:val="0"/>
              <w:autoSpaceDE w:val="0"/>
              <w:autoSpaceDN w:val="0"/>
              <w:adjustRightInd w:val="0"/>
              <w:textAlignment w:val="baseline"/>
              <w:rPr>
                <w:ins w:id="412" w:author="作者"/>
                <w:rFonts w:ascii="Arial" w:eastAsia="Times New Roman" w:hAnsi="Arial" w:cs="Arial"/>
                <w:sz w:val="18"/>
                <w:lang w:val="en-US" w:eastAsia="ja-JP"/>
              </w:rPr>
            </w:pPr>
            <w:ins w:id="413" w:author="作者">
              <w:r w:rsidRPr="00C27C3F">
                <w:rPr>
                  <w:rFonts w:ascii="Arial" w:eastAsia="Times New Roman" w:hAnsi="Arial"/>
                  <w:sz w:val="18"/>
                  <w:lang w:eastAsia="ko-KR"/>
                </w:rPr>
                <w:t xml:space="preserve">Maximum no. of signalled slice support items. Value is </w:t>
              </w:r>
              <w:r w:rsidRPr="00C27C3F">
                <w:rPr>
                  <w:rFonts w:ascii="Arial" w:eastAsia="Times New Roman" w:hAnsi="Arial"/>
                  <w:sz w:val="18"/>
                  <w:lang w:eastAsia="zh-CN"/>
                </w:rPr>
                <w:t>1024</w:t>
              </w:r>
              <w:r w:rsidRPr="00C27C3F">
                <w:rPr>
                  <w:rFonts w:ascii="Arial" w:eastAsia="Times New Roman" w:hAnsi="Arial"/>
                  <w:sz w:val="18"/>
                  <w:lang w:eastAsia="ko-KR"/>
                </w:rPr>
                <w:t>.</w:t>
              </w:r>
            </w:ins>
          </w:p>
        </w:tc>
      </w:tr>
      <w:bookmarkEnd w:id="405"/>
    </w:tbl>
    <w:p w14:paraId="0842C83C" w14:textId="77777777" w:rsidR="00C27C3F" w:rsidRPr="00C27C3F" w:rsidRDefault="00C27C3F" w:rsidP="00C27C3F">
      <w:pPr>
        <w:overflowPunct w:val="0"/>
        <w:autoSpaceDE w:val="0"/>
        <w:autoSpaceDN w:val="0"/>
        <w:adjustRightInd w:val="0"/>
        <w:spacing w:after="180"/>
        <w:textAlignment w:val="baseline"/>
        <w:rPr>
          <w:rFonts w:eastAsia="SimSun"/>
          <w:lang w:val="en-US" w:eastAsia="zh-CN"/>
        </w:rPr>
      </w:pPr>
    </w:p>
    <w:p w14:paraId="07E37D0C" w14:textId="77777777" w:rsidR="00C27C3F" w:rsidRDefault="00FD09F4" w:rsidP="00FD09F4">
      <w:pPr>
        <w:tabs>
          <w:tab w:val="left" w:pos="1560"/>
        </w:tabs>
        <w:spacing w:before="120"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708E841F" w14:textId="77777777" w:rsidR="00FD09F4" w:rsidRPr="00FD09F4" w:rsidRDefault="00FD09F4" w:rsidP="00FD09F4">
      <w:pPr>
        <w:keepNext/>
        <w:keepLines/>
        <w:spacing w:before="120" w:after="180"/>
        <w:ind w:left="1418" w:hanging="1418"/>
        <w:outlineLvl w:val="3"/>
        <w:rPr>
          <w:rFonts w:ascii="Arial" w:eastAsia="SimSun" w:hAnsi="Arial"/>
          <w:sz w:val="24"/>
        </w:rPr>
      </w:pPr>
      <w:bookmarkStart w:id="414" w:name="_Toc175587571"/>
      <w:r w:rsidRPr="00FD09F4">
        <w:rPr>
          <w:rFonts w:ascii="Arial" w:eastAsia="SimSun" w:hAnsi="Arial"/>
          <w:sz w:val="24"/>
        </w:rPr>
        <w:t>9.1.3.27</w:t>
      </w:r>
      <w:r w:rsidRPr="00FD09F4">
        <w:rPr>
          <w:rFonts w:ascii="Arial" w:eastAsia="SimSun" w:hAnsi="Arial"/>
          <w:sz w:val="24"/>
        </w:rPr>
        <w:tab/>
        <w:t xml:space="preserve">DATA COLLECTION </w:t>
      </w:r>
      <w:r w:rsidRPr="00FD09F4">
        <w:rPr>
          <w:rFonts w:ascii="Arial" w:eastAsia="SimSun" w:hAnsi="Arial"/>
          <w:sz w:val="24"/>
          <w:szCs w:val="24"/>
        </w:rPr>
        <w:t>RESPONSE</w:t>
      </w:r>
      <w:bookmarkEnd w:id="414"/>
    </w:p>
    <w:p w14:paraId="266F9891"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r w:rsidRPr="00FD09F4">
        <w:rPr>
          <w:rFonts w:eastAsia="Times New Roman"/>
          <w:lang w:eastAsia="ko-KR"/>
        </w:rPr>
        <w:t>This message is sent by NG-RAN node</w:t>
      </w:r>
      <w:r w:rsidRPr="00FD09F4">
        <w:rPr>
          <w:rFonts w:eastAsia="Times New Roman"/>
          <w:vertAlign w:val="subscript"/>
          <w:lang w:eastAsia="ko-KR"/>
        </w:rPr>
        <w:t>2</w:t>
      </w:r>
      <w:r w:rsidRPr="00FD09F4">
        <w:rPr>
          <w:rFonts w:eastAsia="Times New Roman"/>
          <w:lang w:eastAsia="ko-KR"/>
        </w:rPr>
        <w:t xml:space="preserve"> to NG-RAN node</w:t>
      </w:r>
      <w:r w:rsidRPr="00FD09F4">
        <w:rPr>
          <w:rFonts w:eastAsia="Times New Roman"/>
          <w:vertAlign w:val="subscript"/>
          <w:lang w:eastAsia="ko-KR"/>
        </w:rPr>
        <w:t>1</w:t>
      </w:r>
      <w:r w:rsidRPr="00FD09F4">
        <w:rPr>
          <w:rFonts w:eastAsia="Times New Roman"/>
          <w:lang w:eastAsia="ko-KR"/>
        </w:rPr>
        <w:t xml:space="preserve"> to indicate that the requested information, for all or part of the measurement objects included in the reporting, is successfully initiated.</w:t>
      </w:r>
    </w:p>
    <w:p w14:paraId="223CBD88" w14:textId="77777777" w:rsidR="00FD09F4" w:rsidRPr="00FD09F4" w:rsidRDefault="00FD09F4" w:rsidP="00FD09F4">
      <w:pPr>
        <w:widowControl w:val="0"/>
        <w:overflowPunct w:val="0"/>
        <w:autoSpaceDE w:val="0"/>
        <w:autoSpaceDN w:val="0"/>
        <w:adjustRightInd w:val="0"/>
        <w:spacing w:after="180"/>
        <w:textAlignment w:val="baseline"/>
        <w:rPr>
          <w:rFonts w:eastAsia="Batang"/>
          <w:lang w:eastAsia="ko-KR"/>
        </w:rPr>
      </w:pPr>
      <w:r w:rsidRPr="00FD09F4">
        <w:rPr>
          <w:rFonts w:eastAsia="Times New Roman"/>
          <w:lang w:eastAsia="ko-KR"/>
        </w:rPr>
        <w:t>Direction: NG-RAN node</w:t>
      </w:r>
      <w:r w:rsidRPr="00FD09F4">
        <w:rPr>
          <w:rFonts w:eastAsia="Times New Roman"/>
          <w:vertAlign w:val="subscript"/>
          <w:lang w:eastAsia="ko-KR"/>
        </w:rPr>
        <w:t>2</w:t>
      </w:r>
      <w:r w:rsidRPr="00FD09F4">
        <w:rPr>
          <w:rFonts w:eastAsia="Times New Roman"/>
          <w:lang w:eastAsia="ko-KR"/>
        </w:rPr>
        <w:t xml:space="preserve"> </w:t>
      </w:r>
      <w:r w:rsidRPr="00FD09F4">
        <w:rPr>
          <w:rFonts w:eastAsia="Times New Roman"/>
          <w:lang w:eastAsia="ko-KR"/>
        </w:rPr>
        <w:sym w:font="Symbol" w:char="F0AE"/>
      </w:r>
      <w:r w:rsidRPr="00FD09F4">
        <w:rPr>
          <w:rFonts w:eastAsia="Times New Roman"/>
          <w:lang w:eastAsia="ko-KR"/>
        </w:rPr>
        <w:t xml:space="preserve"> NG-RAN node</w:t>
      </w:r>
      <w:r w:rsidRPr="00FD09F4">
        <w:rPr>
          <w:rFonts w:eastAsia="Times New Roman"/>
          <w:vertAlign w:val="subscript"/>
          <w:lang w:eastAsia="ko-KR"/>
        </w:rPr>
        <w:t>1</w:t>
      </w:r>
      <w:r w:rsidRPr="00FD09F4">
        <w:rPr>
          <w:rFonts w:eastAsia="Times New Roma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D09F4" w:rsidRPr="00FD09F4" w14:paraId="50273BE0" w14:textId="77777777" w:rsidTr="005876C1">
        <w:trPr>
          <w:cantSplit/>
          <w:tblHeader/>
        </w:trPr>
        <w:tc>
          <w:tcPr>
            <w:tcW w:w="2328" w:type="dxa"/>
            <w:tcBorders>
              <w:top w:val="single" w:sz="4" w:space="0" w:color="auto"/>
              <w:left w:val="single" w:sz="4" w:space="0" w:color="auto"/>
              <w:bottom w:val="single" w:sz="4" w:space="0" w:color="auto"/>
              <w:right w:val="single" w:sz="4" w:space="0" w:color="auto"/>
            </w:tcBorders>
          </w:tcPr>
          <w:p w14:paraId="0F3FCF7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E07DA6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E51B1A0"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F1820A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BA9F5E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4C223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DCA979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Assigned Criticality</w:t>
            </w:r>
          </w:p>
        </w:tc>
      </w:tr>
      <w:tr w:rsidR="00FD09F4" w:rsidRPr="00FD09F4" w14:paraId="621F4C3E"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0C30D20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7F6EFC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5866F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73509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3E6E36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ADE11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8A236D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09326A19"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5BCDA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92333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87424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073CF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6BBBEF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5B9978F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9C1C1B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1EA21863"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E1CECE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66B9B0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C0F34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42C5B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49A7B0F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413C78A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EE5E3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442A0581"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4B8E59B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F14B3D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843602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CD4C8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DFCC68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1558344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3DB6E79"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FD09F4">
              <w:rPr>
                <w:rFonts w:ascii="Arial" w:eastAsia="Times New Roman" w:hAnsi="Arial"/>
                <w:snapToGrid w:val="0"/>
                <w:sz w:val="18"/>
                <w:lang w:eastAsia="ko-KR"/>
              </w:rPr>
              <w:t>reject</w:t>
            </w:r>
          </w:p>
        </w:tc>
      </w:tr>
      <w:tr w:rsidR="00FD09F4" w:rsidRPr="00FD09F4" w14:paraId="188C3BC5"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1B21EEEC"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sz w:val="18"/>
                <w:lang w:eastAsia="ja-JP"/>
              </w:rPr>
            </w:pPr>
            <w:r w:rsidRPr="00FD09F4">
              <w:rPr>
                <w:rFonts w:ascii="Arial" w:eastAsia="Times New Roman" w:hAnsi="Arial"/>
                <w:b/>
                <w:bCs/>
                <w:sz w:val="18"/>
                <w:lang w:eastAsia="ja-JP"/>
              </w:rPr>
              <w:lastRenderedPageBreak/>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FD78B0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AFD8DB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1 .. &lt;</w:t>
            </w:r>
            <w:proofErr w:type="spellStart"/>
            <w:r w:rsidRPr="00FD09F4">
              <w:rPr>
                <w:rFonts w:ascii="Arial" w:eastAsia="Times New Roman" w:hAnsi="Arial"/>
                <w:i/>
                <w:sz w:val="18"/>
                <w:lang w:eastAsia="ja-JP"/>
              </w:rPr>
              <w:t>maxFailedMeasPerNode</w:t>
            </w:r>
            <w:proofErr w:type="spellEnd"/>
            <w:r w:rsidRPr="00FD09F4">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C31ACC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8BDE9D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C1BD7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B8F6E6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652E4034"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56DDA4D2"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008E53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4ED33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09A31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BITSTRING</w:t>
            </w:r>
          </w:p>
          <w:p w14:paraId="2BC2BFD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9455E3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ja-JP"/>
              </w:rPr>
              <w:t xml:space="preserve">Each position in the </w:t>
            </w:r>
            <w:r w:rsidRPr="00FD09F4">
              <w:rPr>
                <w:rFonts w:ascii="Arial" w:eastAsia="Times New Roman" w:hAnsi="Arial"/>
                <w:sz w:val="18"/>
                <w:lang w:eastAsia="ko-KR"/>
              </w:rPr>
              <w:t>bitmap indicates measurement objects that failed to be initiated in the NG-RAN node</w:t>
            </w:r>
            <w:r w:rsidRPr="00FD09F4">
              <w:rPr>
                <w:rFonts w:ascii="Arial" w:eastAsia="Times New Roman" w:hAnsi="Arial"/>
                <w:sz w:val="18"/>
                <w:vertAlign w:val="subscript"/>
                <w:lang w:eastAsia="ko-KR"/>
              </w:rPr>
              <w:t>2</w:t>
            </w:r>
            <w:r w:rsidRPr="00FD09F4">
              <w:rPr>
                <w:rFonts w:ascii="Arial" w:eastAsia="Times New Roman" w:hAnsi="Arial"/>
                <w:sz w:val="18"/>
                <w:lang w:eastAsia="ko-KR"/>
              </w:rPr>
              <w:t>.</w:t>
            </w:r>
          </w:p>
          <w:p w14:paraId="253C1AA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First Bit = Energy Cost, Second Bit = Average UE Throughput DL,</w:t>
            </w:r>
          </w:p>
          <w:p w14:paraId="0DD84F9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Third Bit = Average UE Throughput UL,</w:t>
            </w:r>
          </w:p>
          <w:p w14:paraId="3E73220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Fourth Bit = Average Packet Delay,</w:t>
            </w:r>
          </w:p>
          <w:p w14:paraId="61ED919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Fifth Bit = Average Packet Loss DL,</w:t>
            </w:r>
          </w:p>
          <w:p w14:paraId="713F09DF" w14:textId="207C6C5E" w:rsidR="002D60E2" w:rsidRDefault="00FD09F4" w:rsidP="00FD09F4">
            <w:pPr>
              <w:widowControl w:val="0"/>
              <w:overflowPunct w:val="0"/>
              <w:autoSpaceDE w:val="0"/>
              <w:autoSpaceDN w:val="0"/>
              <w:adjustRightInd w:val="0"/>
              <w:textAlignment w:val="baseline"/>
              <w:rPr>
                <w:rFonts w:ascii="Arial" w:eastAsia="Times New Roman" w:hAnsi="Arial"/>
                <w:sz w:val="18"/>
                <w:lang w:val="en-US" w:eastAsia="zh-CN"/>
              </w:rPr>
            </w:pPr>
            <w:r w:rsidRPr="00FD09F4">
              <w:rPr>
                <w:rFonts w:ascii="Arial" w:eastAsia="Times New Roman" w:hAnsi="Arial"/>
                <w:sz w:val="18"/>
                <w:lang w:eastAsia="ko-KR"/>
              </w:rPr>
              <w:t>Six</w:t>
            </w:r>
            <w:proofErr w:type="spellStart"/>
            <w:r w:rsidRPr="00FD09F4">
              <w:rPr>
                <w:rFonts w:ascii="Arial" w:eastAsia="Times New Roman" w:hAnsi="Arial" w:hint="eastAsia"/>
                <w:sz w:val="18"/>
                <w:lang w:val="en-US" w:eastAsia="zh-CN"/>
              </w:rPr>
              <w:t>th</w:t>
            </w:r>
            <w:proofErr w:type="spellEnd"/>
            <w:r w:rsidRPr="00FD09F4">
              <w:rPr>
                <w:rFonts w:ascii="Arial" w:eastAsia="Times New Roman" w:hAnsi="Arial" w:hint="eastAsia"/>
                <w:sz w:val="18"/>
                <w:lang w:val="en-US" w:eastAsia="zh-CN"/>
              </w:rPr>
              <w:t xml:space="preserve"> Bit = Measured UE Trajectory</w:t>
            </w:r>
            <w:ins w:id="415" w:author="Huawei" w:date="2025-04-28T12:08:00Z">
              <w:r w:rsidR="002D60E2">
                <w:rPr>
                  <w:rFonts w:ascii="Arial" w:eastAsia="Times New Roman" w:hAnsi="Arial"/>
                  <w:sz w:val="18"/>
                  <w:lang w:val="en-US" w:eastAsia="zh-CN"/>
                </w:rPr>
                <w:t>,</w:t>
              </w:r>
            </w:ins>
          </w:p>
          <w:p w14:paraId="391CB9DB" w14:textId="77777777" w:rsidR="002D60E2" w:rsidRPr="002D60E2" w:rsidRDefault="002D60E2" w:rsidP="002D60E2">
            <w:pPr>
              <w:widowControl w:val="0"/>
              <w:overflowPunct w:val="0"/>
              <w:autoSpaceDE w:val="0"/>
              <w:autoSpaceDN w:val="0"/>
              <w:adjustRightInd w:val="0"/>
              <w:textAlignment w:val="baseline"/>
              <w:rPr>
                <w:ins w:id="416" w:author="作者"/>
                <w:rFonts w:ascii="Arial" w:eastAsia="MS Mincho" w:hAnsi="Arial" w:cs="Arial"/>
                <w:sz w:val="18"/>
                <w:szCs w:val="18"/>
                <w:lang w:val="en-US" w:eastAsia="zh-CN"/>
              </w:rPr>
            </w:pPr>
            <w:ins w:id="417" w:author="作者">
              <w:r w:rsidRPr="002D60E2">
                <w:rPr>
                  <w:rFonts w:ascii="Arial" w:eastAsia="MS Mincho" w:hAnsi="Arial" w:cs="Arial"/>
                  <w:sz w:val="18"/>
                  <w:szCs w:val="18"/>
                  <w:lang w:val="en-US" w:eastAsia="zh-CN"/>
                </w:rPr>
                <w:t>Seventh Bit = Slice Average UE Throughput DL,</w:t>
              </w:r>
            </w:ins>
          </w:p>
          <w:p w14:paraId="1E12EB90" w14:textId="77777777" w:rsidR="002D60E2" w:rsidRPr="002D60E2" w:rsidRDefault="002D60E2" w:rsidP="002D60E2">
            <w:pPr>
              <w:widowControl w:val="0"/>
              <w:overflowPunct w:val="0"/>
              <w:autoSpaceDE w:val="0"/>
              <w:autoSpaceDN w:val="0"/>
              <w:adjustRightInd w:val="0"/>
              <w:textAlignment w:val="baseline"/>
              <w:rPr>
                <w:ins w:id="418" w:author="作者"/>
                <w:rFonts w:ascii="Arial" w:eastAsia="MS Mincho" w:hAnsi="Arial" w:cs="Arial"/>
                <w:sz w:val="18"/>
                <w:szCs w:val="18"/>
                <w:lang w:val="en-US" w:eastAsia="zh-CN"/>
              </w:rPr>
            </w:pPr>
            <w:ins w:id="419" w:author="作者">
              <w:r w:rsidRPr="002D60E2">
                <w:rPr>
                  <w:rFonts w:ascii="Arial" w:eastAsia="MS Mincho" w:hAnsi="Arial" w:cs="Arial"/>
                  <w:sz w:val="18"/>
                  <w:szCs w:val="18"/>
                  <w:lang w:val="en-US" w:eastAsia="zh-CN"/>
                </w:rPr>
                <w:t>Eighth Bit = Slice Average UE Throughput UL,</w:t>
              </w:r>
            </w:ins>
          </w:p>
          <w:p w14:paraId="56E3C775" w14:textId="6056131C" w:rsidR="002D60E2" w:rsidRPr="002D60E2" w:rsidRDefault="002D60E2" w:rsidP="002D60E2">
            <w:pPr>
              <w:widowControl w:val="0"/>
              <w:overflowPunct w:val="0"/>
              <w:autoSpaceDE w:val="0"/>
              <w:autoSpaceDN w:val="0"/>
              <w:adjustRightInd w:val="0"/>
              <w:textAlignment w:val="baseline"/>
              <w:rPr>
                <w:ins w:id="420" w:author="作者"/>
                <w:rFonts w:ascii="Arial" w:eastAsia="MS Mincho" w:hAnsi="Arial" w:cs="Arial"/>
                <w:sz w:val="18"/>
                <w:szCs w:val="18"/>
                <w:lang w:val="en-US" w:eastAsia="zh-CN"/>
              </w:rPr>
            </w:pPr>
            <w:ins w:id="421" w:author="作者">
              <w:r w:rsidRPr="002D60E2">
                <w:rPr>
                  <w:rFonts w:ascii="Arial" w:eastAsia="MS Mincho" w:hAnsi="Arial" w:cs="Arial"/>
                  <w:sz w:val="18"/>
                  <w:szCs w:val="18"/>
                  <w:lang w:val="en-US" w:eastAsia="zh-CN"/>
                </w:rPr>
                <w:t>Ninth Bit = Slice Average Packet Delay</w:t>
              </w:r>
            </w:ins>
            <w:ins w:id="422" w:author="Huawei" w:date="2025-04-28T12:09:00Z">
              <w:r>
                <w:rPr>
                  <w:rFonts w:ascii="Arial" w:eastAsia="MS Mincho" w:hAnsi="Arial" w:cs="Arial"/>
                  <w:sz w:val="18"/>
                  <w:szCs w:val="18"/>
                  <w:lang w:val="en-US" w:eastAsia="zh-CN"/>
                </w:rPr>
                <w:t>,</w:t>
              </w:r>
            </w:ins>
          </w:p>
          <w:p w14:paraId="71F7B515" w14:textId="7B67ACAA" w:rsidR="00FD09F4" w:rsidRDefault="002D60E2" w:rsidP="002D60E2">
            <w:pPr>
              <w:widowControl w:val="0"/>
              <w:overflowPunct w:val="0"/>
              <w:autoSpaceDE w:val="0"/>
              <w:autoSpaceDN w:val="0"/>
              <w:adjustRightInd w:val="0"/>
              <w:textAlignment w:val="baseline"/>
              <w:rPr>
                <w:ins w:id="423" w:author="Huawei" w:date="2025-03-20T12:47:00Z"/>
                <w:rFonts w:ascii="Arial" w:eastAsia="Times New Roman" w:hAnsi="Arial"/>
                <w:sz w:val="18"/>
                <w:lang w:eastAsia="ja-JP"/>
              </w:rPr>
            </w:pPr>
            <w:ins w:id="424" w:author="作者">
              <w:r w:rsidRPr="002D60E2">
                <w:rPr>
                  <w:rFonts w:ascii="Arial" w:eastAsia="MS Mincho" w:hAnsi="Arial" w:cs="Arial"/>
                  <w:sz w:val="18"/>
                  <w:szCs w:val="18"/>
                  <w:lang w:val="en-US" w:eastAsia="zh-CN"/>
                </w:rPr>
                <w:t>Tenth Bit = Slice Average Packet Loss DL</w:t>
              </w:r>
            </w:ins>
            <w:r w:rsidR="00FD09F4" w:rsidRPr="00FD09F4">
              <w:rPr>
                <w:rFonts w:ascii="Arial" w:eastAsia="Times New Roman" w:hAnsi="Arial"/>
                <w:sz w:val="18"/>
                <w:lang w:eastAsia="ja-JP"/>
              </w:rPr>
              <w:t>.</w:t>
            </w:r>
          </w:p>
          <w:p w14:paraId="46EAD54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Other bits are ignored by the NG-RAN node</w:t>
            </w:r>
            <w:r w:rsidRPr="00FD09F4">
              <w:rPr>
                <w:rFonts w:ascii="Arial" w:eastAsia="Times New Roman" w:hAnsi="Arial"/>
                <w:sz w:val="18"/>
                <w:vertAlign w:val="subscript"/>
                <w:lang w:eastAsia="ja-JP"/>
              </w:rPr>
              <w:t>1</w:t>
            </w:r>
            <w:r w:rsidRPr="00FD09F4">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A96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640209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22E933E7"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3A61E973"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945C37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6841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B1880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BBC489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13A813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C7C983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20A96BDE"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778F34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61A5DF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C9283E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BDBD65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BBBA1A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28344A1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90A714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r w:rsidRPr="00FD09F4">
              <w:rPr>
                <w:rFonts w:ascii="Arial" w:eastAsia="Times New Roman" w:hAnsi="Arial"/>
                <w:snapToGrid w:val="0"/>
                <w:sz w:val="18"/>
                <w:lang w:eastAsia="ko-KR"/>
              </w:rPr>
              <w:t>reject</w:t>
            </w:r>
          </w:p>
        </w:tc>
      </w:tr>
      <w:tr w:rsidR="00FD09F4" w:rsidRPr="00FD09F4" w14:paraId="5B36A594"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1E9BF5D9"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sz w:val="18"/>
                <w:lang w:eastAsia="ja-JP"/>
              </w:rPr>
            </w:pPr>
            <w:r w:rsidRPr="00FD09F4">
              <w:rPr>
                <w:rFonts w:ascii="Arial" w:eastAsia="Times New Roma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033434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9A8AC2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1 .. &lt;</w:t>
            </w:r>
            <w:proofErr w:type="spellStart"/>
            <w:r w:rsidRPr="00FD09F4">
              <w:rPr>
                <w:rFonts w:ascii="Arial" w:eastAsia="Times New Roman" w:hAnsi="Arial"/>
                <w:i/>
                <w:sz w:val="18"/>
                <w:lang w:eastAsia="ja-JP"/>
              </w:rPr>
              <w:t>maxnoofCellsinNG-RANnode</w:t>
            </w:r>
            <w:proofErr w:type="spellEnd"/>
            <w:r w:rsidRPr="00FD09F4">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6E1E25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2B5BD1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24C545"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2AB0C9B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31AA001C"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5A7AF887"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A9D441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E4AC3A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41DE6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Global NG-RAN Cell Identity</w:t>
            </w:r>
          </w:p>
          <w:p w14:paraId="5AFECAD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BB9AD9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D457F3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E2EBA3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1A5E6CC9"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1D2F3E2"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4E30A6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513017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52AEE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B0A4D3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Indicates that NG-RAN node</w:t>
            </w:r>
            <w:r w:rsidRPr="00FD09F4">
              <w:rPr>
                <w:rFonts w:ascii="Arial" w:eastAsia="Times New Roman" w:hAnsi="Arial"/>
                <w:sz w:val="18"/>
                <w:vertAlign w:val="subscript"/>
                <w:lang w:eastAsia="ja-JP"/>
              </w:rPr>
              <w:t>2</w:t>
            </w:r>
            <w:r w:rsidRPr="00FD09F4">
              <w:rPr>
                <w:rFonts w:ascii="Arial" w:eastAsia="Times New Roma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54089C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7F3430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7F19B58D"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33801251" w14:textId="77777777" w:rsidR="00FD09F4" w:rsidRPr="00FD09F4" w:rsidRDefault="00FD09F4" w:rsidP="00FD09F4">
            <w:pPr>
              <w:widowControl w:val="0"/>
              <w:overflowPunct w:val="0"/>
              <w:autoSpaceDE w:val="0"/>
              <w:autoSpaceDN w:val="0"/>
              <w:adjustRightInd w:val="0"/>
              <w:ind w:left="340"/>
              <w:textAlignment w:val="baseline"/>
              <w:rPr>
                <w:rFonts w:ascii="Arial" w:eastAsia="Times New Roman" w:hAnsi="Arial"/>
                <w:sz w:val="18"/>
                <w:lang w:eastAsia="ja-JP"/>
              </w:rPr>
            </w:pPr>
            <w:r w:rsidRPr="00FD09F4">
              <w:rPr>
                <w:rFonts w:ascii="Arial" w:eastAsia="Times New Roma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534B893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DBCA0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1 .. &lt;</w:t>
            </w:r>
            <w:proofErr w:type="spellStart"/>
            <w:r w:rsidRPr="00FD09F4">
              <w:rPr>
                <w:rFonts w:ascii="Arial" w:eastAsia="Times New Roman" w:hAnsi="Arial"/>
                <w:i/>
                <w:sz w:val="18"/>
                <w:lang w:eastAsia="ja-JP"/>
              </w:rPr>
              <w:t>maxFailedCellMeasObjects</w:t>
            </w:r>
            <w:proofErr w:type="spellEnd"/>
            <w:r w:rsidRPr="00FD09F4">
              <w:rPr>
                <w:rFonts w:ascii="Arial" w:eastAsia="Times New Roman"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1E1B66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B20253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3FF8F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03EAA59"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57E91EBD"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1856DC49" w14:textId="77777777" w:rsidR="00FD09F4" w:rsidRPr="00FD09F4" w:rsidRDefault="00FD09F4" w:rsidP="00FD09F4">
            <w:pPr>
              <w:widowControl w:val="0"/>
              <w:overflowPunct w:val="0"/>
              <w:autoSpaceDE w:val="0"/>
              <w:autoSpaceDN w:val="0"/>
              <w:adjustRightInd w:val="0"/>
              <w:ind w:left="454"/>
              <w:textAlignment w:val="baseline"/>
              <w:rPr>
                <w:rFonts w:ascii="Arial" w:eastAsia="Times New Roman" w:hAnsi="Arial"/>
                <w:sz w:val="18"/>
                <w:lang w:eastAsia="ja-JP"/>
              </w:rPr>
            </w:pPr>
            <w:r w:rsidRPr="00FD09F4">
              <w:rPr>
                <w:rFonts w:ascii="Arial" w:eastAsia="Times New Roman" w:hAnsi="Arial"/>
                <w:sz w:val="18"/>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574D9A5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26A97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3FF40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BITSTRING</w:t>
            </w:r>
          </w:p>
          <w:p w14:paraId="0D807F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5AA8FC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Each position in the bitmap indicates measurement objects that failed to be initiated in the NG-RAN node</w:t>
            </w:r>
            <w:r w:rsidRPr="00FD09F4">
              <w:rPr>
                <w:rFonts w:ascii="Arial" w:eastAsia="Times New Roman" w:hAnsi="Arial"/>
                <w:sz w:val="18"/>
                <w:vertAlign w:val="subscript"/>
                <w:lang w:eastAsia="ko-KR"/>
              </w:rPr>
              <w:t>2</w:t>
            </w:r>
            <w:r w:rsidRPr="00FD09F4">
              <w:rPr>
                <w:rFonts w:ascii="Arial" w:eastAsia="Times New Roman" w:hAnsi="Arial"/>
                <w:sz w:val="18"/>
                <w:lang w:eastAsia="ko-KR"/>
              </w:rPr>
              <w:t>.</w:t>
            </w:r>
          </w:p>
          <w:p w14:paraId="4B5BA4A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First Bit = Predicted Radio Resource Status,</w:t>
            </w:r>
          </w:p>
          <w:p w14:paraId="15C9199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Second Bit = Predicted Number of Active UEs,</w:t>
            </w:r>
          </w:p>
          <w:p w14:paraId="71D49E4A" w14:textId="77777777" w:rsid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Third Bit = Predicted RRC Connections</w:t>
            </w:r>
            <w:r>
              <w:rPr>
                <w:rFonts w:ascii="Arial" w:eastAsia="Times New Roman" w:hAnsi="Arial"/>
                <w:sz w:val="18"/>
                <w:lang w:eastAsia="ko-KR"/>
              </w:rPr>
              <w:t>,</w:t>
            </w:r>
          </w:p>
          <w:p w14:paraId="04C9705A" w14:textId="193F3ACF" w:rsidR="00FD09F4" w:rsidRDefault="00FD09F4" w:rsidP="00FD09F4">
            <w:pPr>
              <w:widowControl w:val="0"/>
              <w:overflowPunct w:val="0"/>
              <w:autoSpaceDE w:val="0"/>
              <w:autoSpaceDN w:val="0"/>
              <w:adjustRightInd w:val="0"/>
              <w:textAlignment w:val="baseline"/>
              <w:rPr>
                <w:ins w:id="425" w:author="Huawei" w:date="2025-03-20T12:47:00Z"/>
                <w:rFonts w:ascii="Arial" w:eastAsia="SimSun" w:hAnsi="Arial"/>
                <w:sz w:val="18"/>
                <w:lang w:val="en-US" w:eastAsia="zh-CN"/>
              </w:rPr>
            </w:pPr>
            <w:ins w:id="426" w:author="Huawei" w:date="2025-03-20T12:50:00Z">
              <w:r>
                <w:rPr>
                  <w:rFonts w:ascii="Arial" w:eastAsia="SimSun" w:hAnsi="Arial"/>
                  <w:sz w:val="18"/>
                  <w:lang w:val="en-US" w:eastAsia="zh-CN"/>
                </w:rPr>
                <w:t>Four</w:t>
              </w:r>
            </w:ins>
            <w:ins w:id="427" w:author="Huawei" w:date="2025-03-20T12:47:00Z">
              <w:r>
                <w:rPr>
                  <w:rFonts w:ascii="Arial" w:eastAsia="SimSun" w:hAnsi="Arial"/>
                  <w:sz w:val="18"/>
                  <w:lang w:val="en-US" w:eastAsia="zh-CN"/>
                </w:rPr>
                <w:t>th Bit = UE measured RSRP,</w:t>
              </w:r>
            </w:ins>
          </w:p>
          <w:p w14:paraId="3EE7DCBA" w14:textId="1360D795" w:rsidR="00FD09F4" w:rsidRDefault="00FD09F4" w:rsidP="00FD09F4">
            <w:pPr>
              <w:widowControl w:val="0"/>
              <w:overflowPunct w:val="0"/>
              <w:autoSpaceDE w:val="0"/>
              <w:autoSpaceDN w:val="0"/>
              <w:adjustRightInd w:val="0"/>
              <w:textAlignment w:val="baseline"/>
              <w:rPr>
                <w:ins w:id="428" w:author="Huawei" w:date="2025-03-20T12:47:00Z"/>
                <w:rFonts w:ascii="Arial" w:eastAsia="SimSun" w:hAnsi="Arial"/>
                <w:sz w:val="18"/>
                <w:lang w:val="en-US" w:eastAsia="zh-CN"/>
              </w:rPr>
            </w:pPr>
            <w:ins w:id="429" w:author="Huawei" w:date="2025-03-20T12:50:00Z">
              <w:r>
                <w:rPr>
                  <w:rFonts w:ascii="Arial" w:eastAsia="SimSun" w:hAnsi="Arial"/>
                  <w:sz w:val="18"/>
                  <w:lang w:val="en-US" w:eastAsia="zh-CN"/>
                </w:rPr>
                <w:t>Fif</w:t>
              </w:r>
            </w:ins>
            <w:ins w:id="430" w:author="Huawei" w:date="2025-03-20T12:47:00Z">
              <w:r>
                <w:rPr>
                  <w:rFonts w:ascii="Arial" w:eastAsia="SimSun" w:hAnsi="Arial"/>
                  <w:sz w:val="18"/>
                  <w:lang w:val="en-US" w:eastAsia="zh-CN"/>
                </w:rPr>
                <w:t>th Bit = UE measured RSRQ,</w:t>
              </w:r>
            </w:ins>
          </w:p>
          <w:p w14:paraId="5EE863F7" w14:textId="644CC09B"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ins w:id="431" w:author="Huawei" w:date="2025-03-20T12:51:00Z">
              <w:r>
                <w:rPr>
                  <w:rFonts w:ascii="Arial" w:eastAsia="SimSun" w:hAnsi="Arial"/>
                  <w:sz w:val="18"/>
                  <w:lang w:val="en-US" w:eastAsia="zh-CN"/>
                </w:rPr>
                <w:t>Six</w:t>
              </w:r>
            </w:ins>
            <w:ins w:id="432" w:author="Huawei" w:date="2025-03-20T12:47:00Z">
              <w:r>
                <w:rPr>
                  <w:rFonts w:ascii="Arial" w:eastAsia="SimSun" w:hAnsi="Arial"/>
                  <w:sz w:val="18"/>
                  <w:lang w:val="en-US" w:eastAsia="zh-CN"/>
                </w:rPr>
                <w:t>th Bit = UE measured SINR</w:t>
              </w:r>
            </w:ins>
            <w:r w:rsidRPr="00FD09F4">
              <w:rPr>
                <w:rFonts w:ascii="Arial" w:eastAsia="Times New Roman" w:hAnsi="Arial"/>
                <w:sz w:val="18"/>
                <w:lang w:eastAsia="ko-KR"/>
              </w:rPr>
              <w:t>.</w:t>
            </w:r>
          </w:p>
          <w:p w14:paraId="144FE2F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p>
          <w:p w14:paraId="57C29DE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Other bits are ignored by the NG-RAN node</w:t>
            </w:r>
            <w:r w:rsidRPr="00FD09F4">
              <w:rPr>
                <w:rFonts w:ascii="Arial" w:eastAsia="Times New Roman" w:hAnsi="Arial"/>
                <w:sz w:val="18"/>
                <w:vertAlign w:val="subscript"/>
                <w:lang w:eastAsia="ko-KR"/>
              </w:rPr>
              <w:t>1</w:t>
            </w:r>
            <w:r w:rsidRPr="00FD09F4">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2FA88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60996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0F15B8A2"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254D2635" w14:textId="77777777" w:rsidR="00FD09F4" w:rsidRPr="00FD09F4" w:rsidRDefault="00FD09F4" w:rsidP="00FD09F4">
            <w:pPr>
              <w:widowControl w:val="0"/>
              <w:overflowPunct w:val="0"/>
              <w:autoSpaceDE w:val="0"/>
              <w:autoSpaceDN w:val="0"/>
              <w:adjustRightInd w:val="0"/>
              <w:ind w:left="454"/>
              <w:textAlignment w:val="baseline"/>
              <w:rPr>
                <w:rFonts w:ascii="Arial" w:eastAsia="Times New Roman" w:hAnsi="Arial"/>
                <w:sz w:val="18"/>
                <w:lang w:eastAsia="ja-JP"/>
              </w:rPr>
            </w:pPr>
            <w:r w:rsidRPr="00FD09F4">
              <w:rPr>
                <w:rFonts w:ascii="Arial" w:eastAsia="Times New Roma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1BBF882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D75C9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08FD6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5EF2B3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35AD1E5"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7E333F70"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napToGrid w:val="0"/>
                <w:sz w:val="18"/>
                <w:lang w:eastAsia="ko-KR"/>
              </w:rPr>
            </w:pPr>
          </w:p>
        </w:tc>
      </w:tr>
      <w:tr w:rsidR="00FD09F4" w:rsidRPr="00FD09F4" w14:paraId="0AB8855F" w14:textId="77777777" w:rsidTr="005876C1">
        <w:trPr>
          <w:cantSplit/>
          <w:ins w:id="433" w:author="作者"/>
        </w:trPr>
        <w:tc>
          <w:tcPr>
            <w:tcW w:w="2328" w:type="dxa"/>
            <w:tcBorders>
              <w:top w:val="single" w:sz="4" w:space="0" w:color="auto"/>
              <w:left w:val="single" w:sz="4" w:space="0" w:color="auto"/>
              <w:bottom w:val="single" w:sz="4" w:space="0" w:color="auto"/>
              <w:right w:val="single" w:sz="4" w:space="0" w:color="auto"/>
            </w:tcBorders>
          </w:tcPr>
          <w:p w14:paraId="4F58C597" w14:textId="77777777" w:rsidR="00FD09F4" w:rsidRPr="00FD09F4" w:rsidRDefault="00FD09F4" w:rsidP="00FD09F4">
            <w:pPr>
              <w:widowControl w:val="0"/>
              <w:overflowPunct w:val="0"/>
              <w:autoSpaceDE w:val="0"/>
              <w:autoSpaceDN w:val="0"/>
              <w:adjustRightInd w:val="0"/>
              <w:ind w:left="227"/>
              <w:textAlignment w:val="baseline"/>
              <w:rPr>
                <w:ins w:id="434" w:author="作者"/>
                <w:rFonts w:ascii="Arial" w:eastAsia="Times New Roman" w:hAnsi="Arial"/>
                <w:sz w:val="18"/>
                <w:lang w:eastAsia="ja-JP"/>
              </w:rPr>
            </w:pPr>
            <w:ins w:id="435" w:author="作者">
              <w:r w:rsidRPr="00FD09F4">
                <w:rPr>
                  <w:rFonts w:ascii="Arial" w:eastAsia="Times New Roman" w:hAnsi="Arial" w:hint="eastAsia"/>
                  <w:b/>
                  <w:bCs/>
                  <w:sz w:val="18"/>
                  <w:lang w:eastAsia="ja-JP"/>
                </w:rPr>
                <w:t>&gt;</w:t>
              </w:r>
              <w:r w:rsidRPr="00FD09F4">
                <w:rPr>
                  <w:rFonts w:ascii="Arial" w:eastAsia="Times New Roman" w:hAnsi="Arial"/>
                  <w:b/>
                  <w:bCs/>
                  <w:sz w:val="18"/>
                  <w:lang w:eastAsia="ja-JP"/>
                </w:rPr>
                <w:t>&gt;Slice Measurement Initiation Result</w:t>
              </w:r>
              <w:r w:rsidRPr="00FD09F4" w:rsidDel="00742867">
                <w:rPr>
                  <w:rFonts w:ascii="Arial" w:eastAsia="Times New Roman" w:hAnsi="Arial"/>
                  <w:b/>
                  <w:bCs/>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BA1082D" w14:textId="77777777" w:rsidR="00FD09F4" w:rsidRPr="00FD09F4" w:rsidRDefault="00FD09F4" w:rsidP="00FD09F4">
            <w:pPr>
              <w:widowControl w:val="0"/>
              <w:overflowPunct w:val="0"/>
              <w:autoSpaceDE w:val="0"/>
              <w:autoSpaceDN w:val="0"/>
              <w:adjustRightInd w:val="0"/>
              <w:textAlignment w:val="baseline"/>
              <w:rPr>
                <w:ins w:id="436" w:author="作者"/>
                <w:rFonts w:ascii="Arial" w:eastAsia="Times New Roman" w:hAnsi="Arial"/>
                <w:sz w:val="18"/>
                <w:lang w:eastAsia="ja-JP"/>
              </w:rPr>
            </w:pPr>
            <w:ins w:id="437" w:author="作者">
              <w:r w:rsidRPr="00FD09F4">
                <w:rPr>
                  <w:rFonts w:ascii="Arial" w:eastAsia="SimSun"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BC3636B" w14:textId="77777777" w:rsidR="00FD09F4" w:rsidRPr="00FD09F4" w:rsidRDefault="00FD09F4" w:rsidP="00FD09F4">
            <w:pPr>
              <w:widowControl w:val="0"/>
              <w:overflowPunct w:val="0"/>
              <w:autoSpaceDE w:val="0"/>
              <w:autoSpaceDN w:val="0"/>
              <w:adjustRightInd w:val="0"/>
              <w:textAlignment w:val="baseline"/>
              <w:rPr>
                <w:ins w:id="438" w:author="作者"/>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C9B4C5" w14:textId="77777777" w:rsidR="00FD09F4" w:rsidRPr="00FD09F4" w:rsidRDefault="00FD09F4" w:rsidP="00FD09F4">
            <w:pPr>
              <w:widowControl w:val="0"/>
              <w:overflowPunct w:val="0"/>
              <w:autoSpaceDE w:val="0"/>
              <w:autoSpaceDN w:val="0"/>
              <w:adjustRightInd w:val="0"/>
              <w:textAlignment w:val="baseline"/>
              <w:rPr>
                <w:ins w:id="439" w:author="作者"/>
                <w:rFonts w:ascii="Arial" w:eastAsia="Times New Roman" w:hAnsi="Arial"/>
                <w:sz w:val="18"/>
                <w:lang w:eastAsia="ja-JP"/>
              </w:rPr>
            </w:pPr>
            <w:ins w:id="440" w:author="作者">
              <w:r w:rsidRPr="00FD09F4">
                <w:rPr>
                  <w:rFonts w:ascii="Arial" w:eastAsia="SimSun" w:hAnsi="Arial" w:hint="eastAsia"/>
                  <w:sz w:val="18"/>
                  <w:lang w:eastAsia="zh-CN"/>
                </w:rPr>
                <w:t>9</w:t>
              </w:r>
              <w:r w:rsidRPr="00FD09F4">
                <w:rPr>
                  <w:rFonts w:ascii="Arial" w:eastAsia="SimSun" w:hAnsi="Arial"/>
                  <w:sz w:val="18"/>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1228CC8D" w14:textId="77777777" w:rsidR="00FD09F4" w:rsidRPr="00FD09F4" w:rsidRDefault="00FD09F4" w:rsidP="00FD09F4">
            <w:pPr>
              <w:widowControl w:val="0"/>
              <w:overflowPunct w:val="0"/>
              <w:autoSpaceDE w:val="0"/>
              <w:autoSpaceDN w:val="0"/>
              <w:adjustRightInd w:val="0"/>
              <w:textAlignment w:val="baseline"/>
              <w:rPr>
                <w:ins w:id="441" w:author="作者"/>
                <w:rFonts w:ascii="Arial" w:eastAsia="Times New Roman" w:hAnsi="Arial"/>
                <w:sz w:val="18"/>
                <w:lang w:eastAsia="ja-JP"/>
              </w:rPr>
            </w:pPr>
            <w:ins w:id="442" w:author="作者">
              <w:r w:rsidRPr="00FD09F4">
                <w:rPr>
                  <w:rFonts w:ascii="Arial" w:eastAsia="Times New Roman" w:hAnsi="Arial"/>
                  <w:sz w:val="18"/>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423BEEAD" w14:textId="77777777" w:rsidR="00FD09F4" w:rsidRPr="00FD09F4" w:rsidRDefault="00FD09F4" w:rsidP="00FD09F4">
            <w:pPr>
              <w:widowControl w:val="0"/>
              <w:overflowPunct w:val="0"/>
              <w:autoSpaceDE w:val="0"/>
              <w:autoSpaceDN w:val="0"/>
              <w:adjustRightInd w:val="0"/>
              <w:jc w:val="center"/>
              <w:textAlignment w:val="baseline"/>
              <w:rPr>
                <w:ins w:id="443" w:author="作者"/>
                <w:rFonts w:ascii="Arial" w:eastAsia="Times New Roman" w:hAnsi="Arial"/>
                <w:sz w:val="18"/>
                <w:lang w:eastAsia="zh-CN"/>
              </w:rPr>
            </w:pPr>
            <w:ins w:id="444" w:author="作者">
              <w:r w:rsidRPr="00FD09F4">
                <w:rPr>
                  <w:rFonts w:ascii="Arial" w:eastAsia="Times New Roman" w:hAnsi="Arial"/>
                  <w:sz w:val="18"/>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0403832" w14:textId="77777777" w:rsidR="00FD09F4" w:rsidRPr="00FD09F4" w:rsidRDefault="00FD09F4" w:rsidP="00FD09F4">
            <w:pPr>
              <w:widowControl w:val="0"/>
              <w:overflowPunct w:val="0"/>
              <w:autoSpaceDE w:val="0"/>
              <w:autoSpaceDN w:val="0"/>
              <w:adjustRightInd w:val="0"/>
              <w:jc w:val="center"/>
              <w:textAlignment w:val="baseline"/>
              <w:rPr>
                <w:ins w:id="445" w:author="作者"/>
                <w:rFonts w:ascii="Arial" w:eastAsia="SimSun" w:hAnsi="Arial"/>
                <w:snapToGrid w:val="0"/>
                <w:sz w:val="18"/>
                <w:lang w:eastAsia="zh-CN"/>
              </w:rPr>
            </w:pPr>
          </w:p>
        </w:tc>
      </w:tr>
      <w:tr w:rsidR="00FD09F4" w:rsidRPr="00FD09F4" w14:paraId="29908A2A" w14:textId="77777777" w:rsidTr="005876C1">
        <w:trPr>
          <w:cantSplit/>
        </w:trPr>
        <w:tc>
          <w:tcPr>
            <w:tcW w:w="2328" w:type="dxa"/>
            <w:tcBorders>
              <w:top w:val="single" w:sz="4" w:space="0" w:color="auto"/>
              <w:left w:val="single" w:sz="4" w:space="0" w:color="auto"/>
              <w:bottom w:val="single" w:sz="4" w:space="0" w:color="auto"/>
              <w:right w:val="single" w:sz="4" w:space="0" w:color="auto"/>
            </w:tcBorders>
          </w:tcPr>
          <w:p w14:paraId="63E1519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6051ED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7E303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0DB58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highlight w:val="yellow"/>
                <w:lang w:eastAsia="ja-JP"/>
              </w:rPr>
            </w:pPr>
            <w:r w:rsidRPr="00FD09F4">
              <w:rPr>
                <w:rFonts w:ascii="Arial" w:eastAsia="Times New Roma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61FAEC2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2F07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D0F933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ignore</w:t>
            </w:r>
          </w:p>
        </w:tc>
      </w:tr>
    </w:tbl>
    <w:p w14:paraId="29114287"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D09F4" w:rsidRPr="00FD09F4" w14:paraId="1F7B0AB9" w14:textId="77777777" w:rsidTr="005876C1">
        <w:trPr>
          <w:cantSplit/>
          <w:tblHeader/>
        </w:trPr>
        <w:tc>
          <w:tcPr>
            <w:tcW w:w="3686" w:type="dxa"/>
          </w:tcPr>
          <w:p w14:paraId="163203A5"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Range bound</w:t>
            </w:r>
          </w:p>
        </w:tc>
        <w:tc>
          <w:tcPr>
            <w:tcW w:w="5670" w:type="dxa"/>
          </w:tcPr>
          <w:p w14:paraId="17C2992D"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Explanation</w:t>
            </w:r>
          </w:p>
        </w:tc>
      </w:tr>
      <w:tr w:rsidR="00FD09F4" w:rsidRPr="00FD09F4" w14:paraId="40528044" w14:textId="77777777" w:rsidTr="005876C1">
        <w:trPr>
          <w:cantSplit/>
        </w:trPr>
        <w:tc>
          <w:tcPr>
            <w:tcW w:w="3686" w:type="dxa"/>
          </w:tcPr>
          <w:p w14:paraId="4E571799"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proofErr w:type="spellStart"/>
            <w:r w:rsidRPr="00FD09F4">
              <w:rPr>
                <w:rFonts w:ascii="Arial" w:eastAsia="Times New Roman" w:hAnsi="Arial"/>
                <w:sz w:val="18"/>
                <w:lang w:eastAsia="ko-KR"/>
              </w:rPr>
              <w:t>maxnoofCellsinNG-RANnode</w:t>
            </w:r>
            <w:proofErr w:type="spellEnd"/>
          </w:p>
        </w:tc>
        <w:tc>
          <w:tcPr>
            <w:tcW w:w="5670" w:type="dxa"/>
          </w:tcPr>
          <w:p w14:paraId="7E3131DA"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cs="Arial"/>
                <w:sz w:val="18"/>
                <w:lang w:val="en-US" w:eastAsia="ja-JP"/>
              </w:rPr>
              <w:t xml:space="preserve">Maximum no. cells that can be served by a NG-RAN node. </w:t>
            </w:r>
            <w:r w:rsidRPr="00FD09F4">
              <w:rPr>
                <w:rFonts w:ascii="Arial" w:eastAsia="Times New Roman" w:hAnsi="Arial" w:cs="Arial"/>
                <w:sz w:val="18"/>
                <w:lang w:eastAsia="ja-JP"/>
              </w:rPr>
              <w:t>Value is 16384.</w:t>
            </w:r>
          </w:p>
        </w:tc>
      </w:tr>
      <w:tr w:rsidR="00FD09F4" w:rsidRPr="00FD09F4" w14:paraId="64382AE2" w14:textId="77777777" w:rsidTr="005876C1">
        <w:trPr>
          <w:cantSplit/>
        </w:trPr>
        <w:tc>
          <w:tcPr>
            <w:tcW w:w="3686" w:type="dxa"/>
          </w:tcPr>
          <w:p w14:paraId="380F8526"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proofErr w:type="spellStart"/>
            <w:r w:rsidRPr="00FD09F4">
              <w:rPr>
                <w:rFonts w:ascii="Arial" w:eastAsia="Times New Roman" w:hAnsi="Arial"/>
                <w:sz w:val="18"/>
                <w:lang w:eastAsia="ja-JP"/>
              </w:rPr>
              <w:t>maxFailedCellMeasObjects</w:t>
            </w:r>
            <w:proofErr w:type="spellEnd"/>
          </w:p>
        </w:tc>
        <w:tc>
          <w:tcPr>
            <w:tcW w:w="5670" w:type="dxa"/>
          </w:tcPr>
          <w:p w14:paraId="4673D17B"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Maximum number of measurement objects that can fail per cell. Value is 124.</w:t>
            </w:r>
          </w:p>
        </w:tc>
      </w:tr>
      <w:tr w:rsidR="00FD09F4" w:rsidRPr="00FD09F4" w14:paraId="46347A6D" w14:textId="77777777" w:rsidTr="005876C1">
        <w:trPr>
          <w:cantSplit/>
        </w:trPr>
        <w:tc>
          <w:tcPr>
            <w:tcW w:w="3686" w:type="dxa"/>
          </w:tcPr>
          <w:p w14:paraId="59D1F9B7"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iCs/>
                <w:sz w:val="18"/>
                <w:lang w:eastAsia="ja-JP"/>
              </w:rPr>
            </w:pPr>
            <w:proofErr w:type="spellStart"/>
            <w:r w:rsidRPr="00FD09F4">
              <w:rPr>
                <w:rFonts w:ascii="Arial" w:eastAsia="Times New Roman" w:hAnsi="Arial"/>
                <w:iCs/>
                <w:sz w:val="18"/>
                <w:lang w:eastAsia="ja-JP"/>
              </w:rPr>
              <w:t>maxFailedMeasPerNode</w:t>
            </w:r>
            <w:proofErr w:type="spellEnd"/>
          </w:p>
        </w:tc>
        <w:tc>
          <w:tcPr>
            <w:tcW w:w="5670" w:type="dxa"/>
          </w:tcPr>
          <w:p w14:paraId="6765C49C"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Maximum number of measurement objects that can fail per node. Value is 124.</w:t>
            </w:r>
          </w:p>
        </w:tc>
      </w:tr>
    </w:tbl>
    <w:p w14:paraId="664974B2" w14:textId="77777777" w:rsidR="00FD09F4" w:rsidRPr="00FD09F4" w:rsidRDefault="00FD09F4" w:rsidP="00FD09F4">
      <w:pPr>
        <w:spacing w:after="180"/>
        <w:rPr>
          <w:rFonts w:eastAsia="Times New Roman"/>
          <w:color w:val="FF0000"/>
        </w:rPr>
      </w:pPr>
    </w:p>
    <w:p w14:paraId="2B0ECD59" w14:textId="77777777" w:rsidR="00FD09F4" w:rsidRPr="00FD09F4" w:rsidRDefault="00FD09F4" w:rsidP="00FD09F4">
      <w:pPr>
        <w:spacing w:after="180"/>
        <w:jc w:val="center"/>
        <w:rPr>
          <w:rFonts w:eastAsia="Times New Roman"/>
          <w:color w:val="FF0000"/>
        </w:rPr>
      </w:pPr>
      <w:r w:rsidRPr="00FD09F4">
        <w:rPr>
          <w:rFonts w:eastAsia="Times New Roman"/>
          <w:color w:val="FF0000"/>
        </w:rPr>
        <w:t>&lt;&lt;&lt;&lt;&lt;&lt;&lt;&lt;&lt;&lt;&lt;&lt;&lt;&lt;&lt;&lt;&lt;&lt;&lt;&lt; Next Change &gt;&gt;&gt;&gt;&gt;&gt;&gt;&gt;&gt;&gt;&gt;&gt;&gt;&gt;&gt;&gt;&gt;&gt;&gt;&gt;</w:t>
      </w:r>
    </w:p>
    <w:p w14:paraId="015F0052" w14:textId="77777777" w:rsidR="00FD09F4" w:rsidRPr="00FD09F4" w:rsidRDefault="00FD09F4" w:rsidP="00FD09F4">
      <w:pPr>
        <w:keepNext/>
        <w:keepLines/>
        <w:spacing w:before="120" w:after="180"/>
        <w:ind w:left="1418" w:hanging="1418"/>
        <w:outlineLvl w:val="3"/>
        <w:rPr>
          <w:rFonts w:ascii="Arial" w:eastAsia="SimSun" w:hAnsi="Arial"/>
          <w:sz w:val="24"/>
        </w:rPr>
      </w:pPr>
      <w:bookmarkStart w:id="446" w:name="_Toc170755828"/>
      <w:r w:rsidRPr="00FD09F4">
        <w:rPr>
          <w:rFonts w:ascii="Arial" w:eastAsia="SimSun" w:hAnsi="Arial"/>
          <w:sz w:val="24"/>
        </w:rPr>
        <w:t>9.1.3.29</w:t>
      </w:r>
      <w:r w:rsidRPr="00FD09F4">
        <w:rPr>
          <w:rFonts w:ascii="Arial" w:eastAsia="SimSun" w:hAnsi="Arial"/>
          <w:sz w:val="24"/>
        </w:rPr>
        <w:tab/>
        <w:t>DATA COLLECTION UPDATE</w:t>
      </w:r>
      <w:bookmarkEnd w:id="446"/>
    </w:p>
    <w:p w14:paraId="349C068F"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r w:rsidRPr="00FD09F4">
        <w:rPr>
          <w:rFonts w:eastAsia="Times New Roman"/>
          <w:lang w:eastAsia="ko-KR"/>
        </w:rPr>
        <w:t>This message is sent by NG-RAN node</w:t>
      </w:r>
      <w:r w:rsidRPr="00FD09F4">
        <w:rPr>
          <w:rFonts w:eastAsia="Times New Roman"/>
          <w:vertAlign w:val="subscript"/>
          <w:lang w:eastAsia="ko-KR"/>
        </w:rPr>
        <w:t>2</w:t>
      </w:r>
      <w:r w:rsidRPr="00FD09F4">
        <w:rPr>
          <w:rFonts w:eastAsia="Times New Roman"/>
          <w:lang w:eastAsia="ko-KR"/>
        </w:rPr>
        <w:t xml:space="preserve"> to NG-RAN node</w:t>
      </w:r>
      <w:r w:rsidRPr="00FD09F4">
        <w:rPr>
          <w:rFonts w:eastAsia="Times New Roman"/>
          <w:vertAlign w:val="subscript"/>
          <w:lang w:eastAsia="ko-KR"/>
        </w:rPr>
        <w:t>1</w:t>
      </w:r>
      <w:r w:rsidRPr="00FD09F4">
        <w:rPr>
          <w:rFonts w:eastAsia="Times New Roman"/>
          <w:lang w:eastAsia="ko-KR"/>
        </w:rPr>
        <w:t xml:space="preserve"> to report the requested information.</w:t>
      </w:r>
    </w:p>
    <w:p w14:paraId="60B45B57" w14:textId="77777777" w:rsidR="00FD09F4" w:rsidRPr="00FD09F4" w:rsidRDefault="00FD09F4" w:rsidP="00FD09F4">
      <w:pPr>
        <w:widowControl w:val="0"/>
        <w:overflowPunct w:val="0"/>
        <w:autoSpaceDE w:val="0"/>
        <w:autoSpaceDN w:val="0"/>
        <w:adjustRightInd w:val="0"/>
        <w:spacing w:after="180"/>
        <w:textAlignment w:val="baseline"/>
        <w:rPr>
          <w:rFonts w:eastAsia="Times New Roman"/>
          <w:lang w:eastAsia="ko-KR"/>
        </w:rPr>
      </w:pPr>
      <w:r w:rsidRPr="00FD09F4">
        <w:rPr>
          <w:rFonts w:eastAsia="Times New Roman"/>
          <w:lang w:eastAsia="ko-KR"/>
        </w:rPr>
        <w:t>Direction: NG-RAN node</w:t>
      </w:r>
      <w:r w:rsidRPr="00FD09F4">
        <w:rPr>
          <w:rFonts w:eastAsia="Times New Roman"/>
          <w:vertAlign w:val="subscript"/>
          <w:lang w:eastAsia="ko-KR"/>
        </w:rPr>
        <w:t>2</w:t>
      </w:r>
      <w:r w:rsidRPr="00FD09F4">
        <w:rPr>
          <w:rFonts w:eastAsia="Times New Roman"/>
          <w:lang w:eastAsia="ko-KR"/>
        </w:rPr>
        <w:t xml:space="preserve"> </w:t>
      </w:r>
      <w:r w:rsidRPr="00FD09F4">
        <w:rPr>
          <w:rFonts w:ascii="Symbol" w:eastAsia="Symbol" w:hAnsi="Symbol" w:cs="Symbol"/>
          <w:lang w:eastAsia="ko-KR"/>
        </w:rPr>
        <w:sym w:font="Symbol" w:char="F0AE"/>
      </w:r>
      <w:r w:rsidRPr="00FD09F4">
        <w:rPr>
          <w:rFonts w:eastAsia="Times New Roman"/>
          <w:lang w:eastAsia="ko-KR"/>
        </w:rPr>
        <w:t xml:space="preserve"> NG-RAN node</w:t>
      </w:r>
      <w:r w:rsidRPr="00FD09F4">
        <w:rPr>
          <w:rFonts w:eastAsia="Times New Roman"/>
          <w:vertAlign w:val="subscript"/>
          <w:lang w:eastAsia="ko-KR"/>
        </w:rPr>
        <w:t>1</w:t>
      </w:r>
      <w:r w:rsidRPr="00FD09F4">
        <w:rPr>
          <w:rFonts w:eastAsia="Times New Roma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D09F4" w:rsidRPr="00FD09F4" w14:paraId="465F3FE3" w14:textId="77777777" w:rsidTr="005876C1">
        <w:trPr>
          <w:cantSplit/>
          <w:tblHeader/>
        </w:trPr>
        <w:tc>
          <w:tcPr>
            <w:tcW w:w="2437" w:type="dxa"/>
            <w:tcBorders>
              <w:top w:val="single" w:sz="4" w:space="0" w:color="auto"/>
              <w:left w:val="single" w:sz="4" w:space="0" w:color="auto"/>
              <w:bottom w:val="single" w:sz="4" w:space="0" w:color="auto"/>
              <w:right w:val="single" w:sz="4" w:space="0" w:color="auto"/>
            </w:tcBorders>
          </w:tcPr>
          <w:p w14:paraId="0220F13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4D26342"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5636AF1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AE9286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2DC0DA9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5A8E38B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D224289"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b/>
                <w:sz w:val="18"/>
                <w:lang w:eastAsia="ja-JP"/>
              </w:rPr>
            </w:pPr>
            <w:r w:rsidRPr="00FD09F4">
              <w:rPr>
                <w:rFonts w:ascii="Arial" w:eastAsia="Times New Roman" w:hAnsi="Arial"/>
                <w:b/>
                <w:sz w:val="18"/>
                <w:lang w:eastAsia="ja-JP"/>
              </w:rPr>
              <w:t>Assigned Criticality</w:t>
            </w:r>
          </w:p>
        </w:tc>
      </w:tr>
      <w:tr w:rsidR="00FD09F4" w:rsidRPr="00FD09F4" w14:paraId="24E2CF5D"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F22B13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0F49AD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42E3FAA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3F12968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4725AC8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0B57CD8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27530E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ignore</w:t>
            </w:r>
          </w:p>
        </w:tc>
      </w:tr>
      <w:tr w:rsidR="00FD09F4" w:rsidRPr="00FD09F4" w14:paraId="7C5E76FF"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2C39DF6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433C4A3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AF8B52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3249FBA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5B47D39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6D8C275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4CECB6A"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01713EFF"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F081E8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05871D1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B74009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C4705F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6BBC59D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Allocated by NG-RAN node</w:t>
            </w:r>
            <w:r w:rsidRPr="00FD09F4">
              <w:rPr>
                <w:rFonts w:ascii="Arial" w:eastAsia="Times New Roman" w:hAnsi="Arial"/>
                <w:sz w:val="18"/>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3CEDAF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1B3953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reject</w:t>
            </w:r>
          </w:p>
        </w:tc>
      </w:tr>
      <w:tr w:rsidR="00FD09F4" w:rsidRPr="00FD09F4" w14:paraId="3FD48E6E"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708A7D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b/>
                <w:sz w:val="18"/>
                <w:lang w:eastAsia="ja-JP"/>
              </w:rPr>
            </w:pPr>
            <w:r w:rsidRPr="00FD09F4">
              <w:rPr>
                <w:rFonts w:ascii="Arial" w:eastAsia="Times New Roman" w:hAnsi="Arial"/>
                <w:b/>
                <w:sz w:val="18"/>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0BFB833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4AE4A8B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4129845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70C6F437"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B93D06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0AFB58D"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napToGrid w:val="0"/>
                <w:sz w:val="18"/>
                <w:lang w:eastAsia="ko-KR"/>
              </w:rPr>
              <w:t>ignore</w:t>
            </w:r>
          </w:p>
        </w:tc>
      </w:tr>
      <w:tr w:rsidR="00FD09F4" w:rsidRPr="00FD09F4" w14:paraId="6E13DF9B"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5868F23E"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b/>
                <w:sz w:val="18"/>
                <w:lang w:eastAsia="ja-JP"/>
              </w:rPr>
            </w:pPr>
            <w:r w:rsidRPr="00FD09F4">
              <w:rPr>
                <w:rFonts w:ascii="Arial" w:eastAsia="Times New Roman" w:hAnsi="Arial"/>
                <w:b/>
                <w:sz w:val="18"/>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4D221E0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486" w:type="dxa"/>
            <w:tcBorders>
              <w:top w:val="single" w:sz="4" w:space="0" w:color="auto"/>
              <w:left w:val="single" w:sz="4" w:space="0" w:color="auto"/>
              <w:bottom w:val="single" w:sz="4" w:space="0" w:color="auto"/>
              <w:right w:val="single" w:sz="4" w:space="0" w:color="auto"/>
            </w:tcBorders>
          </w:tcPr>
          <w:p w14:paraId="30E69C6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 xml:space="preserve">1 .. &lt; </w:t>
            </w:r>
            <w:proofErr w:type="spellStart"/>
            <w:r w:rsidRPr="00FD09F4">
              <w:rPr>
                <w:rFonts w:ascii="Arial" w:eastAsia="Times New Roman" w:hAnsi="Arial"/>
                <w:i/>
                <w:sz w:val="18"/>
                <w:lang w:eastAsia="ja-JP"/>
              </w:rPr>
              <w:t>maxnoofCellsinNG-RANnode</w:t>
            </w:r>
            <w:proofErr w:type="spellEnd"/>
            <w:r w:rsidRPr="00FD09F4">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1A0BF00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349" w:type="dxa"/>
            <w:tcBorders>
              <w:top w:val="single" w:sz="4" w:space="0" w:color="auto"/>
              <w:left w:val="single" w:sz="4" w:space="0" w:color="auto"/>
              <w:bottom w:val="single" w:sz="4" w:space="0" w:color="auto"/>
              <w:right w:val="single" w:sz="4" w:space="0" w:color="auto"/>
            </w:tcBorders>
          </w:tcPr>
          <w:p w14:paraId="5704A5C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85947B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zh-CN"/>
              </w:rPr>
              <w:t>–</w:t>
            </w:r>
          </w:p>
        </w:tc>
        <w:tc>
          <w:tcPr>
            <w:tcW w:w="1256" w:type="dxa"/>
            <w:tcBorders>
              <w:top w:val="single" w:sz="4" w:space="0" w:color="auto"/>
              <w:left w:val="single" w:sz="4" w:space="0" w:color="auto"/>
              <w:bottom w:val="single" w:sz="4" w:space="0" w:color="auto"/>
              <w:right w:val="single" w:sz="4" w:space="0" w:color="auto"/>
            </w:tcBorders>
          </w:tcPr>
          <w:p w14:paraId="44222C8C"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3C32FAFA"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B763AF8"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1C0E0BC"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M</w:t>
            </w:r>
          </w:p>
        </w:tc>
        <w:tc>
          <w:tcPr>
            <w:tcW w:w="1486" w:type="dxa"/>
            <w:tcBorders>
              <w:top w:val="single" w:sz="4" w:space="0" w:color="auto"/>
              <w:left w:val="single" w:sz="4" w:space="0" w:color="auto"/>
              <w:bottom w:val="single" w:sz="4" w:space="0" w:color="auto"/>
              <w:right w:val="single" w:sz="4" w:space="0" w:color="auto"/>
            </w:tcBorders>
          </w:tcPr>
          <w:p w14:paraId="6F7A5F5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44A78A2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Global NG-RAN Cell Identity</w:t>
            </w:r>
          </w:p>
          <w:p w14:paraId="6A6BF16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sz w:val="18"/>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4A17EFB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1353A19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A6ABF21"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5EE15935"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AD3262F"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16C98F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E35F96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7AEAA6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Radio Resource Status</w:t>
            </w:r>
          </w:p>
          <w:p w14:paraId="22CD240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32EB701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hint="eastAsia"/>
                <w:sz w:val="18"/>
                <w:lang w:val="en-US" w:eastAsia="zh-CN"/>
              </w:rPr>
              <w:t xml:space="preserve">The IE only includes </w:t>
            </w:r>
            <w:r w:rsidRPr="00FD09F4">
              <w:rPr>
                <w:rFonts w:ascii="Arial" w:eastAsia="Times New Roman" w:hAnsi="Arial"/>
                <w:sz w:val="18"/>
                <w:lang w:eastAsia="ko-KR"/>
              </w:rPr>
              <w:t xml:space="preserve">the </w:t>
            </w:r>
            <w:r w:rsidRPr="00FD09F4">
              <w:rPr>
                <w:rFonts w:ascii="Arial" w:eastAsia="Times New Roman" w:hAnsi="Arial"/>
                <w:i/>
                <w:iCs/>
                <w:sz w:val="18"/>
                <w:lang w:eastAsia="ko-KR"/>
              </w:rPr>
              <w:t>SSB Area Radio Resource Status List</w:t>
            </w:r>
            <w:r w:rsidRPr="00FD09F4">
              <w:rPr>
                <w:rFonts w:ascii="Arial" w:eastAsia="Times New Roman" w:hAnsi="Arial"/>
                <w:sz w:val="18"/>
                <w:lang w:eastAsia="ko-KR"/>
              </w:rPr>
              <w:t xml:space="preserve"> IE, excluding the </w:t>
            </w:r>
            <w:r w:rsidRPr="00FD09F4">
              <w:rPr>
                <w:rFonts w:ascii="Arial" w:eastAsia="Times New Roman" w:hAnsi="Arial" w:cs="Arial"/>
                <w:bCs/>
                <w:i/>
                <w:sz w:val="18"/>
                <w:szCs w:val="18"/>
                <w:lang w:eastAsia="ja-JP"/>
              </w:rPr>
              <w:t>DL scheduling PDCCH CCE usage</w:t>
            </w:r>
            <w:r w:rsidRPr="00FD09F4">
              <w:rPr>
                <w:rFonts w:ascii="Arial" w:eastAsia="Times New Roman" w:hAnsi="Arial" w:cs="Arial"/>
                <w:bCs/>
                <w:iCs/>
                <w:sz w:val="18"/>
                <w:szCs w:val="18"/>
                <w:lang w:eastAsia="ja-JP"/>
              </w:rPr>
              <w:t xml:space="preserve"> IE and </w:t>
            </w:r>
            <w:r w:rsidRPr="00FD09F4">
              <w:rPr>
                <w:rFonts w:ascii="Arial" w:eastAsia="Times New Roman" w:hAnsi="Arial" w:cs="Arial"/>
                <w:bCs/>
                <w:i/>
                <w:sz w:val="18"/>
                <w:szCs w:val="18"/>
                <w:lang w:eastAsia="ja-JP"/>
              </w:rPr>
              <w:t>UL scheduling PDCCH CCE usage</w:t>
            </w:r>
            <w:r w:rsidRPr="00FD09F4">
              <w:rPr>
                <w:rFonts w:ascii="Arial" w:eastAsia="Times New Roman" w:hAnsi="Arial" w:cs="Arial"/>
                <w:bCs/>
                <w:iCs/>
                <w:sz w:val="18"/>
                <w:szCs w:val="18"/>
                <w:lang w:eastAsia="ja-JP"/>
              </w:rPr>
              <w:t xml:space="preserve"> IE</w:t>
            </w:r>
            <w:ins w:id="447" w:author="作者">
              <w:r w:rsidRPr="00FD09F4">
                <w:rPr>
                  <w:rFonts w:ascii="Arial" w:eastAsia="SimSun" w:hAnsi="Arial" w:cs="Arial" w:hint="eastAsia"/>
                  <w:bCs/>
                  <w:iCs/>
                  <w:sz w:val="18"/>
                  <w:szCs w:val="18"/>
                  <w:lang w:eastAsia="zh-CN"/>
                </w:rPr>
                <w:t>, and</w:t>
              </w:r>
              <w:r w:rsidRPr="00FD09F4">
                <w:rPr>
                  <w:rFonts w:ascii="Arial" w:eastAsia="SimSun" w:hAnsi="Arial" w:cs="Arial"/>
                  <w:bCs/>
                  <w:iCs/>
                  <w:sz w:val="18"/>
                  <w:szCs w:val="18"/>
                  <w:lang w:eastAsia="zh-CN"/>
                </w:rPr>
                <w:t xml:space="preserve"> </w:t>
              </w:r>
              <w:r w:rsidRPr="00FD09F4">
                <w:rPr>
                  <w:rFonts w:ascii="Arial" w:eastAsia="SimSun" w:hAnsi="Arial" w:cs="Arial" w:hint="eastAsia"/>
                  <w:bCs/>
                  <w:iCs/>
                  <w:sz w:val="18"/>
                  <w:szCs w:val="18"/>
                  <w:lang w:eastAsia="zh-CN"/>
                </w:rPr>
                <w:t xml:space="preserve">optionally </w:t>
              </w:r>
              <w:r w:rsidRPr="00FD09F4">
                <w:rPr>
                  <w:rFonts w:ascii="Arial" w:eastAsia="SimSun" w:hAnsi="Arial" w:cs="Arial"/>
                  <w:bCs/>
                  <w:iCs/>
                  <w:sz w:val="18"/>
                  <w:szCs w:val="18"/>
                  <w:lang w:eastAsia="zh-CN"/>
                </w:rPr>
                <w:t xml:space="preserve">includes </w:t>
              </w:r>
              <w:r w:rsidRPr="00FD09F4">
                <w:rPr>
                  <w:rFonts w:ascii="Arial" w:eastAsia="SimSun" w:hAnsi="Arial" w:cs="Arial" w:hint="eastAsia"/>
                  <w:bCs/>
                  <w:iCs/>
                  <w:sz w:val="18"/>
                  <w:szCs w:val="18"/>
                  <w:lang w:eastAsia="zh-CN"/>
                </w:rPr>
                <w:t xml:space="preserve">the </w:t>
              </w:r>
              <w:r w:rsidRPr="00FD09F4">
                <w:rPr>
                  <w:rFonts w:ascii="Arial" w:eastAsia="SimSun" w:hAnsi="Arial"/>
                  <w:i/>
                  <w:iCs/>
                  <w:sz w:val="18"/>
                  <w:lang w:val="en-US" w:eastAsia="zh-CN"/>
                </w:rPr>
                <w:t>Slice Radio Resource Status List</w:t>
              </w:r>
              <w:r w:rsidRPr="00FD09F4">
                <w:rPr>
                  <w:rFonts w:ascii="Arial" w:eastAsia="SimSun" w:hAnsi="Arial" w:hint="eastAsia"/>
                  <w:sz w:val="18"/>
                  <w:lang w:val="en-US" w:eastAsia="zh-CN"/>
                </w:rPr>
                <w:t xml:space="preserve"> IE</w:t>
              </w:r>
            </w:ins>
            <w:r w:rsidRPr="00FD09F4">
              <w:rPr>
                <w:rFonts w:ascii="Arial" w:eastAsia="Times New Roman" w:hAnsi="Arial" w:cs="Arial" w:hint="eastAsia"/>
                <w:sz w:val="18"/>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0D37020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1254EBA8"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1CB0CE6C"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628238B"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MS Mincho" w:hAnsi="Arial" w:cs="Arial"/>
                <w:sz w:val="18"/>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4CE8447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MS Mincho" w:hAnsi="Arial" w:cs="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05967EB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79870565"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Number of Active UEs</w:t>
            </w:r>
          </w:p>
          <w:p w14:paraId="4BE6DD44"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MS Mincho" w:hAnsi="Arial" w:cs="Arial"/>
                <w:sz w:val="18"/>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72C350F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4A071191"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C39B3B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FD09F4" w:rsidRPr="00FD09F4" w14:paraId="487BFCD9"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5EBD5A2"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ja-JP"/>
              </w:rPr>
            </w:pPr>
            <w:r w:rsidRPr="00FD09F4">
              <w:rPr>
                <w:rFonts w:ascii="Arial" w:eastAsia="Times New Roman" w:hAnsi="Arial"/>
                <w:sz w:val="18"/>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36F7DE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73C9B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1B28F56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RRC Connections</w:t>
            </w:r>
          </w:p>
          <w:p w14:paraId="0D5C11B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0207F63"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9C3ADA4"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02E93AA8"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ja-JP"/>
              </w:rPr>
            </w:pPr>
          </w:p>
        </w:tc>
      </w:tr>
      <w:tr w:rsidR="002D60E2" w:rsidRPr="00FD09F4" w14:paraId="41FF8727" w14:textId="77777777" w:rsidTr="005876C1">
        <w:trPr>
          <w:cantSplit/>
          <w:ins w:id="448" w:author="作者"/>
        </w:trPr>
        <w:tc>
          <w:tcPr>
            <w:tcW w:w="2437" w:type="dxa"/>
            <w:tcBorders>
              <w:top w:val="single" w:sz="4" w:space="0" w:color="auto"/>
              <w:left w:val="single" w:sz="4" w:space="0" w:color="auto"/>
              <w:bottom w:val="single" w:sz="4" w:space="0" w:color="auto"/>
              <w:right w:val="single" w:sz="4" w:space="0" w:color="auto"/>
            </w:tcBorders>
          </w:tcPr>
          <w:p w14:paraId="579FE50D" w14:textId="77777777" w:rsidR="002D60E2" w:rsidRPr="00FD09F4" w:rsidRDefault="002D60E2" w:rsidP="002D60E2">
            <w:pPr>
              <w:widowControl w:val="0"/>
              <w:overflowPunct w:val="0"/>
              <w:autoSpaceDE w:val="0"/>
              <w:autoSpaceDN w:val="0"/>
              <w:adjustRightInd w:val="0"/>
              <w:ind w:left="227"/>
              <w:textAlignment w:val="baseline"/>
              <w:rPr>
                <w:ins w:id="449" w:author="作者"/>
                <w:rFonts w:ascii="Arial" w:eastAsia="Times New Roman" w:hAnsi="Arial"/>
                <w:sz w:val="18"/>
                <w:lang w:eastAsia="ja-JP"/>
              </w:rPr>
            </w:pPr>
            <w:ins w:id="450" w:author="作者">
              <w:r w:rsidRPr="00FD09F4">
                <w:rPr>
                  <w:rFonts w:ascii="Arial" w:eastAsia="Times New Roman" w:hAnsi="Arial"/>
                  <w:sz w:val="18"/>
                  <w:lang w:eastAsia="ja-JP"/>
                </w:rPr>
                <w:t>&gt;&gt;</w:t>
              </w:r>
              <w:r w:rsidRPr="00FD09F4">
                <w:rPr>
                  <w:rFonts w:ascii="Arial" w:eastAsia="SimSun" w:hAnsi="Arial" w:hint="eastAsia"/>
                  <w:sz w:val="18"/>
                  <w:lang w:eastAsia="zh-CN"/>
                </w:rPr>
                <w:t xml:space="preserve">Predicted </w:t>
              </w:r>
              <w:r w:rsidRPr="00FD09F4">
                <w:rPr>
                  <w:rFonts w:ascii="Arial" w:eastAsia="Times New Roman" w:hAnsi="Arial"/>
                  <w:sz w:val="18"/>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2C231ADC" w14:textId="77777777" w:rsidR="002D60E2" w:rsidRPr="00FD09F4" w:rsidRDefault="002D60E2" w:rsidP="002D60E2">
            <w:pPr>
              <w:widowControl w:val="0"/>
              <w:overflowPunct w:val="0"/>
              <w:autoSpaceDE w:val="0"/>
              <w:autoSpaceDN w:val="0"/>
              <w:adjustRightInd w:val="0"/>
              <w:textAlignment w:val="baseline"/>
              <w:rPr>
                <w:ins w:id="451" w:author="作者"/>
                <w:rFonts w:ascii="Arial" w:eastAsia="Times New Roman" w:hAnsi="Arial"/>
                <w:sz w:val="18"/>
                <w:lang w:eastAsia="ja-JP"/>
              </w:rPr>
            </w:pPr>
            <w:ins w:id="452" w:author="作者">
              <w:r w:rsidRPr="00FD09F4">
                <w:rPr>
                  <w:rFonts w:ascii="Arial" w:eastAsia="Times New Roman" w:hAnsi="Arial"/>
                  <w:sz w:val="18"/>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59CA3C6B" w14:textId="77777777" w:rsidR="002D60E2" w:rsidRPr="00FD09F4" w:rsidRDefault="002D60E2" w:rsidP="002D60E2">
            <w:pPr>
              <w:widowControl w:val="0"/>
              <w:overflowPunct w:val="0"/>
              <w:autoSpaceDE w:val="0"/>
              <w:autoSpaceDN w:val="0"/>
              <w:adjustRightInd w:val="0"/>
              <w:textAlignment w:val="baseline"/>
              <w:rPr>
                <w:ins w:id="453" w:author="作者"/>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50332EB2" w14:textId="59F7BBA5" w:rsidR="002D60E2" w:rsidRPr="00FD09F4" w:rsidRDefault="002D60E2" w:rsidP="002D60E2">
            <w:pPr>
              <w:widowControl w:val="0"/>
              <w:overflowPunct w:val="0"/>
              <w:autoSpaceDE w:val="0"/>
              <w:autoSpaceDN w:val="0"/>
              <w:adjustRightInd w:val="0"/>
              <w:textAlignment w:val="baseline"/>
              <w:rPr>
                <w:ins w:id="454" w:author="作者"/>
                <w:rFonts w:ascii="Arial" w:eastAsia="Times New Roman" w:hAnsi="Arial"/>
                <w:sz w:val="18"/>
                <w:lang w:eastAsia="ja-JP"/>
              </w:rPr>
            </w:pPr>
            <w:ins w:id="455" w:author="作者">
              <w:r w:rsidRPr="002D60E2">
                <w:rPr>
                  <w:rFonts w:ascii="Arial" w:eastAsia="Times New Roman" w:hAnsi="Arial"/>
                  <w:sz w:val="18"/>
                  <w:lang w:eastAsia="ko-KR"/>
                </w:rPr>
                <w:t>9.2.3.x3</w:t>
              </w:r>
            </w:ins>
          </w:p>
        </w:tc>
        <w:tc>
          <w:tcPr>
            <w:tcW w:w="1349" w:type="dxa"/>
            <w:tcBorders>
              <w:top w:val="single" w:sz="4" w:space="0" w:color="auto"/>
              <w:left w:val="single" w:sz="4" w:space="0" w:color="auto"/>
              <w:bottom w:val="single" w:sz="4" w:space="0" w:color="auto"/>
              <w:right w:val="single" w:sz="4" w:space="0" w:color="auto"/>
            </w:tcBorders>
          </w:tcPr>
          <w:p w14:paraId="56933289" w14:textId="77777777" w:rsidR="002D60E2" w:rsidRPr="00FD09F4" w:rsidRDefault="002D60E2" w:rsidP="002D60E2">
            <w:pPr>
              <w:widowControl w:val="0"/>
              <w:overflowPunct w:val="0"/>
              <w:autoSpaceDE w:val="0"/>
              <w:autoSpaceDN w:val="0"/>
              <w:adjustRightInd w:val="0"/>
              <w:textAlignment w:val="baseline"/>
              <w:rPr>
                <w:ins w:id="456" w:author="作者"/>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6806A3BC" w14:textId="358326F5" w:rsidR="002D60E2" w:rsidRPr="002D60E2" w:rsidRDefault="002D60E2" w:rsidP="002D60E2">
            <w:pPr>
              <w:widowControl w:val="0"/>
              <w:overflowPunct w:val="0"/>
              <w:autoSpaceDE w:val="0"/>
              <w:autoSpaceDN w:val="0"/>
              <w:adjustRightInd w:val="0"/>
              <w:jc w:val="center"/>
              <w:textAlignment w:val="baseline"/>
              <w:rPr>
                <w:ins w:id="457" w:author="作者"/>
                <w:rFonts w:ascii="Arial" w:eastAsia="Times New Roman" w:hAnsi="Arial" w:cs="Arial"/>
                <w:sz w:val="18"/>
                <w:szCs w:val="18"/>
                <w:lang w:eastAsia="ja-JP"/>
              </w:rPr>
            </w:pPr>
            <w:ins w:id="458" w:author="作者">
              <w:r w:rsidRPr="002D60E2">
                <w:rPr>
                  <w:rFonts w:ascii="Arial" w:hAnsi="Arial" w:cs="Arial"/>
                  <w:sz w:val="18"/>
                  <w:szCs w:val="18"/>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61C447B3" w14:textId="037A472B" w:rsidR="002D60E2" w:rsidRPr="002D60E2" w:rsidRDefault="002D60E2" w:rsidP="002D60E2">
            <w:pPr>
              <w:widowControl w:val="0"/>
              <w:overflowPunct w:val="0"/>
              <w:autoSpaceDE w:val="0"/>
              <w:autoSpaceDN w:val="0"/>
              <w:adjustRightInd w:val="0"/>
              <w:jc w:val="center"/>
              <w:textAlignment w:val="baseline"/>
              <w:rPr>
                <w:ins w:id="459" w:author="作者"/>
                <w:rFonts w:ascii="Arial" w:eastAsia="Times New Roman" w:hAnsi="Arial" w:cs="Arial"/>
                <w:sz w:val="18"/>
                <w:szCs w:val="18"/>
                <w:lang w:eastAsia="ja-JP"/>
              </w:rPr>
            </w:pPr>
            <w:ins w:id="460" w:author="作者">
              <w:r w:rsidRPr="002D60E2">
                <w:rPr>
                  <w:rFonts w:ascii="Arial" w:hAnsi="Arial" w:cs="Arial"/>
                  <w:sz w:val="18"/>
                  <w:szCs w:val="18"/>
                  <w:lang w:eastAsia="zh-CN"/>
                </w:rPr>
                <w:t>ignore</w:t>
              </w:r>
            </w:ins>
          </w:p>
        </w:tc>
      </w:tr>
      <w:tr w:rsidR="00FD09F4" w:rsidRPr="00FD09F4" w14:paraId="67EFDC14"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02F0B6F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b/>
                <w:sz w:val="18"/>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67A6F1D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0A99EC4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hint="eastAsia"/>
                <w:i/>
                <w:sz w:val="18"/>
                <w:lang w:eastAsia="zh-CN"/>
              </w:rPr>
              <w:t>0</w:t>
            </w:r>
            <w:r w:rsidRPr="00FD09F4">
              <w:rPr>
                <w:rFonts w:ascii="Arial" w:eastAsia="Times New Roman" w:hAnsi="Arial"/>
                <w:i/>
                <w:sz w:val="18"/>
                <w:lang w:eastAsia="zh-CN"/>
              </w:rPr>
              <w:t>..1</w:t>
            </w:r>
          </w:p>
        </w:tc>
        <w:tc>
          <w:tcPr>
            <w:tcW w:w="1344" w:type="dxa"/>
            <w:tcBorders>
              <w:top w:val="single" w:sz="4" w:space="0" w:color="auto"/>
              <w:left w:val="single" w:sz="4" w:space="0" w:color="auto"/>
              <w:bottom w:val="single" w:sz="4" w:space="0" w:color="auto"/>
              <w:right w:val="single" w:sz="4" w:space="0" w:color="auto"/>
            </w:tcBorders>
          </w:tcPr>
          <w:p w14:paraId="4E0B3338"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1EB8BEBE"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307A38DF"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BE47F2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ignore</w:t>
            </w:r>
          </w:p>
        </w:tc>
      </w:tr>
      <w:tr w:rsidR="00FD09F4" w:rsidRPr="00FD09F4" w14:paraId="3CBE0EDC"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77DAD955" w14:textId="77777777" w:rsidR="00FD09F4" w:rsidRPr="00FD09F4" w:rsidRDefault="00FD09F4" w:rsidP="00FD09F4">
            <w:pPr>
              <w:widowControl w:val="0"/>
              <w:overflowPunct w:val="0"/>
              <w:autoSpaceDE w:val="0"/>
              <w:autoSpaceDN w:val="0"/>
              <w:adjustRightInd w:val="0"/>
              <w:ind w:left="113"/>
              <w:textAlignment w:val="baseline"/>
              <w:rPr>
                <w:rFonts w:ascii="Arial" w:eastAsia="Times New Roman" w:hAnsi="Arial"/>
                <w:sz w:val="18"/>
                <w:lang w:eastAsia="zh-CN"/>
              </w:rPr>
            </w:pPr>
            <w:r w:rsidRPr="00FD09F4">
              <w:rPr>
                <w:rFonts w:ascii="Arial" w:eastAsia="Times New Roman" w:hAnsi="Arial" w:hint="eastAsia"/>
                <w:b/>
                <w:sz w:val="18"/>
                <w:lang w:eastAsia="zh-CN"/>
              </w:rPr>
              <w:t>&gt;</w:t>
            </w:r>
            <w:r w:rsidRPr="00FD09F4">
              <w:rPr>
                <w:rFonts w:ascii="Arial" w:eastAsia="Times New Roman" w:hAnsi="Arial"/>
                <w:b/>
                <w:sz w:val="18"/>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21D08B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5886EC8D"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 xml:space="preserve">1 .. &lt; </w:t>
            </w:r>
            <w:proofErr w:type="spellStart"/>
            <w:r w:rsidRPr="00FD09F4">
              <w:rPr>
                <w:rFonts w:ascii="Arial" w:eastAsia="Times New Roman" w:hAnsi="Arial"/>
                <w:i/>
                <w:sz w:val="18"/>
                <w:lang w:eastAsia="ja-JP"/>
              </w:rPr>
              <w:t>maxnoofUEReports</w:t>
            </w:r>
            <w:proofErr w:type="spellEnd"/>
            <w:r w:rsidRPr="00FD09F4">
              <w:rPr>
                <w:rFonts w:ascii="Arial" w:eastAsia="Times New Roman" w:hAnsi="Arial"/>
                <w:i/>
                <w:sz w:val="18"/>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4B2DC3E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p>
        </w:tc>
        <w:tc>
          <w:tcPr>
            <w:tcW w:w="1349" w:type="dxa"/>
            <w:tcBorders>
              <w:top w:val="single" w:sz="4" w:space="0" w:color="auto"/>
              <w:left w:val="single" w:sz="4" w:space="0" w:color="auto"/>
              <w:bottom w:val="single" w:sz="4" w:space="0" w:color="auto"/>
              <w:right w:val="single" w:sz="4" w:space="0" w:color="auto"/>
            </w:tcBorders>
          </w:tcPr>
          <w:p w14:paraId="35C03C5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2AD8D3B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3FE19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FD09F4" w:rsidRPr="00FD09F4" w14:paraId="3D48E77E"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624CDFD1"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zh-CN"/>
              </w:rPr>
            </w:pPr>
            <w:r w:rsidRPr="00FD09F4">
              <w:rPr>
                <w:rFonts w:ascii="Arial" w:eastAsia="Times New Roman" w:hAnsi="Arial"/>
                <w:sz w:val="18"/>
                <w:lang w:eastAsia="zh-CN"/>
              </w:rPr>
              <w:t>&gt;&gt;</w:t>
            </w:r>
            <w:r w:rsidRPr="00FD09F4">
              <w:rPr>
                <w:rFonts w:ascii="Arial" w:eastAsia="Times New Roman" w:hAnsi="Arial"/>
                <w:sz w:val="18"/>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3A33433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eastAsia="zh-CN"/>
              </w:rPr>
              <w:t>M</w:t>
            </w:r>
          </w:p>
        </w:tc>
        <w:tc>
          <w:tcPr>
            <w:tcW w:w="1486" w:type="dxa"/>
            <w:tcBorders>
              <w:top w:val="single" w:sz="4" w:space="0" w:color="auto"/>
              <w:left w:val="single" w:sz="4" w:space="0" w:color="auto"/>
              <w:bottom w:val="single" w:sz="4" w:space="0" w:color="auto"/>
              <w:right w:val="single" w:sz="4" w:space="0" w:color="auto"/>
            </w:tcBorders>
          </w:tcPr>
          <w:p w14:paraId="5BA6A39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2DDE4E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val="en-US" w:eastAsia="ja-JP" w:bidi="ar"/>
              </w:rPr>
            </w:pPr>
            <w:r w:rsidRPr="00FD09F4">
              <w:rPr>
                <w:rFonts w:ascii="Arial" w:eastAsia="Times New Roman" w:hAnsi="Arial"/>
                <w:sz w:val="18"/>
                <w:lang w:val="en-US" w:eastAsia="ja-JP" w:bidi="ar"/>
              </w:rPr>
              <w:t xml:space="preserve">NG-RAN node UE </w:t>
            </w:r>
            <w:proofErr w:type="spellStart"/>
            <w:r w:rsidRPr="00FD09F4">
              <w:rPr>
                <w:rFonts w:ascii="Arial" w:eastAsia="Times New Roman" w:hAnsi="Arial"/>
                <w:sz w:val="18"/>
                <w:lang w:val="en-US" w:eastAsia="ja-JP" w:bidi="ar"/>
              </w:rPr>
              <w:t>XnAP</w:t>
            </w:r>
            <w:proofErr w:type="spellEnd"/>
            <w:r w:rsidRPr="00FD09F4">
              <w:rPr>
                <w:rFonts w:ascii="Arial" w:eastAsia="Times New Roman" w:hAnsi="Arial"/>
                <w:sz w:val="18"/>
                <w:lang w:val="en-US" w:eastAsia="ja-JP" w:bidi="ar"/>
              </w:rPr>
              <w:t xml:space="preserve"> ID</w:t>
            </w:r>
          </w:p>
          <w:p w14:paraId="35A3CCC9"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sz w:val="18"/>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67F404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val="en-US" w:eastAsia="ja-JP" w:bidi="ar"/>
              </w:rPr>
              <w:t xml:space="preserve">NG-RAN node UE </w:t>
            </w:r>
            <w:proofErr w:type="spellStart"/>
            <w:r w:rsidRPr="00FD09F4">
              <w:rPr>
                <w:rFonts w:ascii="Arial" w:eastAsia="Times New Roman" w:hAnsi="Arial"/>
                <w:sz w:val="18"/>
                <w:lang w:val="en-US" w:eastAsia="ja-JP" w:bidi="ar"/>
              </w:rPr>
              <w:t>XnAP</w:t>
            </w:r>
            <w:proofErr w:type="spellEnd"/>
            <w:r w:rsidRPr="00FD09F4">
              <w:rPr>
                <w:rFonts w:ascii="Arial" w:eastAsia="Times New Roman" w:hAnsi="Arial"/>
                <w:sz w:val="18"/>
                <w:lang w:val="en-US" w:eastAsia="ja-JP" w:bidi="ar"/>
              </w:rPr>
              <w:t xml:space="preserve"> ID allocated by </w:t>
            </w:r>
            <w:r w:rsidRPr="00FD09F4">
              <w:rPr>
                <w:rFonts w:ascii="Arial" w:eastAsia="Times New Roman" w:hAnsi="Arial"/>
                <w:sz w:val="18"/>
                <w:lang w:eastAsia="ko-KR"/>
              </w:rPr>
              <w:t>NG-RAN node</w:t>
            </w:r>
            <w:r w:rsidRPr="00FD09F4">
              <w:rPr>
                <w:rFonts w:ascii="Arial" w:eastAsia="Times New Roman" w:hAnsi="Arial"/>
                <w:sz w:val="18"/>
                <w:vertAlign w:val="subscript"/>
                <w:lang w:eastAsia="ko-KR"/>
              </w:rPr>
              <w:t>1</w:t>
            </w:r>
            <w:r w:rsidRPr="00FD09F4">
              <w:rPr>
                <w:rFonts w:ascii="Arial" w:eastAsia="Times New Roman" w:hAnsi="Arial"/>
                <w:sz w:val="18"/>
                <w:lang w:eastAsia="ko-KR"/>
              </w:rPr>
              <w:t>.</w:t>
            </w:r>
          </w:p>
        </w:tc>
        <w:tc>
          <w:tcPr>
            <w:tcW w:w="1166" w:type="dxa"/>
            <w:tcBorders>
              <w:top w:val="single" w:sz="4" w:space="0" w:color="auto"/>
              <w:left w:val="single" w:sz="4" w:space="0" w:color="auto"/>
              <w:bottom w:val="single" w:sz="4" w:space="0" w:color="auto"/>
              <w:right w:val="single" w:sz="4" w:space="0" w:color="auto"/>
            </w:tcBorders>
          </w:tcPr>
          <w:p w14:paraId="175B89EB"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DC6C38E"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FD09F4" w:rsidRPr="00FD09F4" w14:paraId="29FB199C"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30E59C80"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zh-CN"/>
              </w:rPr>
            </w:pPr>
            <w:r w:rsidRPr="00FD09F4">
              <w:rPr>
                <w:rFonts w:ascii="Arial" w:eastAsia="Times New Roman" w:hAnsi="Arial"/>
                <w:sz w:val="18"/>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73B1982A"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eastAsia="zh-CN"/>
              </w:rPr>
              <w:t>O</w:t>
            </w:r>
          </w:p>
        </w:tc>
        <w:tc>
          <w:tcPr>
            <w:tcW w:w="1486" w:type="dxa"/>
            <w:tcBorders>
              <w:top w:val="single" w:sz="4" w:space="0" w:color="auto"/>
              <w:left w:val="single" w:sz="4" w:space="0" w:color="auto"/>
              <w:bottom w:val="single" w:sz="4" w:space="0" w:color="auto"/>
              <w:right w:val="single" w:sz="4" w:space="0" w:color="auto"/>
            </w:tcBorders>
          </w:tcPr>
          <w:p w14:paraId="7F276FE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6FCD972"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eastAsia="zh-CN"/>
              </w:rPr>
              <w:t>9</w:t>
            </w:r>
            <w:r w:rsidRPr="00FD09F4">
              <w:rPr>
                <w:rFonts w:ascii="Arial" w:eastAsia="Times New Roman" w:hAnsi="Arial"/>
                <w:sz w:val="18"/>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4D2EACE0"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12AAEBA3"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1E9306"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FD09F4" w:rsidRPr="00FD09F4" w14:paraId="60B2D8C1"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211233A4" w14:textId="77777777" w:rsidR="00FD09F4" w:rsidRPr="00FD09F4" w:rsidRDefault="00FD09F4" w:rsidP="00FD09F4">
            <w:pPr>
              <w:widowControl w:val="0"/>
              <w:overflowPunct w:val="0"/>
              <w:autoSpaceDE w:val="0"/>
              <w:autoSpaceDN w:val="0"/>
              <w:adjustRightInd w:val="0"/>
              <w:ind w:left="227"/>
              <w:textAlignment w:val="baseline"/>
              <w:rPr>
                <w:rFonts w:ascii="Arial" w:eastAsia="Times New Roman" w:hAnsi="Arial"/>
                <w:sz w:val="18"/>
                <w:lang w:eastAsia="zh-CN"/>
              </w:rPr>
            </w:pPr>
            <w:r w:rsidRPr="00FD09F4">
              <w:rPr>
                <w:rFonts w:ascii="Arial" w:eastAsia="Times New Roman" w:hAnsi="Arial" w:hint="eastAsia"/>
                <w:sz w:val="18"/>
                <w:lang w:val="en-US" w:eastAsia="zh-CN"/>
              </w:rPr>
              <w:t>&gt;&gt;</w:t>
            </w:r>
            <w:r w:rsidRPr="00FD09F4">
              <w:rPr>
                <w:rFonts w:ascii="Arial" w:eastAsia="Times New Roman" w:hAnsi="Arial"/>
                <w:sz w:val="18"/>
                <w:lang w:val="en-US" w:eastAsia="zh-CN"/>
              </w:rPr>
              <w:t xml:space="preserve">Measured </w:t>
            </w:r>
            <w:r w:rsidRPr="00FD09F4">
              <w:rPr>
                <w:rFonts w:ascii="Arial" w:eastAsia="Times New Roman" w:hAnsi="Arial" w:hint="eastAsia"/>
                <w:sz w:val="18"/>
                <w:lang w:val="en-US" w:eastAsia="zh-CN"/>
              </w:rPr>
              <w:t xml:space="preserve">UE </w:t>
            </w:r>
            <w:r w:rsidRPr="00FD09F4">
              <w:rPr>
                <w:rFonts w:ascii="Arial" w:eastAsia="Times New Roman" w:hAnsi="Arial"/>
                <w:sz w:val="18"/>
                <w:lang w:val="en-US" w:eastAsia="zh-CN"/>
              </w:rPr>
              <w:t>T</w:t>
            </w:r>
            <w:r w:rsidRPr="00FD09F4">
              <w:rPr>
                <w:rFonts w:ascii="Arial" w:eastAsia="Times New Roman" w:hAnsi="Arial" w:hint="eastAsia"/>
                <w:sz w:val="18"/>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5253D65F"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7553D266"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BBB95BB"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hint="eastAsia"/>
                <w:sz w:val="18"/>
                <w:lang w:val="en-US" w:eastAsia="zh-CN"/>
              </w:rPr>
              <w:t>9.2.3.</w:t>
            </w:r>
            <w:r w:rsidRPr="00FD09F4">
              <w:rPr>
                <w:rFonts w:ascii="Arial" w:eastAsia="Times New Roman" w:hAnsi="Arial"/>
                <w:sz w:val="18"/>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566BF861" w14:textId="77777777" w:rsidR="00FD09F4" w:rsidRPr="00FD09F4" w:rsidRDefault="00FD09F4" w:rsidP="00FD09F4">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7248C17"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201F0295" w14:textId="77777777" w:rsidR="00FD09F4" w:rsidRPr="00FD09F4" w:rsidRDefault="00FD09F4" w:rsidP="00FD09F4">
            <w:pPr>
              <w:widowControl w:val="0"/>
              <w:overflowPunct w:val="0"/>
              <w:autoSpaceDE w:val="0"/>
              <w:autoSpaceDN w:val="0"/>
              <w:adjustRightInd w:val="0"/>
              <w:jc w:val="center"/>
              <w:textAlignment w:val="baseline"/>
              <w:rPr>
                <w:rFonts w:ascii="Arial" w:eastAsia="Times New Roman" w:hAnsi="Arial"/>
                <w:sz w:val="18"/>
                <w:lang w:eastAsia="zh-CN"/>
              </w:rPr>
            </w:pPr>
          </w:p>
        </w:tc>
      </w:tr>
      <w:tr w:rsidR="0054708A" w:rsidRPr="0054708A" w14:paraId="704AB970"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5DBE8AEF" w14:textId="073C792F" w:rsidR="0054708A" w:rsidRPr="0054708A" w:rsidRDefault="0054708A" w:rsidP="0054708A">
            <w:pPr>
              <w:widowControl w:val="0"/>
              <w:overflowPunct w:val="0"/>
              <w:autoSpaceDE w:val="0"/>
              <w:autoSpaceDN w:val="0"/>
              <w:adjustRightInd w:val="0"/>
              <w:ind w:left="227"/>
              <w:textAlignment w:val="baseline"/>
              <w:rPr>
                <w:rFonts w:ascii="Arial" w:eastAsia="Times New Roman" w:hAnsi="Arial" w:cs="Arial"/>
                <w:sz w:val="18"/>
                <w:szCs w:val="18"/>
                <w:lang w:val="en-US" w:eastAsia="zh-CN"/>
              </w:rPr>
            </w:pPr>
            <w:ins w:id="461" w:author="作者">
              <w:r w:rsidRPr="0054708A">
                <w:rPr>
                  <w:rFonts w:ascii="Arial" w:hAnsi="Arial" w:cs="Arial"/>
                  <w:sz w:val="18"/>
                  <w:szCs w:val="18"/>
                  <w:lang w:val="en-US" w:eastAsia="zh-CN"/>
                </w:rPr>
                <w:t>&gt;&gt;Slice UE Performance</w:t>
              </w:r>
            </w:ins>
          </w:p>
        </w:tc>
        <w:tc>
          <w:tcPr>
            <w:tcW w:w="1094" w:type="dxa"/>
            <w:tcBorders>
              <w:top w:val="single" w:sz="4" w:space="0" w:color="auto"/>
              <w:left w:val="single" w:sz="4" w:space="0" w:color="auto"/>
              <w:bottom w:val="single" w:sz="4" w:space="0" w:color="auto"/>
              <w:right w:val="single" w:sz="4" w:space="0" w:color="auto"/>
            </w:tcBorders>
          </w:tcPr>
          <w:p w14:paraId="71E4E277" w14:textId="3601C695" w:rsidR="0054708A" w:rsidRPr="0054708A" w:rsidRDefault="0054708A" w:rsidP="0054708A">
            <w:pPr>
              <w:widowControl w:val="0"/>
              <w:overflowPunct w:val="0"/>
              <w:autoSpaceDE w:val="0"/>
              <w:autoSpaceDN w:val="0"/>
              <w:adjustRightInd w:val="0"/>
              <w:textAlignment w:val="baseline"/>
              <w:rPr>
                <w:rFonts w:ascii="Arial" w:eastAsia="Times New Roman" w:hAnsi="Arial" w:cs="Arial"/>
                <w:sz w:val="18"/>
                <w:szCs w:val="18"/>
                <w:lang w:val="en-US" w:eastAsia="zh-CN"/>
              </w:rPr>
            </w:pPr>
            <w:ins w:id="462" w:author="作者">
              <w:r w:rsidRPr="0054708A">
                <w:rPr>
                  <w:rFonts w:ascii="Arial" w:hAnsi="Arial" w:cs="Arial"/>
                  <w:sz w:val="18"/>
                  <w:szCs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74D0E1CB" w14:textId="77777777" w:rsidR="0054708A" w:rsidRPr="0054708A" w:rsidRDefault="0054708A" w:rsidP="0054708A">
            <w:pPr>
              <w:widowControl w:val="0"/>
              <w:overflowPunct w:val="0"/>
              <w:autoSpaceDE w:val="0"/>
              <w:autoSpaceDN w:val="0"/>
              <w:adjustRightInd w:val="0"/>
              <w:textAlignment w:val="baseline"/>
              <w:rPr>
                <w:rFonts w:ascii="Arial" w:eastAsia="Times New Roman" w:hAnsi="Arial" w:cs="Arial"/>
                <w:i/>
                <w:sz w:val="18"/>
                <w:szCs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C731E9D" w14:textId="7D2C190B" w:rsidR="0054708A" w:rsidRPr="0054708A" w:rsidRDefault="0054708A" w:rsidP="0054708A">
            <w:pPr>
              <w:widowControl w:val="0"/>
              <w:overflowPunct w:val="0"/>
              <w:autoSpaceDE w:val="0"/>
              <w:autoSpaceDN w:val="0"/>
              <w:adjustRightInd w:val="0"/>
              <w:textAlignment w:val="baseline"/>
              <w:rPr>
                <w:rFonts w:ascii="Arial" w:eastAsia="Times New Roman" w:hAnsi="Arial" w:cs="Arial"/>
                <w:sz w:val="18"/>
                <w:szCs w:val="18"/>
                <w:lang w:val="en-US" w:eastAsia="zh-CN"/>
              </w:rPr>
            </w:pPr>
            <w:ins w:id="463" w:author="作者">
              <w:r w:rsidRPr="0054708A">
                <w:rPr>
                  <w:rFonts w:ascii="Arial" w:hAnsi="Arial" w:cs="Arial"/>
                  <w:sz w:val="18"/>
                  <w:szCs w:val="18"/>
                  <w:lang w:val="en-US" w:eastAsia="zh-CN"/>
                </w:rPr>
                <w:t>9.2.3.x2</w:t>
              </w:r>
            </w:ins>
          </w:p>
        </w:tc>
        <w:tc>
          <w:tcPr>
            <w:tcW w:w="1349" w:type="dxa"/>
            <w:tcBorders>
              <w:top w:val="single" w:sz="4" w:space="0" w:color="auto"/>
              <w:left w:val="single" w:sz="4" w:space="0" w:color="auto"/>
              <w:bottom w:val="single" w:sz="4" w:space="0" w:color="auto"/>
              <w:right w:val="single" w:sz="4" w:space="0" w:color="auto"/>
            </w:tcBorders>
          </w:tcPr>
          <w:p w14:paraId="376A15DF" w14:textId="77777777" w:rsidR="0054708A" w:rsidRPr="0054708A" w:rsidRDefault="0054708A" w:rsidP="0054708A">
            <w:pPr>
              <w:widowControl w:val="0"/>
              <w:overflowPunct w:val="0"/>
              <w:autoSpaceDE w:val="0"/>
              <w:autoSpaceDN w:val="0"/>
              <w:adjustRightInd w:val="0"/>
              <w:textAlignment w:val="baseline"/>
              <w:rPr>
                <w:rFonts w:ascii="Arial" w:eastAsia="Times New Roman" w:hAnsi="Arial" w:cs="Arial"/>
                <w:sz w:val="18"/>
                <w:szCs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7BD5E59F" w14:textId="1FC9AFD0" w:rsidR="0054708A" w:rsidRPr="0054708A" w:rsidRDefault="0054708A" w:rsidP="0054708A">
            <w:pPr>
              <w:widowControl w:val="0"/>
              <w:overflowPunct w:val="0"/>
              <w:autoSpaceDE w:val="0"/>
              <w:autoSpaceDN w:val="0"/>
              <w:adjustRightInd w:val="0"/>
              <w:jc w:val="center"/>
              <w:textAlignment w:val="baseline"/>
              <w:rPr>
                <w:rFonts w:ascii="Arial" w:eastAsia="Times New Roman" w:hAnsi="Arial" w:cs="Arial"/>
                <w:sz w:val="18"/>
                <w:szCs w:val="18"/>
                <w:lang w:eastAsia="ja-JP"/>
              </w:rPr>
            </w:pPr>
            <w:ins w:id="464" w:author="作者">
              <w:r w:rsidRPr="0054708A">
                <w:rPr>
                  <w:rFonts w:ascii="Arial" w:hAnsi="Arial" w:cs="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7D70E41" w14:textId="77777777" w:rsidR="0054708A" w:rsidRPr="0054708A" w:rsidRDefault="0054708A" w:rsidP="0054708A">
            <w:pPr>
              <w:widowControl w:val="0"/>
              <w:overflowPunct w:val="0"/>
              <w:autoSpaceDE w:val="0"/>
              <w:autoSpaceDN w:val="0"/>
              <w:adjustRightInd w:val="0"/>
              <w:jc w:val="center"/>
              <w:textAlignment w:val="baseline"/>
              <w:rPr>
                <w:rFonts w:ascii="Arial" w:eastAsia="Times New Roman" w:hAnsi="Arial" w:cs="Arial"/>
                <w:sz w:val="18"/>
                <w:szCs w:val="18"/>
                <w:lang w:eastAsia="zh-CN"/>
              </w:rPr>
            </w:pPr>
          </w:p>
        </w:tc>
      </w:tr>
      <w:tr w:rsidR="0054708A" w:rsidRPr="00FD09F4" w14:paraId="213AA365" w14:textId="77777777" w:rsidTr="005876C1">
        <w:trPr>
          <w:cantSplit/>
          <w:ins w:id="465" w:author="Huawei" w:date="2025-03-20T12:51:00Z"/>
        </w:trPr>
        <w:tc>
          <w:tcPr>
            <w:tcW w:w="2437" w:type="dxa"/>
            <w:tcBorders>
              <w:top w:val="single" w:sz="4" w:space="0" w:color="auto"/>
              <w:left w:val="single" w:sz="4" w:space="0" w:color="auto"/>
              <w:bottom w:val="single" w:sz="4" w:space="0" w:color="auto"/>
              <w:right w:val="single" w:sz="4" w:space="0" w:color="auto"/>
            </w:tcBorders>
          </w:tcPr>
          <w:p w14:paraId="25F4CE2D" w14:textId="1A93F7A3" w:rsidR="0054708A" w:rsidRPr="00FD09F4" w:rsidRDefault="0054708A" w:rsidP="0054708A">
            <w:pPr>
              <w:widowControl w:val="0"/>
              <w:overflowPunct w:val="0"/>
              <w:autoSpaceDE w:val="0"/>
              <w:autoSpaceDN w:val="0"/>
              <w:adjustRightInd w:val="0"/>
              <w:ind w:left="227"/>
              <w:textAlignment w:val="baseline"/>
              <w:rPr>
                <w:ins w:id="466" w:author="Huawei" w:date="2025-03-20T12:51:00Z"/>
                <w:rFonts w:ascii="Arial" w:eastAsia="Times New Roman" w:hAnsi="Arial"/>
                <w:sz w:val="18"/>
                <w:lang w:val="en-US" w:eastAsia="zh-CN"/>
              </w:rPr>
            </w:pPr>
            <w:ins w:id="467" w:author="Huawei" w:date="2025-03-20T12:51:00Z">
              <w:r>
                <w:rPr>
                  <w:rFonts w:ascii="Arial" w:eastAsia="Times New Roman" w:hAnsi="Arial"/>
                  <w:sz w:val="18"/>
                  <w:lang w:val="en-US" w:eastAsia="zh-CN"/>
                </w:rPr>
                <w:t xml:space="preserve">&gt;&gt;UE Measured </w:t>
              </w:r>
            </w:ins>
            <w:ins w:id="468" w:author="Huawei" w:date="2025-03-20T12:52:00Z">
              <w:r>
                <w:rPr>
                  <w:rFonts w:ascii="Arial" w:eastAsia="Times New Roman" w:hAnsi="Arial"/>
                  <w:sz w:val="18"/>
                  <w:lang w:val="en-US" w:eastAsia="zh-CN"/>
                </w:rPr>
                <w:t>Radio Performance</w:t>
              </w:r>
            </w:ins>
          </w:p>
        </w:tc>
        <w:tc>
          <w:tcPr>
            <w:tcW w:w="1094" w:type="dxa"/>
            <w:tcBorders>
              <w:top w:val="single" w:sz="4" w:space="0" w:color="auto"/>
              <w:left w:val="single" w:sz="4" w:space="0" w:color="auto"/>
              <w:bottom w:val="single" w:sz="4" w:space="0" w:color="auto"/>
              <w:right w:val="single" w:sz="4" w:space="0" w:color="auto"/>
            </w:tcBorders>
          </w:tcPr>
          <w:p w14:paraId="3B965B01" w14:textId="398FE309" w:rsidR="0054708A" w:rsidRPr="00FD09F4" w:rsidRDefault="0054708A" w:rsidP="0054708A">
            <w:pPr>
              <w:widowControl w:val="0"/>
              <w:overflowPunct w:val="0"/>
              <w:autoSpaceDE w:val="0"/>
              <w:autoSpaceDN w:val="0"/>
              <w:adjustRightInd w:val="0"/>
              <w:textAlignment w:val="baseline"/>
              <w:rPr>
                <w:ins w:id="469" w:author="Huawei" w:date="2025-03-20T12:51:00Z"/>
                <w:rFonts w:ascii="Arial" w:eastAsia="Times New Roman" w:hAnsi="Arial"/>
                <w:sz w:val="18"/>
                <w:lang w:val="en-US" w:eastAsia="zh-CN"/>
              </w:rPr>
            </w:pPr>
            <w:ins w:id="470" w:author="Huawei" w:date="2025-03-20T12:52:00Z">
              <w:r>
                <w:rPr>
                  <w:rFonts w:ascii="Arial" w:eastAsia="Times New Roman" w:hAnsi="Arial"/>
                  <w:sz w:val="18"/>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122E1A38" w14:textId="77777777" w:rsidR="0054708A" w:rsidRPr="00FD09F4" w:rsidRDefault="0054708A" w:rsidP="0054708A">
            <w:pPr>
              <w:widowControl w:val="0"/>
              <w:overflowPunct w:val="0"/>
              <w:autoSpaceDE w:val="0"/>
              <w:autoSpaceDN w:val="0"/>
              <w:adjustRightInd w:val="0"/>
              <w:textAlignment w:val="baseline"/>
              <w:rPr>
                <w:ins w:id="471" w:author="Huawei" w:date="2025-03-20T12:51:00Z"/>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0DB09C8E" w14:textId="163A2044" w:rsidR="0054708A" w:rsidRPr="00FD09F4" w:rsidRDefault="0054708A" w:rsidP="0054708A">
            <w:pPr>
              <w:widowControl w:val="0"/>
              <w:overflowPunct w:val="0"/>
              <w:autoSpaceDE w:val="0"/>
              <w:autoSpaceDN w:val="0"/>
              <w:adjustRightInd w:val="0"/>
              <w:textAlignment w:val="baseline"/>
              <w:rPr>
                <w:ins w:id="472" w:author="Huawei" w:date="2025-03-20T12:51:00Z"/>
                <w:rFonts w:ascii="Arial" w:eastAsia="Times New Roman" w:hAnsi="Arial"/>
                <w:sz w:val="18"/>
                <w:lang w:val="en-US" w:eastAsia="zh-CN"/>
              </w:rPr>
            </w:pPr>
            <w:ins w:id="473" w:author="Huawei" w:date="2025-03-20T12:52:00Z">
              <w:r>
                <w:rPr>
                  <w:rFonts w:ascii="Arial" w:eastAsia="Times New Roman" w:hAnsi="Arial"/>
                  <w:sz w:val="18"/>
                  <w:lang w:val="en-US" w:eastAsia="zh-CN"/>
                </w:rPr>
                <w:t>9.2.3.xx1</w:t>
              </w:r>
            </w:ins>
          </w:p>
        </w:tc>
        <w:tc>
          <w:tcPr>
            <w:tcW w:w="1349" w:type="dxa"/>
            <w:tcBorders>
              <w:top w:val="single" w:sz="4" w:space="0" w:color="auto"/>
              <w:left w:val="single" w:sz="4" w:space="0" w:color="auto"/>
              <w:bottom w:val="single" w:sz="4" w:space="0" w:color="auto"/>
              <w:right w:val="single" w:sz="4" w:space="0" w:color="auto"/>
            </w:tcBorders>
          </w:tcPr>
          <w:p w14:paraId="4B72AEA1" w14:textId="77777777" w:rsidR="0054708A" w:rsidRPr="00FD09F4" w:rsidRDefault="0054708A" w:rsidP="0054708A">
            <w:pPr>
              <w:widowControl w:val="0"/>
              <w:overflowPunct w:val="0"/>
              <w:autoSpaceDE w:val="0"/>
              <w:autoSpaceDN w:val="0"/>
              <w:adjustRightInd w:val="0"/>
              <w:textAlignment w:val="baseline"/>
              <w:rPr>
                <w:ins w:id="474" w:author="Huawei" w:date="2025-03-20T12:51:00Z"/>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09A2356D" w14:textId="77777777" w:rsidR="0054708A" w:rsidRPr="00FD09F4" w:rsidRDefault="0054708A" w:rsidP="0054708A">
            <w:pPr>
              <w:widowControl w:val="0"/>
              <w:overflowPunct w:val="0"/>
              <w:autoSpaceDE w:val="0"/>
              <w:autoSpaceDN w:val="0"/>
              <w:adjustRightInd w:val="0"/>
              <w:jc w:val="center"/>
              <w:textAlignment w:val="baseline"/>
              <w:rPr>
                <w:ins w:id="475" w:author="Huawei" w:date="2025-03-20T12:51:00Z"/>
                <w:rFonts w:ascii="Arial" w:eastAsia="Times New Roman"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2EE84F65" w14:textId="77777777" w:rsidR="0054708A" w:rsidRPr="00FD09F4" w:rsidRDefault="0054708A" w:rsidP="0054708A">
            <w:pPr>
              <w:widowControl w:val="0"/>
              <w:overflowPunct w:val="0"/>
              <w:autoSpaceDE w:val="0"/>
              <w:autoSpaceDN w:val="0"/>
              <w:adjustRightInd w:val="0"/>
              <w:jc w:val="center"/>
              <w:textAlignment w:val="baseline"/>
              <w:rPr>
                <w:ins w:id="476" w:author="Huawei" w:date="2025-03-20T12:51:00Z"/>
                <w:rFonts w:ascii="Arial" w:eastAsia="Times New Roman" w:hAnsi="Arial"/>
                <w:sz w:val="18"/>
                <w:lang w:eastAsia="zh-CN"/>
              </w:rPr>
            </w:pPr>
          </w:p>
        </w:tc>
      </w:tr>
      <w:tr w:rsidR="0054708A" w:rsidRPr="00FD09F4" w14:paraId="0DDB6E2E"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48326105"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val="en-US" w:eastAsia="zh-CN"/>
              </w:rPr>
            </w:pPr>
            <w:r w:rsidRPr="00FD09F4">
              <w:rPr>
                <w:rFonts w:ascii="Arial" w:eastAsia="Times New Roman" w:hAnsi="Arial"/>
                <w:b/>
                <w:sz w:val="18"/>
                <w:lang w:eastAsia="zh-CN"/>
              </w:rPr>
              <w:t>Node</w:t>
            </w:r>
            <w:r w:rsidRPr="00FD09F4">
              <w:rPr>
                <w:rFonts w:ascii="Arial" w:eastAsia="Times New Roman" w:hAnsi="Arial"/>
                <w:b/>
                <w:bCs/>
                <w:sz w:val="18"/>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4FC0CECA"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32C9EA49"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i/>
                <w:sz w:val="18"/>
                <w:lang w:eastAsia="ja-JP"/>
              </w:rPr>
            </w:pPr>
            <w:r w:rsidRPr="00FD09F4">
              <w:rPr>
                <w:rFonts w:ascii="Arial" w:eastAsia="Times New Roman" w:hAnsi="Arial"/>
                <w:i/>
                <w:sz w:val="18"/>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72DB044"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7ECFC796"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0428D01D" w14:textId="77777777" w:rsidR="0054708A" w:rsidRPr="00FD09F4" w:rsidRDefault="0054708A" w:rsidP="0054708A">
            <w:pPr>
              <w:widowControl w:val="0"/>
              <w:overflowPunct w:val="0"/>
              <w:autoSpaceDE w:val="0"/>
              <w:autoSpaceDN w:val="0"/>
              <w:adjustRightInd w:val="0"/>
              <w:jc w:val="center"/>
              <w:textAlignment w:val="baseline"/>
              <w:rPr>
                <w:rFonts w:ascii="Arial" w:eastAsia="Times New Roman" w:hAnsi="Arial"/>
                <w:sz w:val="18"/>
                <w:lang w:eastAsia="ja-JP"/>
              </w:rPr>
            </w:pPr>
            <w:r w:rsidRPr="00FD09F4">
              <w:rPr>
                <w:rFonts w:ascii="Arial" w:eastAsia="Times New Roman"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CC49D83" w14:textId="77777777" w:rsidR="0054708A" w:rsidRPr="00FD09F4" w:rsidRDefault="0054708A" w:rsidP="0054708A">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ignore</w:t>
            </w:r>
          </w:p>
        </w:tc>
      </w:tr>
      <w:tr w:rsidR="0054708A" w:rsidRPr="00FD09F4" w14:paraId="30291557" w14:textId="77777777" w:rsidTr="005876C1">
        <w:trPr>
          <w:cantSplit/>
        </w:trPr>
        <w:tc>
          <w:tcPr>
            <w:tcW w:w="2437" w:type="dxa"/>
            <w:tcBorders>
              <w:top w:val="single" w:sz="4" w:space="0" w:color="auto"/>
              <w:left w:val="single" w:sz="4" w:space="0" w:color="auto"/>
              <w:bottom w:val="single" w:sz="4" w:space="0" w:color="auto"/>
              <w:right w:val="single" w:sz="4" w:space="0" w:color="auto"/>
            </w:tcBorders>
          </w:tcPr>
          <w:p w14:paraId="361E880B" w14:textId="77777777" w:rsidR="0054708A" w:rsidRPr="00FD09F4" w:rsidRDefault="0054708A" w:rsidP="0054708A">
            <w:pPr>
              <w:widowControl w:val="0"/>
              <w:overflowPunct w:val="0"/>
              <w:autoSpaceDE w:val="0"/>
              <w:autoSpaceDN w:val="0"/>
              <w:adjustRightInd w:val="0"/>
              <w:ind w:left="113"/>
              <w:textAlignment w:val="baseline"/>
              <w:rPr>
                <w:rFonts w:ascii="Arial" w:eastAsia="Times New Roman" w:hAnsi="Arial"/>
                <w:sz w:val="18"/>
                <w:lang w:eastAsia="zh-CN"/>
              </w:rPr>
            </w:pPr>
            <w:r w:rsidRPr="00FD09F4">
              <w:rPr>
                <w:rFonts w:ascii="Arial" w:eastAsia="Times New Roman" w:hAnsi="Arial"/>
                <w:sz w:val="18"/>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4C55E3B7"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eastAsia="zh-CN"/>
              </w:rPr>
            </w:pPr>
            <w:r w:rsidRPr="00FD09F4">
              <w:rPr>
                <w:rFonts w:ascii="Arial" w:eastAsia="Times New Roman" w:hAnsi="Arial"/>
                <w:sz w:val="18"/>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60DB588"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i/>
                <w:sz w:val="18"/>
                <w:lang w:eastAsia="ja-JP"/>
              </w:rPr>
            </w:pPr>
          </w:p>
        </w:tc>
        <w:tc>
          <w:tcPr>
            <w:tcW w:w="1344" w:type="dxa"/>
            <w:tcBorders>
              <w:top w:val="single" w:sz="4" w:space="0" w:color="auto"/>
              <w:left w:val="single" w:sz="4" w:space="0" w:color="auto"/>
              <w:bottom w:val="single" w:sz="4" w:space="0" w:color="auto"/>
              <w:right w:val="single" w:sz="4" w:space="0" w:color="auto"/>
            </w:tcBorders>
          </w:tcPr>
          <w:p w14:paraId="26F9D1EA"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eastAsia="ko-KR"/>
              </w:rPr>
            </w:pPr>
            <w:r w:rsidRPr="00FD09F4">
              <w:rPr>
                <w:rFonts w:ascii="Arial" w:eastAsia="Times New Roman" w:hAnsi="Arial"/>
                <w:sz w:val="18"/>
                <w:lang w:eastAsia="ko-KR"/>
              </w:rPr>
              <w:t>INTEGER (0..10000,…)</w:t>
            </w:r>
          </w:p>
        </w:tc>
        <w:tc>
          <w:tcPr>
            <w:tcW w:w="1349" w:type="dxa"/>
            <w:tcBorders>
              <w:top w:val="single" w:sz="4" w:space="0" w:color="auto"/>
              <w:left w:val="single" w:sz="4" w:space="0" w:color="auto"/>
              <w:bottom w:val="single" w:sz="4" w:space="0" w:color="auto"/>
              <w:right w:val="single" w:sz="4" w:space="0" w:color="auto"/>
            </w:tcBorders>
          </w:tcPr>
          <w:p w14:paraId="58F6B7A0"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The node level measured Energy Consumption index.</w:t>
            </w:r>
          </w:p>
          <w:p w14:paraId="0BEF691E" w14:textId="77777777" w:rsidR="0054708A" w:rsidRPr="00FD09F4" w:rsidRDefault="0054708A" w:rsidP="0054708A">
            <w:pPr>
              <w:widowControl w:val="0"/>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sz w:val="18"/>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7AA05E44" w14:textId="77777777" w:rsidR="0054708A" w:rsidRPr="00FD09F4" w:rsidRDefault="0054708A" w:rsidP="0054708A">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4D43A5" w14:textId="77777777" w:rsidR="0054708A" w:rsidRPr="00FD09F4" w:rsidRDefault="0054708A" w:rsidP="0054708A">
            <w:pPr>
              <w:widowControl w:val="0"/>
              <w:overflowPunct w:val="0"/>
              <w:autoSpaceDE w:val="0"/>
              <w:autoSpaceDN w:val="0"/>
              <w:adjustRightInd w:val="0"/>
              <w:jc w:val="center"/>
              <w:textAlignment w:val="baseline"/>
              <w:rPr>
                <w:rFonts w:ascii="Arial" w:eastAsia="Times New Roman" w:hAnsi="Arial"/>
                <w:sz w:val="18"/>
                <w:lang w:eastAsia="zh-CN"/>
              </w:rPr>
            </w:pPr>
            <w:r w:rsidRPr="00FD09F4">
              <w:rPr>
                <w:rFonts w:ascii="Arial" w:eastAsia="Times New Roman" w:hAnsi="Arial"/>
                <w:sz w:val="18"/>
                <w:lang w:eastAsia="zh-CN"/>
              </w:rPr>
              <w:t>-</w:t>
            </w:r>
          </w:p>
        </w:tc>
      </w:tr>
    </w:tbl>
    <w:p w14:paraId="332482F2" w14:textId="77777777" w:rsidR="00FD09F4" w:rsidRPr="00FD09F4" w:rsidRDefault="00FD09F4" w:rsidP="00FD09F4">
      <w:pPr>
        <w:overflowPunct w:val="0"/>
        <w:autoSpaceDE w:val="0"/>
        <w:autoSpaceDN w:val="0"/>
        <w:adjustRightInd w:val="0"/>
        <w:spacing w:after="180"/>
        <w:textAlignment w:val="baseline"/>
        <w:rPr>
          <w:rFonts w:eastAsia="Times New Roma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D09F4" w:rsidRPr="00FD09F4" w14:paraId="1D5C9DC6" w14:textId="77777777" w:rsidTr="005876C1">
        <w:trPr>
          <w:cantSplit/>
          <w:tblHeader/>
        </w:trPr>
        <w:tc>
          <w:tcPr>
            <w:tcW w:w="3688" w:type="dxa"/>
            <w:tcBorders>
              <w:top w:val="single" w:sz="4" w:space="0" w:color="auto"/>
              <w:left w:val="single" w:sz="4" w:space="0" w:color="auto"/>
              <w:bottom w:val="single" w:sz="4" w:space="0" w:color="auto"/>
              <w:right w:val="single" w:sz="4" w:space="0" w:color="auto"/>
            </w:tcBorders>
          </w:tcPr>
          <w:p w14:paraId="1AC05DAD"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b/>
                <w:sz w:val="18"/>
                <w:lang w:eastAsia="ko-KR"/>
              </w:rPr>
            </w:pPr>
            <w:r w:rsidRPr="00FD09F4">
              <w:rPr>
                <w:rFonts w:ascii="Arial" w:eastAsia="Times New Roman"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60D66E91" w14:textId="77777777" w:rsidR="00FD09F4" w:rsidRPr="00FD09F4" w:rsidRDefault="00FD09F4" w:rsidP="00FD09F4">
            <w:pPr>
              <w:keepNext/>
              <w:keepLines/>
              <w:overflowPunct w:val="0"/>
              <w:autoSpaceDE w:val="0"/>
              <w:autoSpaceDN w:val="0"/>
              <w:adjustRightInd w:val="0"/>
              <w:jc w:val="center"/>
              <w:textAlignment w:val="baseline"/>
              <w:rPr>
                <w:rFonts w:ascii="Arial" w:eastAsia="Times New Roman" w:hAnsi="Arial" w:cs="Arial"/>
                <w:b/>
                <w:sz w:val="18"/>
                <w:lang w:val="en-US" w:eastAsia="ja-JP"/>
              </w:rPr>
            </w:pPr>
            <w:r w:rsidRPr="00FD09F4">
              <w:rPr>
                <w:rFonts w:ascii="Arial" w:eastAsia="Times New Roman" w:hAnsi="Arial"/>
                <w:b/>
                <w:sz w:val="18"/>
                <w:lang w:eastAsia="ja-JP"/>
              </w:rPr>
              <w:t>Explanation</w:t>
            </w:r>
          </w:p>
        </w:tc>
      </w:tr>
      <w:tr w:rsidR="00FD09F4" w:rsidRPr="00FD09F4" w14:paraId="5F9B944A" w14:textId="77777777" w:rsidTr="005876C1">
        <w:trPr>
          <w:cantSplit/>
        </w:trPr>
        <w:tc>
          <w:tcPr>
            <w:tcW w:w="3688" w:type="dxa"/>
            <w:tcBorders>
              <w:top w:val="single" w:sz="4" w:space="0" w:color="auto"/>
              <w:left w:val="single" w:sz="4" w:space="0" w:color="auto"/>
              <w:bottom w:val="single" w:sz="4" w:space="0" w:color="auto"/>
              <w:right w:val="single" w:sz="4" w:space="0" w:color="auto"/>
            </w:tcBorders>
          </w:tcPr>
          <w:p w14:paraId="051D7A64"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proofErr w:type="spellStart"/>
            <w:r w:rsidRPr="00FD09F4">
              <w:rPr>
                <w:rFonts w:ascii="Arial" w:eastAsia="Times New Roman" w:hAnsi="Arial"/>
                <w:sz w:val="18"/>
                <w:lang w:eastAsia="ko-KR"/>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56ED106A"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sz w:val="18"/>
                <w:lang w:eastAsia="ja-JP"/>
              </w:rPr>
            </w:pPr>
            <w:r w:rsidRPr="00FD09F4">
              <w:rPr>
                <w:rFonts w:ascii="Arial" w:eastAsia="Times New Roman" w:hAnsi="Arial" w:cs="Arial"/>
                <w:sz w:val="18"/>
                <w:lang w:val="en-US" w:eastAsia="ja-JP"/>
              </w:rPr>
              <w:t xml:space="preserve">Maximum no. cells that can be served by a NG-RAN node. </w:t>
            </w:r>
            <w:r w:rsidRPr="00FD09F4">
              <w:rPr>
                <w:rFonts w:ascii="Arial" w:eastAsia="Times New Roman" w:hAnsi="Arial" w:cs="Arial"/>
                <w:sz w:val="18"/>
                <w:lang w:eastAsia="ja-JP"/>
              </w:rPr>
              <w:t>Value is 16384.</w:t>
            </w:r>
          </w:p>
        </w:tc>
      </w:tr>
      <w:tr w:rsidR="00FD09F4" w:rsidRPr="00FD09F4" w14:paraId="70D0B6E7" w14:textId="77777777" w:rsidTr="005876C1">
        <w:trPr>
          <w:cantSplit/>
        </w:trPr>
        <w:tc>
          <w:tcPr>
            <w:tcW w:w="3688" w:type="dxa"/>
            <w:tcBorders>
              <w:top w:val="single" w:sz="4" w:space="0" w:color="auto"/>
              <w:left w:val="single" w:sz="4" w:space="0" w:color="auto"/>
              <w:bottom w:val="single" w:sz="4" w:space="0" w:color="auto"/>
              <w:right w:val="single" w:sz="4" w:space="0" w:color="auto"/>
            </w:tcBorders>
          </w:tcPr>
          <w:p w14:paraId="6E94B64B"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iCs/>
                <w:sz w:val="18"/>
                <w:lang w:eastAsia="ko-KR"/>
              </w:rPr>
            </w:pPr>
            <w:proofErr w:type="spellStart"/>
            <w:r w:rsidRPr="00FD09F4">
              <w:rPr>
                <w:rFonts w:ascii="Arial" w:eastAsia="Times New Roman" w:hAnsi="Arial"/>
                <w:iCs/>
                <w:sz w:val="18"/>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5A224C29" w14:textId="77777777" w:rsidR="00FD09F4" w:rsidRPr="00FD09F4" w:rsidRDefault="00FD09F4" w:rsidP="00FD09F4">
            <w:pPr>
              <w:keepNext/>
              <w:keepLines/>
              <w:overflowPunct w:val="0"/>
              <w:autoSpaceDE w:val="0"/>
              <w:autoSpaceDN w:val="0"/>
              <w:adjustRightInd w:val="0"/>
              <w:textAlignment w:val="baseline"/>
              <w:rPr>
                <w:rFonts w:ascii="Arial" w:eastAsia="Times New Roman" w:hAnsi="Arial" w:cs="Arial"/>
                <w:sz w:val="18"/>
                <w:lang w:val="en-US" w:eastAsia="ja-JP"/>
              </w:rPr>
            </w:pPr>
            <w:r w:rsidRPr="00FD09F4">
              <w:rPr>
                <w:rFonts w:ascii="Arial" w:eastAsia="Times New Roman" w:hAnsi="Arial" w:cs="Arial"/>
                <w:sz w:val="18"/>
                <w:lang w:val="en-US" w:eastAsia="ja-JP"/>
              </w:rPr>
              <w:t>Maximum no. UE</w:t>
            </w:r>
            <w:r w:rsidRPr="00FD09F4">
              <w:rPr>
                <w:rFonts w:ascii="Arial" w:eastAsia="Times New Roman" w:hAnsi="Arial" w:cs="Arial" w:hint="eastAsia"/>
                <w:sz w:val="18"/>
                <w:lang w:val="en-US" w:eastAsia="zh-CN"/>
              </w:rPr>
              <w:t xml:space="preserve"> s</w:t>
            </w:r>
            <w:r w:rsidRPr="00FD09F4">
              <w:rPr>
                <w:rFonts w:ascii="Arial" w:eastAsia="Times New Roman" w:hAnsi="Arial" w:cs="Arial"/>
                <w:sz w:val="18"/>
                <w:lang w:val="en-US" w:eastAsia="ja-JP"/>
              </w:rPr>
              <w:t xml:space="preserve"> </w:t>
            </w:r>
            <w:r w:rsidRPr="00FD09F4">
              <w:rPr>
                <w:rFonts w:ascii="Arial" w:eastAsia="Times New Roman" w:hAnsi="Arial" w:cs="Arial" w:hint="eastAsia"/>
                <w:sz w:val="18"/>
                <w:lang w:val="en-US" w:eastAsia="zh-CN"/>
              </w:rPr>
              <w:t xml:space="preserve">for which information can be reported </w:t>
            </w:r>
            <w:r w:rsidRPr="00FD09F4">
              <w:rPr>
                <w:rFonts w:ascii="Arial" w:eastAsia="Times New Roman" w:hAnsi="Arial" w:cs="Arial"/>
                <w:sz w:val="18"/>
                <w:lang w:val="en-US" w:eastAsia="ja-JP"/>
              </w:rPr>
              <w:t>by a NG-RAN node. Value is 16</w:t>
            </w:r>
            <w:r w:rsidRPr="00FD09F4">
              <w:rPr>
                <w:rFonts w:ascii="Arial" w:eastAsia="Times New Roman" w:hAnsi="Arial" w:cs="Arial"/>
                <w:sz w:val="18"/>
                <w:lang w:eastAsia="ja-JP"/>
              </w:rPr>
              <w:t>.</w:t>
            </w:r>
          </w:p>
        </w:tc>
      </w:tr>
    </w:tbl>
    <w:p w14:paraId="1205BF58" w14:textId="77777777" w:rsidR="00FD09F4" w:rsidRPr="00FD09F4" w:rsidRDefault="00FD09F4" w:rsidP="00FD09F4">
      <w:pPr>
        <w:widowControl w:val="0"/>
        <w:overflowPunct w:val="0"/>
        <w:autoSpaceDE w:val="0"/>
        <w:autoSpaceDN w:val="0"/>
        <w:adjustRightInd w:val="0"/>
        <w:spacing w:after="180"/>
        <w:textAlignment w:val="baseline"/>
        <w:rPr>
          <w:rFonts w:eastAsia="SimSun"/>
          <w:lang w:eastAsia="zh-CN"/>
        </w:rPr>
      </w:pPr>
    </w:p>
    <w:p w14:paraId="4BEF0602" w14:textId="6F032863" w:rsidR="00FD09F4" w:rsidDel="00FD09F4" w:rsidRDefault="00FD09F4" w:rsidP="00FD09F4">
      <w:pPr>
        <w:tabs>
          <w:tab w:val="left" w:pos="1560"/>
        </w:tabs>
        <w:spacing w:before="120" w:after="180"/>
        <w:jc w:val="center"/>
        <w:rPr>
          <w:del w:id="477" w:author="Huawei" w:date="2025-03-20T12:53:00Z"/>
          <w:rFonts w:eastAsia="Times New Roman"/>
          <w:color w:val="FF0000"/>
        </w:rPr>
      </w:pPr>
      <w:r w:rsidRPr="00FD09F4">
        <w:rPr>
          <w:rFonts w:eastAsia="Times New Roman"/>
          <w:color w:val="FF0000"/>
        </w:rPr>
        <w:t>&lt;&lt;&lt;&lt;&lt;&lt;&lt;&lt;&lt;&lt;&lt;&lt;&lt;&lt;&lt;&lt;&lt;&lt;&lt;&lt; Next Change &gt;&gt;&gt;&gt;&gt;&gt;&gt;&gt;&gt;&gt;&gt;&gt;&gt;&gt;&gt;&gt;&gt;&gt;&gt;&gt;</w:t>
      </w:r>
    </w:p>
    <w:p w14:paraId="169D156D" w14:textId="0C8D8604" w:rsidR="00FD09F4" w:rsidRPr="00FD09F4" w:rsidRDefault="00FD09F4" w:rsidP="00FD09F4">
      <w:pPr>
        <w:keepNext/>
        <w:keepLines/>
        <w:overflowPunct w:val="0"/>
        <w:autoSpaceDE w:val="0"/>
        <w:autoSpaceDN w:val="0"/>
        <w:adjustRightInd w:val="0"/>
        <w:spacing w:before="120" w:after="180"/>
        <w:ind w:left="1418" w:hanging="1418"/>
        <w:textAlignment w:val="baseline"/>
        <w:outlineLvl w:val="3"/>
        <w:rPr>
          <w:ins w:id="478" w:author="Huawei" w:date="2025-03-20T12:53:00Z"/>
          <w:rFonts w:ascii="Arial" w:eastAsia="SimSun" w:hAnsi="Arial"/>
          <w:sz w:val="24"/>
          <w:lang w:eastAsia="ko-KR"/>
        </w:rPr>
      </w:pPr>
      <w:bookmarkStart w:id="479" w:name="_Toc184821029"/>
      <w:ins w:id="480" w:author="Huawei" w:date="2025-03-20T12:53:00Z">
        <w:r w:rsidRPr="00FD09F4">
          <w:rPr>
            <w:rFonts w:ascii="Arial" w:eastAsia="SimSun" w:hAnsi="Arial"/>
            <w:sz w:val="24"/>
            <w:lang w:eastAsia="ko-KR"/>
          </w:rPr>
          <w:t>9.2.3.</w:t>
        </w:r>
      </w:ins>
      <w:ins w:id="481" w:author="Huawei" w:date="2025-03-20T12:54:00Z">
        <w:r>
          <w:rPr>
            <w:rFonts w:ascii="Arial" w:eastAsia="SimSun" w:hAnsi="Arial"/>
            <w:sz w:val="24"/>
            <w:lang w:eastAsia="ko-KR"/>
          </w:rPr>
          <w:t>xx</w:t>
        </w:r>
      </w:ins>
      <w:ins w:id="482" w:author="Huawei" w:date="2025-03-20T12:53:00Z">
        <w:r w:rsidRPr="00FD09F4">
          <w:rPr>
            <w:rFonts w:ascii="Arial" w:eastAsia="SimSun" w:hAnsi="Arial"/>
            <w:sz w:val="24"/>
            <w:lang w:eastAsia="ko-KR"/>
          </w:rPr>
          <w:t>1</w:t>
        </w:r>
        <w:r w:rsidRPr="00FD09F4">
          <w:rPr>
            <w:rFonts w:ascii="Arial" w:eastAsia="SimSun" w:hAnsi="Arial"/>
            <w:sz w:val="24"/>
            <w:lang w:eastAsia="ko-KR"/>
          </w:rPr>
          <w:tab/>
          <w:t>UE</w:t>
        </w:r>
      </w:ins>
      <w:ins w:id="483" w:author="Huawei" w:date="2025-03-20T12:54:00Z">
        <w:r>
          <w:rPr>
            <w:rFonts w:ascii="Arial" w:eastAsia="SimSun" w:hAnsi="Arial"/>
            <w:sz w:val="24"/>
            <w:lang w:eastAsia="ko-KR"/>
          </w:rPr>
          <w:t xml:space="preserve"> Measured Radio</w:t>
        </w:r>
      </w:ins>
      <w:ins w:id="484" w:author="Huawei" w:date="2025-03-20T12:53:00Z">
        <w:r w:rsidRPr="00FD09F4">
          <w:rPr>
            <w:rFonts w:ascii="Arial" w:eastAsia="SimSun" w:hAnsi="Arial"/>
            <w:sz w:val="24"/>
            <w:lang w:eastAsia="ko-KR"/>
          </w:rPr>
          <w:t xml:space="preserve"> Performance</w:t>
        </w:r>
        <w:bookmarkEnd w:id="479"/>
      </w:ins>
    </w:p>
    <w:p w14:paraId="234BC520" w14:textId="3212B392" w:rsidR="00FD09F4" w:rsidRPr="00FD09F4" w:rsidRDefault="00FD09F4" w:rsidP="00FD09F4">
      <w:pPr>
        <w:overflowPunct w:val="0"/>
        <w:autoSpaceDE w:val="0"/>
        <w:autoSpaceDN w:val="0"/>
        <w:adjustRightInd w:val="0"/>
        <w:spacing w:after="180"/>
        <w:textAlignment w:val="baseline"/>
        <w:rPr>
          <w:ins w:id="485" w:author="Huawei" w:date="2025-03-20T12:53:00Z"/>
          <w:rFonts w:eastAsia="SimSun"/>
          <w:lang w:eastAsia="ko-KR"/>
        </w:rPr>
      </w:pPr>
      <w:ins w:id="486" w:author="Huawei" w:date="2025-03-20T12:53:00Z">
        <w:r w:rsidRPr="00FD09F4">
          <w:rPr>
            <w:rFonts w:eastAsia="SimSun"/>
            <w:lang w:eastAsia="ko-KR"/>
          </w:rPr>
          <w:t>This IE indicates the UE</w:t>
        </w:r>
      </w:ins>
      <w:ins w:id="487" w:author="Huawei" w:date="2025-03-20T12:54:00Z">
        <w:r w:rsidR="004454BB">
          <w:rPr>
            <w:rFonts w:eastAsia="SimSun"/>
            <w:lang w:eastAsia="ko-KR"/>
          </w:rPr>
          <w:t>-</w:t>
        </w:r>
        <w:r>
          <w:rPr>
            <w:rFonts w:eastAsia="SimSun"/>
            <w:lang w:eastAsia="ko-KR"/>
          </w:rPr>
          <w:t xml:space="preserve">measured radio level </w:t>
        </w:r>
      </w:ins>
      <w:ins w:id="488" w:author="Huawei" w:date="2025-03-20T12:53:00Z">
        <w:r w:rsidRPr="00FD09F4">
          <w:rPr>
            <w:rFonts w:eastAsia="SimSun"/>
            <w:lang w:eastAsia="ko-KR"/>
          </w:rPr>
          <w:t>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D09F4" w:rsidRPr="00FD09F4" w14:paraId="11DA99F0" w14:textId="77777777" w:rsidTr="005876C1">
        <w:trPr>
          <w:cantSplit/>
          <w:tblHeader/>
          <w:ins w:id="489"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2CD62964" w14:textId="77777777" w:rsidR="00FD09F4" w:rsidRPr="00FD09F4" w:rsidRDefault="00FD09F4" w:rsidP="00FD09F4">
            <w:pPr>
              <w:keepNext/>
              <w:keepLines/>
              <w:overflowPunct w:val="0"/>
              <w:autoSpaceDE w:val="0"/>
              <w:autoSpaceDN w:val="0"/>
              <w:adjustRightInd w:val="0"/>
              <w:jc w:val="center"/>
              <w:textAlignment w:val="baseline"/>
              <w:rPr>
                <w:ins w:id="490" w:author="Huawei" w:date="2025-03-20T12:53:00Z"/>
                <w:rFonts w:ascii="Arial" w:eastAsia="Malgun Gothic" w:hAnsi="Arial"/>
                <w:b/>
                <w:sz w:val="18"/>
                <w:lang w:eastAsia="ko-KR"/>
              </w:rPr>
            </w:pPr>
            <w:ins w:id="491" w:author="Huawei" w:date="2025-03-20T12:53:00Z">
              <w:r w:rsidRPr="00FD09F4">
                <w:rPr>
                  <w:rFonts w:ascii="Arial" w:eastAsia="Malgun Gothic"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tcPr>
          <w:p w14:paraId="2EFEAB79" w14:textId="77777777" w:rsidR="00FD09F4" w:rsidRPr="00FD09F4" w:rsidRDefault="00FD09F4" w:rsidP="00FD09F4">
            <w:pPr>
              <w:keepNext/>
              <w:keepLines/>
              <w:overflowPunct w:val="0"/>
              <w:autoSpaceDE w:val="0"/>
              <w:autoSpaceDN w:val="0"/>
              <w:adjustRightInd w:val="0"/>
              <w:jc w:val="center"/>
              <w:textAlignment w:val="baseline"/>
              <w:rPr>
                <w:ins w:id="492" w:author="Huawei" w:date="2025-03-20T12:53:00Z"/>
                <w:rFonts w:ascii="Arial" w:eastAsia="Malgun Gothic" w:hAnsi="Arial"/>
                <w:b/>
                <w:sz w:val="18"/>
                <w:lang w:eastAsia="ko-KR"/>
              </w:rPr>
            </w:pPr>
            <w:ins w:id="493" w:author="Huawei" w:date="2025-03-20T12:53:00Z">
              <w:r w:rsidRPr="00FD09F4">
                <w:rPr>
                  <w:rFonts w:ascii="Arial" w:eastAsia="Malgun Gothic"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tcPr>
          <w:p w14:paraId="7B04FD62" w14:textId="77777777" w:rsidR="00FD09F4" w:rsidRPr="00FD09F4" w:rsidRDefault="00FD09F4" w:rsidP="00FD09F4">
            <w:pPr>
              <w:keepNext/>
              <w:keepLines/>
              <w:overflowPunct w:val="0"/>
              <w:autoSpaceDE w:val="0"/>
              <w:autoSpaceDN w:val="0"/>
              <w:adjustRightInd w:val="0"/>
              <w:jc w:val="center"/>
              <w:textAlignment w:val="baseline"/>
              <w:rPr>
                <w:ins w:id="494" w:author="Huawei" w:date="2025-03-20T12:53:00Z"/>
                <w:rFonts w:ascii="Arial" w:eastAsia="Malgun Gothic" w:hAnsi="Arial"/>
                <w:b/>
                <w:sz w:val="18"/>
                <w:lang w:eastAsia="ko-KR"/>
              </w:rPr>
            </w:pPr>
            <w:ins w:id="495" w:author="Huawei" w:date="2025-03-20T12:53:00Z">
              <w:r w:rsidRPr="00FD09F4">
                <w:rPr>
                  <w:rFonts w:ascii="Arial" w:eastAsia="Malgun Gothic"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tcPr>
          <w:p w14:paraId="0979988C" w14:textId="77777777" w:rsidR="00FD09F4" w:rsidRPr="00FD09F4" w:rsidRDefault="00FD09F4" w:rsidP="00FD09F4">
            <w:pPr>
              <w:keepNext/>
              <w:keepLines/>
              <w:overflowPunct w:val="0"/>
              <w:autoSpaceDE w:val="0"/>
              <w:autoSpaceDN w:val="0"/>
              <w:adjustRightInd w:val="0"/>
              <w:jc w:val="center"/>
              <w:textAlignment w:val="baseline"/>
              <w:rPr>
                <w:ins w:id="496" w:author="Huawei" w:date="2025-03-20T12:53:00Z"/>
                <w:rFonts w:ascii="Arial" w:eastAsia="Malgun Gothic" w:hAnsi="Arial"/>
                <w:b/>
                <w:sz w:val="18"/>
                <w:lang w:eastAsia="ko-KR"/>
              </w:rPr>
            </w:pPr>
            <w:ins w:id="497" w:author="Huawei" w:date="2025-03-20T12:53:00Z">
              <w:r w:rsidRPr="00FD09F4">
                <w:rPr>
                  <w:rFonts w:ascii="Arial" w:eastAsia="Malgun Gothic"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8DDD900" w14:textId="77777777" w:rsidR="00FD09F4" w:rsidRPr="00FD09F4" w:rsidRDefault="00FD09F4" w:rsidP="00FD09F4">
            <w:pPr>
              <w:keepNext/>
              <w:keepLines/>
              <w:overflowPunct w:val="0"/>
              <w:autoSpaceDE w:val="0"/>
              <w:autoSpaceDN w:val="0"/>
              <w:adjustRightInd w:val="0"/>
              <w:jc w:val="center"/>
              <w:textAlignment w:val="baseline"/>
              <w:rPr>
                <w:ins w:id="498" w:author="Huawei" w:date="2025-03-20T12:53:00Z"/>
                <w:rFonts w:ascii="Arial" w:eastAsia="Malgun Gothic" w:hAnsi="Arial"/>
                <w:b/>
                <w:sz w:val="18"/>
                <w:lang w:eastAsia="ko-KR"/>
              </w:rPr>
            </w:pPr>
            <w:ins w:id="499" w:author="Huawei" w:date="2025-03-20T12:53:00Z">
              <w:r w:rsidRPr="00FD09F4">
                <w:rPr>
                  <w:rFonts w:ascii="Arial" w:eastAsia="Malgun Gothic" w:hAnsi="Arial"/>
                  <w:b/>
                  <w:sz w:val="18"/>
                  <w:lang w:eastAsia="ko-KR"/>
                </w:rPr>
                <w:t>Semantics Description</w:t>
              </w:r>
            </w:ins>
          </w:p>
        </w:tc>
      </w:tr>
      <w:tr w:rsidR="00FD09F4" w:rsidRPr="00FD09F4" w14:paraId="593F687F" w14:textId="77777777" w:rsidTr="005876C1">
        <w:trPr>
          <w:cantSplit/>
          <w:ins w:id="500"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0A5043DD" w14:textId="3737A243" w:rsidR="00FD09F4" w:rsidRPr="00FD09F4" w:rsidRDefault="004454BB" w:rsidP="00FD09F4">
            <w:pPr>
              <w:keepNext/>
              <w:keepLines/>
              <w:overflowPunct w:val="0"/>
              <w:autoSpaceDE w:val="0"/>
              <w:autoSpaceDN w:val="0"/>
              <w:adjustRightInd w:val="0"/>
              <w:textAlignment w:val="baseline"/>
              <w:rPr>
                <w:ins w:id="501" w:author="Huawei" w:date="2025-03-20T12:53:00Z"/>
                <w:rFonts w:ascii="Arial" w:eastAsia="Malgun Gothic" w:hAnsi="Arial"/>
                <w:sz w:val="18"/>
                <w:lang w:eastAsia="ko-KR"/>
              </w:rPr>
            </w:pPr>
            <w:ins w:id="502" w:author="Huawei" w:date="2025-03-20T12:55:00Z">
              <w:r>
                <w:rPr>
                  <w:rFonts w:ascii="Arial" w:eastAsia="SimSun" w:hAnsi="Arial"/>
                  <w:sz w:val="18"/>
                  <w:lang w:eastAsia="zh-CN"/>
                </w:rPr>
                <w:t>UE Measured RSRP</w:t>
              </w:r>
            </w:ins>
          </w:p>
        </w:tc>
        <w:tc>
          <w:tcPr>
            <w:tcW w:w="1077" w:type="dxa"/>
            <w:tcBorders>
              <w:top w:val="single" w:sz="4" w:space="0" w:color="auto"/>
              <w:left w:val="single" w:sz="4" w:space="0" w:color="auto"/>
              <w:bottom w:val="single" w:sz="4" w:space="0" w:color="auto"/>
              <w:right w:val="single" w:sz="4" w:space="0" w:color="auto"/>
            </w:tcBorders>
          </w:tcPr>
          <w:p w14:paraId="44482730" w14:textId="77777777" w:rsidR="00FD09F4" w:rsidRPr="00FD09F4" w:rsidRDefault="00FD09F4" w:rsidP="00FD09F4">
            <w:pPr>
              <w:keepNext/>
              <w:keepLines/>
              <w:overflowPunct w:val="0"/>
              <w:autoSpaceDE w:val="0"/>
              <w:autoSpaceDN w:val="0"/>
              <w:adjustRightInd w:val="0"/>
              <w:textAlignment w:val="baseline"/>
              <w:rPr>
                <w:ins w:id="503" w:author="Huawei" w:date="2025-03-20T12:53:00Z"/>
                <w:rFonts w:ascii="Arial" w:eastAsia="Malgun Gothic" w:hAnsi="Arial"/>
                <w:sz w:val="18"/>
                <w:lang w:eastAsia="ko-KR"/>
              </w:rPr>
            </w:pPr>
            <w:ins w:id="504" w:author="Huawei" w:date="2025-03-20T12:53: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1F14353B" w14:textId="25002B50" w:rsidR="00FD09F4" w:rsidRPr="00FD09F4" w:rsidRDefault="00FD09F4" w:rsidP="00FD09F4">
            <w:pPr>
              <w:keepNext/>
              <w:keepLines/>
              <w:overflowPunct w:val="0"/>
              <w:autoSpaceDE w:val="0"/>
              <w:autoSpaceDN w:val="0"/>
              <w:adjustRightInd w:val="0"/>
              <w:textAlignment w:val="baseline"/>
              <w:rPr>
                <w:ins w:id="505" w:author="Huawei" w:date="2025-03-20T12:53: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2E4CB28" w14:textId="5665D2E0" w:rsidR="00FD09F4" w:rsidRPr="00FD09F4" w:rsidRDefault="004454BB" w:rsidP="00FD09F4">
            <w:pPr>
              <w:keepNext/>
              <w:keepLines/>
              <w:overflowPunct w:val="0"/>
              <w:autoSpaceDE w:val="0"/>
              <w:autoSpaceDN w:val="0"/>
              <w:adjustRightInd w:val="0"/>
              <w:textAlignment w:val="baseline"/>
              <w:rPr>
                <w:ins w:id="506" w:author="Huawei" w:date="2025-03-20T12:53:00Z"/>
                <w:rFonts w:ascii="Arial" w:eastAsia="SimSun" w:hAnsi="Arial"/>
                <w:sz w:val="18"/>
                <w:lang w:eastAsia="zh-CN"/>
              </w:rPr>
            </w:pPr>
            <w:ins w:id="507" w:author="Huawei" w:date="2025-03-20T12:55: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1E526027" w14:textId="67FFC3C2" w:rsidR="00FD09F4" w:rsidRPr="00FD09F4" w:rsidRDefault="004454BB" w:rsidP="00FD09F4">
            <w:pPr>
              <w:keepNext/>
              <w:keepLines/>
              <w:overflowPunct w:val="0"/>
              <w:autoSpaceDE w:val="0"/>
              <w:autoSpaceDN w:val="0"/>
              <w:adjustRightInd w:val="0"/>
              <w:textAlignment w:val="baseline"/>
              <w:rPr>
                <w:ins w:id="508" w:author="Huawei" w:date="2025-03-20T12:53:00Z"/>
                <w:rFonts w:ascii="Arial" w:eastAsia="SimSun" w:hAnsi="Arial"/>
                <w:bCs/>
                <w:sz w:val="18"/>
                <w:lang w:eastAsia="zh-CN"/>
              </w:rPr>
            </w:pPr>
            <w:ins w:id="509" w:author="Huawei" w:date="2025-03-20T12:55:00Z">
              <w:r>
                <w:rPr>
                  <w:rFonts w:ascii="Arial" w:eastAsia="SimSun" w:hAnsi="Arial"/>
                  <w:bCs/>
                  <w:sz w:val="18"/>
                  <w:lang w:eastAsia="zh-CN"/>
                </w:rPr>
                <w:t xml:space="preserve">It refers to </w:t>
              </w:r>
              <w:r w:rsidRPr="004454BB">
                <w:rPr>
                  <w:rFonts w:ascii="Arial" w:eastAsia="SimSun" w:hAnsi="Arial"/>
                  <w:bCs/>
                  <w:i/>
                  <w:iCs/>
                  <w:sz w:val="18"/>
                  <w:lang w:eastAsia="zh-CN"/>
                </w:rPr>
                <w:t>RSRP-Range</w:t>
              </w:r>
              <w:r>
                <w:rPr>
                  <w:rFonts w:ascii="Arial" w:eastAsia="SimSun" w:hAnsi="Arial"/>
                  <w:bCs/>
                  <w:sz w:val="18"/>
                  <w:lang w:eastAsia="zh-CN"/>
                </w:rPr>
                <w:t xml:space="preserve"> IE as defined in TS 38.331 [10</w:t>
              </w:r>
            </w:ins>
            <w:ins w:id="510" w:author="Huawei" w:date="2025-03-20T12:56:00Z">
              <w:r>
                <w:rPr>
                  <w:rFonts w:ascii="Arial" w:eastAsia="SimSun" w:hAnsi="Arial"/>
                  <w:bCs/>
                  <w:sz w:val="18"/>
                  <w:lang w:eastAsia="zh-CN"/>
                </w:rPr>
                <w:t>].</w:t>
              </w:r>
            </w:ins>
          </w:p>
        </w:tc>
      </w:tr>
      <w:tr w:rsidR="004454BB" w:rsidRPr="00FD09F4" w14:paraId="546DAC53" w14:textId="77777777" w:rsidTr="005876C1">
        <w:trPr>
          <w:cantSplit/>
          <w:ins w:id="511"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7098C70C" w14:textId="22E00339" w:rsidR="004454BB" w:rsidRPr="00FD09F4" w:rsidRDefault="004454BB" w:rsidP="004454BB">
            <w:pPr>
              <w:keepNext/>
              <w:keepLines/>
              <w:overflowPunct w:val="0"/>
              <w:autoSpaceDE w:val="0"/>
              <w:autoSpaceDN w:val="0"/>
              <w:adjustRightInd w:val="0"/>
              <w:textAlignment w:val="baseline"/>
              <w:rPr>
                <w:ins w:id="512" w:author="Huawei" w:date="2025-03-20T12:53:00Z"/>
                <w:rFonts w:ascii="Arial" w:eastAsia="Malgun Gothic" w:hAnsi="Arial"/>
                <w:sz w:val="18"/>
                <w:lang w:eastAsia="ko-KR"/>
              </w:rPr>
            </w:pPr>
            <w:ins w:id="513" w:author="Huawei" w:date="2025-03-20T12:56:00Z">
              <w:r>
                <w:rPr>
                  <w:rFonts w:ascii="Arial" w:eastAsia="SimSun" w:hAnsi="Arial"/>
                  <w:sz w:val="18"/>
                  <w:lang w:eastAsia="zh-CN"/>
                </w:rPr>
                <w:t>UE Measured RSRQ</w:t>
              </w:r>
            </w:ins>
          </w:p>
        </w:tc>
        <w:tc>
          <w:tcPr>
            <w:tcW w:w="1077" w:type="dxa"/>
            <w:tcBorders>
              <w:top w:val="single" w:sz="4" w:space="0" w:color="auto"/>
              <w:left w:val="single" w:sz="4" w:space="0" w:color="auto"/>
              <w:bottom w:val="single" w:sz="4" w:space="0" w:color="auto"/>
              <w:right w:val="single" w:sz="4" w:space="0" w:color="auto"/>
            </w:tcBorders>
          </w:tcPr>
          <w:p w14:paraId="3018FB51" w14:textId="01036998" w:rsidR="004454BB" w:rsidRPr="00FD09F4" w:rsidRDefault="004454BB" w:rsidP="004454BB">
            <w:pPr>
              <w:keepNext/>
              <w:keepLines/>
              <w:overflowPunct w:val="0"/>
              <w:autoSpaceDE w:val="0"/>
              <w:autoSpaceDN w:val="0"/>
              <w:adjustRightInd w:val="0"/>
              <w:textAlignment w:val="baseline"/>
              <w:rPr>
                <w:ins w:id="514" w:author="Huawei" w:date="2025-03-20T12:53:00Z"/>
                <w:rFonts w:ascii="Arial" w:eastAsia="Malgun Gothic" w:hAnsi="Arial"/>
                <w:sz w:val="18"/>
                <w:lang w:eastAsia="ko-KR"/>
              </w:rPr>
            </w:pPr>
            <w:ins w:id="515" w:author="Huawei" w:date="2025-03-20T12:56: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496E11E4" w14:textId="77777777" w:rsidR="004454BB" w:rsidRPr="00FD09F4" w:rsidRDefault="004454BB" w:rsidP="004454BB">
            <w:pPr>
              <w:keepNext/>
              <w:keepLines/>
              <w:overflowPunct w:val="0"/>
              <w:autoSpaceDE w:val="0"/>
              <w:autoSpaceDN w:val="0"/>
              <w:adjustRightInd w:val="0"/>
              <w:textAlignment w:val="baseline"/>
              <w:rPr>
                <w:ins w:id="516" w:author="Huawei" w:date="2025-03-20T12:53: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DEDE8C1" w14:textId="7993036B" w:rsidR="004454BB" w:rsidRPr="00FD09F4" w:rsidRDefault="004454BB" w:rsidP="004454BB">
            <w:pPr>
              <w:keepNext/>
              <w:keepLines/>
              <w:overflowPunct w:val="0"/>
              <w:autoSpaceDE w:val="0"/>
              <w:autoSpaceDN w:val="0"/>
              <w:adjustRightInd w:val="0"/>
              <w:textAlignment w:val="baseline"/>
              <w:rPr>
                <w:ins w:id="517" w:author="Huawei" w:date="2025-03-20T12:53:00Z"/>
                <w:rFonts w:ascii="Arial" w:eastAsia="SimSun" w:hAnsi="Arial"/>
                <w:sz w:val="18"/>
                <w:lang w:eastAsia="zh-CN"/>
              </w:rPr>
            </w:pPr>
            <w:ins w:id="518" w:author="Huawei" w:date="2025-03-20T12:56: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7B06F18D" w14:textId="14D6F8D2" w:rsidR="004454BB" w:rsidRPr="00FD09F4" w:rsidRDefault="004454BB" w:rsidP="004454BB">
            <w:pPr>
              <w:keepNext/>
              <w:keepLines/>
              <w:overflowPunct w:val="0"/>
              <w:autoSpaceDE w:val="0"/>
              <w:autoSpaceDN w:val="0"/>
              <w:adjustRightInd w:val="0"/>
              <w:textAlignment w:val="baseline"/>
              <w:rPr>
                <w:ins w:id="519" w:author="Huawei" w:date="2025-03-20T12:53:00Z"/>
                <w:rFonts w:ascii="Arial" w:eastAsia="SimSun" w:hAnsi="Arial"/>
                <w:bCs/>
                <w:sz w:val="18"/>
                <w:lang w:eastAsia="zh-CN"/>
              </w:rPr>
            </w:pPr>
            <w:ins w:id="520" w:author="Huawei" w:date="2025-03-20T12:56:00Z">
              <w:r>
                <w:rPr>
                  <w:rFonts w:ascii="Arial" w:eastAsia="SimSun" w:hAnsi="Arial"/>
                  <w:bCs/>
                  <w:sz w:val="18"/>
                  <w:lang w:eastAsia="zh-CN"/>
                </w:rPr>
                <w:t xml:space="preserve">It refers to </w:t>
              </w:r>
              <w:r w:rsidRPr="004454BB">
                <w:rPr>
                  <w:rFonts w:ascii="Arial" w:eastAsia="SimSun" w:hAnsi="Arial"/>
                  <w:bCs/>
                  <w:i/>
                  <w:iCs/>
                  <w:sz w:val="18"/>
                  <w:lang w:eastAsia="zh-CN"/>
                </w:rPr>
                <w:t>RSRQ-Range</w:t>
              </w:r>
              <w:r>
                <w:rPr>
                  <w:rFonts w:ascii="Arial" w:eastAsia="SimSun" w:hAnsi="Arial"/>
                  <w:bCs/>
                  <w:sz w:val="18"/>
                  <w:lang w:eastAsia="zh-CN"/>
                </w:rPr>
                <w:t xml:space="preserve"> IE as defined in TS 38.331 [10].</w:t>
              </w:r>
            </w:ins>
          </w:p>
        </w:tc>
      </w:tr>
      <w:tr w:rsidR="004454BB" w:rsidRPr="00FD09F4" w14:paraId="62ACF731" w14:textId="77777777" w:rsidTr="005876C1">
        <w:trPr>
          <w:cantSplit/>
          <w:ins w:id="521" w:author="Huawei" w:date="2025-03-20T12:53:00Z"/>
        </w:trPr>
        <w:tc>
          <w:tcPr>
            <w:tcW w:w="2451" w:type="dxa"/>
            <w:tcBorders>
              <w:top w:val="single" w:sz="4" w:space="0" w:color="auto"/>
              <w:left w:val="single" w:sz="4" w:space="0" w:color="auto"/>
              <w:bottom w:val="single" w:sz="4" w:space="0" w:color="auto"/>
              <w:right w:val="single" w:sz="4" w:space="0" w:color="auto"/>
            </w:tcBorders>
          </w:tcPr>
          <w:p w14:paraId="10A0F5A8" w14:textId="7E9BEC18" w:rsidR="004454BB" w:rsidRPr="00FD09F4" w:rsidRDefault="004454BB" w:rsidP="004454BB">
            <w:pPr>
              <w:keepNext/>
              <w:keepLines/>
              <w:overflowPunct w:val="0"/>
              <w:autoSpaceDE w:val="0"/>
              <w:autoSpaceDN w:val="0"/>
              <w:adjustRightInd w:val="0"/>
              <w:textAlignment w:val="baseline"/>
              <w:rPr>
                <w:ins w:id="522" w:author="Huawei" w:date="2025-03-20T12:53:00Z"/>
                <w:rFonts w:ascii="Arial" w:eastAsia="SimSun" w:hAnsi="Arial"/>
                <w:sz w:val="18"/>
                <w:lang w:val="en-US" w:eastAsia="zh-CN"/>
              </w:rPr>
            </w:pPr>
            <w:ins w:id="523" w:author="Huawei" w:date="2025-03-20T12:56:00Z">
              <w:r>
                <w:rPr>
                  <w:rFonts w:ascii="Arial" w:eastAsia="SimSun" w:hAnsi="Arial"/>
                  <w:sz w:val="18"/>
                  <w:lang w:eastAsia="zh-CN"/>
                </w:rPr>
                <w:t>UE Measured SINR</w:t>
              </w:r>
            </w:ins>
          </w:p>
        </w:tc>
        <w:tc>
          <w:tcPr>
            <w:tcW w:w="1077" w:type="dxa"/>
            <w:tcBorders>
              <w:top w:val="single" w:sz="4" w:space="0" w:color="auto"/>
              <w:left w:val="single" w:sz="4" w:space="0" w:color="auto"/>
              <w:bottom w:val="single" w:sz="4" w:space="0" w:color="auto"/>
              <w:right w:val="single" w:sz="4" w:space="0" w:color="auto"/>
            </w:tcBorders>
          </w:tcPr>
          <w:p w14:paraId="09FCF990" w14:textId="32E86104" w:rsidR="004454BB" w:rsidRPr="00FD09F4" w:rsidRDefault="004454BB" w:rsidP="004454BB">
            <w:pPr>
              <w:keepNext/>
              <w:keepLines/>
              <w:overflowPunct w:val="0"/>
              <w:autoSpaceDE w:val="0"/>
              <w:autoSpaceDN w:val="0"/>
              <w:adjustRightInd w:val="0"/>
              <w:textAlignment w:val="baseline"/>
              <w:rPr>
                <w:ins w:id="524" w:author="Huawei" w:date="2025-03-20T12:53:00Z"/>
                <w:rFonts w:ascii="Arial" w:eastAsia="SimSun" w:hAnsi="Arial"/>
                <w:sz w:val="18"/>
                <w:lang w:eastAsia="zh-CN"/>
              </w:rPr>
            </w:pPr>
            <w:ins w:id="525" w:author="Huawei" w:date="2025-03-20T12:56:00Z">
              <w:r w:rsidRPr="00FD09F4">
                <w:rPr>
                  <w:rFonts w:ascii="Arial" w:eastAsia="Malgun Gothic"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48FEC062" w14:textId="77777777" w:rsidR="004454BB" w:rsidRPr="00FD09F4" w:rsidRDefault="004454BB" w:rsidP="004454BB">
            <w:pPr>
              <w:keepNext/>
              <w:keepLines/>
              <w:overflowPunct w:val="0"/>
              <w:autoSpaceDE w:val="0"/>
              <w:autoSpaceDN w:val="0"/>
              <w:adjustRightInd w:val="0"/>
              <w:textAlignment w:val="baseline"/>
              <w:rPr>
                <w:ins w:id="526" w:author="Huawei" w:date="2025-03-20T12:53: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121C43A" w14:textId="7EF47635" w:rsidR="004454BB" w:rsidRPr="00FD09F4" w:rsidRDefault="004454BB" w:rsidP="004454BB">
            <w:pPr>
              <w:keepNext/>
              <w:keepLines/>
              <w:overflowPunct w:val="0"/>
              <w:autoSpaceDE w:val="0"/>
              <w:autoSpaceDN w:val="0"/>
              <w:adjustRightInd w:val="0"/>
              <w:textAlignment w:val="baseline"/>
              <w:rPr>
                <w:ins w:id="527" w:author="Huawei" w:date="2025-03-20T12:53:00Z"/>
                <w:rFonts w:ascii="Arial" w:eastAsia="SimSun" w:hAnsi="Arial"/>
                <w:sz w:val="18"/>
                <w:highlight w:val="yellow"/>
                <w:lang w:eastAsia="zh-CN"/>
              </w:rPr>
            </w:pPr>
            <w:ins w:id="528" w:author="Huawei" w:date="2025-03-20T12:56:00Z">
              <w:r>
                <w:rPr>
                  <w:rFonts w:ascii="Arial" w:eastAsia="SimSun" w:hAnsi="Arial"/>
                  <w:sz w:val="18"/>
                  <w:lang w:eastAsia="ko-KR"/>
                </w:rPr>
                <w:t>INTEGER (0..127,…)</w:t>
              </w:r>
            </w:ins>
          </w:p>
        </w:tc>
        <w:tc>
          <w:tcPr>
            <w:tcW w:w="2881" w:type="dxa"/>
            <w:tcBorders>
              <w:top w:val="single" w:sz="4" w:space="0" w:color="auto"/>
              <w:left w:val="single" w:sz="4" w:space="0" w:color="auto"/>
              <w:bottom w:val="single" w:sz="4" w:space="0" w:color="auto"/>
              <w:right w:val="single" w:sz="4" w:space="0" w:color="auto"/>
            </w:tcBorders>
          </w:tcPr>
          <w:p w14:paraId="7771C55A" w14:textId="461C4945" w:rsidR="004454BB" w:rsidRPr="00FD09F4" w:rsidRDefault="004454BB" w:rsidP="004454BB">
            <w:pPr>
              <w:keepNext/>
              <w:keepLines/>
              <w:overflowPunct w:val="0"/>
              <w:autoSpaceDE w:val="0"/>
              <w:autoSpaceDN w:val="0"/>
              <w:adjustRightInd w:val="0"/>
              <w:textAlignment w:val="baseline"/>
              <w:rPr>
                <w:ins w:id="529" w:author="Huawei" w:date="2025-03-20T12:53:00Z"/>
                <w:rFonts w:ascii="Arial" w:eastAsia="SimSun" w:hAnsi="Arial"/>
                <w:bCs/>
                <w:sz w:val="18"/>
                <w:lang w:eastAsia="zh-CN"/>
              </w:rPr>
            </w:pPr>
            <w:ins w:id="530" w:author="Huawei" w:date="2025-03-20T12:56:00Z">
              <w:r>
                <w:rPr>
                  <w:rFonts w:ascii="Arial" w:eastAsia="SimSun" w:hAnsi="Arial"/>
                  <w:bCs/>
                  <w:sz w:val="18"/>
                  <w:lang w:eastAsia="zh-CN"/>
                </w:rPr>
                <w:t xml:space="preserve">It refers to </w:t>
              </w:r>
            </w:ins>
            <w:ins w:id="531" w:author="Huawei" w:date="2025-03-20T12:57:00Z">
              <w:r w:rsidRPr="004454BB">
                <w:rPr>
                  <w:rFonts w:ascii="Arial" w:eastAsia="SimSun" w:hAnsi="Arial"/>
                  <w:bCs/>
                  <w:i/>
                  <w:iCs/>
                  <w:sz w:val="18"/>
                  <w:lang w:eastAsia="zh-CN"/>
                </w:rPr>
                <w:t>SINR</w:t>
              </w:r>
            </w:ins>
            <w:ins w:id="532" w:author="Huawei" w:date="2025-03-20T12:56:00Z">
              <w:r w:rsidRPr="004454BB">
                <w:rPr>
                  <w:rFonts w:ascii="Arial" w:eastAsia="SimSun" w:hAnsi="Arial"/>
                  <w:bCs/>
                  <w:i/>
                  <w:iCs/>
                  <w:sz w:val="18"/>
                  <w:lang w:eastAsia="zh-CN"/>
                </w:rPr>
                <w:t>-Range</w:t>
              </w:r>
              <w:r>
                <w:rPr>
                  <w:rFonts w:ascii="Arial" w:eastAsia="SimSun" w:hAnsi="Arial"/>
                  <w:bCs/>
                  <w:sz w:val="18"/>
                  <w:lang w:eastAsia="zh-CN"/>
                </w:rPr>
                <w:t xml:space="preserve"> IE as defined in TS 38.331 [10].</w:t>
              </w:r>
            </w:ins>
          </w:p>
        </w:tc>
      </w:tr>
    </w:tbl>
    <w:p w14:paraId="09B358CD" w14:textId="29A60F9D" w:rsidR="00705DC0" w:rsidRDefault="00705DC0" w:rsidP="00705DC0">
      <w:pPr>
        <w:spacing w:before="120"/>
        <w:jc w:val="center"/>
        <w:rPr>
          <w:rFonts w:ascii="Arial" w:eastAsia="DengXian" w:hAnsi="Arial" w:cs="Arial"/>
          <w:lang w:eastAsia="zh-CN"/>
        </w:rPr>
      </w:pPr>
      <w:r w:rsidRPr="00FD09F4">
        <w:rPr>
          <w:rFonts w:eastAsia="Times New Roman"/>
          <w:color w:val="FF0000"/>
        </w:rPr>
        <w:t>&lt;&lt;&lt;&lt;&lt;&lt;&lt;&lt;&lt;&lt;&lt;&lt;&lt;&lt;&lt;&lt;&lt;&lt;&lt;&lt; Next Change &gt;&gt;&gt;&gt;&gt;&gt;&gt;&gt;&gt;&gt;&gt;&gt;&gt;&gt;&gt;&gt;&gt;&gt;&gt;&gt;</w:t>
      </w:r>
    </w:p>
    <w:p w14:paraId="60C8B88D" w14:textId="491E4767" w:rsidR="00705DC0" w:rsidRPr="00705DC0" w:rsidRDefault="00705DC0" w:rsidP="00705DC0">
      <w:pPr>
        <w:tabs>
          <w:tab w:val="center" w:pos="4819"/>
        </w:tabs>
        <w:rPr>
          <w:rFonts w:ascii="Arial" w:eastAsia="DengXian" w:hAnsi="Arial" w:cs="Arial"/>
          <w:lang w:eastAsia="zh-CN"/>
        </w:rPr>
        <w:sectPr w:rsidR="00705DC0" w:rsidRPr="00705DC0">
          <w:pgSz w:w="11907" w:h="16840"/>
          <w:pgMar w:top="1134" w:right="1134" w:bottom="1134" w:left="1134" w:header="720" w:footer="578" w:gutter="0"/>
          <w:cols w:space="720"/>
          <w:titlePg/>
        </w:sectPr>
      </w:pPr>
      <w:r>
        <w:rPr>
          <w:rFonts w:ascii="Arial" w:eastAsia="DengXian" w:hAnsi="Arial" w:cs="Arial"/>
          <w:lang w:eastAsia="zh-CN"/>
        </w:rPr>
        <w:tab/>
      </w:r>
    </w:p>
    <w:p w14:paraId="65AAAE20" w14:textId="77777777" w:rsidR="000C4E58" w:rsidRPr="00FD0425" w:rsidRDefault="000C4E58" w:rsidP="000C4E58">
      <w:pPr>
        <w:pStyle w:val="Heading3"/>
      </w:pPr>
      <w:bookmarkStart w:id="533" w:name="_Toc20955407"/>
      <w:bookmarkStart w:id="534" w:name="_Toc29991615"/>
      <w:bookmarkStart w:id="535" w:name="_Toc36556018"/>
      <w:bookmarkStart w:id="536" w:name="_Toc44497803"/>
      <w:bookmarkStart w:id="537" w:name="_Toc45108190"/>
      <w:bookmarkStart w:id="538" w:name="_Toc45901810"/>
      <w:bookmarkStart w:id="539" w:name="_Toc51850891"/>
      <w:bookmarkStart w:id="540" w:name="_Toc56693895"/>
      <w:bookmarkStart w:id="541" w:name="_Toc64447439"/>
      <w:bookmarkStart w:id="542" w:name="_Toc66286933"/>
      <w:bookmarkStart w:id="543" w:name="_Toc74151631"/>
      <w:bookmarkStart w:id="544" w:name="_Toc88654105"/>
      <w:bookmarkStart w:id="545" w:name="_Toc97904461"/>
      <w:bookmarkStart w:id="546" w:name="_Toc98868599"/>
      <w:bookmarkStart w:id="547" w:name="_Toc105174885"/>
      <w:bookmarkStart w:id="548" w:name="_Toc106109722"/>
      <w:bookmarkStart w:id="549" w:name="_Toc113825544"/>
      <w:bookmarkStart w:id="550" w:name="_Toc175587953"/>
      <w:r w:rsidRPr="00FD0425">
        <w:lastRenderedPageBreak/>
        <w:t>9.3.4</w:t>
      </w:r>
      <w:r w:rsidRPr="00FD0425">
        <w:tab/>
        <w:t>PDU Definitions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FE6EF8B" w14:textId="77777777" w:rsidR="000C4E58" w:rsidRPr="00FD0425" w:rsidRDefault="000C4E58" w:rsidP="000C4E58">
      <w:pPr>
        <w:pStyle w:val="PL"/>
        <w:rPr>
          <w:noProof w:val="0"/>
          <w:snapToGrid w:val="0"/>
        </w:rPr>
      </w:pPr>
      <w:r w:rsidRPr="00FD0425">
        <w:rPr>
          <w:noProof w:val="0"/>
          <w:snapToGrid w:val="0"/>
        </w:rPr>
        <w:t>-- ASN1START</w:t>
      </w:r>
    </w:p>
    <w:p w14:paraId="3980933E" w14:textId="77777777" w:rsidR="000C4E58" w:rsidRPr="00FD0425" w:rsidRDefault="000C4E58" w:rsidP="000C4E58">
      <w:pPr>
        <w:pStyle w:val="PL"/>
        <w:rPr>
          <w:snapToGrid w:val="0"/>
        </w:rPr>
      </w:pPr>
      <w:r w:rsidRPr="00FD0425">
        <w:rPr>
          <w:snapToGrid w:val="0"/>
        </w:rPr>
        <w:t>-- **************************************************************</w:t>
      </w:r>
    </w:p>
    <w:p w14:paraId="149D9302" w14:textId="77777777" w:rsidR="000C4E58" w:rsidRPr="00FD0425" w:rsidRDefault="000C4E58" w:rsidP="000C4E58">
      <w:pPr>
        <w:pStyle w:val="PL"/>
        <w:rPr>
          <w:snapToGrid w:val="0"/>
        </w:rPr>
      </w:pPr>
      <w:r w:rsidRPr="00FD0425">
        <w:rPr>
          <w:snapToGrid w:val="0"/>
        </w:rPr>
        <w:t>--</w:t>
      </w:r>
    </w:p>
    <w:p w14:paraId="7C1D7343" w14:textId="77777777" w:rsidR="000C4E58" w:rsidRPr="00FD0425" w:rsidRDefault="000C4E58" w:rsidP="000C4E58">
      <w:pPr>
        <w:pStyle w:val="PL"/>
        <w:rPr>
          <w:snapToGrid w:val="0"/>
        </w:rPr>
      </w:pPr>
      <w:r w:rsidRPr="00FD0425">
        <w:rPr>
          <w:snapToGrid w:val="0"/>
        </w:rPr>
        <w:t>-- PDU definitions for XnAP.</w:t>
      </w:r>
    </w:p>
    <w:p w14:paraId="10DBD2BF" w14:textId="77777777" w:rsidR="000C4E58" w:rsidRPr="00FD0425" w:rsidRDefault="000C4E58" w:rsidP="000C4E58">
      <w:pPr>
        <w:pStyle w:val="PL"/>
        <w:rPr>
          <w:snapToGrid w:val="0"/>
        </w:rPr>
      </w:pPr>
      <w:r w:rsidRPr="00FD0425">
        <w:rPr>
          <w:snapToGrid w:val="0"/>
        </w:rPr>
        <w:t>--</w:t>
      </w:r>
    </w:p>
    <w:p w14:paraId="5C30912C" w14:textId="77777777" w:rsidR="000C4E58" w:rsidRPr="00FD0425" w:rsidRDefault="000C4E58" w:rsidP="000C4E58">
      <w:pPr>
        <w:pStyle w:val="PL"/>
        <w:rPr>
          <w:snapToGrid w:val="0"/>
        </w:rPr>
      </w:pPr>
      <w:r w:rsidRPr="00FD0425">
        <w:rPr>
          <w:snapToGrid w:val="0"/>
        </w:rPr>
        <w:t>-- **************************************************************</w:t>
      </w:r>
    </w:p>
    <w:p w14:paraId="4E3E3022" w14:textId="77777777" w:rsidR="000C4E58" w:rsidRPr="00FD0425" w:rsidRDefault="000C4E58" w:rsidP="000C4E58">
      <w:pPr>
        <w:pStyle w:val="PL"/>
        <w:rPr>
          <w:snapToGrid w:val="0"/>
        </w:rPr>
      </w:pPr>
    </w:p>
    <w:p w14:paraId="42C95873" w14:textId="77777777" w:rsidR="000C4E58" w:rsidRPr="00FD0425" w:rsidRDefault="000C4E58" w:rsidP="000C4E58">
      <w:pPr>
        <w:pStyle w:val="PL"/>
        <w:rPr>
          <w:snapToGrid w:val="0"/>
        </w:rPr>
      </w:pPr>
      <w:r w:rsidRPr="00FD0425">
        <w:rPr>
          <w:snapToGrid w:val="0"/>
        </w:rPr>
        <w:t>XnAP-PDU-Contents {</w:t>
      </w:r>
    </w:p>
    <w:p w14:paraId="41531449" w14:textId="77777777" w:rsidR="000C4E58" w:rsidRPr="00FD0425" w:rsidRDefault="000C4E58" w:rsidP="000C4E58">
      <w:pPr>
        <w:pStyle w:val="PL"/>
        <w:rPr>
          <w:snapToGrid w:val="0"/>
        </w:rPr>
      </w:pPr>
      <w:r w:rsidRPr="00FD0425">
        <w:rPr>
          <w:snapToGrid w:val="0"/>
        </w:rPr>
        <w:t>itu-t (0) identified-organization (4) etsi (0) mobileDomain (0)</w:t>
      </w:r>
    </w:p>
    <w:p w14:paraId="2B3E0C90" w14:textId="77777777" w:rsidR="000C4E58" w:rsidRPr="00FD0425" w:rsidRDefault="000C4E58" w:rsidP="000C4E58">
      <w:pPr>
        <w:pStyle w:val="PL"/>
        <w:rPr>
          <w:snapToGrid w:val="0"/>
        </w:rPr>
      </w:pPr>
      <w:r w:rsidRPr="00FD0425">
        <w:rPr>
          <w:snapToGrid w:val="0"/>
        </w:rPr>
        <w:t>ngran-access (22) modules (3) xnap (2) version1 (1) xnap-PDU-Contents (1) }</w:t>
      </w:r>
    </w:p>
    <w:p w14:paraId="0674B434" w14:textId="77777777" w:rsidR="000C4E58" w:rsidRPr="00FD0425" w:rsidRDefault="000C4E58" w:rsidP="000C4E58">
      <w:pPr>
        <w:pStyle w:val="PL"/>
        <w:rPr>
          <w:snapToGrid w:val="0"/>
        </w:rPr>
      </w:pPr>
    </w:p>
    <w:p w14:paraId="4631D1BB" w14:textId="77777777" w:rsidR="000C4E58" w:rsidRPr="00FD0425" w:rsidRDefault="000C4E58" w:rsidP="000C4E58">
      <w:pPr>
        <w:pStyle w:val="PL"/>
        <w:rPr>
          <w:snapToGrid w:val="0"/>
        </w:rPr>
      </w:pPr>
      <w:r w:rsidRPr="00FD0425">
        <w:rPr>
          <w:snapToGrid w:val="0"/>
        </w:rPr>
        <w:t>DEFINITIONS AUTOMATIC TAGS ::=</w:t>
      </w:r>
    </w:p>
    <w:p w14:paraId="0047DE89" w14:textId="77777777" w:rsidR="000C4E58" w:rsidRPr="00FD0425" w:rsidRDefault="000C4E58" w:rsidP="000C4E58">
      <w:pPr>
        <w:pStyle w:val="PL"/>
        <w:rPr>
          <w:snapToGrid w:val="0"/>
        </w:rPr>
      </w:pPr>
    </w:p>
    <w:p w14:paraId="6030DAF3" w14:textId="77777777" w:rsidR="000C4E58" w:rsidRPr="00FD0425" w:rsidRDefault="000C4E58" w:rsidP="000C4E58">
      <w:pPr>
        <w:pStyle w:val="PL"/>
        <w:rPr>
          <w:snapToGrid w:val="0"/>
        </w:rPr>
      </w:pPr>
      <w:r w:rsidRPr="00FD0425">
        <w:rPr>
          <w:snapToGrid w:val="0"/>
        </w:rPr>
        <w:t>BEGIN</w:t>
      </w:r>
      <w:r>
        <w:rPr>
          <w:snapToGrid w:val="0"/>
        </w:rPr>
        <w:tab/>
      </w:r>
    </w:p>
    <w:p w14:paraId="4D4C8A6C" w14:textId="77777777" w:rsidR="000C4E58" w:rsidRPr="00FD0425" w:rsidRDefault="000C4E58" w:rsidP="000C4E58">
      <w:pPr>
        <w:pStyle w:val="PL"/>
        <w:rPr>
          <w:snapToGrid w:val="0"/>
        </w:rPr>
      </w:pPr>
    </w:p>
    <w:p w14:paraId="0C6739EA" w14:textId="77777777" w:rsidR="000C4E58" w:rsidRPr="00FD0425" w:rsidRDefault="000C4E58" w:rsidP="000C4E58">
      <w:pPr>
        <w:pStyle w:val="PL"/>
        <w:rPr>
          <w:snapToGrid w:val="0"/>
        </w:rPr>
      </w:pPr>
      <w:r w:rsidRPr="00FD0425">
        <w:rPr>
          <w:snapToGrid w:val="0"/>
        </w:rPr>
        <w:t>-- **************************************************************</w:t>
      </w:r>
    </w:p>
    <w:p w14:paraId="6F256FF7" w14:textId="77777777" w:rsidR="000C4E58" w:rsidRPr="00FD0425" w:rsidRDefault="000C4E58" w:rsidP="000C4E58">
      <w:pPr>
        <w:pStyle w:val="PL"/>
        <w:rPr>
          <w:snapToGrid w:val="0"/>
        </w:rPr>
      </w:pPr>
      <w:r w:rsidRPr="00FD0425">
        <w:rPr>
          <w:snapToGrid w:val="0"/>
        </w:rPr>
        <w:t>--</w:t>
      </w:r>
    </w:p>
    <w:p w14:paraId="0A454C26" w14:textId="77777777" w:rsidR="000C4E58" w:rsidRPr="00FD0425" w:rsidRDefault="000C4E58" w:rsidP="000C4E58">
      <w:pPr>
        <w:pStyle w:val="PL"/>
        <w:rPr>
          <w:snapToGrid w:val="0"/>
        </w:rPr>
      </w:pPr>
      <w:r w:rsidRPr="00FD0425">
        <w:rPr>
          <w:snapToGrid w:val="0"/>
        </w:rPr>
        <w:t>-- IE parameter types from other modules.</w:t>
      </w:r>
    </w:p>
    <w:p w14:paraId="1F86F332" w14:textId="77777777" w:rsidR="000C4E58" w:rsidRPr="00FD0425" w:rsidRDefault="000C4E58" w:rsidP="000C4E58">
      <w:pPr>
        <w:pStyle w:val="PL"/>
        <w:rPr>
          <w:snapToGrid w:val="0"/>
        </w:rPr>
      </w:pPr>
      <w:r w:rsidRPr="00FD0425">
        <w:rPr>
          <w:snapToGrid w:val="0"/>
        </w:rPr>
        <w:t>--</w:t>
      </w:r>
    </w:p>
    <w:p w14:paraId="172C9125" w14:textId="77777777" w:rsidR="000C4E58" w:rsidRPr="00FD0425" w:rsidRDefault="000C4E58" w:rsidP="000C4E58">
      <w:pPr>
        <w:pStyle w:val="PL"/>
        <w:rPr>
          <w:snapToGrid w:val="0"/>
        </w:rPr>
      </w:pPr>
      <w:r w:rsidRPr="00FD0425">
        <w:rPr>
          <w:snapToGrid w:val="0"/>
        </w:rPr>
        <w:t>-- **************************************************************</w:t>
      </w:r>
    </w:p>
    <w:p w14:paraId="23C8F2F6" w14:textId="77777777" w:rsidR="000C4E58" w:rsidRPr="00FD0425" w:rsidRDefault="000C4E58" w:rsidP="000C4E58">
      <w:pPr>
        <w:pStyle w:val="PL"/>
        <w:rPr>
          <w:snapToGrid w:val="0"/>
        </w:rPr>
      </w:pPr>
    </w:p>
    <w:p w14:paraId="6F1D9BE2" w14:textId="77777777" w:rsidR="000C4E58" w:rsidRPr="00FD0425" w:rsidRDefault="000C4E58" w:rsidP="000C4E58">
      <w:pPr>
        <w:pStyle w:val="PL"/>
      </w:pPr>
      <w:r w:rsidRPr="00FD0425">
        <w:t>IMPORTS</w:t>
      </w:r>
    </w:p>
    <w:p w14:paraId="5DF2291B" w14:textId="77777777" w:rsidR="000C4E58" w:rsidRPr="00FD0425" w:rsidRDefault="000C4E58" w:rsidP="000C4E58">
      <w:pPr>
        <w:pStyle w:val="PL"/>
      </w:pPr>
    </w:p>
    <w:p w14:paraId="2E1FE254" w14:textId="77777777" w:rsidR="000C4E58" w:rsidRPr="00FD0425" w:rsidRDefault="000C4E58" w:rsidP="000C4E58">
      <w:pPr>
        <w:pStyle w:val="PL"/>
        <w:rPr>
          <w:snapToGrid w:val="0"/>
        </w:rPr>
      </w:pPr>
      <w:r w:rsidRPr="00FD0425">
        <w:rPr>
          <w:snapToGrid w:val="0"/>
        </w:rPr>
        <w:tab/>
        <w:t>ActivationIDforCellActivation,</w:t>
      </w:r>
    </w:p>
    <w:p w14:paraId="796E0783" w14:textId="65AFD225" w:rsidR="000C4E58" w:rsidRPr="000C4E58" w:rsidRDefault="000C4E58" w:rsidP="000C4E58">
      <w:pPr>
        <w:pStyle w:val="PL"/>
        <w:jc w:val="center"/>
        <w:rPr>
          <w:i/>
          <w:iCs/>
          <w:color w:val="00B050"/>
        </w:rPr>
      </w:pPr>
      <w:r w:rsidRPr="000C4E58">
        <w:rPr>
          <w:i/>
          <w:iCs/>
          <w:snapToGrid w:val="0"/>
          <w:color w:val="00B050"/>
        </w:rPr>
        <w:t>*** Unmodified text omitted ***</w:t>
      </w:r>
    </w:p>
    <w:p w14:paraId="0D2330FE" w14:textId="77777777" w:rsidR="000C4E58" w:rsidRDefault="000C4E58" w:rsidP="000C4E58">
      <w:pPr>
        <w:pStyle w:val="PL"/>
        <w:rPr>
          <w:ins w:id="551" w:author="作者"/>
          <w:snapToGrid w:val="0"/>
        </w:rPr>
      </w:pPr>
      <w:r>
        <w:tab/>
      </w:r>
      <w:r>
        <w:rPr>
          <w:snapToGrid w:val="0"/>
        </w:rPr>
        <w:t>NRPPaPositioningInformation</w:t>
      </w:r>
      <w:ins w:id="552" w:author="作者">
        <w:r>
          <w:rPr>
            <w:snapToGrid w:val="0"/>
          </w:rPr>
          <w:t>,</w:t>
        </w:r>
      </w:ins>
    </w:p>
    <w:p w14:paraId="1A1B3241" w14:textId="375D86AB" w:rsidR="0054708A" w:rsidRPr="00FB1BA1" w:rsidRDefault="000C4E58" w:rsidP="00547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ins w:id="553" w:author="作者">
        <w:r>
          <w:tab/>
        </w:r>
        <w:r w:rsidRPr="00FB1BA1">
          <w:rPr>
            <w:rFonts w:ascii="Courier New" w:hAnsi="Courier New"/>
            <w:snapToGrid w:val="0"/>
            <w:sz w:val="16"/>
          </w:rPr>
          <w:t>Future-Coverage-Modificat</w:t>
        </w:r>
        <w:r>
          <w:rPr>
            <w:rFonts w:ascii="Courier New" w:hAnsi="Courier New"/>
            <w:snapToGrid w:val="0"/>
            <w:sz w:val="16"/>
          </w:rPr>
          <w:t>i</w:t>
        </w:r>
        <w:r w:rsidRPr="00FB1BA1">
          <w:rPr>
            <w:rFonts w:ascii="Courier New" w:hAnsi="Courier New"/>
            <w:snapToGrid w:val="0"/>
            <w:sz w:val="16"/>
          </w:rPr>
          <w:t>on-List</w:t>
        </w:r>
      </w:ins>
    </w:p>
    <w:p w14:paraId="4BFEAA2B" w14:textId="176A78EF" w:rsidR="008E7E86" w:rsidRPr="00FB1BA1" w:rsidRDefault="008E7E86"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 w:author="作者"/>
          <w:rFonts w:ascii="Courier New" w:hAnsi="Courier New"/>
          <w:sz w:val="16"/>
        </w:rPr>
      </w:pPr>
    </w:p>
    <w:p w14:paraId="2063A103" w14:textId="77777777" w:rsidR="000C4E58" w:rsidRDefault="000C4E58" w:rsidP="000C4E58">
      <w:pPr>
        <w:pStyle w:val="PL"/>
      </w:pPr>
    </w:p>
    <w:p w14:paraId="2924A8D0" w14:textId="77777777" w:rsidR="000C4E58" w:rsidRDefault="000C4E58" w:rsidP="000C4E58">
      <w:pPr>
        <w:pStyle w:val="PL"/>
      </w:pPr>
    </w:p>
    <w:p w14:paraId="7E6CFA4B" w14:textId="77777777" w:rsidR="000C4E58" w:rsidRPr="00A61870" w:rsidRDefault="000C4E58" w:rsidP="000C4E58">
      <w:pPr>
        <w:pStyle w:val="PL"/>
        <w:rPr>
          <w:snapToGrid w:val="0"/>
        </w:rPr>
      </w:pPr>
    </w:p>
    <w:p w14:paraId="35CAFB12" w14:textId="77777777" w:rsidR="000C4E58" w:rsidRPr="00A61870" w:rsidRDefault="000C4E58" w:rsidP="000C4E58">
      <w:pPr>
        <w:pStyle w:val="PL"/>
        <w:rPr>
          <w:snapToGrid w:val="0"/>
        </w:rPr>
      </w:pPr>
    </w:p>
    <w:p w14:paraId="470EA3B3" w14:textId="77777777" w:rsidR="000C4E58" w:rsidRPr="00A61870" w:rsidRDefault="000C4E58" w:rsidP="000C4E58">
      <w:pPr>
        <w:pStyle w:val="PL"/>
      </w:pPr>
    </w:p>
    <w:p w14:paraId="17AAF2C8" w14:textId="77777777" w:rsidR="000C4E58" w:rsidRPr="00075EA1" w:rsidRDefault="000C4E58" w:rsidP="000C4E58">
      <w:pPr>
        <w:pStyle w:val="PL"/>
        <w:rPr>
          <w:snapToGrid w:val="0"/>
        </w:rPr>
      </w:pPr>
      <w:r w:rsidRPr="00075EA1">
        <w:rPr>
          <w:snapToGrid w:val="0"/>
        </w:rPr>
        <w:t>FROM XnAP-IEs</w:t>
      </w:r>
    </w:p>
    <w:p w14:paraId="14309396" w14:textId="77777777" w:rsidR="000C4E58" w:rsidRPr="00075EA1" w:rsidRDefault="000C4E58" w:rsidP="000C4E58">
      <w:pPr>
        <w:pStyle w:val="PL"/>
        <w:rPr>
          <w:snapToGrid w:val="0"/>
        </w:rPr>
      </w:pPr>
    </w:p>
    <w:p w14:paraId="269AAC6C" w14:textId="77777777" w:rsidR="000C4E58" w:rsidRPr="00D506A5" w:rsidRDefault="000C4E58" w:rsidP="000C4E58">
      <w:pPr>
        <w:pStyle w:val="PL"/>
        <w:rPr>
          <w:snapToGrid w:val="0"/>
          <w:lang w:val="fr-FR"/>
        </w:rPr>
      </w:pPr>
      <w:r w:rsidRPr="00075EA1">
        <w:rPr>
          <w:snapToGrid w:val="0"/>
        </w:rPr>
        <w:tab/>
      </w:r>
      <w:r w:rsidRPr="00D506A5">
        <w:rPr>
          <w:snapToGrid w:val="0"/>
          <w:lang w:val="fr-FR"/>
        </w:rPr>
        <w:t>PrivateIE-Container{},</w:t>
      </w:r>
    </w:p>
    <w:p w14:paraId="5C38B3C5" w14:textId="77777777" w:rsidR="000C4E58" w:rsidRPr="000C4E58" w:rsidRDefault="000C4E58" w:rsidP="000C4E58">
      <w:pPr>
        <w:pStyle w:val="PL"/>
        <w:jc w:val="center"/>
        <w:rPr>
          <w:i/>
          <w:iCs/>
          <w:color w:val="00B050"/>
        </w:rPr>
      </w:pPr>
      <w:r w:rsidRPr="00D506A5">
        <w:rPr>
          <w:snapToGrid w:val="0"/>
          <w:lang w:val="fr-FR"/>
        </w:rPr>
        <w:tab/>
      </w:r>
      <w:r w:rsidRPr="000C4E58">
        <w:rPr>
          <w:i/>
          <w:iCs/>
          <w:snapToGrid w:val="0"/>
          <w:color w:val="00B050"/>
        </w:rPr>
        <w:t>*** Unmodified text omitted ***</w:t>
      </w:r>
    </w:p>
    <w:p w14:paraId="16799F7B" w14:textId="06557ADD" w:rsidR="000C4E58" w:rsidRPr="00D506A5" w:rsidRDefault="000C4E58" w:rsidP="000C4E58">
      <w:pPr>
        <w:pStyle w:val="PL"/>
        <w:rPr>
          <w:snapToGrid w:val="0"/>
          <w:lang w:val="fr-FR"/>
        </w:rPr>
      </w:pPr>
      <w:r w:rsidRPr="00D506A5">
        <w:rPr>
          <w:snapToGrid w:val="0"/>
          <w:lang w:val="fr-FR"/>
        </w:rPr>
        <w:tab/>
        <w:t>XNAP-PROTOCOL-IES-PAIR</w:t>
      </w:r>
    </w:p>
    <w:p w14:paraId="52E7EF80" w14:textId="77777777" w:rsidR="000C4E58" w:rsidRPr="00D506A5" w:rsidRDefault="000C4E58" w:rsidP="000C4E58">
      <w:pPr>
        <w:pStyle w:val="PL"/>
        <w:rPr>
          <w:snapToGrid w:val="0"/>
          <w:lang w:val="fr-FR"/>
        </w:rPr>
      </w:pPr>
      <w:r w:rsidRPr="00D506A5">
        <w:rPr>
          <w:snapToGrid w:val="0"/>
          <w:lang w:val="fr-FR"/>
        </w:rPr>
        <w:t>FROM XnAP-Containers</w:t>
      </w:r>
    </w:p>
    <w:p w14:paraId="26DBE139" w14:textId="77777777" w:rsidR="000C4E58" w:rsidRPr="00D506A5" w:rsidRDefault="000C4E58" w:rsidP="000C4E58">
      <w:pPr>
        <w:pStyle w:val="PL"/>
        <w:rPr>
          <w:snapToGrid w:val="0"/>
          <w:lang w:val="fr-FR"/>
        </w:rPr>
      </w:pPr>
    </w:p>
    <w:p w14:paraId="5C5C1016" w14:textId="77777777" w:rsidR="000C4E58" w:rsidRPr="00D506A5" w:rsidRDefault="000C4E58" w:rsidP="000C4E58">
      <w:pPr>
        <w:pStyle w:val="PL"/>
        <w:rPr>
          <w:lang w:val="fr-FR"/>
        </w:rPr>
      </w:pPr>
    </w:p>
    <w:p w14:paraId="52E207AA" w14:textId="77777777" w:rsidR="000C4E58" w:rsidRPr="00D506A5" w:rsidRDefault="000C4E58" w:rsidP="000C4E58">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1E37A216" w14:textId="77777777" w:rsidR="000C4E58" w:rsidRPr="000C4E58" w:rsidRDefault="000C4E58" w:rsidP="000C4E58">
      <w:pPr>
        <w:pStyle w:val="PL"/>
        <w:jc w:val="center"/>
        <w:rPr>
          <w:i/>
          <w:iCs/>
          <w:color w:val="00B050"/>
        </w:rPr>
      </w:pPr>
      <w:r w:rsidRPr="00D506A5">
        <w:rPr>
          <w:lang w:val="fr-FR"/>
        </w:rPr>
        <w:tab/>
      </w:r>
      <w:bookmarkStart w:id="555" w:name="_Hlk148727539"/>
      <w:r w:rsidRPr="000C4E58">
        <w:rPr>
          <w:i/>
          <w:iCs/>
          <w:snapToGrid w:val="0"/>
          <w:color w:val="00B050"/>
        </w:rPr>
        <w:t>*** Unmodified text omitted ***</w:t>
      </w:r>
    </w:p>
    <w:p w14:paraId="21E63FE0" w14:textId="5751F86A" w:rsidR="000C4E58" w:rsidRDefault="000C4E58" w:rsidP="000C4E58">
      <w:pPr>
        <w:pStyle w:val="PL"/>
        <w:rPr>
          <w:ins w:id="556" w:author="作者"/>
          <w:snapToGrid w:val="0"/>
        </w:rPr>
      </w:pPr>
      <w:r>
        <w:rPr>
          <w:snapToGrid w:val="0"/>
          <w:lang w:eastAsia="zh-CN"/>
        </w:rPr>
        <w:tab/>
        <w:t>id-</w:t>
      </w:r>
      <w:r>
        <w:rPr>
          <w:snapToGrid w:val="0"/>
        </w:rPr>
        <w:t>NRPPaPositioningInformation,</w:t>
      </w:r>
    </w:p>
    <w:p w14:paraId="6874CED2" w14:textId="6487596E" w:rsidR="008E7E86" w:rsidRPr="008E7E86"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 w:author="作者"/>
          <w:rFonts w:ascii="Courier New" w:hAnsi="Courier New"/>
          <w:snapToGrid w:val="0"/>
          <w:sz w:val="16"/>
        </w:rPr>
      </w:pPr>
      <w:ins w:id="558" w:author="作者">
        <w:r w:rsidRPr="00FB1BA1">
          <w:rPr>
            <w:rFonts w:ascii="Courier New" w:hAnsi="Courier New"/>
            <w:sz w:val="16"/>
          </w:rPr>
          <w:tab/>
        </w:r>
        <w:r w:rsidRPr="00FB1BA1">
          <w:rPr>
            <w:rFonts w:ascii="Courier New" w:hAnsi="Courier New"/>
            <w:snapToGrid w:val="0"/>
            <w:sz w:val="16"/>
          </w:rPr>
          <w:t>id-Future-Coverage-Modification-List</w:t>
        </w:r>
      </w:ins>
    </w:p>
    <w:p w14:paraId="78BFB56D" w14:textId="77777777" w:rsidR="000C4E58" w:rsidRPr="00FB4418" w:rsidRDefault="000C4E58" w:rsidP="000C4E58">
      <w:pPr>
        <w:pStyle w:val="PL"/>
        <w:rPr>
          <w:snapToGrid w:val="0"/>
          <w:lang w:eastAsia="zh-CN"/>
        </w:rPr>
      </w:pPr>
    </w:p>
    <w:p w14:paraId="6DA01A65" w14:textId="77777777" w:rsidR="000C4E58" w:rsidRDefault="000C4E58" w:rsidP="000C4E58">
      <w:pPr>
        <w:pStyle w:val="PL"/>
      </w:pPr>
    </w:p>
    <w:bookmarkEnd w:id="555"/>
    <w:p w14:paraId="32218203" w14:textId="77777777" w:rsidR="000C4E58" w:rsidRPr="00FD0425" w:rsidRDefault="000C4E58" w:rsidP="000C4E58">
      <w:pPr>
        <w:pStyle w:val="PL"/>
      </w:pPr>
    </w:p>
    <w:p w14:paraId="4A858787" w14:textId="77777777" w:rsidR="000C4E58" w:rsidRPr="00FD0425" w:rsidRDefault="000C4E58" w:rsidP="000C4E58">
      <w:pPr>
        <w:pStyle w:val="PL"/>
        <w:rPr>
          <w:snapToGrid w:val="0"/>
        </w:rPr>
      </w:pPr>
    </w:p>
    <w:p w14:paraId="7FAD2918" w14:textId="77777777" w:rsidR="000C4E58" w:rsidRPr="00FD0425" w:rsidRDefault="000C4E58" w:rsidP="000C4E58">
      <w:pPr>
        <w:pStyle w:val="PL"/>
        <w:rPr>
          <w:snapToGrid w:val="0"/>
        </w:rPr>
      </w:pPr>
      <w:r w:rsidRPr="00FD0425">
        <w:rPr>
          <w:snapToGrid w:val="0"/>
        </w:rPr>
        <w:tab/>
        <w:t>maxnoofCellsinNG-RANnode,</w:t>
      </w:r>
    </w:p>
    <w:p w14:paraId="2C8BC7A0" w14:textId="77777777" w:rsidR="000C4E58" w:rsidRPr="000C4E58" w:rsidRDefault="000C4E58" w:rsidP="000C4E58">
      <w:pPr>
        <w:pStyle w:val="PL"/>
        <w:jc w:val="center"/>
        <w:rPr>
          <w:i/>
          <w:iCs/>
          <w:color w:val="00B050"/>
        </w:rPr>
      </w:pPr>
      <w:r w:rsidRPr="000C4E58">
        <w:rPr>
          <w:i/>
          <w:iCs/>
          <w:snapToGrid w:val="0"/>
          <w:color w:val="00B050"/>
        </w:rPr>
        <w:lastRenderedPageBreak/>
        <w:t>*** Unmodified text omitted ***</w:t>
      </w:r>
    </w:p>
    <w:p w14:paraId="7076016C" w14:textId="77777777" w:rsidR="000C4E58" w:rsidRDefault="000C4E58" w:rsidP="000C4E58">
      <w:pPr>
        <w:pStyle w:val="PL"/>
        <w:rPr>
          <w:rFonts w:eastAsia="Malgun Gothic"/>
        </w:rPr>
      </w:pPr>
      <w:r>
        <w:rPr>
          <w:rFonts w:eastAsia="Malgun Gothic"/>
        </w:rPr>
        <w:tab/>
      </w:r>
      <w:r w:rsidRPr="002C489B">
        <w:rPr>
          <w:rFonts w:eastAsia="Malgun Gothic"/>
        </w:rPr>
        <w:t>maxnoofSSBAreas</w:t>
      </w:r>
    </w:p>
    <w:p w14:paraId="4D074E22" w14:textId="77777777" w:rsidR="000C4E58" w:rsidRDefault="000C4E58" w:rsidP="000C4E58">
      <w:pPr>
        <w:pStyle w:val="FirstChange"/>
      </w:pPr>
      <w:r>
        <w:t>&lt;&lt;&lt;&lt;&lt;&lt;&lt;&lt;&lt;&lt;&lt;&lt;&lt;&lt;&lt;&lt;&lt;&lt;&lt;&lt; Next Change &gt;&gt;&gt;&gt;&gt;&gt;&gt;&gt;&gt;&gt;&gt;&gt;&gt;&gt;&gt;&gt;&gt;&gt;&gt;&gt;</w:t>
      </w:r>
    </w:p>
    <w:p w14:paraId="2BE2D0F5" w14:textId="77777777" w:rsidR="000C4E58" w:rsidRPr="00FD0425" w:rsidRDefault="000C4E58" w:rsidP="000C4E58">
      <w:pPr>
        <w:pStyle w:val="PL"/>
        <w:rPr>
          <w:snapToGrid w:val="0"/>
        </w:rPr>
      </w:pPr>
      <w:r w:rsidRPr="00FD0425">
        <w:rPr>
          <w:snapToGrid w:val="0"/>
        </w:rPr>
        <w:t>-- **************************************************************</w:t>
      </w:r>
    </w:p>
    <w:p w14:paraId="37770FE9" w14:textId="77777777" w:rsidR="000C4E58" w:rsidRPr="00FD0425" w:rsidRDefault="000C4E58" w:rsidP="000C4E58">
      <w:pPr>
        <w:pStyle w:val="PL"/>
        <w:rPr>
          <w:snapToGrid w:val="0"/>
        </w:rPr>
      </w:pPr>
      <w:r w:rsidRPr="00FD0425">
        <w:rPr>
          <w:snapToGrid w:val="0"/>
        </w:rPr>
        <w:t>--</w:t>
      </w:r>
    </w:p>
    <w:p w14:paraId="6DAA2D5E" w14:textId="77777777" w:rsidR="000C4E58" w:rsidRPr="00FD0425" w:rsidRDefault="000C4E58" w:rsidP="000C4E58">
      <w:pPr>
        <w:pStyle w:val="PL"/>
        <w:outlineLvl w:val="3"/>
        <w:rPr>
          <w:snapToGrid w:val="0"/>
        </w:rPr>
      </w:pPr>
      <w:r w:rsidRPr="00FD0425">
        <w:rPr>
          <w:snapToGrid w:val="0"/>
        </w:rPr>
        <w:t>-- NG-RAN NODE CONFIGURATION UPDATE</w:t>
      </w:r>
    </w:p>
    <w:p w14:paraId="349B532E" w14:textId="77777777" w:rsidR="000C4E58" w:rsidRPr="000C4E58" w:rsidRDefault="000C4E58" w:rsidP="000C4E58">
      <w:pPr>
        <w:pStyle w:val="PL"/>
        <w:rPr>
          <w:snapToGrid w:val="0"/>
          <w:lang w:val="it-IT"/>
        </w:rPr>
      </w:pPr>
      <w:r w:rsidRPr="000C4E58">
        <w:rPr>
          <w:snapToGrid w:val="0"/>
          <w:lang w:val="it-IT"/>
        </w:rPr>
        <w:t>--</w:t>
      </w:r>
    </w:p>
    <w:p w14:paraId="45D2D212" w14:textId="77777777" w:rsidR="000C4E58" w:rsidRPr="000C4E58" w:rsidRDefault="000C4E58" w:rsidP="000C4E58">
      <w:pPr>
        <w:pStyle w:val="PL"/>
        <w:rPr>
          <w:snapToGrid w:val="0"/>
          <w:lang w:val="it-IT"/>
        </w:rPr>
      </w:pPr>
      <w:r w:rsidRPr="000C4E58">
        <w:rPr>
          <w:snapToGrid w:val="0"/>
          <w:lang w:val="it-IT"/>
        </w:rPr>
        <w:t>-- **************************************************************</w:t>
      </w:r>
    </w:p>
    <w:p w14:paraId="43D1C585" w14:textId="77777777" w:rsidR="000C4E58" w:rsidRPr="000C4E58" w:rsidRDefault="000C4E58" w:rsidP="000C4E58">
      <w:pPr>
        <w:pStyle w:val="PL"/>
        <w:rPr>
          <w:snapToGrid w:val="0"/>
          <w:lang w:val="it-IT"/>
        </w:rPr>
      </w:pPr>
    </w:p>
    <w:p w14:paraId="61935602" w14:textId="77777777" w:rsidR="000C4E58" w:rsidRPr="000C4E58" w:rsidRDefault="000C4E58" w:rsidP="000C4E58">
      <w:pPr>
        <w:pStyle w:val="PL"/>
        <w:rPr>
          <w:snapToGrid w:val="0"/>
          <w:lang w:val="it-IT"/>
        </w:rPr>
      </w:pPr>
      <w:r w:rsidRPr="000C4E58">
        <w:rPr>
          <w:snapToGrid w:val="0"/>
          <w:lang w:val="it-IT"/>
        </w:rPr>
        <w:t>NGRANNodeConfigurationUpdate ::= SEQUENCE {</w:t>
      </w:r>
    </w:p>
    <w:p w14:paraId="6C576AA2" w14:textId="77777777" w:rsidR="000C4E58" w:rsidRPr="000C4E58" w:rsidRDefault="000C4E58" w:rsidP="000C4E58">
      <w:pPr>
        <w:pStyle w:val="PL"/>
        <w:rPr>
          <w:snapToGrid w:val="0"/>
          <w:lang w:val="it-IT"/>
        </w:rPr>
      </w:pPr>
      <w:r w:rsidRPr="000C4E58">
        <w:rPr>
          <w:snapToGrid w:val="0"/>
          <w:lang w:val="it-IT"/>
        </w:rPr>
        <w:tab/>
        <w:t>protocolIEs</w:t>
      </w:r>
      <w:r w:rsidRPr="000C4E58">
        <w:rPr>
          <w:snapToGrid w:val="0"/>
          <w:lang w:val="it-IT"/>
        </w:rPr>
        <w:tab/>
      </w:r>
      <w:r w:rsidRPr="000C4E58">
        <w:rPr>
          <w:snapToGrid w:val="0"/>
          <w:lang w:val="it-IT"/>
        </w:rPr>
        <w:tab/>
      </w:r>
      <w:r w:rsidRPr="000C4E58">
        <w:rPr>
          <w:snapToGrid w:val="0"/>
          <w:lang w:val="it-IT"/>
        </w:rPr>
        <w:tab/>
        <w:t>ProtocolIE-Container</w:t>
      </w:r>
      <w:r w:rsidRPr="000C4E58">
        <w:rPr>
          <w:snapToGrid w:val="0"/>
          <w:lang w:val="it-IT"/>
        </w:rPr>
        <w:tab/>
        <w:t>{{ NGRANNodeConfigurationUpdate-IEs}},</w:t>
      </w:r>
    </w:p>
    <w:p w14:paraId="70A2B5DF" w14:textId="77777777" w:rsidR="000C4E58" w:rsidRPr="000C4E58" w:rsidRDefault="000C4E58" w:rsidP="000C4E58">
      <w:pPr>
        <w:pStyle w:val="PL"/>
        <w:rPr>
          <w:snapToGrid w:val="0"/>
          <w:lang w:val="it-IT"/>
        </w:rPr>
      </w:pPr>
      <w:r w:rsidRPr="000C4E58">
        <w:rPr>
          <w:snapToGrid w:val="0"/>
          <w:lang w:val="it-IT"/>
        </w:rPr>
        <w:tab/>
        <w:t>...</w:t>
      </w:r>
    </w:p>
    <w:p w14:paraId="2D2810F1" w14:textId="77777777" w:rsidR="000C4E58" w:rsidRPr="000C4E58" w:rsidRDefault="000C4E58" w:rsidP="000C4E58">
      <w:pPr>
        <w:pStyle w:val="PL"/>
        <w:rPr>
          <w:snapToGrid w:val="0"/>
          <w:lang w:val="it-IT"/>
        </w:rPr>
      </w:pPr>
      <w:r w:rsidRPr="000C4E58">
        <w:rPr>
          <w:snapToGrid w:val="0"/>
          <w:lang w:val="it-IT"/>
        </w:rPr>
        <w:t>}</w:t>
      </w:r>
    </w:p>
    <w:p w14:paraId="751EBACD" w14:textId="77777777" w:rsidR="000C4E58" w:rsidRPr="000C4E58" w:rsidRDefault="000C4E58" w:rsidP="000C4E58">
      <w:pPr>
        <w:pStyle w:val="PL"/>
        <w:rPr>
          <w:snapToGrid w:val="0"/>
          <w:lang w:val="it-IT"/>
        </w:rPr>
      </w:pPr>
    </w:p>
    <w:p w14:paraId="36F12EBA" w14:textId="77777777" w:rsidR="000C4E58" w:rsidRPr="000C4E58" w:rsidRDefault="000C4E58" w:rsidP="000C4E58">
      <w:pPr>
        <w:pStyle w:val="PL"/>
        <w:rPr>
          <w:snapToGrid w:val="0"/>
          <w:lang w:val="it-IT"/>
        </w:rPr>
      </w:pPr>
      <w:r w:rsidRPr="000C4E58">
        <w:rPr>
          <w:snapToGrid w:val="0"/>
          <w:lang w:val="it-IT"/>
        </w:rPr>
        <w:t>NGRANNodeConfigurationUpdate-IEs XNAP-PROTOCOL-IES ::= {</w:t>
      </w:r>
    </w:p>
    <w:p w14:paraId="5D9A70E8" w14:textId="77777777" w:rsidR="000C4E58" w:rsidRPr="00FD0425" w:rsidRDefault="000C4E58" w:rsidP="000C4E58">
      <w:pPr>
        <w:pStyle w:val="PL"/>
        <w:rPr>
          <w:snapToGrid w:val="0"/>
        </w:rPr>
      </w:pPr>
      <w:r w:rsidRPr="000C4E58">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EA5E3C" w14:textId="77777777" w:rsidR="000C4E58" w:rsidRPr="00FD0425" w:rsidRDefault="000C4E58" w:rsidP="000C4E5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22DD121" w14:textId="77777777" w:rsidR="000C4E58" w:rsidRPr="00FD0425" w:rsidRDefault="000C4E58" w:rsidP="000C4E58">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CB4B5" w14:textId="77777777" w:rsidR="000C4E58" w:rsidRPr="00FD0425" w:rsidRDefault="000C4E58" w:rsidP="000C4E58">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6D55CD" w14:textId="77777777" w:rsidR="000C4E58" w:rsidRPr="00FD0425" w:rsidRDefault="000C4E58" w:rsidP="000C4E5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816F56" w14:textId="77777777" w:rsidR="000C4E58" w:rsidRPr="00FD0425" w:rsidRDefault="000C4E58" w:rsidP="000C4E5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993C96" w14:textId="77777777" w:rsidR="000C4E58" w:rsidRPr="00FD0425" w:rsidRDefault="000C4E58" w:rsidP="000C4E5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B63A8F" w14:textId="77777777" w:rsidR="000C4E58" w:rsidRPr="00FD0425" w:rsidRDefault="000C4E58" w:rsidP="000C4E5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F1415C" w14:textId="77777777" w:rsidR="000C4E58" w:rsidRPr="00FD0425" w:rsidRDefault="000C4E58" w:rsidP="000C4E58">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655638" w14:textId="77777777" w:rsidR="000C4E58" w:rsidRPr="00D9187F" w:rsidRDefault="000C4E58" w:rsidP="000C4E58">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0FA9561F" w14:textId="77777777" w:rsidR="000C4E58" w:rsidRDefault="000C4E58" w:rsidP="000C4E58">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6E59AA71" w14:textId="77777777" w:rsidR="000C4E58" w:rsidRDefault="000C4E58" w:rsidP="000C4E58">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0ECA053" w14:textId="77777777" w:rsidR="000C4E58" w:rsidRDefault="000C4E58" w:rsidP="000C4E58">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0CF3997" w14:textId="77777777" w:rsidR="000C4E58" w:rsidRPr="00D67788" w:rsidRDefault="000C4E58" w:rsidP="000C4E58">
      <w:pPr>
        <w:pStyle w:val="PL"/>
        <w:rPr>
          <w:ins w:id="559" w:author="作者"/>
          <w:snapToGrid w:val="0"/>
        </w:rPr>
      </w:pPr>
      <w:r>
        <w:rPr>
          <w:snapToGrid w:val="0"/>
        </w:rPr>
        <w:tab/>
        <w:t xml:space="preserve">{ ID </w:t>
      </w:r>
      <w:bookmarkStart w:id="560" w:name="OLE_LINK28"/>
      <w:r>
        <w:rPr>
          <w:snapToGrid w:val="0"/>
        </w:rPr>
        <w:t>id-Local-NG-RAN-Node-Identifier-</w:t>
      </w:r>
      <w:r>
        <w:rPr>
          <w:snapToGrid w:val="0"/>
          <w:lang w:val="en-US"/>
        </w:rPr>
        <w:t>Removal</w:t>
      </w:r>
      <w:r>
        <w:rPr>
          <w:snapToGrid w:val="0"/>
          <w:lang w:val="en-US"/>
        </w:rPr>
        <w:tab/>
      </w:r>
      <w:bookmarkEnd w:id="560"/>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ins w:id="561" w:author="作者">
        <w:r w:rsidRPr="00D67788">
          <w:rPr>
            <w:snapToGrid w:val="0"/>
          </w:rPr>
          <w:t>|</w:t>
        </w:r>
      </w:ins>
    </w:p>
    <w:p w14:paraId="78E11A7D" w14:textId="77777777" w:rsidR="000C4E58" w:rsidRPr="00FD0425" w:rsidRDefault="000C4E58" w:rsidP="000C4E58">
      <w:pPr>
        <w:pStyle w:val="PL"/>
        <w:rPr>
          <w:snapToGrid w:val="0"/>
        </w:rPr>
      </w:pPr>
      <w:ins w:id="562" w:author="作者">
        <w:r w:rsidRPr="00D67788">
          <w:rPr>
            <w:snapToGrid w:val="0"/>
          </w:rPr>
          <w:tab/>
          <w:t>{ ID id-Future-Coverage-Modification-List</w:t>
        </w:r>
        <w:r w:rsidRPr="00D67788">
          <w:rPr>
            <w:snapToGrid w:val="0"/>
          </w:rPr>
          <w:tab/>
        </w:r>
        <w:r w:rsidRPr="00D67788">
          <w:rPr>
            <w:snapToGrid w:val="0"/>
          </w:rPr>
          <w:tab/>
          <w:t>CRITICALITY ignore</w:t>
        </w:r>
        <w:r w:rsidRPr="00D67788">
          <w:rPr>
            <w:snapToGrid w:val="0"/>
          </w:rPr>
          <w:tab/>
          <w:t>TYPE Future-Coverage-Modification-List</w:t>
        </w:r>
        <w:r w:rsidRPr="00D67788">
          <w:rPr>
            <w:snapToGrid w:val="0"/>
          </w:rPr>
          <w:tab/>
        </w:r>
        <w:r w:rsidRPr="00D67788">
          <w:rPr>
            <w:snapToGrid w:val="0"/>
          </w:rPr>
          <w:tab/>
        </w:r>
        <w:r w:rsidRPr="00D67788">
          <w:rPr>
            <w:snapToGrid w:val="0"/>
          </w:rPr>
          <w:tab/>
          <w:t>PRESENCE optional }</w:t>
        </w:r>
      </w:ins>
      <w:r w:rsidRPr="00FD0425">
        <w:rPr>
          <w:snapToGrid w:val="0"/>
        </w:rPr>
        <w:t>,</w:t>
      </w:r>
    </w:p>
    <w:p w14:paraId="6EC2216F" w14:textId="77777777" w:rsidR="000C4E58" w:rsidRPr="00FD0425" w:rsidRDefault="000C4E58" w:rsidP="000C4E58">
      <w:pPr>
        <w:pStyle w:val="PL"/>
        <w:rPr>
          <w:snapToGrid w:val="0"/>
        </w:rPr>
      </w:pPr>
      <w:r w:rsidRPr="00FD0425">
        <w:rPr>
          <w:snapToGrid w:val="0"/>
        </w:rPr>
        <w:tab/>
        <w:t>...</w:t>
      </w:r>
    </w:p>
    <w:p w14:paraId="288996D6" w14:textId="77777777" w:rsidR="000C4E58" w:rsidRPr="00FD0425" w:rsidRDefault="000C4E58" w:rsidP="000C4E58">
      <w:pPr>
        <w:pStyle w:val="PL"/>
        <w:rPr>
          <w:snapToGrid w:val="0"/>
        </w:rPr>
      </w:pPr>
      <w:r w:rsidRPr="00FD0425">
        <w:rPr>
          <w:snapToGrid w:val="0"/>
        </w:rPr>
        <w:t>}</w:t>
      </w:r>
    </w:p>
    <w:p w14:paraId="416C5ECB" w14:textId="77777777" w:rsidR="000C4E58" w:rsidRPr="00FD0425" w:rsidRDefault="000C4E58" w:rsidP="000C4E58">
      <w:pPr>
        <w:pStyle w:val="PL"/>
        <w:rPr>
          <w:snapToGrid w:val="0"/>
        </w:rPr>
      </w:pPr>
    </w:p>
    <w:p w14:paraId="757D5D6C" w14:textId="77777777" w:rsidR="000C4E58" w:rsidRPr="00FD0425" w:rsidRDefault="000C4E58" w:rsidP="000C4E58">
      <w:pPr>
        <w:pStyle w:val="PL"/>
        <w:rPr>
          <w:snapToGrid w:val="0"/>
        </w:rPr>
      </w:pPr>
      <w:r w:rsidRPr="00FD0425">
        <w:rPr>
          <w:snapToGrid w:val="0"/>
        </w:rPr>
        <w:t>ConfigurationUpdateInitiatingNodeChoice ::= CHOICE {</w:t>
      </w:r>
    </w:p>
    <w:p w14:paraId="6575E39B" w14:textId="77777777" w:rsidR="000C4E58" w:rsidRPr="00FD0425" w:rsidRDefault="000C4E58" w:rsidP="000C4E5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6A99662" w14:textId="77777777" w:rsidR="000C4E58" w:rsidRPr="00FD0425" w:rsidRDefault="000C4E58" w:rsidP="000C4E58">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62FB2F13" w14:textId="77777777" w:rsidR="000C4E58" w:rsidRPr="00FD0425" w:rsidRDefault="000C4E58" w:rsidP="000C4E5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949E74F" w14:textId="77777777" w:rsidR="000C4E58" w:rsidRPr="00FD0425" w:rsidRDefault="000C4E58" w:rsidP="000C4E58">
      <w:pPr>
        <w:pStyle w:val="PL"/>
        <w:rPr>
          <w:snapToGrid w:val="0"/>
        </w:rPr>
      </w:pPr>
      <w:r w:rsidRPr="00FD0425">
        <w:rPr>
          <w:snapToGrid w:val="0"/>
        </w:rPr>
        <w:t>}</w:t>
      </w:r>
    </w:p>
    <w:p w14:paraId="6AF862A8" w14:textId="77777777" w:rsidR="000C4E58" w:rsidRPr="00856272" w:rsidRDefault="000C4E58" w:rsidP="000C4E58">
      <w:pPr>
        <w:pStyle w:val="FirstChange"/>
      </w:pPr>
      <w:r>
        <w:lastRenderedPageBreak/>
        <w:t>&lt;&lt;&lt;&lt;&lt;&lt;&lt;&lt;&lt;&lt;&lt;&lt;&lt;&lt;&lt;&lt;&lt;&lt;&lt;&lt; Next Change &gt;&gt;&gt;&gt;&gt;&gt;&gt;&gt;&gt;&gt;&gt;&gt;&gt;&gt;&gt;&gt;&gt;&gt;&gt;&gt;</w:t>
      </w:r>
    </w:p>
    <w:p w14:paraId="3605E772" w14:textId="77777777" w:rsidR="000C4E58" w:rsidRPr="00FD0425" w:rsidRDefault="000C4E58" w:rsidP="000C4E58">
      <w:pPr>
        <w:pStyle w:val="Heading3"/>
      </w:pPr>
      <w:bookmarkStart w:id="563" w:name="_Toc20955408"/>
      <w:bookmarkStart w:id="564" w:name="_Toc29991616"/>
      <w:bookmarkStart w:id="565" w:name="_Toc36556019"/>
      <w:bookmarkStart w:id="566" w:name="_Toc44497804"/>
      <w:bookmarkStart w:id="567" w:name="_Toc45108191"/>
      <w:bookmarkStart w:id="568" w:name="_Toc45901811"/>
      <w:bookmarkStart w:id="569" w:name="_Toc51850892"/>
      <w:bookmarkStart w:id="570" w:name="_Toc56693896"/>
      <w:bookmarkStart w:id="571" w:name="_Toc64447440"/>
      <w:bookmarkStart w:id="572" w:name="_Toc66286934"/>
      <w:bookmarkStart w:id="573" w:name="_Toc74151632"/>
      <w:bookmarkStart w:id="574" w:name="_Toc88654106"/>
      <w:bookmarkStart w:id="575" w:name="_Toc97904462"/>
      <w:bookmarkStart w:id="576" w:name="_Toc98868600"/>
      <w:bookmarkStart w:id="577" w:name="_Toc105174886"/>
      <w:bookmarkStart w:id="578" w:name="_Toc106109723"/>
      <w:bookmarkStart w:id="579" w:name="_Toc113825545"/>
      <w:bookmarkStart w:id="580" w:name="_Toc175587954"/>
      <w:r w:rsidRPr="00FD0425">
        <w:t>9.3.5</w:t>
      </w:r>
      <w:r w:rsidRPr="00FD0425">
        <w:tab/>
        <w:t>Information Element definitions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B8CD263" w14:textId="77777777" w:rsidR="000C4E58" w:rsidRPr="00FD0425" w:rsidRDefault="000C4E58" w:rsidP="000C4E58">
      <w:pPr>
        <w:pStyle w:val="PL"/>
        <w:rPr>
          <w:noProof w:val="0"/>
          <w:snapToGrid w:val="0"/>
        </w:rPr>
      </w:pPr>
      <w:r w:rsidRPr="00FD0425">
        <w:rPr>
          <w:noProof w:val="0"/>
          <w:snapToGrid w:val="0"/>
        </w:rPr>
        <w:t>-- ASN1START</w:t>
      </w:r>
    </w:p>
    <w:p w14:paraId="046FEEDE" w14:textId="77777777" w:rsidR="000C4E58" w:rsidRPr="00FD0425" w:rsidRDefault="000C4E58" w:rsidP="000C4E5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52B7863" w14:textId="77777777" w:rsidR="000C4E58" w:rsidRPr="00FD0425" w:rsidRDefault="000C4E58" w:rsidP="000C4E58">
      <w:pPr>
        <w:pStyle w:val="PL"/>
      </w:pPr>
      <w:r w:rsidRPr="00FD0425">
        <w:t>--</w:t>
      </w:r>
    </w:p>
    <w:p w14:paraId="7FB66193" w14:textId="77777777" w:rsidR="000C4E58" w:rsidRPr="00FD0425" w:rsidRDefault="000C4E58" w:rsidP="000C4E58">
      <w:pPr>
        <w:pStyle w:val="PL"/>
      </w:pPr>
      <w:r w:rsidRPr="00FD0425">
        <w:t>-- Information Element Definitions</w:t>
      </w:r>
    </w:p>
    <w:p w14:paraId="12CA4F06" w14:textId="77777777" w:rsidR="000C4E58" w:rsidRPr="00FD0425" w:rsidRDefault="000C4E58" w:rsidP="000C4E58">
      <w:pPr>
        <w:pStyle w:val="PL"/>
      </w:pPr>
      <w:r w:rsidRPr="00FD0425">
        <w:t>--</w:t>
      </w:r>
    </w:p>
    <w:p w14:paraId="76464E27" w14:textId="77777777" w:rsidR="000C4E58" w:rsidRPr="00FD0425" w:rsidRDefault="000C4E58" w:rsidP="000C4E58">
      <w:pPr>
        <w:pStyle w:val="PL"/>
      </w:pPr>
      <w:r w:rsidRPr="00FD0425">
        <w:t>-- **************************************************************</w:t>
      </w:r>
    </w:p>
    <w:p w14:paraId="0231181F" w14:textId="77777777" w:rsidR="000C4E58" w:rsidRPr="00FD0425" w:rsidRDefault="000C4E58" w:rsidP="000C4E58">
      <w:pPr>
        <w:pStyle w:val="PL"/>
      </w:pPr>
    </w:p>
    <w:p w14:paraId="30770ABF" w14:textId="77777777" w:rsidR="000C4E58" w:rsidRPr="00FD0425" w:rsidRDefault="000C4E58" w:rsidP="000C4E58">
      <w:pPr>
        <w:pStyle w:val="PL"/>
      </w:pPr>
      <w:r w:rsidRPr="00FD0425">
        <w:t>XnAP-IEs {</w:t>
      </w:r>
    </w:p>
    <w:p w14:paraId="61E3FEAE" w14:textId="77777777" w:rsidR="000C4E58" w:rsidRPr="00FD0425" w:rsidRDefault="000C4E58" w:rsidP="000C4E58">
      <w:pPr>
        <w:pStyle w:val="PL"/>
      </w:pPr>
      <w:r w:rsidRPr="00FD0425">
        <w:t>itu-t (0) identified-organization (4) etsi (0) mobileDomain (0)</w:t>
      </w:r>
    </w:p>
    <w:p w14:paraId="02AE3A06" w14:textId="77777777" w:rsidR="000C4E58" w:rsidRPr="00FD0425" w:rsidRDefault="000C4E58" w:rsidP="000C4E58">
      <w:pPr>
        <w:pStyle w:val="PL"/>
      </w:pPr>
      <w:r w:rsidRPr="00FD0425">
        <w:t>ngran-access (22) modules (3) xnap (2) version1 (1) xnap-IEs (2) }</w:t>
      </w:r>
    </w:p>
    <w:p w14:paraId="70F49F5D" w14:textId="77777777" w:rsidR="000C4E58" w:rsidRPr="00FD0425" w:rsidRDefault="000C4E58" w:rsidP="000C4E58">
      <w:pPr>
        <w:pStyle w:val="PL"/>
      </w:pPr>
    </w:p>
    <w:p w14:paraId="7392B2E9" w14:textId="77777777" w:rsidR="000C4E58" w:rsidRPr="00FD0425" w:rsidRDefault="000C4E58" w:rsidP="000C4E58">
      <w:pPr>
        <w:pStyle w:val="PL"/>
      </w:pPr>
      <w:r w:rsidRPr="00FD0425">
        <w:t>DEFINITIONS AUTOMATIC TAGS ::=</w:t>
      </w:r>
    </w:p>
    <w:p w14:paraId="5DE69CCA" w14:textId="77777777" w:rsidR="000C4E58" w:rsidRPr="00FD0425" w:rsidRDefault="000C4E58" w:rsidP="000C4E58">
      <w:pPr>
        <w:pStyle w:val="PL"/>
      </w:pPr>
    </w:p>
    <w:p w14:paraId="7319CCDE" w14:textId="77777777" w:rsidR="000C4E58" w:rsidRDefault="000C4E58" w:rsidP="000C4E58">
      <w:pPr>
        <w:pStyle w:val="PL"/>
      </w:pPr>
      <w:r w:rsidRPr="00FD0425">
        <w:t>BEGIN</w:t>
      </w:r>
    </w:p>
    <w:p w14:paraId="3FD55889" w14:textId="77777777" w:rsidR="000C4E58" w:rsidRDefault="000C4E58" w:rsidP="000C4E58">
      <w:pPr>
        <w:pStyle w:val="PL"/>
      </w:pPr>
    </w:p>
    <w:p w14:paraId="76B24B38" w14:textId="77777777" w:rsidR="000C4E58" w:rsidRPr="00FD0425" w:rsidRDefault="000C4E58" w:rsidP="000C4E58">
      <w:pPr>
        <w:pStyle w:val="PL"/>
      </w:pPr>
    </w:p>
    <w:p w14:paraId="30FCA02D" w14:textId="77777777" w:rsidR="000C4E58" w:rsidRPr="00FD0425" w:rsidRDefault="000C4E58" w:rsidP="000C4E58">
      <w:pPr>
        <w:pStyle w:val="PL"/>
      </w:pPr>
      <w:r w:rsidRPr="00FD0425">
        <w:t>IMPORTS</w:t>
      </w:r>
    </w:p>
    <w:p w14:paraId="6699A980" w14:textId="77777777" w:rsidR="000C4E58" w:rsidRPr="00FD0425" w:rsidRDefault="000C4E58" w:rsidP="000C4E58">
      <w:pPr>
        <w:pStyle w:val="PL"/>
      </w:pPr>
    </w:p>
    <w:p w14:paraId="30087475" w14:textId="77777777" w:rsidR="000C4E58" w:rsidRPr="00FD0425" w:rsidRDefault="000C4E58" w:rsidP="000C4E58">
      <w:pPr>
        <w:pStyle w:val="PL"/>
        <w:rPr>
          <w:lang w:eastAsia="ja-JP"/>
        </w:rPr>
      </w:pPr>
    </w:p>
    <w:p w14:paraId="4F6887FE" w14:textId="77777777" w:rsidR="000C4E58" w:rsidRPr="00FD0425" w:rsidRDefault="000C4E58" w:rsidP="000C4E58">
      <w:pPr>
        <w:pStyle w:val="PL"/>
        <w:rPr>
          <w:lang w:eastAsia="ja-JP"/>
        </w:rPr>
      </w:pPr>
      <w:r w:rsidRPr="00FD0425">
        <w:rPr>
          <w:lang w:eastAsia="ja-JP"/>
        </w:rPr>
        <w:tab/>
        <w:t>id-CNTypeRestrictionsForEquivalent,</w:t>
      </w:r>
    </w:p>
    <w:p w14:paraId="5A27B666" w14:textId="77777777" w:rsidR="00654AF7" w:rsidRPr="000C4E58" w:rsidRDefault="00654AF7" w:rsidP="00654AF7">
      <w:pPr>
        <w:pStyle w:val="PL"/>
        <w:jc w:val="center"/>
        <w:rPr>
          <w:i/>
          <w:iCs/>
          <w:color w:val="00B050"/>
        </w:rPr>
      </w:pPr>
      <w:r w:rsidRPr="000C4E58">
        <w:rPr>
          <w:i/>
          <w:iCs/>
          <w:snapToGrid w:val="0"/>
          <w:color w:val="00B050"/>
        </w:rPr>
        <w:t>*** Unmodified text omitted ***</w:t>
      </w:r>
    </w:p>
    <w:p w14:paraId="1D619ACD" w14:textId="77777777" w:rsidR="000C4E58" w:rsidRDefault="000C4E58" w:rsidP="000C4E58">
      <w:pPr>
        <w:pStyle w:val="PL"/>
        <w:rPr>
          <w:ins w:id="581" w:author="作者"/>
          <w:snapToGrid w:val="0"/>
        </w:rPr>
      </w:pPr>
      <w:r>
        <w:rPr>
          <w:snapToGrid w:val="0"/>
          <w:lang w:eastAsia="zh-CN"/>
        </w:rPr>
        <w:tab/>
        <w:t>id-</w:t>
      </w:r>
      <w:r>
        <w:rPr>
          <w:snapToGrid w:val="0"/>
        </w:rPr>
        <w:t>NRPPaPositioningInformation,</w:t>
      </w:r>
    </w:p>
    <w:p w14:paraId="447C7E64" w14:textId="77777777" w:rsidR="000C4E58" w:rsidRDefault="000C4E58" w:rsidP="000C4E58">
      <w:pPr>
        <w:pStyle w:val="PL"/>
        <w:rPr>
          <w:ins w:id="582" w:author="作者"/>
          <w:lang w:eastAsia="zh-CN"/>
        </w:rPr>
      </w:pPr>
      <w:ins w:id="583"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7709ACF3" w14:textId="0943C7DF" w:rsidR="000C4E58" w:rsidRDefault="000C4E58" w:rsidP="000C4E58">
      <w:pPr>
        <w:pStyle w:val="PL"/>
        <w:rPr>
          <w:lang w:eastAsia="zh-CN"/>
        </w:rPr>
      </w:pPr>
      <w:ins w:id="584" w:author="作者">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1E091FFB" w14:textId="1511821E" w:rsidR="00436FA5" w:rsidRDefault="00436FA5" w:rsidP="00436FA5">
      <w:pPr>
        <w:pStyle w:val="PL"/>
      </w:pPr>
      <w:ins w:id="585" w:author="作者">
        <w:r>
          <w:rPr>
            <w:lang w:eastAsia="zh-CN"/>
          </w:rPr>
          <w:tab/>
        </w:r>
        <w:r>
          <w:t>id-SliceMeasurementInitiationResult,</w:t>
        </w:r>
      </w:ins>
    </w:p>
    <w:p w14:paraId="5BB96F4C" w14:textId="51379162" w:rsidR="0054708A" w:rsidRDefault="0054708A" w:rsidP="00436FA5">
      <w:pPr>
        <w:pStyle w:val="PL"/>
        <w:rPr>
          <w:ins w:id="586" w:author="Huawei" w:date="2025-03-20T13:22:00Z"/>
        </w:rPr>
      </w:pPr>
      <w:r>
        <w:tab/>
      </w:r>
      <w:ins w:id="587" w:author="作者">
        <w:r>
          <w:rPr>
            <w:lang w:eastAsia="zh-CN"/>
          </w:rPr>
          <w:t>id-SliceUEPerformance,</w:t>
        </w:r>
      </w:ins>
    </w:p>
    <w:p w14:paraId="2041316F" w14:textId="66916937" w:rsidR="00436FA5" w:rsidRPr="00E02FAA" w:rsidRDefault="00436FA5" w:rsidP="00436FA5">
      <w:pPr>
        <w:pStyle w:val="PL"/>
        <w:rPr>
          <w:lang w:eastAsia="zh-CN"/>
        </w:rPr>
      </w:pPr>
      <w:ins w:id="588" w:author="Huawei" w:date="2025-03-20T13:22:00Z">
        <w:r>
          <w:tab/>
          <w:t>id-UEMeasuredRadioPerformance,</w:t>
        </w:r>
      </w:ins>
    </w:p>
    <w:p w14:paraId="493CD253" w14:textId="77777777" w:rsidR="000C4E58" w:rsidRPr="00FD0425" w:rsidRDefault="000C4E58" w:rsidP="000C4E58">
      <w:pPr>
        <w:pStyle w:val="PL"/>
        <w:rPr>
          <w:lang w:eastAsia="ja-JP"/>
        </w:rPr>
      </w:pPr>
      <w:r w:rsidRPr="00FD0425">
        <w:tab/>
      </w:r>
      <w:r w:rsidRPr="00FD0425">
        <w:rPr>
          <w:lang w:eastAsia="ja-JP"/>
        </w:rPr>
        <w:t>maxEARFCN,</w:t>
      </w:r>
    </w:p>
    <w:p w14:paraId="6778AF4E"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4C585B33" w14:textId="4FA300A1" w:rsidR="000C4E58" w:rsidRDefault="000C4E58" w:rsidP="000C4E58">
      <w:pPr>
        <w:pStyle w:val="PL"/>
        <w:rPr>
          <w:rFonts w:cs="Arial"/>
          <w:bCs/>
          <w:szCs w:val="18"/>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3B5BFB14" w14:textId="2EEBE2F8" w:rsidR="00436FA5" w:rsidRDefault="00436FA5" w:rsidP="000C4E58">
      <w:pPr>
        <w:pStyle w:val="PL"/>
        <w:rPr>
          <w:snapToGrid w:val="0"/>
        </w:rPr>
      </w:pPr>
      <w:r>
        <w:tab/>
      </w:r>
      <w:ins w:id="589" w:author="作者">
        <w:r>
          <w:t>maxnoofFailedSliceMeasObjects</w:t>
        </w:r>
      </w:ins>
    </w:p>
    <w:p w14:paraId="74AF953B" w14:textId="77777777" w:rsidR="000C4E58" w:rsidRPr="00B9292C" w:rsidRDefault="000C4E58" w:rsidP="000C4E58">
      <w:pPr>
        <w:pStyle w:val="PL"/>
      </w:pPr>
    </w:p>
    <w:p w14:paraId="67AF9D38"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190C6047" w14:textId="77777777" w:rsidR="000C4E58" w:rsidRPr="00324FCE" w:rsidRDefault="000C4E58" w:rsidP="000C4E58">
      <w:pPr>
        <w:rPr>
          <w:lang w:eastAsia="zh-CN"/>
        </w:rPr>
      </w:pPr>
    </w:p>
    <w:p w14:paraId="29C27C08" w14:textId="77777777" w:rsidR="000C4E58" w:rsidRPr="000B0458" w:rsidRDefault="000C4E58" w:rsidP="000C4E58">
      <w:pPr>
        <w:jc w:val="center"/>
        <w:rPr>
          <w:rFonts w:eastAsia="Malgun Gothic"/>
          <w:color w:val="FF0000"/>
        </w:rPr>
      </w:pPr>
      <w:r>
        <w:rPr>
          <w:color w:val="FF0000"/>
        </w:rPr>
        <w:t>&lt;&lt;&lt;&lt;&lt;&lt;&lt;&lt;&lt;&lt;&lt;&lt;&lt;&lt;&lt;&lt;&lt;&lt;&lt;&lt; Next Change &gt;&gt;&gt;&gt;&gt;&gt;&gt;&gt;&gt;&gt;&gt;&gt;&gt;&gt;&gt;&gt;&gt;&gt;&gt;&gt;</w:t>
      </w:r>
    </w:p>
    <w:p w14:paraId="55934213" w14:textId="77777777" w:rsidR="000C4E58" w:rsidRDefault="000C4E58" w:rsidP="000C4E58">
      <w:pPr>
        <w:rPr>
          <w:lang w:val="en-US" w:eastAsia="zh-CN"/>
        </w:rPr>
      </w:pPr>
    </w:p>
    <w:p w14:paraId="6A7F483F" w14:textId="77777777" w:rsidR="000C4E58" w:rsidRDefault="000C4E58" w:rsidP="000C4E58">
      <w:pPr>
        <w:pStyle w:val="PL"/>
        <w:outlineLvl w:val="3"/>
      </w:pPr>
      <w:r w:rsidRPr="00FD0425">
        <w:t>-- F</w:t>
      </w:r>
    </w:p>
    <w:p w14:paraId="30037D5E" w14:textId="77777777" w:rsidR="000C4E58" w:rsidRPr="00FD0425" w:rsidRDefault="000C4E58" w:rsidP="000C4E58"/>
    <w:p w14:paraId="10ED48E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0" w:author="作者"/>
          <w:rFonts w:ascii="Courier New" w:hAnsi="Courier New" w:cs="Courier New"/>
          <w:sz w:val="16"/>
          <w:szCs w:val="16"/>
        </w:rPr>
      </w:pPr>
      <w:ins w:id="591" w:author="作者">
        <w:r w:rsidRPr="00FB1BA1">
          <w:rPr>
            <w:rFonts w:ascii="Courier New" w:hAnsi="Courier New" w:cs="Courier New"/>
            <w:sz w:val="16"/>
            <w:szCs w:val="16"/>
          </w:rPr>
          <w:t>Future-Coverage-Modification-List ::= SEQUENCE (SIZE (0..maxnoofCellsinNG-RANnode)) OF Future-Coverage-Modification-Item</w:t>
        </w:r>
      </w:ins>
    </w:p>
    <w:p w14:paraId="7A11AF6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2" w:author="作者"/>
          <w:rFonts w:ascii="Courier New" w:hAnsi="Courier New" w:cs="Courier New"/>
          <w:sz w:val="16"/>
          <w:szCs w:val="16"/>
        </w:rPr>
      </w:pPr>
    </w:p>
    <w:p w14:paraId="1382460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3" w:author="作者"/>
          <w:rFonts w:ascii="Courier New" w:hAnsi="Courier New" w:cs="Courier New"/>
          <w:sz w:val="16"/>
          <w:szCs w:val="16"/>
        </w:rPr>
      </w:pPr>
      <w:ins w:id="594" w:author="作者">
        <w:r w:rsidRPr="00FB1BA1">
          <w:rPr>
            <w:rFonts w:ascii="Courier New" w:hAnsi="Courier New" w:cs="Courier New"/>
            <w:sz w:val="16"/>
            <w:szCs w:val="16"/>
          </w:rPr>
          <w:t>Future-Coverage-Modification-Item ::= SEQUENCE {</w:t>
        </w:r>
      </w:ins>
    </w:p>
    <w:p w14:paraId="07C5451A"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5" w:author="作者"/>
          <w:rFonts w:ascii="Courier New" w:hAnsi="Courier New" w:cs="Courier New"/>
          <w:sz w:val="16"/>
          <w:szCs w:val="16"/>
        </w:rPr>
      </w:pPr>
      <w:ins w:id="596" w:author="作者">
        <w:r w:rsidRPr="00FB1BA1">
          <w:rPr>
            <w:rFonts w:ascii="Courier New" w:hAnsi="Courier New" w:cs="Courier New"/>
            <w:sz w:val="16"/>
            <w:szCs w:val="16"/>
          </w:rPr>
          <w:tab/>
        </w:r>
        <w:proofErr w:type="spellStart"/>
        <w:r w:rsidRPr="00FB1BA1">
          <w:rPr>
            <w:rFonts w:ascii="Courier New" w:hAnsi="Courier New" w:cs="Courier New"/>
            <w:sz w:val="16"/>
            <w:szCs w:val="16"/>
          </w:rPr>
          <w:t>globalNG</w:t>
        </w:r>
        <w:proofErr w:type="spellEnd"/>
        <w:r w:rsidRPr="00FB1BA1">
          <w:rPr>
            <w:rFonts w:ascii="Courier New" w:hAnsi="Courier New" w:cs="Courier New"/>
            <w:sz w:val="16"/>
            <w:szCs w:val="16"/>
          </w:rPr>
          <w:t>-</w:t>
        </w:r>
        <w:proofErr w:type="spellStart"/>
        <w:r w:rsidRPr="00FB1BA1">
          <w:rPr>
            <w:rFonts w:ascii="Courier New" w:hAnsi="Courier New" w:cs="Courier New"/>
            <w:sz w:val="16"/>
            <w:szCs w:val="16"/>
          </w:rPr>
          <w:t>RANCell</w:t>
        </w:r>
        <w:proofErr w:type="spellEnd"/>
        <w:r w:rsidRPr="00FB1BA1">
          <w:rPr>
            <w:rFonts w:ascii="Courier New" w:hAnsi="Courier New" w:cs="Courier New"/>
            <w:sz w:val="16"/>
            <w:szCs w:val="16"/>
          </w:rPr>
          <w:t>-ID</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GlobalCell</w:t>
        </w:r>
        <w:proofErr w:type="spellEnd"/>
        <w:r w:rsidRPr="00FB1BA1">
          <w:rPr>
            <w:rFonts w:ascii="Courier New" w:hAnsi="Courier New" w:cs="Courier New"/>
            <w:sz w:val="16"/>
            <w:szCs w:val="16"/>
          </w:rPr>
          <w:t>-ID,</w:t>
        </w:r>
      </w:ins>
    </w:p>
    <w:p w14:paraId="35F89FA8"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7" w:author="作者"/>
          <w:rFonts w:ascii="Courier New" w:hAnsi="Courier New" w:cs="Courier New"/>
          <w:sz w:val="16"/>
          <w:szCs w:val="16"/>
        </w:rPr>
      </w:pPr>
      <w:ins w:id="598" w:author="作者">
        <w:r w:rsidRPr="00FB1BA1">
          <w:rPr>
            <w:rFonts w:ascii="Courier New" w:hAnsi="Courier New" w:cs="Courier New"/>
            <w:sz w:val="16"/>
            <w:szCs w:val="16"/>
          </w:rPr>
          <w:tab/>
          <w:t>future-</w:t>
        </w:r>
        <w:proofErr w:type="spellStart"/>
        <w:r w:rsidRPr="00FB1BA1">
          <w:rPr>
            <w:rFonts w:ascii="Courier New" w:hAnsi="Courier New" w:cs="Courier New"/>
            <w:sz w:val="16"/>
            <w:szCs w:val="16"/>
          </w:rPr>
          <w:t>cellCoverageState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(0..63, ...),</w:t>
        </w:r>
      </w:ins>
    </w:p>
    <w:p w14:paraId="1E11C62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9" w:author="作者"/>
          <w:rFonts w:ascii="Courier New" w:hAnsi="Courier New" w:cs="Courier New"/>
          <w:sz w:val="16"/>
          <w:szCs w:val="16"/>
        </w:rPr>
      </w:pPr>
      <w:ins w:id="600" w:author="作者">
        <w:r w:rsidRPr="00FB1BA1">
          <w:rPr>
            <w:rFonts w:ascii="Courier New" w:hAnsi="Courier New" w:cs="Courier New"/>
            <w:sz w:val="16"/>
            <w:szCs w:val="16"/>
          </w:rPr>
          <w:tab/>
          <w:t>future-SSB-Coverage-Modification-List</w:t>
        </w:r>
        <w:r w:rsidRPr="00FB1BA1">
          <w:rPr>
            <w:rFonts w:ascii="Courier New" w:hAnsi="Courier New" w:cs="Courier New"/>
            <w:sz w:val="16"/>
            <w:szCs w:val="16"/>
          </w:rPr>
          <w:tab/>
        </w:r>
        <w:proofErr w:type="spellStart"/>
        <w:r w:rsidRPr="00FB1BA1">
          <w:rPr>
            <w:rFonts w:ascii="Courier New" w:hAnsi="Courier New" w:cs="Courier New"/>
            <w:sz w:val="16"/>
            <w:szCs w:val="16"/>
          </w:rPr>
          <w:t>Future-SSB-Coverage-Modification-List</w:t>
        </w:r>
        <w:proofErr w:type="spellEnd"/>
        <w:r>
          <w:rPr>
            <w:rFonts w:ascii="Courier New" w:hAnsi="Courier New" w:cs="Courier New"/>
            <w:sz w:val="16"/>
            <w:szCs w:val="16"/>
          </w:rPr>
          <w:tab/>
        </w:r>
        <w:r>
          <w:rPr>
            <w:rFonts w:ascii="Courier New" w:hAnsi="Courier New" w:cs="Courier New"/>
            <w:sz w:val="16"/>
            <w:szCs w:val="16"/>
          </w:rPr>
          <w:tab/>
        </w:r>
        <w:del w:id="601" w:author="作者">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2AEA882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2" w:author="作者"/>
          <w:rFonts w:ascii="Courier New" w:hAnsi="Courier New" w:cs="Courier New"/>
          <w:sz w:val="16"/>
          <w:szCs w:val="16"/>
        </w:rPr>
      </w:pPr>
      <w:ins w:id="603" w:author="作者">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w:t>
        </w:r>
        <w:proofErr w:type="spellStart"/>
        <w:r w:rsidRPr="00FB1BA1">
          <w:rPr>
            <w:rFonts w:ascii="Courier New" w:hAnsi="Courier New" w:cs="Courier New"/>
            <w:sz w:val="16"/>
            <w:szCs w:val="16"/>
          </w:rPr>
          <w:t>CoverageModificationCause</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r w:rsidRPr="00FB1BA1">
          <w:rPr>
            <w:rFonts w:ascii="Courier New" w:hAnsi="Courier New" w:cs="Courier New"/>
            <w:sz w:val="16"/>
            <w:szCs w:val="16"/>
          </w:rPr>
          <w:t>,</w:t>
        </w:r>
      </w:ins>
    </w:p>
    <w:p w14:paraId="0276016F" w14:textId="569D6617"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4" w:author="Huawei" w:date="2025-02-03T14:46:00Z"/>
          <w:rFonts w:ascii="Courier New" w:hAnsi="Courier New" w:cs="Courier New"/>
          <w:sz w:val="16"/>
          <w:szCs w:val="16"/>
        </w:rPr>
      </w:pPr>
      <w:ins w:id="605" w:author="作者">
        <w:r w:rsidRPr="00FB1BA1">
          <w:rPr>
            <w:rFonts w:ascii="Courier New" w:hAnsi="Courier New" w:cs="Courier New"/>
            <w:sz w:val="16"/>
            <w:szCs w:val="16"/>
          </w:rPr>
          <w:tab/>
        </w:r>
        <w:proofErr w:type="spellStart"/>
        <w:r w:rsidR="0054708A" w:rsidRPr="00FB1BA1">
          <w:rPr>
            <w:rFonts w:ascii="Courier New" w:hAnsi="Courier New" w:cs="Courier New"/>
            <w:sz w:val="16"/>
            <w:szCs w:val="16"/>
          </w:rPr>
          <w:t>timeForFutureCoverage</w:t>
        </w:r>
        <w:r w:rsidR="0054708A">
          <w:rPr>
            <w:rFonts w:ascii="Courier New" w:hAnsi="Courier New" w:cs="Courier New"/>
            <w:sz w:val="16"/>
            <w:szCs w:val="16"/>
          </w:rPr>
          <w:t>State</w:t>
        </w:r>
        <w:proofErr w:type="spellEnd"/>
        <w:r w:rsidR="0054708A">
          <w:rPr>
            <w:rFonts w:ascii="Courier New" w:hAnsi="Courier New" w:cs="Courier New"/>
            <w:sz w:val="16"/>
            <w:szCs w:val="16"/>
          </w:rPr>
          <w:tab/>
        </w:r>
        <w:r w:rsidR="0054708A">
          <w:rPr>
            <w:rFonts w:ascii="Courier New" w:hAnsi="Courier New" w:cs="Courier New"/>
            <w:sz w:val="16"/>
            <w:szCs w:val="16"/>
          </w:rPr>
          <w:tab/>
        </w:r>
        <w:r w:rsidR="0054708A">
          <w:rPr>
            <w:rFonts w:ascii="Courier New" w:hAnsi="Courier New" w:cs="Courier New"/>
            <w:sz w:val="16"/>
            <w:szCs w:val="16"/>
          </w:rPr>
          <w:tab/>
        </w:r>
        <w:r w:rsidR="0054708A" w:rsidRPr="00FB1BA1">
          <w:rPr>
            <w:rFonts w:ascii="Courier New" w:hAnsi="Courier New" w:cs="Courier New"/>
            <w:sz w:val="16"/>
            <w:szCs w:val="16"/>
          </w:rPr>
          <w:tab/>
        </w:r>
        <w:r w:rsidR="0054708A">
          <w:rPr>
            <w:rFonts w:ascii="Courier New" w:hAnsi="Courier New" w:cs="Courier New"/>
            <w:sz w:val="16"/>
            <w:szCs w:val="16"/>
          </w:rPr>
          <w:t>INTEGER (1..60, ...)</w:t>
        </w:r>
        <w:r w:rsidR="0054708A">
          <w:rPr>
            <w:rFonts w:ascii="Courier New" w:hAnsi="Courier New" w:cs="Courier New"/>
            <w:sz w:val="16"/>
            <w:szCs w:val="16"/>
          </w:rPr>
          <w:tab/>
        </w:r>
        <w:r w:rsidR="0054708A">
          <w:rPr>
            <w:rFonts w:ascii="Courier New" w:hAnsi="Courier New" w:cs="Courier New"/>
            <w:sz w:val="16"/>
            <w:szCs w:val="16"/>
          </w:rPr>
          <w:tab/>
        </w:r>
        <w:r w:rsidR="0054708A">
          <w:rPr>
            <w:rFonts w:ascii="Courier New" w:hAnsi="Courier New" w:cs="Courier New"/>
            <w:sz w:val="16"/>
            <w:szCs w:val="16"/>
          </w:rPr>
          <w:tab/>
        </w:r>
        <w:r w:rsidR="0054708A">
          <w:rPr>
            <w:rFonts w:ascii="Courier New" w:hAnsi="Courier New" w:cs="Courier New"/>
            <w:sz w:val="16"/>
            <w:szCs w:val="16"/>
          </w:rPr>
          <w:tab/>
        </w:r>
        <w:r w:rsidR="0054708A">
          <w:rPr>
            <w:rFonts w:ascii="Courier New" w:hAnsi="Courier New" w:cs="Courier New"/>
            <w:sz w:val="16"/>
            <w:szCs w:val="16"/>
          </w:rPr>
          <w:tab/>
        </w:r>
        <w:r w:rsidR="0054708A">
          <w:rPr>
            <w:rFonts w:ascii="Courier New" w:hAnsi="Courier New" w:cs="Courier New"/>
            <w:sz w:val="16"/>
            <w:szCs w:val="16"/>
          </w:rPr>
          <w:tab/>
          <w:t>OPTIONAL</w:t>
        </w:r>
        <w:r w:rsidRPr="00FB1BA1">
          <w:rPr>
            <w:rFonts w:ascii="Courier New" w:hAnsi="Courier New" w:cs="Courier New"/>
            <w:sz w:val="16"/>
            <w:szCs w:val="16"/>
          </w:rPr>
          <w:t>,</w:t>
        </w:r>
      </w:ins>
    </w:p>
    <w:p w14:paraId="68E390F8" w14:textId="14F9DDA8" w:rsidR="00E25035" w:rsidRPr="00FB1BA1" w:rsidRDefault="00E25035"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6" w:author="作者"/>
          <w:rFonts w:ascii="Courier New" w:hAnsi="Courier New" w:cs="Courier New"/>
          <w:sz w:val="16"/>
          <w:szCs w:val="16"/>
        </w:rPr>
      </w:pPr>
      <w:ins w:id="607" w:author="Huawei" w:date="2025-02-03T14:46:00Z">
        <w:r>
          <w:rPr>
            <w:rFonts w:ascii="Courier New" w:hAnsi="Courier New" w:cs="Courier New"/>
            <w:sz w:val="16"/>
            <w:szCs w:val="16"/>
          </w:rPr>
          <w:tab/>
        </w:r>
        <w:proofErr w:type="spellStart"/>
        <w:r>
          <w:rPr>
            <w:rFonts w:ascii="Courier New" w:hAnsi="Courier New" w:cs="Courier New"/>
            <w:sz w:val="16"/>
            <w:szCs w:val="16"/>
          </w:rPr>
          <w:t>timeForPredictedCoverageModificationCause</w:t>
        </w:r>
      </w:ins>
      <w:proofErr w:type="spellEnd"/>
      <w:ins w:id="608" w:author="Huawei" w:date="2025-02-03T14:47:00Z">
        <w:r>
          <w:rPr>
            <w:rFonts w:ascii="Courier New" w:hAnsi="Courier New" w:cs="Courier New"/>
            <w:sz w:val="16"/>
            <w:szCs w:val="16"/>
          </w:rPr>
          <w:tab/>
          <w:t>INTEGER (1..</w:t>
        </w:r>
      </w:ins>
      <w:ins w:id="609" w:author="Huawei" w:date="2025-04-28T12:14:00Z">
        <w:r w:rsidR="0054708A">
          <w:rPr>
            <w:rFonts w:ascii="Courier New" w:hAnsi="Courier New" w:cs="Courier New"/>
            <w:sz w:val="16"/>
            <w:szCs w:val="16"/>
          </w:rPr>
          <w:t>60</w:t>
        </w:r>
      </w:ins>
      <w:ins w:id="610" w:author="Huawei" w:date="2025-02-03T14:47:00Z">
        <w:r>
          <w:rPr>
            <w:rFonts w:ascii="Courier New" w:hAnsi="Courier New" w:cs="Courier New"/>
            <w:sz w:val="16"/>
            <w:szCs w:val="16"/>
          </w:rPr>
          <w:t>,...)</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611" w:author="Huawei" w:date="2025-04-28T12:14:00Z">
        <w:r w:rsidR="0054708A">
          <w:rPr>
            <w:rFonts w:ascii="Courier New" w:hAnsi="Courier New" w:cs="Courier New"/>
            <w:sz w:val="16"/>
            <w:szCs w:val="16"/>
          </w:rPr>
          <w:tab/>
        </w:r>
      </w:ins>
      <w:ins w:id="612" w:author="Huawei" w:date="2025-02-03T14:47:00Z">
        <w:r>
          <w:rPr>
            <w:rFonts w:ascii="Courier New" w:hAnsi="Courier New" w:cs="Courier New"/>
            <w:sz w:val="16"/>
            <w:szCs w:val="16"/>
          </w:rPr>
          <w:t>OPTIONAL</w:t>
        </w:r>
      </w:ins>
    </w:p>
    <w:p w14:paraId="0421BAD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3" w:author="作者"/>
          <w:rFonts w:ascii="Courier New" w:hAnsi="Courier New" w:cs="Courier New"/>
          <w:sz w:val="16"/>
          <w:szCs w:val="16"/>
        </w:rPr>
      </w:pPr>
      <w:ins w:id="614" w:author="作者">
        <w:r w:rsidRPr="00FB1BA1">
          <w:rPr>
            <w:rFonts w:ascii="Courier New" w:hAnsi="Courier New" w:cs="Courier New"/>
            <w:sz w:val="16"/>
            <w:szCs w:val="16"/>
          </w:rPr>
          <w:lastRenderedPageBreak/>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 { 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Pr>
            <w:rFonts w:ascii="Courier New" w:hAnsi="Courier New" w:cs="Courier New"/>
            <w:sz w:val="16"/>
            <w:szCs w:val="16"/>
          </w:rPr>
          <w:tab/>
        </w:r>
        <w:del w:id="615" w:author="作者">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1D08C65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6" w:author="作者"/>
          <w:rFonts w:ascii="Courier New" w:hAnsi="Courier New" w:cs="Courier New"/>
          <w:sz w:val="16"/>
          <w:szCs w:val="16"/>
        </w:rPr>
      </w:pPr>
      <w:ins w:id="617" w:author="作者">
        <w:r w:rsidRPr="00FB1BA1">
          <w:rPr>
            <w:rFonts w:ascii="Courier New" w:hAnsi="Courier New" w:cs="Courier New"/>
            <w:sz w:val="16"/>
            <w:szCs w:val="16"/>
          </w:rPr>
          <w:tab/>
          <w:t>...</w:t>
        </w:r>
      </w:ins>
    </w:p>
    <w:p w14:paraId="74ACA21F"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8" w:author="作者"/>
          <w:rFonts w:ascii="Courier New" w:hAnsi="Courier New" w:cs="Courier New"/>
          <w:sz w:val="16"/>
          <w:szCs w:val="16"/>
        </w:rPr>
      </w:pPr>
      <w:ins w:id="619" w:author="作者">
        <w:r w:rsidRPr="00FB1BA1">
          <w:rPr>
            <w:rFonts w:ascii="Courier New" w:hAnsi="Courier New" w:cs="Courier New"/>
            <w:sz w:val="16"/>
            <w:szCs w:val="16"/>
          </w:rPr>
          <w:t>}</w:t>
        </w:r>
      </w:ins>
    </w:p>
    <w:p w14:paraId="1DD483A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0" w:author="作者"/>
          <w:rFonts w:ascii="Courier New" w:hAnsi="Courier New" w:cs="Courier New"/>
          <w:sz w:val="16"/>
          <w:szCs w:val="16"/>
        </w:rPr>
      </w:pPr>
    </w:p>
    <w:p w14:paraId="7CCA52D5"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1" w:author="作者"/>
          <w:rFonts w:ascii="Courier New" w:hAnsi="Courier New" w:cs="Courier New"/>
          <w:sz w:val="16"/>
          <w:szCs w:val="16"/>
        </w:rPr>
      </w:pPr>
      <w:ins w:id="622" w:author="作者">
        <w:r w:rsidRPr="00FB1BA1">
          <w:rPr>
            <w:rFonts w:ascii="Courier New" w:hAnsi="Courier New" w:cs="Courier New"/>
            <w:sz w:val="16"/>
            <w:szCs w:val="16"/>
          </w:rPr>
          <w:t>Future-Coverage-Modification-</w:t>
        </w:r>
        <w:r>
          <w:rPr>
            <w:rFonts w:ascii="Courier New" w:hAnsi="Courier New" w:cs="Courier New"/>
            <w:sz w:val="16"/>
            <w:szCs w:val="16"/>
          </w:rPr>
          <w:t>Item</w:t>
        </w:r>
        <w:r w:rsidRPr="00FB1BA1">
          <w:rPr>
            <w:rFonts w:ascii="Courier New" w:hAnsi="Courier New" w:cs="Courier New"/>
            <w:sz w:val="16"/>
            <w:szCs w:val="16"/>
          </w:rPr>
          <w:t>-</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XNAP-PROTOCOL-EXTENSION ::= {</w:t>
        </w:r>
      </w:ins>
    </w:p>
    <w:p w14:paraId="78D8C10B"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3" w:author="作者"/>
          <w:rFonts w:ascii="Courier New" w:hAnsi="Courier New" w:cs="Courier New"/>
          <w:sz w:val="16"/>
          <w:szCs w:val="16"/>
        </w:rPr>
      </w:pPr>
      <w:ins w:id="624" w:author="作者">
        <w:r w:rsidRPr="00FB1BA1">
          <w:rPr>
            <w:rFonts w:ascii="Courier New" w:hAnsi="Courier New" w:cs="Courier New"/>
            <w:sz w:val="16"/>
            <w:szCs w:val="16"/>
          </w:rPr>
          <w:tab/>
          <w:t>...</w:t>
        </w:r>
      </w:ins>
    </w:p>
    <w:p w14:paraId="2E72B304"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5" w:author="作者"/>
          <w:rFonts w:ascii="Courier New" w:hAnsi="Courier New" w:cs="Courier New"/>
          <w:sz w:val="16"/>
          <w:szCs w:val="16"/>
        </w:rPr>
      </w:pPr>
      <w:ins w:id="626" w:author="作者">
        <w:r w:rsidRPr="00FB1BA1">
          <w:rPr>
            <w:rFonts w:ascii="Courier New" w:hAnsi="Courier New" w:cs="Courier New"/>
            <w:sz w:val="16"/>
            <w:szCs w:val="16"/>
          </w:rPr>
          <w:t>}</w:t>
        </w:r>
      </w:ins>
    </w:p>
    <w:p w14:paraId="014A6936"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7" w:author="作者"/>
          <w:rFonts w:ascii="Courier New" w:hAnsi="Courier New" w:cs="Courier New"/>
          <w:sz w:val="16"/>
          <w:szCs w:val="16"/>
        </w:rPr>
      </w:pPr>
    </w:p>
    <w:p w14:paraId="1EB2FE68"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8" w:author="作者"/>
          <w:rFonts w:ascii="Courier New" w:hAnsi="Courier New" w:cs="Courier New"/>
          <w:sz w:val="16"/>
          <w:szCs w:val="16"/>
        </w:rPr>
      </w:pPr>
      <w:ins w:id="629" w:author="作者">
        <w:r w:rsidRPr="00FB1BA1">
          <w:rPr>
            <w:rFonts w:ascii="Courier New" w:hAnsi="Courier New" w:cs="Courier New"/>
            <w:sz w:val="16"/>
            <w:szCs w:val="16"/>
          </w:rPr>
          <w:t>Future-SSB-Coverage-Modification-List ::= SEQUENCE (SIZE (0..maxnoofSSBAreas)) OF Future-SSB-Coverage-Modification-Item</w:t>
        </w:r>
      </w:ins>
    </w:p>
    <w:p w14:paraId="53D6A1B1"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0" w:author="作者"/>
          <w:rFonts w:ascii="Courier New" w:hAnsi="Courier New" w:cs="Courier New"/>
          <w:sz w:val="16"/>
          <w:szCs w:val="16"/>
        </w:rPr>
      </w:pPr>
    </w:p>
    <w:p w14:paraId="6C05D455"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1" w:author="作者"/>
          <w:rFonts w:ascii="Courier New" w:hAnsi="Courier New" w:cs="Courier New"/>
          <w:sz w:val="16"/>
          <w:szCs w:val="16"/>
        </w:rPr>
      </w:pPr>
      <w:ins w:id="632" w:author="作者">
        <w:r w:rsidRPr="00FB1BA1">
          <w:rPr>
            <w:rFonts w:ascii="Courier New" w:hAnsi="Courier New" w:cs="Courier New"/>
            <w:sz w:val="16"/>
            <w:szCs w:val="16"/>
          </w:rPr>
          <w:t>Future-SSB-Coverage-Modification-Item ::= SEQUENCE {</w:t>
        </w:r>
      </w:ins>
    </w:p>
    <w:p w14:paraId="36AFBEE9"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3" w:author="作者"/>
          <w:rFonts w:ascii="Courier New" w:hAnsi="Courier New" w:cs="Courier New"/>
          <w:sz w:val="16"/>
          <w:szCs w:val="16"/>
        </w:rPr>
      </w:pPr>
      <w:ins w:id="634" w:author="作者">
        <w:r w:rsidRPr="00FB1BA1">
          <w:rPr>
            <w:rFonts w:ascii="Courier New" w:hAnsi="Courier New" w:cs="Courier New"/>
            <w:sz w:val="16"/>
            <w:szCs w:val="16"/>
          </w:rPr>
          <w:tab/>
        </w:r>
        <w:proofErr w:type="spellStart"/>
        <w:r w:rsidRPr="00FB1BA1">
          <w:rPr>
            <w:rFonts w:ascii="Courier New" w:hAnsi="Courier New" w:cs="Courier New"/>
            <w:sz w:val="16"/>
            <w:szCs w:val="16"/>
          </w:rPr>
          <w:t>sSBIndex</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INTEGER(0..63),</w:t>
        </w:r>
      </w:ins>
    </w:p>
    <w:p w14:paraId="0F3BB834"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5" w:author="作者"/>
          <w:rFonts w:ascii="Courier New" w:hAnsi="Courier New" w:cs="Courier New"/>
          <w:sz w:val="16"/>
          <w:szCs w:val="16"/>
        </w:rPr>
      </w:pPr>
      <w:ins w:id="636" w:author="作者">
        <w:r w:rsidRPr="00FB1BA1">
          <w:rPr>
            <w:rFonts w:ascii="Courier New" w:hAnsi="Courier New" w:cs="Courier New"/>
            <w:sz w:val="16"/>
            <w:szCs w:val="16"/>
          </w:rPr>
          <w:tab/>
          <w:t>future-</w:t>
        </w:r>
        <w:proofErr w:type="spellStart"/>
        <w:r w:rsidRPr="00FB1BA1">
          <w:rPr>
            <w:rFonts w:ascii="Courier New" w:hAnsi="Courier New" w:cs="Courier New"/>
            <w:sz w:val="16"/>
            <w:szCs w:val="16"/>
          </w:rPr>
          <w:t>SSBCoverageState</w:t>
        </w:r>
        <w:proofErr w:type="spellEnd"/>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(0..15, ...),</w:t>
        </w:r>
      </w:ins>
    </w:p>
    <w:p w14:paraId="0116684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7" w:author="作者"/>
          <w:rFonts w:ascii="Courier New" w:hAnsi="Courier New" w:cs="Courier New"/>
          <w:sz w:val="16"/>
          <w:szCs w:val="16"/>
        </w:rPr>
      </w:pPr>
      <w:ins w:id="638" w:author="作者">
        <w:r w:rsidRPr="00FB1BA1">
          <w:rPr>
            <w:rFonts w:ascii="Courier New" w:hAnsi="Courier New" w:cs="Courier New"/>
            <w:sz w:val="16"/>
            <w:szCs w:val="16"/>
          </w:rPr>
          <w:tab/>
        </w:r>
        <w:proofErr w:type="spellStart"/>
        <w:r w:rsidRPr="00FB1BA1">
          <w:rPr>
            <w:rFonts w:ascii="Courier New" w:hAnsi="Courier New" w:cs="Courier New"/>
            <w:sz w:val="16"/>
            <w:szCs w:val="16"/>
          </w:rPr>
          <w:t>iE</w:t>
        </w:r>
        <w:proofErr w:type="spellEnd"/>
        <w:r w:rsidRPr="00FB1BA1">
          <w:rPr>
            <w:rFonts w:ascii="Courier New" w:hAnsi="Courier New" w:cs="Courier New"/>
            <w:sz w:val="16"/>
            <w:szCs w:val="16"/>
          </w:rPr>
          <w:t>-Extension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proofErr w:type="spellStart"/>
        <w:r w:rsidRPr="00FB1BA1">
          <w:rPr>
            <w:rFonts w:ascii="Courier New" w:hAnsi="Courier New" w:cs="Courier New"/>
            <w:sz w:val="16"/>
            <w:szCs w:val="16"/>
          </w:rPr>
          <w:t>ProtocolExtensionContainer</w:t>
        </w:r>
        <w:proofErr w:type="spellEnd"/>
        <w:r w:rsidRPr="00FB1BA1">
          <w:rPr>
            <w:rFonts w:ascii="Courier New" w:hAnsi="Courier New" w:cs="Courier New"/>
            <w:sz w:val="16"/>
            <w:szCs w:val="16"/>
          </w:rPr>
          <w:t xml:space="preserve"> { { 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w:t>
        </w:r>
        <w:r>
          <w:rPr>
            <w:rFonts w:ascii="Courier New" w:hAnsi="Courier New" w:cs="Courier New"/>
            <w:sz w:val="16"/>
            <w:szCs w:val="16"/>
          </w:rPr>
          <w:tab/>
        </w:r>
        <w:del w:id="639" w:author="作者">
          <w:r w:rsidRPr="00FB1BA1" w:rsidDel="00AE7DDB">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53AB26E9"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0" w:author="作者"/>
          <w:rFonts w:ascii="Courier New" w:hAnsi="Courier New" w:cs="Courier New"/>
          <w:sz w:val="16"/>
          <w:szCs w:val="16"/>
        </w:rPr>
      </w:pPr>
      <w:ins w:id="641" w:author="作者">
        <w:r w:rsidRPr="00FB1BA1">
          <w:rPr>
            <w:rFonts w:ascii="Courier New" w:hAnsi="Courier New" w:cs="Courier New"/>
            <w:sz w:val="16"/>
            <w:szCs w:val="16"/>
          </w:rPr>
          <w:tab/>
        </w:r>
      </w:ins>
    </w:p>
    <w:p w14:paraId="68009E8C"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2" w:author="作者"/>
          <w:rFonts w:ascii="Courier New" w:hAnsi="Courier New" w:cs="Courier New"/>
          <w:sz w:val="16"/>
          <w:szCs w:val="16"/>
        </w:rPr>
      </w:pPr>
      <w:ins w:id="643" w:author="作者">
        <w:r w:rsidRPr="00FB1BA1">
          <w:rPr>
            <w:rFonts w:ascii="Courier New" w:hAnsi="Courier New" w:cs="Courier New"/>
            <w:sz w:val="16"/>
            <w:szCs w:val="16"/>
          </w:rPr>
          <w:tab/>
          <w:t>...</w:t>
        </w:r>
      </w:ins>
    </w:p>
    <w:p w14:paraId="7ACF475C"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4" w:author="作者"/>
          <w:rFonts w:ascii="Courier New" w:hAnsi="Courier New" w:cs="Courier New"/>
          <w:sz w:val="16"/>
          <w:szCs w:val="16"/>
        </w:rPr>
      </w:pPr>
      <w:ins w:id="645" w:author="作者">
        <w:r w:rsidRPr="00FB1BA1">
          <w:rPr>
            <w:rFonts w:ascii="Courier New" w:hAnsi="Courier New" w:cs="Courier New"/>
            <w:sz w:val="16"/>
            <w:szCs w:val="16"/>
          </w:rPr>
          <w:t>}</w:t>
        </w:r>
      </w:ins>
    </w:p>
    <w:p w14:paraId="7CF180D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6" w:author="作者"/>
          <w:rFonts w:ascii="Courier New" w:hAnsi="Courier New" w:cs="Courier New"/>
          <w:sz w:val="16"/>
          <w:szCs w:val="16"/>
        </w:rPr>
      </w:pPr>
    </w:p>
    <w:p w14:paraId="57E8B203"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7" w:author="作者"/>
          <w:rFonts w:ascii="Courier New" w:hAnsi="Courier New" w:cs="Courier New"/>
          <w:sz w:val="16"/>
          <w:szCs w:val="16"/>
        </w:rPr>
      </w:pPr>
    </w:p>
    <w:p w14:paraId="15020B5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8" w:author="作者"/>
          <w:rFonts w:ascii="Courier New" w:hAnsi="Courier New" w:cs="Courier New"/>
          <w:sz w:val="16"/>
          <w:szCs w:val="16"/>
        </w:rPr>
      </w:pPr>
      <w:ins w:id="649" w:author="作者">
        <w:r w:rsidRPr="00FB1BA1">
          <w:rPr>
            <w:rFonts w:ascii="Courier New" w:hAnsi="Courier New" w:cs="Courier New"/>
            <w:sz w:val="16"/>
            <w:szCs w:val="16"/>
          </w:rPr>
          <w:t>Future-SSB-Coverage-Modification-Item-</w:t>
        </w:r>
        <w:proofErr w:type="spellStart"/>
        <w:r w:rsidRPr="00FB1BA1">
          <w:rPr>
            <w:rFonts w:ascii="Courier New" w:hAnsi="Courier New" w:cs="Courier New"/>
            <w:sz w:val="16"/>
            <w:szCs w:val="16"/>
          </w:rPr>
          <w:t>ExtIEs</w:t>
        </w:r>
        <w:proofErr w:type="spellEnd"/>
        <w:r w:rsidRPr="00FB1BA1">
          <w:rPr>
            <w:rFonts w:ascii="Courier New" w:hAnsi="Courier New" w:cs="Courier New"/>
            <w:sz w:val="16"/>
            <w:szCs w:val="16"/>
          </w:rPr>
          <w:t xml:space="preserve"> XNAP-PROTOCOL-EXTENSION ::= {</w:t>
        </w:r>
      </w:ins>
    </w:p>
    <w:p w14:paraId="0A78B6F6"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0" w:author="作者"/>
          <w:rFonts w:ascii="Courier New" w:hAnsi="Courier New" w:cs="Courier New"/>
          <w:sz w:val="16"/>
          <w:szCs w:val="16"/>
        </w:rPr>
      </w:pPr>
      <w:ins w:id="651" w:author="作者">
        <w:r w:rsidRPr="00FB1BA1">
          <w:rPr>
            <w:rFonts w:ascii="Courier New" w:hAnsi="Courier New" w:cs="Courier New"/>
            <w:sz w:val="16"/>
            <w:szCs w:val="16"/>
          </w:rPr>
          <w:tab/>
          <w:t>...</w:t>
        </w:r>
      </w:ins>
    </w:p>
    <w:p w14:paraId="540FA600" w14:textId="77777777"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2" w:author="作者"/>
          <w:rFonts w:ascii="Courier New" w:hAnsi="Courier New" w:cs="Courier New"/>
          <w:sz w:val="16"/>
          <w:szCs w:val="16"/>
        </w:rPr>
      </w:pPr>
      <w:ins w:id="653" w:author="作者">
        <w:r w:rsidRPr="00FB1BA1">
          <w:rPr>
            <w:rFonts w:ascii="Courier New" w:hAnsi="Courier New" w:cs="Courier New"/>
            <w:sz w:val="16"/>
            <w:szCs w:val="16"/>
          </w:rPr>
          <w:t>}</w:t>
        </w:r>
      </w:ins>
    </w:p>
    <w:p w14:paraId="3007121F" w14:textId="77777777" w:rsidR="00436FA5" w:rsidRPr="000B0458" w:rsidRDefault="00436FA5" w:rsidP="00436FA5">
      <w:pPr>
        <w:jc w:val="center"/>
        <w:rPr>
          <w:rFonts w:eastAsia="Malgun Gothic"/>
          <w:color w:val="FF0000"/>
        </w:rPr>
      </w:pPr>
      <w:r>
        <w:rPr>
          <w:color w:val="FF0000"/>
        </w:rPr>
        <w:t>&lt;&lt;&lt;&lt;&lt;&lt;&lt;&lt;&lt;&lt;&lt;&lt;&lt;&lt;&lt;&lt;&lt;&lt;&lt;&lt; Next Change &gt;&gt;&gt;&gt;&gt;&gt;&gt;&gt;&gt;&gt;&gt;&gt;&gt;&gt;&gt;&gt;&gt;&gt;&gt;&gt;</w:t>
      </w:r>
    </w:p>
    <w:p w14:paraId="62C43725" w14:textId="77777777" w:rsidR="00436FA5" w:rsidRPr="00FD0425" w:rsidRDefault="00436FA5" w:rsidP="00436FA5">
      <w:pPr>
        <w:pStyle w:val="PL"/>
        <w:outlineLvl w:val="3"/>
      </w:pPr>
      <w:r w:rsidRPr="00FD0425">
        <w:t>-- U</w:t>
      </w:r>
    </w:p>
    <w:p w14:paraId="7D69C58C" w14:textId="77777777"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p>
    <w:p w14:paraId="5BE7D66E" w14:textId="58BA4805"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ko-KR"/>
        </w:rPr>
      </w:pPr>
      <w:r w:rsidRPr="00436FA5">
        <w:rPr>
          <w:rFonts w:ascii="Courier New" w:eastAsia="SimSun" w:hAnsi="Courier New"/>
          <w:noProof/>
          <w:snapToGrid w:val="0"/>
          <w:sz w:val="16"/>
          <w:lang w:eastAsia="ko-KR"/>
        </w:rPr>
        <w:t xml:space="preserve">UEAssociatedInfoResult-List </w:t>
      </w:r>
      <w:r w:rsidRPr="00436FA5">
        <w:rPr>
          <w:rFonts w:ascii="Courier New" w:eastAsia="SimSun" w:hAnsi="Courier New"/>
          <w:noProof/>
          <w:sz w:val="16"/>
          <w:lang w:eastAsia="ko-KR"/>
        </w:rPr>
        <w:t xml:space="preserve">::= SEQUENCE (SIZE(1..maxnoofUEReports)) OF </w:t>
      </w: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w:t>
      </w:r>
    </w:p>
    <w:p w14:paraId="681A32D1"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501C7B9A"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 ::= SEQUENCE {</w:t>
      </w:r>
    </w:p>
    <w:p w14:paraId="6FBEB090"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uEAssistantIdentifier</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Batang" w:hAnsi="Courier New"/>
          <w:noProof/>
          <w:sz w:val="16"/>
          <w:lang w:eastAsia="ko-KR"/>
        </w:rPr>
        <w:t>NG-RANnodeUEXnAPID,</w:t>
      </w:r>
      <w:r w:rsidRPr="00436FA5">
        <w:rPr>
          <w:rFonts w:ascii="Courier New" w:eastAsia="SimSun" w:hAnsi="Courier New"/>
          <w:noProof/>
          <w:sz w:val="16"/>
          <w:lang w:eastAsia="ko-KR"/>
        </w:rPr>
        <w:tab/>
      </w:r>
    </w:p>
    <w:p w14:paraId="01887A8E"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r>
      <w:bookmarkStart w:id="654" w:name="_Hlk193361236"/>
      <w:r w:rsidRPr="00436FA5">
        <w:rPr>
          <w:rFonts w:ascii="Courier New" w:eastAsia="SimSun" w:hAnsi="Courier New"/>
          <w:noProof/>
          <w:sz w:val="16"/>
          <w:lang w:eastAsia="ko-KR"/>
        </w:rPr>
        <w:t>uEPerformance</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UEPerformance</w:t>
      </w:r>
      <w:bookmarkEnd w:id="654"/>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OPTIONAL,</w:t>
      </w:r>
    </w:p>
    <w:p w14:paraId="6BD23EF9" w14:textId="2630FFB9"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measuredUETrajectory</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MeasuredUETrajectory</w:t>
      </w:r>
      <w:r w:rsidRPr="00436FA5">
        <w:rPr>
          <w:rFonts w:ascii="Courier New" w:eastAsia="SimSun" w:hAnsi="Courier New"/>
          <w:noProof/>
          <w:sz w:val="16"/>
          <w:lang w:eastAsia="ko-KR"/>
        </w:rPr>
        <w:tab/>
        <w:t>OPTIONAL,</w:t>
      </w:r>
    </w:p>
    <w:p w14:paraId="40CF2197" w14:textId="3F142540" w:rsidR="0054708A" w:rsidRPr="00436FA5" w:rsidRDefault="0054708A"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Pr>
          <w:rFonts w:ascii="Courier New" w:eastAsia="SimSun" w:hAnsi="Courier New"/>
          <w:noProof/>
          <w:sz w:val="16"/>
          <w:lang w:eastAsia="ko-KR"/>
        </w:rPr>
        <w:tab/>
      </w:r>
      <w:ins w:id="655" w:author="作者">
        <w:r w:rsidRPr="0054708A">
          <w:rPr>
            <w:rFonts w:ascii="Courier New" w:eastAsia="SimSun" w:hAnsi="Courier New"/>
            <w:noProof/>
            <w:sz w:val="16"/>
            <w:lang w:eastAsia="ko-KR"/>
          </w:rPr>
          <w:t>sliceUEPerformance</w:t>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r>
        <w:r w:rsidRPr="0054708A">
          <w:rPr>
            <w:rFonts w:ascii="Courier New" w:eastAsia="SimSun" w:hAnsi="Courier New"/>
            <w:noProof/>
            <w:sz w:val="16"/>
            <w:lang w:eastAsia="ko-KR"/>
          </w:rPr>
          <w:tab/>
          <w:t>SliceUEPerformance</w:t>
        </w:r>
        <w:r w:rsidRPr="0054708A">
          <w:rPr>
            <w:rFonts w:ascii="Courier New" w:eastAsia="SimSun" w:hAnsi="Courier New"/>
            <w:noProof/>
            <w:sz w:val="16"/>
            <w:lang w:eastAsia="ko-KR"/>
          </w:rPr>
          <w:tab/>
        </w:r>
        <w:r w:rsidRPr="0054708A">
          <w:rPr>
            <w:rFonts w:ascii="Courier New" w:eastAsia="SimSun" w:hAnsi="Courier New"/>
            <w:noProof/>
            <w:sz w:val="16"/>
            <w:lang w:eastAsia="ko-KR"/>
          </w:rPr>
          <w:tab/>
          <w:t>OPTIONAL</w:t>
        </w:r>
      </w:ins>
    </w:p>
    <w:p w14:paraId="7BC6C8CC" w14:textId="02E5E863"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iE-Extensions</w:t>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r>
      <w:r w:rsidRPr="00436FA5">
        <w:rPr>
          <w:rFonts w:ascii="Courier New" w:eastAsia="SimSun" w:hAnsi="Courier New"/>
          <w:noProof/>
          <w:sz w:val="16"/>
          <w:lang w:eastAsia="ko-KR"/>
        </w:rPr>
        <w:tab/>
        <w:t xml:space="preserve">ProtocolExtensionContainer { { </w:t>
      </w: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-Item-ExtIEs} } OPTIONAL,</w:t>
      </w:r>
    </w:p>
    <w:p w14:paraId="14122689"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ab/>
        <w:t>...</w:t>
      </w:r>
    </w:p>
    <w:p w14:paraId="175D02F4"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w:t>
      </w:r>
    </w:p>
    <w:p w14:paraId="6647126B"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p>
    <w:p w14:paraId="4F9A9386" w14:textId="77777777"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napToGrid w:val="0"/>
          <w:sz w:val="16"/>
          <w:lang w:eastAsia="ko-KR"/>
        </w:rPr>
        <w:t>UEAssociatedInfoResult</w:t>
      </w:r>
      <w:r w:rsidRPr="00436FA5">
        <w:rPr>
          <w:rFonts w:ascii="Courier New" w:eastAsia="SimSun" w:hAnsi="Courier New"/>
          <w:noProof/>
          <w:sz w:val="16"/>
          <w:lang w:eastAsia="ko-KR"/>
        </w:rPr>
        <w:t>-Item-ExtIEs XNAP-PROTOCOL-EXTENSION ::= {</w:t>
      </w:r>
    </w:p>
    <w:p w14:paraId="376D56F6" w14:textId="77777777" w:rsidR="0054708A" w:rsidRDefault="00436FA5" w:rsidP="00436FA5">
      <w:pPr>
        <w:pStyle w:val="PL"/>
        <w:widowControl w:val="0"/>
      </w:pPr>
      <w:r w:rsidRPr="00436FA5">
        <w:rPr>
          <w:rFonts w:eastAsia="SimSun"/>
        </w:rPr>
        <w:tab/>
      </w:r>
      <w:ins w:id="656" w:author="作者">
        <w:r w:rsidR="0054708A" w:rsidRPr="002E4F69">
          <w:t>{ ID id-</w:t>
        </w:r>
        <w:r w:rsidR="0054708A">
          <w:t>SliceUEPerformance</w:t>
        </w:r>
        <w:r w:rsidR="0054708A" w:rsidRPr="002E4F69">
          <w:tab/>
          <w:t>CRITICALITY ignore</w:t>
        </w:r>
        <w:r w:rsidR="0054708A" w:rsidRPr="002E4F69">
          <w:tab/>
          <w:t xml:space="preserve">EXTENSION </w:t>
        </w:r>
        <w:r w:rsidR="0054708A">
          <w:t>SliceUEPerformance</w:t>
        </w:r>
        <w:r w:rsidR="0054708A" w:rsidRPr="002E4F69">
          <w:t xml:space="preserve"> P</w:t>
        </w:r>
        <w:r w:rsidR="0054708A">
          <w:t>RESENCE optional },</w:t>
        </w:r>
      </w:ins>
    </w:p>
    <w:p w14:paraId="0C7C243F" w14:textId="7E11856C" w:rsidR="00436FA5" w:rsidRDefault="0054708A" w:rsidP="00436FA5">
      <w:pPr>
        <w:pStyle w:val="PL"/>
        <w:widowControl w:val="0"/>
        <w:rPr>
          <w:ins w:id="657" w:author="Huawei" w:date="2025-03-20T13:21:00Z"/>
        </w:rPr>
      </w:pPr>
      <w:r>
        <w:tab/>
      </w:r>
      <w:ins w:id="658" w:author="Huawei" w:date="2025-03-20T13:21:00Z">
        <w:r w:rsidR="00436FA5">
          <w:t>{ ID id-UEMeasuredRadioPerformance</w:t>
        </w:r>
        <w:r w:rsidR="00436FA5">
          <w:tab/>
        </w:r>
        <w:r w:rsidR="00436FA5">
          <w:tab/>
        </w:r>
        <w:r w:rsidR="00436FA5">
          <w:tab/>
          <w:t>CRITICALITY ignore</w:t>
        </w:r>
        <w:r w:rsidR="00436FA5">
          <w:tab/>
          <w:t xml:space="preserve">EXTENSION </w:t>
        </w:r>
      </w:ins>
      <w:ins w:id="659" w:author="Huawei" w:date="2025-03-20T13:22:00Z">
        <w:r w:rsidR="00436FA5">
          <w:t>UEMeasuredRadioPerformance</w:t>
        </w:r>
      </w:ins>
      <w:ins w:id="660" w:author="Huawei" w:date="2025-04-28T12:18:00Z">
        <w:r>
          <w:tab/>
        </w:r>
      </w:ins>
      <w:ins w:id="661" w:author="Huawei" w:date="2025-03-20T13:21:00Z">
        <w:r w:rsidR="00436FA5">
          <w:tab/>
          <w:t>PRESENCE optional },</w:t>
        </w:r>
      </w:ins>
    </w:p>
    <w:p w14:paraId="781A50CC" w14:textId="11874E2B" w:rsidR="00436FA5" w:rsidRP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lang w:eastAsia="ko-KR"/>
        </w:rPr>
      </w:pPr>
      <w:r w:rsidRPr="00436FA5">
        <w:rPr>
          <w:rFonts w:ascii="Courier New" w:eastAsia="SimSun" w:hAnsi="Courier New"/>
          <w:noProof/>
          <w:sz w:val="16"/>
          <w:lang w:eastAsia="ko-KR"/>
        </w:rPr>
        <w:t>...</w:t>
      </w:r>
    </w:p>
    <w:p w14:paraId="249A8923" w14:textId="0EBD351D"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2" w:author="Huawei" w:date="2025-03-20T13:23:00Z"/>
          <w:rFonts w:ascii="Courier New" w:eastAsia="SimSun" w:hAnsi="Courier New"/>
          <w:noProof/>
          <w:sz w:val="16"/>
          <w:lang w:eastAsia="ko-KR"/>
        </w:rPr>
      </w:pPr>
      <w:r w:rsidRPr="00436FA5">
        <w:rPr>
          <w:rFonts w:ascii="Courier New" w:eastAsia="SimSun" w:hAnsi="Courier New"/>
          <w:noProof/>
          <w:sz w:val="16"/>
          <w:lang w:eastAsia="ko-KR"/>
        </w:rPr>
        <w:t>}</w:t>
      </w:r>
    </w:p>
    <w:p w14:paraId="0BAB4FA3" w14:textId="461AD93C" w:rsidR="00436FA5" w:rsidRDefault="00436FA5" w:rsidP="0043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3" w:author="Huawei" w:date="2025-03-20T13:23:00Z"/>
          <w:rFonts w:ascii="Courier New" w:eastAsia="SimSun" w:hAnsi="Courier New"/>
          <w:noProof/>
          <w:sz w:val="16"/>
          <w:lang w:eastAsia="ko-KR"/>
        </w:rPr>
      </w:pPr>
    </w:p>
    <w:p w14:paraId="75980BC1" w14:textId="54F953C9" w:rsidR="00436FA5" w:rsidRDefault="00436FA5" w:rsidP="00436FA5">
      <w:pPr>
        <w:pStyle w:val="PL"/>
        <w:rPr>
          <w:ins w:id="664" w:author="Huawei" w:date="2025-03-20T13:23:00Z"/>
        </w:rPr>
      </w:pPr>
      <w:ins w:id="665" w:author="Huawei" w:date="2025-03-20T13:23:00Z">
        <w:r>
          <w:t>UEMeasuredRadioPerformance ::= SEQUENCE {</w:t>
        </w:r>
      </w:ins>
    </w:p>
    <w:p w14:paraId="6507D50F" w14:textId="6AD389D5" w:rsidR="00436FA5" w:rsidRDefault="00436FA5" w:rsidP="00436FA5">
      <w:pPr>
        <w:pStyle w:val="PL"/>
        <w:rPr>
          <w:ins w:id="666" w:author="Huawei" w:date="2025-03-20T13:23:00Z"/>
        </w:rPr>
      </w:pPr>
      <w:ins w:id="667" w:author="Huawei" w:date="2025-03-20T13:23:00Z">
        <w:r>
          <w:tab/>
        </w:r>
      </w:ins>
      <w:ins w:id="668" w:author="Huawei" w:date="2025-03-20T13:24:00Z">
        <w:r>
          <w:t>u</w:t>
        </w:r>
      </w:ins>
      <w:ins w:id="669" w:author="Huawei" w:date="2025-03-20T13:23:00Z">
        <w:r>
          <w:t>EMeasured</w:t>
        </w:r>
      </w:ins>
      <w:ins w:id="670" w:author="Huawei" w:date="2025-03-20T13:24:00Z">
        <w:r>
          <w:t>RSRP</w:t>
        </w:r>
      </w:ins>
      <w:ins w:id="671" w:author="Huawei" w:date="2025-03-20T13:23:00Z">
        <w:r>
          <w:tab/>
        </w:r>
        <w:r>
          <w:tab/>
        </w:r>
        <w:r>
          <w:tab/>
        </w:r>
        <w:r>
          <w:tab/>
        </w:r>
        <w:r>
          <w:tab/>
        </w:r>
        <w:r>
          <w:tab/>
        </w:r>
      </w:ins>
      <w:ins w:id="672" w:author="Huawei" w:date="2025-03-20T13:24:00Z">
        <w:r>
          <w:tab/>
        </w:r>
        <w:r>
          <w:tab/>
        </w:r>
      </w:ins>
      <w:ins w:id="673" w:author="Huawei" w:date="2025-03-20T13:25:00Z">
        <w:r>
          <w:t>INTEGER(0..127,...)</w:t>
        </w:r>
      </w:ins>
      <w:ins w:id="674" w:author="Huawei" w:date="2025-03-20T13:23:00Z">
        <w:r>
          <w:tab/>
        </w:r>
        <w:r>
          <w:tab/>
          <w:t>OPTIONAL,</w:t>
        </w:r>
      </w:ins>
    </w:p>
    <w:p w14:paraId="78859AA7" w14:textId="352C98E2" w:rsidR="00436FA5" w:rsidRDefault="00436FA5" w:rsidP="00436FA5">
      <w:pPr>
        <w:pStyle w:val="PL"/>
        <w:rPr>
          <w:ins w:id="675" w:author="Huawei" w:date="2025-03-20T13:23:00Z"/>
        </w:rPr>
      </w:pPr>
      <w:ins w:id="676" w:author="Huawei" w:date="2025-03-20T13:23:00Z">
        <w:r>
          <w:tab/>
          <w:t>uE</w:t>
        </w:r>
      </w:ins>
      <w:ins w:id="677" w:author="Huawei" w:date="2025-03-20T13:25:00Z">
        <w:r>
          <w:t>MeasuredRSRQ</w:t>
        </w:r>
      </w:ins>
      <w:ins w:id="678" w:author="Huawei" w:date="2025-03-20T13:23:00Z">
        <w:r>
          <w:tab/>
        </w:r>
        <w:r>
          <w:tab/>
        </w:r>
        <w:r>
          <w:tab/>
        </w:r>
        <w:r>
          <w:tab/>
        </w:r>
        <w:r>
          <w:tab/>
        </w:r>
        <w:r>
          <w:tab/>
        </w:r>
      </w:ins>
      <w:ins w:id="679" w:author="Huawei" w:date="2025-03-20T13:25:00Z">
        <w:r>
          <w:tab/>
        </w:r>
        <w:r>
          <w:tab/>
          <w:t>INTEGER(0..127,...)</w:t>
        </w:r>
      </w:ins>
      <w:ins w:id="680" w:author="Huawei" w:date="2025-03-20T13:23:00Z">
        <w:r>
          <w:tab/>
        </w:r>
        <w:r>
          <w:tab/>
          <w:t>OPTIONAL,</w:t>
        </w:r>
      </w:ins>
    </w:p>
    <w:p w14:paraId="2CE2A5CF" w14:textId="0AF1F377" w:rsidR="00587EC1" w:rsidRDefault="00587EC1" w:rsidP="00587EC1">
      <w:pPr>
        <w:pStyle w:val="PL"/>
        <w:rPr>
          <w:ins w:id="681" w:author="Huawei" w:date="2025-03-20T13:25:00Z"/>
        </w:rPr>
      </w:pPr>
      <w:ins w:id="682" w:author="Huawei" w:date="2025-03-20T13:25:00Z">
        <w:r>
          <w:tab/>
          <w:t>uEMeasured</w:t>
        </w:r>
      </w:ins>
      <w:ins w:id="683" w:author="Huawei" w:date="2025-03-20T13:26:00Z">
        <w:r>
          <w:t>SINR</w:t>
        </w:r>
      </w:ins>
      <w:ins w:id="684" w:author="Huawei" w:date="2025-03-20T13:25:00Z">
        <w:r>
          <w:tab/>
        </w:r>
        <w:r>
          <w:tab/>
        </w:r>
        <w:r>
          <w:tab/>
        </w:r>
        <w:r>
          <w:tab/>
        </w:r>
        <w:r>
          <w:tab/>
        </w:r>
        <w:r>
          <w:tab/>
        </w:r>
        <w:r>
          <w:tab/>
        </w:r>
        <w:r>
          <w:tab/>
          <w:t>INTEGER(0..127,...)</w:t>
        </w:r>
        <w:r>
          <w:tab/>
        </w:r>
        <w:r>
          <w:tab/>
          <w:t>OPTIONAL,</w:t>
        </w:r>
      </w:ins>
    </w:p>
    <w:p w14:paraId="4C1D8662" w14:textId="168B338E" w:rsidR="00436FA5" w:rsidRPr="00705AB5" w:rsidRDefault="00436FA5" w:rsidP="00436FA5">
      <w:pPr>
        <w:pStyle w:val="PL"/>
        <w:rPr>
          <w:ins w:id="685" w:author="Huawei" w:date="2025-03-20T13:23:00Z"/>
          <w:lang w:val="fr-FR"/>
        </w:rPr>
      </w:pPr>
      <w:ins w:id="686" w:author="Huawei" w:date="2025-03-20T13:23:00Z">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 xml:space="preserve">ProtocolExtensionContainer { { </w:t>
        </w:r>
      </w:ins>
      <w:ins w:id="687" w:author="Huawei" w:date="2025-03-20T13:26:00Z">
        <w:r w:rsidR="00587EC1">
          <w:t>UEMeasuredRadioPerformance</w:t>
        </w:r>
      </w:ins>
      <w:ins w:id="688" w:author="Huawei" w:date="2025-03-20T13:23:00Z">
        <w:r w:rsidRPr="00705AB5">
          <w:rPr>
            <w:lang w:val="fr-FR"/>
          </w:rPr>
          <w:t>-ExtIEs} } OPTIONAL,</w:t>
        </w:r>
      </w:ins>
    </w:p>
    <w:p w14:paraId="23B92E4D" w14:textId="77777777" w:rsidR="00436FA5" w:rsidRPr="00705AB5" w:rsidRDefault="00436FA5" w:rsidP="00436FA5">
      <w:pPr>
        <w:pStyle w:val="PL"/>
        <w:rPr>
          <w:ins w:id="689" w:author="Huawei" w:date="2025-03-20T13:23:00Z"/>
          <w:lang w:val="fr-FR"/>
        </w:rPr>
      </w:pPr>
      <w:ins w:id="690" w:author="Huawei" w:date="2025-03-20T13:23:00Z">
        <w:r w:rsidRPr="00705AB5">
          <w:rPr>
            <w:lang w:val="fr-FR"/>
          </w:rPr>
          <w:tab/>
          <w:t>...</w:t>
        </w:r>
      </w:ins>
    </w:p>
    <w:p w14:paraId="12320B81" w14:textId="77777777" w:rsidR="00436FA5" w:rsidRPr="00705AB5" w:rsidRDefault="00436FA5" w:rsidP="00436FA5">
      <w:pPr>
        <w:pStyle w:val="PL"/>
        <w:rPr>
          <w:ins w:id="691" w:author="Huawei" w:date="2025-03-20T13:23:00Z"/>
          <w:lang w:val="fr-FR"/>
        </w:rPr>
      </w:pPr>
      <w:ins w:id="692" w:author="Huawei" w:date="2025-03-20T13:23:00Z">
        <w:r w:rsidRPr="00705AB5">
          <w:rPr>
            <w:lang w:val="fr-FR"/>
          </w:rPr>
          <w:t>}</w:t>
        </w:r>
      </w:ins>
    </w:p>
    <w:p w14:paraId="24F00AF0" w14:textId="77777777" w:rsidR="00436FA5" w:rsidRPr="00705AB5" w:rsidRDefault="00436FA5" w:rsidP="00436FA5">
      <w:pPr>
        <w:pStyle w:val="PL"/>
        <w:rPr>
          <w:ins w:id="693" w:author="Huawei" w:date="2025-03-20T13:23:00Z"/>
          <w:lang w:val="fr-FR"/>
        </w:rPr>
      </w:pPr>
    </w:p>
    <w:p w14:paraId="27E06012" w14:textId="4F882627" w:rsidR="00436FA5" w:rsidRPr="00705AB5" w:rsidRDefault="00587EC1" w:rsidP="00436FA5">
      <w:pPr>
        <w:pStyle w:val="PL"/>
        <w:rPr>
          <w:ins w:id="694" w:author="Huawei" w:date="2025-03-20T13:23:00Z"/>
          <w:lang w:val="fr-FR"/>
        </w:rPr>
      </w:pPr>
      <w:ins w:id="695" w:author="Huawei" w:date="2025-03-20T13:26:00Z">
        <w:r>
          <w:t>UEMeasuredRadioPerformance</w:t>
        </w:r>
      </w:ins>
      <w:ins w:id="696" w:author="Huawei" w:date="2025-03-20T13:23:00Z">
        <w:r w:rsidR="00436FA5" w:rsidRPr="00705AB5">
          <w:rPr>
            <w:lang w:val="fr-FR"/>
          </w:rPr>
          <w:t>-ExtIEs XNAP-PROTOCOL-EXTENSION ::= {</w:t>
        </w:r>
      </w:ins>
    </w:p>
    <w:p w14:paraId="65D265EF" w14:textId="77777777" w:rsidR="00436FA5" w:rsidRPr="00705AB5" w:rsidRDefault="00436FA5" w:rsidP="00436FA5">
      <w:pPr>
        <w:pStyle w:val="PL"/>
        <w:rPr>
          <w:ins w:id="697" w:author="Huawei" w:date="2025-03-20T13:23:00Z"/>
          <w:lang w:val="fr-FR"/>
        </w:rPr>
      </w:pPr>
      <w:ins w:id="698" w:author="Huawei" w:date="2025-03-20T13:23:00Z">
        <w:r w:rsidRPr="00705AB5">
          <w:rPr>
            <w:lang w:val="fr-FR"/>
          </w:rPr>
          <w:tab/>
          <w:t>...</w:t>
        </w:r>
      </w:ins>
    </w:p>
    <w:p w14:paraId="539D6208" w14:textId="77777777" w:rsidR="00436FA5" w:rsidRPr="00705AB5" w:rsidRDefault="00436FA5" w:rsidP="00436FA5">
      <w:pPr>
        <w:pStyle w:val="PL"/>
        <w:rPr>
          <w:ins w:id="699" w:author="Huawei" w:date="2025-03-20T13:23:00Z"/>
          <w:lang w:val="fr-FR"/>
        </w:rPr>
      </w:pPr>
      <w:ins w:id="700" w:author="Huawei" w:date="2025-03-20T13:23:00Z">
        <w:r w:rsidRPr="00705AB5">
          <w:rPr>
            <w:lang w:val="fr-FR"/>
          </w:rPr>
          <w:lastRenderedPageBreak/>
          <w:t>}</w:t>
        </w:r>
      </w:ins>
    </w:p>
    <w:p w14:paraId="5BB17096" w14:textId="77777777" w:rsidR="00160612" w:rsidRPr="000B0458" w:rsidRDefault="00160612" w:rsidP="00160612">
      <w:pPr>
        <w:jc w:val="center"/>
        <w:rPr>
          <w:rFonts w:eastAsia="Malgun Gothic"/>
          <w:color w:val="FF0000"/>
        </w:rPr>
      </w:pPr>
      <w:r>
        <w:rPr>
          <w:color w:val="FF0000"/>
        </w:rPr>
        <w:t>&lt;&lt;&lt;&lt;&lt;&lt;&lt;&lt;&lt;&lt;&lt;&lt;&lt;&lt;&lt;&lt;&lt;&lt;&lt;&lt; Next Change &gt;&gt;&gt;&gt;&gt;&gt;&gt;&gt;&gt;&gt;&gt;&gt;&gt;&gt;&gt;&gt;&gt;&gt;&gt;&gt;</w:t>
      </w:r>
    </w:p>
    <w:p w14:paraId="2E38AC69" w14:textId="77777777" w:rsidR="00160612" w:rsidRPr="00FD0425" w:rsidRDefault="00160612" w:rsidP="00160612">
      <w:pPr>
        <w:pStyle w:val="Heading3"/>
      </w:pPr>
      <w:bookmarkStart w:id="701" w:name="_Toc20955410"/>
      <w:bookmarkStart w:id="702" w:name="_Toc29991618"/>
      <w:bookmarkStart w:id="703" w:name="_Toc36556021"/>
      <w:bookmarkStart w:id="704" w:name="_Toc44497806"/>
      <w:bookmarkStart w:id="705" w:name="_Toc45108193"/>
      <w:bookmarkStart w:id="706" w:name="_Toc45901813"/>
      <w:bookmarkStart w:id="707" w:name="_Toc51850894"/>
      <w:bookmarkStart w:id="708" w:name="_Toc56693898"/>
      <w:bookmarkStart w:id="709" w:name="_Toc64447442"/>
      <w:bookmarkStart w:id="710" w:name="_Toc66286936"/>
      <w:bookmarkStart w:id="711" w:name="_Toc74151634"/>
      <w:bookmarkStart w:id="712" w:name="_Toc88654108"/>
      <w:bookmarkStart w:id="713" w:name="_Toc97904464"/>
      <w:bookmarkStart w:id="714" w:name="_Toc98868602"/>
      <w:bookmarkStart w:id="715" w:name="_Toc105174888"/>
      <w:bookmarkStart w:id="716" w:name="_Toc106109725"/>
      <w:bookmarkStart w:id="717" w:name="_Toc113825547"/>
      <w:bookmarkStart w:id="718" w:name="_Toc175587956"/>
      <w:r w:rsidRPr="00FD0425">
        <w:t>9.3.7</w:t>
      </w:r>
      <w:r w:rsidRPr="00FD0425">
        <w:tab/>
        <w:t>Constant definitions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4F3B0E9C" w14:textId="77777777" w:rsidR="00160612" w:rsidRPr="00FD0425" w:rsidRDefault="00160612" w:rsidP="00160612">
      <w:pPr>
        <w:pStyle w:val="PL"/>
        <w:rPr>
          <w:noProof w:val="0"/>
          <w:snapToGrid w:val="0"/>
        </w:rPr>
      </w:pPr>
      <w:r w:rsidRPr="00FD0425">
        <w:rPr>
          <w:noProof w:val="0"/>
          <w:snapToGrid w:val="0"/>
        </w:rPr>
        <w:t>-- ASN1START</w:t>
      </w:r>
    </w:p>
    <w:p w14:paraId="27AC680A" w14:textId="77777777" w:rsidR="00160612" w:rsidRPr="00FD0425" w:rsidRDefault="00160612" w:rsidP="00160612">
      <w:pPr>
        <w:pStyle w:val="PL"/>
      </w:pPr>
      <w:r w:rsidRPr="00FD0425">
        <w:t>-- **************************************************************</w:t>
      </w:r>
    </w:p>
    <w:p w14:paraId="1C201AA8" w14:textId="77777777" w:rsidR="00160612" w:rsidRPr="00FD0425" w:rsidRDefault="00160612" w:rsidP="00160612">
      <w:pPr>
        <w:pStyle w:val="PL"/>
      </w:pPr>
      <w:r w:rsidRPr="00FD0425">
        <w:t>--</w:t>
      </w:r>
    </w:p>
    <w:p w14:paraId="16AB5C66" w14:textId="77777777" w:rsidR="00160612" w:rsidRPr="00FD0425" w:rsidRDefault="00160612" w:rsidP="00160612">
      <w:pPr>
        <w:pStyle w:val="PL"/>
      </w:pPr>
      <w:r w:rsidRPr="00FD0425">
        <w:t>-- Constant definitions</w:t>
      </w:r>
    </w:p>
    <w:p w14:paraId="470485D4" w14:textId="77777777" w:rsidR="00160612" w:rsidRPr="00FD0425" w:rsidRDefault="00160612" w:rsidP="00160612">
      <w:pPr>
        <w:pStyle w:val="PL"/>
      </w:pPr>
      <w:r w:rsidRPr="00FD0425">
        <w:t>--</w:t>
      </w:r>
    </w:p>
    <w:p w14:paraId="138EE884" w14:textId="77777777" w:rsidR="00160612" w:rsidRPr="00FD0425" w:rsidRDefault="00160612" w:rsidP="00160612">
      <w:pPr>
        <w:pStyle w:val="PL"/>
      </w:pPr>
      <w:r w:rsidRPr="00FD0425">
        <w:t>-- **************************************************************</w:t>
      </w:r>
    </w:p>
    <w:p w14:paraId="6C7AC2E7" w14:textId="77777777" w:rsidR="00160612" w:rsidRDefault="00160612" w:rsidP="00160612">
      <w:pPr>
        <w:pStyle w:val="FirstChange"/>
      </w:pPr>
    </w:p>
    <w:p w14:paraId="3C94058A" w14:textId="77777777" w:rsidR="00160612" w:rsidRDefault="00160612" w:rsidP="00160612">
      <w:pPr>
        <w:pStyle w:val="FirstChange"/>
      </w:pPr>
      <w:r>
        <w:t>&lt;&lt;&lt;&lt;&lt;&lt;&lt;&lt;&lt;&lt;&lt;&lt;&lt;&lt;&lt;&lt;&lt;&lt;&lt;&lt; Unmodified Text Omitted &gt;&gt;&gt;&gt;&gt;&gt;&gt;&gt;&gt;&gt;&gt;&gt;&gt;&gt;&gt;&gt;&gt;&gt;&gt;&gt;</w:t>
      </w:r>
    </w:p>
    <w:p w14:paraId="1C3A4640" w14:textId="77777777" w:rsidR="00160612" w:rsidRPr="00FD0425" w:rsidRDefault="00160612" w:rsidP="00160612">
      <w:pPr>
        <w:pStyle w:val="PL"/>
      </w:pPr>
      <w:r w:rsidRPr="00FD0425">
        <w:t>-- **************************************************************</w:t>
      </w:r>
    </w:p>
    <w:p w14:paraId="02A5D1FB" w14:textId="77777777" w:rsidR="00160612" w:rsidRPr="00FD0425" w:rsidRDefault="00160612" w:rsidP="00160612">
      <w:pPr>
        <w:pStyle w:val="PL"/>
      </w:pPr>
      <w:r w:rsidRPr="00FD0425">
        <w:t>--</w:t>
      </w:r>
    </w:p>
    <w:p w14:paraId="2E753DA9" w14:textId="77777777" w:rsidR="00160612" w:rsidRPr="00FD0425" w:rsidRDefault="00160612" w:rsidP="00160612">
      <w:pPr>
        <w:pStyle w:val="PL"/>
        <w:outlineLvl w:val="3"/>
      </w:pPr>
      <w:r w:rsidRPr="00FD0425">
        <w:t>-- IEs</w:t>
      </w:r>
    </w:p>
    <w:p w14:paraId="62CB4E11" w14:textId="77777777" w:rsidR="00160612" w:rsidRPr="00FD0425" w:rsidRDefault="00160612" w:rsidP="00160612">
      <w:pPr>
        <w:pStyle w:val="PL"/>
      </w:pPr>
      <w:r w:rsidRPr="00FD0425">
        <w:t>--</w:t>
      </w:r>
    </w:p>
    <w:p w14:paraId="2C7ED292" w14:textId="77777777" w:rsidR="00160612" w:rsidRPr="00FD0425" w:rsidRDefault="00160612" w:rsidP="00160612">
      <w:pPr>
        <w:pStyle w:val="PL"/>
      </w:pPr>
      <w:r w:rsidRPr="00FD0425">
        <w:t>-- **************************************************************</w:t>
      </w:r>
    </w:p>
    <w:p w14:paraId="1860F033" w14:textId="77777777" w:rsidR="00160612" w:rsidRPr="00FD0425" w:rsidRDefault="00160612" w:rsidP="00160612">
      <w:pPr>
        <w:pStyle w:val="PL"/>
      </w:pPr>
    </w:p>
    <w:p w14:paraId="59EBA11A" w14:textId="77777777" w:rsidR="00160612" w:rsidRPr="00D75DE0" w:rsidRDefault="00160612" w:rsidP="00160612">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F9054B6" w14:textId="77777777" w:rsidR="00160612" w:rsidRPr="00D75DE0" w:rsidRDefault="00160612" w:rsidP="00160612">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3DCD1157" w14:textId="77777777" w:rsidR="00160612" w:rsidRPr="000C4E58" w:rsidRDefault="00160612" w:rsidP="00160612">
      <w:pPr>
        <w:pStyle w:val="PL"/>
        <w:jc w:val="center"/>
        <w:rPr>
          <w:i/>
          <w:iCs/>
          <w:color w:val="00B050"/>
        </w:rPr>
      </w:pPr>
      <w:bookmarkStart w:id="719" w:name="_Hlk175500245"/>
      <w:r w:rsidRPr="00D506A5">
        <w:rPr>
          <w:lang w:val="fr-FR"/>
        </w:rPr>
        <w:tab/>
      </w:r>
      <w:r w:rsidRPr="000C4E58">
        <w:rPr>
          <w:i/>
          <w:iCs/>
          <w:snapToGrid w:val="0"/>
          <w:color w:val="00B050"/>
        </w:rPr>
        <w:t>*** Unmodified text omitted ***</w:t>
      </w:r>
    </w:p>
    <w:p w14:paraId="7331A4B5" w14:textId="257EBB3E" w:rsidR="00160612" w:rsidRDefault="00160612" w:rsidP="00160612">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28899E1" w14:textId="77777777" w:rsidR="00160612" w:rsidRPr="00E328EE" w:rsidRDefault="00160612" w:rsidP="00160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0" w:author="作者"/>
          <w:rFonts w:ascii="Courier New" w:hAnsi="Courier New"/>
          <w:sz w:val="16"/>
          <w:lang w:val="sv-SE"/>
        </w:rPr>
      </w:pPr>
      <w:ins w:id="721" w:author="作者">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proofErr w:type="spellStart"/>
        <w:r w:rsidRPr="00FB1BA1">
          <w:rPr>
            <w:rFonts w:ascii="Courier New" w:hAnsi="Courier New"/>
            <w:sz w:val="16"/>
          </w:rPr>
          <w:t>ProtocolIE</w:t>
        </w:r>
        <w:proofErr w:type="spellEnd"/>
        <w:r w:rsidRPr="00FB1BA1">
          <w:rPr>
            <w:rFonts w:ascii="Courier New" w:hAnsi="Courier New"/>
            <w:sz w:val="16"/>
          </w:rPr>
          <w:t>-ID ::= xx1</w:t>
        </w:r>
      </w:ins>
    </w:p>
    <w:p w14:paraId="5D843CC1" w14:textId="77777777" w:rsidR="00160612" w:rsidRPr="00975357" w:rsidRDefault="00160612" w:rsidP="00160612">
      <w:pPr>
        <w:pStyle w:val="PL"/>
        <w:rPr>
          <w:ins w:id="722" w:author="作者"/>
          <w:snapToGrid w:val="0"/>
          <w:lang w:eastAsia="zh-CN"/>
        </w:rPr>
      </w:pPr>
      <w:ins w:id="723" w:author="作者">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xx2</w:t>
        </w:r>
      </w:ins>
    </w:p>
    <w:p w14:paraId="351BA728" w14:textId="77777777" w:rsidR="00160612" w:rsidRDefault="00160612" w:rsidP="00160612">
      <w:pPr>
        <w:pStyle w:val="PL"/>
        <w:rPr>
          <w:ins w:id="724" w:author="作者"/>
          <w:snapToGrid w:val="0"/>
          <w:lang w:eastAsia="zh-CN"/>
        </w:rPr>
      </w:pPr>
      <w:ins w:id="725" w:author="作者">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xx3</w:t>
        </w:r>
      </w:ins>
    </w:p>
    <w:p w14:paraId="00E88AB8" w14:textId="611F76FF" w:rsidR="00160612" w:rsidRDefault="00160612" w:rsidP="00160612">
      <w:pPr>
        <w:pStyle w:val="PL"/>
      </w:pPr>
      <w:ins w:id="726" w:author="作者">
        <w:r>
          <w:t>id-SliceMeasurementInitiationResult</w:t>
        </w:r>
        <w:r>
          <w:tab/>
        </w:r>
        <w:r>
          <w:tab/>
        </w:r>
        <w:r>
          <w:tab/>
        </w:r>
        <w:r>
          <w:tab/>
        </w:r>
        <w:r>
          <w:tab/>
        </w:r>
        <w:r>
          <w:tab/>
        </w:r>
        <w:r>
          <w:tab/>
        </w:r>
        <w:r>
          <w:tab/>
        </w:r>
        <w:r>
          <w:tab/>
        </w:r>
        <w:r>
          <w:tab/>
        </w:r>
        <w:r>
          <w:tab/>
        </w:r>
        <w:r>
          <w:tab/>
        </w:r>
        <w:r>
          <w:tab/>
        </w:r>
        <w:r>
          <w:tab/>
        </w:r>
        <w:r>
          <w:tab/>
        </w:r>
        <w:r>
          <w:tab/>
        </w:r>
        <w:r>
          <w:tab/>
          <w:t>ProtocolIE-ID ::= xx4</w:t>
        </w:r>
      </w:ins>
    </w:p>
    <w:p w14:paraId="0F24FE5D" w14:textId="5BD10100" w:rsidR="0054708A" w:rsidRPr="0054708A" w:rsidRDefault="0054708A" w:rsidP="00160612">
      <w:pPr>
        <w:pStyle w:val="PL"/>
        <w:rPr>
          <w:ins w:id="727" w:author="Huawei" w:date="2025-03-20T13:34:00Z"/>
          <w:snapToGrid w:val="0"/>
          <w:lang w:eastAsia="zh-CN"/>
        </w:rPr>
      </w:pPr>
      <w:ins w:id="728" w:author="作者">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xx5</w:t>
        </w:r>
      </w:ins>
    </w:p>
    <w:bookmarkEnd w:id="719"/>
    <w:p w14:paraId="4B365EC0" w14:textId="2B4044FE" w:rsidR="00160612" w:rsidRDefault="00160612" w:rsidP="00160612">
      <w:pPr>
        <w:pStyle w:val="PL"/>
        <w:rPr>
          <w:ins w:id="729" w:author="Huawei" w:date="2025-03-20T13:34:00Z"/>
          <w:snapToGrid w:val="0"/>
        </w:rPr>
      </w:pPr>
      <w:ins w:id="730" w:author="Huawei" w:date="2025-03-20T13:35:00Z">
        <w:r>
          <w:t xml:space="preserve">id-UEMeasuredRadioPerformance </w:t>
        </w:r>
        <w:r>
          <w:tab/>
        </w:r>
        <w:r>
          <w:tab/>
        </w:r>
        <w:r>
          <w:tab/>
        </w:r>
        <w:r>
          <w:tab/>
        </w:r>
        <w:r>
          <w:tab/>
        </w:r>
        <w:r>
          <w:tab/>
        </w:r>
        <w:r>
          <w:tab/>
        </w:r>
        <w:r>
          <w:tab/>
        </w:r>
        <w:r>
          <w:tab/>
        </w:r>
        <w:r>
          <w:tab/>
        </w:r>
        <w:r>
          <w:tab/>
        </w:r>
        <w:r>
          <w:tab/>
        </w:r>
        <w:r>
          <w:tab/>
        </w:r>
        <w:r>
          <w:tab/>
        </w:r>
        <w:r>
          <w:tab/>
        </w:r>
        <w:r>
          <w:tab/>
        </w:r>
        <w:r>
          <w:tab/>
        </w:r>
        <w:r>
          <w:tab/>
        </w:r>
        <w:r w:rsidRPr="00160612">
          <w:rPr>
            <w:snapToGrid w:val="0"/>
          </w:rPr>
          <w:t>ProtocolIE-ID ::= xx</w:t>
        </w:r>
        <w:r>
          <w:rPr>
            <w:snapToGrid w:val="0"/>
          </w:rPr>
          <w:t>6</w:t>
        </w:r>
      </w:ins>
    </w:p>
    <w:p w14:paraId="76389F66" w14:textId="77777777" w:rsidR="00160612" w:rsidRPr="00686D6E" w:rsidRDefault="00160612" w:rsidP="00160612">
      <w:pPr>
        <w:pStyle w:val="PL"/>
        <w:rPr>
          <w:snapToGrid w:val="0"/>
        </w:rPr>
      </w:pPr>
    </w:p>
    <w:p w14:paraId="7FDDC3F0" w14:textId="77777777" w:rsidR="00160612" w:rsidRPr="00686D6E" w:rsidRDefault="00160612" w:rsidP="00160612">
      <w:pPr>
        <w:pStyle w:val="PL"/>
        <w:rPr>
          <w:snapToGrid w:val="0"/>
        </w:rPr>
      </w:pPr>
      <w:r w:rsidRPr="00686D6E">
        <w:rPr>
          <w:snapToGrid w:val="0"/>
        </w:rPr>
        <w:t>END</w:t>
      </w:r>
    </w:p>
    <w:p w14:paraId="465640CC" w14:textId="79B2C65F" w:rsidR="00160612" w:rsidRPr="00160612" w:rsidRDefault="00160612" w:rsidP="00160612">
      <w:pPr>
        <w:pStyle w:val="PL"/>
        <w:rPr>
          <w:snapToGrid w:val="0"/>
        </w:rPr>
      </w:pPr>
      <w:r w:rsidRPr="00686D6E">
        <w:rPr>
          <w:snapToGrid w:val="0"/>
        </w:rPr>
        <w:t>-- ASN1STOP</w:t>
      </w:r>
    </w:p>
    <w:p w14:paraId="6A29F4FF" w14:textId="3FBA9E7A" w:rsidR="00116419" w:rsidRPr="00C96C4B" w:rsidRDefault="000C4E58" w:rsidP="00152FCF">
      <w:pPr>
        <w:pStyle w:val="FirstChange"/>
        <w:rPr>
          <w:rFonts w:eastAsia="Times New Roman"/>
        </w:rPr>
      </w:pPr>
      <w:r>
        <w:t>&lt;&lt;&lt;&lt;&lt;&lt;&lt;&lt;&lt;&lt;&lt;&lt;&lt;&lt;&lt;&lt;&lt;&lt;&lt;&lt; End of Changes &gt;&gt;&gt;&gt;&gt;&gt;&gt;&gt;&gt;&gt;&gt;&gt;&gt;&gt;&gt;&gt;&gt;&gt;&gt;&gt;</w:t>
      </w:r>
    </w:p>
    <w:sectPr w:rsidR="00116419" w:rsidRPr="00C96C4B" w:rsidSect="00152FCF">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66A1" w14:textId="77777777" w:rsidR="006163F6" w:rsidRDefault="006163F6" w:rsidP="00A81441">
      <w:r>
        <w:separator/>
      </w:r>
    </w:p>
  </w:endnote>
  <w:endnote w:type="continuationSeparator" w:id="0">
    <w:p w14:paraId="19FB09E9" w14:textId="77777777" w:rsidR="006163F6" w:rsidRDefault="006163F6"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29A00" w14:textId="77777777" w:rsidR="006163F6" w:rsidRDefault="006163F6" w:rsidP="00A81441">
      <w:r>
        <w:separator/>
      </w:r>
    </w:p>
  </w:footnote>
  <w:footnote w:type="continuationSeparator" w:id="0">
    <w:p w14:paraId="338E8C9A" w14:textId="77777777" w:rsidR="006163F6" w:rsidRDefault="006163F6"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1C5C" w14:textId="77777777" w:rsidR="00894C85" w:rsidRDefault="00894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19"/>
  </w:num>
  <w:num w:numId="4">
    <w:abstractNumId w:val="6"/>
  </w:num>
  <w:num w:numId="5">
    <w:abstractNumId w:val="16"/>
  </w:num>
  <w:num w:numId="6">
    <w:abstractNumId w:val="11"/>
  </w:num>
  <w:num w:numId="7">
    <w:abstractNumId w:val="5"/>
  </w:num>
  <w:num w:numId="8">
    <w:abstractNumId w:val="7"/>
  </w:num>
  <w:num w:numId="9">
    <w:abstractNumId w:val="15"/>
  </w:num>
  <w:num w:numId="10">
    <w:abstractNumId w:val="24"/>
  </w:num>
  <w:num w:numId="11">
    <w:abstractNumId w:val="10"/>
  </w:num>
  <w:num w:numId="12">
    <w:abstractNumId w:val="22"/>
  </w:num>
  <w:num w:numId="13">
    <w:abstractNumId w:val="23"/>
  </w:num>
  <w:num w:numId="14">
    <w:abstractNumId w:val="4"/>
  </w:num>
  <w:num w:numId="15">
    <w:abstractNumId w:val="20"/>
  </w:num>
  <w:num w:numId="16">
    <w:abstractNumId w:val="9"/>
  </w:num>
  <w:num w:numId="17">
    <w:abstractNumId w:val="13"/>
  </w:num>
  <w:num w:numId="18">
    <w:abstractNumId w:val="14"/>
  </w:num>
  <w:num w:numId="19">
    <w:abstractNumId w:val="8"/>
  </w:num>
  <w:num w:numId="20">
    <w:abstractNumId w:val="12"/>
  </w:num>
  <w:num w:numId="21">
    <w:abstractNumId w:val="3"/>
  </w:num>
  <w:num w:numId="22">
    <w:abstractNumId w:val="18"/>
  </w:num>
  <w:num w:numId="23">
    <w:abstractNumId w:val="2"/>
  </w:num>
  <w:num w:numId="24">
    <w:abstractNumId w:val="1"/>
  </w:num>
  <w:num w:numId="2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1201A"/>
    <w:rsid w:val="0001494A"/>
    <w:rsid w:val="0001524A"/>
    <w:rsid w:val="000164B6"/>
    <w:rsid w:val="000165DB"/>
    <w:rsid w:val="00016738"/>
    <w:rsid w:val="0001711B"/>
    <w:rsid w:val="00017D03"/>
    <w:rsid w:val="000240AE"/>
    <w:rsid w:val="00025616"/>
    <w:rsid w:val="00026AD2"/>
    <w:rsid w:val="00031248"/>
    <w:rsid w:val="00031DF5"/>
    <w:rsid w:val="00032062"/>
    <w:rsid w:val="00034890"/>
    <w:rsid w:val="000364FA"/>
    <w:rsid w:val="00036DB4"/>
    <w:rsid w:val="00037C0C"/>
    <w:rsid w:val="00040756"/>
    <w:rsid w:val="00043C75"/>
    <w:rsid w:val="000468AA"/>
    <w:rsid w:val="00051005"/>
    <w:rsid w:val="000534A8"/>
    <w:rsid w:val="00054A26"/>
    <w:rsid w:val="00056871"/>
    <w:rsid w:val="000569E0"/>
    <w:rsid w:val="00060422"/>
    <w:rsid w:val="00060DB4"/>
    <w:rsid w:val="000620EA"/>
    <w:rsid w:val="000656E4"/>
    <w:rsid w:val="00067D05"/>
    <w:rsid w:val="000705E3"/>
    <w:rsid w:val="00070F79"/>
    <w:rsid w:val="0007385A"/>
    <w:rsid w:val="0007518A"/>
    <w:rsid w:val="00075635"/>
    <w:rsid w:val="000775CF"/>
    <w:rsid w:val="00077BB5"/>
    <w:rsid w:val="0008036B"/>
    <w:rsid w:val="00082FBE"/>
    <w:rsid w:val="000833CA"/>
    <w:rsid w:val="00083F70"/>
    <w:rsid w:val="00084730"/>
    <w:rsid w:val="00085238"/>
    <w:rsid w:val="00085250"/>
    <w:rsid w:val="000868DA"/>
    <w:rsid w:val="0008732A"/>
    <w:rsid w:val="00087E30"/>
    <w:rsid w:val="0009213B"/>
    <w:rsid w:val="00093B4F"/>
    <w:rsid w:val="00093E37"/>
    <w:rsid w:val="00097154"/>
    <w:rsid w:val="00097769"/>
    <w:rsid w:val="000A04C1"/>
    <w:rsid w:val="000A277D"/>
    <w:rsid w:val="000A2AFB"/>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3D6"/>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0F5096"/>
    <w:rsid w:val="00100943"/>
    <w:rsid w:val="00101961"/>
    <w:rsid w:val="00105D7B"/>
    <w:rsid w:val="00115AC5"/>
    <w:rsid w:val="00116419"/>
    <w:rsid w:val="001166C4"/>
    <w:rsid w:val="001231C4"/>
    <w:rsid w:val="00123F52"/>
    <w:rsid w:val="00131ED1"/>
    <w:rsid w:val="001332EF"/>
    <w:rsid w:val="00133E96"/>
    <w:rsid w:val="00134D63"/>
    <w:rsid w:val="0013506E"/>
    <w:rsid w:val="00135725"/>
    <w:rsid w:val="001401C9"/>
    <w:rsid w:val="00146D4A"/>
    <w:rsid w:val="00147465"/>
    <w:rsid w:val="00151B18"/>
    <w:rsid w:val="00151DE4"/>
    <w:rsid w:val="00152A64"/>
    <w:rsid w:val="00152FCF"/>
    <w:rsid w:val="0015303A"/>
    <w:rsid w:val="00153FB1"/>
    <w:rsid w:val="00157FBE"/>
    <w:rsid w:val="001602E1"/>
    <w:rsid w:val="0016042C"/>
    <w:rsid w:val="00160612"/>
    <w:rsid w:val="001610E7"/>
    <w:rsid w:val="00163F50"/>
    <w:rsid w:val="00164946"/>
    <w:rsid w:val="00167D6C"/>
    <w:rsid w:val="00170D63"/>
    <w:rsid w:val="001716CA"/>
    <w:rsid w:val="0017686E"/>
    <w:rsid w:val="00177F37"/>
    <w:rsid w:val="00180754"/>
    <w:rsid w:val="00180BF7"/>
    <w:rsid w:val="0018165D"/>
    <w:rsid w:val="00181E30"/>
    <w:rsid w:val="00181EED"/>
    <w:rsid w:val="001826A6"/>
    <w:rsid w:val="00182718"/>
    <w:rsid w:val="0018482B"/>
    <w:rsid w:val="00184CDF"/>
    <w:rsid w:val="00185CA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5AA"/>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D7A2A"/>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2832"/>
    <w:rsid w:val="0020509D"/>
    <w:rsid w:val="00206527"/>
    <w:rsid w:val="0020698F"/>
    <w:rsid w:val="0021208D"/>
    <w:rsid w:val="002135C8"/>
    <w:rsid w:val="00215519"/>
    <w:rsid w:val="002156AD"/>
    <w:rsid w:val="002169B7"/>
    <w:rsid w:val="0021700A"/>
    <w:rsid w:val="00217986"/>
    <w:rsid w:val="00220FD4"/>
    <w:rsid w:val="00221F51"/>
    <w:rsid w:val="00221FCF"/>
    <w:rsid w:val="002226B8"/>
    <w:rsid w:val="00233DE0"/>
    <w:rsid w:val="00234062"/>
    <w:rsid w:val="00234647"/>
    <w:rsid w:val="00234B7E"/>
    <w:rsid w:val="00235076"/>
    <w:rsid w:val="002367FD"/>
    <w:rsid w:val="00236BEB"/>
    <w:rsid w:val="0023769B"/>
    <w:rsid w:val="0024794E"/>
    <w:rsid w:val="00250D57"/>
    <w:rsid w:val="002510C9"/>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4EB6"/>
    <w:rsid w:val="002D60E2"/>
    <w:rsid w:val="002D72E2"/>
    <w:rsid w:val="002D7FF9"/>
    <w:rsid w:val="002E02A2"/>
    <w:rsid w:val="002E2B5D"/>
    <w:rsid w:val="002E4A5B"/>
    <w:rsid w:val="002E5A42"/>
    <w:rsid w:val="002E5EA3"/>
    <w:rsid w:val="002F13D2"/>
    <w:rsid w:val="002F27E7"/>
    <w:rsid w:val="002F33A2"/>
    <w:rsid w:val="002F469C"/>
    <w:rsid w:val="002F4CBE"/>
    <w:rsid w:val="002F550D"/>
    <w:rsid w:val="002F5F96"/>
    <w:rsid w:val="002F60EB"/>
    <w:rsid w:val="002F6F89"/>
    <w:rsid w:val="002F70B3"/>
    <w:rsid w:val="003005DC"/>
    <w:rsid w:val="00301834"/>
    <w:rsid w:val="00302143"/>
    <w:rsid w:val="003064EB"/>
    <w:rsid w:val="00307C77"/>
    <w:rsid w:val="003108A2"/>
    <w:rsid w:val="00310FBF"/>
    <w:rsid w:val="0031343B"/>
    <w:rsid w:val="00313B5A"/>
    <w:rsid w:val="00313F01"/>
    <w:rsid w:val="003175C0"/>
    <w:rsid w:val="00317B7D"/>
    <w:rsid w:val="00317EE7"/>
    <w:rsid w:val="00321974"/>
    <w:rsid w:val="0032276E"/>
    <w:rsid w:val="003227EB"/>
    <w:rsid w:val="003252BA"/>
    <w:rsid w:val="0033040D"/>
    <w:rsid w:val="0033049C"/>
    <w:rsid w:val="003310F9"/>
    <w:rsid w:val="003320CE"/>
    <w:rsid w:val="00336331"/>
    <w:rsid w:val="00342DF7"/>
    <w:rsid w:val="00343BBE"/>
    <w:rsid w:val="003500A2"/>
    <w:rsid w:val="00351E58"/>
    <w:rsid w:val="003521A4"/>
    <w:rsid w:val="00352F8F"/>
    <w:rsid w:val="0035321D"/>
    <w:rsid w:val="003541CC"/>
    <w:rsid w:val="00354772"/>
    <w:rsid w:val="00356941"/>
    <w:rsid w:val="00362DD6"/>
    <w:rsid w:val="00363756"/>
    <w:rsid w:val="003667A9"/>
    <w:rsid w:val="00366D4E"/>
    <w:rsid w:val="00372204"/>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5362"/>
    <w:rsid w:val="00425FCB"/>
    <w:rsid w:val="00426504"/>
    <w:rsid w:val="00431450"/>
    <w:rsid w:val="004368F3"/>
    <w:rsid w:val="00436FA5"/>
    <w:rsid w:val="004376A9"/>
    <w:rsid w:val="0044039A"/>
    <w:rsid w:val="00440A4E"/>
    <w:rsid w:val="00440B3C"/>
    <w:rsid w:val="00440CA4"/>
    <w:rsid w:val="00441A4E"/>
    <w:rsid w:val="00442E23"/>
    <w:rsid w:val="004454BB"/>
    <w:rsid w:val="00445C06"/>
    <w:rsid w:val="00447106"/>
    <w:rsid w:val="00451A15"/>
    <w:rsid w:val="00455367"/>
    <w:rsid w:val="004572CC"/>
    <w:rsid w:val="0046058C"/>
    <w:rsid w:val="004611FB"/>
    <w:rsid w:val="00462F13"/>
    <w:rsid w:val="00463675"/>
    <w:rsid w:val="00465B31"/>
    <w:rsid w:val="00466088"/>
    <w:rsid w:val="00466713"/>
    <w:rsid w:val="00466753"/>
    <w:rsid w:val="00467D6C"/>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E8"/>
    <w:rsid w:val="004850C1"/>
    <w:rsid w:val="00487755"/>
    <w:rsid w:val="00490876"/>
    <w:rsid w:val="004917F2"/>
    <w:rsid w:val="00493B22"/>
    <w:rsid w:val="00493F32"/>
    <w:rsid w:val="0049582C"/>
    <w:rsid w:val="004967E8"/>
    <w:rsid w:val="004A1915"/>
    <w:rsid w:val="004A391D"/>
    <w:rsid w:val="004A3BD0"/>
    <w:rsid w:val="004A51BD"/>
    <w:rsid w:val="004A5CAF"/>
    <w:rsid w:val="004B02C3"/>
    <w:rsid w:val="004B050A"/>
    <w:rsid w:val="004B0C61"/>
    <w:rsid w:val="004B2537"/>
    <w:rsid w:val="004B2D74"/>
    <w:rsid w:val="004B2E20"/>
    <w:rsid w:val="004B329D"/>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F91"/>
    <w:rsid w:val="004D64B1"/>
    <w:rsid w:val="004D66BE"/>
    <w:rsid w:val="004D7E0E"/>
    <w:rsid w:val="004E1544"/>
    <w:rsid w:val="004E2FA5"/>
    <w:rsid w:val="004E57E7"/>
    <w:rsid w:val="004E5C69"/>
    <w:rsid w:val="004E6585"/>
    <w:rsid w:val="004F349D"/>
    <w:rsid w:val="004F41D0"/>
    <w:rsid w:val="004F4AA8"/>
    <w:rsid w:val="004F60EA"/>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27E3"/>
    <w:rsid w:val="00532A72"/>
    <w:rsid w:val="0053737C"/>
    <w:rsid w:val="0054202B"/>
    <w:rsid w:val="005448C8"/>
    <w:rsid w:val="005449F0"/>
    <w:rsid w:val="00545B51"/>
    <w:rsid w:val="0054708A"/>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87EC1"/>
    <w:rsid w:val="005930A1"/>
    <w:rsid w:val="005936FB"/>
    <w:rsid w:val="00595F3C"/>
    <w:rsid w:val="005961CC"/>
    <w:rsid w:val="00597715"/>
    <w:rsid w:val="005979F3"/>
    <w:rsid w:val="005A332B"/>
    <w:rsid w:val="005A37AB"/>
    <w:rsid w:val="005A3F1B"/>
    <w:rsid w:val="005A5F40"/>
    <w:rsid w:val="005A6845"/>
    <w:rsid w:val="005A7B1E"/>
    <w:rsid w:val="005A7CF2"/>
    <w:rsid w:val="005B6B06"/>
    <w:rsid w:val="005B6E20"/>
    <w:rsid w:val="005B7324"/>
    <w:rsid w:val="005C237F"/>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6027B5"/>
    <w:rsid w:val="00604A08"/>
    <w:rsid w:val="00606453"/>
    <w:rsid w:val="00610D81"/>
    <w:rsid w:val="00612180"/>
    <w:rsid w:val="0061221E"/>
    <w:rsid w:val="00612775"/>
    <w:rsid w:val="006138A7"/>
    <w:rsid w:val="006163F6"/>
    <w:rsid w:val="00617286"/>
    <w:rsid w:val="00617B4F"/>
    <w:rsid w:val="00621421"/>
    <w:rsid w:val="00621949"/>
    <w:rsid w:val="00622357"/>
    <w:rsid w:val="00624CA0"/>
    <w:rsid w:val="00625123"/>
    <w:rsid w:val="0062718A"/>
    <w:rsid w:val="00627E5E"/>
    <w:rsid w:val="00632AD2"/>
    <w:rsid w:val="00634308"/>
    <w:rsid w:val="00634DD0"/>
    <w:rsid w:val="00635453"/>
    <w:rsid w:val="006366BB"/>
    <w:rsid w:val="006439A3"/>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D0F"/>
    <w:rsid w:val="00670E86"/>
    <w:rsid w:val="00671645"/>
    <w:rsid w:val="006722D9"/>
    <w:rsid w:val="0067322A"/>
    <w:rsid w:val="00674333"/>
    <w:rsid w:val="006745BA"/>
    <w:rsid w:val="006765DC"/>
    <w:rsid w:val="00680FB5"/>
    <w:rsid w:val="00683BAA"/>
    <w:rsid w:val="006842A9"/>
    <w:rsid w:val="00684D62"/>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D3592"/>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05DC0"/>
    <w:rsid w:val="00714229"/>
    <w:rsid w:val="0071485A"/>
    <w:rsid w:val="00716A50"/>
    <w:rsid w:val="00720EDC"/>
    <w:rsid w:val="00721991"/>
    <w:rsid w:val="00722C97"/>
    <w:rsid w:val="00726FC3"/>
    <w:rsid w:val="0072745A"/>
    <w:rsid w:val="00727E29"/>
    <w:rsid w:val="00730E7F"/>
    <w:rsid w:val="007310AF"/>
    <w:rsid w:val="00731DA0"/>
    <w:rsid w:val="0073403B"/>
    <w:rsid w:val="00734397"/>
    <w:rsid w:val="00735057"/>
    <w:rsid w:val="00735BC1"/>
    <w:rsid w:val="00743076"/>
    <w:rsid w:val="00745E58"/>
    <w:rsid w:val="00746323"/>
    <w:rsid w:val="00747676"/>
    <w:rsid w:val="00750CE5"/>
    <w:rsid w:val="007519BF"/>
    <w:rsid w:val="00751E6B"/>
    <w:rsid w:val="00754724"/>
    <w:rsid w:val="007555D9"/>
    <w:rsid w:val="007575DF"/>
    <w:rsid w:val="00757874"/>
    <w:rsid w:val="00761217"/>
    <w:rsid w:val="0076225B"/>
    <w:rsid w:val="0076281E"/>
    <w:rsid w:val="00762CE0"/>
    <w:rsid w:val="0076519C"/>
    <w:rsid w:val="00770C86"/>
    <w:rsid w:val="00772B93"/>
    <w:rsid w:val="007735A5"/>
    <w:rsid w:val="007777C5"/>
    <w:rsid w:val="00781929"/>
    <w:rsid w:val="007823F4"/>
    <w:rsid w:val="00784D1F"/>
    <w:rsid w:val="007862A3"/>
    <w:rsid w:val="00786445"/>
    <w:rsid w:val="00786C0D"/>
    <w:rsid w:val="00795D8B"/>
    <w:rsid w:val="00795ECA"/>
    <w:rsid w:val="0079682B"/>
    <w:rsid w:val="00797264"/>
    <w:rsid w:val="00797593"/>
    <w:rsid w:val="007A2065"/>
    <w:rsid w:val="007A3B63"/>
    <w:rsid w:val="007A543F"/>
    <w:rsid w:val="007A6ACE"/>
    <w:rsid w:val="007A78CD"/>
    <w:rsid w:val="007B312E"/>
    <w:rsid w:val="007B3450"/>
    <w:rsid w:val="007B7B0D"/>
    <w:rsid w:val="007D096B"/>
    <w:rsid w:val="007D0E74"/>
    <w:rsid w:val="007D1CAD"/>
    <w:rsid w:val="007D1DD9"/>
    <w:rsid w:val="007D2276"/>
    <w:rsid w:val="007D2D47"/>
    <w:rsid w:val="007D49C9"/>
    <w:rsid w:val="007D710F"/>
    <w:rsid w:val="007E26BD"/>
    <w:rsid w:val="007E2F36"/>
    <w:rsid w:val="007E31C6"/>
    <w:rsid w:val="007E47D5"/>
    <w:rsid w:val="007E4AEB"/>
    <w:rsid w:val="007F088C"/>
    <w:rsid w:val="007F08E7"/>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66EB"/>
    <w:rsid w:val="00847B48"/>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3444"/>
    <w:rsid w:val="008943D2"/>
    <w:rsid w:val="00894C85"/>
    <w:rsid w:val="008A171B"/>
    <w:rsid w:val="008A4204"/>
    <w:rsid w:val="008A465E"/>
    <w:rsid w:val="008A46CD"/>
    <w:rsid w:val="008A6325"/>
    <w:rsid w:val="008A63B2"/>
    <w:rsid w:val="008A7F52"/>
    <w:rsid w:val="008B0272"/>
    <w:rsid w:val="008B0D45"/>
    <w:rsid w:val="008B2037"/>
    <w:rsid w:val="008B3E6B"/>
    <w:rsid w:val="008B4B4A"/>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E7E86"/>
    <w:rsid w:val="008F0C42"/>
    <w:rsid w:val="008F0CCE"/>
    <w:rsid w:val="008F17A7"/>
    <w:rsid w:val="008F1E1C"/>
    <w:rsid w:val="008F252A"/>
    <w:rsid w:val="008F39CC"/>
    <w:rsid w:val="008F5356"/>
    <w:rsid w:val="008F56E1"/>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956"/>
    <w:rsid w:val="009226CE"/>
    <w:rsid w:val="00923E7C"/>
    <w:rsid w:val="00925F53"/>
    <w:rsid w:val="00927EC8"/>
    <w:rsid w:val="00930078"/>
    <w:rsid w:val="009300FD"/>
    <w:rsid w:val="0093077C"/>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13A"/>
    <w:rsid w:val="00965C31"/>
    <w:rsid w:val="0097010C"/>
    <w:rsid w:val="009712E3"/>
    <w:rsid w:val="009722A5"/>
    <w:rsid w:val="00977D29"/>
    <w:rsid w:val="00981754"/>
    <w:rsid w:val="00983C8C"/>
    <w:rsid w:val="00984761"/>
    <w:rsid w:val="0098506B"/>
    <w:rsid w:val="00985FF4"/>
    <w:rsid w:val="009878C7"/>
    <w:rsid w:val="00992D56"/>
    <w:rsid w:val="00993C46"/>
    <w:rsid w:val="00995039"/>
    <w:rsid w:val="00996898"/>
    <w:rsid w:val="00996EDC"/>
    <w:rsid w:val="00997B99"/>
    <w:rsid w:val="009A0059"/>
    <w:rsid w:val="009A0789"/>
    <w:rsid w:val="009A1C1A"/>
    <w:rsid w:val="009A28C2"/>
    <w:rsid w:val="009A3581"/>
    <w:rsid w:val="009A35AA"/>
    <w:rsid w:val="009A4CAA"/>
    <w:rsid w:val="009A55E4"/>
    <w:rsid w:val="009A5822"/>
    <w:rsid w:val="009A608D"/>
    <w:rsid w:val="009A781F"/>
    <w:rsid w:val="009B0705"/>
    <w:rsid w:val="009B2884"/>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10493"/>
    <w:rsid w:val="00A1220E"/>
    <w:rsid w:val="00A12638"/>
    <w:rsid w:val="00A13557"/>
    <w:rsid w:val="00A16258"/>
    <w:rsid w:val="00A16A1D"/>
    <w:rsid w:val="00A22122"/>
    <w:rsid w:val="00A26B82"/>
    <w:rsid w:val="00A26BAF"/>
    <w:rsid w:val="00A27D70"/>
    <w:rsid w:val="00A3053F"/>
    <w:rsid w:val="00A33FB2"/>
    <w:rsid w:val="00A360A4"/>
    <w:rsid w:val="00A363B5"/>
    <w:rsid w:val="00A37562"/>
    <w:rsid w:val="00A37685"/>
    <w:rsid w:val="00A41E26"/>
    <w:rsid w:val="00A4227B"/>
    <w:rsid w:val="00A4247E"/>
    <w:rsid w:val="00A43007"/>
    <w:rsid w:val="00A44CCB"/>
    <w:rsid w:val="00A50370"/>
    <w:rsid w:val="00A50F9B"/>
    <w:rsid w:val="00A5195D"/>
    <w:rsid w:val="00A60849"/>
    <w:rsid w:val="00A616FC"/>
    <w:rsid w:val="00A61A56"/>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E0C"/>
    <w:rsid w:val="00AE5D0C"/>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0F37"/>
    <w:rsid w:val="00B71992"/>
    <w:rsid w:val="00B756C6"/>
    <w:rsid w:val="00B75747"/>
    <w:rsid w:val="00B759CB"/>
    <w:rsid w:val="00B806B5"/>
    <w:rsid w:val="00B8089D"/>
    <w:rsid w:val="00B80936"/>
    <w:rsid w:val="00B8184E"/>
    <w:rsid w:val="00B82FB0"/>
    <w:rsid w:val="00B84B62"/>
    <w:rsid w:val="00B86170"/>
    <w:rsid w:val="00B925D4"/>
    <w:rsid w:val="00B95AF9"/>
    <w:rsid w:val="00B971E2"/>
    <w:rsid w:val="00B97AD9"/>
    <w:rsid w:val="00BA0197"/>
    <w:rsid w:val="00BA0AF4"/>
    <w:rsid w:val="00BA22E8"/>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1944"/>
    <w:rsid w:val="00BE2247"/>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27C3F"/>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60274"/>
    <w:rsid w:val="00C624FD"/>
    <w:rsid w:val="00C62865"/>
    <w:rsid w:val="00C64130"/>
    <w:rsid w:val="00C64661"/>
    <w:rsid w:val="00C658B6"/>
    <w:rsid w:val="00C6677B"/>
    <w:rsid w:val="00C672C0"/>
    <w:rsid w:val="00C702D1"/>
    <w:rsid w:val="00C72486"/>
    <w:rsid w:val="00C7275B"/>
    <w:rsid w:val="00C7333D"/>
    <w:rsid w:val="00C74D83"/>
    <w:rsid w:val="00C8040E"/>
    <w:rsid w:val="00C81360"/>
    <w:rsid w:val="00C81FDD"/>
    <w:rsid w:val="00C90016"/>
    <w:rsid w:val="00C918B6"/>
    <w:rsid w:val="00C940A2"/>
    <w:rsid w:val="00C9575E"/>
    <w:rsid w:val="00C96C4B"/>
    <w:rsid w:val="00C97D5A"/>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4400"/>
    <w:rsid w:val="00D06509"/>
    <w:rsid w:val="00D0661B"/>
    <w:rsid w:val="00D12A7E"/>
    <w:rsid w:val="00D15227"/>
    <w:rsid w:val="00D172C1"/>
    <w:rsid w:val="00D20AC7"/>
    <w:rsid w:val="00D21D52"/>
    <w:rsid w:val="00D231B9"/>
    <w:rsid w:val="00D240ED"/>
    <w:rsid w:val="00D248C5"/>
    <w:rsid w:val="00D25198"/>
    <w:rsid w:val="00D3085C"/>
    <w:rsid w:val="00D30EAB"/>
    <w:rsid w:val="00D33298"/>
    <w:rsid w:val="00D34046"/>
    <w:rsid w:val="00D36AFE"/>
    <w:rsid w:val="00D36B7E"/>
    <w:rsid w:val="00D36CA5"/>
    <w:rsid w:val="00D40B73"/>
    <w:rsid w:val="00D41D6B"/>
    <w:rsid w:val="00D43093"/>
    <w:rsid w:val="00D4316B"/>
    <w:rsid w:val="00D43257"/>
    <w:rsid w:val="00D43F50"/>
    <w:rsid w:val="00D47C55"/>
    <w:rsid w:val="00D5149C"/>
    <w:rsid w:val="00D52669"/>
    <w:rsid w:val="00D533A9"/>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31CF"/>
    <w:rsid w:val="00D731E7"/>
    <w:rsid w:val="00D7456F"/>
    <w:rsid w:val="00D8274A"/>
    <w:rsid w:val="00D8487F"/>
    <w:rsid w:val="00D84951"/>
    <w:rsid w:val="00D85E03"/>
    <w:rsid w:val="00D8667A"/>
    <w:rsid w:val="00D87C98"/>
    <w:rsid w:val="00D92D83"/>
    <w:rsid w:val="00D93C3C"/>
    <w:rsid w:val="00D964D6"/>
    <w:rsid w:val="00DA0364"/>
    <w:rsid w:val="00DA238B"/>
    <w:rsid w:val="00DA2E65"/>
    <w:rsid w:val="00DA3228"/>
    <w:rsid w:val="00DA39F9"/>
    <w:rsid w:val="00DA54D7"/>
    <w:rsid w:val="00DA62FE"/>
    <w:rsid w:val="00DA63A6"/>
    <w:rsid w:val="00DA68CD"/>
    <w:rsid w:val="00DA744B"/>
    <w:rsid w:val="00DB1DE6"/>
    <w:rsid w:val="00DB33FF"/>
    <w:rsid w:val="00DC0664"/>
    <w:rsid w:val="00DC4AAB"/>
    <w:rsid w:val="00DC728B"/>
    <w:rsid w:val="00DD0709"/>
    <w:rsid w:val="00DD1117"/>
    <w:rsid w:val="00DD15B2"/>
    <w:rsid w:val="00DD1A43"/>
    <w:rsid w:val="00DD3440"/>
    <w:rsid w:val="00DD4426"/>
    <w:rsid w:val="00DD4A82"/>
    <w:rsid w:val="00DE07CF"/>
    <w:rsid w:val="00DE17B4"/>
    <w:rsid w:val="00DE25D3"/>
    <w:rsid w:val="00DE28A9"/>
    <w:rsid w:val="00DE6DFA"/>
    <w:rsid w:val="00DF0668"/>
    <w:rsid w:val="00DF4B7D"/>
    <w:rsid w:val="00DF5DDD"/>
    <w:rsid w:val="00DF66E6"/>
    <w:rsid w:val="00DF709C"/>
    <w:rsid w:val="00E0090A"/>
    <w:rsid w:val="00E057FA"/>
    <w:rsid w:val="00E139C1"/>
    <w:rsid w:val="00E1427E"/>
    <w:rsid w:val="00E142FA"/>
    <w:rsid w:val="00E14F33"/>
    <w:rsid w:val="00E14F51"/>
    <w:rsid w:val="00E16F24"/>
    <w:rsid w:val="00E175DB"/>
    <w:rsid w:val="00E20471"/>
    <w:rsid w:val="00E20C75"/>
    <w:rsid w:val="00E23233"/>
    <w:rsid w:val="00E23CF0"/>
    <w:rsid w:val="00E25035"/>
    <w:rsid w:val="00E255B6"/>
    <w:rsid w:val="00E27875"/>
    <w:rsid w:val="00E323F5"/>
    <w:rsid w:val="00E33F9C"/>
    <w:rsid w:val="00E34F11"/>
    <w:rsid w:val="00E36626"/>
    <w:rsid w:val="00E367A4"/>
    <w:rsid w:val="00E36B49"/>
    <w:rsid w:val="00E37269"/>
    <w:rsid w:val="00E430CD"/>
    <w:rsid w:val="00E438A3"/>
    <w:rsid w:val="00E455F4"/>
    <w:rsid w:val="00E47968"/>
    <w:rsid w:val="00E508E6"/>
    <w:rsid w:val="00E51DF4"/>
    <w:rsid w:val="00E5217B"/>
    <w:rsid w:val="00E5240F"/>
    <w:rsid w:val="00E52626"/>
    <w:rsid w:val="00E541BC"/>
    <w:rsid w:val="00E54509"/>
    <w:rsid w:val="00E57408"/>
    <w:rsid w:val="00E63A5D"/>
    <w:rsid w:val="00E63B1C"/>
    <w:rsid w:val="00E65BAF"/>
    <w:rsid w:val="00E6650A"/>
    <w:rsid w:val="00E67989"/>
    <w:rsid w:val="00E70964"/>
    <w:rsid w:val="00E70A68"/>
    <w:rsid w:val="00E710D5"/>
    <w:rsid w:val="00E711FD"/>
    <w:rsid w:val="00E71F5A"/>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023"/>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1382"/>
    <w:rsid w:val="00F239BB"/>
    <w:rsid w:val="00F24AA4"/>
    <w:rsid w:val="00F25813"/>
    <w:rsid w:val="00F310E8"/>
    <w:rsid w:val="00F31169"/>
    <w:rsid w:val="00F317FB"/>
    <w:rsid w:val="00F31C7D"/>
    <w:rsid w:val="00F33F23"/>
    <w:rsid w:val="00F36DBC"/>
    <w:rsid w:val="00F37118"/>
    <w:rsid w:val="00F4260C"/>
    <w:rsid w:val="00F4261E"/>
    <w:rsid w:val="00F457B1"/>
    <w:rsid w:val="00F46BA1"/>
    <w:rsid w:val="00F50DC0"/>
    <w:rsid w:val="00F51CA9"/>
    <w:rsid w:val="00F52F99"/>
    <w:rsid w:val="00F564BF"/>
    <w:rsid w:val="00F56947"/>
    <w:rsid w:val="00F576FE"/>
    <w:rsid w:val="00F602A7"/>
    <w:rsid w:val="00F62765"/>
    <w:rsid w:val="00F63180"/>
    <w:rsid w:val="00F6404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AAC"/>
    <w:rsid w:val="00F82DCF"/>
    <w:rsid w:val="00F831DA"/>
    <w:rsid w:val="00F8534F"/>
    <w:rsid w:val="00F86D95"/>
    <w:rsid w:val="00F90FF6"/>
    <w:rsid w:val="00F918E0"/>
    <w:rsid w:val="00F91C72"/>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57DE"/>
    <w:rsid w:val="00FB66FA"/>
    <w:rsid w:val="00FB6B68"/>
    <w:rsid w:val="00FC1AE1"/>
    <w:rsid w:val="00FC2ED2"/>
    <w:rsid w:val="00FC36C8"/>
    <w:rsid w:val="00FC4365"/>
    <w:rsid w:val="00FC441D"/>
    <w:rsid w:val="00FC6881"/>
    <w:rsid w:val="00FD09F4"/>
    <w:rsid w:val="00FD4A04"/>
    <w:rsid w:val="00FD4B2B"/>
    <w:rsid w:val="00FE078C"/>
    <w:rsid w:val="00FE1B30"/>
    <w:rsid w:val="00FE4071"/>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F2D1C492-5CEE-4869-A70B-79CABC5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12"/>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styleId="Mention">
    <w:name w:val="Mention"/>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C5E843-2830-4014-BD93-D95ECDF4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18</Pages>
  <Words>4887</Words>
  <Characters>27862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49</cp:revision>
  <cp:lastPrinted>2002-04-23T07:10:00Z</cp:lastPrinted>
  <dcterms:created xsi:type="dcterms:W3CDTF">2025-02-17T20:57:00Z</dcterms:created>
  <dcterms:modified xsi:type="dcterms:W3CDTF">2025-05-08T15:46:00Z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1746719114</vt:lpwstr>
  </property>
</Properties>
</file>