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BA2FE" w14:textId="53A8F166" w:rsidR="00775AC1" w:rsidRDefault="00775AC1" w:rsidP="00775AC1">
      <w:pPr>
        <w:pStyle w:val="LSHeader"/>
      </w:pPr>
      <w:bookmarkStart w:id="0" w:name="_Toc193024528"/>
      <w:bookmarkStart w:id="1" w:name="_Toc20955772"/>
      <w:bookmarkStart w:id="2" w:name="_Toc29892866"/>
      <w:bookmarkStart w:id="3" w:name="_Toc36556803"/>
      <w:bookmarkStart w:id="4" w:name="_Toc45832189"/>
      <w:bookmarkStart w:id="5" w:name="_Toc51763369"/>
      <w:bookmarkStart w:id="6" w:name="_Toc64448532"/>
      <w:bookmarkStart w:id="7" w:name="_Toc66289191"/>
      <w:bookmarkStart w:id="8" w:name="_Toc74154304"/>
      <w:bookmarkStart w:id="9" w:name="_Toc81383048"/>
      <w:bookmarkStart w:id="10" w:name="_Toc88657681"/>
      <w:bookmarkStart w:id="11" w:name="_Toc97910593"/>
      <w:bookmarkStart w:id="12" w:name="_Toc99038232"/>
      <w:bookmarkStart w:id="13" w:name="_Toc99730493"/>
      <w:bookmarkStart w:id="14" w:name="_Toc105510612"/>
      <w:bookmarkStart w:id="15" w:name="_Toc105927144"/>
      <w:bookmarkStart w:id="16" w:name="_Toc106109684"/>
      <w:bookmarkStart w:id="17" w:name="_Toc113835121"/>
      <w:bookmarkStart w:id="18" w:name="_Toc120123964"/>
      <w:bookmarkStart w:id="19" w:name="_Toc184831251"/>
      <w:r>
        <w:t>3GPP TSG RAN WG3 Meeting #128</w:t>
      </w:r>
      <w:r>
        <w:tab/>
      </w:r>
      <w:r w:rsidR="00F72E3B" w:rsidRPr="00F72E3B">
        <w:t>R3-253434</w:t>
      </w:r>
    </w:p>
    <w:p w14:paraId="43F8E634" w14:textId="77777777" w:rsidR="00775AC1" w:rsidRDefault="00775AC1" w:rsidP="00775AC1">
      <w:pPr>
        <w:pStyle w:val="LSHeader"/>
        <w:pBdr>
          <w:bottom w:val="single" w:sz="6" w:space="1" w:color="auto"/>
        </w:pBdr>
      </w:pPr>
      <w:r w:rsidRPr="00D1211E">
        <w:rPr>
          <w:rFonts w:eastAsia="Times New Roman"/>
          <w:noProof/>
          <w:lang w:val="en-GB" w:eastAsia="ko-KR"/>
        </w:rPr>
        <w:t>St Julian, Malta</w:t>
      </w:r>
      <w:r>
        <w:t>, 19 - 23 May 2025</w:t>
      </w:r>
    </w:p>
    <w:p w14:paraId="7448C4DB" w14:textId="77777777" w:rsidR="00EE76A6" w:rsidRPr="00EE76A6" w:rsidRDefault="00EE76A6" w:rsidP="00EE76A6">
      <w:pPr>
        <w:widowControl w:val="0"/>
        <w:spacing w:after="0"/>
        <w:jc w:val="both"/>
        <w:rPr>
          <w:rFonts w:ascii="Arial" w:eastAsia="SimSun" w:hAnsi="Arial"/>
          <w:sz w:val="24"/>
          <w:lang w:eastAsia="zh-CN"/>
        </w:rPr>
      </w:pPr>
    </w:p>
    <w:p w14:paraId="26B4EBC3" w14:textId="52294735" w:rsidR="00EE76A6" w:rsidRPr="00EE76A6" w:rsidRDefault="00EE76A6" w:rsidP="00EE76A6">
      <w:pPr>
        <w:tabs>
          <w:tab w:val="left" w:pos="1985"/>
        </w:tabs>
        <w:overflowPunct/>
        <w:autoSpaceDE/>
        <w:autoSpaceDN/>
        <w:adjustRightInd/>
        <w:spacing w:after="0"/>
        <w:ind w:left="1980" w:hanging="1980"/>
        <w:textAlignment w:val="auto"/>
        <w:rPr>
          <w:rFonts w:ascii="Arial" w:eastAsia="Aptos" w:hAnsi="Arial"/>
          <w:kern w:val="2"/>
          <w:sz w:val="24"/>
          <w:szCs w:val="24"/>
          <w:lang w:eastAsia="en-US"/>
          <w14:ligatures w14:val="standardContextual"/>
        </w:rPr>
      </w:pPr>
      <w:r w:rsidRPr="00EE76A6">
        <w:rPr>
          <w:rFonts w:ascii="Arial" w:hAnsi="Arial"/>
          <w:b/>
          <w:sz w:val="24"/>
          <w:lang w:eastAsia="en-US"/>
        </w:rPr>
        <w:t>Title:</w:t>
      </w:r>
      <w:r w:rsidRPr="00EE76A6">
        <w:rPr>
          <w:rFonts w:ascii="Arial" w:hAnsi="Arial"/>
          <w:sz w:val="24"/>
          <w:lang w:eastAsia="en-US"/>
        </w:rPr>
        <w:t xml:space="preserve"> </w:t>
      </w:r>
      <w:r w:rsidRPr="00EE76A6">
        <w:rPr>
          <w:rFonts w:ascii="Arial" w:hAnsi="Arial"/>
          <w:sz w:val="24"/>
          <w:lang w:eastAsia="en-US"/>
        </w:rPr>
        <w:tab/>
        <w:t xml:space="preserve">(TP to 38.473) - </w:t>
      </w:r>
      <w:r w:rsidR="004676AD" w:rsidRPr="004676AD">
        <w:rPr>
          <w:rFonts w:ascii="Arial" w:eastAsia="Aptos" w:hAnsi="Arial"/>
          <w:kern w:val="2"/>
          <w:sz w:val="24"/>
          <w:szCs w:val="24"/>
          <w:lang w:eastAsia="en-US"/>
          <w14:ligatures w14:val="standardContextual"/>
        </w:rPr>
        <w:t>Delay measurements for UE performance support in Split architecture</w:t>
      </w:r>
      <w:r w:rsidR="00D53B55">
        <w:rPr>
          <w:rFonts w:ascii="Arial" w:eastAsia="Aptos" w:hAnsi="Arial"/>
          <w:kern w:val="2"/>
          <w:sz w:val="24"/>
          <w:szCs w:val="24"/>
          <w:lang w:eastAsia="en-US"/>
          <w14:ligatures w14:val="standardContextual"/>
        </w:rPr>
        <w:t xml:space="preserve"> </w:t>
      </w:r>
    </w:p>
    <w:p w14:paraId="05C56864" w14:textId="09C4D2BC" w:rsidR="00EE76A6" w:rsidRPr="00EE76A6" w:rsidRDefault="00EE76A6" w:rsidP="00EE76A6">
      <w:pPr>
        <w:tabs>
          <w:tab w:val="left" w:pos="1985"/>
        </w:tabs>
        <w:overflowPunct/>
        <w:autoSpaceDE/>
        <w:autoSpaceDN/>
        <w:adjustRightInd/>
        <w:textAlignment w:val="auto"/>
        <w:rPr>
          <w:rFonts w:ascii="Arial" w:eastAsia="SimSun" w:hAnsi="Arial"/>
          <w:sz w:val="24"/>
          <w:lang w:eastAsia="zh-CN"/>
        </w:rPr>
      </w:pPr>
      <w:r w:rsidRPr="00EE76A6">
        <w:rPr>
          <w:rFonts w:ascii="Arial" w:hAnsi="Arial"/>
          <w:b/>
          <w:sz w:val="24"/>
          <w:lang w:eastAsia="en-US"/>
        </w:rPr>
        <w:t xml:space="preserve">Source: </w:t>
      </w:r>
      <w:r w:rsidRPr="00EE76A6">
        <w:rPr>
          <w:rFonts w:ascii="Arial" w:hAnsi="Arial"/>
          <w:b/>
          <w:sz w:val="24"/>
          <w:lang w:eastAsia="en-US"/>
        </w:rPr>
        <w:tab/>
      </w:r>
      <w:r w:rsidR="000C4228" w:rsidRPr="000C4228">
        <w:rPr>
          <w:rFonts w:ascii="Arial" w:eastAsia="SimSun" w:hAnsi="Arial"/>
          <w:sz w:val="24"/>
          <w:lang w:eastAsia="zh-CN"/>
        </w:rPr>
        <w:t xml:space="preserve">Ericsson, Jio Platforms, </w:t>
      </w:r>
      <w:proofErr w:type="spellStart"/>
      <w:r w:rsidR="000C4228" w:rsidRPr="000C4228">
        <w:rPr>
          <w:rFonts w:ascii="Arial" w:eastAsia="SimSun" w:hAnsi="Arial"/>
          <w:sz w:val="24"/>
          <w:lang w:eastAsia="zh-CN"/>
        </w:rPr>
        <w:t>InterDigital</w:t>
      </w:r>
      <w:proofErr w:type="spellEnd"/>
    </w:p>
    <w:p w14:paraId="014281EC" w14:textId="77777777" w:rsidR="00EE76A6" w:rsidRPr="00EE76A6" w:rsidRDefault="00EE76A6" w:rsidP="00EE76A6">
      <w:pPr>
        <w:tabs>
          <w:tab w:val="left" w:pos="1985"/>
        </w:tabs>
        <w:overflowPunct/>
        <w:autoSpaceDE/>
        <w:autoSpaceDN/>
        <w:adjustRightInd/>
        <w:textAlignment w:val="auto"/>
        <w:rPr>
          <w:rFonts w:ascii="Arial" w:eastAsia="SimSun" w:hAnsi="Arial"/>
          <w:sz w:val="24"/>
          <w:lang w:eastAsia="zh-CN"/>
        </w:rPr>
      </w:pPr>
      <w:r w:rsidRPr="00EE76A6">
        <w:rPr>
          <w:rFonts w:ascii="Arial" w:hAnsi="Arial"/>
          <w:b/>
          <w:sz w:val="24"/>
          <w:lang w:eastAsia="en-US"/>
        </w:rPr>
        <w:t>Agenda item:</w:t>
      </w:r>
      <w:r w:rsidRPr="00EE76A6">
        <w:rPr>
          <w:rFonts w:ascii="Arial" w:hAnsi="Arial"/>
          <w:sz w:val="24"/>
          <w:lang w:eastAsia="en-US"/>
        </w:rPr>
        <w:tab/>
        <w:t>11.4</w:t>
      </w:r>
    </w:p>
    <w:p w14:paraId="6F7EFA0C" w14:textId="77777777" w:rsidR="00EE76A6" w:rsidRPr="00EE76A6" w:rsidRDefault="00EE76A6" w:rsidP="00EE76A6">
      <w:pPr>
        <w:tabs>
          <w:tab w:val="left" w:pos="1985"/>
        </w:tabs>
        <w:overflowPunct/>
        <w:autoSpaceDE/>
        <w:autoSpaceDN/>
        <w:adjustRightInd/>
        <w:ind w:left="1980" w:hanging="1980"/>
        <w:textAlignment w:val="auto"/>
        <w:rPr>
          <w:lang w:eastAsia="en-US"/>
        </w:rPr>
      </w:pPr>
      <w:r w:rsidRPr="00EE76A6">
        <w:rPr>
          <w:rFonts w:ascii="Arial" w:hAnsi="Arial"/>
          <w:b/>
          <w:sz w:val="24"/>
          <w:lang w:eastAsia="en-US"/>
        </w:rPr>
        <w:t>Document Type:</w:t>
      </w:r>
      <w:r w:rsidRPr="00EE76A6">
        <w:rPr>
          <w:rFonts w:ascii="Arial" w:hAnsi="Arial"/>
          <w:sz w:val="24"/>
          <w:lang w:eastAsia="en-US"/>
        </w:rPr>
        <w:tab/>
      </w:r>
      <w:r w:rsidRPr="00EE76A6">
        <w:rPr>
          <w:rFonts w:ascii="Arial" w:hAnsi="Arial" w:hint="eastAsia"/>
          <w:sz w:val="24"/>
          <w:lang w:eastAsia="en-US"/>
        </w:rPr>
        <w:t>Discussion</w:t>
      </w:r>
      <w:r w:rsidRPr="00EE76A6">
        <w:rPr>
          <w:rFonts w:ascii="Arial" w:hAnsi="Arial"/>
          <w:sz w:val="24"/>
          <w:lang w:eastAsia="en-US"/>
        </w:rPr>
        <w:t xml:space="preserve"> and agreement</w:t>
      </w:r>
    </w:p>
    <w:bookmarkEnd w:id="0"/>
    <w:p w14:paraId="754B8ADB" w14:textId="77777777" w:rsidR="00EE76A6" w:rsidRPr="00EE76A6" w:rsidRDefault="00EE76A6" w:rsidP="00EE76A6">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zh-CN"/>
        </w:rPr>
      </w:pPr>
      <w:r w:rsidRPr="00EE76A6">
        <w:rPr>
          <w:rFonts w:ascii="Arial" w:eastAsia="SimSun" w:hAnsi="Arial"/>
          <w:sz w:val="36"/>
          <w:lang w:eastAsia="zh-CN"/>
        </w:rPr>
        <w:t>1. Introduction</w:t>
      </w:r>
    </w:p>
    <w:p w14:paraId="6E1AD989" w14:textId="28A717DE" w:rsidR="00EE76A6" w:rsidRPr="00EE76A6" w:rsidRDefault="00EE76A6" w:rsidP="00EE76A6">
      <w:pPr>
        <w:overflowPunct/>
        <w:autoSpaceDE/>
        <w:autoSpaceDN/>
        <w:snapToGrid w:val="0"/>
        <w:textAlignment w:val="auto"/>
        <w:rPr>
          <w:lang w:eastAsia="zh-CN"/>
        </w:rPr>
      </w:pPr>
      <w:bookmarkStart w:id="20" w:name="OLE_LINK2"/>
      <w:bookmarkStart w:id="21" w:name="OLE_LINK1"/>
      <w:r w:rsidRPr="00EE76A6">
        <w:rPr>
          <w:lang w:eastAsia="zh-CN"/>
        </w:rPr>
        <w:t xml:space="preserve">In this paper we present a TP to 38.473 </w:t>
      </w:r>
      <w:r w:rsidR="00C03CCA" w:rsidRPr="00D46E09">
        <w:rPr>
          <w:lang w:eastAsia="zh-CN"/>
        </w:rPr>
        <w:t>for</w:t>
      </w:r>
      <w:r w:rsidR="00C03CCA">
        <w:rPr>
          <w:lang w:eastAsia="zh-CN"/>
        </w:rPr>
        <w:t xml:space="preserve"> d</w:t>
      </w:r>
      <w:r w:rsidR="00C03CCA" w:rsidRPr="00CC1CB6">
        <w:rPr>
          <w:lang w:eastAsia="zh-CN"/>
        </w:rPr>
        <w:t>elay measurements for UE performance support in</w:t>
      </w:r>
      <w:r w:rsidR="00C03CCA" w:rsidRPr="00D46E09">
        <w:rPr>
          <w:lang w:eastAsia="zh-CN"/>
        </w:rPr>
        <w:t xml:space="preserve"> Split architecture for </w:t>
      </w:r>
      <w:proofErr w:type="spellStart"/>
      <w:r w:rsidR="00C03CCA" w:rsidRPr="00D46E09">
        <w:rPr>
          <w:lang w:eastAsia="zh-CN"/>
        </w:rPr>
        <w:t>Rel</w:t>
      </w:r>
      <w:proofErr w:type="spellEnd"/>
      <w:r w:rsidR="00C03CCA" w:rsidRPr="00D46E09">
        <w:rPr>
          <w:lang w:val="en-US" w:eastAsia="zh-CN"/>
        </w:rPr>
        <w:t xml:space="preserve">ease 18 </w:t>
      </w:r>
      <w:r w:rsidR="00C03CCA" w:rsidRPr="00D46E09">
        <w:rPr>
          <w:lang w:eastAsia="zh-CN"/>
        </w:rPr>
        <w:t xml:space="preserve">use cases, based on the proposals in </w:t>
      </w:r>
      <w:r w:rsidR="00F72E3B" w:rsidRPr="00F72E3B">
        <w:rPr>
          <w:lang w:eastAsia="zh-CN"/>
        </w:rPr>
        <w:t>R3-25343</w:t>
      </w:r>
      <w:r w:rsidR="00F72E3B">
        <w:rPr>
          <w:lang w:eastAsia="zh-CN"/>
        </w:rPr>
        <w:t>3</w:t>
      </w:r>
      <w:r w:rsidRPr="00EF6FC4">
        <w:rPr>
          <w:lang w:eastAsia="zh-CN"/>
        </w:rPr>
        <w:t>.</w:t>
      </w:r>
    </w:p>
    <w:p w14:paraId="17183EDA" w14:textId="77777777" w:rsidR="00EE76A6" w:rsidRPr="00EE76A6" w:rsidRDefault="00EE76A6" w:rsidP="00EE76A6">
      <w:pPr>
        <w:keepNext/>
        <w:keepLines/>
        <w:pBdr>
          <w:top w:val="single" w:sz="12" w:space="3" w:color="auto"/>
        </w:pBdr>
        <w:overflowPunct/>
        <w:autoSpaceDE/>
        <w:autoSpaceDN/>
        <w:adjustRightInd/>
        <w:spacing w:before="240"/>
        <w:ind w:left="426" w:hanging="426"/>
        <w:jc w:val="both"/>
        <w:textAlignment w:val="auto"/>
        <w:outlineLvl w:val="0"/>
        <w:rPr>
          <w:rFonts w:ascii="Arial" w:eastAsia="SimSun" w:hAnsi="Arial"/>
          <w:sz w:val="36"/>
          <w:lang w:eastAsia="zh-CN"/>
        </w:rPr>
      </w:pPr>
      <w:r w:rsidRPr="00EE76A6">
        <w:rPr>
          <w:rFonts w:ascii="Arial" w:eastAsia="SimSun" w:hAnsi="Arial"/>
          <w:sz w:val="36"/>
          <w:lang w:eastAsia="zh-CN"/>
        </w:rPr>
        <w:t xml:space="preserve">2. TP to F1AP – </w:t>
      </w:r>
      <w:bookmarkEnd w:id="20"/>
      <w:bookmarkEnd w:id="21"/>
      <w:r w:rsidRPr="00EE76A6">
        <w:rPr>
          <w:rFonts w:ascii="Arial" w:eastAsia="SimSun" w:hAnsi="Arial"/>
          <w:sz w:val="36"/>
          <w:lang w:eastAsia="zh-CN"/>
        </w:rPr>
        <w:t xml:space="preserve">Split architecture support for </w:t>
      </w:r>
      <w:proofErr w:type="spellStart"/>
      <w:r w:rsidRPr="00EE76A6">
        <w:rPr>
          <w:rFonts w:ascii="Arial" w:eastAsia="SimSun" w:hAnsi="Arial"/>
          <w:sz w:val="36"/>
          <w:lang w:eastAsia="zh-CN"/>
        </w:rPr>
        <w:t>Rel</w:t>
      </w:r>
      <w:proofErr w:type="spellEnd"/>
      <w:r w:rsidRPr="00EE76A6">
        <w:rPr>
          <w:rFonts w:ascii="Arial" w:eastAsia="SimSun" w:hAnsi="Arial"/>
          <w:sz w:val="36"/>
          <w:lang w:val="en-US" w:eastAsia="zh-CN"/>
        </w:rPr>
        <w:t xml:space="preserve">ease 18 </w:t>
      </w:r>
      <w:r w:rsidRPr="00EE76A6">
        <w:rPr>
          <w:rFonts w:ascii="Arial" w:eastAsia="SimSun" w:hAnsi="Arial"/>
          <w:sz w:val="36"/>
          <w:lang w:eastAsia="zh-CN"/>
        </w:rPr>
        <w:t>use cases</w:t>
      </w:r>
    </w:p>
    <w:p w14:paraId="18300232" w14:textId="77777777" w:rsidR="00EE76A6" w:rsidRPr="00EE76A6" w:rsidRDefault="00EE76A6" w:rsidP="00EE76A6">
      <w:pPr>
        <w:keepNext/>
        <w:keepLines/>
        <w:pBdr>
          <w:top w:val="single" w:sz="12" w:space="3" w:color="auto"/>
        </w:pBdr>
        <w:overflowPunct/>
        <w:autoSpaceDE/>
        <w:autoSpaceDN/>
        <w:adjustRightInd/>
        <w:spacing w:before="240"/>
        <w:ind w:left="1134" w:hanging="1134"/>
        <w:jc w:val="both"/>
        <w:textAlignment w:val="auto"/>
        <w:outlineLvl w:val="0"/>
        <w:rPr>
          <w:rFonts w:eastAsia="SimSun"/>
          <w:lang w:eastAsia="zh-CN"/>
        </w:rPr>
      </w:pPr>
    </w:p>
    <w:p w14:paraId="445B373B" w14:textId="3C55A7F5" w:rsidR="00D30967" w:rsidRDefault="00EE76A6" w:rsidP="00EE76A6">
      <w:pPr>
        <w:overflowPunct/>
        <w:autoSpaceDE/>
        <w:autoSpaceDN/>
        <w:adjustRightInd/>
        <w:textAlignment w:val="auto"/>
      </w:pPr>
      <w:r w:rsidRPr="00EE76A6">
        <w:rPr>
          <w:rFonts w:eastAsia="SimSun"/>
          <w:lang w:eastAsia="en-US"/>
        </w:rPr>
        <w:t>-------------------------------------- CHANGES START HERE ----------------------------------</w:t>
      </w:r>
    </w:p>
    <w:p w14:paraId="2422BF20" w14:textId="36610DCD" w:rsidR="00E50798" w:rsidRPr="00EA5FA7" w:rsidRDefault="00E50798" w:rsidP="00E50798">
      <w:pPr>
        <w:pStyle w:val="Heading2"/>
      </w:pPr>
      <w:r w:rsidRPr="00EA5FA7">
        <w:t>8.3</w:t>
      </w:r>
      <w:r w:rsidRPr="00EA5FA7">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0AED43" w14:textId="77777777" w:rsidR="00E50798" w:rsidRPr="00EA5FA7" w:rsidRDefault="00E50798" w:rsidP="00E50798">
      <w:pPr>
        <w:pStyle w:val="Heading3"/>
      </w:pPr>
      <w:bookmarkStart w:id="22" w:name="_CR8_3_1"/>
      <w:bookmarkStart w:id="23" w:name="_Toc20955773"/>
      <w:bookmarkStart w:id="24" w:name="_Toc29892867"/>
      <w:bookmarkStart w:id="25" w:name="_Toc36556804"/>
      <w:bookmarkStart w:id="26" w:name="_Toc45832190"/>
      <w:bookmarkStart w:id="27" w:name="_Toc51763370"/>
      <w:bookmarkStart w:id="28" w:name="_Toc64448533"/>
      <w:bookmarkStart w:id="29" w:name="_Toc66289192"/>
      <w:bookmarkStart w:id="30" w:name="_Toc74154305"/>
      <w:bookmarkStart w:id="31" w:name="_Toc81383049"/>
      <w:bookmarkStart w:id="32" w:name="_Toc88657682"/>
      <w:bookmarkStart w:id="33" w:name="_Toc97910594"/>
      <w:bookmarkStart w:id="34" w:name="_Toc99038233"/>
      <w:bookmarkStart w:id="35" w:name="_Toc99730494"/>
      <w:bookmarkStart w:id="36" w:name="_Toc105510613"/>
      <w:bookmarkStart w:id="37" w:name="_Toc105927145"/>
      <w:bookmarkStart w:id="38" w:name="_Toc106109685"/>
      <w:bookmarkStart w:id="39" w:name="_Toc113835122"/>
      <w:bookmarkStart w:id="40" w:name="_Toc120123965"/>
      <w:bookmarkStart w:id="41" w:name="_Toc184831252"/>
      <w:bookmarkEnd w:id="22"/>
      <w:r w:rsidRPr="00EA5FA7">
        <w:t>8.3.1</w:t>
      </w:r>
      <w:r w:rsidRPr="00EA5FA7">
        <w:tab/>
        <w:t>UE Context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A5FA7">
        <w:t xml:space="preserve"> </w:t>
      </w:r>
    </w:p>
    <w:p w14:paraId="123D1DDA" w14:textId="77777777" w:rsidR="00E50798" w:rsidRPr="00EA5FA7" w:rsidRDefault="00E50798" w:rsidP="00E50798">
      <w:pPr>
        <w:pStyle w:val="Heading4"/>
        <w:rPr>
          <w:lang w:eastAsia="zh-CN"/>
        </w:rPr>
      </w:pPr>
      <w:bookmarkStart w:id="42" w:name="_CR8_3_1_1"/>
      <w:bookmarkStart w:id="43" w:name="_Toc20955774"/>
      <w:bookmarkStart w:id="44" w:name="_Toc29892868"/>
      <w:bookmarkStart w:id="45" w:name="_Toc36556805"/>
      <w:bookmarkStart w:id="46" w:name="_Toc45832191"/>
      <w:bookmarkStart w:id="47" w:name="_Toc51763371"/>
      <w:bookmarkStart w:id="48" w:name="_Toc64448534"/>
      <w:bookmarkStart w:id="49" w:name="_Toc66289193"/>
      <w:bookmarkStart w:id="50" w:name="_Toc74154306"/>
      <w:bookmarkStart w:id="51" w:name="_Toc81383050"/>
      <w:bookmarkStart w:id="52" w:name="_Toc88657683"/>
      <w:bookmarkStart w:id="53" w:name="_Toc97910595"/>
      <w:bookmarkStart w:id="54" w:name="_Toc99038234"/>
      <w:bookmarkStart w:id="55" w:name="_Toc99730495"/>
      <w:bookmarkStart w:id="56" w:name="_Toc105510614"/>
      <w:bookmarkStart w:id="57" w:name="_Toc105927146"/>
      <w:bookmarkStart w:id="58" w:name="_Toc106109686"/>
      <w:bookmarkStart w:id="59" w:name="_Toc113835123"/>
      <w:bookmarkStart w:id="60" w:name="_Toc120123966"/>
      <w:bookmarkStart w:id="61" w:name="_Toc184831253"/>
      <w:bookmarkEnd w:id="42"/>
      <w:r w:rsidRPr="00EA5FA7">
        <w:t>8.3.1.1</w:t>
      </w:r>
      <w:r w:rsidRPr="00EA5FA7">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DAEE6FF" w14:textId="77777777" w:rsidR="00E50798" w:rsidRPr="00EA5FA7" w:rsidRDefault="00E50798" w:rsidP="00E50798">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9E0A452" w14:textId="77777777" w:rsidR="00E50798" w:rsidRPr="00EA5FA7" w:rsidRDefault="00E50798" w:rsidP="00E50798">
      <w:pPr>
        <w:pStyle w:val="Heading4"/>
      </w:pPr>
      <w:bookmarkStart w:id="62" w:name="_CR8_3_1_2"/>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bookmarkStart w:id="80" w:name="_Toc120123967"/>
      <w:bookmarkStart w:id="81" w:name="_Toc184831254"/>
      <w:bookmarkEnd w:id="62"/>
      <w:r w:rsidRPr="00EA5FA7">
        <w:t>8.3.1.2</w:t>
      </w:r>
      <w:r w:rsidRPr="00EA5FA7">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A0CB5E8" w14:textId="77777777" w:rsidR="00E50798" w:rsidRPr="00EA5FA7" w:rsidRDefault="00E50798" w:rsidP="00E50798">
      <w:pPr>
        <w:pStyle w:val="TH"/>
      </w:pPr>
      <w:r>
        <w:rPr>
          <w:noProof/>
        </w:rPr>
        <w:drawing>
          <wp:inline distT="0" distB="0" distL="0" distR="0" wp14:anchorId="41F8D0ED" wp14:editId="0173E34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4AB5022" w14:textId="77777777" w:rsidR="00E50798" w:rsidRPr="00EA5FA7" w:rsidRDefault="00E50798" w:rsidP="00E50798">
      <w:pPr>
        <w:pStyle w:val="TF"/>
      </w:pPr>
      <w:r w:rsidRPr="00EA5FA7">
        <w:t xml:space="preserve">Figure </w:t>
      </w:r>
      <w:bookmarkStart w:id="82" w:name="_Hlk44097902"/>
      <w:r w:rsidRPr="00EA5FA7">
        <w:t>8.3.1.2</w:t>
      </w:r>
      <w:bookmarkEnd w:id="82"/>
      <w:r w:rsidRPr="00EA5FA7">
        <w:t>-1: UE Context Setup Request procedure: Successful Operation</w:t>
      </w:r>
    </w:p>
    <w:p w14:paraId="1B2E13CD" w14:textId="77777777" w:rsidR="00E50798" w:rsidRPr="00EA5FA7" w:rsidRDefault="00E50798" w:rsidP="00E50798">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 xml:space="preserve">as described in </w:t>
      </w:r>
      <w:r w:rsidRPr="00EA5FA7">
        <w:rPr>
          <w:lang w:eastAsia="zh-CN"/>
        </w:rPr>
        <w:lastRenderedPageBreak/>
        <w:t>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51BA6515" w14:textId="77777777" w:rsidR="00E50798" w:rsidRPr="00EA5FA7" w:rsidRDefault="00E50798" w:rsidP="00E50798">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76C4A6A6" w14:textId="77777777" w:rsidR="00E50798" w:rsidRDefault="00E50798" w:rsidP="00E50798">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713A2E34" w14:textId="77777777" w:rsidR="00E50798" w:rsidRDefault="00E50798" w:rsidP="00E50798">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600B837D" w14:textId="77777777" w:rsidR="00E50798" w:rsidRPr="00EA5FA7" w:rsidRDefault="00E50798" w:rsidP="00E50798">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34C04354" w14:textId="77777777" w:rsidR="00E50798" w:rsidRPr="00EA5FA7" w:rsidRDefault="00E50798" w:rsidP="00E50798">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4EE3BD17" w14:textId="77777777" w:rsidR="00E50798" w:rsidRPr="00EA5FA7" w:rsidRDefault="00E50798" w:rsidP="00E50798">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SCells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0F47BCF" w14:textId="77777777" w:rsidR="00974DAF" w:rsidRDefault="00E50798" w:rsidP="00974DAF">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11D9F174" w14:textId="4E3E8486" w:rsidR="00E50798" w:rsidRPr="00EA5FA7" w:rsidRDefault="00974DAF" w:rsidP="00974DAF">
      <w:r w:rsidRPr="00EA5FA7">
        <w:t xml:space="preserve">If the </w:t>
      </w:r>
      <w:r>
        <w:rPr>
          <w:i/>
        </w:rPr>
        <w:t>Non-Integer</w:t>
      </w:r>
      <w:r w:rsidRPr="00EA5FA7">
        <w:rPr>
          <w:i/>
        </w:rPr>
        <w:t xml:space="preserve"> </w:t>
      </w:r>
      <w:r>
        <w:rPr>
          <w:i/>
        </w:rPr>
        <w:t xml:space="preserve">DRX </w:t>
      </w:r>
      <w:r w:rsidRPr="00EA5FA7">
        <w:rPr>
          <w:i/>
        </w:rPr>
        <w:t>Cycle</w:t>
      </w:r>
      <w:r w:rsidRPr="00EA5FA7">
        <w:t xml:space="preserve"> IE is contained in the UE CONTEXT SETUP REQUEST message, the </w:t>
      </w:r>
      <w:proofErr w:type="spellStart"/>
      <w:r w:rsidRPr="00EA5FA7">
        <w:t>gNB</w:t>
      </w:r>
      <w:proofErr w:type="spellEnd"/>
      <w:r w:rsidRPr="00EA5FA7">
        <w:t>-DU shall</w:t>
      </w:r>
      <w:r>
        <w:t>, if supported,</w:t>
      </w:r>
      <w:r w:rsidRPr="00EA5FA7">
        <w:t xml:space="preserve"> use the provided value from the </w:t>
      </w:r>
      <w:proofErr w:type="spellStart"/>
      <w:r w:rsidRPr="00EA5FA7">
        <w:t>gNB</w:t>
      </w:r>
      <w:proofErr w:type="spellEnd"/>
      <w:r w:rsidRPr="00EA5FA7">
        <w:t>-CU.</w:t>
      </w:r>
    </w:p>
    <w:p w14:paraId="7110974D" w14:textId="77777777" w:rsidR="00E50798" w:rsidRPr="00EA5FA7" w:rsidRDefault="00E50798" w:rsidP="00E50798">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4894C9A" w14:textId="77777777" w:rsidR="00E50798" w:rsidRPr="00EA5FA7" w:rsidRDefault="00E50798" w:rsidP="00E50798">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0AF55596" w14:textId="384F2F4D" w:rsidR="00BE2FBF" w:rsidRDefault="00E50798" w:rsidP="00BE2FBF">
      <w:pPr>
        <w:rPr>
          <w:ins w:id="83" w:author="Ericsson User" w:date="2025-03-21T19:07:00Z"/>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r w:rsidR="00BE2FBF">
        <w:t xml:space="preserve"> </w:t>
      </w:r>
    </w:p>
    <w:p w14:paraId="279E17EE" w14:textId="24EB810E" w:rsidR="001141AC" w:rsidRDefault="00BE2FBF" w:rsidP="001141AC">
      <w:pPr>
        <w:rPr>
          <w:ins w:id="84" w:author="Ericsson User" w:date="2025-05-02T14:09:00Z"/>
        </w:rPr>
      </w:pPr>
      <w:ins w:id="85" w:author="Ericsson User" w:date="2025-03-21T19:07:00Z">
        <w:r>
          <w:t xml:space="preserve">If the </w:t>
        </w:r>
        <w:r w:rsidRPr="00C3075B">
          <w:rPr>
            <w:i/>
            <w:iCs/>
          </w:rPr>
          <w:t>Delay Monitoring for UE Performance Request</w:t>
        </w:r>
        <w:r>
          <w:t xml:space="preserve"> IE is included in the </w:t>
        </w:r>
        <w:r w:rsidRPr="00C3075B">
          <w:rPr>
            <w:i/>
            <w:iCs/>
          </w:rPr>
          <w:t>DRB to Be Setup List</w:t>
        </w:r>
        <w:r>
          <w:t xml:space="preserve"> IE contained in the UE CONTEXT SETUP REQUEST message and it is set to “UL”, “DL”, or “Both”, the </w:t>
        </w:r>
        <w:proofErr w:type="spellStart"/>
        <w:r>
          <w:t>gNB</w:t>
        </w:r>
        <w:proofErr w:type="spellEnd"/>
        <w:r>
          <w:t xml:space="preserve">-DU shall store this information, and, if supported, </w:t>
        </w:r>
      </w:ins>
      <w:ins w:id="86" w:author="Ericsson User" w:date="2025-05-02T14:10:00Z">
        <w:r w:rsidR="00376295">
          <w:t>collect</w:t>
        </w:r>
      </w:ins>
      <w:ins w:id="87" w:author="Ericsson User" w:date="2025-03-21T19:07:00Z">
        <w:r>
          <w:t xml:space="preserve"> delay measurements </w:t>
        </w:r>
      </w:ins>
      <w:ins w:id="88" w:author="Ericsson User" w:date="2025-05-02T14:10:00Z">
        <w:r w:rsidR="006A0E38">
          <w:t>and report them for</w:t>
        </w:r>
      </w:ins>
      <w:ins w:id="89" w:author="Ericsson User" w:date="2025-03-21T19:07:00Z">
        <w:r>
          <w:t xml:space="preserve"> the specified DRBs.  </w:t>
        </w:r>
      </w:ins>
      <w:ins w:id="90" w:author="Ericsson User" w:date="2025-05-02T14:10:00Z">
        <w:r w:rsidR="006A0E38">
          <w:t xml:space="preserve">The </w:t>
        </w:r>
        <w:proofErr w:type="spellStart"/>
        <w:r w:rsidR="006A0E38">
          <w:t>gNB</w:t>
        </w:r>
        <w:proofErr w:type="spellEnd"/>
        <w:r w:rsidR="006A0E38">
          <w:t>-DU</w:t>
        </w:r>
      </w:ins>
      <w:ins w:id="91" w:author="Ericsson User" w:date="2025-05-02T14:09:00Z">
        <w:r w:rsidR="001141AC">
          <w:t xml:space="preserve"> shall terminate the collection when at least one of the following conditions is fulfilled:</w:t>
        </w:r>
      </w:ins>
    </w:p>
    <w:p w14:paraId="7708BFD4" w14:textId="1E127C3C" w:rsidR="001141AC" w:rsidRDefault="001141AC" w:rsidP="001141AC">
      <w:pPr>
        <w:pStyle w:val="B1"/>
        <w:rPr>
          <w:ins w:id="92" w:author="Ericsson User" w:date="2025-05-02T14:09:00Z"/>
        </w:rPr>
      </w:pPr>
      <w:ins w:id="93" w:author="Ericsson User" w:date="2025-05-02T14:09:00Z">
        <w:r>
          <w:rPr>
            <w:lang w:eastAsia="zh-CN"/>
          </w:rPr>
          <w:lastRenderedPageBreak/>
          <w:t>-</w:t>
        </w:r>
        <w:r>
          <w:rPr>
            <w:lang w:eastAsia="zh-CN"/>
          </w:rPr>
          <w:tab/>
        </w:r>
        <w:r>
          <w:t xml:space="preserve">the time since </w:t>
        </w:r>
      </w:ins>
      <w:ins w:id="94" w:author="Ericsson User" w:date="2025-05-02T14:11:00Z">
        <w:r w:rsidR="00376295">
          <w:t xml:space="preserve">the </w:t>
        </w:r>
      </w:ins>
      <w:ins w:id="95" w:author="Ericsson User" w:date="2025-05-02T14:09:00Z">
        <w:r>
          <w:t xml:space="preserve">UE </w:t>
        </w:r>
      </w:ins>
      <w:ins w:id="96" w:author="Ericsson User" w:date="2025-05-02T14:11:00Z">
        <w:r w:rsidR="00376295">
          <w:t xml:space="preserve">context </w:t>
        </w:r>
      </w:ins>
      <w:ins w:id="97" w:author="Ericsson User" w:date="2025-05-02T14:09:00Z">
        <w:r>
          <w:t xml:space="preserve">was successfully </w:t>
        </w:r>
      </w:ins>
      <w:ins w:id="98" w:author="Ericsson User" w:date="2025-05-02T14:11:00Z">
        <w:r w:rsidR="00376295">
          <w:t>established</w:t>
        </w:r>
      </w:ins>
      <w:ins w:id="99" w:author="Ericsson User" w:date="2025-05-02T14:09:00Z">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ins>
    </w:p>
    <w:p w14:paraId="25B414F7" w14:textId="77777777" w:rsidR="001141AC" w:rsidRDefault="001141AC" w:rsidP="001141AC">
      <w:pPr>
        <w:pStyle w:val="B1"/>
        <w:rPr>
          <w:ins w:id="100" w:author="Ericsson User" w:date="2025-05-02T14:09:00Z"/>
        </w:rPr>
      </w:pPr>
      <w:ins w:id="101" w:author="Ericsson User" w:date="2025-05-02T14:09:00Z">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ins>
    </w:p>
    <w:p w14:paraId="0894FF68" w14:textId="77777777" w:rsidR="001141AC" w:rsidRDefault="001141AC" w:rsidP="001141AC">
      <w:pPr>
        <w:pStyle w:val="B1"/>
        <w:rPr>
          <w:ins w:id="102" w:author="Ericsson User" w:date="2025-05-02T14:09:00Z"/>
        </w:rPr>
      </w:pPr>
      <w:ins w:id="103" w:author="Ericsson User" w:date="2025-05-02T14:09:00Z">
        <w:r>
          <w:rPr>
            <w:lang w:eastAsia="zh-CN"/>
          </w:rPr>
          <w:t>-</w:t>
        </w:r>
        <w:r>
          <w:rPr>
            <w:lang w:eastAsia="zh-CN"/>
          </w:rPr>
          <w:tab/>
        </w:r>
        <w:r>
          <w:t>UE is handed over to a</w:t>
        </w:r>
        <w:r>
          <w:rPr>
            <w:rFonts w:hint="eastAsia"/>
          </w:rPr>
          <w:t>nother cell.</w:t>
        </w:r>
      </w:ins>
    </w:p>
    <w:p w14:paraId="7804079E" w14:textId="5716EAAF" w:rsidR="00106177" w:rsidRPr="00D6761A" w:rsidRDefault="00106177" w:rsidP="00BE2FBF"/>
    <w:p w14:paraId="08C569F1" w14:textId="47A32BCD" w:rsidR="00E50798" w:rsidRDefault="00E50798" w:rsidP="00E50798">
      <w:r>
        <w:rPr>
          <w:rFonts w:hint="eastAsia"/>
        </w:rPr>
        <w:t>I</w:t>
      </w:r>
      <w:r>
        <w:t xml:space="preserve">f the </w:t>
      </w:r>
      <w:r>
        <w:rPr>
          <w:i/>
        </w:rPr>
        <w:t xml:space="preserve">PSI based SDU Discard UL </w:t>
      </w:r>
      <w:r>
        <w:t xml:space="preserve">IE is included in the </w:t>
      </w:r>
      <w:r>
        <w:rPr>
          <w:i/>
        </w:rPr>
        <w:t>DRB To Be Setup List</w:t>
      </w:r>
      <w:r>
        <w:t xml:space="preserve"> IE, the </w:t>
      </w:r>
      <w:proofErr w:type="spellStart"/>
      <w:r>
        <w:t>gNB</w:t>
      </w:r>
      <w:proofErr w:type="spellEnd"/>
      <w:r>
        <w:t>-DU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187E04DD" w14:textId="77777777" w:rsidR="00E50798" w:rsidRPr="005F1B87" w:rsidRDefault="00E50798" w:rsidP="00E50798">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CCC9CEE" w14:textId="12469441" w:rsidR="00552A8B" w:rsidRPr="00FF1A06" w:rsidRDefault="00552A8B" w:rsidP="00E50798">
      <w:pPr>
        <w:rPr>
          <w:color w:val="FF0000"/>
        </w:rPr>
      </w:pPr>
      <w:bookmarkStart w:id="104" w:name="_Toc20955791"/>
      <w:bookmarkStart w:id="105" w:name="_Toc29892885"/>
      <w:bookmarkStart w:id="106" w:name="_Toc36556822"/>
      <w:bookmarkStart w:id="107" w:name="_Toc45832208"/>
      <w:bookmarkStart w:id="108" w:name="_Toc51763388"/>
      <w:bookmarkStart w:id="109" w:name="_Toc64448551"/>
      <w:bookmarkStart w:id="110" w:name="_Toc66289210"/>
      <w:bookmarkStart w:id="111" w:name="_Toc74154323"/>
      <w:bookmarkStart w:id="112" w:name="_Toc81383067"/>
      <w:bookmarkStart w:id="113" w:name="_Toc88657700"/>
      <w:bookmarkStart w:id="114" w:name="_Toc97910612"/>
      <w:bookmarkStart w:id="115" w:name="_Toc99038251"/>
      <w:bookmarkStart w:id="116" w:name="_Toc99730512"/>
      <w:bookmarkStart w:id="117" w:name="_Toc105510631"/>
      <w:bookmarkStart w:id="118" w:name="_Toc105927163"/>
      <w:bookmarkStart w:id="119" w:name="_Toc106109703"/>
      <w:bookmarkStart w:id="120" w:name="_Toc113835140"/>
      <w:bookmarkStart w:id="121" w:name="_Toc120123983"/>
      <w:r w:rsidRPr="00FF1A06">
        <w:rPr>
          <w:color w:val="FF0000"/>
        </w:rPr>
        <w:t>---</w:t>
      </w:r>
    </w:p>
    <w:p w14:paraId="0B75A27C" w14:textId="1BDF6517" w:rsidR="00552A8B" w:rsidRPr="00FF1A06" w:rsidRDefault="00552A8B" w:rsidP="00E50798">
      <w:pPr>
        <w:rPr>
          <w:color w:val="FF0000"/>
        </w:rPr>
      </w:pPr>
      <w:r w:rsidRPr="00FF1A06">
        <w:rPr>
          <w:color w:val="FF0000"/>
        </w:rPr>
        <w:t>Unmodified changes ignored</w:t>
      </w:r>
    </w:p>
    <w:p w14:paraId="5858F8B0" w14:textId="7C6AF3A1" w:rsidR="00552A8B" w:rsidRPr="00FF1A06" w:rsidRDefault="00552A8B" w:rsidP="00E50798">
      <w:pPr>
        <w:rPr>
          <w:color w:val="FF0000"/>
        </w:rPr>
      </w:pPr>
      <w:r w:rsidRPr="00FF1A06">
        <w:rPr>
          <w:color w:val="FF0000"/>
        </w:rPr>
        <w:t>---</w:t>
      </w:r>
    </w:p>
    <w:p w14:paraId="0099CA65" w14:textId="77777777" w:rsidR="00552A8B" w:rsidRPr="00FF1A06" w:rsidRDefault="00552A8B" w:rsidP="00E50798">
      <w:pPr>
        <w:rPr>
          <w:color w:val="FF0000"/>
        </w:rPr>
      </w:pPr>
    </w:p>
    <w:p w14:paraId="52F75672" w14:textId="77777777" w:rsidR="00552A8B" w:rsidRDefault="00552A8B" w:rsidP="00E50798"/>
    <w:p w14:paraId="28517C3F" w14:textId="77777777" w:rsidR="00E50798" w:rsidRPr="00EA5FA7" w:rsidRDefault="00E50798" w:rsidP="00E50798">
      <w:pPr>
        <w:widowControl w:val="0"/>
      </w:pPr>
      <w:bookmarkStart w:id="122" w:name="_CR8_3_5"/>
      <w:bookmarkStart w:id="123" w:name="_CR8_3_5_1"/>
      <w:bookmarkStart w:id="124" w:name="_CR8_3_5_2"/>
      <w:bookmarkStart w:id="125" w:name="_CR8_3_5_2A"/>
      <w:bookmarkStart w:id="126" w:name="_CR8_3_5_3"/>
      <w:bookmarkStart w:id="127" w:name="_CR8_3_6"/>
      <w:bookmarkStart w:id="128" w:name="_CR8_3_6_1"/>
      <w:bookmarkStart w:id="129" w:name="_CR8_3_6_2"/>
      <w:bookmarkStart w:id="130" w:name="_MON_1584442037"/>
      <w:bookmarkStart w:id="131" w:name="_CR8_3_6_3"/>
      <w:bookmarkStart w:id="132" w:name="_CR8_3_7"/>
      <w:bookmarkStart w:id="133" w:name="_CR8_3_7_1"/>
      <w:bookmarkStart w:id="134" w:name="_CR8_3_7_2"/>
      <w:bookmarkStart w:id="135" w:name="_CR8_3_7_3"/>
      <w:bookmarkStart w:id="136" w:name="_CR8_3_8"/>
      <w:bookmarkStart w:id="137" w:name="_CR8_3_8_1"/>
      <w:bookmarkStart w:id="138" w:name="_CR8_3_8_2"/>
      <w:bookmarkStart w:id="139" w:name="_CR8_3_8_3"/>
      <w:bookmarkStart w:id="140" w:name="_CR8_3_9"/>
      <w:bookmarkStart w:id="141" w:name="_CR8_3_9_1"/>
      <w:bookmarkStart w:id="142" w:name="_CR8_3_9_2"/>
      <w:bookmarkStart w:id="143" w:name="_CR8_3_9_3"/>
      <w:bookmarkStart w:id="144" w:name="_CR8_3_9_4"/>
      <w:bookmarkStart w:id="145" w:name="_CR8_3_10"/>
      <w:bookmarkStart w:id="146" w:name="_CR8_3_10_1"/>
      <w:bookmarkStart w:id="147" w:name="_CR8_3_10_2"/>
      <w:bookmarkStart w:id="148" w:name="_CR8_3_10_3"/>
      <w:bookmarkStart w:id="149" w:name="_CR8_3_10_4"/>
      <w:bookmarkStart w:id="150" w:name="_CR8_4"/>
      <w:bookmarkStart w:id="151" w:name="_CR8_4_1"/>
      <w:bookmarkStart w:id="152" w:name="_CR8_4_1_1"/>
      <w:bookmarkStart w:id="153" w:name="_CR8_4_1_2"/>
      <w:bookmarkStart w:id="154" w:name="_MON_1561451001"/>
      <w:bookmarkStart w:id="155" w:name="_CR8_4_1_3"/>
      <w:bookmarkStart w:id="156" w:name="_CR8_4_2"/>
      <w:bookmarkStart w:id="157" w:name="_CR8_4_2_1"/>
      <w:bookmarkStart w:id="158" w:name="_CR8_4_2_2"/>
      <w:bookmarkStart w:id="159" w:name="_CR8_4_2_3"/>
      <w:bookmarkStart w:id="160" w:name="_CR8_4_3"/>
      <w:bookmarkStart w:id="161" w:name="_CR8_4_3_1"/>
      <w:bookmarkStart w:id="162" w:name="_CR8_4_3_2"/>
      <w:bookmarkStart w:id="163" w:name="_CR8_4_3_3"/>
      <w:bookmarkStart w:id="164" w:name="_CR8_4_4"/>
      <w:bookmarkStart w:id="165" w:name="_CR8_4_4_1"/>
      <w:bookmarkStart w:id="166" w:name="_CR8_4_4_2"/>
      <w:bookmarkStart w:id="167" w:name="_CR8_4_4_3"/>
      <w:bookmarkStart w:id="168" w:name="_CR8_5"/>
      <w:bookmarkStart w:id="169" w:name="_CR8_5_1"/>
      <w:bookmarkStart w:id="170" w:name="_CR8_5_1_1"/>
      <w:bookmarkStart w:id="171" w:name="_CR8_5_1_2"/>
      <w:bookmarkStart w:id="172" w:name="_CR8_5_1_3"/>
      <w:bookmarkStart w:id="173" w:name="_CR8_5_1_4"/>
      <w:bookmarkStart w:id="174" w:name="_CR8_5_2"/>
      <w:bookmarkStart w:id="175" w:name="_CR8_5_2_1"/>
      <w:bookmarkStart w:id="176" w:name="_CR8_5_2_2"/>
      <w:bookmarkStart w:id="177" w:name="_CR8_5_2_3"/>
      <w:bookmarkStart w:id="178" w:name="_CR8_5_2_4"/>
      <w:bookmarkStart w:id="179" w:name="_CR8_5_3"/>
      <w:bookmarkStart w:id="180" w:name="_CR8_5_3_1"/>
      <w:bookmarkStart w:id="181" w:name="_CR8_5_3_2"/>
      <w:bookmarkStart w:id="182" w:name="_CR8_5_3_3"/>
      <w:bookmarkStart w:id="183" w:name="_CR8_5_4"/>
      <w:bookmarkStart w:id="184" w:name="_CR8_5_4_1"/>
      <w:bookmarkStart w:id="185" w:name="_CR8_5_4_2"/>
      <w:bookmarkStart w:id="186" w:name="_CR8_5_4_3"/>
      <w:bookmarkStart w:id="187" w:name="_CR8_6"/>
      <w:bookmarkStart w:id="188" w:name="_CR8_6_1"/>
      <w:bookmarkStart w:id="189" w:name="_CR8_6_1_1"/>
      <w:bookmarkStart w:id="190" w:name="_CR8_6_1_2"/>
      <w:bookmarkStart w:id="191" w:name="_MON_1554876350"/>
      <w:bookmarkStart w:id="192" w:name="_CR8_6_1_3"/>
      <w:bookmarkStart w:id="193" w:name="_CR8_7"/>
      <w:bookmarkStart w:id="194" w:name="_CR8_7_1"/>
      <w:bookmarkStart w:id="195" w:name="_CR8_7_1_1"/>
      <w:bookmarkStart w:id="196" w:name="_CR8_7_1_2"/>
      <w:bookmarkStart w:id="197" w:name="_CR8_7_1_3"/>
      <w:bookmarkStart w:id="198" w:name="_CR8_8"/>
      <w:bookmarkStart w:id="199" w:name="_CR8_8_1"/>
      <w:bookmarkStart w:id="200" w:name="_CR8_8_1_1"/>
      <w:bookmarkStart w:id="201" w:name="_CR8_8_1_2"/>
      <w:bookmarkStart w:id="202" w:name="_CR8_8_1_3"/>
      <w:bookmarkStart w:id="203" w:name="_CR8_8_2"/>
      <w:bookmarkStart w:id="204" w:name="_CR8_8_2_1"/>
      <w:bookmarkStart w:id="205" w:name="_CR8_8_2_2"/>
      <w:bookmarkStart w:id="206" w:name="_CR8_8_2_3"/>
      <w:bookmarkStart w:id="207" w:name="_CR8_8_3"/>
      <w:bookmarkStart w:id="208" w:name="_CR8_8_3_1"/>
      <w:bookmarkStart w:id="209" w:name="_CR8_8_3_2"/>
      <w:bookmarkStart w:id="210" w:name="_CR8_8_3_3"/>
      <w:bookmarkStart w:id="211" w:name="_CR8_9"/>
      <w:bookmarkStart w:id="212" w:name="_CR8_9_1"/>
      <w:bookmarkStart w:id="213" w:name="_CR8_9_1_1"/>
      <w:bookmarkStart w:id="214" w:name="_CR8_9_1_2"/>
      <w:bookmarkStart w:id="215" w:name="_CR8_9_1_3"/>
      <w:bookmarkStart w:id="216" w:name="_CR8_9_2"/>
      <w:bookmarkStart w:id="217" w:name="_CR8_9_2_1"/>
      <w:bookmarkStart w:id="218" w:name="_CR8_9_2_2"/>
      <w:bookmarkStart w:id="219" w:name="_CR8_9_2_3"/>
      <w:bookmarkStart w:id="220" w:name="_CR8_10"/>
      <w:bookmarkStart w:id="221" w:name="_CR8_10_0"/>
      <w:bookmarkStart w:id="222" w:name="_CR8_10_1"/>
      <w:bookmarkStart w:id="223" w:name="_CR8_10_1_1"/>
      <w:bookmarkStart w:id="224" w:name="_CR8_10_1_2"/>
      <w:bookmarkStart w:id="225" w:name="_CR8_10_1_A"/>
      <w:bookmarkStart w:id="226" w:name="_CR8_10_1_3"/>
      <w:bookmarkStart w:id="227" w:name="_CR8_10_2"/>
      <w:bookmarkStart w:id="228" w:name="_CR8_10_2_1"/>
      <w:bookmarkStart w:id="229" w:name="_CR8_10_2_2"/>
      <w:bookmarkStart w:id="230" w:name="_CR8_10_2_B"/>
      <w:bookmarkStart w:id="231" w:name="_CR8_10_2_3"/>
      <w:bookmarkStart w:id="232" w:name="_CR8_10_3"/>
      <w:bookmarkStart w:id="233" w:name="_CR8_10_3_1"/>
      <w:bookmarkStart w:id="234" w:name="_CR8_10_3_2"/>
      <w:bookmarkStart w:id="235" w:name="_CR8_10_3_C"/>
      <w:bookmarkStart w:id="236" w:name="_CR8_10_3_3"/>
      <w:bookmarkStart w:id="237" w:name="_CR8_10_4"/>
      <w:bookmarkStart w:id="238" w:name="_CR8_10_4_1"/>
      <w:bookmarkStart w:id="239" w:name="_CR8_10_4_2"/>
      <w:bookmarkStart w:id="240" w:name="_CR8_10_4_3"/>
      <w:bookmarkStart w:id="241" w:name="_CR8_10_4_4"/>
      <w:bookmarkStart w:id="242" w:name="_CR8_10_5"/>
      <w:bookmarkStart w:id="243" w:name="_CR8_10_5_1"/>
      <w:bookmarkStart w:id="244" w:name="_CR8_10_5_2"/>
      <w:bookmarkStart w:id="245" w:name="_CR8_10_5_3"/>
      <w:bookmarkStart w:id="246" w:name="_CR8_10_6"/>
      <w:bookmarkStart w:id="247" w:name="_CR8_10_6_1"/>
      <w:bookmarkStart w:id="248" w:name="_CR8_10_6_2"/>
      <w:bookmarkStart w:id="249" w:name="_CR8_10_6_3"/>
      <w:bookmarkStart w:id="250" w:name="_CR8_11"/>
      <w:bookmarkStart w:id="251" w:name="_CR8_11_1"/>
      <w:bookmarkStart w:id="252" w:name="_CR8_11_1_1"/>
      <w:bookmarkStart w:id="253" w:name="_CR8_11_1_2"/>
      <w:bookmarkStart w:id="254" w:name="_CR8_11_1_3"/>
      <w:bookmarkStart w:id="255" w:name="_CR8_11_2"/>
      <w:bookmarkStart w:id="256" w:name="_CR8_11_2_1"/>
      <w:bookmarkStart w:id="257" w:name="_CR8_11_2_2"/>
      <w:bookmarkStart w:id="258" w:name="_CR8_11_2_3"/>
      <w:bookmarkStart w:id="259" w:name="_CR8_12"/>
      <w:bookmarkStart w:id="260" w:name="_CR8_12_1"/>
      <w:bookmarkStart w:id="261" w:name="_CR8_12_1_1"/>
      <w:bookmarkStart w:id="262" w:name="_CR8_12_1_2"/>
      <w:bookmarkStart w:id="263" w:name="_CR8_12_1_3"/>
      <w:bookmarkStart w:id="264" w:name="_1003063453"/>
      <w:bookmarkStart w:id="265" w:name="_1003063512"/>
      <w:bookmarkStart w:id="266" w:name="_1003063495"/>
      <w:bookmarkStart w:id="267" w:name="_CR8_12_2"/>
      <w:bookmarkStart w:id="268" w:name="_CR8_12_2_1"/>
      <w:bookmarkStart w:id="269" w:name="_CR8_12_2_2"/>
      <w:bookmarkStart w:id="270" w:name="_CR8_12_2_3"/>
      <w:bookmarkStart w:id="271" w:name="_CR8_13"/>
      <w:bookmarkStart w:id="272" w:name="_CR8_13_1"/>
      <w:bookmarkStart w:id="273" w:name="_CR8_13_1_1"/>
      <w:bookmarkStart w:id="274" w:name="_CR8_13_1_2"/>
      <w:bookmarkStart w:id="275" w:name="_CR8_13_1_3"/>
      <w:bookmarkStart w:id="276" w:name="_CR8_13_2"/>
      <w:bookmarkStart w:id="277" w:name="_CR8_13_2_1"/>
      <w:bookmarkStart w:id="278" w:name="_CR8_13_2_2"/>
      <w:bookmarkStart w:id="279" w:name="_CR8_13_2_3"/>
      <w:bookmarkStart w:id="280" w:name="_CR8_13_3"/>
      <w:bookmarkStart w:id="281" w:name="_CR8_13_3_1"/>
      <w:bookmarkStart w:id="282" w:name="_CR8_13_3_2"/>
      <w:bookmarkStart w:id="283" w:name="_CR8_13_3_3"/>
      <w:bookmarkStart w:id="284" w:name="_CR8_13_3_4"/>
      <w:bookmarkStart w:id="285" w:name="_CR8_13_4"/>
      <w:bookmarkStart w:id="286" w:name="_CR8_13_4_1"/>
      <w:bookmarkStart w:id="287" w:name="_CR8_13_4_2"/>
      <w:bookmarkStart w:id="288" w:name="_CR8_13_4_3"/>
      <w:bookmarkStart w:id="289" w:name="_CR8_13_4_4"/>
      <w:bookmarkStart w:id="290" w:name="_CR8_13_5"/>
      <w:bookmarkStart w:id="291" w:name="_CR8_13_5_1"/>
      <w:bookmarkStart w:id="292" w:name="_CR8_13_5_2"/>
      <w:bookmarkStart w:id="293" w:name="_CR8_13_5_3"/>
      <w:bookmarkStart w:id="294" w:name="_CR8_13_5_4"/>
      <w:bookmarkStart w:id="295" w:name="_CR8_13_6"/>
      <w:bookmarkStart w:id="296" w:name="_CR8_13_6_1"/>
      <w:bookmarkStart w:id="297" w:name="_CR8_13_6_2"/>
      <w:bookmarkStart w:id="298" w:name="_CR8_13_6_3"/>
      <w:bookmarkStart w:id="299" w:name="_CR8_13_6_4"/>
      <w:bookmarkStart w:id="300" w:name="_CR8_13_7"/>
      <w:bookmarkStart w:id="301" w:name="_CR8_13_7_1"/>
      <w:bookmarkStart w:id="302" w:name="_CR8_13_7_2"/>
      <w:bookmarkStart w:id="303" w:name="_CR8_13_7_3"/>
      <w:bookmarkStart w:id="304" w:name="_CR8_13_7_4"/>
      <w:bookmarkStart w:id="305" w:name="_CR8_13_8"/>
      <w:bookmarkStart w:id="306" w:name="_CR8_13_8_1"/>
      <w:bookmarkStart w:id="307" w:name="_CR8_13_8_2"/>
      <w:bookmarkStart w:id="308" w:name="_CR8_13_8_3"/>
      <w:bookmarkStart w:id="309" w:name="_CR8_13_9"/>
      <w:bookmarkStart w:id="310" w:name="_CR8_13_9_1"/>
      <w:bookmarkStart w:id="311" w:name="_CR8_13_9_2"/>
      <w:bookmarkStart w:id="312" w:name="_CR8_13_9_3"/>
      <w:bookmarkStart w:id="313" w:name="_CR8_13_10"/>
      <w:bookmarkStart w:id="314" w:name="_CR8_13_10_1"/>
      <w:bookmarkStart w:id="315" w:name="_CR8_13_10_2"/>
      <w:bookmarkStart w:id="316" w:name="_CR8_13_10_3"/>
      <w:bookmarkStart w:id="317" w:name="_CR8_13_10_4"/>
      <w:bookmarkStart w:id="318" w:name="_CR8_13_11"/>
      <w:bookmarkStart w:id="319" w:name="_CR8_13_11_1"/>
      <w:bookmarkStart w:id="320" w:name="_CR8_13_11_2"/>
      <w:bookmarkStart w:id="321" w:name="_CR8_13_11_3"/>
      <w:bookmarkStart w:id="322" w:name="_CR8_13_11_4"/>
      <w:bookmarkStart w:id="323" w:name="_CR8_13_12"/>
      <w:bookmarkStart w:id="324" w:name="_CR8_13_12_1"/>
      <w:bookmarkStart w:id="325" w:name="_CR8_13_12_2"/>
      <w:bookmarkStart w:id="326" w:name="_CR8_13_12_3"/>
      <w:bookmarkStart w:id="327" w:name="_CR8_13_13"/>
      <w:bookmarkStart w:id="328" w:name="_CR8_13_13_1"/>
      <w:bookmarkStart w:id="329" w:name="_CR8_13_13_2"/>
      <w:bookmarkStart w:id="330" w:name="_CR8_13_13_3"/>
      <w:bookmarkStart w:id="331" w:name="_CR8_13_14"/>
      <w:bookmarkStart w:id="332" w:name="_CR8_13_14_1"/>
      <w:bookmarkStart w:id="333" w:name="_CR8_13_14_2"/>
      <w:bookmarkStart w:id="334" w:name="_CR8_13_14_3"/>
      <w:bookmarkStart w:id="335" w:name="_CR8_13_15"/>
      <w:bookmarkStart w:id="336" w:name="_CR8_13_15_1"/>
      <w:bookmarkStart w:id="337" w:name="_CR8_13_15_2"/>
      <w:bookmarkStart w:id="338" w:name="_CR8_13_15_3"/>
      <w:bookmarkStart w:id="339" w:name="_CR8_13_16"/>
      <w:bookmarkStart w:id="340" w:name="_CR8_13_16_1"/>
      <w:bookmarkStart w:id="341" w:name="_CR8_13_16_2"/>
      <w:bookmarkStart w:id="342" w:name="_CR8_13_16_3"/>
      <w:bookmarkStart w:id="343" w:name="_CR8_13_16_4"/>
      <w:bookmarkStart w:id="344" w:name="_CR8_13_17"/>
      <w:bookmarkStart w:id="345" w:name="_CR8_13_17_1"/>
      <w:bookmarkStart w:id="346" w:name="_CR8_13_17_2"/>
      <w:bookmarkStart w:id="347" w:name="_CR8_13_17_3"/>
      <w:bookmarkStart w:id="348" w:name="_CR8_13_17_4"/>
      <w:bookmarkStart w:id="349" w:name="_CR8_13_18"/>
      <w:bookmarkStart w:id="350" w:name="_CR8_13_18_1"/>
      <w:bookmarkStart w:id="351" w:name="_CR8_13_18_2"/>
      <w:bookmarkStart w:id="352" w:name="_CR8_13_18_3"/>
      <w:bookmarkStart w:id="353" w:name="_CR8_13_19"/>
      <w:bookmarkStart w:id="354" w:name="_CR8_13_19_1"/>
      <w:bookmarkStart w:id="355" w:name="_CR8_13_19_2"/>
      <w:bookmarkStart w:id="356" w:name="_CR8_13_19_3"/>
      <w:bookmarkStart w:id="357" w:name="_CR8_13_20"/>
      <w:bookmarkStart w:id="358" w:name="_CR8_13_20_1"/>
      <w:bookmarkStart w:id="359" w:name="_CR8_13_20_2"/>
      <w:bookmarkStart w:id="360" w:name="_CR8_13_20_3"/>
      <w:bookmarkStart w:id="361" w:name="_CR8_13_21"/>
      <w:bookmarkStart w:id="362" w:name="_CR8_13_21_1"/>
      <w:bookmarkStart w:id="363" w:name="_CR8_13_21_2"/>
      <w:bookmarkStart w:id="364" w:name="_CR8_13_21_3"/>
      <w:bookmarkStart w:id="365" w:name="_CR8_13_21_4"/>
      <w:bookmarkStart w:id="366" w:name="_CR8_14"/>
      <w:bookmarkStart w:id="367" w:name="_CR8_14_1"/>
      <w:bookmarkStart w:id="368" w:name="_CR8_14_1_1"/>
      <w:bookmarkStart w:id="369" w:name="_CR8_14_1_2"/>
      <w:bookmarkStart w:id="370" w:name="_CR8_14_1_3"/>
      <w:bookmarkStart w:id="371" w:name="_CR8_14_1_4"/>
      <w:bookmarkStart w:id="372" w:name="_CR8_14_2"/>
      <w:bookmarkStart w:id="373" w:name="_CR8_14_2_1"/>
      <w:bookmarkStart w:id="374" w:name="_CR8_14_2_2"/>
      <w:bookmarkStart w:id="375" w:name="_CR8_14_2_3"/>
      <w:bookmarkStart w:id="376" w:name="_CR8_14_2_4"/>
      <w:bookmarkStart w:id="377" w:name="_CR8_14_3"/>
      <w:bookmarkStart w:id="378" w:name="_CR8_14_3_1"/>
      <w:bookmarkStart w:id="379" w:name="_CR8_14_3_2"/>
      <w:bookmarkStart w:id="380" w:name="_CR8_14_3_3"/>
      <w:bookmarkStart w:id="381" w:name="_CR8_14_3_4"/>
      <w:bookmarkStart w:id="382" w:name="_CR8_14_4"/>
      <w:bookmarkStart w:id="383" w:name="_CR8_14_4_1"/>
      <w:bookmarkStart w:id="384" w:name="_CR8_14_4_2"/>
      <w:bookmarkStart w:id="385" w:name="_CR8_14_4_3"/>
      <w:bookmarkStart w:id="386" w:name="_CR8_14_4_4"/>
      <w:bookmarkStart w:id="387" w:name="_CR8_14_5"/>
      <w:bookmarkStart w:id="388" w:name="_CR8_14_5_1"/>
      <w:bookmarkStart w:id="389" w:name="_CR8_14_5_2"/>
      <w:bookmarkStart w:id="390" w:name="_CR8_14_5_3"/>
      <w:bookmarkStart w:id="391" w:name="_CR8_14_6"/>
      <w:bookmarkStart w:id="392" w:name="_CR8_14_6_1"/>
      <w:bookmarkStart w:id="393" w:name="_CR8_14_6_2"/>
      <w:bookmarkStart w:id="394" w:name="_CR8_14_6_3"/>
      <w:bookmarkStart w:id="395" w:name="_CR8_14_6_4"/>
      <w:bookmarkStart w:id="396" w:name="_CR8_14_7"/>
      <w:bookmarkStart w:id="397" w:name="_CR8_14_7_1"/>
      <w:bookmarkStart w:id="398" w:name="_CR8_14_7_2"/>
      <w:bookmarkStart w:id="399" w:name="_CR8_14_7_3"/>
      <w:bookmarkStart w:id="400" w:name="_CR8_14_7_4"/>
      <w:bookmarkStart w:id="401" w:name="_CR8_14_8"/>
      <w:bookmarkStart w:id="402" w:name="_CR8_14_8_1"/>
      <w:bookmarkStart w:id="403" w:name="_CR8_14_8_2"/>
      <w:bookmarkStart w:id="404" w:name="_CR8_14_8_3"/>
      <w:bookmarkStart w:id="405" w:name="_CR8_14_8_4"/>
      <w:bookmarkStart w:id="406" w:name="_CR8_14_9"/>
      <w:bookmarkStart w:id="407" w:name="_CR8_14_9_1"/>
      <w:bookmarkStart w:id="408" w:name="_CR8_14_9_2"/>
      <w:bookmarkStart w:id="409" w:name="_CR8_14_9_3"/>
      <w:bookmarkStart w:id="410" w:name="_CR8_14_9_4"/>
      <w:bookmarkStart w:id="411" w:name="_CR8_14_10"/>
      <w:bookmarkStart w:id="412" w:name="_CR8_14_10_1"/>
      <w:bookmarkStart w:id="413" w:name="_CR8_14_10_2"/>
      <w:bookmarkStart w:id="414" w:name="_CR8_14_10_3"/>
      <w:bookmarkStart w:id="415" w:name="_CR8_14_10_4"/>
      <w:bookmarkStart w:id="416" w:name="_CR8_14_11"/>
      <w:bookmarkStart w:id="417" w:name="_CR8_14_11_1"/>
      <w:bookmarkStart w:id="418" w:name="_CR8_14_11_2"/>
      <w:bookmarkStart w:id="419" w:name="_CR8_14_11_3"/>
      <w:bookmarkStart w:id="420" w:name="_CR8_14_11_4"/>
      <w:bookmarkStart w:id="421" w:name="_CR8_14_12"/>
      <w:bookmarkStart w:id="422" w:name="_CR8_14_12_1"/>
      <w:bookmarkStart w:id="423" w:name="_CR8_14_12_2"/>
      <w:bookmarkStart w:id="424" w:name="_CR8_14_12_3"/>
      <w:bookmarkStart w:id="425" w:name="_CR8_14_12_4"/>
      <w:bookmarkStart w:id="426" w:name="_CR8_14_13"/>
      <w:bookmarkStart w:id="427" w:name="_CR8_14_13_1"/>
      <w:bookmarkStart w:id="428" w:name="_CR8_14_13_2"/>
      <w:bookmarkStart w:id="429" w:name="_CR8_14_13_3"/>
      <w:bookmarkStart w:id="430" w:name="_CR8_14_13_4"/>
      <w:bookmarkStart w:id="431" w:name="_CR8_14_14"/>
      <w:bookmarkStart w:id="432" w:name="_CR8_14_14_1"/>
      <w:bookmarkStart w:id="433" w:name="_CR8_14_14_2"/>
      <w:bookmarkStart w:id="434" w:name="_CR8_14_14_3"/>
      <w:bookmarkStart w:id="435" w:name="_CR8_14_14_4"/>
      <w:bookmarkStart w:id="436" w:name="_CR8_15"/>
      <w:bookmarkStart w:id="437" w:name="_CR8_15_1"/>
      <w:bookmarkStart w:id="438" w:name="_CR8_15_1_1"/>
      <w:bookmarkStart w:id="439" w:name="_CR8_15_1_2"/>
      <w:bookmarkStart w:id="440" w:name="_CR8_15_1_3"/>
      <w:bookmarkStart w:id="441" w:name="_CR8_15_2"/>
      <w:bookmarkStart w:id="442" w:name="_CR8_15_2_1"/>
      <w:bookmarkStart w:id="443" w:name="_CR8_15_2_2"/>
      <w:bookmarkStart w:id="444" w:name="_CR8_15_2_3"/>
      <w:bookmarkStart w:id="445" w:name="_CR8_15_3"/>
      <w:bookmarkStart w:id="446" w:name="_CR8_15_3_1"/>
      <w:bookmarkStart w:id="447" w:name="_CR8_15_3_2"/>
      <w:bookmarkStart w:id="448" w:name="_CR8_15_3_3"/>
      <w:bookmarkStart w:id="449" w:name="_CR8_15_3_4"/>
      <w:bookmarkStart w:id="450" w:name="_CR8_15_4"/>
      <w:bookmarkStart w:id="451" w:name="_CR8_15_4_1"/>
      <w:bookmarkStart w:id="452" w:name="_CR8_15_4_2"/>
      <w:bookmarkStart w:id="453" w:name="_CR8_15_4_3"/>
      <w:bookmarkStart w:id="454" w:name="_CR8_15_4_4"/>
      <w:bookmarkStart w:id="455" w:name="_CR8_16"/>
      <w:bookmarkStart w:id="456" w:name="_CR8_16_1"/>
      <w:bookmarkStart w:id="457" w:name="_CR8_16_1_1"/>
      <w:bookmarkStart w:id="458" w:name="_CR8_16_1_2"/>
      <w:bookmarkStart w:id="459" w:name="_CR8_16_1_3"/>
      <w:bookmarkStart w:id="460" w:name="_CR8_16_2"/>
      <w:bookmarkStart w:id="461" w:name="_CR8_16_2_1"/>
      <w:bookmarkStart w:id="462" w:name="_CR8_16_2_2"/>
      <w:bookmarkStart w:id="463" w:name="_CR8_16_2_3"/>
      <w:bookmarkStart w:id="464" w:name="_CR8_17"/>
      <w:bookmarkStart w:id="465" w:name="_Toc107409359"/>
      <w:bookmarkStart w:id="466" w:name="_Toc105173902"/>
      <w:bookmarkStart w:id="467" w:name="_Toc106122806"/>
      <w:bookmarkStart w:id="468" w:name="_Toc106108901"/>
      <w:bookmarkStart w:id="469" w:name="_Toc105152096"/>
      <w:bookmarkStart w:id="470" w:name="_Toc112756548"/>
      <w:bookmarkStart w:id="471" w:name="_CR8_17_1"/>
      <w:bookmarkStart w:id="472" w:name="_CR8_17_1_1"/>
      <w:bookmarkStart w:id="473" w:name="_CR8_17_1_2"/>
      <w:bookmarkStart w:id="474" w:name="_CR8_17_1_3"/>
      <w:bookmarkStart w:id="475" w:name="_CR8_17_1_4"/>
      <w:bookmarkStart w:id="476" w:name="_CR8_17_2"/>
      <w:bookmarkStart w:id="477" w:name="_CR8_17_2_1"/>
      <w:bookmarkStart w:id="478" w:name="_Toc112756549"/>
      <w:bookmarkStart w:id="479" w:name="_Toc105152097"/>
      <w:bookmarkStart w:id="480" w:name="_Toc120537043"/>
      <w:bookmarkStart w:id="481" w:name="_Toc107409360"/>
      <w:bookmarkStart w:id="482" w:name="_Toc106108902"/>
      <w:bookmarkStart w:id="483" w:name="_Toc106122807"/>
      <w:bookmarkStart w:id="484" w:name="_CR8_17_2_2"/>
      <w:bookmarkStart w:id="485" w:name="_Toc105152099"/>
      <w:bookmarkStart w:id="486" w:name="_Toc112756550"/>
      <w:bookmarkStart w:id="487" w:name="_Toc106108903"/>
      <w:bookmarkStart w:id="488" w:name="_Toc106122808"/>
      <w:bookmarkStart w:id="489" w:name="_Toc105173905"/>
      <w:bookmarkStart w:id="490" w:name="_Toc120537044"/>
      <w:bookmarkStart w:id="491" w:name="_CR8_17_2_3"/>
      <w:bookmarkStart w:id="492" w:name="_CR9"/>
      <w:bookmarkStart w:id="493" w:name="_CR9_1"/>
      <w:bookmarkStart w:id="494" w:name="_CR9_2"/>
      <w:bookmarkStart w:id="495" w:name="_CR9_2_1"/>
      <w:bookmarkStart w:id="496" w:name="_CR9_2_1_1"/>
      <w:bookmarkStart w:id="497" w:name="_CR9_2_1_2"/>
      <w:bookmarkStart w:id="498" w:name="_CR9_2_1_3"/>
      <w:bookmarkStart w:id="499" w:name="_CR9_2_1_4"/>
      <w:bookmarkStart w:id="500" w:name="_CR9_2_1_5"/>
      <w:bookmarkStart w:id="501" w:name="_CR9_2_1_6"/>
      <w:bookmarkStart w:id="502" w:name="_CR9_2_1_7"/>
      <w:bookmarkStart w:id="503" w:name="_CR9_2_1_8"/>
      <w:bookmarkStart w:id="504" w:name="_CR9_2_1_9"/>
      <w:bookmarkStart w:id="505" w:name="_CR9_2_1_10"/>
      <w:bookmarkStart w:id="506" w:name="_CR9_2_1_11"/>
      <w:bookmarkStart w:id="507" w:name="_CR9_2_1_12"/>
      <w:bookmarkStart w:id="508" w:name="_CR9_2_1_13"/>
      <w:bookmarkStart w:id="509" w:name="_CR9_2_1_14"/>
      <w:bookmarkStart w:id="510" w:name="_CR9_2_1_15"/>
      <w:bookmarkStart w:id="511" w:name="_CR9_2_1_16"/>
      <w:bookmarkStart w:id="512" w:name="_CR9_2_1_17"/>
      <w:bookmarkStart w:id="513" w:name="_CR9_2_1_18"/>
      <w:bookmarkStart w:id="514" w:name="_CR9_2_1_19"/>
      <w:bookmarkStart w:id="515" w:name="_CR9_2_1_20"/>
      <w:bookmarkStart w:id="516" w:name="_CR9_2_1_21"/>
      <w:bookmarkStart w:id="517" w:name="_CR9_2_1_22"/>
      <w:bookmarkStart w:id="518" w:name="_CR9_2_1_23"/>
      <w:bookmarkStart w:id="519" w:name="_CR9_2_1_24"/>
      <w:bookmarkStart w:id="520" w:name="_CR9_2_1_25"/>
      <w:bookmarkStart w:id="521" w:name="_CR9_2_1_2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9184079" w14:textId="77777777" w:rsidR="00E50798" w:rsidRPr="008D66C6" w:rsidRDefault="00E50798" w:rsidP="00E50798">
      <w:pPr>
        <w:pStyle w:val="Heading3"/>
        <w:keepNext w:val="0"/>
        <w:keepLines w:val="0"/>
        <w:widowControl w:val="0"/>
        <w:rPr>
          <w:lang w:val="fr-FR"/>
        </w:rPr>
      </w:pPr>
      <w:bookmarkStart w:id="522" w:name="_CR9_2_2"/>
      <w:bookmarkStart w:id="523" w:name="_Toc20955872"/>
      <w:bookmarkStart w:id="524" w:name="_Toc29892984"/>
      <w:bookmarkStart w:id="525" w:name="_Toc36556921"/>
      <w:bookmarkStart w:id="526" w:name="_Toc45832352"/>
      <w:bookmarkStart w:id="527" w:name="_Toc51763605"/>
      <w:bookmarkStart w:id="528" w:name="_Toc64448771"/>
      <w:bookmarkStart w:id="529" w:name="_Toc66289430"/>
      <w:bookmarkStart w:id="530" w:name="_Toc74154543"/>
      <w:bookmarkStart w:id="531" w:name="_Toc81383287"/>
      <w:bookmarkStart w:id="532" w:name="_Toc88657920"/>
      <w:bookmarkStart w:id="533" w:name="_Toc97910832"/>
      <w:bookmarkStart w:id="534" w:name="_Toc99038552"/>
      <w:bookmarkStart w:id="535" w:name="_Toc99730815"/>
      <w:bookmarkStart w:id="536" w:name="_Toc105510944"/>
      <w:bookmarkStart w:id="537" w:name="_Toc105927476"/>
      <w:bookmarkStart w:id="538" w:name="_Toc106110016"/>
      <w:bookmarkStart w:id="539" w:name="_Toc113835453"/>
      <w:bookmarkStart w:id="540" w:name="_Toc120124300"/>
      <w:bookmarkStart w:id="541" w:name="_Toc184831647"/>
      <w:bookmarkEnd w:id="522"/>
      <w:r w:rsidRPr="008D66C6">
        <w:rPr>
          <w:lang w:val="fr-FR"/>
        </w:rPr>
        <w:t>9.2.2</w:t>
      </w:r>
      <w:r w:rsidRPr="008D66C6">
        <w:rPr>
          <w:lang w:val="fr-FR"/>
        </w:rPr>
        <w:tab/>
        <w:t xml:space="preserve">UE </w:t>
      </w:r>
      <w:proofErr w:type="spellStart"/>
      <w:r w:rsidRPr="008D66C6">
        <w:rPr>
          <w:lang w:val="fr-FR"/>
        </w:rPr>
        <w:t>Context</w:t>
      </w:r>
      <w:proofErr w:type="spellEnd"/>
      <w:r w:rsidRPr="008D66C6">
        <w:rPr>
          <w:lang w:val="fr-FR"/>
        </w:rPr>
        <w:t xml:space="preserve"> Management messages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26E35A8" w14:textId="77777777" w:rsidR="00E50798" w:rsidRPr="006F3829" w:rsidRDefault="00E50798" w:rsidP="00E50798">
      <w:pPr>
        <w:pStyle w:val="Heading4"/>
        <w:rPr>
          <w:lang w:eastAsia="zh-CN"/>
        </w:rPr>
      </w:pPr>
      <w:bookmarkStart w:id="542" w:name="_CR9_2_2_1"/>
      <w:bookmarkStart w:id="543" w:name="_Toc20955873"/>
      <w:bookmarkStart w:id="544" w:name="_Toc29892985"/>
      <w:bookmarkStart w:id="545" w:name="_Toc36556922"/>
      <w:bookmarkStart w:id="546" w:name="_Toc45832353"/>
      <w:bookmarkStart w:id="547" w:name="_Toc51763606"/>
      <w:bookmarkStart w:id="548" w:name="_Toc64448772"/>
      <w:bookmarkStart w:id="549" w:name="_Toc66289431"/>
      <w:bookmarkStart w:id="550" w:name="_Toc74154544"/>
      <w:bookmarkStart w:id="551" w:name="_Toc81383288"/>
      <w:bookmarkStart w:id="552" w:name="_Toc88657921"/>
      <w:bookmarkStart w:id="553" w:name="_Toc97910833"/>
      <w:bookmarkStart w:id="554" w:name="_Toc99038553"/>
      <w:bookmarkStart w:id="555" w:name="_Toc99730816"/>
      <w:bookmarkStart w:id="556" w:name="_Toc105510945"/>
      <w:bookmarkStart w:id="557" w:name="_Toc105927477"/>
      <w:bookmarkStart w:id="558" w:name="_Toc106110017"/>
      <w:bookmarkStart w:id="559" w:name="_Toc113835454"/>
      <w:bookmarkStart w:id="560" w:name="_Toc120124301"/>
      <w:bookmarkStart w:id="561" w:name="_Toc184831648"/>
      <w:bookmarkEnd w:id="542"/>
      <w:r w:rsidRPr="006F3829">
        <w:t>9.</w:t>
      </w:r>
      <w:r w:rsidRPr="006F3829">
        <w:rPr>
          <w:lang w:eastAsia="zh-CN"/>
        </w:rPr>
        <w:t>2.2.1</w:t>
      </w:r>
      <w:r w:rsidRPr="006F3829">
        <w:tab/>
      </w:r>
      <w:r w:rsidRPr="006F3829">
        <w:rPr>
          <w:lang w:eastAsia="zh-CN"/>
        </w:rPr>
        <w:t>UE CONTEXT SETUP REQUEST</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90D1D63" w14:textId="77777777" w:rsidR="00E50798" w:rsidRPr="00EA5FA7" w:rsidRDefault="00E50798" w:rsidP="00E50798">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772D3102" w14:textId="77777777" w:rsidR="00E50798" w:rsidRPr="0009701E" w:rsidRDefault="00E50798" w:rsidP="00E50798">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rPr>
          <w:rFonts w:ascii="Symbol" w:eastAsia="Symbol" w:hAnsi="Symbol" w:cs="Symbol"/>
        </w:rPr>
        <w:t>®</w:t>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4B76532F" w14:textId="77777777" w:rsidTr="00305D3E">
        <w:trPr>
          <w:tblHeader/>
        </w:trPr>
        <w:tc>
          <w:tcPr>
            <w:tcW w:w="2160" w:type="dxa"/>
          </w:tcPr>
          <w:p w14:paraId="1BBE15F6" w14:textId="77777777" w:rsidR="00E50798" w:rsidRPr="00EA5FA7" w:rsidRDefault="00E50798" w:rsidP="00376295">
            <w:pPr>
              <w:pStyle w:val="TAH"/>
              <w:keepNext w:val="0"/>
              <w:keepLines w:val="0"/>
              <w:widowControl w:val="0"/>
            </w:pPr>
            <w:r w:rsidRPr="00EA5FA7">
              <w:t>IE/Group Name</w:t>
            </w:r>
          </w:p>
        </w:tc>
        <w:tc>
          <w:tcPr>
            <w:tcW w:w="1080" w:type="dxa"/>
          </w:tcPr>
          <w:p w14:paraId="665D3823" w14:textId="77777777" w:rsidR="00E50798" w:rsidRPr="00EA5FA7" w:rsidRDefault="00E50798" w:rsidP="00376295">
            <w:pPr>
              <w:pStyle w:val="TAH"/>
              <w:keepNext w:val="0"/>
              <w:keepLines w:val="0"/>
              <w:widowControl w:val="0"/>
            </w:pPr>
            <w:r w:rsidRPr="00EA5FA7">
              <w:t>Presence</w:t>
            </w:r>
          </w:p>
        </w:tc>
        <w:tc>
          <w:tcPr>
            <w:tcW w:w="1080" w:type="dxa"/>
          </w:tcPr>
          <w:p w14:paraId="213F7248" w14:textId="77777777" w:rsidR="00E50798" w:rsidRPr="00EA5FA7" w:rsidRDefault="00E50798" w:rsidP="00376295">
            <w:pPr>
              <w:pStyle w:val="TAH"/>
              <w:keepNext w:val="0"/>
              <w:keepLines w:val="0"/>
              <w:widowControl w:val="0"/>
            </w:pPr>
            <w:r w:rsidRPr="00EA5FA7">
              <w:t>Range</w:t>
            </w:r>
          </w:p>
        </w:tc>
        <w:tc>
          <w:tcPr>
            <w:tcW w:w="1512" w:type="dxa"/>
          </w:tcPr>
          <w:p w14:paraId="1A0FE649" w14:textId="77777777" w:rsidR="00E50798" w:rsidRPr="00EA5FA7" w:rsidRDefault="00E50798" w:rsidP="00376295">
            <w:pPr>
              <w:pStyle w:val="TAH"/>
              <w:keepNext w:val="0"/>
              <w:keepLines w:val="0"/>
              <w:widowControl w:val="0"/>
            </w:pPr>
            <w:r w:rsidRPr="00EA5FA7">
              <w:t>IE type and reference</w:t>
            </w:r>
          </w:p>
        </w:tc>
        <w:tc>
          <w:tcPr>
            <w:tcW w:w="1728" w:type="dxa"/>
          </w:tcPr>
          <w:p w14:paraId="6F0245D9" w14:textId="77777777" w:rsidR="00E50798" w:rsidRPr="00EA5FA7" w:rsidRDefault="00E50798" w:rsidP="00376295">
            <w:pPr>
              <w:pStyle w:val="TAH"/>
              <w:keepNext w:val="0"/>
              <w:keepLines w:val="0"/>
              <w:widowControl w:val="0"/>
            </w:pPr>
            <w:r w:rsidRPr="00EA5FA7">
              <w:t>Semantics description</w:t>
            </w:r>
          </w:p>
        </w:tc>
        <w:tc>
          <w:tcPr>
            <w:tcW w:w="1080" w:type="dxa"/>
          </w:tcPr>
          <w:p w14:paraId="453E930A" w14:textId="77777777" w:rsidR="00E50798" w:rsidRPr="00EA5FA7" w:rsidRDefault="00E50798" w:rsidP="00376295">
            <w:pPr>
              <w:pStyle w:val="TAH"/>
              <w:keepNext w:val="0"/>
              <w:keepLines w:val="0"/>
              <w:widowControl w:val="0"/>
            </w:pPr>
            <w:r w:rsidRPr="00EA5FA7">
              <w:t>Criticality</w:t>
            </w:r>
          </w:p>
        </w:tc>
        <w:tc>
          <w:tcPr>
            <w:tcW w:w="1080" w:type="dxa"/>
          </w:tcPr>
          <w:p w14:paraId="0C9BAE31" w14:textId="77777777" w:rsidR="00E50798" w:rsidRPr="00EA5FA7" w:rsidRDefault="00E50798" w:rsidP="00376295">
            <w:pPr>
              <w:pStyle w:val="TAH"/>
              <w:keepNext w:val="0"/>
              <w:keepLines w:val="0"/>
              <w:widowControl w:val="0"/>
            </w:pPr>
            <w:r w:rsidRPr="00EA5FA7">
              <w:t>Assigned Criticality</w:t>
            </w:r>
          </w:p>
        </w:tc>
      </w:tr>
      <w:tr w:rsidR="00E50798" w:rsidRPr="00EA5FA7" w14:paraId="1714EF10" w14:textId="77777777" w:rsidTr="00305D3E">
        <w:tc>
          <w:tcPr>
            <w:tcW w:w="2160" w:type="dxa"/>
          </w:tcPr>
          <w:p w14:paraId="1562138F" w14:textId="77777777" w:rsidR="00E50798" w:rsidRPr="00EA5FA7" w:rsidRDefault="00E50798" w:rsidP="00376295">
            <w:pPr>
              <w:pStyle w:val="TAL"/>
              <w:keepNext w:val="0"/>
              <w:keepLines w:val="0"/>
              <w:widowControl w:val="0"/>
            </w:pPr>
            <w:r w:rsidRPr="00EA5FA7">
              <w:t>Message Type</w:t>
            </w:r>
          </w:p>
        </w:tc>
        <w:tc>
          <w:tcPr>
            <w:tcW w:w="1080" w:type="dxa"/>
          </w:tcPr>
          <w:p w14:paraId="6E95147C" w14:textId="77777777" w:rsidR="00E50798" w:rsidRPr="00EA5FA7" w:rsidRDefault="00E50798" w:rsidP="00376295">
            <w:pPr>
              <w:pStyle w:val="TAL"/>
              <w:keepNext w:val="0"/>
              <w:keepLines w:val="0"/>
              <w:widowControl w:val="0"/>
            </w:pPr>
            <w:r w:rsidRPr="00EA5FA7">
              <w:t>M</w:t>
            </w:r>
          </w:p>
        </w:tc>
        <w:tc>
          <w:tcPr>
            <w:tcW w:w="1080" w:type="dxa"/>
          </w:tcPr>
          <w:p w14:paraId="683FDA72" w14:textId="77777777" w:rsidR="00E50798" w:rsidRPr="00EA5FA7" w:rsidRDefault="00E50798" w:rsidP="00376295">
            <w:pPr>
              <w:pStyle w:val="TAL"/>
              <w:keepNext w:val="0"/>
              <w:keepLines w:val="0"/>
              <w:widowControl w:val="0"/>
              <w:rPr>
                <w:i/>
              </w:rPr>
            </w:pPr>
          </w:p>
        </w:tc>
        <w:tc>
          <w:tcPr>
            <w:tcW w:w="1512" w:type="dxa"/>
          </w:tcPr>
          <w:p w14:paraId="74AC3BED" w14:textId="77777777" w:rsidR="00E50798" w:rsidRPr="00EA5FA7" w:rsidRDefault="00E50798" w:rsidP="00376295">
            <w:pPr>
              <w:pStyle w:val="TAL"/>
              <w:keepNext w:val="0"/>
              <w:keepLines w:val="0"/>
              <w:widowControl w:val="0"/>
            </w:pPr>
            <w:r w:rsidRPr="00EA5FA7">
              <w:t>9.3.1.1</w:t>
            </w:r>
          </w:p>
        </w:tc>
        <w:tc>
          <w:tcPr>
            <w:tcW w:w="1728" w:type="dxa"/>
          </w:tcPr>
          <w:p w14:paraId="0E83DE40" w14:textId="77777777" w:rsidR="00E50798" w:rsidRPr="00EA5FA7" w:rsidRDefault="00E50798" w:rsidP="00376295">
            <w:pPr>
              <w:pStyle w:val="TAL"/>
              <w:keepNext w:val="0"/>
              <w:keepLines w:val="0"/>
              <w:widowControl w:val="0"/>
            </w:pPr>
          </w:p>
        </w:tc>
        <w:tc>
          <w:tcPr>
            <w:tcW w:w="1080" w:type="dxa"/>
          </w:tcPr>
          <w:p w14:paraId="73F1E722" w14:textId="77777777" w:rsidR="00E50798" w:rsidRPr="00EA5FA7" w:rsidRDefault="00E50798" w:rsidP="00376295">
            <w:pPr>
              <w:pStyle w:val="TAC"/>
              <w:keepNext w:val="0"/>
              <w:keepLines w:val="0"/>
              <w:widowControl w:val="0"/>
            </w:pPr>
            <w:r w:rsidRPr="00EA5FA7">
              <w:t>YES</w:t>
            </w:r>
          </w:p>
        </w:tc>
        <w:tc>
          <w:tcPr>
            <w:tcW w:w="1080" w:type="dxa"/>
          </w:tcPr>
          <w:p w14:paraId="223CF1CC" w14:textId="77777777" w:rsidR="00E50798" w:rsidRPr="00EA5FA7" w:rsidRDefault="00E50798" w:rsidP="00376295">
            <w:pPr>
              <w:pStyle w:val="TAC"/>
              <w:keepNext w:val="0"/>
              <w:keepLines w:val="0"/>
              <w:widowControl w:val="0"/>
            </w:pPr>
            <w:r w:rsidRPr="00EA5FA7">
              <w:t>reject</w:t>
            </w:r>
          </w:p>
        </w:tc>
      </w:tr>
      <w:tr w:rsidR="00E50798" w:rsidRPr="00EA5FA7" w14:paraId="0DDCDFF0" w14:textId="77777777" w:rsidTr="00305D3E">
        <w:tc>
          <w:tcPr>
            <w:tcW w:w="2160" w:type="dxa"/>
          </w:tcPr>
          <w:p w14:paraId="1923E506" w14:textId="77777777" w:rsidR="00E50798" w:rsidRPr="00EA5FA7" w:rsidRDefault="00E50798" w:rsidP="0037629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115D11A" w14:textId="77777777" w:rsidR="00E50798" w:rsidRPr="00EA5FA7" w:rsidRDefault="00E50798" w:rsidP="00376295">
            <w:pPr>
              <w:pStyle w:val="TAL"/>
              <w:keepNext w:val="0"/>
              <w:keepLines w:val="0"/>
              <w:widowControl w:val="0"/>
              <w:rPr>
                <w:lang w:eastAsia="zh-CN"/>
              </w:rPr>
            </w:pPr>
            <w:r w:rsidRPr="00EA5FA7">
              <w:rPr>
                <w:lang w:eastAsia="zh-CN"/>
              </w:rPr>
              <w:t xml:space="preserve">M </w:t>
            </w:r>
          </w:p>
        </w:tc>
        <w:tc>
          <w:tcPr>
            <w:tcW w:w="1080" w:type="dxa"/>
          </w:tcPr>
          <w:p w14:paraId="0D039596" w14:textId="77777777" w:rsidR="00E50798" w:rsidRPr="00EA5FA7" w:rsidRDefault="00E50798" w:rsidP="00376295">
            <w:pPr>
              <w:pStyle w:val="TAL"/>
              <w:keepNext w:val="0"/>
              <w:keepLines w:val="0"/>
              <w:widowControl w:val="0"/>
              <w:rPr>
                <w:i/>
              </w:rPr>
            </w:pPr>
          </w:p>
        </w:tc>
        <w:tc>
          <w:tcPr>
            <w:tcW w:w="1512" w:type="dxa"/>
          </w:tcPr>
          <w:p w14:paraId="5D8E4560" w14:textId="77777777" w:rsidR="00E50798" w:rsidRPr="00EA5FA7" w:rsidRDefault="00E50798" w:rsidP="00376295">
            <w:pPr>
              <w:pStyle w:val="TAL"/>
              <w:keepNext w:val="0"/>
              <w:keepLines w:val="0"/>
              <w:widowControl w:val="0"/>
            </w:pPr>
            <w:r w:rsidRPr="00EA5FA7">
              <w:t>9.3.1.4</w:t>
            </w:r>
          </w:p>
        </w:tc>
        <w:tc>
          <w:tcPr>
            <w:tcW w:w="1728" w:type="dxa"/>
          </w:tcPr>
          <w:p w14:paraId="36086252" w14:textId="77777777" w:rsidR="00E50798" w:rsidRPr="00EA5FA7" w:rsidRDefault="00E50798" w:rsidP="00376295">
            <w:pPr>
              <w:pStyle w:val="TAL"/>
              <w:keepNext w:val="0"/>
              <w:keepLines w:val="0"/>
              <w:widowControl w:val="0"/>
            </w:pPr>
          </w:p>
        </w:tc>
        <w:tc>
          <w:tcPr>
            <w:tcW w:w="1080" w:type="dxa"/>
          </w:tcPr>
          <w:p w14:paraId="7AB0B396" w14:textId="77777777" w:rsidR="00E50798" w:rsidRPr="00EA5FA7" w:rsidRDefault="00E50798" w:rsidP="00376295">
            <w:pPr>
              <w:pStyle w:val="TAC"/>
              <w:keepNext w:val="0"/>
              <w:keepLines w:val="0"/>
              <w:widowControl w:val="0"/>
            </w:pPr>
            <w:r w:rsidRPr="00EA5FA7">
              <w:t>YES</w:t>
            </w:r>
          </w:p>
        </w:tc>
        <w:tc>
          <w:tcPr>
            <w:tcW w:w="1080" w:type="dxa"/>
          </w:tcPr>
          <w:p w14:paraId="67E66C7D" w14:textId="77777777" w:rsidR="00E50798" w:rsidRPr="00EA5FA7" w:rsidRDefault="00E50798" w:rsidP="00376295">
            <w:pPr>
              <w:pStyle w:val="TAC"/>
              <w:keepNext w:val="0"/>
              <w:keepLines w:val="0"/>
              <w:widowControl w:val="0"/>
            </w:pPr>
            <w:r w:rsidRPr="00EA5FA7">
              <w:t>reject</w:t>
            </w:r>
          </w:p>
        </w:tc>
      </w:tr>
      <w:tr w:rsidR="00E50798" w:rsidRPr="00EA5FA7" w14:paraId="653E90F4" w14:textId="77777777" w:rsidTr="00305D3E">
        <w:tc>
          <w:tcPr>
            <w:tcW w:w="2160" w:type="dxa"/>
            <w:tcBorders>
              <w:top w:val="single" w:sz="4" w:space="0" w:color="auto"/>
              <w:left w:val="single" w:sz="4" w:space="0" w:color="auto"/>
              <w:bottom w:val="single" w:sz="4" w:space="0" w:color="auto"/>
              <w:right w:val="single" w:sz="4" w:space="0" w:color="auto"/>
            </w:tcBorders>
          </w:tcPr>
          <w:p w14:paraId="6D87BC92" w14:textId="77777777" w:rsidR="00E50798" w:rsidRPr="0009701E" w:rsidRDefault="00E50798" w:rsidP="00376295">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0B5A2AB3" w14:textId="77777777" w:rsidR="00E50798" w:rsidRPr="00EA5FA7" w:rsidRDefault="00E50798" w:rsidP="0037629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24B9AB"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3A825" w14:textId="77777777" w:rsidR="00E50798" w:rsidRPr="00EA5FA7" w:rsidRDefault="00E50798" w:rsidP="0037629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28650CF"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6E5F8" w14:textId="77777777" w:rsidR="00E50798" w:rsidRPr="00EA5FA7"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4153F5" w14:textId="77777777" w:rsidR="00E50798" w:rsidRPr="00EA5FA7" w:rsidRDefault="00E50798" w:rsidP="00376295">
            <w:pPr>
              <w:pStyle w:val="TAC"/>
              <w:keepNext w:val="0"/>
              <w:keepLines w:val="0"/>
              <w:widowControl w:val="0"/>
            </w:pPr>
            <w:r w:rsidRPr="00EA5FA7">
              <w:t>ignore</w:t>
            </w:r>
          </w:p>
        </w:tc>
      </w:tr>
      <w:tr w:rsidR="00E50798" w:rsidRPr="00EA5FA7" w14:paraId="098DB739" w14:textId="77777777" w:rsidTr="00305D3E">
        <w:tc>
          <w:tcPr>
            <w:tcW w:w="2160" w:type="dxa"/>
            <w:tcBorders>
              <w:top w:val="single" w:sz="4" w:space="0" w:color="auto"/>
              <w:left w:val="single" w:sz="4" w:space="0" w:color="auto"/>
              <w:bottom w:val="single" w:sz="4" w:space="0" w:color="auto"/>
              <w:right w:val="single" w:sz="4" w:space="0" w:color="auto"/>
            </w:tcBorders>
          </w:tcPr>
          <w:p w14:paraId="2C4BCE44" w14:textId="77777777" w:rsidR="00E50798" w:rsidRPr="00EA5FA7" w:rsidRDefault="00E50798" w:rsidP="00376295">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334BE99" w14:textId="77777777" w:rsidR="00E50798" w:rsidRPr="00EA5FA7" w:rsidDel="00C1133D" w:rsidRDefault="00E50798" w:rsidP="0037629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80E0C1"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3B189D" w14:textId="77777777" w:rsidR="00E50798" w:rsidRPr="00EA5FA7" w:rsidRDefault="00E50798" w:rsidP="00376295">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2C2A56" w14:textId="77777777" w:rsidR="00E50798" w:rsidRPr="00EA5FA7" w:rsidRDefault="00E50798" w:rsidP="00376295">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760DCEB" w14:textId="77777777" w:rsidR="00E50798" w:rsidRPr="00EA5FA7" w:rsidDel="00C1133D"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07D546" w14:textId="77777777" w:rsidR="00E50798" w:rsidRPr="00EA5FA7" w:rsidDel="00C1133D" w:rsidRDefault="00E50798" w:rsidP="00376295">
            <w:pPr>
              <w:pStyle w:val="TAC"/>
              <w:keepNext w:val="0"/>
              <w:keepLines w:val="0"/>
              <w:widowControl w:val="0"/>
            </w:pPr>
            <w:r w:rsidRPr="00EA5FA7">
              <w:t>reject</w:t>
            </w:r>
          </w:p>
        </w:tc>
      </w:tr>
      <w:tr w:rsidR="00E50798" w:rsidRPr="00EA5FA7" w14:paraId="198E4EA7" w14:textId="77777777" w:rsidTr="00305D3E">
        <w:tc>
          <w:tcPr>
            <w:tcW w:w="2160" w:type="dxa"/>
            <w:tcBorders>
              <w:top w:val="single" w:sz="4" w:space="0" w:color="auto"/>
              <w:left w:val="single" w:sz="4" w:space="0" w:color="auto"/>
              <w:bottom w:val="single" w:sz="4" w:space="0" w:color="auto"/>
              <w:right w:val="single" w:sz="4" w:space="0" w:color="auto"/>
            </w:tcBorders>
          </w:tcPr>
          <w:p w14:paraId="1CBAC28D" w14:textId="77777777" w:rsidR="00E50798" w:rsidRPr="00EA5FA7" w:rsidRDefault="00E50798" w:rsidP="00376295">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3C66195" w14:textId="77777777" w:rsidR="00E50798" w:rsidRPr="00EA5FA7" w:rsidRDefault="00E50798" w:rsidP="0037629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9A5A1C"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FBADD" w14:textId="77777777" w:rsidR="00E50798" w:rsidRPr="00EA5FA7" w:rsidRDefault="00E50798" w:rsidP="00376295">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17309032"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1894D2" w14:textId="77777777" w:rsidR="00E50798" w:rsidRPr="00EA5FA7"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122124" w14:textId="77777777" w:rsidR="00E50798" w:rsidRPr="00EA5FA7" w:rsidRDefault="00E50798" w:rsidP="00376295">
            <w:pPr>
              <w:pStyle w:val="TAC"/>
              <w:keepNext w:val="0"/>
              <w:keepLines w:val="0"/>
              <w:widowControl w:val="0"/>
            </w:pPr>
            <w:r w:rsidRPr="00EA5FA7">
              <w:t>reject</w:t>
            </w:r>
          </w:p>
        </w:tc>
      </w:tr>
      <w:tr w:rsidR="00E50798" w:rsidRPr="00EA5FA7" w14:paraId="0404E153" w14:textId="77777777" w:rsidTr="00305D3E">
        <w:tc>
          <w:tcPr>
            <w:tcW w:w="2160" w:type="dxa"/>
            <w:tcBorders>
              <w:top w:val="single" w:sz="4" w:space="0" w:color="auto"/>
              <w:left w:val="single" w:sz="4" w:space="0" w:color="auto"/>
              <w:bottom w:val="single" w:sz="4" w:space="0" w:color="auto"/>
              <w:right w:val="single" w:sz="4" w:space="0" w:color="auto"/>
            </w:tcBorders>
          </w:tcPr>
          <w:p w14:paraId="036C17CA" w14:textId="77777777" w:rsidR="00E50798" w:rsidRPr="00EA5FA7" w:rsidRDefault="00E50798" w:rsidP="00376295">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4D95FEC" w14:textId="77777777" w:rsidR="00E50798" w:rsidRPr="00EA5FA7" w:rsidRDefault="00E50798" w:rsidP="0037629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41BBC7"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CD6902" w14:textId="77777777" w:rsidR="00E50798" w:rsidRPr="00EA5FA7" w:rsidRDefault="00E50798" w:rsidP="00376295">
            <w:pPr>
              <w:pStyle w:val="TAL"/>
              <w:keepNext w:val="0"/>
              <w:keepLines w:val="0"/>
              <w:widowControl w:val="0"/>
              <w:rPr>
                <w:rFonts w:cs="Arial"/>
                <w:szCs w:val="18"/>
                <w:lang w:eastAsia="ja-JP"/>
              </w:rPr>
            </w:pPr>
            <w:r w:rsidRPr="00EA5FA7">
              <w:rPr>
                <w:rFonts w:cs="Arial"/>
                <w:szCs w:val="18"/>
                <w:lang w:eastAsia="ja-JP"/>
              </w:rPr>
              <w:t>Cell UL Configured</w:t>
            </w:r>
          </w:p>
          <w:p w14:paraId="19422F8C" w14:textId="77777777" w:rsidR="00E50798" w:rsidRPr="00EA5FA7" w:rsidRDefault="00E50798" w:rsidP="00376295">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B26D2B9"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6EB3E9" w14:textId="77777777" w:rsidR="00E50798" w:rsidRPr="00EA5FA7"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F8CE09" w14:textId="77777777" w:rsidR="00E50798" w:rsidRPr="00EA5FA7" w:rsidRDefault="00E50798" w:rsidP="00376295">
            <w:pPr>
              <w:pStyle w:val="TAC"/>
              <w:keepNext w:val="0"/>
              <w:keepLines w:val="0"/>
              <w:widowControl w:val="0"/>
            </w:pPr>
            <w:r w:rsidRPr="00EA5FA7">
              <w:t>ignore</w:t>
            </w:r>
          </w:p>
        </w:tc>
      </w:tr>
      <w:tr w:rsidR="00E50798" w:rsidRPr="00EA5FA7" w:rsidDel="00C1133D" w14:paraId="3CA8449A" w14:textId="77777777" w:rsidTr="00305D3E">
        <w:tc>
          <w:tcPr>
            <w:tcW w:w="2160" w:type="dxa"/>
            <w:tcBorders>
              <w:top w:val="single" w:sz="4" w:space="0" w:color="auto"/>
              <w:left w:val="single" w:sz="4" w:space="0" w:color="auto"/>
              <w:bottom w:val="single" w:sz="4" w:space="0" w:color="auto"/>
              <w:right w:val="single" w:sz="4" w:space="0" w:color="auto"/>
            </w:tcBorders>
          </w:tcPr>
          <w:p w14:paraId="4A44ED84" w14:textId="77777777" w:rsidR="00E50798" w:rsidRPr="0009701E" w:rsidRDefault="00E50798" w:rsidP="00376295">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158BBEA" w14:textId="77777777" w:rsidR="00E50798" w:rsidRPr="00EA5FA7" w:rsidRDefault="00E50798" w:rsidP="0037629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DED7A"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C49A0" w14:textId="77777777" w:rsidR="00E50798" w:rsidRPr="00EA5FA7" w:rsidRDefault="00E50798" w:rsidP="00376295">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69A12C9B"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3919F6" w14:textId="77777777" w:rsidR="00E50798" w:rsidRPr="00EA5FA7" w:rsidDel="00C1133D"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A5EE00" w14:textId="77777777" w:rsidR="00E50798" w:rsidRPr="00EA5FA7" w:rsidDel="00C1133D" w:rsidRDefault="00E50798" w:rsidP="00376295">
            <w:pPr>
              <w:pStyle w:val="TAC"/>
              <w:keepNext w:val="0"/>
              <w:keepLines w:val="0"/>
              <w:widowControl w:val="0"/>
            </w:pPr>
            <w:r w:rsidRPr="00EA5FA7">
              <w:t>reject</w:t>
            </w:r>
          </w:p>
        </w:tc>
      </w:tr>
      <w:tr w:rsidR="00E50798" w:rsidRPr="00EA5FA7" w14:paraId="1EDF0D2C" w14:textId="77777777" w:rsidTr="00305D3E">
        <w:tc>
          <w:tcPr>
            <w:tcW w:w="2160" w:type="dxa"/>
            <w:tcBorders>
              <w:top w:val="single" w:sz="4" w:space="0" w:color="auto"/>
              <w:left w:val="single" w:sz="4" w:space="0" w:color="auto"/>
              <w:bottom w:val="single" w:sz="4" w:space="0" w:color="auto"/>
              <w:right w:val="single" w:sz="4" w:space="0" w:color="auto"/>
            </w:tcBorders>
          </w:tcPr>
          <w:p w14:paraId="1E5C902E" w14:textId="77777777" w:rsidR="00E50798" w:rsidRPr="00B62421" w:rsidRDefault="00E50798" w:rsidP="00376295">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13EC15" w14:textId="77777777" w:rsidR="00E50798" w:rsidRPr="00EA5FA7" w:rsidDel="00AF104C" w:rsidRDefault="00E50798" w:rsidP="0037629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54C462" w14:textId="77777777" w:rsidR="00E50798" w:rsidRPr="00EA5FA7" w:rsidRDefault="00E50798" w:rsidP="0037629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9FECCE1" w14:textId="77777777" w:rsidR="00E50798" w:rsidRPr="00EA5FA7" w:rsidRDefault="00E50798" w:rsidP="0037629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068F29"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AECCF3" w14:textId="77777777" w:rsidR="00E50798" w:rsidRPr="00EA5FA7"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F92A79" w14:textId="77777777" w:rsidR="00E50798" w:rsidRPr="00EA5FA7" w:rsidDel="00AF104C" w:rsidRDefault="00E50798" w:rsidP="00376295">
            <w:pPr>
              <w:pStyle w:val="TAC"/>
              <w:keepNext w:val="0"/>
              <w:keepLines w:val="0"/>
              <w:widowControl w:val="0"/>
            </w:pPr>
            <w:r w:rsidRPr="00EA5FA7">
              <w:t>ignore</w:t>
            </w:r>
          </w:p>
        </w:tc>
      </w:tr>
      <w:tr w:rsidR="00E50798" w:rsidRPr="00EA5FA7" w14:paraId="2796CF56" w14:textId="77777777" w:rsidTr="00305D3E">
        <w:tc>
          <w:tcPr>
            <w:tcW w:w="2160" w:type="dxa"/>
            <w:tcBorders>
              <w:top w:val="single" w:sz="4" w:space="0" w:color="auto"/>
              <w:left w:val="single" w:sz="4" w:space="0" w:color="auto"/>
              <w:bottom w:val="single" w:sz="4" w:space="0" w:color="auto"/>
              <w:right w:val="single" w:sz="4" w:space="0" w:color="auto"/>
            </w:tcBorders>
          </w:tcPr>
          <w:p w14:paraId="6E0900B6" w14:textId="77777777" w:rsidR="00E50798" w:rsidRPr="00F0216E" w:rsidRDefault="00E50798" w:rsidP="00376295">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A6D3B01" w14:textId="77777777" w:rsidR="00E50798" w:rsidRPr="00EA5FA7" w:rsidDel="00AF104C" w:rsidRDefault="00E50798" w:rsidP="0037629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D7CFC" w14:textId="77777777" w:rsidR="00E50798" w:rsidRPr="00EA5FA7" w:rsidRDefault="00E50798" w:rsidP="0037629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1830D7C5" w14:textId="77777777" w:rsidR="00E50798" w:rsidRPr="00EA5FA7" w:rsidRDefault="00E50798" w:rsidP="0037629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D25CBC"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3C6CAB" w14:textId="77777777" w:rsidR="00E50798" w:rsidRPr="00EA5FA7" w:rsidRDefault="00E50798" w:rsidP="0037629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A21A3D3" w14:textId="77777777" w:rsidR="00E50798" w:rsidRPr="00EA5FA7" w:rsidDel="00AF104C" w:rsidRDefault="00E50798" w:rsidP="00376295">
            <w:pPr>
              <w:pStyle w:val="TAC"/>
              <w:keepNext w:val="0"/>
              <w:keepLines w:val="0"/>
              <w:widowControl w:val="0"/>
            </w:pPr>
            <w:r w:rsidRPr="00EA5FA7">
              <w:t>ignore</w:t>
            </w:r>
          </w:p>
        </w:tc>
      </w:tr>
      <w:tr w:rsidR="00E50798" w:rsidRPr="00EA5FA7" w14:paraId="2EE8F2BF" w14:textId="77777777" w:rsidTr="00305D3E">
        <w:tc>
          <w:tcPr>
            <w:tcW w:w="2160" w:type="dxa"/>
            <w:tcBorders>
              <w:top w:val="single" w:sz="4" w:space="0" w:color="auto"/>
              <w:left w:val="single" w:sz="4" w:space="0" w:color="auto"/>
              <w:bottom w:val="single" w:sz="4" w:space="0" w:color="auto"/>
              <w:right w:val="single" w:sz="4" w:space="0" w:color="auto"/>
            </w:tcBorders>
          </w:tcPr>
          <w:p w14:paraId="5F9CEF7B" w14:textId="77777777" w:rsidR="00E50798" w:rsidRPr="008063FC" w:rsidRDefault="00E50798" w:rsidP="00376295">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29C2856" w14:textId="77777777" w:rsidR="00E50798" w:rsidRPr="00EA5FA7" w:rsidDel="00AF104C" w:rsidRDefault="00E50798" w:rsidP="0037629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C43F3C"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AD264" w14:textId="77777777" w:rsidR="00E50798" w:rsidRPr="00EA5FA7" w:rsidRDefault="00E50798" w:rsidP="00376295">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2607E4" w14:textId="77777777" w:rsidR="00E50798" w:rsidRPr="00EA5FA7" w:rsidRDefault="00E50798" w:rsidP="00376295">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2098D31" w14:textId="77777777" w:rsidR="00E50798" w:rsidRPr="00EA5FA7" w:rsidRDefault="00E50798" w:rsidP="0037629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37A8910" w14:textId="77777777" w:rsidR="00E50798" w:rsidRPr="00EA5FA7" w:rsidDel="00AF104C" w:rsidRDefault="00E50798" w:rsidP="00376295">
            <w:pPr>
              <w:pStyle w:val="TAC"/>
              <w:keepNext w:val="0"/>
              <w:keepLines w:val="0"/>
              <w:widowControl w:val="0"/>
            </w:pPr>
          </w:p>
        </w:tc>
      </w:tr>
      <w:tr w:rsidR="00E50798" w:rsidRPr="00EA5FA7" w14:paraId="2978E724" w14:textId="77777777" w:rsidTr="00305D3E">
        <w:tc>
          <w:tcPr>
            <w:tcW w:w="2160" w:type="dxa"/>
            <w:tcBorders>
              <w:top w:val="single" w:sz="4" w:space="0" w:color="auto"/>
              <w:left w:val="single" w:sz="4" w:space="0" w:color="auto"/>
              <w:bottom w:val="single" w:sz="4" w:space="0" w:color="auto"/>
              <w:right w:val="single" w:sz="4" w:space="0" w:color="auto"/>
            </w:tcBorders>
          </w:tcPr>
          <w:p w14:paraId="39B54B40" w14:textId="77777777" w:rsidR="00E50798" w:rsidRPr="00EA5FA7" w:rsidRDefault="00E50798" w:rsidP="00376295">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14A320" w14:textId="77777777" w:rsidR="00E50798" w:rsidRPr="00EA5FA7" w:rsidRDefault="00E50798" w:rsidP="0037629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2EA66"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73AED" w14:textId="77777777" w:rsidR="00E50798" w:rsidRPr="00EA5FA7" w:rsidRDefault="00E50798" w:rsidP="00376295">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638C50D7"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63188" w14:textId="77777777" w:rsidR="00E50798" w:rsidRPr="00EA5FA7"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A6F7B0" w14:textId="77777777" w:rsidR="00E50798" w:rsidRPr="00EA5FA7" w:rsidRDefault="00E50798" w:rsidP="00376295">
            <w:pPr>
              <w:pStyle w:val="TAC"/>
              <w:keepNext w:val="0"/>
              <w:keepLines w:val="0"/>
              <w:widowControl w:val="0"/>
            </w:pPr>
            <w:r w:rsidRPr="00EA5FA7">
              <w:t>ignore</w:t>
            </w:r>
          </w:p>
        </w:tc>
      </w:tr>
      <w:tr w:rsidR="00E50798" w:rsidRPr="00EA5FA7" w14:paraId="71C83E5E" w14:textId="77777777" w:rsidTr="00305D3E">
        <w:tc>
          <w:tcPr>
            <w:tcW w:w="2160" w:type="dxa"/>
          </w:tcPr>
          <w:p w14:paraId="1E481F81" w14:textId="77777777" w:rsidR="00E50798" w:rsidRPr="00EA5FA7" w:rsidRDefault="00E50798" w:rsidP="00376295">
            <w:pPr>
              <w:pStyle w:val="TAL"/>
              <w:keepNext w:val="0"/>
              <w:keepLines w:val="0"/>
              <w:widowControl w:val="0"/>
            </w:pPr>
            <w:r w:rsidRPr="00EA5FA7">
              <w:t xml:space="preserve">Resource Coordination </w:t>
            </w:r>
            <w:r w:rsidRPr="00EA5FA7">
              <w:lastRenderedPageBreak/>
              <w:t>Transfer Container</w:t>
            </w:r>
          </w:p>
        </w:tc>
        <w:tc>
          <w:tcPr>
            <w:tcW w:w="1080" w:type="dxa"/>
          </w:tcPr>
          <w:p w14:paraId="4FED6005" w14:textId="77777777" w:rsidR="00E50798" w:rsidRPr="00EA5FA7" w:rsidRDefault="00E50798" w:rsidP="00376295">
            <w:pPr>
              <w:pStyle w:val="TAL"/>
              <w:keepNext w:val="0"/>
              <w:keepLines w:val="0"/>
              <w:widowControl w:val="0"/>
            </w:pPr>
            <w:r w:rsidRPr="00EA5FA7">
              <w:lastRenderedPageBreak/>
              <w:t>O</w:t>
            </w:r>
          </w:p>
        </w:tc>
        <w:tc>
          <w:tcPr>
            <w:tcW w:w="1080" w:type="dxa"/>
          </w:tcPr>
          <w:p w14:paraId="60897695" w14:textId="77777777" w:rsidR="00E50798" w:rsidRPr="00EA5FA7" w:rsidRDefault="00E50798" w:rsidP="00376295">
            <w:pPr>
              <w:pStyle w:val="TAL"/>
              <w:keepNext w:val="0"/>
              <w:keepLines w:val="0"/>
              <w:widowControl w:val="0"/>
              <w:rPr>
                <w:i/>
              </w:rPr>
            </w:pPr>
          </w:p>
        </w:tc>
        <w:tc>
          <w:tcPr>
            <w:tcW w:w="1512" w:type="dxa"/>
          </w:tcPr>
          <w:p w14:paraId="14971902" w14:textId="77777777" w:rsidR="00E50798" w:rsidRPr="00EA5FA7" w:rsidRDefault="00E50798" w:rsidP="00376295">
            <w:pPr>
              <w:pStyle w:val="TAL"/>
              <w:keepNext w:val="0"/>
              <w:keepLines w:val="0"/>
              <w:widowControl w:val="0"/>
            </w:pPr>
            <w:r w:rsidRPr="00EA5FA7">
              <w:t xml:space="preserve">OCTET </w:t>
            </w:r>
            <w:r w:rsidRPr="00EA5FA7">
              <w:lastRenderedPageBreak/>
              <w:t>STRING</w:t>
            </w:r>
          </w:p>
        </w:tc>
        <w:tc>
          <w:tcPr>
            <w:tcW w:w="1728" w:type="dxa"/>
          </w:tcPr>
          <w:p w14:paraId="03A72444" w14:textId="77777777" w:rsidR="00E50798" w:rsidRPr="00EA5FA7" w:rsidRDefault="00E50798" w:rsidP="00376295">
            <w:pPr>
              <w:pStyle w:val="TAL"/>
              <w:keepNext w:val="0"/>
              <w:keepLines w:val="0"/>
              <w:widowControl w:val="0"/>
            </w:pPr>
            <w:r w:rsidRPr="00EA5FA7">
              <w:lastRenderedPageBreak/>
              <w:t xml:space="preserve">Includes the </w:t>
            </w:r>
            <w:proofErr w:type="spellStart"/>
            <w:r w:rsidRPr="00EA5FA7">
              <w:rPr>
                <w:i/>
              </w:rPr>
              <w:lastRenderedPageBreak/>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E270392" w14:textId="77777777" w:rsidR="00E50798" w:rsidRPr="00EA5FA7" w:rsidRDefault="00E50798" w:rsidP="00376295">
            <w:pPr>
              <w:pStyle w:val="TAC"/>
              <w:keepNext w:val="0"/>
              <w:keepLines w:val="0"/>
              <w:widowControl w:val="0"/>
            </w:pPr>
            <w:r w:rsidRPr="00EA5FA7">
              <w:rPr>
                <w:rFonts w:eastAsia="MS Mincho"/>
              </w:rPr>
              <w:lastRenderedPageBreak/>
              <w:t>YES</w:t>
            </w:r>
          </w:p>
        </w:tc>
        <w:tc>
          <w:tcPr>
            <w:tcW w:w="1080" w:type="dxa"/>
          </w:tcPr>
          <w:p w14:paraId="79C0BAB9" w14:textId="77777777" w:rsidR="00E50798" w:rsidRPr="00EA5FA7" w:rsidRDefault="00E50798" w:rsidP="00376295">
            <w:pPr>
              <w:pStyle w:val="TAC"/>
              <w:keepNext w:val="0"/>
              <w:keepLines w:val="0"/>
              <w:widowControl w:val="0"/>
            </w:pPr>
            <w:r w:rsidRPr="00EA5FA7">
              <w:t>ignore</w:t>
            </w:r>
          </w:p>
        </w:tc>
      </w:tr>
      <w:tr w:rsidR="00E50798" w:rsidRPr="00EA5FA7" w14:paraId="222405B8" w14:textId="77777777" w:rsidTr="00305D3E">
        <w:tc>
          <w:tcPr>
            <w:tcW w:w="2160" w:type="dxa"/>
            <w:tcBorders>
              <w:top w:val="single" w:sz="4" w:space="0" w:color="auto"/>
              <w:left w:val="single" w:sz="4" w:space="0" w:color="auto"/>
              <w:bottom w:val="single" w:sz="4" w:space="0" w:color="auto"/>
              <w:right w:val="single" w:sz="4" w:space="0" w:color="auto"/>
            </w:tcBorders>
          </w:tcPr>
          <w:p w14:paraId="2A0DA365" w14:textId="77777777" w:rsidR="00E50798" w:rsidRPr="00B62421" w:rsidRDefault="00E50798" w:rsidP="00376295">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8422E49" w14:textId="77777777" w:rsidR="00E50798" w:rsidRPr="00EA5FA7" w:rsidDel="00C1133D" w:rsidRDefault="00E50798" w:rsidP="0037629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F68321" w14:textId="77777777" w:rsidR="00E50798" w:rsidRPr="00EA5FA7" w:rsidRDefault="00E50798" w:rsidP="0037629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5117650" w14:textId="77777777" w:rsidR="00E50798" w:rsidRPr="00EA5FA7" w:rsidRDefault="00E50798" w:rsidP="0037629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F48F11"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134E7" w14:textId="77777777" w:rsidR="00E50798" w:rsidRPr="00EA5FA7" w:rsidDel="00C1133D"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F73E76" w14:textId="77777777" w:rsidR="00E50798" w:rsidRPr="00EA5FA7" w:rsidDel="00C1133D" w:rsidRDefault="00E50798" w:rsidP="00376295">
            <w:pPr>
              <w:pStyle w:val="TAC"/>
              <w:keepNext w:val="0"/>
              <w:keepLines w:val="0"/>
              <w:widowControl w:val="0"/>
            </w:pPr>
            <w:r w:rsidRPr="00EA5FA7">
              <w:t>ignore</w:t>
            </w:r>
          </w:p>
        </w:tc>
      </w:tr>
      <w:tr w:rsidR="00E50798" w:rsidRPr="00EA5FA7" w14:paraId="6F84E476" w14:textId="77777777" w:rsidTr="00305D3E">
        <w:tc>
          <w:tcPr>
            <w:tcW w:w="2160" w:type="dxa"/>
            <w:tcBorders>
              <w:top w:val="single" w:sz="4" w:space="0" w:color="auto"/>
              <w:left w:val="single" w:sz="4" w:space="0" w:color="auto"/>
              <w:bottom w:val="single" w:sz="4" w:space="0" w:color="auto"/>
              <w:right w:val="single" w:sz="4" w:space="0" w:color="auto"/>
            </w:tcBorders>
          </w:tcPr>
          <w:p w14:paraId="5AFC16F2" w14:textId="77777777" w:rsidR="00E50798" w:rsidRPr="00F0216E" w:rsidRDefault="00E50798" w:rsidP="00376295">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1409171C" w14:textId="77777777" w:rsidR="00E50798" w:rsidRPr="00EA5FA7" w:rsidDel="00C1133D" w:rsidRDefault="00E50798" w:rsidP="0037629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C854CE" w14:textId="77777777" w:rsidR="00E50798" w:rsidRPr="00EA5FA7" w:rsidRDefault="00E50798" w:rsidP="00376295">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F6A2F31" w14:textId="77777777" w:rsidR="00E50798" w:rsidRPr="00EA5FA7" w:rsidRDefault="00E50798" w:rsidP="0037629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A121CC"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9A7562" w14:textId="77777777" w:rsidR="00E50798" w:rsidRPr="00EA5FA7" w:rsidDel="00C1133D" w:rsidRDefault="00E50798" w:rsidP="0037629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F962E8E" w14:textId="77777777" w:rsidR="00E50798" w:rsidRPr="00EA5FA7" w:rsidDel="00C1133D" w:rsidRDefault="00E50798" w:rsidP="00376295">
            <w:pPr>
              <w:pStyle w:val="TAC"/>
              <w:keepNext w:val="0"/>
              <w:keepLines w:val="0"/>
              <w:widowControl w:val="0"/>
            </w:pPr>
            <w:r w:rsidRPr="00EA5FA7">
              <w:t>ignore</w:t>
            </w:r>
          </w:p>
        </w:tc>
      </w:tr>
      <w:tr w:rsidR="00E50798" w:rsidRPr="00EA5FA7" w14:paraId="7014C0A8" w14:textId="77777777" w:rsidTr="00305D3E">
        <w:tc>
          <w:tcPr>
            <w:tcW w:w="2160" w:type="dxa"/>
            <w:tcBorders>
              <w:top w:val="single" w:sz="4" w:space="0" w:color="auto"/>
              <w:left w:val="single" w:sz="4" w:space="0" w:color="auto"/>
              <w:bottom w:val="single" w:sz="4" w:space="0" w:color="auto"/>
              <w:right w:val="single" w:sz="4" w:space="0" w:color="auto"/>
            </w:tcBorders>
          </w:tcPr>
          <w:p w14:paraId="583D6BD7" w14:textId="77777777" w:rsidR="00E50798" w:rsidRPr="00EA5FA7" w:rsidRDefault="00E50798" w:rsidP="00376295">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75F0360" w14:textId="77777777" w:rsidR="00E50798" w:rsidRPr="00EA5FA7" w:rsidDel="00C1133D" w:rsidRDefault="00E50798" w:rsidP="0037629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1165C6"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A25FB" w14:textId="77777777" w:rsidR="00E50798" w:rsidRPr="00EA5FA7" w:rsidRDefault="00E50798" w:rsidP="00376295">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2101236" w14:textId="77777777" w:rsidR="00E50798" w:rsidRPr="00EA5FA7" w:rsidRDefault="00E50798" w:rsidP="00376295">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D975731" w14:textId="77777777" w:rsidR="00E50798" w:rsidRPr="00EA5FA7" w:rsidDel="00C1133D" w:rsidRDefault="00E50798" w:rsidP="0037629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1F8C7C5" w14:textId="77777777" w:rsidR="00E50798" w:rsidRPr="00EA5FA7" w:rsidDel="00C1133D" w:rsidRDefault="00E50798" w:rsidP="00376295">
            <w:pPr>
              <w:pStyle w:val="TAC"/>
              <w:keepNext w:val="0"/>
              <w:keepLines w:val="0"/>
              <w:widowControl w:val="0"/>
            </w:pPr>
          </w:p>
        </w:tc>
      </w:tr>
      <w:tr w:rsidR="00E50798" w:rsidRPr="00EA5FA7" w14:paraId="6FD509F0" w14:textId="77777777" w:rsidTr="00305D3E">
        <w:tc>
          <w:tcPr>
            <w:tcW w:w="2160" w:type="dxa"/>
            <w:tcBorders>
              <w:top w:val="single" w:sz="4" w:space="0" w:color="auto"/>
              <w:left w:val="single" w:sz="4" w:space="0" w:color="auto"/>
              <w:bottom w:val="single" w:sz="4" w:space="0" w:color="auto"/>
              <w:right w:val="single" w:sz="4" w:space="0" w:color="auto"/>
            </w:tcBorders>
          </w:tcPr>
          <w:p w14:paraId="672FE30B" w14:textId="77777777" w:rsidR="00E50798" w:rsidRPr="00EA5FA7" w:rsidRDefault="00E50798" w:rsidP="00376295">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325FA22" w14:textId="77777777" w:rsidR="00E50798" w:rsidRPr="00EA5FA7" w:rsidRDefault="00E50798" w:rsidP="0037629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F9BBB9"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38C16" w14:textId="77777777" w:rsidR="00E50798" w:rsidRPr="00EA5FA7" w:rsidRDefault="00E50798" w:rsidP="00376295">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0A4206B5"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7F1A6" w14:textId="77777777" w:rsidR="00E50798" w:rsidRPr="00EA5FA7" w:rsidRDefault="00E50798" w:rsidP="0037629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5CE2102" w14:textId="77777777" w:rsidR="00E50798" w:rsidRPr="00EA5FA7" w:rsidRDefault="00E50798" w:rsidP="00376295">
            <w:pPr>
              <w:pStyle w:val="TAC"/>
              <w:keepNext w:val="0"/>
              <w:keepLines w:val="0"/>
              <w:widowControl w:val="0"/>
            </w:pPr>
          </w:p>
        </w:tc>
      </w:tr>
      <w:tr w:rsidR="00E50798" w:rsidRPr="00EA5FA7" w14:paraId="6BA69FE2" w14:textId="77777777" w:rsidTr="00305D3E">
        <w:tc>
          <w:tcPr>
            <w:tcW w:w="2160" w:type="dxa"/>
            <w:tcBorders>
              <w:top w:val="single" w:sz="4" w:space="0" w:color="auto"/>
              <w:left w:val="single" w:sz="4" w:space="0" w:color="auto"/>
              <w:bottom w:val="single" w:sz="4" w:space="0" w:color="auto"/>
              <w:right w:val="single" w:sz="4" w:space="0" w:color="auto"/>
            </w:tcBorders>
          </w:tcPr>
          <w:p w14:paraId="5AEB2F93" w14:textId="77777777" w:rsidR="00E50798" w:rsidRPr="00EA5FA7" w:rsidRDefault="00E50798" w:rsidP="00376295">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B8D101E" w14:textId="77777777" w:rsidR="00E50798" w:rsidRPr="00EA5FA7" w:rsidRDefault="00E50798" w:rsidP="0037629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01016"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5F6E2" w14:textId="77777777" w:rsidR="00E50798" w:rsidRPr="00EA5FA7" w:rsidRDefault="00E50798" w:rsidP="00376295">
            <w:pPr>
              <w:pStyle w:val="TAL"/>
              <w:keepNext w:val="0"/>
              <w:keepLines w:val="0"/>
              <w:widowControl w:val="0"/>
            </w:pPr>
            <w:r w:rsidRPr="00EA5FA7">
              <w:t>Cell UL Configured</w:t>
            </w:r>
          </w:p>
          <w:p w14:paraId="30BCFC3E" w14:textId="77777777" w:rsidR="00E50798" w:rsidRPr="00EA5FA7" w:rsidRDefault="00E50798" w:rsidP="00376295">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5D259C94"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4D39A" w14:textId="77777777" w:rsidR="00E50798" w:rsidRPr="00EA5FA7" w:rsidRDefault="00E50798" w:rsidP="0037629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9667BC1" w14:textId="77777777" w:rsidR="00E50798" w:rsidRPr="00EA5FA7" w:rsidRDefault="00E50798" w:rsidP="00376295">
            <w:pPr>
              <w:pStyle w:val="TAC"/>
              <w:keepNext w:val="0"/>
              <w:keepLines w:val="0"/>
              <w:widowControl w:val="0"/>
            </w:pPr>
          </w:p>
        </w:tc>
      </w:tr>
      <w:tr w:rsidR="00E50798" w:rsidRPr="00EA5FA7" w14:paraId="14A58F19" w14:textId="77777777" w:rsidTr="00305D3E">
        <w:tc>
          <w:tcPr>
            <w:tcW w:w="2160" w:type="dxa"/>
            <w:tcBorders>
              <w:top w:val="single" w:sz="4" w:space="0" w:color="auto"/>
              <w:left w:val="single" w:sz="4" w:space="0" w:color="auto"/>
              <w:bottom w:val="single" w:sz="4" w:space="0" w:color="auto"/>
              <w:right w:val="single" w:sz="4" w:space="0" w:color="auto"/>
            </w:tcBorders>
          </w:tcPr>
          <w:p w14:paraId="72509C35" w14:textId="77777777" w:rsidR="00E50798" w:rsidRPr="00EA5FA7" w:rsidRDefault="00E50798" w:rsidP="00376295">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98587E1" w14:textId="77777777" w:rsidR="00E50798" w:rsidRPr="00EA5FA7" w:rsidRDefault="00E50798" w:rsidP="0037629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BA887F" w14:textId="77777777" w:rsidR="00E50798" w:rsidRPr="00EA5FA7" w:rsidRDefault="00E50798" w:rsidP="0037629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134E19" w14:textId="77777777" w:rsidR="00E50798" w:rsidRPr="00EA5FA7" w:rsidRDefault="00E50798" w:rsidP="00376295">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4A7E661" w14:textId="77777777" w:rsidR="00E50798" w:rsidRPr="00EA5FA7" w:rsidRDefault="00E50798" w:rsidP="0037629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DF427" w14:textId="77777777" w:rsidR="00E50798" w:rsidRPr="00EA5FA7" w:rsidRDefault="00E50798" w:rsidP="0037629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CC38A2" w14:textId="77777777" w:rsidR="00E50798" w:rsidRPr="00EA5FA7" w:rsidRDefault="00E50798" w:rsidP="00376295">
            <w:pPr>
              <w:pStyle w:val="TAC"/>
              <w:keepNext w:val="0"/>
              <w:keepLines w:val="0"/>
              <w:widowControl w:val="0"/>
            </w:pPr>
            <w:r w:rsidRPr="00EA5FA7">
              <w:t>ignore</w:t>
            </w:r>
          </w:p>
        </w:tc>
      </w:tr>
      <w:tr w:rsidR="00E50798" w:rsidRPr="00EA5FA7" w14:paraId="651A6717" w14:textId="77777777" w:rsidTr="00305D3E">
        <w:tc>
          <w:tcPr>
            <w:tcW w:w="2160" w:type="dxa"/>
          </w:tcPr>
          <w:p w14:paraId="2E6F6975" w14:textId="77777777" w:rsidR="00E50798" w:rsidRPr="00B62421" w:rsidRDefault="00E50798" w:rsidP="00376295">
            <w:pPr>
              <w:pStyle w:val="TAL"/>
              <w:keepNext w:val="0"/>
              <w:keepLines w:val="0"/>
              <w:widowControl w:val="0"/>
              <w:rPr>
                <w:b/>
                <w:bCs/>
              </w:rPr>
            </w:pPr>
            <w:r w:rsidRPr="00B62421">
              <w:rPr>
                <w:b/>
                <w:bCs/>
              </w:rPr>
              <w:t>SRB to Be Setup List</w:t>
            </w:r>
          </w:p>
        </w:tc>
        <w:tc>
          <w:tcPr>
            <w:tcW w:w="1080" w:type="dxa"/>
          </w:tcPr>
          <w:p w14:paraId="032D69E6" w14:textId="77777777" w:rsidR="00E50798" w:rsidRPr="00EA5FA7" w:rsidRDefault="00E50798" w:rsidP="00376295">
            <w:pPr>
              <w:pStyle w:val="TAL"/>
              <w:keepNext w:val="0"/>
              <w:keepLines w:val="0"/>
              <w:widowControl w:val="0"/>
              <w:rPr>
                <w:lang w:eastAsia="zh-CN"/>
              </w:rPr>
            </w:pPr>
          </w:p>
        </w:tc>
        <w:tc>
          <w:tcPr>
            <w:tcW w:w="1080" w:type="dxa"/>
          </w:tcPr>
          <w:p w14:paraId="00445F78" w14:textId="77777777" w:rsidR="00E50798" w:rsidRPr="00EA5FA7" w:rsidRDefault="00E50798" w:rsidP="00376295">
            <w:pPr>
              <w:pStyle w:val="TAL"/>
              <w:keepNext w:val="0"/>
              <w:keepLines w:val="0"/>
              <w:widowControl w:val="0"/>
              <w:rPr>
                <w:i/>
              </w:rPr>
            </w:pPr>
            <w:r w:rsidRPr="00EA5FA7">
              <w:rPr>
                <w:i/>
              </w:rPr>
              <w:t>0..1</w:t>
            </w:r>
          </w:p>
        </w:tc>
        <w:tc>
          <w:tcPr>
            <w:tcW w:w="1512" w:type="dxa"/>
          </w:tcPr>
          <w:p w14:paraId="5A0F39F0" w14:textId="77777777" w:rsidR="00E50798" w:rsidRPr="00EA5FA7" w:rsidRDefault="00E50798" w:rsidP="00376295">
            <w:pPr>
              <w:pStyle w:val="TAL"/>
              <w:keepNext w:val="0"/>
              <w:keepLines w:val="0"/>
              <w:widowControl w:val="0"/>
            </w:pPr>
          </w:p>
        </w:tc>
        <w:tc>
          <w:tcPr>
            <w:tcW w:w="1728" w:type="dxa"/>
          </w:tcPr>
          <w:p w14:paraId="152E97A2" w14:textId="77777777" w:rsidR="00E50798" w:rsidRPr="00EA5FA7" w:rsidRDefault="00E50798" w:rsidP="00376295">
            <w:pPr>
              <w:pStyle w:val="TAL"/>
              <w:keepNext w:val="0"/>
              <w:keepLines w:val="0"/>
              <w:widowControl w:val="0"/>
            </w:pPr>
          </w:p>
        </w:tc>
        <w:tc>
          <w:tcPr>
            <w:tcW w:w="1080" w:type="dxa"/>
          </w:tcPr>
          <w:p w14:paraId="377BD734" w14:textId="77777777" w:rsidR="00E50798" w:rsidRPr="00EA5FA7" w:rsidRDefault="00E50798" w:rsidP="00376295">
            <w:pPr>
              <w:pStyle w:val="TAC"/>
              <w:keepNext w:val="0"/>
              <w:keepLines w:val="0"/>
              <w:widowControl w:val="0"/>
            </w:pPr>
            <w:r w:rsidRPr="00EA5FA7">
              <w:t>YES</w:t>
            </w:r>
          </w:p>
        </w:tc>
        <w:tc>
          <w:tcPr>
            <w:tcW w:w="1080" w:type="dxa"/>
          </w:tcPr>
          <w:p w14:paraId="24FBA5F5" w14:textId="77777777" w:rsidR="00E50798" w:rsidRPr="00EA5FA7" w:rsidRDefault="00E50798" w:rsidP="00376295">
            <w:pPr>
              <w:pStyle w:val="TAC"/>
              <w:keepNext w:val="0"/>
              <w:keepLines w:val="0"/>
              <w:widowControl w:val="0"/>
            </w:pPr>
            <w:r w:rsidRPr="00EA5FA7">
              <w:t>reject</w:t>
            </w:r>
          </w:p>
        </w:tc>
      </w:tr>
      <w:tr w:rsidR="00E50798" w:rsidRPr="00EA5FA7" w14:paraId="2216A156" w14:textId="77777777" w:rsidTr="00305D3E">
        <w:tc>
          <w:tcPr>
            <w:tcW w:w="2160" w:type="dxa"/>
          </w:tcPr>
          <w:p w14:paraId="40F1DB4F" w14:textId="77777777" w:rsidR="00E50798" w:rsidRPr="00F0216E" w:rsidRDefault="00E50798" w:rsidP="00376295">
            <w:pPr>
              <w:pStyle w:val="TAL"/>
              <w:keepNext w:val="0"/>
              <w:keepLines w:val="0"/>
              <w:widowControl w:val="0"/>
              <w:ind w:leftChars="50" w:left="100"/>
              <w:rPr>
                <w:b/>
                <w:bCs/>
              </w:rPr>
            </w:pPr>
            <w:r w:rsidRPr="00F0216E">
              <w:rPr>
                <w:b/>
                <w:bCs/>
              </w:rPr>
              <w:t>&gt;SRB to Be Setup Item IEs</w:t>
            </w:r>
          </w:p>
        </w:tc>
        <w:tc>
          <w:tcPr>
            <w:tcW w:w="1080" w:type="dxa"/>
          </w:tcPr>
          <w:p w14:paraId="19774C81" w14:textId="77777777" w:rsidR="00E50798" w:rsidRPr="00EA5FA7" w:rsidRDefault="00E50798" w:rsidP="00376295">
            <w:pPr>
              <w:pStyle w:val="TAL"/>
              <w:keepNext w:val="0"/>
              <w:keepLines w:val="0"/>
              <w:widowControl w:val="0"/>
              <w:rPr>
                <w:lang w:eastAsia="zh-CN"/>
              </w:rPr>
            </w:pPr>
          </w:p>
        </w:tc>
        <w:tc>
          <w:tcPr>
            <w:tcW w:w="1080" w:type="dxa"/>
          </w:tcPr>
          <w:p w14:paraId="10BEAC6F" w14:textId="77777777" w:rsidR="00E50798" w:rsidRPr="00EA5FA7" w:rsidRDefault="00E50798" w:rsidP="0037629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7DE9E14F" w14:textId="77777777" w:rsidR="00E50798" w:rsidRPr="00EA5FA7" w:rsidRDefault="00E50798" w:rsidP="00376295">
            <w:pPr>
              <w:pStyle w:val="TAL"/>
              <w:keepNext w:val="0"/>
              <w:keepLines w:val="0"/>
              <w:widowControl w:val="0"/>
            </w:pPr>
          </w:p>
        </w:tc>
        <w:tc>
          <w:tcPr>
            <w:tcW w:w="1728" w:type="dxa"/>
          </w:tcPr>
          <w:p w14:paraId="10757C61" w14:textId="77777777" w:rsidR="00E50798" w:rsidRPr="00EA5FA7" w:rsidRDefault="00E50798" w:rsidP="00376295">
            <w:pPr>
              <w:pStyle w:val="TAL"/>
              <w:keepNext w:val="0"/>
              <w:keepLines w:val="0"/>
              <w:widowControl w:val="0"/>
            </w:pPr>
          </w:p>
        </w:tc>
        <w:tc>
          <w:tcPr>
            <w:tcW w:w="1080" w:type="dxa"/>
          </w:tcPr>
          <w:p w14:paraId="06313F47" w14:textId="77777777" w:rsidR="00E50798" w:rsidRPr="00EA5FA7" w:rsidRDefault="00E50798" w:rsidP="00376295">
            <w:pPr>
              <w:pStyle w:val="TAC"/>
              <w:keepNext w:val="0"/>
              <w:keepLines w:val="0"/>
              <w:widowControl w:val="0"/>
            </w:pPr>
            <w:r w:rsidRPr="00EA5FA7">
              <w:t>EACH</w:t>
            </w:r>
          </w:p>
        </w:tc>
        <w:tc>
          <w:tcPr>
            <w:tcW w:w="1080" w:type="dxa"/>
          </w:tcPr>
          <w:p w14:paraId="2A553673" w14:textId="77777777" w:rsidR="00E50798" w:rsidRPr="00EA5FA7" w:rsidRDefault="00E50798" w:rsidP="00376295">
            <w:pPr>
              <w:pStyle w:val="TAC"/>
              <w:keepNext w:val="0"/>
              <w:keepLines w:val="0"/>
              <w:widowControl w:val="0"/>
            </w:pPr>
            <w:r w:rsidRPr="00EA5FA7">
              <w:t>reject</w:t>
            </w:r>
          </w:p>
        </w:tc>
      </w:tr>
      <w:tr w:rsidR="00E50798" w:rsidRPr="00EA5FA7" w14:paraId="6142041F" w14:textId="77777777" w:rsidTr="00305D3E">
        <w:tc>
          <w:tcPr>
            <w:tcW w:w="2160" w:type="dxa"/>
          </w:tcPr>
          <w:p w14:paraId="593825A0" w14:textId="77777777" w:rsidR="00E50798" w:rsidRPr="008063FC" w:rsidRDefault="00E50798" w:rsidP="00376295">
            <w:pPr>
              <w:pStyle w:val="TAL"/>
              <w:keepNext w:val="0"/>
              <w:keepLines w:val="0"/>
              <w:widowControl w:val="0"/>
              <w:ind w:leftChars="100" w:left="200"/>
            </w:pPr>
            <w:r w:rsidRPr="008063FC">
              <w:t>&gt;&gt;SRB ID</w:t>
            </w:r>
          </w:p>
        </w:tc>
        <w:tc>
          <w:tcPr>
            <w:tcW w:w="1080" w:type="dxa"/>
          </w:tcPr>
          <w:p w14:paraId="5A084C9B" w14:textId="77777777" w:rsidR="00E50798" w:rsidRPr="00EA5FA7" w:rsidRDefault="00E50798" w:rsidP="00376295">
            <w:pPr>
              <w:pStyle w:val="TAL"/>
              <w:keepNext w:val="0"/>
              <w:keepLines w:val="0"/>
              <w:widowControl w:val="0"/>
              <w:rPr>
                <w:lang w:eastAsia="zh-CN"/>
              </w:rPr>
            </w:pPr>
            <w:r w:rsidRPr="00EA5FA7">
              <w:rPr>
                <w:lang w:eastAsia="zh-CN"/>
              </w:rPr>
              <w:t>M</w:t>
            </w:r>
          </w:p>
        </w:tc>
        <w:tc>
          <w:tcPr>
            <w:tcW w:w="1080" w:type="dxa"/>
          </w:tcPr>
          <w:p w14:paraId="0B6FBC37" w14:textId="77777777" w:rsidR="00E50798" w:rsidRPr="00EA5FA7" w:rsidRDefault="00E50798" w:rsidP="00376295">
            <w:pPr>
              <w:pStyle w:val="TAL"/>
              <w:keepNext w:val="0"/>
              <w:keepLines w:val="0"/>
              <w:widowControl w:val="0"/>
              <w:rPr>
                <w:i/>
              </w:rPr>
            </w:pPr>
          </w:p>
        </w:tc>
        <w:tc>
          <w:tcPr>
            <w:tcW w:w="1512" w:type="dxa"/>
          </w:tcPr>
          <w:p w14:paraId="58943EA7" w14:textId="77777777" w:rsidR="00E50798" w:rsidRPr="00EA5FA7" w:rsidRDefault="00E50798" w:rsidP="00376295">
            <w:pPr>
              <w:pStyle w:val="TAL"/>
              <w:keepNext w:val="0"/>
              <w:keepLines w:val="0"/>
              <w:widowControl w:val="0"/>
            </w:pPr>
            <w:r w:rsidRPr="00EA5FA7">
              <w:t>9.3.1.7</w:t>
            </w:r>
          </w:p>
        </w:tc>
        <w:tc>
          <w:tcPr>
            <w:tcW w:w="1728" w:type="dxa"/>
          </w:tcPr>
          <w:p w14:paraId="4A34811B" w14:textId="77777777" w:rsidR="00E50798" w:rsidRPr="00EA5FA7" w:rsidRDefault="00E50798" w:rsidP="00376295">
            <w:pPr>
              <w:pStyle w:val="TAL"/>
              <w:keepNext w:val="0"/>
              <w:keepLines w:val="0"/>
              <w:widowControl w:val="0"/>
            </w:pPr>
          </w:p>
        </w:tc>
        <w:tc>
          <w:tcPr>
            <w:tcW w:w="1080" w:type="dxa"/>
          </w:tcPr>
          <w:p w14:paraId="5B49CCFD" w14:textId="77777777" w:rsidR="00E50798" w:rsidRPr="00EA5FA7" w:rsidRDefault="00E50798" w:rsidP="00376295">
            <w:pPr>
              <w:pStyle w:val="TAC"/>
              <w:keepNext w:val="0"/>
              <w:keepLines w:val="0"/>
              <w:widowControl w:val="0"/>
            </w:pPr>
            <w:r w:rsidRPr="00EA5FA7">
              <w:t>-</w:t>
            </w:r>
          </w:p>
        </w:tc>
        <w:tc>
          <w:tcPr>
            <w:tcW w:w="1080" w:type="dxa"/>
          </w:tcPr>
          <w:p w14:paraId="3949DA21" w14:textId="77777777" w:rsidR="00E50798" w:rsidRPr="00EA5FA7" w:rsidRDefault="00E50798" w:rsidP="00376295">
            <w:pPr>
              <w:pStyle w:val="TAC"/>
              <w:keepNext w:val="0"/>
              <w:keepLines w:val="0"/>
              <w:widowControl w:val="0"/>
            </w:pPr>
          </w:p>
        </w:tc>
      </w:tr>
      <w:tr w:rsidR="00E50798" w:rsidRPr="00EA5FA7" w14:paraId="079186E4" w14:textId="77777777" w:rsidTr="00305D3E">
        <w:tc>
          <w:tcPr>
            <w:tcW w:w="2160" w:type="dxa"/>
          </w:tcPr>
          <w:p w14:paraId="3CA4F4D3" w14:textId="77777777" w:rsidR="00E50798" w:rsidRPr="008063FC" w:rsidRDefault="00E50798" w:rsidP="00376295">
            <w:pPr>
              <w:pStyle w:val="TAL"/>
              <w:keepNext w:val="0"/>
              <w:keepLines w:val="0"/>
              <w:widowControl w:val="0"/>
              <w:ind w:leftChars="100" w:left="200"/>
            </w:pPr>
            <w:r w:rsidRPr="008063FC">
              <w:t>&gt;&gt;Duplication Indication</w:t>
            </w:r>
          </w:p>
        </w:tc>
        <w:tc>
          <w:tcPr>
            <w:tcW w:w="1080" w:type="dxa"/>
          </w:tcPr>
          <w:p w14:paraId="1F511B25" w14:textId="77777777" w:rsidR="00E50798" w:rsidRPr="00EA5FA7" w:rsidRDefault="00E50798" w:rsidP="00376295">
            <w:pPr>
              <w:pStyle w:val="TAL"/>
              <w:keepNext w:val="0"/>
              <w:keepLines w:val="0"/>
              <w:widowControl w:val="0"/>
              <w:rPr>
                <w:lang w:eastAsia="zh-CN"/>
              </w:rPr>
            </w:pPr>
            <w:r w:rsidRPr="00EA5FA7">
              <w:rPr>
                <w:lang w:eastAsia="zh-CN"/>
              </w:rPr>
              <w:t>O</w:t>
            </w:r>
          </w:p>
        </w:tc>
        <w:tc>
          <w:tcPr>
            <w:tcW w:w="1080" w:type="dxa"/>
          </w:tcPr>
          <w:p w14:paraId="058B21C7" w14:textId="77777777" w:rsidR="00E50798" w:rsidRPr="00EA5FA7" w:rsidRDefault="00E50798" w:rsidP="00376295">
            <w:pPr>
              <w:pStyle w:val="TAL"/>
              <w:keepNext w:val="0"/>
              <w:keepLines w:val="0"/>
              <w:widowControl w:val="0"/>
              <w:rPr>
                <w:i/>
              </w:rPr>
            </w:pPr>
          </w:p>
        </w:tc>
        <w:tc>
          <w:tcPr>
            <w:tcW w:w="1512" w:type="dxa"/>
          </w:tcPr>
          <w:p w14:paraId="459B7FC6" w14:textId="77777777" w:rsidR="00E50798" w:rsidRPr="00EA5FA7" w:rsidRDefault="00E50798" w:rsidP="00376295">
            <w:pPr>
              <w:pStyle w:val="TAL"/>
              <w:keepNext w:val="0"/>
              <w:keepLines w:val="0"/>
              <w:widowControl w:val="0"/>
            </w:pPr>
            <w:r w:rsidRPr="00EA5FA7">
              <w:t>ENUMERATED (true, ..., false)</w:t>
            </w:r>
          </w:p>
        </w:tc>
        <w:tc>
          <w:tcPr>
            <w:tcW w:w="1728" w:type="dxa"/>
          </w:tcPr>
          <w:p w14:paraId="79819668" w14:textId="77777777" w:rsidR="00E50798" w:rsidRDefault="00E50798" w:rsidP="00376295">
            <w:pPr>
              <w:pStyle w:val="TAL"/>
              <w:keepNext w:val="0"/>
              <w:keepLines w:val="0"/>
              <w:widowControl w:val="0"/>
            </w:pPr>
            <w:r w:rsidRPr="00EA5FA7">
              <w:t>If included, it should be set to true.</w:t>
            </w:r>
            <w:r>
              <w:t xml:space="preserve"> </w:t>
            </w:r>
          </w:p>
          <w:p w14:paraId="7B741EEB" w14:textId="77777777" w:rsidR="00E50798" w:rsidRPr="00EA5FA7" w:rsidRDefault="00E50798" w:rsidP="00376295">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30D3296A" w14:textId="77777777" w:rsidR="00E50798" w:rsidRPr="00EA5FA7" w:rsidRDefault="00E50798" w:rsidP="00376295">
            <w:pPr>
              <w:pStyle w:val="TAC"/>
              <w:keepNext w:val="0"/>
              <w:keepLines w:val="0"/>
              <w:widowControl w:val="0"/>
            </w:pPr>
            <w:r w:rsidRPr="00EA5FA7">
              <w:t>-</w:t>
            </w:r>
          </w:p>
        </w:tc>
        <w:tc>
          <w:tcPr>
            <w:tcW w:w="1080" w:type="dxa"/>
          </w:tcPr>
          <w:p w14:paraId="2FE88DB8" w14:textId="77777777" w:rsidR="00E50798" w:rsidRPr="00EA5FA7" w:rsidRDefault="00E50798" w:rsidP="00376295">
            <w:pPr>
              <w:pStyle w:val="TAC"/>
              <w:keepNext w:val="0"/>
              <w:keepLines w:val="0"/>
              <w:widowControl w:val="0"/>
            </w:pPr>
          </w:p>
        </w:tc>
      </w:tr>
      <w:tr w:rsidR="00E50798" w:rsidRPr="00EA5FA7" w14:paraId="52EE41E4" w14:textId="77777777" w:rsidTr="00305D3E">
        <w:tc>
          <w:tcPr>
            <w:tcW w:w="2160" w:type="dxa"/>
          </w:tcPr>
          <w:p w14:paraId="74F09165" w14:textId="77777777" w:rsidR="00E50798" w:rsidRPr="008063FC" w:rsidRDefault="00E50798" w:rsidP="00376295">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4C06D537" w14:textId="77777777" w:rsidR="00E50798" w:rsidRPr="00EA5FA7" w:rsidRDefault="00E50798" w:rsidP="00376295">
            <w:pPr>
              <w:pStyle w:val="TAL"/>
              <w:keepNext w:val="0"/>
              <w:keepLines w:val="0"/>
              <w:widowControl w:val="0"/>
              <w:rPr>
                <w:lang w:eastAsia="zh-CN"/>
              </w:rPr>
            </w:pPr>
            <w:r>
              <w:rPr>
                <w:rFonts w:eastAsia="SimSun" w:cs="Arial" w:hint="eastAsia"/>
                <w:lang w:val="en-US" w:eastAsia="zh-CN"/>
              </w:rPr>
              <w:t>O</w:t>
            </w:r>
          </w:p>
        </w:tc>
        <w:tc>
          <w:tcPr>
            <w:tcW w:w="1080" w:type="dxa"/>
          </w:tcPr>
          <w:p w14:paraId="3D2E6CD5" w14:textId="77777777" w:rsidR="00E50798" w:rsidRPr="00EA5FA7" w:rsidRDefault="00E50798" w:rsidP="00376295">
            <w:pPr>
              <w:pStyle w:val="TAL"/>
              <w:keepNext w:val="0"/>
              <w:keepLines w:val="0"/>
              <w:widowControl w:val="0"/>
              <w:rPr>
                <w:i/>
              </w:rPr>
            </w:pPr>
          </w:p>
        </w:tc>
        <w:tc>
          <w:tcPr>
            <w:tcW w:w="1512" w:type="dxa"/>
          </w:tcPr>
          <w:p w14:paraId="3911F6A7" w14:textId="77777777" w:rsidR="00E50798" w:rsidRPr="00EA5FA7" w:rsidRDefault="00E50798" w:rsidP="00376295">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01304541" w14:textId="77777777" w:rsidR="00E50798" w:rsidRPr="00EA5FA7" w:rsidRDefault="00E50798" w:rsidP="00376295">
            <w:pPr>
              <w:pStyle w:val="TAL"/>
              <w:keepNext w:val="0"/>
              <w:keepLines w:val="0"/>
              <w:widowControl w:val="0"/>
            </w:pPr>
          </w:p>
        </w:tc>
        <w:tc>
          <w:tcPr>
            <w:tcW w:w="1080" w:type="dxa"/>
          </w:tcPr>
          <w:p w14:paraId="33DD8743" w14:textId="77777777" w:rsidR="00E50798" w:rsidRPr="00EA5FA7" w:rsidRDefault="00E50798" w:rsidP="00376295">
            <w:pPr>
              <w:pStyle w:val="TAC"/>
              <w:keepNext w:val="0"/>
              <w:keepLines w:val="0"/>
              <w:widowControl w:val="0"/>
            </w:pPr>
            <w:r>
              <w:rPr>
                <w:rFonts w:hint="eastAsia"/>
                <w:lang w:eastAsia="zh-CN"/>
              </w:rPr>
              <w:t>Y</w:t>
            </w:r>
            <w:r>
              <w:rPr>
                <w:lang w:eastAsia="zh-CN"/>
              </w:rPr>
              <w:t>ES</w:t>
            </w:r>
          </w:p>
        </w:tc>
        <w:tc>
          <w:tcPr>
            <w:tcW w:w="1080" w:type="dxa"/>
          </w:tcPr>
          <w:p w14:paraId="549AD51B" w14:textId="77777777" w:rsidR="00E50798" w:rsidRPr="00EA5FA7" w:rsidRDefault="00E50798" w:rsidP="00376295">
            <w:pPr>
              <w:pStyle w:val="TAC"/>
              <w:keepNext w:val="0"/>
              <w:keepLines w:val="0"/>
              <w:widowControl w:val="0"/>
            </w:pPr>
            <w:r>
              <w:rPr>
                <w:rFonts w:cs="Arial"/>
                <w:lang w:eastAsia="zh-CN"/>
              </w:rPr>
              <w:t>ignore</w:t>
            </w:r>
          </w:p>
        </w:tc>
      </w:tr>
      <w:tr w:rsidR="00E50798" w:rsidRPr="00EA5FA7" w14:paraId="67E61AEF" w14:textId="77777777" w:rsidTr="00305D3E">
        <w:tc>
          <w:tcPr>
            <w:tcW w:w="2160" w:type="dxa"/>
          </w:tcPr>
          <w:p w14:paraId="19629827" w14:textId="77777777" w:rsidR="00E50798" w:rsidRPr="008063FC" w:rsidRDefault="00E50798" w:rsidP="00376295">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7673DF37" w14:textId="77777777" w:rsidR="00E50798" w:rsidRDefault="00E50798" w:rsidP="00376295">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56473305" w14:textId="77777777" w:rsidR="00E50798" w:rsidRPr="00EA5FA7" w:rsidRDefault="00E50798" w:rsidP="00376295">
            <w:pPr>
              <w:pStyle w:val="TAL"/>
              <w:keepNext w:val="0"/>
              <w:keepLines w:val="0"/>
              <w:widowControl w:val="0"/>
              <w:rPr>
                <w:i/>
              </w:rPr>
            </w:pPr>
          </w:p>
        </w:tc>
        <w:tc>
          <w:tcPr>
            <w:tcW w:w="1512" w:type="dxa"/>
          </w:tcPr>
          <w:p w14:paraId="047D3258" w14:textId="77777777" w:rsidR="00E50798" w:rsidRDefault="00E50798" w:rsidP="00376295">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5201002E" w14:textId="77777777" w:rsidR="00E50798" w:rsidRPr="00EA5FA7" w:rsidRDefault="00E50798" w:rsidP="00376295">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0B70D6FB" w14:textId="77777777" w:rsidR="00E50798" w:rsidRDefault="00E50798" w:rsidP="00376295">
            <w:pPr>
              <w:pStyle w:val="TAC"/>
              <w:keepNext w:val="0"/>
              <w:keepLines w:val="0"/>
              <w:widowControl w:val="0"/>
              <w:rPr>
                <w:lang w:eastAsia="zh-CN"/>
              </w:rPr>
            </w:pPr>
            <w:r w:rsidRPr="00AE3D0F">
              <w:rPr>
                <w:rFonts w:eastAsia="SimSun"/>
                <w:lang w:eastAsia="zh-CN"/>
              </w:rPr>
              <w:t>YES</w:t>
            </w:r>
          </w:p>
        </w:tc>
        <w:tc>
          <w:tcPr>
            <w:tcW w:w="1080" w:type="dxa"/>
          </w:tcPr>
          <w:p w14:paraId="02F40EBD" w14:textId="77777777" w:rsidR="00E50798" w:rsidRDefault="00E50798" w:rsidP="00376295">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E50798" w:rsidRPr="00EA5FA7" w14:paraId="3F468DE6" w14:textId="77777777" w:rsidTr="00305D3E">
        <w:tc>
          <w:tcPr>
            <w:tcW w:w="2160" w:type="dxa"/>
          </w:tcPr>
          <w:p w14:paraId="01A43E76" w14:textId="77777777" w:rsidR="00E50798" w:rsidRPr="008063FC" w:rsidRDefault="00E50798" w:rsidP="00376295">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4FCF41C" w14:textId="77777777" w:rsidR="00E50798" w:rsidRPr="00AE3D0F" w:rsidRDefault="00E50798" w:rsidP="00376295">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472D9556" w14:textId="77777777" w:rsidR="00E50798" w:rsidRPr="00EA5FA7" w:rsidRDefault="00E50798" w:rsidP="00376295">
            <w:pPr>
              <w:pStyle w:val="TAL"/>
              <w:keepNext w:val="0"/>
              <w:keepLines w:val="0"/>
              <w:widowControl w:val="0"/>
              <w:rPr>
                <w:i/>
              </w:rPr>
            </w:pPr>
          </w:p>
        </w:tc>
        <w:tc>
          <w:tcPr>
            <w:tcW w:w="1512" w:type="dxa"/>
          </w:tcPr>
          <w:p w14:paraId="3AC6EE4E" w14:textId="77777777" w:rsidR="00E50798" w:rsidRPr="00AE3D0F" w:rsidRDefault="00E50798" w:rsidP="00376295">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7CB0F143" w14:textId="77777777" w:rsidR="00E50798" w:rsidRDefault="00E50798" w:rsidP="00376295">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B2489C2" w14:textId="77777777" w:rsidR="00E50798" w:rsidRPr="00AE3D0F" w:rsidRDefault="00E50798" w:rsidP="00376295">
            <w:pPr>
              <w:pStyle w:val="TAL"/>
              <w:keepNext w:val="0"/>
              <w:keepLines w:val="0"/>
              <w:widowControl w:val="0"/>
              <w:rPr>
                <w:rFonts w:eastAsia="SimSun"/>
              </w:rPr>
            </w:pPr>
          </w:p>
        </w:tc>
        <w:tc>
          <w:tcPr>
            <w:tcW w:w="1080" w:type="dxa"/>
          </w:tcPr>
          <w:p w14:paraId="33C5990A" w14:textId="77777777" w:rsidR="00E50798" w:rsidRPr="00AE3D0F" w:rsidRDefault="00E50798" w:rsidP="00376295">
            <w:pPr>
              <w:pStyle w:val="TAC"/>
              <w:keepNext w:val="0"/>
              <w:keepLines w:val="0"/>
              <w:widowControl w:val="0"/>
              <w:rPr>
                <w:rFonts w:eastAsia="SimSun"/>
                <w:lang w:eastAsia="zh-CN"/>
              </w:rPr>
            </w:pPr>
            <w:r>
              <w:rPr>
                <w:rFonts w:cs="Arial"/>
                <w:szCs w:val="18"/>
              </w:rPr>
              <w:t>YES</w:t>
            </w:r>
          </w:p>
        </w:tc>
        <w:tc>
          <w:tcPr>
            <w:tcW w:w="1080" w:type="dxa"/>
          </w:tcPr>
          <w:p w14:paraId="3E8CEC00" w14:textId="77777777" w:rsidR="00E50798" w:rsidRPr="00AE3D0F" w:rsidRDefault="00E50798" w:rsidP="00376295">
            <w:pPr>
              <w:pStyle w:val="TAC"/>
              <w:keepNext w:val="0"/>
              <w:keepLines w:val="0"/>
              <w:widowControl w:val="0"/>
              <w:rPr>
                <w:rFonts w:eastAsia="SimSun" w:cs="Arial"/>
                <w:lang w:eastAsia="zh-CN"/>
              </w:rPr>
            </w:pPr>
            <w:r>
              <w:rPr>
                <w:rFonts w:cs="Arial"/>
                <w:szCs w:val="18"/>
              </w:rPr>
              <w:t>ignore</w:t>
            </w:r>
          </w:p>
        </w:tc>
      </w:tr>
      <w:tr w:rsidR="00E50798" w:rsidRPr="00EA5FA7" w14:paraId="62B24102" w14:textId="77777777" w:rsidTr="00305D3E">
        <w:tc>
          <w:tcPr>
            <w:tcW w:w="2160" w:type="dxa"/>
          </w:tcPr>
          <w:p w14:paraId="10BE787D" w14:textId="77777777" w:rsidR="00E50798" w:rsidRPr="00B62421" w:rsidRDefault="00E50798" w:rsidP="00376295">
            <w:pPr>
              <w:pStyle w:val="TAL"/>
              <w:keepNext w:val="0"/>
              <w:keepLines w:val="0"/>
              <w:widowControl w:val="0"/>
              <w:rPr>
                <w:rFonts w:eastAsia="MS Mincho"/>
                <w:b/>
                <w:bCs/>
              </w:rPr>
            </w:pPr>
            <w:r w:rsidRPr="00B62421">
              <w:rPr>
                <w:b/>
                <w:bCs/>
              </w:rPr>
              <w:t>DRB to Be Setup List</w:t>
            </w:r>
          </w:p>
        </w:tc>
        <w:tc>
          <w:tcPr>
            <w:tcW w:w="1080" w:type="dxa"/>
          </w:tcPr>
          <w:p w14:paraId="76211545" w14:textId="77777777" w:rsidR="00E50798" w:rsidRPr="00EA5FA7" w:rsidRDefault="00E50798" w:rsidP="00376295">
            <w:pPr>
              <w:pStyle w:val="TAL"/>
              <w:keepNext w:val="0"/>
              <w:keepLines w:val="0"/>
              <w:widowControl w:val="0"/>
              <w:rPr>
                <w:lang w:eastAsia="zh-CN"/>
              </w:rPr>
            </w:pPr>
          </w:p>
        </w:tc>
        <w:tc>
          <w:tcPr>
            <w:tcW w:w="1080" w:type="dxa"/>
          </w:tcPr>
          <w:p w14:paraId="6E39EB4E" w14:textId="77777777" w:rsidR="00E50798" w:rsidRPr="00EA5FA7" w:rsidRDefault="00E50798" w:rsidP="00376295">
            <w:pPr>
              <w:pStyle w:val="TAL"/>
              <w:keepNext w:val="0"/>
              <w:keepLines w:val="0"/>
              <w:widowControl w:val="0"/>
              <w:rPr>
                <w:i/>
              </w:rPr>
            </w:pPr>
            <w:r w:rsidRPr="00EA5FA7">
              <w:rPr>
                <w:i/>
                <w:iCs/>
              </w:rPr>
              <w:t>0..1</w:t>
            </w:r>
          </w:p>
        </w:tc>
        <w:tc>
          <w:tcPr>
            <w:tcW w:w="1512" w:type="dxa"/>
          </w:tcPr>
          <w:p w14:paraId="3F04F743" w14:textId="77777777" w:rsidR="00E50798" w:rsidRPr="00EA5FA7" w:rsidRDefault="00E50798" w:rsidP="00376295">
            <w:pPr>
              <w:pStyle w:val="TAL"/>
              <w:keepNext w:val="0"/>
              <w:keepLines w:val="0"/>
              <w:widowControl w:val="0"/>
            </w:pPr>
          </w:p>
        </w:tc>
        <w:tc>
          <w:tcPr>
            <w:tcW w:w="1728" w:type="dxa"/>
          </w:tcPr>
          <w:p w14:paraId="3C8E9CC8" w14:textId="77777777" w:rsidR="00E50798" w:rsidRPr="00EA5FA7" w:rsidRDefault="00E50798" w:rsidP="00376295">
            <w:pPr>
              <w:pStyle w:val="TAL"/>
              <w:keepNext w:val="0"/>
              <w:keepLines w:val="0"/>
              <w:widowControl w:val="0"/>
            </w:pPr>
          </w:p>
        </w:tc>
        <w:tc>
          <w:tcPr>
            <w:tcW w:w="1080" w:type="dxa"/>
          </w:tcPr>
          <w:p w14:paraId="46217D85" w14:textId="77777777" w:rsidR="00E50798" w:rsidRPr="00EA5FA7" w:rsidRDefault="00E50798" w:rsidP="00376295">
            <w:pPr>
              <w:pStyle w:val="TAC"/>
              <w:keepNext w:val="0"/>
              <w:keepLines w:val="0"/>
              <w:widowControl w:val="0"/>
              <w:rPr>
                <w:rFonts w:eastAsia="MS Mincho"/>
              </w:rPr>
            </w:pPr>
            <w:r w:rsidRPr="00EA5FA7">
              <w:rPr>
                <w:rFonts w:eastAsia="MS Mincho"/>
              </w:rPr>
              <w:t>YES</w:t>
            </w:r>
          </w:p>
        </w:tc>
        <w:tc>
          <w:tcPr>
            <w:tcW w:w="1080" w:type="dxa"/>
          </w:tcPr>
          <w:p w14:paraId="0DD9417E" w14:textId="77777777" w:rsidR="00E50798" w:rsidRPr="00EA5FA7" w:rsidRDefault="00E50798" w:rsidP="00376295">
            <w:pPr>
              <w:pStyle w:val="TAC"/>
              <w:keepNext w:val="0"/>
              <w:keepLines w:val="0"/>
              <w:widowControl w:val="0"/>
            </w:pPr>
            <w:r w:rsidRPr="00EA5FA7">
              <w:t>reject</w:t>
            </w:r>
          </w:p>
        </w:tc>
      </w:tr>
      <w:tr w:rsidR="00E50798" w:rsidRPr="00EA5FA7" w14:paraId="6CF8E23B" w14:textId="77777777" w:rsidTr="00305D3E">
        <w:trPr>
          <w:trHeight w:val="138"/>
        </w:trPr>
        <w:tc>
          <w:tcPr>
            <w:tcW w:w="2160" w:type="dxa"/>
          </w:tcPr>
          <w:p w14:paraId="6B74D971" w14:textId="77777777" w:rsidR="00E50798" w:rsidRPr="00F0216E" w:rsidRDefault="00E50798" w:rsidP="00376295">
            <w:pPr>
              <w:pStyle w:val="TAL"/>
              <w:keepNext w:val="0"/>
              <w:keepLines w:val="0"/>
              <w:widowControl w:val="0"/>
              <w:ind w:leftChars="50" w:left="100"/>
              <w:rPr>
                <w:b/>
                <w:bCs/>
              </w:rPr>
            </w:pPr>
            <w:r w:rsidRPr="00F0216E">
              <w:rPr>
                <w:b/>
                <w:bCs/>
              </w:rPr>
              <w:t>&gt;DRB to Be Setup Item IEs</w:t>
            </w:r>
          </w:p>
        </w:tc>
        <w:tc>
          <w:tcPr>
            <w:tcW w:w="1080" w:type="dxa"/>
          </w:tcPr>
          <w:p w14:paraId="7CC6BD95" w14:textId="77777777" w:rsidR="00E50798" w:rsidRPr="00EA5FA7" w:rsidRDefault="00E50798" w:rsidP="00376295">
            <w:pPr>
              <w:pStyle w:val="TAL"/>
              <w:keepNext w:val="0"/>
              <w:keepLines w:val="0"/>
              <w:widowControl w:val="0"/>
              <w:rPr>
                <w:lang w:eastAsia="zh-CN"/>
              </w:rPr>
            </w:pPr>
          </w:p>
        </w:tc>
        <w:tc>
          <w:tcPr>
            <w:tcW w:w="1080" w:type="dxa"/>
          </w:tcPr>
          <w:p w14:paraId="6F63EEF1" w14:textId="77777777" w:rsidR="00E50798" w:rsidRPr="00EA5FA7" w:rsidRDefault="00E50798" w:rsidP="0037629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67D29074" w14:textId="77777777" w:rsidR="00E50798" w:rsidRPr="00EA5FA7" w:rsidRDefault="00E50798" w:rsidP="00376295">
            <w:pPr>
              <w:pStyle w:val="TAL"/>
              <w:keepNext w:val="0"/>
              <w:keepLines w:val="0"/>
              <w:widowControl w:val="0"/>
            </w:pPr>
          </w:p>
        </w:tc>
        <w:tc>
          <w:tcPr>
            <w:tcW w:w="1728" w:type="dxa"/>
          </w:tcPr>
          <w:p w14:paraId="13FCAA8E" w14:textId="77777777" w:rsidR="00E50798" w:rsidRPr="00EA5FA7" w:rsidRDefault="00E50798" w:rsidP="00376295">
            <w:pPr>
              <w:pStyle w:val="TAL"/>
              <w:keepNext w:val="0"/>
              <w:keepLines w:val="0"/>
              <w:widowControl w:val="0"/>
            </w:pPr>
          </w:p>
        </w:tc>
        <w:tc>
          <w:tcPr>
            <w:tcW w:w="1080" w:type="dxa"/>
          </w:tcPr>
          <w:p w14:paraId="5F27B917" w14:textId="77777777" w:rsidR="00E50798" w:rsidRPr="00EA5FA7" w:rsidRDefault="00E50798" w:rsidP="00376295">
            <w:pPr>
              <w:pStyle w:val="TAC"/>
              <w:keepNext w:val="0"/>
              <w:keepLines w:val="0"/>
              <w:widowControl w:val="0"/>
              <w:rPr>
                <w:rFonts w:eastAsia="MS Mincho"/>
              </w:rPr>
            </w:pPr>
            <w:r w:rsidRPr="00EA5FA7">
              <w:rPr>
                <w:rFonts w:eastAsia="MS Mincho"/>
              </w:rPr>
              <w:t>EACH</w:t>
            </w:r>
          </w:p>
        </w:tc>
        <w:tc>
          <w:tcPr>
            <w:tcW w:w="1080" w:type="dxa"/>
          </w:tcPr>
          <w:p w14:paraId="11F48757" w14:textId="77777777" w:rsidR="00E50798" w:rsidRPr="00EA5FA7" w:rsidRDefault="00E50798" w:rsidP="00376295">
            <w:pPr>
              <w:pStyle w:val="TAC"/>
              <w:keepNext w:val="0"/>
              <w:keepLines w:val="0"/>
              <w:widowControl w:val="0"/>
            </w:pPr>
            <w:r w:rsidRPr="00EA5FA7">
              <w:t>reject</w:t>
            </w:r>
          </w:p>
        </w:tc>
      </w:tr>
      <w:tr w:rsidR="00E50798" w:rsidRPr="00EA5FA7" w14:paraId="2B5C392D" w14:textId="77777777" w:rsidTr="00305D3E">
        <w:tc>
          <w:tcPr>
            <w:tcW w:w="2160" w:type="dxa"/>
          </w:tcPr>
          <w:p w14:paraId="230BD22B" w14:textId="77777777" w:rsidR="00E50798" w:rsidRPr="00F0216E" w:rsidRDefault="00E50798" w:rsidP="00376295">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178A8248" w14:textId="77777777" w:rsidR="00E50798" w:rsidRPr="00EA5FA7" w:rsidRDefault="00E50798" w:rsidP="00376295">
            <w:pPr>
              <w:pStyle w:val="TAL"/>
              <w:keepNext w:val="0"/>
              <w:keepLines w:val="0"/>
              <w:widowControl w:val="0"/>
            </w:pPr>
            <w:r w:rsidRPr="00EA5FA7">
              <w:t>M</w:t>
            </w:r>
          </w:p>
        </w:tc>
        <w:tc>
          <w:tcPr>
            <w:tcW w:w="1080" w:type="dxa"/>
          </w:tcPr>
          <w:p w14:paraId="37B4C2A6" w14:textId="77777777" w:rsidR="00E50798" w:rsidRPr="00EA5FA7" w:rsidRDefault="00E50798" w:rsidP="00376295">
            <w:pPr>
              <w:pStyle w:val="TAL"/>
              <w:keepNext w:val="0"/>
              <w:keepLines w:val="0"/>
              <w:widowControl w:val="0"/>
              <w:rPr>
                <w:b/>
                <w:i/>
              </w:rPr>
            </w:pPr>
          </w:p>
        </w:tc>
        <w:tc>
          <w:tcPr>
            <w:tcW w:w="1512" w:type="dxa"/>
          </w:tcPr>
          <w:p w14:paraId="2C9C2084" w14:textId="77777777" w:rsidR="00E50798" w:rsidRPr="00EA5FA7" w:rsidRDefault="00E50798" w:rsidP="00376295">
            <w:pPr>
              <w:pStyle w:val="TAL"/>
              <w:keepNext w:val="0"/>
              <w:keepLines w:val="0"/>
              <w:widowControl w:val="0"/>
            </w:pPr>
            <w:r w:rsidRPr="00EA5FA7">
              <w:t>9.3.1.8</w:t>
            </w:r>
          </w:p>
        </w:tc>
        <w:tc>
          <w:tcPr>
            <w:tcW w:w="1728" w:type="dxa"/>
          </w:tcPr>
          <w:p w14:paraId="7C9822FE" w14:textId="77777777" w:rsidR="00E50798" w:rsidRPr="00EA5FA7" w:rsidRDefault="00E50798" w:rsidP="00376295">
            <w:pPr>
              <w:pStyle w:val="TAL"/>
              <w:keepNext w:val="0"/>
              <w:keepLines w:val="0"/>
              <w:widowControl w:val="0"/>
            </w:pPr>
          </w:p>
        </w:tc>
        <w:tc>
          <w:tcPr>
            <w:tcW w:w="1080" w:type="dxa"/>
          </w:tcPr>
          <w:p w14:paraId="73836F91" w14:textId="77777777" w:rsidR="00E50798" w:rsidRPr="00EA5FA7" w:rsidRDefault="00E50798" w:rsidP="00376295">
            <w:pPr>
              <w:pStyle w:val="TAC"/>
              <w:keepNext w:val="0"/>
              <w:keepLines w:val="0"/>
              <w:widowControl w:val="0"/>
            </w:pPr>
            <w:r w:rsidRPr="00EA5FA7">
              <w:t>-</w:t>
            </w:r>
          </w:p>
        </w:tc>
        <w:tc>
          <w:tcPr>
            <w:tcW w:w="1080" w:type="dxa"/>
          </w:tcPr>
          <w:p w14:paraId="145C1347" w14:textId="77777777" w:rsidR="00E50798" w:rsidRPr="00EA5FA7" w:rsidRDefault="00E50798" w:rsidP="00376295">
            <w:pPr>
              <w:pStyle w:val="TAC"/>
              <w:keepNext w:val="0"/>
              <w:keepLines w:val="0"/>
              <w:widowControl w:val="0"/>
            </w:pPr>
          </w:p>
        </w:tc>
      </w:tr>
      <w:tr w:rsidR="00E50798" w:rsidRPr="00EA5FA7" w14:paraId="13346BD9" w14:textId="77777777" w:rsidTr="00305D3E">
        <w:tc>
          <w:tcPr>
            <w:tcW w:w="2160" w:type="dxa"/>
          </w:tcPr>
          <w:p w14:paraId="0C0A3789" w14:textId="77777777" w:rsidR="00E50798" w:rsidRPr="00F0216E" w:rsidRDefault="00E50798" w:rsidP="00376295">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7F01417B" w14:textId="77777777" w:rsidR="00E50798" w:rsidRPr="00EA5FA7" w:rsidRDefault="00E50798" w:rsidP="00376295">
            <w:pPr>
              <w:pStyle w:val="TAL"/>
              <w:keepNext w:val="0"/>
              <w:keepLines w:val="0"/>
              <w:widowControl w:val="0"/>
            </w:pPr>
            <w:r w:rsidRPr="00EA5FA7">
              <w:t>M</w:t>
            </w:r>
          </w:p>
        </w:tc>
        <w:tc>
          <w:tcPr>
            <w:tcW w:w="1080" w:type="dxa"/>
          </w:tcPr>
          <w:p w14:paraId="6E3A0D28" w14:textId="77777777" w:rsidR="00E50798" w:rsidRPr="00EA5FA7" w:rsidRDefault="00E50798" w:rsidP="00376295">
            <w:pPr>
              <w:pStyle w:val="TAL"/>
              <w:keepNext w:val="0"/>
              <w:keepLines w:val="0"/>
              <w:widowControl w:val="0"/>
              <w:rPr>
                <w:b/>
                <w:i/>
              </w:rPr>
            </w:pPr>
          </w:p>
        </w:tc>
        <w:tc>
          <w:tcPr>
            <w:tcW w:w="1512" w:type="dxa"/>
          </w:tcPr>
          <w:p w14:paraId="4417B2F0" w14:textId="77777777" w:rsidR="00E50798" w:rsidRPr="00EA5FA7" w:rsidRDefault="00E50798" w:rsidP="00376295">
            <w:pPr>
              <w:pStyle w:val="TAL"/>
              <w:keepNext w:val="0"/>
              <w:keepLines w:val="0"/>
              <w:widowControl w:val="0"/>
            </w:pPr>
          </w:p>
        </w:tc>
        <w:tc>
          <w:tcPr>
            <w:tcW w:w="1728" w:type="dxa"/>
          </w:tcPr>
          <w:p w14:paraId="5C388152" w14:textId="77777777" w:rsidR="00E50798" w:rsidRPr="00EA5FA7" w:rsidRDefault="00E50798" w:rsidP="00376295">
            <w:pPr>
              <w:pStyle w:val="TAL"/>
              <w:keepNext w:val="0"/>
              <w:keepLines w:val="0"/>
              <w:widowControl w:val="0"/>
            </w:pPr>
          </w:p>
        </w:tc>
        <w:tc>
          <w:tcPr>
            <w:tcW w:w="1080" w:type="dxa"/>
          </w:tcPr>
          <w:p w14:paraId="7EC60259" w14:textId="77777777" w:rsidR="00E50798" w:rsidRPr="00EA5FA7" w:rsidRDefault="00E50798" w:rsidP="00376295">
            <w:pPr>
              <w:pStyle w:val="TAC"/>
              <w:keepNext w:val="0"/>
              <w:keepLines w:val="0"/>
              <w:widowControl w:val="0"/>
            </w:pPr>
            <w:r w:rsidRPr="00EA5FA7">
              <w:t>-</w:t>
            </w:r>
          </w:p>
        </w:tc>
        <w:tc>
          <w:tcPr>
            <w:tcW w:w="1080" w:type="dxa"/>
          </w:tcPr>
          <w:p w14:paraId="0D550F30" w14:textId="77777777" w:rsidR="00E50798" w:rsidRPr="00EA5FA7" w:rsidRDefault="00E50798" w:rsidP="00376295">
            <w:pPr>
              <w:pStyle w:val="TAC"/>
              <w:keepNext w:val="0"/>
              <w:keepLines w:val="0"/>
              <w:widowControl w:val="0"/>
            </w:pPr>
          </w:p>
        </w:tc>
      </w:tr>
      <w:tr w:rsidR="00E50798" w:rsidRPr="00EA5FA7" w14:paraId="66509503" w14:textId="77777777" w:rsidTr="00305D3E">
        <w:tc>
          <w:tcPr>
            <w:tcW w:w="2160" w:type="dxa"/>
          </w:tcPr>
          <w:p w14:paraId="5D1A1B47" w14:textId="77777777" w:rsidR="00E50798" w:rsidRPr="0030753D" w:rsidRDefault="00E50798" w:rsidP="00376295">
            <w:pPr>
              <w:pStyle w:val="TAL"/>
              <w:keepNext w:val="0"/>
              <w:keepLines w:val="0"/>
              <w:widowControl w:val="0"/>
              <w:ind w:leftChars="150" w:left="300"/>
              <w:rPr>
                <w:i/>
                <w:iCs/>
              </w:rPr>
            </w:pPr>
            <w:r w:rsidRPr="00F0216E">
              <w:rPr>
                <w:i/>
                <w:iCs/>
              </w:rPr>
              <w:t>&gt;&gt;&gt;E-UTRAN QoS</w:t>
            </w:r>
          </w:p>
        </w:tc>
        <w:tc>
          <w:tcPr>
            <w:tcW w:w="1080" w:type="dxa"/>
          </w:tcPr>
          <w:p w14:paraId="4D955C84" w14:textId="77777777" w:rsidR="00E50798" w:rsidRPr="00EA5FA7" w:rsidRDefault="00E50798" w:rsidP="00376295">
            <w:pPr>
              <w:pStyle w:val="TAL"/>
              <w:keepNext w:val="0"/>
              <w:keepLines w:val="0"/>
              <w:widowControl w:val="0"/>
            </w:pPr>
          </w:p>
        </w:tc>
        <w:tc>
          <w:tcPr>
            <w:tcW w:w="1080" w:type="dxa"/>
          </w:tcPr>
          <w:p w14:paraId="760B191A" w14:textId="77777777" w:rsidR="00E50798" w:rsidRPr="00EA5FA7" w:rsidRDefault="00E50798" w:rsidP="00376295">
            <w:pPr>
              <w:pStyle w:val="TAL"/>
              <w:keepNext w:val="0"/>
              <w:keepLines w:val="0"/>
              <w:widowControl w:val="0"/>
              <w:rPr>
                <w:b/>
                <w:i/>
              </w:rPr>
            </w:pPr>
          </w:p>
        </w:tc>
        <w:tc>
          <w:tcPr>
            <w:tcW w:w="1512" w:type="dxa"/>
          </w:tcPr>
          <w:p w14:paraId="22CF02E4" w14:textId="77777777" w:rsidR="00E50798" w:rsidRPr="00EA5FA7" w:rsidRDefault="00E50798" w:rsidP="00376295">
            <w:pPr>
              <w:pStyle w:val="TAL"/>
              <w:keepNext w:val="0"/>
              <w:keepLines w:val="0"/>
              <w:widowControl w:val="0"/>
            </w:pPr>
          </w:p>
        </w:tc>
        <w:tc>
          <w:tcPr>
            <w:tcW w:w="1728" w:type="dxa"/>
          </w:tcPr>
          <w:p w14:paraId="7AAEB5D3" w14:textId="77777777" w:rsidR="00E50798" w:rsidRPr="00EA5FA7" w:rsidRDefault="00E50798" w:rsidP="00376295">
            <w:pPr>
              <w:pStyle w:val="TAL"/>
              <w:keepNext w:val="0"/>
              <w:keepLines w:val="0"/>
              <w:widowControl w:val="0"/>
            </w:pPr>
          </w:p>
        </w:tc>
        <w:tc>
          <w:tcPr>
            <w:tcW w:w="1080" w:type="dxa"/>
          </w:tcPr>
          <w:p w14:paraId="1B82470E" w14:textId="77777777" w:rsidR="00E50798" w:rsidRPr="00EA5FA7" w:rsidRDefault="00E50798" w:rsidP="00376295">
            <w:pPr>
              <w:pStyle w:val="TAC"/>
              <w:keepNext w:val="0"/>
              <w:keepLines w:val="0"/>
              <w:widowControl w:val="0"/>
            </w:pPr>
          </w:p>
        </w:tc>
        <w:tc>
          <w:tcPr>
            <w:tcW w:w="1080" w:type="dxa"/>
          </w:tcPr>
          <w:p w14:paraId="6FECB109" w14:textId="77777777" w:rsidR="00E50798" w:rsidRPr="00EA5FA7" w:rsidRDefault="00E50798" w:rsidP="00376295">
            <w:pPr>
              <w:pStyle w:val="TAC"/>
              <w:keepNext w:val="0"/>
              <w:keepLines w:val="0"/>
              <w:widowControl w:val="0"/>
            </w:pPr>
          </w:p>
        </w:tc>
      </w:tr>
      <w:tr w:rsidR="00E50798" w:rsidRPr="00EA5FA7" w14:paraId="32232B5E" w14:textId="77777777" w:rsidTr="00305D3E">
        <w:tc>
          <w:tcPr>
            <w:tcW w:w="2160" w:type="dxa"/>
          </w:tcPr>
          <w:p w14:paraId="3C717FEA" w14:textId="77777777" w:rsidR="00E50798" w:rsidRPr="00EA5FA7" w:rsidRDefault="00E50798" w:rsidP="00376295">
            <w:pPr>
              <w:pStyle w:val="TAL"/>
              <w:keepNext w:val="0"/>
              <w:keepLines w:val="0"/>
              <w:widowControl w:val="0"/>
              <w:ind w:leftChars="200" w:left="400"/>
            </w:pPr>
            <w:r>
              <w:t>&gt;</w:t>
            </w:r>
            <w:r w:rsidRPr="00EA5FA7">
              <w:t>&gt;&gt;&gt;E-UTRAN QoS</w:t>
            </w:r>
          </w:p>
        </w:tc>
        <w:tc>
          <w:tcPr>
            <w:tcW w:w="1080" w:type="dxa"/>
          </w:tcPr>
          <w:p w14:paraId="6944F618" w14:textId="77777777" w:rsidR="00E50798" w:rsidRPr="00EA5FA7" w:rsidRDefault="00E50798" w:rsidP="00376295">
            <w:pPr>
              <w:pStyle w:val="TAL"/>
              <w:keepNext w:val="0"/>
              <w:keepLines w:val="0"/>
              <w:widowControl w:val="0"/>
              <w:rPr>
                <w:rFonts w:eastAsia="MS Mincho"/>
              </w:rPr>
            </w:pPr>
            <w:r w:rsidRPr="00EA5FA7">
              <w:rPr>
                <w:rFonts w:eastAsia="MS Mincho"/>
              </w:rPr>
              <w:t>M</w:t>
            </w:r>
          </w:p>
        </w:tc>
        <w:tc>
          <w:tcPr>
            <w:tcW w:w="1080" w:type="dxa"/>
          </w:tcPr>
          <w:p w14:paraId="15A1D881" w14:textId="77777777" w:rsidR="00E50798" w:rsidRPr="00EA5FA7" w:rsidRDefault="00E50798" w:rsidP="00376295">
            <w:pPr>
              <w:pStyle w:val="TAL"/>
              <w:keepNext w:val="0"/>
              <w:keepLines w:val="0"/>
              <w:widowControl w:val="0"/>
              <w:rPr>
                <w:i/>
              </w:rPr>
            </w:pPr>
          </w:p>
        </w:tc>
        <w:tc>
          <w:tcPr>
            <w:tcW w:w="1512" w:type="dxa"/>
          </w:tcPr>
          <w:p w14:paraId="7CFB81E9" w14:textId="77777777" w:rsidR="00E50798" w:rsidRPr="00EA5FA7" w:rsidRDefault="00E50798" w:rsidP="00376295">
            <w:pPr>
              <w:pStyle w:val="TAL"/>
              <w:keepNext w:val="0"/>
              <w:keepLines w:val="0"/>
              <w:widowControl w:val="0"/>
            </w:pPr>
            <w:r w:rsidRPr="00EA5FA7">
              <w:t>9.3.1.19</w:t>
            </w:r>
          </w:p>
        </w:tc>
        <w:tc>
          <w:tcPr>
            <w:tcW w:w="1728" w:type="dxa"/>
          </w:tcPr>
          <w:p w14:paraId="57B3B88F" w14:textId="77777777" w:rsidR="00E50798" w:rsidRPr="00EA5FA7" w:rsidRDefault="00E50798" w:rsidP="00376295">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24BC3BF7" w14:textId="77777777" w:rsidR="00E50798" w:rsidRPr="00EA5FA7" w:rsidRDefault="00E50798" w:rsidP="00376295">
            <w:pPr>
              <w:pStyle w:val="TAC"/>
              <w:keepNext w:val="0"/>
              <w:keepLines w:val="0"/>
              <w:widowControl w:val="0"/>
            </w:pPr>
            <w:r w:rsidRPr="00EA5FA7">
              <w:t>-</w:t>
            </w:r>
          </w:p>
        </w:tc>
        <w:tc>
          <w:tcPr>
            <w:tcW w:w="1080" w:type="dxa"/>
          </w:tcPr>
          <w:p w14:paraId="6455296D" w14:textId="77777777" w:rsidR="00E50798" w:rsidRPr="00EA5FA7" w:rsidRDefault="00E50798" w:rsidP="00376295">
            <w:pPr>
              <w:pStyle w:val="TAC"/>
              <w:keepNext w:val="0"/>
              <w:keepLines w:val="0"/>
              <w:widowControl w:val="0"/>
            </w:pPr>
          </w:p>
        </w:tc>
      </w:tr>
      <w:tr w:rsidR="00E50798" w:rsidRPr="00EA5FA7" w14:paraId="5953CCFF" w14:textId="77777777" w:rsidTr="00305D3E">
        <w:tc>
          <w:tcPr>
            <w:tcW w:w="2160" w:type="dxa"/>
          </w:tcPr>
          <w:p w14:paraId="0A4376CA" w14:textId="77777777" w:rsidR="00E50798" w:rsidRPr="0030753D" w:rsidRDefault="00E50798" w:rsidP="00376295">
            <w:pPr>
              <w:pStyle w:val="TAL"/>
              <w:keepNext w:val="0"/>
              <w:keepLines w:val="0"/>
              <w:widowControl w:val="0"/>
              <w:ind w:leftChars="150" w:left="300"/>
              <w:rPr>
                <w:i/>
                <w:iCs/>
              </w:rPr>
            </w:pPr>
            <w:r w:rsidRPr="00F0216E">
              <w:rPr>
                <w:i/>
                <w:iCs/>
              </w:rPr>
              <w:lastRenderedPageBreak/>
              <w:t>&gt;&gt;&gt;DRB Information</w:t>
            </w:r>
          </w:p>
        </w:tc>
        <w:tc>
          <w:tcPr>
            <w:tcW w:w="1080" w:type="dxa"/>
          </w:tcPr>
          <w:p w14:paraId="5930DB5A" w14:textId="77777777" w:rsidR="00E50798" w:rsidRPr="00EA5FA7" w:rsidRDefault="00E50798" w:rsidP="00376295">
            <w:pPr>
              <w:pStyle w:val="TAL"/>
              <w:keepNext w:val="0"/>
              <w:keepLines w:val="0"/>
              <w:widowControl w:val="0"/>
              <w:rPr>
                <w:rFonts w:eastAsia="MS Mincho"/>
              </w:rPr>
            </w:pPr>
          </w:p>
        </w:tc>
        <w:tc>
          <w:tcPr>
            <w:tcW w:w="1080" w:type="dxa"/>
          </w:tcPr>
          <w:p w14:paraId="425BFFD6" w14:textId="77777777" w:rsidR="00E50798" w:rsidRPr="00EA5FA7" w:rsidRDefault="00E50798" w:rsidP="00376295">
            <w:pPr>
              <w:pStyle w:val="TAL"/>
              <w:keepNext w:val="0"/>
              <w:keepLines w:val="0"/>
              <w:widowControl w:val="0"/>
              <w:rPr>
                <w:i/>
              </w:rPr>
            </w:pPr>
          </w:p>
        </w:tc>
        <w:tc>
          <w:tcPr>
            <w:tcW w:w="1512" w:type="dxa"/>
          </w:tcPr>
          <w:p w14:paraId="5E727D0C" w14:textId="77777777" w:rsidR="00E50798" w:rsidRPr="00EA5FA7" w:rsidRDefault="00E50798" w:rsidP="00376295">
            <w:pPr>
              <w:pStyle w:val="TAL"/>
              <w:keepNext w:val="0"/>
              <w:keepLines w:val="0"/>
              <w:widowControl w:val="0"/>
            </w:pPr>
          </w:p>
        </w:tc>
        <w:tc>
          <w:tcPr>
            <w:tcW w:w="1728" w:type="dxa"/>
          </w:tcPr>
          <w:p w14:paraId="69341A10" w14:textId="77777777" w:rsidR="00E50798" w:rsidRPr="00EA5FA7" w:rsidRDefault="00E50798" w:rsidP="00376295">
            <w:pPr>
              <w:pStyle w:val="TAL"/>
              <w:keepNext w:val="0"/>
              <w:keepLines w:val="0"/>
              <w:widowControl w:val="0"/>
              <w:rPr>
                <w:szCs w:val="18"/>
              </w:rPr>
            </w:pPr>
          </w:p>
        </w:tc>
        <w:tc>
          <w:tcPr>
            <w:tcW w:w="1080" w:type="dxa"/>
          </w:tcPr>
          <w:p w14:paraId="0ED8B673" w14:textId="77777777" w:rsidR="00E50798" w:rsidRPr="00EA5FA7" w:rsidRDefault="00E50798" w:rsidP="00376295">
            <w:pPr>
              <w:pStyle w:val="TAC"/>
              <w:keepNext w:val="0"/>
              <w:keepLines w:val="0"/>
              <w:widowControl w:val="0"/>
            </w:pPr>
          </w:p>
        </w:tc>
        <w:tc>
          <w:tcPr>
            <w:tcW w:w="1080" w:type="dxa"/>
          </w:tcPr>
          <w:p w14:paraId="2ADC1D11" w14:textId="77777777" w:rsidR="00E50798" w:rsidRPr="00EA5FA7" w:rsidRDefault="00E50798" w:rsidP="00376295">
            <w:pPr>
              <w:pStyle w:val="TAC"/>
              <w:keepNext w:val="0"/>
              <w:keepLines w:val="0"/>
              <w:widowControl w:val="0"/>
            </w:pPr>
          </w:p>
        </w:tc>
      </w:tr>
      <w:tr w:rsidR="00E50798" w:rsidRPr="00EA5FA7" w14:paraId="1C22D10A" w14:textId="77777777" w:rsidTr="00305D3E">
        <w:tc>
          <w:tcPr>
            <w:tcW w:w="2160" w:type="dxa"/>
          </w:tcPr>
          <w:p w14:paraId="7EEC38D6" w14:textId="77777777" w:rsidR="00E50798" w:rsidRPr="00F0216E" w:rsidRDefault="00E50798" w:rsidP="00376295">
            <w:pPr>
              <w:pStyle w:val="TAL"/>
              <w:keepNext w:val="0"/>
              <w:keepLines w:val="0"/>
              <w:widowControl w:val="0"/>
              <w:ind w:leftChars="200" w:left="400"/>
              <w:rPr>
                <w:b/>
                <w:bCs/>
              </w:rPr>
            </w:pPr>
            <w:r w:rsidRPr="00F0216E">
              <w:rPr>
                <w:b/>
                <w:bCs/>
              </w:rPr>
              <w:t>&gt;&gt;&gt;&gt;DRB Information</w:t>
            </w:r>
          </w:p>
        </w:tc>
        <w:tc>
          <w:tcPr>
            <w:tcW w:w="1080" w:type="dxa"/>
          </w:tcPr>
          <w:p w14:paraId="474D60A7" w14:textId="77777777" w:rsidR="00E50798" w:rsidRPr="00EA5FA7" w:rsidDel="00380286" w:rsidRDefault="00E50798" w:rsidP="00376295">
            <w:pPr>
              <w:pStyle w:val="TAL"/>
              <w:keepNext w:val="0"/>
              <w:keepLines w:val="0"/>
              <w:widowControl w:val="0"/>
              <w:rPr>
                <w:rFonts w:eastAsia="MS Mincho"/>
              </w:rPr>
            </w:pPr>
          </w:p>
        </w:tc>
        <w:tc>
          <w:tcPr>
            <w:tcW w:w="1080" w:type="dxa"/>
          </w:tcPr>
          <w:p w14:paraId="7E81CAB2" w14:textId="77777777" w:rsidR="00E50798" w:rsidRPr="00EA5FA7" w:rsidRDefault="00E50798" w:rsidP="00376295">
            <w:pPr>
              <w:pStyle w:val="TAL"/>
              <w:keepNext w:val="0"/>
              <w:keepLines w:val="0"/>
              <w:widowControl w:val="0"/>
              <w:rPr>
                <w:i/>
              </w:rPr>
            </w:pPr>
            <w:r w:rsidRPr="00EA5FA7">
              <w:rPr>
                <w:i/>
              </w:rPr>
              <w:t>1</w:t>
            </w:r>
          </w:p>
        </w:tc>
        <w:tc>
          <w:tcPr>
            <w:tcW w:w="1512" w:type="dxa"/>
          </w:tcPr>
          <w:p w14:paraId="5449FB4F" w14:textId="77777777" w:rsidR="00E50798" w:rsidRPr="00EA5FA7" w:rsidRDefault="00E50798" w:rsidP="00376295">
            <w:pPr>
              <w:pStyle w:val="TAL"/>
              <w:keepNext w:val="0"/>
              <w:keepLines w:val="0"/>
              <w:widowControl w:val="0"/>
            </w:pPr>
          </w:p>
        </w:tc>
        <w:tc>
          <w:tcPr>
            <w:tcW w:w="1728" w:type="dxa"/>
          </w:tcPr>
          <w:p w14:paraId="353AEE3A" w14:textId="77777777" w:rsidR="00E50798" w:rsidRPr="00EA5FA7" w:rsidRDefault="00E50798" w:rsidP="00376295">
            <w:pPr>
              <w:pStyle w:val="TAL"/>
              <w:keepNext w:val="0"/>
              <w:keepLines w:val="0"/>
              <w:widowControl w:val="0"/>
              <w:rPr>
                <w:szCs w:val="18"/>
              </w:rPr>
            </w:pPr>
            <w:r w:rsidRPr="00EA5FA7">
              <w:rPr>
                <w:szCs w:val="18"/>
              </w:rPr>
              <w:t>Shall be used for NG-RAN cases</w:t>
            </w:r>
          </w:p>
        </w:tc>
        <w:tc>
          <w:tcPr>
            <w:tcW w:w="1080" w:type="dxa"/>
          </w:tcPr>
          <w:p w14:paraId="30D1E975" w14:textId="77777777" w:rsidR="00E50798" w:rsidRPr="00EA5FA7" w:rsidRDefault="00E50798" w:rsidP="00376295">
            <w:pPr>
              <w:pStyle w:val="TAC"/>
              <w:keepNext w:val="0"/>
              <w:keepLines w:val="0"/>
              <w:widowControl w:val="0"/>
            </w:pPr>
            <w:r w:rsidRPr="00EA5FA7">
              <w:t>YES</w:t>
            </w:r>
          </w:p>
        </w:tc>
        <w:tc>
          <w:tcPr>
            <w:tcW w:w="1080" w:type="dxa"/>
          </w:tcPr>
          <w:p w14:paraId="7FF604CB" w14:textId="77777777" w:rsidR="00E50798" w:rsidRPr="00EA5FA7" w:rsidRDefault="00E50798" w:rsidP="00376295">
            <w:pPr>
              <w:pStyle w:val="TAC"/>
              <w:keepNext w:val="0"/>
              <w:keepLines w:val="0"/>
              <w:widowControl w:val="0"/>
            </w:pPr>
            <w:r w:rsidRPr="00EA5FA7">
              <w:t>ignore</w:t>
            </w:r>
          </w:p>
        </w:tc>
      </w:tr>
      <w:tr w:rsidR="00E50798" w:rsidRPr="00EA5FA7" w14:paraId="671C8407" w14:textId="77777777" w:rsidTr="00305D3E">
        <w:tc>
          <w:tcPr>
            <w:tcW w:w="2160" w:type="dxa"/>
          </w:tcPr>
          <w:p w14:paraId="7EBA38AE" w14:textId="77777777" w:rsidR="00E50798" w:rsidRPr="00F0216E" w:rsidRDefault="00E50798" w:rsidP="00376295">
            <w:pPr>
              <w:pStyle w:val="TAL"/>
              <w:keepNext w:val="0"/>
              <w:keepLines w:val="0"/>
              <w:widowControl w:val="0"/>
              <w:ind w:leftChars="250" w:left="500"/>
            </w:pPr>
            <w:r w:rsidRPr="00F0216E">
              <w:t>&gt;&gt;&gt;&gt;&gt;DRB QoS</w:t>
            </w:r>
          </w:p>
        </w:tc>
        <w:tc>
          <w:tcPr>
            <w:tcW w:w="1080" w:type="dxa"/>
          </w:tcPr>
          <w:p w14:paraId="491D796D" w14:textId="77777777" w:rsidR="00E50798" w:rsidRPr="00EA5FA7" w:rsidDel="00380286" w:rsidRDefault="00E50798" w:rsidP="00376295">
            <w:pPr>
              <w:pStyle w:val="TAL"/>
              <w:keepNext w:val="0"/>
              <w:keepLines w:val="0"/>
              <w:widowControl w:val="0"/>
              <w:rPr>
                <w:rFonts w:eastAsia="MS Mincho"/>
              </w:rPr>
            </w:pPr>
            <w:r w:rsidRPr="00EA5FA7">
              <w:rPr>
                <w:rFonts w:eastAsia="MS Mincho"/>
              </w:rPr>
              <w:t>M</w:t>
            </w:r>
          </w:p>
        </w:tc>
        <w:tc>
          <w:tcPr>
            <w:tcW w:w="1080" w:type="dxa"/>
          </w:tcPr>
          <w:p w14:paraId="0AC81B26" w14:textId="77777777" w:rsidR="00E50798" w:rsidRPr="00EA5FA7" w:rsidRDefault="00E50798" w:rsidP="00376295">
            <w:pPr>
              <w:pStyle w:val="TAL"/>
              <w:keepNext w:val="0"/>
              <w:keepLines w:val="0"/>
              <w:widowControl w:val="0"/>
              <w:rPr>
                <w:i/>
              </w:rPr>
            </w:pPr>
          </w:p>
        </w:tc>
        <w:tc>
          <w:tcPr>
            <w:tcW w:w="1512" w:type="dxa"/>
          </w:tcPr>
          <w:p w14:paraId="39C63E65" w14:textId="77777777" w:rsidR="00E50798" w:rsidRDefault="00E50798" w:rsidP="00376295">
            <w:pPr>
              <w:pStyle w:val="TAL"/>
              <w:keepNext w:val="0"/>
              <w:keepLines w:val="0"/>
              <w:widowControl w:val="0"/>
            </w:pPr>
            <w:r>
              <w:t>QoS Flow Level QoS Parameters</w:t>
            </w:r>
          </w:p>
          <w:p w14:paraId="05548E5F" w14:textId="77777777" w:rsidR="00E50798" w:rsidRPr="00EA5FA7" w:rsidRDefault="00E50798" w:rsidP="00376295">
            <w:pPr>
              <w:pStyle w:val="TAL"/>
              <w:keepNext w:val="0"/>
              <w:keepLines w:val="0"/>
              <w:widowControl w:val="0"/>
            </w:pPr>
            <w:r w:rsidRPr="00EA5FA7">
              <w:t>9.3.1.45</w:t>
            </w:r>
          </w:p>
        </w:tc>
        <w:tc>
          <w:tcPr>
            <w:tcW w:w="1728" w:type="dxa"/>
          </w:tcPr>
          <w:p w14:paraId="17E698A6" w14:textId="77777777" w:rsidR="00E50798" w:rsidRPr="00EA5FA7" w:rsidRDefault="00E50798" w:rsidP="00376295">
            <w:pPr>
              <w:pStyle w:val="TAL"/>
              <w:keepNext w:val="0"/>
              <w:keepLines w:val="0"/>
              <w:widowControl w:val="0"/>
              <w:rPr>
                <w:szCs w:val="18"/>
              </w:rPr>
            </w:pPr>
          </w:p>
        </w:tc>
        <w:tc>
          <w:tcPr>
            <w:tcW w:w="1080" w:type="dxa"/>
          </w:tcPr>
          <w:p w14:paraId="047ACC62" w14:textId="77777777" w:rsidR="00E50798" w:rsidRPr="00EA5FA7" w:rsidRDefault="00E50798" w:rsidP="00376295">
            <w:pPr>
              <w:pStyle w:val="TAC"/>
              <w:keepNext w:val="0"/>
              <w:keepLines w:val="0"/>
              <w:widowControl w:val="0"/>
            </w:pPr>
            <w:r w:rsidRPr="00EA5FA7">
              <w:t>-</w:t>
            </w:r>
          </w:p>
        </w:tc>
        <w:tc>
          <w:tcPr>
            <w:tcW w:w="1080" w:type="dxa"/>
          </w:tcPr>
          <w:p w14:paraId="75FF884A" w14:textId="77777777" w:rsidR="00E50798" w:rsidRPr="00EA5FA7" w:rsidRDefault="00E50798" w:rsidP="00376295">
            <w:pPr>
              <w:pStyle w:val="TAC"/>
              <w:keepNext w:val="0"/>
              <w:keepLines w:val="0"/>
              <w:widowControl w:val="0"/>
            </w:pPr>
          </w:p>
        </w:tc>
      </w:tr>
      <w:tr w:rsidR="00E50798" w:rsidRPr="00EA5FA7" w14:paraId="325E5B3E" w14:textId="77777777" w:rsidTr="00305D3E">
        <w:tc>
          <w:tcPr>
            <w:tcW w:w="2160" w:type="dxa"/>
          </w:tcPr>
          <w:p w14:paraId="4C01F834" w14:textId="77777777" w:rsidR="00E50798" w:rsidRPr="00F0216E" w:rsidRDefault="00E50798" w:rsidP="00376295">
            <w:pPr>
              <w:pStyle w:val="TAL"/>
              <w:keepNext w:val="0"/>
              <w:keepLines w:val="0"/>
              <w:widowControl w:val="0"/>
              <w:ind w:leftChars="250" w:left="500"/>
            </w:pPr>
            <w:r w:rsidRPr="00F0216E">
              <w:t>&gt;&gt;&gt;&gt;</w:t>
            </w:r>
            <w:r>
              <w:t>&gt;</w:t>
            </w:r>
            <w:r w:rsidRPr="00F0216E">
              <w:t>S-NSSAI</w:t>
            </w:r>
          </w:p>
        </w:tc>
        <w:tc>
          <w:tcPr>
            <w:tcW w:w="1080" w:type="dxa"/>
          </w:tcPr>
          <w:p w14:paraId="029BBFCE" w14:textId="77777777" w:rsidR="00E50798" w:rsidRPr="00EA5FA7" w:rsidDel="00380286" w:rsidRDefault="00E50798" w:rsidP="00376295">
            <w:pPr>
              <w:pStyle w:val="TAL"/>
              <w:keepNext w:val="0"/>
              <w:keepLines w:val="0"/>
              <w:widowControl w:val="0"/>
              <w:rPr>
                <w:rFonts w:eastAsia="MS Mincho"/>
              </w:rPr>
            </w:pPr>
            <w:r w:rsidRPr="00EA5FA7">
              <w:rPr>
                <w:rFonts w:eastAsia="MS Mincho"/>
              </w:rPr>
              <w:t>M</w:t>
            </w:r>
          </w:p>
        </w:tc>
        <w:tc>
          <w:tcPr>
            <w:tcW w:w="1080" w:type="dxa"/>
          </w:tcPr>
          <w:p w14:paraId="2C19FE4E" w14:textId="77777777" w:rsidR="00E50798" w:rsidRPr="00EA5FA7" w:rsidRDefault="00E50798" w:rsidP="00376295">
            <w:pPr>
              <w:pStyle w:val="TAL"/>
              <w:keepNext w:val="0"/>
              <w:keepLines w:val="0"/>
              <w:widowControl w:val="0"/>
              <w:rPr>
                <w:i/>
              </w:rPr>
            </w:pPr>
          </w:p>
        </w:tc>
        <w:tc>
          <w:tcPr>
            <w:tcW w:w="1512" w:type="dxa"/>
          </w:tcPr>
          <w:p w14:paraId="7C3DC037" w14:textId="77777777" w:rsidR="00E50798" w:rsidRPr="00EA5FA7" w:rsidRDefault="00E50798" w:rsidP="00376295">
            <w:pPr>
              <w:pStyle w:val="TAL"/>
              <w:keepNext w:val="0"/>
              <w:keepLines w:val="0"/>
              <w:widowControl w:val="0"/>
            </w:pPr>
            <w:r w:rsidRPr="00EA5FA7">
              <w:t>9.3.1.38</w:t>
            </w:r>
          </w:p>
        </w:tc>
        <w:tc>
          <w:tcPr>
            <w:tcW w:w="1728" w:type="dxa"/>
          </w:tcPr>
          <w:p w14:paraId="6803F291" w14:textId="77777777" w:rsidR="00E50798" w:rsidRPr="00EA5FA7" w:rsidRDefault="00E50798" w:rsidP="00376295">
            <w:pPr>
              <w:pStyle w:val="TAL"/>
              <w:keepNext w:val="0"/>
              <w:keepLines w:val="0"/>
              <w:widowControl w:val="0"/>
              <w:rPr>
                <w:szCs w:val="18"/>
              </w:rPr>
            </w:pPr>
          </w:p>
        </w:tc>
        <w:tc>
          <w:tcPr>
            <w:tcW w:w="1080" w:type="dxa"/>
          </w:tcPr>
          <w:p w14:paraId="7A7D96CA" w14:textId="77777777" w:rsidR="00E50798" w:rsidRPr="00EA5FA7" w:rsidRDefault="00E50798" w:rsidP="00376295">
            <w:pPr>
              <w:pStyle w:val="TAC"/>
              <w:keepNext w:val="0"/>
              <w:keepLines w:val="0"/>
              <w:widowControl w:val="0"/>
            </w:pPr>
            <w:r w:rsidRPr="00EA5FA7">
              <w:t>-</w:t>
            </w:r>
          </w:p>
        </w:tc>
        <w:tc>
          <w:tcPr>
            <w:tcW w:w="1080" w:type="dxa"/>
          </w:tcPr>
          <w:p w14:paraId="3F0EB5B9" w14:textId="77777777" w:rsidR="00E50798" w:rsidRPr="00EA5FA7" w:rsidRDefault="00E50798" w:rsidP="00376295">
            <w:pPr>
              <w:pStyle w:val="TAC"/>
              <w:keepNext w:val="0"/>
              <w:keepLines w:val="0"/>
              <w:widowControl w:val="0"/>
            </w:pPr>
          </w:p>
        </w:tc>
      </w:tr>
      <w:tr w:rsidR="00E50798" w:rsidRPr="00EA5FA7" w14:paraId="0149EC91" w14:textId="77777777" w:rsidTr="00305D3E">
        <w:tc>
          <w:tcPr>
            <w:tcW w:w="2160" w:type="dxa"/>
          </w:tcPr>
          <w:p w14:paraId="68DF159D" w14:textId="77777777" w:rsidR="00E50798" w:rsidRPr="00F0216E" w:rsidRDefault="00E50798" w:rsidP="00376295">
            <w:pPr>
              <w:pStyle w:val="TAL"/>
              <w:keepNext w:val="0"/>
              <w:keepLines w:val="0"/>
              <w:widowControl w:val="0"/>
              <w:ind w:leftChars="250" w:left="500"/>
            </w:pPr>
            <w:r w:rsidRPr="00F0216E">
              <w:t>&gt;&gt;&gt;&gt;&gt;Notification Control</w:t>
            </w:r>
          </w:p>
        </w:tc>
        <w:tc>
          <w:tcPr>
            <w:tcW w:w="1080" w:type="dxa"/>
          </w:tcPr>
          <w:p w14:paraId="514D1BCC" w14:textId="77777777" w:rsidR="00E50798" w:rsidRPr="00EA5FA7" w:rsidDel="00380286" w:rsidRDefault="00E50798" w:rsidP="00376295">
            <w:pPr>
              <w:pStyle w:val="TAL"/>
              <w:keepNext w:val="0"/>
              <w:keepLines w:val="0"/>
              <w:widowControl w:val="0"/>
              <w:rPr>
                <w:rFonts w:eastAsia="MS Mincho"/>
              </w:rPr>
            </w:pPr>
            <w:r w:rsidRPr="00EA5FA7">
              <w:rPr>
                <w:rFonts w:eastAsia="MS Mincho"/>
              </w:rPr>
              <w:t>O</w:t>
            </w:r>
          </w:p>
        </w:tc>
        <w:tc>
          <w:tcPr>
            <w:tcW w:w="1080" w:type="dxa"/>
          </w:tcPr>
          <w:p w14:paraId="1630534E" w14:textId="77777777" w:rsidR="00E50798" w:rsidRPr="00EA5FA7" w:rsidRDefault="00E50798" w:rsidP="00376295">
            <w:pPr>
              <w:pStyle w:val="TAL"/>
              <w:keepNext w:val="0"/>
              <w:keepLines w:val="0"/>
              <w:widowControl w:val="0"/>
              <w:rPr>
                <w:i/>
              </w:rPr>
            </w:pPr>
          </w:p>
        </w:tc>
        <w:tc>
          <w:tcPr>
            <w:tcW w:w="1512" w:type="dxa"/>
          </w:tcPr>
          <w:p w14:paraId="56F883EB" w14:textId="77777777" w:rsidR="00E50798" w:rsidRPr="00EA5FA7" w:rsidRDefault="00E50798" w:rsidP="00376295">
            <w:pPr>
              <w:pStyle w:val="TAL"/>
              <w:keepNext w:val="0"/>
              <w:keepLines w:val="0"/>
              <w:widowControl w:val="0"/>
            </w:pPr>
            <w:r w:rsidRPr="00EA5FA7">
              <w:t>9.3.1.56</w:t>
            </w:r>
          </w:p>
        </w:tc>
        <w:tc>
          <w:tcPr>
            <w:tcW w:w="1728" w:type="dxa"/>
          </w:tcPr>
          <w:p w14:paraId="16E9AB23" w14:textId="77777777" w:rsidR="00E50798" w:rsidRPr="00EA5FA7" w:rsidRDefault="00E50798" w:rsidP="00376295">
            <w:pPr>
              <w:pStyle w:val="TAL"/>
              <w:keepNext w:val="0"/>
              <w:keepLines w:val="0"/>
              <w:widowControl w:val="0"/>
              <w:rPr>
                <w:szCs w:val="18"/>
              </w:rPr>
            </w:pPr>
          </w:p>
        </w:tc>
        <w:tc>
          <w:tcPr>
            <w:tcW w:w="1080" w:type="dxa"/>
          </w:tcPr>
          <w:p w14:paraId="1D570C3F" w14:textId="77777777" w:rsidR="00E50798" w:rsidRPr="00EA5FA7" w:rsidRDefault="00E50798" w:rsidP="00376295">
            <w:pPr>
              <w:pStyle w:val="TAC"/>
              <w:keepNext w:val="0"/>
              <w:keepLines w:val="0"/>
              <w:widowControl w:val="0"/>
            </w:pPr>
            <w:r w:rsidRPr="00EA5FA7">
              <w:t>-</w:t>
            </w:r>
          </w:p>
        </w:tc>
        <w:tc>
          <w:tcPr>
            <w:tcW w:w="1080" w:type="dxa"/>
          </w:tcPr>
          <w:p w14:paraId="2F7D9F02" w14:textId="77777777" w:rsidR="00E50798" w:rsidRPr="00EA5FA7" w:rsidRDefault="00E50798" w:rsidP="00376295">
            <w:pPr>
              <w:pStyle w:val="TAC"/>
              <w:keepNext w:val="0"/>
              <w:keepLines w:val="0"/>
              <w:widowControl w:val="0"/>
            </w:pPr>
          </w:p>
        </w:tc>
      </w:tr>
      <w:tr w:rsidR="00575018" w:rsidRPr="00EA5FA7" w14:paraId="6252C4E8" w14:textId="77777777" w:rsidTr="00305D3E">
        <w:trPr>
          <w:ins w:id="562" w:author="Vengat Krishnamoorthi" w:date="2025-03-04T20:58:00Z"/>
        </w:trPr>
        <w:tc>
          <w:tcPr>
            <w:tcW w:w="2160" w:type="dxa"/>
          </w:tcPr>
          <w:p w14:paraId="7F0E184D" w14:textId="13893A02" w:rsidR="00575018" w:rsidRPr="00F0216E" w:rsidRDefault="00575018" w:rsidP="00575018">
            <w:pPr>
              <w:pStyle w:val="TAL"/>
              <w:keepNext w:val="0"/>
              <w:keepLines w:val="0"/>
              <w:widowControl w:val="0"/>
              <w:ind w:leftChars="250" w:left="500"/>
              <w:rPr>
                <w:ins w:id="563" w:author="Vengat Krishnamoorthi" w:date="2025-03-04T20:58:00Z"/>
              </w:rPr>
            </w:pPr>
            <w:ins w:id="564" w:author="Ericsson User" w:date="2025-03-21T19:16:00Z">
              <w:r>
                <w:t>&gt;&gt;&gt;&gt;&gt;</w:t>
              </w:r>
              <w:r w:rsidRPr="00D6761A">
                <w:t xml:space="preserve">Delay Monitoring </w:t>
              </w:r>
              <w:r>
                <w:t xml:space="preserve">for UE Performance </w:t>
              </w:r>
              <w:r w:rsidRPr="00D6761A">
                <w:t>Request</w:t>
              </w:r>
            </w:ins>
          </w:p>
        </w:tc>
        <w:tc>
          <w:tcPr>
            <w:tcW w:w="1080" w:type="dxa"/>
          </w:tcPr>
          <w:p w14:paraId="5AC73D74" w14:textId="128327B6" w:rsidR="00575018" w:rsidRPr="00EA5FA7" w:rsidRDefault="00575018" w:rsidP="00575018">
            <w:pPr>
              <w:pStyle w:val="TAL"/>
              <w:keepNext w:val="0"/>
              <w:keepLines w:val="0"/>
              <w:widowControl w:val="0"/>
              <w:rPr>
                <w:ins w:id="565" w:author="Vengat Krishnamoorthi" w:date="2025-03-04T20:58:00Z"/>
                <w:rFonts w:eastAsia="MS Mincho"/>
              </w:rPr>
            </w:pPr>
            <w:ins w:id="566" w:author="Ericsson User" w:date="2025-03-21T19:16:00Z">
              <w:r>
                <w:rPr>
                  <w:rFonts w:eastAsia="MS Mincho"/>
                </w:rPr>
                <w:t>O</w:t>
              </w:r>
            </w:ins>
          </w:p>
        </w:tc>
        <w:tc>
          <w:tcPr>
            <w:tcW w:w="1080" w:type="dxa"/>
          </w:tcPr>
          <w:p w14:paraId="288D722B" w14:textId="77777777" w:rsidR="00575018" w:rsidRPr="00EA5FA7" w:rsidRDefault="00575018" w:rsidP="00575018">
            <w:pPr>
              <w:pStyle w:val="TAL"/>
              <w:keepNext w:val="0"/>
              <w:keepLines w:val="0"/>
              <w:widowControl w:val="0"/>
              <w:rPr>
                <w:ins w:id="567" w:author="Vengat Krishnamoorthi" w:date="2025-03-04T20:58:00Z"/>
                <w:i/>
              </w:rPr>
            </w:pPr>
          </w:p>
        </w:tc>
        <w:tc>
          <w:tcPr>
            <w:tcW w:w="1512" w:type="dxa"/>
          </w:tcPr>
          <w:p w14:paraId="5561AC18" w14:textId="4C972172" w:rsidR="00575018" w:rsidRPr="00EA5FA7" w:rsidRDefault="00575018" w:rsidP="00575018">
            <w:pPr>
              <w:pStyle w:val="TAL"/>
              <w:keepNext w:val="0"/>
              <w:keepLines w:val="0"/>
              <w:widowControl w:val="0"/>
              <w:rPr>
                <w:ins w:id="568" w:author="Vengat Krishnamoorthi" w:date="2025-03-04T20:58:00Z"/>
              </w:rPr>
            </w:pPr>
            <w:ins w:id="569" w:author="Ericsson User" w:date="2025-03-21T19:16:00Z">
              <w:r w:rsidRPr="00D6761A">
                <w:t>ENUMERATED (UL, DL, Both, …)</w:t>
              </w:r>
            </w:ins>
          </w:p>
        </w:tc>
        <w:tc>
          <w:tcPr>
            <w:tcW w:w="1728" w:type="dxa"/>
          </w:tcPr>
          <w:p w14:paraId="1F13F1B5" w14:textId="5CEAF252" w:rsidR="00575018" w:rsidRPr="00EA5FA7" w:rsidRDefault="00575018" w:rsidP="00575018">
            <w:pPr>
              <w:pStyle w:val="TAL"/>
              <w:keepNext w:val="0"/>
              <w:keepLines w:val="0"/>
              <w:widowControl w:val="0"/>
              <w:rPr>
                <w:ins w:id="570" w:author="Vengat Krishnamoorthi" w:date="2025-03-04T20:58:00Z"/>
                <w:szCs w:val="18"/>
              </w:rPr>
            </w:pPr>
            <w:ins w:id="571" w:author="Ericsson User" w:date="2025-03-21T19:16:00Z">
              <w:r w:rsidRPr="00D6761A">
                <w:rPr>
                  <w:szCs w:val="18"/>
                </w:rPr>
                <w:t>Indicates to measure UL, or DL, or both UL/DL delays for the associated DRB.</w:t>
              </w:r>
            </w:ins>
          </w:p>
        </w:tc>
        <w:tc>
          <w:tcPr>
            <w:tcW w:w="1080" w:type="dxa"/>
          </w:tcPr>
          <w:p w14:paraId="5B2C7030" w14:textId="3C5F20CF" w:rsidR="00575018" w:rsidRPr="00EA5FA7" w:rsidRDefault="00575018" w:rsidP="00575018">
            <w:pPr>
              <w:pStyle w:val="TAC"/>
              <w:keepNext w:val="0"/>
              <w:keepLines w:val="0"/>
              <w:widowControl w:val="0"/>
              <w:rPr>
                <w:ins w:id="572" w:author="Vengat Krishnamoorthi" w:date="2025-03-04T20:58:00Z"/>
              </w:rPr>
            </w:pPr>
            <w:ins w:id="573" w:author="Ericsson User" w:date="2025-03-21T19:16:00Z">
              <w:r>
                <w:t>YES</w:t>
              </w:r>
            </w:ins>
          </w:p>
        </w:tc>
        <w:tc>
          <w:tcPr>
            <w:tcW w:w="1080" w:type="dxa"/>
          </w:tcPr>
          <w:p w14:paraId="52D8CD8F" w14:textId="287A8A0E" w:rsidR="00575018" w:rsidRPr="00EA5FA7" w:rsidRDefault="00575018" w:rsidP="00575018">
            <w:pPr>
              <w:pStyle w:val="TAC"/>
              <w:keepNext w:val="0"/>
              <w:keepLines w:val="0"/>
              <w:widowControl w:val="0"/>
              <w:rPr>
                <w:ins w:id="574" w:author="Vengat Krishnamoorthi" w:date="2025-03-04T20:58:00Z"/>
              </w:rPr>
            </w:pPr>
            <w:ins w:id="575" w:author="Ericsson User" w:date="2025-03-21T19:16:00Z">
              <w:r>
                <w:t>ignore</w:t>
              </w:r>
            </w:ins>
          </w:p>
        </w:tc>
      </w:tr>
      <w:tr w:rsidR="00575018" w:rsidRPr="00EA5FA7" w14:paraId="582F4C32" w14:textId="77777777" w:rsidTr="00305D3E">
        <w:trPr>
          <w:ins w:id="576" w:author="Vengat Krishnamoorthi" w:date="2025-03-04T21:02:00Z"/>
        </w:trPr>
        <w:tc>
          <w:tcPr>
            <w:tcW w:w="2160" w:type="dxa"/>
          </w:tcPr>
          <w:p w14:paraId="6623C320" w14:textId="000F014C" w:rsidR="00575018" w:rsidRPr="00D6761A" w:rsidRDefault="00575018" w:rsidP="00575018">
            <w:pPr>
              <w:pStyle w:val="TAL"/>
              <w:keepNext w:val="0"/>
              <w:keepLines w:val="0"/>
              <w:widowControl w:val="0"/>
              <w:ind w:leftChars="250" w:left="500"/>
              <w:rPr>
                <w:ins w:id="577" w:author="Vengat Krishnamoorthi" w:date="2025-03-04T21:02:00Z"/>
              </w:rPr>
            </w:pPr>
            <w:ins w:id="578" w:author="Ericsson User" w:date="2025-03-21T19:16:00Z">
              <w:r w:rsidRPr="00D6761A">
                <w:t>&gt;&gt;&gt;&gt;&gt;</w:t>
              </w:r>
              <w:r>
                <w:t xml:space="preserve">Delay Monitoring for </w:t>
              </w:r>
              <w:r w:rsidRPr="00D6761A">
                <w:t xml:space="preserve">UE </w:t>
              </w:r>
              <w:r>
                <w:t>Performance Reporting Periodicity</w:t>
              </w:r>
            </w:ins>
          </w:p>
        </w:tc>
        <w:tc>
          <w:tcPr>
            <w:tcW w:w="1080" w:type="dxa"/>
          </w:tcPr>
          <w:p w14:paraId="050191F9" w14:textId="5AB17BA7" w:rsidR="00575018" w:rsidRPr="00EA5FA7" w:rsidDel="00380286" w:rsidRDefault="00575018" w:rsidP="00575018">
            <w:pPr>
              <w:pStyle w:val="TAL"/>
              <w:keepNext w:val="0"/>
              <w:keepLines w:val="0"/>
              <w:widowControl w:val="0"/>
              <w:rPr>
                <w:ins w:id="579" w:author="Vengat Krishnamoorthi" w:date="2025-03-04T21:02:00Z"/>
                <w:rFonts w:eastAsia="MS Mincho"/>
              </w:rPr>
            </w:pPr>
            <w:ins w:id="580" w:author="Ericsson User" w:date="2025-03-21T19:16:00Z">
              <w:r>
                <w:rPr>
                  <w:rFonts w:eastAsia="MS Mincho"/>
                </w:rPr>
                <w:t>O</w:t>
              </w:r>
            </w:ins>
          </w:p>
        </w:tc>
        <w:tc>
          <w:tcPr>
            <w:tcW w:w="1080" w:type="dxa"/>
          </w:tcPr>
          <w:p w14:paraId="2849ADCA" w14:textId="77777777" w:rsidR="00575018" w:rsidRPr="00EA5FA7" w:rsidRDefault="00575018" w:rsidP="00575018">
            <w:pPr>
              <w:pStyle w:val="TAL"/>
              <w:keepNext w:val="0"/>
              <w:keepLines w:val="0"/>
              <w:widowControl w:val="0"/>
              <w:rPr>
                <w:ins w:id="581" w:author="Vengat Krishnamoorthi" w:date="2025-03-04T21:02:00Z"/>
                <w:i/>
              </w:rPr>
            </w:pPr>
          </w:p>
        </w:tc>
        <w:tc>
          <w:tcPr>
            <w:tcW w:w="1512" w:type="dxa"/>
          </w:tcPr>
          <w:p w14:paraId="2D9CD7EE" w14:textId="65E1949A" w:rsidR="00575018" w:rsidRPr="00EA5FA7" w:rsidRDefault="00575018" w:rsidP="00575018">
            <w:pPr>
              <w:pStyle w:val="TAL"/>
              <w:keepNext w:val="0"/>
              <w:keepLines w:val="0"/>
              <w:widowControl w:val="0"/>
              <w:rPr>
                <w:ins w:id="582" w:author="Vengat Krishnamoorthi" w:date="2025-03-04T21:02:00Z"/>
              </w:rPr>
            </w:pPr>
            <w:proofErr w:type="gramStart"/>
            <w:ins w:id="583" w:author="Ericsson User" w:date="2025-03-21T19:16:00Z">
              <w:r w:rsidRPr="00D6761A">
                <w:t>ENUMERATED(</w:t>
              </w:r>
              <w:proofErr w:type="gramEnd"/>
              <w:r w:rsidRPr="00D6761A">
                <w:t>500ms, 1000ms, 2000ms, 5000ms, 10000ms, …)</w:t>
              </w:r>
            </w:ins>
          </w:p>
        </w:tc>
        <w:tc>
          <w:tcPr>
            <w:tcW w:w="1728" w:type="dxa"/>
          </w:tcPr>
          <w:p w14:paraId="75148C1E" w14:textId="1A0EC4BE" w:rsidR="00575018" w:rsidRPr="00EA5FA7" w:rsidRDefault="00575018" w:rsidP="00575018">
            <w:pPr>
              <w:pStyle w:val="TAL"/>
              <w:keepNext w:val="0"/>
              <w:keepLines w:val="0"/>
              <w:widowControl w:val="0"/>
              <w:rPr>
                <w:ins w:id="584" w:author="Vengat Krishnamoorthi" w:date="2025-03-04T21:02:00Z"/>
                <w:szCs w:val="18"/>
              </w:rPr>
            </w:pPr>
            <w:ins w:id="585" w:author="Ericsson User" w:date="2025-03-21T19:16:00Z">
              <w:r>
                <w:rPr>
                  <w:szCs w:val="18"/>
                </w:rPr>
                <w:t>Indicates the periodicity of reporting Delay metrics for UE performance</w:t>
              </w:r>
            </w:ins>
          </w:p>
        </w:tc>
        <w:tc>
          <w:tcPr>
            <w:tcW w:w="1080" w:type="dxa"/>
          </w:tcPr>
          <w:p w14:paraId="30503FC1" w14:textId="439E7CF9" w:rsidR="00575018" w:rsidRPr="00EA5FA7" w:rsidRDefault="00575018" w:rsidP="00575018">
            <w:pPr>
              <w:pStyle w:val="TAC"/>
              <w:keepNext w:val="0"/>
              <w:keepLines w:val="0"/>
              <w:widowControl w:val="0"/>
              <w:rPr>
                <w:ins w:id="586" w:author="Vengat Krishnamoorthi" w:date="2025-03-04T21:02:00Z"/>
              </w:rPr>
            </w:pPr>
            <w:ins w:id="587" w:author="Ericsson User" w:date="2025-03-21T19:16:00Z">
              <w:r>
                <w:t>YES</w:t>
              </w:r>
            </w:ins>
          </w:p>
        </w:tc>
        <w:tc>
          <w:tcPr>
            <w:tcW w:w="1080" w:type="dxa"/>
          </w:tcPr>
          <w:p w14:paraId="11AA9553" w14:textId="322D2F07" w:rsidR="00575018" w:rsidRPr="00EA5FA7" w:rsidRDefault="00575018" w:rsidP="00575018">
            <w:pPr>
              <w:pStyle w:val="TAC"/>
              <w:keepNext w:val="0"/>
              <w:keepLines w:val="0"/>
              <w:widowControl w:val="0"/>
              <w:rPr>
                <w:ins w:id="588" w:author="Vengat Krishnamoorthi" w:date="2025-03-04T21:02:00Z"/>
              </w:rPr>
            </w:pPr>
            <w:ins w:id="589" w:author="Ericsson User" w:date="2025-03-21T19:16:00Z">
              <w:r>
                <w:t>ignore</w:t>
              </w:r>
            </w:ins>
          </w:p>
        </w:tc>
      </w:tr>
      <w:tr w:rsidR="002359D8" w:rsidRPr="00EA5FA7" w14:paraId="1E9896CE" w14:textId="77777777" w:rsidTr="00305D3E">
        <w:tc>
          <w:tcPr>
            <w:tcW w:w="2160" w:type="dxa"/>
          </w:tcPr>
          <w:p w14:paraId="68B48EBA" w14:textId="11837194" w:rsidR="002359D8" w:rsidRPr="00F0216E" w:rsidRDefault="002359D8" w:rsidP="002359D8">
            <w:pPr>
              <w:pStyle w:val="TAL"/>
              <w:keepNext w:val="0"/>
              <w:keepLines w:val="0"/>
              <w:widowControl w:val="0"/>
              <w:ind w:leftChars="250" w:left="500"/>
              <w:rPr>
                <w:b/>
                <w:bCs/>
              </w:rPr>
            </w:pPr>
            <w:ins w:id="590" w:author="Ericsson User" w:date="2025-05-02T13:47:00Z">
              <w:r w:rsidRPr="00D6761A">
                <w:t>&gt;&gt;&gt;&gt;&gt;</w:t>
              </w:r>
              <w:r w:rsidRPr="00BC3E97">
                <w:t>Delay Monitoring for UE Performance Duration</w:t>
              </w:r>
            </w:ins>
          </w:p>
        </w:tc>
        <w:tc>
          <w:tcPr>
            <w:tcW w:w="1080" w:type="dxa"/>
          </w:tcPr>
          <w:p w14:paraId="71D46549" w14:textId="3ED7B68A" w:rsidR="002359D8" w:rsidRPr="00EA5FA7" w:rsidDel="00380286" w:rsidRDefault="002359D8" w:rsidP="002359D8">
            <w:pPr>
              <w:pStyle w:val="TAL"/>
              <w:keepNext w:val="0"/>
              <w:keepLines w:val="0"/>
              <w:widowControl w:val="0"/>
              <w:rPr>
                <w:rFonts w:eastAsia="MS Mincho"/>
              </w:rPr>
            </w:pPr>
            <w:ins w:id="591" w:author="Ericsson User" w:date="2025-05-02T13:47:00Z">
              <w:r>
                <w:rPr>
                  <w:rFonts w:eastAsia="MS Mincho"/>
                </w:rPr>
                <w:t>O</w:t>
              </w:r>
            </w:ins>
          </w:p>
        </w:tc>
        <w:tc>
          <w:tcPr>
            <w:tcW w:w="1080" w:type="dxa"/>
          </w:tcPr>
          <w:p w14:paraId="7C3E9B0D" w14:textId="77777777" w:rsidR="002359D8" w:rsidRPr="00EA5FA7" w:rsidRDefault="002359D8" w:rsidP="002359D8">
            <w:pPr>
              <w:pStyle w:val="TAL"/>
              <w:keepNext w:val="0"/>
              <w:keepLines w:val="0"/>
              <w:widowControl w:val="0"/>
              <w:rPr>
                <w:i/>
              </w:rPr>
            </w:pPr>
          </w:p>
        </w:tc>
        <w:tc>
          <w:tcPr>
            <w:tcW w:w="1512" w:type="dxa"/>
          </w:tcPr>
          <w:p w14:paraId="08CF3364" w14:textId="1FF2D4BF" w:rsidR="002359D8" w:rsidRPr="00EA5FA7" w:rsidRDefault="002359D8" w:rsidP="002359D8">
            <w:pPr>
              <w:pStyle w:val="TAL"/>
              <w:keepNext w:val="0"/>
              <w:keepLines w:val="0"/>
              <w:widowControl w:val="0"/>
            </w:pPr>
            <w:ins w:id="592" w:author="Ericsson User" w:date="2025-05-02T13:48:00Z">
              <w:r>
                <w:rPr>
                  <w:rFonts w:cs="Arial"/>
                  <w:lang w:eastAsia="ja-JP"/>
                </w:rPr>
                <w:t>INTEGER (</w:t>
              </w:r>
              <w:proofErr w:type="gramStart"/>
              <w:r>
                <w:rPr>
                  <w:rFonts w:cs="Arial"/>
                  <w:lang w:eastAsia="ja-JP"/>
                </w:rPr>
                <w:t>1..</w:t>
              </w:r>
              <w:proofErr w:type="gramEnd"/>
              <w:r>
                <w:rPr>
                  <w:rFonts w:cs="Arial"/>
                  <w:lang w:eastAsia="ja-JP"/>
                </w:rPr>
                <w:t xml:space="preserve"> </w:t>
              </w:r>
              <w:proofErr w:type="gramStart"/>
              <w:r>
                <w:rPr>
                  <w:rFonts w:cs="Arial"/>
                  <w:lang w:eastAsia="ja-JP"/>
                </w:rPr>
                <w:t>5000,…</w:t>
              </w:r>
              <w:proofErr w:type="gramEnd"/>
              <w:r>
                <w:rPr>
                  <w:rFonts w:cs="Arial"/>
                  <w:lang w:eastAsia="ja-JP"/>
                </w:rPr>
                <w:t>)</w:t>
              </w:r>
            </w:ins>
          </w:p>
        </w:tc>
        <w:tc>
          <w:tcPr>
            <w:tcW w:w="1728" w:type="dxa"/>
          </w:tcPr>
          <w:p w14:paraId="05687D43" w14:textId="77777777" w:rsidR="002359D8" w:rsidRDefault="002359D8" w:rsidP="002359D8">
            <w:pPr>
              <w:pStyle w:val="TAL"/>
              <w:keepNext w:val="0"/>
              <w:keepLines w:val="0"/>
              <w:widowControl w:val="0"/>
              <w:rPr>
                <w:ins w:id="593" w:author="Ericsson User" w:date="2025-05-02T13:48:00Z"/>
                <w:lang w:eastAsia="ja-JP"/>
              </w:rPr>
            </w:pPr>
            <w:ins w:id="594" w:author="Ericsson User" w:date="2025-05-02T13:48:00Z">
              <w:r>
                <w:rPr>
                  <w:lang w:eastAsia="ja-JP"/>
                </w:rPr>
                <w:t>Time duration starting at successful UE context setup within which the UE performance measurements are collected.</w:t>
              </w:r>
            </w:ins>
          </w:p>
          <w:p w14:paraId="0FF34BF0" w14:textId="149A23F9" w:rsidR="002359D8" w:rsidRPr="00EA5FA7" w:rsidRDefault="002359D8" w:rsidP="002359D8">
            <w:pPr>
              <w:pStyle w:val="TAL"/>
              <w:keepNext w:val="0"/>
              <w:keepLines w:val="0"/>
              <w:widowControl w:val="0"/>
              <w:rPr>
                <w:szCs w:val="18"/>
              </w:rPr>
            </w:pPr>
            <w:ins w:id="595" w:author="Ericsson User" w:date="2025-05-02T13:48:00Z">
              <w:r>
                <w:rPr>
                  <w:lang w:eastAsia="ja-JP"/>
                </w:rPr>
                <w:t>Unit: millisecond</w:t>
              </w:r>
            </w:ins>
          </w:p>
        </w:tc>
        <w:tc>
          <w:tcPr>
            <w:tcW w:w="1080" w:type="dxa"/>
          </w:tcPr>
          <w:p w14:paraId="03B4EA0B" w14:textId="68649C10" w:rsidR="002359D8" w:rsidRPr="00EA5FA7" w:rsidRDefault="002359D8" w:rsidP="002359D8">
            <w:pPr>
              <w:pStyle w:val="TAC"/>
              <w:keepNext w:val="0"/>
              <w:keepLines w:val="0"/>
              <w:widowControl w:val="0"/>
            </w:pPr>
            <w:ins w:id="596" w:author="Ericsson User" w:date="2025-05-02T13:48:00Z">
              <w:r>
                <w:t>YES</w:t>
              </w:r>
            </w:ins>
          </w:p>
        </w:tc>
        <w:tc>
          <w:tcPr>
            <w:tcW w:w="1080" w:type="dxa"/>
          </w:tcPr>
          <w:p w14:paraId="4E834FC8" w14:textId="65195006" w:rsidR="002359D8" w:rsidRPr="00EA5FA7" w:rsidRDefault="002359D8" w:rsidP="002359D8">
            <w:pPr>
              <w:pStyle w:val="TAC"/>
              <w:keepNext w:val="0"/>
              <w:keepLines w:val="0"/>
              <w:widowControl w:val="0"/>
            </w:pPr>
            <w:ins w:id="597" w:author="Ericsson User" w:date="2025-05-02T13:48:00Z">
              <w:r>
                <w:t>ignore</w:t>
              </w:r>
            </w:ins>
          </w:p>
        </w:tc>
      </w:tr>
      <w:tr w:rsidR="00575018" w:rsidRPr="00EA5FA7" w14:paraId="181F3B77" w14:textId="77777777" w:rsidTr="00305D3E">
        <w:tc>
          <w:tcPr>
            <w:tcW w:w="2160" w:type="dxa"/>
          </w:tcPr>
          <w:p w14:paraId="0C052C2E" w14:textId="77777777" w:rsidR="00575018" w:rsidRPr="00F0216E" w:rsidRDefault="00575018" w:rsidP="00575018">
            <w:pPr>
              <w:pStyle w:val="TAL"/>
              <w:keepNext w:val="0"/>
              <w:keepLines w:val="0"/>
              <w:widowControl w:val="0"/>
              <w:ind w:leftChars="250" w:left="500"/>
              <w:rPr>
                <w:b/>
                <w:bCs/>
              </w:rPr>
            </w:pPr>
            <w:r w:rsidRPr="00F0216E">
              <w:rPr>
                <w:b/>
                <w:bCs/>
              </w:rPr>
              <w:t>&gt;&gt;&gt;&gt;&gt;Flows Mapped to DRB Item</w:t>
            </w:r>
          </w:p>
        </w:tc>
        <w:tc>
          <w:tcPr>
            <w:tcW w:w="1080" w:type="dxa"/>
          </w:tcPr>
          <w:p w14:paraId="3D7C885A" w14:textId="77777777" w:rsidR="00575018" w:rsidRPr="00EA5FA7" w:rsidDel="00380286" w:rsidRDefault="00575018" w:rsidP="00575018">
            <w:pPr>
              <w:pStyle w:val="TAL"/>
              <w:keepNext w:val="0"/>
              <w:keepLines w:val="0"/>
              <w:widowControl w:val="0"/>
              <w:rPr>
                <w:rFonts w:eastAsia="MS Mincho"/>
              </w:rPr>
            </w:pPr>
          </w:p>
        </w:tc>
        <w:tc>
          <w:tcPr>
            <w:tcW w:w="1080" w:type="dxa"/>
          </w:tcPr>
          <w:p w14:paraId="6D87A70B" w14:textId="77777777" w:rsidR="00575018" w:rsidRPr="00EA5FA7" w:rsidRDefault="00575018" w:rsidP="00575018">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082037F4" w14:textId="77777777" w:rsidR="00575018" w:rsidRPr="00EA5FA7" w:rsidRDefault="00575018" w:rsidP="00575018">
            <w:pPr>
              <w:pStyle w:val="TAL"/>
              <w:keepNext w:val="0"/>
              <w:keepLines w:val="0"/>
              <w:widowControl w:val="0"/>
            </w:pPr>
          </w:p>
        </w:tc>
        <w:tc>
          <w:tcPr>
            <w:tcW w:w="1728" w:type="dxa"/>
          </w:tcPr>
          <w:p w14:paraId="570F2EEE" w14:textId="77777777" w:rsidR="00575018" w:rsidRPr="00EA5FA7" w:rsidRDefault="00575018" w:rsidP="00575018">
            <w:pPr>
              <w:pStyle w:val="TAL"/>
              <w:keepNext w:val="0"/>
              <w:keepLines w:val="0"/>
              <w:widowControl w:val="0"/>
              <w:rPr>
                <w:szCs w:val="18"/>
              </w:rPr>
            </w:pPr>
          </w:p>
        </w:tc>
        <w:tc>
          <w:tcPr>
            <w:tcW w:w="1080" w:type="dxa"/>
          </w:tcPr>
          <w:p w14:paraId="7C884F80" w14:textId="77777777" w:rsidR="00575018" w:rsidRPr="00EA5FA7" w:rsidRDefault="00575018" w:rsidP="00575018">
            <w:pPr>
              <w:pStyle w:val="TAC"/>
              <w:keepNext w:val="0"/>
              <w:keepLines w:val="0"/>
              <w:widowControl w:val="0"/>
            </w:pPr>
            <w:r w:rsidRPr="00EA5FA7">
              <w:t>-</w:t>
            </w:r>
          </w:p>
        </w:tc>
        <w:tc>
          <w:tcPr>
            <w:tcW w:w="1080" w:type="dxa"/>
          </w:tcPr>
          <w:p w14:paraId="145EE90C" w14:textId="77777777" w:rsidR="00575018" w:rsidRPr="00EA5FA7" w:rsidRDefault="00575018" w:rsidP="00575018">
            <w:pPr>
              <w:pStyle w:val="TAC"/>
              <w:keepNext w:val="0"/>
              <w:keepLines w:val="0"/>
              <w:widowControl w:val="0"/>
            </w:pPr>
          </w:p>
        </w:tc>
      </w:tr>
      <w:tr w:rsidR="00575018" w:rsidRPr="00EA5FA7" w14:paraId="2C0DD4E7" w14:textId="77777777" w:rsidTr="00305D3E">
        <w:tc>
          <w:tcPr>
            <w:tcW w:w="2160" w:type="dxa"/>
          </w:tcPr>
          <w:p w14:paraId="0139105D" w14:textId="77777777" w:rsidR="00575018" w:rsidRPr="00EA5FA7" w:rsidRDefault="00575018" w:rsidP="00575018">
            <w:pPr>
              <w:pStyle w:val="TAL"/>
              <w:keepNext w:val="0"/>
              <w:keepLines w:val="0"/>
              <w:widowControl w:val="0"/>
              <w:ind w:leftChars="300" w:left="600"/>
            </w:pPr>
            <w:r>
              <w:t>&gt;</w:t>
            </w:r>
            <w:r w:rsidRPr="00EA5FA7">
              <w:t>&gt;&gt;&gt;&gt;&gt;QoS Flow Identifier</w:t>
            </w:r>
          </w:p>
        </w:tc>
        <w:tc>
          <w:tcPr>
            <w:tcW w:w="1080" w:type="dxa"/>
          </w:tcPr>
          <w:p w14:paraId="053561E2" w14:textId="77777777" w:rsidR="00575018" w:rsidRPr="00EA5FA7" w:rsidDel="00380286" w:rsidRDefault="00575018" w:rsidP="00575018">
            <w:pPr>
              <w:pStyle w:val="TAL"/>
              <w:keepNext w:val="0"/>
              <w:keepLines w:val="0"/>
              <w:widowControl w:val="0"/>
              <w:rPr>
                <w:rFonts w:eastAsia="MS Mincho"/>
              </w:rPr>
            </w:pPr>
            <w:r w:rsidRPr="00EA5FA7">
              <w:rPr>
                <w:rFonts w:eastAsia="MS Mincho"/>
              </w:rPr>
              <w:t>M</w:t>
            </w:r>
          </w:p>
        </w:tc>
        <w:tc>
          <w:tcPr>
            <w:tcW w:w="1080" w:type="dxa"/>
          </w:tcPr>
          <w:p w14:paraId="6BF8C104" w14:textId="77777777" w:rsidR="00575018" w:rsidRPr="00EA5FA7" w:rsidRDefault="00575018" w:rsidP="00575018">
            <w:pPr>
              <w:pStyle w:val="TAL"/>
              <w:keepNext w:val="0"/>
              <w:keepLines w:val="0"/>
              <w:widowControl w:val="0"/>
              <w:rPr>
                <w:i/>
              </w:rPr>
            </w:pPr>
          </w:p>
        </w:tc>
        <w:tc>
          <w:tcPr>
            <w:tcW w:w="1512" w:type="dxa"/>
          </w:tcPr>
          <w:p w14:paraId="41119858" w14:textId="77777777" w:rsidR="00575018" w:rsidRPr="00EA5FA7" w:rsidRDefault="00575018" w:rsidP="00575018">
            <w:pPr>
              <w:pStyle w:val="TAL"/>
              <w:keepNext w:val="0"/>
              <w:keepLines w:val="0"/>
              <w:widowControl w:val="0"/>
            </w:pPr>
            <w:r w:rsidRPr="00EA5FA7">
              <w:t>9.3.1.63</w:t>
            </w:r>
          </w:p>
        </w:tc>
        <w:tc>
          <w:tcPr>
            <w:tcW w:w="1728" w:type="dxa"/>
          </w:tcPr>
          <w:p w14:paraId="5B0E331F" w14:textId="77777777" w:rsidR="00575018" w:rsidRPr="00EA5FA7" w:rsidRDefault="00575018" w:rsidP="00575018">
            <w:pPr>
              <w:pStyle w:val="TAL"/>
              <w:keepNext w:val="0"/>
              <w:keepLines w:val="0"/>
              <w:widowControl w:val="0"/>
              <w:rPr>
                <w:szCs w:val="18"/>
              </w:rPr>
            </w:pPr>
          </w:p>
        </w:tc>
        <w:tc>
          <w:tcPr>
            <w:tcW w:w="1080" w:type="dxa"/>
          </w:tcPr>
          <w:p w14:paraId="4ACC0D38" w14:textId="77777777" w:rsidR="00575018" w:rsidRPr="00EA5FA7" w:rsidRDefault="00575018" w:rsidP="00575018">
            <w:pPr>
              <w:pStyle w:val="TAC"/>
              <w:keepNext w:val="0"/>
              <w:keepLines w:val="0"/>
              <w:widowControl w:val="0"/>
            </w:pPr>
            <w:r w:rsidRPr="00EA5FA7">
              <w:t>-</w:t>
            </w:r>
          </w:p>
        </w:tc>
        <w:tc>
          <w:tcPr>
            <w:tcW w:w="1080" w:type="dxa"/>
          </w:tcPr>
          <w:p w14:paraId="1123F8D6" w14:textId="77777777" w:rsidR="00575018" w:rsidRPr="00EA5FA7" w:rsidRDefault="00575018" w:rsidP="00575018">
            <w:pPr>
              <w:pStyle w:val="TAC"/>
              <w:keepNext w:val="0"/>
              <w:keepLines w:val="0"/>
              <w:widowControl w:val="0"/>
            </w:pPr>
          </w:p>
        </w:tc>
      </w:tr>
      <w:tr w:rsidR="00575018" w:rsidRPr="00EA5FA7" w14:paraId="7C3B5873" w14:textId="77777777" w:rsidTr="00305D3E">
        <w:tc>
          <w:tcPr>
            <w:tcW w:w="2160" w:type="dxa"/>
          </w:tcPr>
          <w:p w14:paraId="29AD6D5F" w14:textId="77777777" w:rsidR="00575018" w:rsidRPr="00EA5FA7" w:rsidRDefault="00575018" w:rsidP="00575018">
            <w:pPr>
              <w:pStyle w:val="TAL"/>
              <w:keepNext w:val="0"/>
              <w:keepLines w:val="0"/>
              <w:widowControl w:val="0"/>
              <w:ind w:leftChars="300" w:left="600"/>
            </w:pPr>
            <w:r>
              <w:t>&gt;</w:t>
            </w:r>
            <w:r w:rsidRPr="00EA5FA7">
              <w:t>&gt;&gt;&gt;&gt;&gt;QoS Flow Level QoS Parameters</w:t>
            </w:r>
          </w:p>
        </w:tc>
        <w:tc>
          <w:tcPr>
            <w:tcW w:w="1080" w:type="dxa"/>
          </w:tcPr>
          <w:p w14:paraId="7D49ABFA" w14:textId="77777777" w:rsidR="00575018" w:rsidRPr="00EA5FA7" w:rsidDel="00380286" w:rsidRDefault="00575018" w:rsidP="00575018">
            <w:pPr>
              <w:pStyle w:val="TAL"/>
              <w:keepNext w:val="0"/>
              <w:keepLines w:val="0"/>
              <w:widowControl w:val="0"/>
              <w:rPr>
                <w:rFonts w:eastAsia="MS Mincho"/>
              </w:rPr>
            </w:pPr>
            <w:r w:rsidRPr="00EA5FA7">
              <w:rPr>
                <w:rFonts w:eastAsia="MS Mincho"/>
              </w:rPr>
              <w:t>M</w:t>
            </w:r>
          </w:p>
        </w:tc>
        <w:tc>
          <w:tcPr>
            <w:tcW w:w="1080" w:type="dxa"/>
          </w:tcPr>
          <w:p w14:paraId="0E578731" w14:textId="77777777" w:rsidR="00575018" w:rsidRPr="00EA5FA7" w:rsidRDefault="00575018" w:rsidP="00575018">
            <w:pPr>
              <w:pStyle w:val="TAL"/>
              <w:keepNext w:val="0"/>
              <w:keepLines w:val="0"/>
              <w:widowControl w:val="0"/>
              <w:rPr>
                <w:i/>
              </w:rPr>
            </w:pPr>
          </w:p>
        </w:tc>
        <w:tc>
          <w:tcPr>
            <w:tcW w:w="1512" w:type="dxa"/>
          </w:tcPr>
          <w:p w14:paraId="4EEA0F88" w14:textId="77777777" w:rsidR="00575018" w:rsidRPr="00EA5FA7" w:rsidRDefault="00575018" w:rsidP="00575018">
            <w:pPr>
              <w:pStyle w:val="TAL"/>
              <w:keepNext w:val="0"/>
              <w:keepLines w:val="0"/>
              <w:widowControl w:val="0"/>
            </w:pPr>
            <w:r w:rsidRPr="00EA5FA7">
              <w:t>9.3.1.45</w:t>
            </w:r>
          </w:p>
        </w:tc>
        <w:tc>
          <w:tcPr>
            <w:tcW w:w="1728" w:type="dxa"/>
          </w:tcPr>
          <w:p w14:paraId="0462BF1C" w14:textId="77777777" w:rsidR="00575018" w:rsidRPr="00EA5FA7" w:rsidRDefault="00575018" w:rsidP="00575018">
            <w:pPr>
              <w:pStyle w:val="TAL"/>
              <w:keepNext w:val="0"/>
              <w:keepLines w:val="0"/>
              <w:widowControl w:val="0"/>
              <w:rPr>
                <w:szCs w:val="18"/>
              </w:rPr>
            </w:pPr>
          </w:p>
        </w:tc>
        <w:tc>
          <w:tcPr>
            <w:tcW w:w="1080" w:type="dxa"/>
          </w:tcPr>
          <w:p w14:paraId="5B4A3B75" w14:textId="77777777" w:rsidR="00575018" w:rsidRPr="00EA5FA7" w:rsidRDefault="00575018" w:rsidP="00575018">
            <w:pPr>
              <w:pStyle w:val="TAC"/>
              <w:keepNext w:val="0"/>
              <w:keepLines w:val="0"/>
              <w:widowControl w:val="0"/>
            </w:pPr>
            <w:r w:rsidRPr="00EA5FA7">
              <w:t>-</w:t>
            </w:r>
          </w:p>
        </w:tc>
        <w:tc>
          <w:tcPr>
            <w:tcW w:w="1080" w:type="dxa"/>
          </w:tcPr>
          <w:p w14:paraId="49D7F0BD" w14:textId="77777777" w:rsidR="00575018" w:rsidRPr="00EA5FA7" w:rsidRDefault="00575018" w:rsidP="00575018">
            <w:pPr>
              <w:pStyle w:val="TAC"/>
              <w:keepNext w:val="0"/>
              <w:keepLines w:val="0"/>
              <w:widowControl w:val="0"/>
            </w:pPr>
          </w:p>
        </w:tc>
      </w:tr>
      <w:tr w:rsidR="00575018" w:rsidRPr="00EA5FA7" w14:paraId="37952695" w14:textId="77777777" w:rsidTr="00305D3E">
        <w:tc>
          <w:tcPr>
            <w:tcW w:w="2160" w:type="dxa"/>
          </w:tcPr>
          <w:p w14:paraId="0BBD3329" w14:textId="77777777" w:rsidR="00575018" w:rsidRPr="00EA5FA7" w:rsidRDefault="00575018" w:rsidP="00575018">
            <w:pPr>
              <w:pStyle w:val="TAL"/>
              <w:keepNext w:val="0"/>
              <w:keepLines w:val="0"/>
              <w:widowControl w:val="0"/>
              <w:ind w:leftChars="300" w:left="600"/>
            </w:pPr>
            <w:r>
              <w:rPr>
                <w:bCs/>
              </w:rPr>
              <w:t>&gt;</w:t>
            </w:r>
            <w:r w:rsidRPr="00EA5FA7">
              <w:rPr>
                <w:bCs/>
              </w:rPr>
              <w:t>&gt;&gt;&gt;&gt;&gt;QoS Flow Mapping Indication</w:t>
            </w:r>
          </w:p>
        </w:tc>
        <w:tc>
          <w:tcPr>
            <w:tcW w:w="1080" w:type="dxa"/>
          </w:tcPr>
          <w:p w14:paraId="74605746" w14:textId="77777777" w:rsidR="00575018" w:rsidRPr="00EA5FA7" w:rsidRDefault="00575018" w:rsidP="00575018">
            <w:pPr>
              <w:pStyle w:val="TAL"/>
              <w:keepNext w:val="0"/>
              <w:keepLines w:val="0"/>
              <w:widowControl w:val="0"/>
              <w:rPr>
                <w:rFonts w:eastAsia="MS Mincho"/>
              </w:rPr>
            </w:pPr>
            <w:r w:rsidRPr="00EA5FA7">
              <w:rPr>
                <w:rFonts w:eastAsia="MS Mincho"/>
              </w:rPr>
              <w:t>O</w:t>
            </w:r>
          </w:p>
        </w:tc>
        <w:tc>
          <w:tcPr>
            <w:tcW w:w="1080" w:type="dxa"/>
          </w:tcPr>
          <w:p w14:paraId="2F011F27" w14:textId="77777777" w:rsidR="00575018" w:rsidRPr="00EA5FA7" w:rsidRDefault="00575018" w:rsidP="00575018">
            <w:pPr>
              <w:pStyle w:val="TAL"/>
              <w:keepNext w:val="0"/>
              <w:keepLines w:val="0"/>
              <w:widowControl w:val="0"/>
              <w:rPr>
                <w:i/>
              </w:rPr>
            </w:pPr>
          </w:p>
        </w:tc>
        <w:tc>
          <w:tcPr>
            <w:tcW w:w="1512" w:type="dxa"/>
          </w:tcPr>
          <w:p w14:paraId="5914E56C" w14:textId="77777777" w:rsidR="00575018" w:rsidRPr="00EA5FA7" w:rsidRDefault="00575018" w:rsidP="00575018">
            <w:pPr>
              <w:pStyle w:val="TAL"/>
              <w:keepNext w:val="0"/>
              <w:keepLines w:val="0"/>
              <w:widowControl w:val="0"/>
            </w:pPr>
            <w:r w:rsidRPr="00EA5FA7">
              <w:t>9.3.1.72</w:t>
            </w:r>
          </w:p>
        </w:tc>
        <w:tc>
          <w:tcPr>
            <w:tcW w:w="1728" w:type="dxa"/>
          </w:tcPr>
          <w:p w14:paraId="11B23A4D" w14:textId="77777777" w:rsidR="00575018" w:rsidRPr="00EA5FA7" w:rsidRDefault="00575018" w:rsidP="00575018">
            <w:pPr>
              <w:pStyle w:val="TAL"/>
              <w:keepNext w:val="0"/>
              <w:keepLines w:val="0"/>
              <w:widowControl w:val="0"/>
              <w:rPr>
                <w:szCs w:val="18"/>
              </w:rPr>
            </w:pPr>
          </w:p>
        </w:tc>
        <w:tc>
          <w:tcPr>
            <w:tcW w:w="1080" w:type="dxa"/>
          </w:tcPr>
          <w:p w14:paraId="7D735C2F" w14:textId="77777777" w:rsidR="00575018" w:rsidRPr="00EA5FA7" w:rsidRDefault="00575018" w:rsidP="00575018">
            <w:pPr>
              <w:pStyle w:val="TAC"/>
              <w:keepNext w:val="0"/>
              <w:keepLines w:val="0"/>
              <w:widowControl w:val="0"/>
            </w:pPr>
            <w:r w:rsidRPr="00EA5FA7">
              <w:rPr>
                <w:lang w:eastAsia="zh-CN"/>
              </w:rPr>
              <w:t>YES</w:t>
            </w:r>
          </w:p>
        </w:tc>
        <w:tc>
          <w:tcPr>
            <w:tcW w:w="1080" w:type="dxa"/>
          </w:tcPr>
          <w:p w14:paraId="4DA46A77" w14:textId="77777777" w:rsidR="00575018" w:rsidRPr="00EA5FA7" w:rsidRDefault="00575018" w:rsidP="00575018">
            <w:pPr>
              <w:pStyle w:val="TAC"/>
              <w:keepNext w:val="0"/>
              <w:keepLines w:val="0"/>
              <w:widowControl w:val="0"/>
            </w:pPr>
            <w:r w:rsidRPr="00EA5FA7">
              <w:rPr>
                <w:lang w:eastAsia="zh-CN"/>
              </w:rPr>
              <w:t>ignore</w:t>
            </w:r>
          </w:p>
        </w:tc>
      </w:tr>
      <w:tr w:rsidR="00575018" w:rsidRPr="00EA5FA7" w14:paraId="772067F4" w14:textId="77777777" w:rsidTr="00305D3E">
        <w:tc>
          <w:tcPr>
            <w:tcW w:w="2160" w:type="dxa"/>
          </w:tcPr>
          <w:p w14:paraId="6FF5E350" w14:textId="77777777" w:rsidR="00575018" w:rsidRPr="00EA5FA7" w:rsidRDefault="00575018" w:rsidP="00575018">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471E7550" w14:textId="77777777" w:rsidR="00575018" w:rsidRPr="00EA5FA7" w:rsidRDefault="00575018" w:rsidP="00575018">
            <w:pPr>
              <w:pStyle w:val="TAL"/>
              <w:keepNext w:val="0"/>
              <w:keepLines w:val="0"/>
              <w:widowControl w:val="0"/>
              <w:rPr>
                <w:rFonts w:eastAsia="MS Mincho"/>
              </w:rPr>
            </w:pPr>
            <w:r w:rsidRPr="009D4CD9">
              <w:rPr>
                <w:rFonts w:cs="Arial"/>
                <w:szCs w:val="18"/>
              </w:rPr>
              <w:t>O</w:t>
            </w:r>
          </w:p>
        </w:tc>
        <w:tc>
          <w:tcPr>
            <w:tcW w:w="1080" w:type="dxa"/>
          </w:tcPr>
          <w:p w14:paraId="768764A3" w14:textId="77777777" w:rsidR="00575018" w:rsidRPr="00EA5FA7" w:rsidRDefault="00575018" w:rsidP="00575018">
            <w:pPr>
              <w:pStyle w:val="TAL"/>
              <w:keepNext w:val="0"/>
              <w:keepLines w:val="0"/>
              <w:widowControl w:val="0"/>
              <w:rPr>
                <w:i/>
              </w:rPr>
            </w:pPr>
          </w:p>
        </w:tc>
        <w:tc>
          <w:tcPr>
            <w:tcW w:w="1512" w:type="dxa"/>
          </w:tcPr>
          <w:p w14:paraId="432CB49B" w14:textId="77777777" w:rsidR="00575018" w:rsidRPr="00EA5FA7" w:rsidRDefault="00575018" w:rsidP="00575018">
            <w:pPr>
              <w:pStyle w:val="TAL"/>
              <w:keepNext w:val="0"/>
              <w:keepLines w:val="0"/>
              <w:widowControl w:val="0"/>
            </w:pPr>
            <w:r>
              <w:rPr>
                <w:rFonts w:cs="Arial" w:hint="eastAsia"/>
                <w:szCs w:val="18"/>
              </w:rPr>
              <w:t>9.3.1.141</w:t>
            </w:r>
          </w:p>
        </w:tc>
        <w:tc>
          <w:tcPr>
            <w:tcW w:w="1728" w:type="dxa"/>
          </w:tcPr>
          <w:p w14:paraId="25196DA9" w14:textId="77777777" w:rsidR="00575018" w:rsidRPr="00EA5FA7" w:rsidRDefault="00575018" w:rsidP="00575018">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B90AD95" w14:textId="77777777" w:rsidR="00575018" w:rsidRPr="00EA5FA7" w:rsidRDefault="00575018" w:rsidP="00575018">
            <w:pPr>
              <w:pStyle w:val="TAC"/>
              <w:keepNext w:val="0"/>
              <w:keepLines w:val="0"/>
              <w:widowControl w:val="0"/>
              <w:rPr>
                <w:lang w:eastAsia="zh-CN"/>
              </w:rPr>
            </w:pPr>
            <w:r w:rsidRPr="009D4CD9">
              <w:rPr>
                <w:rFonts w:cs="Arial" w:hint="eastAsia"/>
                <w:szCs w:val="18"/>
              </w:rPr>
              <w:t>YES</w:t>
            </w:r>
          </w:p>
        </w:tc>
        <w:tc>
          <w:tcPr>
            <w:tcW w:w="1080" w:type="dxa"/>
          </w:tcPr>
          <w:p w14:paraId="58600804" w14:textId="77777777" w:rsidR="00575018" w:rsidRPr="00EA5FA7" w:rsidRDefault="00575018" w:rsidP="00575018">
            <w:pPr>
              <w:pStyle w:val="TAC"/>
              <w:keepNext w:val="0"/>
              <w:keepLines w:val="0"/>
              <w:widowControl w:val="0"/>
              <w:rPr>
                <w:lang w:eastAsia="zh-CN"/>
              </w:rPr>
            </w:pPr>
            <w:r w:rsidRPr="009D4CD9">
              <w:rPr>
                <w:rFonts w:cs="Arial"/>
                <w:szCs w:val="18"/>
              </w:rPr>
              <w:t>ignore</w:t>
            </w:r>
          </w:p>
        </w:tc>
      </w:tr>
      <w:tr w:rsidR="00575018" w:rsidRPr="00EA5FA7" w14:paraId="08E6EA95" w14:textId="77777777" w:rsidTr="00305D3E">
        <w:tc>
          <w:tcPr>
            <w:tcW w:w="2160" w:type="dxa"/>
          </w:tcPr>
          <w:p w14:paraId="3140E810" w14:textId="77777777" w:rsidR="00575018" w:rsidRDefault="00575018" w:rsidP="00575018">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213815C" w14:textId="77777777" w:rsidR="00575018" w:rsidRPr="009D4CD9" w:rsidRDefault="00575018" w:rsidP="00575018">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61566E34" w14:textId="77777777" w:rsidR="00575018" w:rsidRPr="00EA5FA7" w:rsidRDefault="00575018" w:rsidP="00575018">
            <w:pPr>
              <w:pStyle w:val="TAL"/>
              <w:keepNext w:val="0"/>
              <w:keepLines w:val="0"/>
              <w:widowControl w:val="0"/>
              <w:rPr>
                <w:i/>
              </w:rPr>
            </w:pPr>
          </w:p>
        </w:tc>
        <w:tc>
          <w:tcPr>
            <w:tcW w:w="1512" w:type="dxa"/>
          </w:tcPr>
          <w:p w14:paraId="4BCE9B2E" w14:textId="77777777" w:rsidR="00575018" w:rsidRDefault="00575018" w:rsidP="00575018">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02408D4" w14:textId="77777777" w:rsidR="00575018" w:rsidRPr="009D4CD9" w:rsidRDefault="00575018" w:rsidP="00575018">
            <w:pPr>
              <w:pStyle w:val="TAL"/>
              <w:keepNext w:val="0"/>
              <w:keepLines w:val="0"/>
              <w:widowControl w:val="0"/>
              <w:rPr>
                <w:rFonts w:cs="Arial"/>
                <w:szCs w:val="18"/>
              </w:rPr>
            </w:pPr>
          </w:p>
        </w:tc>
        <w:tc>
          <w:tcPr>
            <w:tcW w:w="1080" w:type="dxa"/>
          </w:tcPr>
          <w:p w14:paraId="1173940C" w14:textId="77777777" w:rsidR="00575018" w:rsidRPr="009D4CD9" w:rsidRDefault="00575018" w:rsidP="00575018">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1A033A79" w14:textId="77777777" w:rsidR="00575018" w:rsidRPr="009D4CD9" w:rsidRDefault="00575018" w:rsidP="00575018">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575018" w:rsidRPr="00EA5FA7" w14:paraId="405CACBE" w14:textId="77777777" w:rsidTr="00305D3E">
        <w:tc>
          <w:tcPr>
            <w:tcW w:w="2160" w:type="dxa"/>
          </w:tcPr>
          <w:p w14:paraId="1DC21991" w14:textId="77777777" w:rsidR="00575018" w:rsidRPr="0028384D" w:rsidRDefault="00575018" w:rsidP="00575018">
            <w:pPr>
              <w:pStyle w:val="TAL"/>
              <w:keepNext w:val="0"/>
              <w:keepLines w:val="0"/>
              <w:widowControl w:val="0"/>
              <w:ind w:leftChars="200" w:left="400"/>
            </w:pPr>
            <w:r>
              <w:rPr>
                <w:rFonts w:hint="eastAsia"/>
              </w:rPr>
              <w:t>&gt;</w:t>
            </w:r>
            <w:r>
              <w:t>&gt;&gt;&gt;PSI based SDU Discard UL</w:t>
            </w:r>
          </w:p>
        </w:tc>
        <w:tc>
          <w:tcPr>
            <w:tcW w:w="1080" w:type="dxa"/>
          </w:tcPr>
          <w:p w14:paraId="3A5B956F" w14:textId="77777777" w:rsidR="00575018" w:rsidRPr="00F07E56" w:rsidRDefault="00575018" w:rsidP="00575018">
            <w:pPr>
              <w:pStyle w:val="TAL"/>
              <w:keepNext w:val="0"/>
              <w:keepLines w:val="0"/>
              <w:widowControl w:val="0"/>
              <w:rPr>
                <w:rFonts w:eastAsia="SimSun" w:cs="Arial"/>
                <w:szCs w:val="18"/>
                <w:lang w:eastAsia="zh-CN"/>
              </w:rPr>
            </w:pPr>
            <w:r>
              <w:rPr>
                <w:rFonts w:cs="Arial" w:hint="eastAsia"/>
                <w:szCs w:val="18"/>
              </w:rPr>
              <w:t>O</w:t>
            </w:r>
          </w:p>
        </w:tc>
        <w:tc>
          <w:tcPr>
            <w:tcW w:w="1080" w:type="dxa"/>
          </w:tcPr>
          <w:p w14:paraId="6680A148" w14:textId="77777777" w:rsidR="00575018" w:rsidRPr="00EA5FA7" w:rsidRDefault="00575018" w:rsidP="00575018">
            <w:pPr>
              <w:pStyle w:val="TAL"/>
              <w:keepNext w:val="0"/>
              <w:keepLines w:val="0"/>
              <w:widowControl w:val="0"/>
              <w:rPr>
                <w:i/>
              </w:rPr>
            </w:pPr>
          </w:p>
        </w:tc>
        <w:tc>
          <w:tcPr>
            <w:tcW w:w="1512" w:type="dxa"/>
          </w:tcPr>
          <w:p w14:paraId="6FB83ED0" w14:textId="77777777" w:rsidR="00575018" w:rsidRDefault="00575018" w:rsidP="0057501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A4EB4D7" w14:textId="77777777" w:rsidR="00575018" w:rsidRPr="009D4CD9" w:rsidRDefault="00575018" w:rsidP="00575018">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w:t>
            </w:r>
            <w:r>
              <w:rPr>
                <w:rFonts w:cs="Arial"/>
                <w:szCs w:val="18"/>
              </w:rPr>
              <w:lastRenderedPageBreak/>
              <w:t>is released. Up to 8 DRBs can be set as “start”.</w:t>
            </w:r>
          </w:p>
        </w:tc>
        <w:tc>
          <w:tcPr>
            <w:tcW w:w="1080" w:type="dxa"/>
          </w:tcPr>
          <w:p w14:paraId="087C5894"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255EC949"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575018" w:rsidRPr="00EA5FA7" w14:paraId="7AB416AF" w14:textId="77777777" w:rsidTr="00305D3E">
        <w:tc>
          <w:tcPr>
            <w:tcW w:w="2160" w:type="dxa"/>
          </w:tcPr>
          <w:p w14:paraId="3E5BC9D8" w14:textId="77777777" w:rsidR="00575018" w:rsidRPr="00F0216E" w:rsidRDefault="00575018" w:rsidP="00575018">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625B2E9F" w14:textId="77777777" w:rsidR="00575018" w:rsidRPr="00EA5FA7" w:rsidRDefault="00575018" w:rsidP="00575018">
            <w:pPr>
              <w:pStyle w:val="TAL"/>
              <w:keepNext w:val="0"/>
              <w:keepLines w:val="0"/>
              <w:widowControl w:val="0"/>
              <w:rPr>
                <w:rFonts w:eastAsia="MS Mincho"/>
              </w:rPr>
            </w:pPr>
          </w:p>
        </w:tc>
        <w:tc>
          <w:tcPr>
            <w:tcW w:w="1080" w:type="dxa"/>
          </w:tcPr>
          <w:p w14:paraId="5F186AB8" w14:textId="77777777" w:rsidR="00575018" w:rsidRPr="00EA5FA7" w:rsidRDefault="00575018" w:rsidP="00575018">
            <w:pPr>
              <w:pStyle w:val="TAL"/>
              <w:keepNext w:val="0"/>
              <w:keepLines w:val="0"/>
              <w:widowControl w:val="0"/>
              <w:rPr>
                <w:i/>
              </w:rPr>
            </w:pPr>
            <w:r w:rsidRPr="00EA5FA7">
              <w:rPr>
                <w:i/>
              </w:rPr>
              <w:t>1</w:t>
            </w:r>
          </w:p>
        </w:tc>
        <w:tc>
          <w:tcPr>
            <w:tcW w:w="1512" w:type="dxa"/>
          </w:tcPr>
          <w:p w14:paraId="46C2F055" w14:textId="77777777" w:rsidR="00575018" w:rsidRPr="00EA5FA7" w:rsidRDefault="00575018" w:rsidP="00575018">
            <w:pPr>
              <w:pStyle w:val="TAL"/>
              <w:keepNext w:val="0"/>
              <w:keepLines w:val="0"/>
              <w:widowControl w:val="0"/>
            </w:pPr>
          </w:p>
        </w:tc>
        <w:tc>
          <w:tcPr>
            <w:tcW w:w="1728" w:type="dxa"/>
          </w:tcPr>
          <w:p w14:paraId="3F8ABE67" w14:textId="77777777" w:rsidR="00575018" w:rsidRPr="00EA5FA7" w:rsidRDefault="00575018" w:rsidP="00575018">
            <w:pPr>
              <w:pStyle w:val="TAL"/>
              <w:keepNext w:val="0"/>
              <w:keepLines w:val="0"/>
              <w:widowControl w:val="0"/>
              <w:rPr>
                <w:szCs w:val="18"/>
              </w:rPr>
            </w:pPr>
          </w:p>
        </w:tc>
        <w:tc>
          <w:tcPr>
            <w:tcW w:w="1080" w:type="dxa"/>
          </w:tcPr>
          <w:p w14:paraId="48B740DF" w14:textId="77777777" w:rsidR="00575018" w:rsidRPr="00EA5FA7" w:rsidRDefault="00575018" w:rsidP="00575018">
            <w:pPr>
              <w:pStyle w:val="TAC"/>
              <w:keepNext w:val="0"/>
              <w:keepLines w:val="0"/>
              <w:widowControl w:val="0"/>
            </w:pPr>
            <w:r w:rsidRPr="00EA5FA7">
              <w:t>-</w:t>
            </w:r>
          </w:p>
        </w:tc>
        <w:tc>
          <w:tcPr>
            <w:tcW w:w="1080" w:type="dxa"/>
          </w:tcPr>
          <w:p w14:paraId="3940817B" w14:textId="77777777" w:rsidR="00575018" w:rsidRPr="00EA5FA7" w:rsidRDefault="00575018" w:rsidP="00575018">
            <w:pPr>
              <w:pStyle w:val="TAC"/>
              <w:keepNext w:val="0"/>
              <w:keepLines w:val="0"/>
              <w:widowControl w:val="0"/>
            </w:pPr>
          </w:p>
        </w:tc>
      </w:tr>
      <w:tr w:rsidR="00575018" w:rsidRPr="00EA5FA7" w14:paraId="13FD6078" w14:textId="77777777" w:rsidTr="00305D3E">
        <w:tc>
          <w:tcPr>
            <w:tcW w:w="2160" w:type="dxa"/>
          </w:tcPr>
          <w:p w14:paraId="69D730F5" w14:textId="77777777" w:rsidR="00575018" w:rsidRPr="00F0216E" w:rsidRDefault="00575018" w:rsidP="00575018">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F7E0ABB" w14:textId="77777777" w:rsidR="00575018" w:rsidRPr="00EA5FA7" w:rsidRDefault="00575018" w:rsidP="00575018">
            <w:pPr>
              <w:pStyle w:val="TAL"/>
              <w:keepNext w:val="0"/>
              <w:keepLines w:val="0"/>
              <w:widowControl w:val="0"/>
              <w:rPr>
                <w:rFonts w:eastAsia="MS Mincho"/>
              </w:rPr>
            </w:pPr>
          </w:p>
        </w:tc>
        <w:tc>
          <w:tcPr>
            <w:tcW w:w="1080" w:type="dxa"/>
          </w:tcPr>
          <w:p w14:paraId="216E9F12" w14:textId="77777777" w:rsidR="00575018" w:rsidRPr="00EA5FA7" w:rsidRDefault="00575018" w:rsidP="00575018">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BD94830" w14:textId="77777777" w:rsidR="00575018" w:rsidRPr="00EA5FA7" w:rsidRDefault="00575018" w:rsidP="00575018">
            <w:pPr>
              <w:pStyle w:val="TAL"/>
              <w:keepNext w:val="0"/>
              <w:keepLines w:val="0"/>
              <w:widowControl w:val="0"/>
            </w:pPr>
          </w:p>
        </w:tc>
        <w:tc>
          <w:tcPr>
            <w:tcW w:w="1728" w:type="dxa"/>
          </w:tcPr>
          <w:p w14:paraId="49B31A53" w14:textId="77777777" w:rsidR="00575018" w:rsidRPr="00EA5FA7" w:rsidRDefault="00575018" w:rsidP="00575018">
            <w:pPr>
              <w:pStyle w:val="TAL"/>
              <w:keepNext w:val="0"/>
              <w:keepLines w:val="0"/>
              <w:widowControl w:val="0"/>
              <w:rPr>
                <w:szCs w:val="18"/>
              </w:rPr>
            </w:pPr>
          </w:p>
        </w:tc>
        <w:tc>
          <w:tcPr>
            <w:tcW w:w="1080" w:type="dxa"/>
          </w:tcPr>
          <w:p w14:paraId="7705C787" w14:textId="77777777" w:rsidR="00575018" w:rsidRPr="00EA5FA7" w:rsidRDefault="00575018" w:rsidP="00575018">
            <w:pPr>
              <w:pStyle w:val="TAC"/>
              <w:keepNext w:val="0"/>
              <w:keepLines w:val="0"/>
              <w:widowControl w:val="0"/>
            </w:pPr>
            <w:r w:rsidRPr="00EA5FA7">
              <w:t>-</w:t>
            </w:r>
          </w:p>
        </w:tc>
        <w:tc>
          <w:tcPr>
            <w:tcW w:w="1080" w:type="dxa"/>
          </w:tcPr>
          <w:p w14:paraId="33C47D08" w14:textId="77777777" w:rsidR="00575018" w:rsidRPr="00EA5FA7" w:rsidRDefault="00575018" w:rsidP="00575018">
            <w:pPr>
              <w:pStyle w:val="TAC"/>
              <w:keepNext w:val="0"/>
              <w:keepLines w:val="0"/>
              <w:widowControl w:val="0"/>
            </w:pPr>
          </w:p>
        </w:tc>
      </w:tr>
      <w:tr w:rsidR="00575018" w:rsidRPr="00EA5FA7" w14:paraId="077D2414" w14:textId="77777777" w:rsidTr="00305D3E">
        <w:tc>
          <w:tcPr>
            <w:tcW w:w="2160" w:type="dxa"/>
          </w:tcPr>
          <w:p w14:paraId="7A6A96C9" w14:textId="77777777" w:rsidR="00575018" w:rsidRPr="00FF7A2B" w:rsidRDefault="00575018" w:rsidP="00575018">
            <w:pPr>
              <w:pStyle w:val="TAL"/>
              <w:keepNext w:val="0"/>
              <w:keepLines w:val="0"/>
              <w:widowControl w:val="0"/>
              <w:ind w:leftChars="200" w:left="400"/>
            </w:pPr>
            <w:r w:rsidRPr="00FF7A2B">
              <w:t>&gt;&gt;&gt;&gt;UL UP TNL Information</w:t>
            </w:r>
          </w:p>
        </w:tc>
        <w:tc>
          <w:tcPr>
            <w:tcW w:w="1080" w:type="dxa"/>
          </w:tcPr>
          <w:p w14:paraId="662789E3" w14:textId="77777777" w:rsidR="00575018" w:rsidRPr="00EA5FA7" w:rsidRDefault="00575018" w:rsidP="00575018">
            <w:pPr>
              <w:pStyle w:val="TAL"/>
              <w:keepNext w:val="0"/>
              <w:keepLines w:val="0"/>
              <w:widowControl w:val="0"/>
            </w:pPr>
            <w:r w:rsidRPr="00EA5FA7">
              <w:t>M</w:t>
            </w:r>
          </w:p>
        </w:tc>
        <w:tc>
          <w:tcPr>
            <w:tcW w:w="1080" w:type="dxa"/>
          </w:tcPr>
          <w:p w14:paraId="15E1C6D3" w14:textId="77777777" w:rsidR="00575018" w:rsidRPr="00EA5FA7" w:rsidRDefault="00575018" w:rsidP="00575018">
            <w:pPr>
              <w:pStyle w:val="TAL"/>
              <w:keepNext w:val="0"/>
              <w:keepLines w:val="0"/>
              <w:widowControl w:val="0"/>
              <w:rPr>
                <w:i/>
              </w:rPr>
            </w:pPr>
          </w:p>
        </w:tc>
        <w:tc>
          <w:tcPr>
            <w:tcW w:w="1512" w:type="dxa"/>
          </w:tcPr>
          <w:p w14:paraId="11953BB6" w14:textId="77777777" w:rsidR="00575018" w:rsidRPr="00EA5FA7" w:rsidRDefault="00575018" w:rsidP="00575018">
            <w:pPr>
              <w:pStyle w:val="TAL"/>
              <w:keepNext w:val="0"/>
              <w:keepLines w:val="0"/>
              <w:widowControl w:val="0"/>
            </w:pPr>
            <w:r w:rsidRPr="00EA5FA7">
              <w:t>UP Transport Layer Information</w:t>
            </w:r>
          </w:p>
          <w:p w14:paraId="25206B4B" w14:textId="77777777" w:rsidR="00575018" w:rsidRPr="00EA5FA7" w:rsidRDefault="00575018" w:rsidP="00575018">
            <w:pPr>
              <w:pStyle w:val="TAL"/>
              <w:keepNext w:val="0"/>
              <w:keepLines w:val="0"/>
              <w:widowControl w:val="0"/>
            </w:pPr>
            <w:r w:rsidRPr="00EA5FA7">
              <w:t>9.3.2.1</w:t>
            </w:r>
          </w:p>
        </w:tc>
        <w:tc>
          <w:tcPr>
            <w:tcW w:w="1728" w:type="dxa"/>
          </w:tcPr>
          <w:p w14:paraId="67C0DC3C" w14:textId="77777777" w:rsidR="00575018" w:rsidRPr="00EA5FA7" w:rsidRDefault="00575018" w:rsidP="00575018">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6CCDC847" w14:textId="77777777" w:rsidR="00575018" w:rsidRPr="00EA5FA7" w:rsidRDefault="00575018" w:rsidP="00575018">
            <w:pPr>
              <w:pStyle w:val="TAC"/>
              <w:keepNext w:val="0"/>
              <w:keepLines w:val="0"/>
              <w:widowControl w:val="0"/>
            </w:pPr>
            <w:r w:rsidRPr="00EA5FA7">
              <w:t>-</w:t>
            </w:r>
          </w:p>
        </w:tc>
        <w:tc>
          <w:tcPr>
            <w:tcW w:w="1080" w:type="dxa"/>
          </w:tcPr>
          <w:p w14:paraId="2D894DDF" w14:textId="77777777" w:rsidR="00575018" w:rsidRPr="00EA5FA7" w:rsidRDefault="00575018" w:rsidP="00575018">
            <w:pPr>
              <w:pStyle w:val="TAC"/>
              <w:keepNext w:val="0"/>
              <w:keepLines w:val="0"/>
              <w:widowControl w:val="0"/>
            </w:pPr>
          </w:p>
        </w:tc>
      </w:tr>
      <w:tr w:rsidR="00575018" w:rsidRPr="00EA5FA7" w14:paraId="79F3D012" w14:textId="77777777" w:rsidTr="00305D3E">
        <w:tc>
          <w:tcPr>
            <w:tcW w:w="2160" w:type="dxa"/>
          </w:tcPr>
          <w:p w14:paraId="66DDD25A" w14:textId="77777777" w:rsidR="00575018" w:rsidRPr="00FF7A2B" w:rsidRDefault="00575018" w:rsidP="00575018">
            <w:pPr>
              <w:pStyle w:val="TAL"/>
              <w:keepNext w:val="0"/>
              <w:keepLines w:val="0"/>
              <w:widowControl w:val="0"/>
              <w:ind w:leftChars="200" w:left="400"/>
              <w:rPr>
                <w:rFonts w:cs="Arial"/>
              </w:rPr>
            </w:pPr>
            <w:r w:rsidRPr="002F0C5B">
              <w:rPr>
                <w:rFonts w:cs="Arial"/>
              </w:rPr>
              <w:t>&gt;&gt;&gt;&gt;BH Information</w:t>
            </w:r>
          </w:p>
        </w:tc>
        <w:tc>
          <w:tcPr>
            <w:tcW w:w="1080" w:type="dxa"/>
          </w:tcPr>
          <w:p w14:paraId="66DBC4A6" w14:textId="77777777" w:rsidR="00575018" w:rsidRPr="00EA5FA7" w:rsidRDefault="00575018" w:rsidP="00575018">
            <w:pPr>
              <w:pStyle w:val="TAL"/>
              <w:keepNext w:val="0"/>
              <w:keepLines w:val="0"/>
              <w:widowControl w:val="0"/>
            </w:pPr>
            <w:r w:rsidRPr="00573505">
              <w:t>O</w:t>
            </w:r>
          </w:p>
        </w:tc>
        <w:tc>
          <w:tcPr>
            <w:tcW w:w="1080" w:type="dxa"/>
          </w:tcPr>
          <w:p w14:paraId="1813FB1C" w14:textId="77777777" w:rsidR="00575018" w:rsidRPr="00EA5FA7" w:rsidRDefault="00575018" w:rsidP="00575018">
            <w:pPr>
              <w:pStyle w:val="TAL"/>
              <w:keepNext w:val="0"/>
              <w:keepLines w:val="0"/>
              <w:widowControl w:val="0"/>
              <w:rPr>
                <w:i/>
              </w:rPr>
            </w:pPr>
          </w:p>
        </w:tc>
        <w:tc>
          <w:tcPr>
            <w:tcW w:w="1512" w:type="dxa"/>
          </w:tcPr>
          <w:p w14:paraId="51951CBD" w14:textId="77777777" w:rsidR="00575018" w:rsidRPr="00EA5FA7" w:rsidRDefault="00575018" w:rsidP="00575018">
            <w:pPr>
              <w:pStyle w:val="TAL"/>
              <w:keepNext w:val="0"/>
              <w:keepLines w:val="0"/>
              <w:widowControl w:val="0"/>
            </w:pPr>
            <w:r>
              <w:t>9.3.1.114</w:t>
            </w:r>
          </w:p>
        </w:tc>
        <w:tc>
          <w:tcPr>
            <w:tcW w:w="1728" w:type="dxa"/>
          </w:tcPr>
          <w:p w14:paraId="607C6802" w14:textId="77777777" w:rsidR="00575018" w:rsidRPr="00EA5FA7" w:rsidRDefault="00575018" w:rsidP="00575018">
            <w:pPr>
              <w:pStyle w:val="TAL"/>
              <w:keepNext w:val="0"/>
              <w:keepLines w:val="0"/>
              <w:widowControl w:val="0"/>
            </w:pPr>
          </w:p>
        </w:tc>
        <w:tc>
          <w:tcPr>
            <w:tcW w:w="1080" w:type="dxa"/>
          </w:tcPr>
          <w:p w14:paraId="1FAEFD67" w14:textId="77777777" w:rsidR="00575018" w:rsidRPr="00EA5FA7" w:rsidRDefault="00575018" w:rsidP="00575018">
            <w:pPr>
              <w:pStyle w:val="TAC"/>
              <w:keepNext w:val="0"/>
              <w:keepLines w:val="0"/>
              <w:widowControl w:val="0"/>
            </w:pPr>
            <w:r w:rsidRPr="009D4CD9">
              <w:rPr>
                <w:rFonts w:cs="Arial" w:hint="eastAsia"/>
                <w:szCs w:val="18"/>
              </w:rPr>
              <w:t>YES</w:t>
            </w:r>
          </w:p>
        </w:tc>
        <w:tc>
          <w:tcPr>
            <w:tcW w:w="1080" w:type="dxa"/>
          </w:tcPr>
          <w:p w14:paraId="173C28BE" w14:textId="77777777" w:rsidR="00575018" w:rsidRPr="00EA5FA7" w:rsidRDefault="00575018" w:rsidP="00575018">
            <w:pPr>
              <w:pStyle w:val="TAC"/>
              <w:keepNext w:val="0"/>
              <w:keepLines w:val="0"/>
              <w:widowControl w:val="0"/>
            </w:pPr>
            <w:r w:rsidRPr="009D4CD9">
              <w:rPr>
                <w:rFonts w:cs="Arial"/>
                <w:szCs w:val="18"/>
              </w:rPr>
              <w:t>ignore</w:t>
            </w:r>
          </w:p>
        </w:tc>
      </w:tr>
      <w:tr w:rsidR="00575018" w:rsidRPr="00EA5FA7" w14:paraId="30DEBFF9" w14:textId="77777777" w:rsidTr="00305D3E">
        <w:tc>
          <w:tcPr>
            <w:tcW w:w="2160" w:type="dxa"/>
          </w:tcPr>
          <w:p w14:paraId="19823495" w14:textId="77777777" w:rsidR="00575018" w:rsidRPr="002F0C5B" w:rsidRDefault="00575018" w:rsidP="00575018">
            <w:pPr>
              <w:pStyle w:val="TAL"/>
              <w:keepNext w:val="0"/>
              <w:keepLines w:val="0"/>
              <w:widowControl w:val="0"/>
              <w:ind w:leftChars="200" w:left="400"/>
              <w:rPr>
                <w:rFonts w:cs="Arial"/>
              </w:rPr>
            </w:pPr>
            <w:r>
              <w:rPr>
                <w:rFonts w:cs="Arial"/>
                <w:szCs w:val="18"/>
              </w:rPr>
              <w:t>&gt;&gt;&gt;&gt;DRB Mapping Info</w:t>
            </w:r>
          </w:p>
        </w:tc>
        <w:tc>
          <w:tcPr>
            <w:tcW w:w="1080" w:type="dxa"/>
          </w:tcPr>
          <w:p w14:paraId="3327FD4A" w14:textId="77777777" w:rsidR="00575018" w:rsidRPr="00573505" w:rsidRDefault="00575018" w:rsidP="00575018">
            <w:pPr>
              <w:pStyle w:val="TAL"/>
              <w:keepNext w:val="0"/>
              <w:keepLines w:val="0"/>
              <w:widowControl w:val="0"/>
            </w:pPr>
            <w:r>
              <w:rPr>
                <w:rFonts w:cs="Arial"/>
                <w:szCs w:val="18"/>
              </w:rPr>
              <w:t>O</w:t>
            </w:r>
          </w:p>
        </w:tc>
        <w:tc>
          <w:tcPr>
            <w:tcW w:w="1080" w:type="dxa"/>
          </w:tcPr>
          <w:p w14:paraId="202CCC76" w14:textId="77777777" w:rsidR="00575018" w:rsidRPr="00EA5FA7" w:rsidRDefault="00575018" w:rsidP="00575018">
            <w:pPr>
              <w:pStyle w:val="TAL"/>
              <w:keepNext w:val="0"/>
              <w:keepLines w:val="0"/>
              <w:widowControl w:val="0"/>
              <w:rPr>
                <w:i/>
              </w:rPr>
            </w:pPr>
          </w:p>
        </w:tc>
        <w:tc>
          <w:tcPr>
            <w:tcW w:w="1512" w:type="dxa"/>
          </w:tcPr>
          <w:p w14:paraId="71AC96C4" w14:textId="77777777" w:rsidR="00575018" w:rsidRDefault="00575018" w:rsidP="00575018">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0520DD7C" w14:textId="77777777" w:rsidR="00575018" w:rsidRDefault="00575018" w:rsidP="00575018">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58DD9053" w14:textId="77777777" w:rsidR="00575018" w:rsidRPr="00EA5FA7" w:rsidRDefault="00575018" w:rsidP="00575018">
            <w:pPr>
              <w:pStyle w:val="TAL"/>
              <w:keepNext w:val="0"/>
              <w:keepLines w:val="0"/>
              <w:widowControl w:val="0"/>
            </w:pPr>
          </w:p>
        </w:tc>
        <w:tc>
          <w:tcPr>
            <w:tcW w:w="1080" w:type="dxa"/>
          </w:tcPr>
          <w:p w14:paraId="46F6956C" w14:textId="77777777" w:rsidR="00575018" w:rsidRPr="009D4CD9" w:rsidRDefault="00575018" w:rsidP="00575018">
            <w:pPr>
              <w:pStyle w:val="TAC"/>
              <w:keepNext w:val="0"/>
              <w:keepLines w:val="0"/>
              <w:widowControl w:val="0"/>
              <w:rPr>
                <w:rFonts w:cs="Arial"/>
                <w:szCs w:val="18"/>
              </w:rPr>
            </w:pPr>
            <w:r>
              <w:rPr>
                <w:rFonts w:cs="Arial"/>
                <w:szCs w:val="18"/>
              </w:rPr>
              <w:t>YES</w:t>
            </w:r>
          </w:p>
        </w:tc>
        <w:tc>
          <w:tcPr>
            <w:tcW w:w="1080" w:type="dxa"/>
          </w:tcPr>
          <w:p w14:paraId="7CCF1ED5" w14:textId="77777777" w:rsidR="00575018" w:rsidRPr="009D4CD9" w:rsidRDefault="00575018" w:rsidP="00575018">
            <w:pPr>
              <w:pStyle w:val="TAC"/>
              <w:keepNext w:val="0"/>
              <w:keepLines w:val="0"/>
              <w:widowControl w:val="0"/>
              <w:rPr>
                <w:rFonts w:cs="Arial"/>
                <w:szCs w:val="18"/>
              </w:rPr>
            </w:pPr>
            <w:r>
              <w:rPr>
                <w:rFonts w:cs="Arial"/>
                <w:szCs w:val="18"/>
              </w:rPr>
              <w:t>ignore</w:t>
            </w:r>
          </w:p>
        </w:tc>
      </w:tr>
      <w:tr w:rsidR="00575018" w:rsidRPr="00EA5FA7" w14:paraId="4654DE74" w14:textId="77777777" w:rsidTr="00305D3E">
        <w:tc>
          <w:tcPr>
            <w:tcW w:w="2160" w:type="dxa"/>
          </w:tcPr>
          <w:p w14:paraId="6C779131" w14:textId="77777777" w:rsidR="00575018" w:rsidRPr="00EA5FA7" w:rsidRDefault="00575018" w:rsidP="00575018">
            <w:pPr>
              <w:pStyle w:val="TAL"/>
              <w:keepNext w:val="0"/>
              <w:keepLines w:val="0"/>
              <w:widowControl w:val="0"/>
              <w:ind w:leftChars="100" w:left="200"/>
            </w:pPr>
            <w:r w:rsidRPr="00EA5FA7">
              <w:t>&gt;&gt;RLC Mode</w:t>
            </w:r>
          </w:p>
        </w:tc>
        <w:tc>
          <w:tcPr>
            <w:tcW w:w="1080" w:type="dxa"/>
          </w:tcPr>
          <w:p w14:paraId="4209E78E" w14:textId="77777777" w:rsidR="00575018" w:rsidRPr="00EA5FA7" w:rsidRDefault="00575018" w:rsidP="00575018">
            <w:pPr>
              <w:pStyle w:val="TAL"/>
              <w:keepNext w:val="0"/>
              <w:keepLines w:val="0"/>
              <w:widowControl w:val="0"/>
            </w:pPr>
            <w:r w:rsidRPr="00EA5FA7">
              <w:t>M</w:t>
            </w:r>
          </w:p>
        </w:tc>
        <w:tc>
          <w:tcPr>
            <w:tcW w:w="1080" w:type="dxa"/>
          </w:tcPr>
          <w:p w14:paraId="11051C03" w14:textId="77777777" w:rsidR="00575018" w:rsidRPr="00EA5FA7" w:rsidRDefault="00575018" w:rsidP="00575018">
            <w:pPr>
              <w:pStyle w:val="TAL"/>
              <w:keepNext w:val="0"/>
              <w:keepLines w:val="0"/>
              <w:widowControl w:val="0"/>
              <w:rPr>
                <w:i/>
              </w:rPr>
            </w:pPr>
          </w:p>
        </w:tc>
        <w:tc>
          <w:tcPr>
            <w:tcW w:w="1512" w:type="dxa"/>
          </w:tcPr>
          <w:p w14:paraId="0C106860" w14:textId="77777777" w:rsidR="00575018" w:rsidRPr="00EA5FA7" w:rsidRDefault="00575018" w:rsidP="00575018">
            <w:pPr>
              <w:pStyle w:val="TAL"/>
              <w:keepNext w:val="0"/>
              <w:keepLines w:val="0"/>
              <w:widowControl w:val="0"/>
            </w:pPr>
            <w:r w:rsidRPr="00EA5FA7">
              <w:t>9.3.1.27</w:t>
            </w:r>
          </w:p>
        </w:tc>
        <w:tc>
          <w:tcPr>
            <w:tcW w:w="1728" w:type="dxa"/>
          </w:tcPr>
          <w:p w14:paraId="6C80D0B6" w14:textId="77777777" w:rsidR="00575018" w:rsidRPr="00EA5FA7" w:rsidRDefault="00575018" w:rsidP="00575018">
            <w:pPr>
              <w:pStyle w:val="TAL"/>
              <w:keepNext w:val="0"/>
              <w:keepLines w:val="0"/>
              <w:widowControl w:val="0"/>
            </w:pPr>
          </w:p>
        </w:tc>
        <w:tc>
          <w:tcPr>
            <w:tcW w:w="1080" w:type="dxa"/>
          </w:tcPr>
          <w:p w14:paraId="24D3CBE8" w14:textId="77777777" w:rsidR="00575018" w:rsidRPr="00EA5FA7" w:rsidRDefault="00575018" w:rsidP="00575018">
            <w:pPr>
              <w:pStyle w:val="TAC"/>
              <w:keepNext w:val="0"/>
              <w:keepLines w:val="0"/>
              <w:widowControl w:val="0"/>
            </w:pPr>
            <w:r w:rsidRPr="00EA5FA7">
              <w:t>-</w:t>
            </w:r>
          </w:p>
        </w:tc>
        <w:tc>
          <w:tcPr>
            <w:tcW w:w="1080" w:type="dxa"/>
          </w:tcPr>
          <w:p w14:paraId="6C424B6F" w14:textId="77777777" w:rsidR="00575018" w:rsidRPr="00EA5FA7" w:rsidRDefault="00575018" w:rsidP="00575018">
            <w:pPr>
              <w:pStyle w:val="TAC"/>
              <w:keepNext w:val="0"/>
              <w:keepLines w:val="0"/>
              <w:widowControl w:val="0"/>
            </w:pPr>
          </w:p>
        </w:tc>
      </w:tr>
      <w:tr w:rsidR="00575018" w:rsidRPr="00EA5FA7" w14:paraId="0B71EA9C" w14:textId="77777777" w:rsidTr="00305D3E">
        <w:tc>
          <w:tcPr>
            <w:tcW w:w="2160" w:type="dxa"/>
          </w:tcPr>
          <w:p w14:paraId="40E6EF2B" w14:textId="77777777" w:rsidR="00575018" w:rsidRPr="00EA5FA7" w:rsidRDefault="00575018" w:rsidP="00575018">
            <w:pPr>
              <w:pStyle w:val="TAL"/>
              <w:keepNext w:val="0"/>
              <w:keepLines w:val="0"/>
              <w:widowControl w:val="0"/>
              <w:ind w:leftChars="100" w:left="200"/>
              <w:rPr>
                <w:rFonts w:cs="Arial"/>
              </w:rPr>
            </w:pPr>
            <w:r w:rsidRPr="00EA5FA7">
              <w:rPr>
                <w:rFonts w:cs="Arial"/>
              </w:rPr>
              <w:t>&gt;&gt;UL Configuration</w:t>
            </w:r>
          </w:p>
        </w:tc>
        <w:tc>
          <w:tcPr>
            <w:tcW w:w="1080" w:type="dxa"/>
          </w:tcPr>
          <w:p w14:paraId="76721517" w14:textId="77777777" w:rsidR="00575018" w:rsidRPr="00EA5FA7" w:rsidRDefault="00575018" w:rsidP="00575018">
            <w:pPr>
              <w:pStyle w:val="TAL"/>
              <w:keepNext w:val="0"/>
              <w:keepLines w:val="0"/>
              <w:widowControl w:val="0"/>
            </w:pPr>
            <w:r w:rsidRPr="00EA5FA7">
              <w:t>O</w:t>
            </w:r>
          </w:p>
        </w:tc>
        <w:tc>
          <w:tcPr>
            <w:tcW w:w="1080" w:type="dxa"/>
          </w:tcPr>
          <w:p w14:paraId="11A016B5" w14:textId="77777777" w:rsidR="00575018" w:rsidRPr="00EA5FA7" w:rsidRDefault="00575018" w:rsidP="00575018">
            <w:pPr>
              <w:pStyle w:val="TAL"/>
              <w:keepNext w:val="0"/>
              <w:keepLines w:val="0"/>
              <w:widowControl w:val="0"/>
              <w:rPr>
                <w:i/>
              </w:rPr>
            </w:pPr>
          </w:p>
        </w:tc>
        <w:tc>
          <w:tcPr>
            <w:tcW w:w="1512" w:type="dxa"/>
          </w:tcPr>
          <w:p w14:paraId="4593E144" w14:textId="77777777" w:rsidR="00575018" w:rsidRPr="00EA5FA7" w:rsidRDefault="00575018" w:rsidP="00575018">
            <w:pPr>
              <w:pStyle w:val="TAL"/>
              <w:keepNext w:val="0"/>
              <w:keepLines w:val="0"/>
              <w:widowControl w:val="0"/>
            </w:pPr>
          </w:p>
          <w:p w14:paraId="5535BA6E" w14:textId="77777777" w:rsidR="00575018" w:rsidRPr="00EA5FA7" w:rsidRDefault="00575018" w:rsidP="00575018">
            <w:pPr>
              <w:pStyle w:val="TAL"/>
              <w:keepNext w:val="0"/>
              <w:keepLines w:val="0"/>
              <w:widowControl w:val="0"/>
            </w:pPr>
            <w:r w:rsidRPr="00EA5FA7">
              <w:t>9.3.1.31</w:t>
            </w:r>
          </w:p>
        </w:tc>
        <w:tc>
          <w:tcPr>
            <w:tcW w:w="1728" w:type="dxa"/>
          </w:tcPr>
          <w:p w14:paraId="093DE7CE" w14:textId="77777777" w:rsidR="00575018" w:rsidRPr="00EA5FA7" w:rsidRDefault="00575018" w:rsidP="00575018">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26F27525" w14:textId="77777777" w:rsidR="00575018" w:rsidRPr="00EA5FA7" w:rsidRDefault="00575018" w:rsidP="00575018">
            <w:pPr>
              <w:pStyle w:val="TAC"/>
              <w:keepNext w:val="0"/>
              <w:keepLines w:val="0"/>
              <w:widowControl w:val="0"/>
            </w:pPr>
            <w:r w:rsidRPr="00EA5FA7">
              <w:t>-</w:t>
            </w:r>
          </w:p>
        </w:tc>
        <w:tc>
          <w:tcPr>
            <w:tcW w:w="1080" w:type="dxa"/>
          </w:tcPr>
          <w:p w14:paraId="3E84E5D5" w14:textId="77777777" w:rsidR="00575018" w:rsidRPr="00EA5FA7" w:rsidRDefault="00575018" w:rsidP="00575018">
            <w:pPr>
              <w:pStyle w:val="TAC"/>
              <w:keepNext w:val="0"/>
              <w:keepLines w:val="0"/>
              <w:widowControl w:val="0"/>
            </w:pPr>
          </w:p>
        </w:tc>
      </w:tr>
      <w:tr w:rsidR="00575018" w:rsidRPr="00EA5FA7" w14:paraId="37AE433D" w14:textId="77777777" w:rsidTr="00305D3E">
        <w:tc>
          <w:tcPr>
            <w:tcW w:w="2160" w:type="dxa"/>
          </w:tcPr>
          <w:p w14:paraId="2C420810" w14:textId="77777777" w:rsidR="00575018" w:rsidRPr="00EA5FA7" w:rsidRDefault="00575018" w:rsidP="00575018">
            <w:pPr>
              <w:pStyle w:val="TAL"/>
              <w:keepNext w:val="0"/>
              <w:keepLines w:val="0"/>
              <w:widowControl w:val="0"/>
              <w:ind w:leftChars="100" w:left="200"/>
            </w:pPr>
            <w:r w:rsidRPr="00EA5FA7">
              <w:t>&gt;&gt;Duplication Activation</w:t>
            </w:r>
          </w:p>
        </w:tc>
        <w:tc>
          <w:tcPr>
            <w:tcW w:w="1080" w:type="dxa"/>
          </w:tcPr>
          <w:p w14:paraId="7C3C19C9" w14:textId="77777777" w:rsidR="00575018" w:rsidRPr="00EA5FA7" w:rsidRDefault="00575018" w:rsidP="00575018">
            <w:pPr>
              <w:pStyle w:val="TAL"/>
              <w:keepNext w:val="0"/>
              <w:keepLines w:val="0"/>
              <w:widowControl w:val="0"/>
            </w:pPr>
            <w:r w:rsidRPr="00EA5FA7">
              <w:t>O</w:t>
            </w:r>
          </w:p>
        </w:tc>
        <w:tc>
          <w:tcPr>
            <w:tcW w:w="1080" w:type="dxa"/>
          </w:tcPr>
          <w:p w14:paraId="28B63B44" w14:textId="77777777" w:rsidR="00575018" w:rsidRPr="00EA5FA7" w:rsidRDefault="00575018" w:rsidP="00575018">
            <w:pPr>
              <w:pStyle w:val="TAL"/>
              <w:keepNext w:val="0"/>
              <w:keepLines w:val="0"/>
              <w:widowControl w:val="0"/>
              <w:rPr>
                <w:i/>
              </w:rPr>
            </w:pPr>
          </w:p>
        </w:tc>
        <w:tc>
          <w:tcPr>
            <w:tcW w:w="1512" w:type="dxa"/>
          </w:tcPr>
          <w:p w14:paraId="720C744B" w14:textId="77777777" w:rsidR="00575018" w:rsidRPr="00EA5FA7" w:rsidRDefault="00575018" w:rsidP="00575018">
            <w:pPr>
              <w:pStyle w:val="TAL"/>
              <w:keepNext w:val="0"/>
              <w:keepLines w:val="0"/>
              <w:widowControl w:val="0"/>
            </w:pPr>
            <w:r w:rsidRPr="00EA5FA7">
              <w:t>9.3.1.36</w:t>
            </w:r>
          </w:p>
        </w:tc>
        <w:tc>
          <w:tcPr>
            <w:tcW w:w="1728" w:type="dxa"/>
          </w:tcPr>
          <w:p w14:paraId="62D66438" w14:textId="77777777" w:rsidR="00575018" w:rsidRDefault="00575018" w:rsidP="00575018">
            <w:pPr>
              <w:pStyle w:val="TAL"/>
              <w:keepNext w:val="0"/>
              <w:keepLines w:val="0"/>
              <w:widowControl w:val="0"/>
            </w:pPr>
            <w:r w:rsidRPr="00EA5FA7">
              <w:t>Information on the initial state of CA based UL PDCP duplication</w:t>
            </w:r>
            <w:r>
              <w:t>.</w:t>
            </w:r>
          </w:p>
          <w:p w14:paraId="55CFA5AA" w14:textId="77777777" w:rsidR="00575018" w:rsidRPr="00EA5FA7" w:rsidRDefault="00575018" w:rsidP="00575018">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1A134520" w14:textId="77777777" w:rsidR="00575018" w:rsidRPr="00EA5FA7" w:rsidRDefault="00575018" w:rsidP="00575018">
            <w:pPr>
              <w:pStyle w:val="TAC"/>
              <w:keepNext w:val="0"/>
              <w:keepLines w:val="0"/>
              <w:widowControl w:val="0"/>
            </w:pPr>
            <w:r w:rsidRPr="00EA5FA7">
              <w:t>-</w:t>
            </w:r>
          </w:p>
        </w:tc>
        <w:tc>
          <w:tcPr>
            <w:tcW w:w="1080" w:type="dxa"/>
          </w:tcPr>
          <w:p w14:paraId="704F9259" w14:textId="77777777" w:rsidR="00575018" w:rsidRPr="00EA5FA7" w:rsidRDefault="00575018" w:rsidP="00575018">
            <w:pPr>
              <w:pStyle w:val="TAC"/>
              <w:keepNext w:val="0"/>
              <w:keepLines w:val="0"/>
              <w:widowControl w:val="0"/>
            </w:pPr>
          </w:p>
        </w:tc>
      </w:tr>
      <w:tr w:rsidR="00575018" w:rsidRPr="00EA5FA7" w14:paraId="04E717A3" w14:textId="77777777" w:rsidTr="00305D3E">
        <w:tc>
          <w:tcPr>
            <w:tcW w:w="2160" w:type="dxa"/>
            <w:tcBorders>
              <w:top w:val="single" w:sz="4" w:space="0" w:color="auto"/>
              <w:left w:val="single" w:sz="4" w:space="0" w:color="auto"/>
              <w:bottom w:val="single" w:sz="4" w:space="0" w:color="auto"/>
              <w:right w:val="single" w:sz="4" w:space="0" w:color="auto"/>
            </w:tcBorders>
          </w:tcPr>
          <w:p w14:paraId="33564C02" w14:textId="77777777" w:rsidR="00575018" w:rsidRPr="00EA5FA7" w:rsidRDefault="00575018" w:rsidP="00575018">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0AEC232"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B5CA6FF"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7F4C45" w14:textId="77777777" w:rsidR="00575018" w:rsidRPr="00EA5FA7" w:rsidRDefault="00575018" w:rsidP="00575018">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A9DBF6B" w14:textId="77777777" w:rsidR="00575018" w:rsidRPr="00EA5FA7" w:rsidRDefault="00575018" w:rsidP="00575018">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0C5493C" w14:textId="77777777" w:rsidR="00575018" w:rsidRPr="00EA5FA7" w:rsidRDefault="00575018" w:rsidP="00575018">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9742B6" w14:textId="77777777" w:rsidR="00575018" w:rsidRPr="00EA5FA7" w:rsidRDefault="00575018" w:rsidP="00575018">
            <w:pPr>
              <w:pStyle w:val="TAC"/>
              <w:keepNext w:val="0"/>
              <w:keepLines w:val="0"/>
              <w:widowControl w:val="0"/>
            </w:pPr>
            <w:r w:rsidRPr="00EA5FA7">
              <w:rPr>
                <w:rFonts w:cs="Arial"/>
                <w:szCs w:val="18"/>
              </w:rPr>
              <w:t>reject</w:t>
            </w:r>
          </w:p>
        </w:tc>
      </w:tr>
      <w:tr w:rsidR="00575018" w:rsidRPr="00EA5FA7" w14:paraId="6291BD09" w14:textId="77777777" w:rsidTr="00305D3E">
        <w:tc>
          <w:tcPr>
            <w:tcW w:w="2160" w:type="dxa"/>
            <w:tcBorders>
              <w:top w:val="single" w:sz="4" w:space="0" w:color="auto"/>
              <w:left w:val="single" w:sz="4" w:space="0" w:color="auto"/>
              <w:bottom w:val="single" w:sz="4" w:space="0" w:color="auto"/>
              <w:right w:val="single" w:sz="4" w:space="0" w:color="auto"/>
            </w:tcBorders>
          </w:tcPr>
          <w:p w14:paraId="308281B0" w14:textId="77777777" w:rsidR="00575018" w:rsidRPr="00EA5FA7" w:rsidRDefault="00575018" w:rsidP="00575018">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9B5FCA1"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96F19"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7FE48" w14:textId="77777777" w:rsidR="00575018" w:rsidRPr="00EA5FA7" w:rsidRDefault="00575018" w:rsidP="00575018">
            <w:pPr>
              <w:pStyle w:val="TAL"/>
              <w:keepNext w:val="0"/>
              <w:keepLines w:val="0"/>
              <w:widowControl w:val="0"/>
            </w:pPr>
            <w:r w:rsidRPr="00EA5FA7">
              <w:t>Duplication Activation</w:t>
            </w:r>
          </w:p>
          <w:p w14:paraId="3382CEB9" w14:textId="77777777" w:rsidR="00575018" w:rsidRPr="00EA5FA7" w:rsidRDefault="00575018" w:rsidP="00575018">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C415C63" w14:textId="77777777" w:rsidR="00575018" w:rsidRDefault="00575018" w:rsidP="00575018">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t>.</w:t>
            </w:r>
          </w:p>
          <w:p w14:paraId="32820686" w14:textId="77777777" w:rsidR="00575018" w:rsidRPr="00EA5FA7" w:rsidRDefault="00575018" w:rsidP="00575018">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41243D"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17FEAA" w14:textId="77777777" w:rsidR="00575018" w:rsidRPr="00EA5FA7" w:rsidRDefault="00575018" w:rsidP="00575018">
            <w:pPr>
              <w:pStyle w:val="TAC"/>
              <w:keepNext w:val="0"/>
              <w:keepLines w:val="0"/>
              <w:widowControl w:val="0"/>
            </w:pPr>
            <w:r w:rsidRPr="00EA5FA7">
              <w:t>reject</w:t>
            </w:r>
          </w:p>
        </w:tc>
      </w:tr>
      <w:tr w:rsidR="00575018" w:rsidRPr="00EA5FA7" w14:paraId="360B0C05" w14:textId="77777777" w:rsidTr="00305D3E">
        <w:tc>
          <w:tcPr>
            <w:tcW w:w="2160" w:type="dxa"/>
          </w:tcPr>
          <w:p w14:paraId="0C0DF716" w14:textId="77777777" w:rsidR="00575018" w:rsidRPr="00EA5FA7" w:rsidRDefault="00575018" w:rsidP="00575018">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0ECCC14A" w14:textId="77777777" w:rsidR="00575018" w:rsidRPr="00EA5FA7" w:rsidRDefault="00575018" w:rsidP="00575018">
            <w:pPr>
              <w:pStyle w:val="TAL"/>
              <w:keepNext w:val="0"/>
              <w:keepLines w:val="0"/>
              <w:widowControl w:val="0"/>
              <w:rPr>
                <w:rFonts w:cs="Arial"/>
              </w:rPr>
            </w:pPr>
            <w:r w:rsidRPr="00EA5FA7">
              <w:rPr>
                <w:rFonts w:cs="Arial"/>
              </w:rPr>
              <w:t>M</w:t>
            </w:r>
          </w:p>
        </w:tc>
        <w:tc>
          <w:tcPr>
            <w:tcW w:w="1080" w:type="dxa"/>
          </w:tcPr>
          <w:p w14:paraId="601FF37F" w14:textId="77777777" w:rsidR="00575018" w:rsidRPr="00EA5FA7" w:rsidRDefault="00575018" w:rsidP="00575018">
            <w:pPr>
              <w:pStyle w:val="TAL"/>
              <w:keepNext w:val="0"/>
              <w:keepLines w:val="0"/>
              <w:widowControl w:val="0"/>
              <w:rPr>
                <w:rFonts w:cs="Arial"/>
                <w:b/>
                <w:i/>
              </w:rPr>
            </w:pPr>
          </w:p>
        </w:tc>
        <w:tc>
          <w:tcPr>
            <w:tcW w:w="1512" w:type="dxa"/>
          </w:tcPr>
          <w:p w14:paraId="44CD3125" w14:textId="77777777" w:rsidR="00575018" w:rsidRPr="00EA5FA7" w:rsidRDefault="00575018" w:rsidP="00575018">
            <w:pPr>
              <w:pStyle w:val="TAL"/>
              <w:keepNext w:val="0"/>
              <w:keepLines w:val="0"/>
              <w:widowControl w:val="0"/>
              <w:rPr>
                <w:rFonts w:cs="Arial"/>
              </w:rPr>
            </w:pPr>
            <w:r w:rsidRPr="00EA5FA7">
              <w:rPr>
                <w:rFonts w:cs="Arial"/>
              </w:rPr>
              <w:t>ENUMERATED (12bits, 18bits, ...)</w:t>
            </w:r>
          </w:p>
        </w:tc>
        <w:tc>
          <w:tcPr>
            <w:tcW w:w="1728" w:type="dxa"/>
          </w:tcPr>
          <w:p w14:paraId="0EE32266" w14:textId="77777777" w:rsidR="00575018" w:rsidRPr="00EA5FA7" w:rsidRDefault="00575018" w:rsidP="00575018">
            <w:pPr>
              <w:pStyle w:val="TAL"/>
              <w:keepNext w:val="0"/>
              <w:keepLines w:val="0"/>
              <w:widowControl w:val="0"/>
              <w:rPr>
                <w:rFonts w:cs="Arial"/>
              </w:rPr>
            </w:pPr>
          </w:p>
        </w:tc>
        <w:tc>
          <w:tcPr>
            <w:tcW w:w="1080" w:type="dxa"/>
          </w:tcPr>
          <w:p w14:paraId="3AAB613F" w14:textId="77777777" w:rsidR="00575018" w:rsidRPr="00EA5FA7" w:rsidRDefault="00575018" w:rsidP="00575018">
            <w:pPr>
              <w:pStyle w:val="TAC"/>
              <w:keepNext w:val="0"/>
              <w:keepLines w:val="0"/>
              <w:widowControl w:val="0"/>
              <w:rPr>
                <w:rFonts w:cs="Arial"/>
                <w:szCs w:val="18"/>
              </w:rPr>
            </w:pPr>
            <w:r w:rsidRPr="00EA5FA7">
              <w:rPr>
                <w:rFonts w:cs="Arial"/>
                <w:szCs w:val="18"/>
              </w:rPr>
              <w:t>YES</w:t>
            </w:r>
          </w:p>
        </w:tc>
        <w:tc>
          <w:tcPr>
            <w:tcW w:w="1080" w:type="dxa"/>
          </w:tcPr>
          <w:p w14:paraId="5BBE7E95" w14:textId="77777777" w:rsidR="00575018" w:rsidRPr="00EA5FA7" w:rsidRDefault="00575018" w:rsidP="00575018">
            <w:pPr>
              <w:pStyle w:val="TAC"/>
              <w:keepNext w:val="0"/>
              <w:keepLines w:val="0"/>
              <w:widowControl w:val="0"/>
              <w:rPr>
                <w:rFonts w:cs="Arial"/>
                <w:szCs w:val="18"/>
              </w:rPr>
            </w:pPr>
            <w:r w:rsidRPr="00EA5FA7">
              <w:rPr>
                <w:rFonts w:cs="Arial"/>
                <w:szCs w:val="18"/>
              </w:rPr>
              <w:t>ignore</w:t>
            </w:r>
          </w:p>
        </w:tc>
      </w:tr>
      <w:tr w:rsidR="00575018" w:rsidRPr="00EA5FA7" w14:paraId="151C7005" w14:textId="77777777" w:rsidTr="00305D3E">
        <w:tc>
          <w:tcPr>
            <w:tcW w:w="2160" w:type="dxa"/>
          </w:tcPr>
          <w:p w14:paraId="60D8F940" w14:textId="77777777" w:rsidR="00575018" w:rsidRPr="00EA5FA7" w:rsidRDefault="00575018" w:rsidP="00575018">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EDEF97E" w14:textId="77777777" w:rsidR="00575018" w:rsidRPr="00EA5FA7" w:rsidRDefault="00575018" w:rsidP="00575018">
            <w:pPr>
              <w:pStyle w:val="TAL"/>
              <w:keepNext w:val="0"/>
              <w:keepLines w:val="0"/>
              <w:widowControl w:val="0"/>
              <w:rPr>
                <w:rFonts w:cs="Arial"/>
                <w:lang w:eastAsia="zh-CN"/>
              </w:rPr>
            </w:pPr>
            <w:r w:rsidRPr="00EA5FA7">
              <w:rPr>
                <w:rFonts w:cs="Arial"/>
                <w:lang w:eastAsia="zh-CN"/>
              </w:rPr>
              <w:t>O</w:t>
            </w:r>
          </w:p>
        </w:tc>
        <w:tc>
          <w:tcPr>
            <w:tcW w:w="1080" w:type="dxa"/>
          </w:tcPr>
          <w:p w14:paraId="4B165088" w14:textId="77777777" w:rsidR="00575018" w:rsidRPr="00EA5FA7" w:rsidRDefault="00575018" w:rsidP="00575018">
            <w:pPr>
              <w:pStyle w:val="TAL"/>
              <w:keepNext w:val="0"/>
              <w:keepLines w:val="0"/>
              <w:widowControl w:val="0"/>
              <w:rPr>
                <w:rFonts w:cs="Arial"/>
                <w:b/>
                <w:i/>
              </w:rPr>
            </w:pPr>
          </w:p>
        </w:tc>
        <w:tc>
          <w:tcPr>
            <w:tcW w:w="1512" w:type="dxa"/>
          </w:tcPr>
          <w:p w14:paraId="321C51B1" w14:textId="77777777" w:rsidR="00575018" w:rsidRPr="00EA5FA7" w:rsidRDefault="00575018" w:rsidP="00575018">
            <w:pPr>
              <w:pStyle w:val="TAL"/>
              <w:keepNext w:val="0"/>
              <w:keepLines w:val="0"/>
              <w:widowControl w:val="0"/>
              <w:rPr>
                <w:rFonts w:cs="Arial"/>
              </w:rPr>
            </w:pPr>
            <w:r w:rsidRPr="00EA5FA7">
              <w:rPr>
                <w:rFonts w:cs="Arial"/>
              </w:rPr>
              <w:t>ENUMERATED (12bits, 18bits, ...)</w:t>
            </w:r>
          </w:p>
        </w:tc>
        <w:tc>
          <w:tcPr>
            <w:tcW w:w="1728" w:type="dxa"/>
          </w:tcPr>
          <w:p w14:paraId="0376B671" w14:textId="77777777" w:rsidR="00575018" w:rsidRPr="00EA5FA7" w:rsidRDefault="00575018" w:rsidP="00575018">
            <w:pPr>
              <w:pStyle w:val="TAL"/>
              <w:keepNext w:val="0"/>
              <w:keepLines w:val="0"/>
              <w:widowControl w:val="0"/>
              <w:rPr>
                <w:rFonts w:cs="Arial"/>
              </w:rPr>
            </w:pPr>
          </w:p>
        </w:tc>
        <w:tc>
          <w:tcPr>
            <w:tcW w:w="1080" w:type="dxa"/>
          </w:tcPr>
          <w:p w14:paraId="7C41B6EF"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013DD46"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lang w:eastAsia="zh-CN"/>
              </w:rPr>
              <w:t>ignore</w:t>
            </w:r>
          </w:p>
        </w:tc>
      </w:tr>
      <w:tr w:rsidR="00575018" w:rsidRPr="00EA5FA7" w14:paraId="03C97355" w14:textId="77777777" w:rsidTr="00305D3E">
        <w:tc>
          <w:tcPr>
            <w:tcW w:w="2160" w:type="dxa"/>
          </w:tcPr>
          <w:p w14:paraId="7F021C06" w14:textId="77777777" w:rsidR="00575018" w:rsidRPr="00F0216E" w:rsidRDefault="00575018" w:rsidP="00575018">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0EFA001F" w14:textId="77777777" w:rsidR="00575018" w:rsidRPr="00EA5FA7" w:rsidRDefault="00575018" w:rsidP="00575018">
            <w:pPr>
              <w:pStyle w:val="TAL"/>
              <w:keepNext w:val="0"/>
              <w:keepLines w:val="0"/>
              <w:widowControl w:val="0"/>
              <w:rPr>
                <w:rFonts w:cs="Arial"/>
                <w:szCs w:val="18"/>
                <w:lang w:eastAsia="zh-CN"/>
              </w:rPr>
            </w:pPr>
          </w:p>
        </w:tc>
        <w:tc>
          <w:tcPr>
            <w:tcW w:w="1080" w:type="dxa"/>
          </w:tcPr>
          <w:p w14:paraId="27E362EE" w14:textId="77777777" w:rsidR="00575018" w:rsidRPr="00EA5FA7" w:rsidRDefault="00575018" w:rsidP="00575018">
            <w:pPr>
              <w:pStyle w:val="TAL"/>
              <w:keepNext w:val="0"/>
              <w:keepLines w:val="0"/>
              <w:widowControl w:val="0"/>
              <w:rPr>
                <w:rFonts w:cs="Arial"/>
                <w:i/>
                <w:szCs w:val="18"/>
              </w:rPr>
            </w:pPr>
            <w:r w:rsidRPr="00947439">
              <w:rPr>
                <w:rFonts w:cs="Arial"/>
                <w:i/>
                <w:szCs w:val="18"/>
                <w:lang w:eastAsia="ja-JP"/>
              </w:rPr>
              <w:t>0..1</w:t>
            </w:r>
          </w:p>
        </w:tc>
        <w:tc>
          <w:tcPr>
            <w:tcW w:w="1512" w:type="dxa"/>
          </w:tcPr>
          <w:p w14:paraId="59570ABE" w14:textId="77777777" w:rsidR="00575018" w:rsidRPr="00EA5FA7" w:rsidRDefault="00575018" w:rsidP="00575018">
            <w:pPr>
              <w:pStyle w:val="TAL"/>
              <w:keepNext w:val="0"/>
              <w:keepLines w:val="0"/>
              <w:widowControl w:val="0"/>
              <w:rPr>
                <w:rFonts w:cs="Arial"/>
                <w:szCs w:val="18"/>
              </w:rPr>
            </w:pPr>
          </w:p>
        </w:tc>
        <w:tc>
          <w:tcPr>
            <w:tcW w:w="1728" w:type="dxa"/>
          </w:tcPr>
          <w:p w14:paraId="7B440365" w14:textId="77777777" w:rsidR="00575018" w:rsidRPr="00EA5FA7" w:rsidRDefault="00575018" w:rsidP="00575018">
            <w:pPr>
              <w:pStyle w:val="TAL"/>
              <w:keepNext w:val="0"/>
              <w:keepLines w:val="0"/>
              <w:widowControl w:val="0"/>
              <w:rPr>
                <w:rFonts w:cs="Arial"/>
                <w:szCs w:val="18"/>
              </w:rPr>
            </w:pPr>
          </w:p>
        </w:tc>
        <w:tc>
          <w:tcPr>
            <w:tcW w:w="1080" w:type="dxa"/>
          </w:tcPr>
          <w:p w14:paraId="7B433ADD"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rPr>
              <w:t>YES</w:t>
            </w:r>
          </w:p>
        </w:tc>
        <w:tc>
          <w:tcPr>
            <w:tcW w:w="1080" w:type="dxa"/>
          </w:tcPr>
          <w:p w14:paraId="5D36362E"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rPr>
              <w:t>ignore</w:t>
            </w:r>
          </w:p>
        </w:tc>
      </w:tr>
      <w:tr w:rsidR="00575018" w:rsidRPr="00EA5FA7" w14:paraId="641DB382" w14:textId="77777777" w:rsidTr="00305D3E">
        <w:tc>
          <w:tcPr>
            <w:tcW w:w="2160" w:type="dxa"/>
          </w:tcPr>
          <w:p w14:paraId="625A3794" w14:textId="77777777" w:rsidR="00575018" w:rsidRPr="00F0216E" w:rsidRDefault="00575018" w:rsidP="00575018">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3A130F58" w14:textId="77777777" w:rsidR="00575018" w:rsidRPr="00EA5FA7" w:rsidRDefault="00575018" w:rsidP="00575018">
            <w:pPr>
              <w:pStyle w:val="TAL"/>
              <w:keepNext w:val="0"/>
              <w:keepLines w:val="0"/>
              <w:widowControl w:val="0"/>
              <w:rPr>
                <w:rFonts w:cs="Arial"/>
                <w:szCs w:val="18"/>
                <w:lang w:eastAsia="zh-CN"/>
              </w:rPr>
            </w:pPr>
          </w:p>
        </w:tc>
        <w:tc>
          <w:tcPr>
            <w:tcW w:w="1080" w:type="dxa"/>
          </w:tcPr>
          <w:p w14:paraId="08407000" w14:textId="77777777" w:rsidR="00575018" w:rsidRPr="00EA5FA7" w:rsidRDefault="00575018" w:rsidP="00575018">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w:t>
            </w:r>
            <w:r>
              <w:rPr>
                <w:i/>
              </w:rPr>
              <w:lastRenderedPageBreak/>
              <w:t>PDCPDuplicationTNL</w:t>
            </w:r>
            <w:proofErr w:type="spellEnd"/>
            <w:r w:rsidRPr="00A423D1">
              <w:rPr>
                <w:i/>
              </w:rPr>
              <w:t>&gt;</w:t>
            </w:r>
          </w:p>
        </w:tc>
        <w:tc>
          <w:tcPr>
            <w:tcW w:w="1512" w:type="dxa"/>
          </w:tcPr>
          <w:p w14:paraId="2B1558FD" w14:textId="77777777" w:rsidR="00575018" w:rsidRPr="00EA5FA7" w:rsidRDefault="00575018" w:rsidP="00575018">
            <w:pPr>
              <w:pStyle w:val="TAL"/>
              <w:keepNext w:val="0"/>
              <w:keepLines w:val="0"/>
              <w:widowControl w:val="0"/>
              <w:rPr>
                <w:rFonts w:cs="Arial"/>
                <w:szCs w:val="18"/>
              </w:rPr>
            </w:pPr>
          </w:p>
        </w:tc>
        <w:tc>
          <w:tcPr>
            <w:tcW w:w="1728" w:type="dxa"/>
          </w:tcPr>
          <w:p w14:paraId="6D03A318" w14:textId="77777777" w:rsidR="00575018" w:rsidRPr="00EA5FA7" w:rsidRDefault="00575018" w:rsidP="00575018">
            <w:pPr>
              <w:pStyle w:val="TAL"/>
              <w:keepNext w:val="0"/>
              <w:keepLines w:val="0"/>
              <w:widowControl w:val="0"/>
              <w:rPr>
                <w:rFonts w:cs="Arial"/>
                <w:szCs w:val="18"/>
              </w:rPr>
            </w:pPr>
          </w:p>
        </w:tc>
        <w:tc>
          <w:tcPr>
            <w:tcW w:w="1080" w:type="dxa"/>
          </w:tcPr>
          <w:p w14:paraId="3F94D0F8" w14:textId="77777777" w:rsidR="00575018" w:rsidRPr="00EA5FA7" w:rsidRDefault="00575018" w:rsidP="00575018">
            <w:pPr>
              <w:pStyle w:val="TAC"/>
              <w:keepNext w:val="0"/>
              <w:keepLines w:val="0"/>
              <w:widowControl w:val="0"/>
              <w:rPr>
                <w:rFonts w:cs="Arial"/>
                <w:szCs w:val="18"/>
                <w:lang w:eastAsia="zh-CN"/>
              </w:rPr>
            </w:pPr>
            <w:r>
              <w:rPr>
                <w:rFonts w:cs="Arial"/>
                <w:szCs w:val="18"/>
              </w:rPr>
              <w:t>EACH</w:t>
            </w:r>
          </w:p>
        </w:tc>
        <w:tc>
          <w:tcPr>
            <w:tcW w:w="1080" w:type="dxa"/>
          </w:tcPr>
          <w:p w14:paraId="4B21A0AC"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rPr>
              <w:t>ignore</w:t>
            </w:r>
          </w:p>
        </w:tc>
      </w:tr>
      <w:tr w:rsidR="00575018" w:rsidRPr="00EA5FA7" w14:paraId="43D8CFC7" w14:textId="77777777" w:rsidTr="00305D3E">
        <w:tc>
          <w:tcPr>
            <w:tcW w:w="2160" w:type="dxa"/>
          </w:tcPr>
          <w:p w14:paraId="627C77F0" w14:textId="77777777" w:rsidR="00575018" w:rsidRPr="00EA5FA7" w:rsidRDefault="00575018" w:rsidP="00575018">
            <w:pPr>
              <w:pStyle w:val="TAL"/>
              <w:keepNext w:val="0"/>
              <w:keepLines w:val="0"/>
              <w:widowControl w:val="0"/>
              <w:ind w:leftChars="200" w:left="400"/>
            </w:pPr>
            <w:r w:rsidRPr="000C3479">
              <w:t>&gt;&gt;&gt;&gt;Additional PDCP Duplication UP TNL Information</w:t>
            </w:r>
          </w:p>
        </w:tc>
        <w:tc>
          <w:tcPr>
            <w:tcW w:w="1080" w:type="dxa"/>
          </w:tcPr>
          <w:p w14:paraId="5C1219BD" w14:textId="77777777" w:rsidR="00575018" w:rsidRPr="00EA5FA7" w:rsidRDefault="00575018" w:rsidP="00575018">
            <w:pPr>
              <w:pStyle w:val="TAL"/>
              <w:keepNext w:val="0"/>
              <w:keepLines w:val="0"/>
              <w:widowControl w:val="0"/>
              <w:rPr>
                <w:lang w:eastAsia="zh-CN"/>
              </w:rPr>
            </w:pPr>
            <w:r w:rsidRPr="00A423D1">
              <w:t>M</w:t>
            </w:r>
          </w:p>
        </w:tc>
        <w:tc>
          <w:tcPr>
            <w:tcW w:w="1080" w:type="dxa"/>
          </w:tcPr>
          <w:p w14:paraId="3D72428C" w14:textId="77777777" w:rsidR="00575018" w:rsidRPr="009E6EC2" w:rsidRDefault="00575018" w:rsidP="00575018">
            <w:pPr>
              <w:pStyle w:val="TAL"/>
              <w:keepNext w:val="0"/>
              <w:keepLines w:val="0"/>
              <w:widowControl w:val="0"/>
              <w:rPr>
                <w:i/>
                <w:iCs/>
              </w:rPr>
            </w:pPr>
          </w:p>
        </w:tc>
        <w:tc>
          <w:tcPr>
            <w:tcW w:w="1512" w:type="dxa"/>
          </w:tcPr>
          <w:p w14:paraId="636FDB5C" w14:textId="77777777" w:rsidR="00575018" w:rsidRPr="00A423D1" w:rsidRDefault="00575018" w:rsidP="00575018">
            <w:pPr>
              <w:pStyle w:val="TAL"/>
              <w:keepNext w:val="0"/>
              <w:keepLines w:val="0"/>
              <w:widowControl w:val="0"/>
            </w:pPr>
            <w:r w:rsidRPr="00A423D1">
              <w:t>UP Transport Layer Information</w:t>
            </w:r>
          </w:p>
          <w:p w14:paraId="553F44D8" w14:textId="77777777" w:rsidR="00575018" w:rsidRPr="00EA5FA7" w:rsidRDefault="00575018" w:rsidP="00575018">
            <w:pPr>
              <w:pStyle w:val="TAL"/>
              <w:keepNext w:val="0"/>
              <w:keepLines w:val="0"/>
              <w:widowControl w:val="0"/>
            </w:pPr>
            <w:r w:rsidRPr="00A423D1">
              <w:t>9.3.2.1</w:t>
            </w:r>
          </w:p>
        </w:tc>
        <w:tc>
          <w:tcPr>
            <w:tcW w:w="1728" w:type="dxa"/>
          </w:tcPr>
          <w:p w14:paraId="7740E5F0" w14:textId="77777777" w:rsidR="00575018" w:rsidRPr="00EA5FA7" w:rsidRDefault="00575018" w:rsidP="00575018">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0FC20F5E" w14:textId="77777777" w:rsidR="00575018" w:rsidRPr="00EA5FA7" w:rsidRDefault="00575018" w:rsidP="00575018">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2D44146" w14:textId="77777777" w:rsidR="00575018" w:rsidRPr="00EA5FA7" w:rsidRDefault="00575018" w:rsidP="00575018">
            <w:pPr>
              <w:pStyle w:val="TAC"/>
              <w:keepNext w:val="0"/>
              <w:keepLines w:val="0"/>
              <w:widowControl w:val="0"/>
              <w:rPr>
                <w:rFonts w:cs="Arial"/>
                <w:szCs w:val="18"/>
                <w:lang w:eastAsia="zh-CN"/>
              </w:rPr>
            </w:pPr>
          </w:p>
        </w:tc>
      </w:tr>
      <w:tr w:rsidR="00575018" w:rsidRPr="00EA5FA7" w14:paraId="2D3F9A7F" w14:textId="77777777" w:rsidTr="00305D3E">
        <w:tc>
          <w:tcPr>
            <w:tcW w:w="2160" w:type="dxa"/>
          </w:tcPr>
          <w:p w14:paraId="6FA7EBB8" w14:textId="77777777" w:rsidR="00575018" w:rsidRPr="000C3479" w:rsidRDefault="00575018" w:rsidP="00575018">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80AD74D" w14:textId="77777777" w:rsidR="00575018" w:rsidRPr="00A423D1" w:rsidRDefault="00575018" w:rsidP="00575018">
            <w:pPr>
              <w:pStyle w:val="TAL"/>
              <w:keepNext w:val="0"/>
              <w:keepLines w:val="0"/>
              <w:widowControl w:val="0"/>
            </w:pPr>
            <w:r w:rsidRPr="009E6222">
              <w:rPr>
                <w:rFonts w:cs="Arial"/>
                <w:szCs w:val="18"/>
                <w:lang w:eastAsia="zh-CN"/>
              </w:rPr>
              <w:t>O</w:t>
            </w:r>
          </w:p>
        </w:tc>
        <w:tc>
          <w:tcPr>
            <w:tcW w:w="1080" w:type="dxa"/>
          </w:tcPr>
          <w:p w14:paraId="72F25659" w14:textId="77777777" w:rsidR="00575018" w:rsidRPr="009E6EC2" w:rsidRDefault="00575018" w:rsidP="00575018">
            <w:pPr>
              <w:pStyle w:val="TAL"/>
              <w:keepNext w:val="0"/>
              <w:keepLines w:val="0"/>
              <w:widowControl w:val="0"/>
              <w:rPr>
                <w:i/>
                <w:iCs/>
              </w:rPr>
            </w:pPr>
          </w:p>
        </w:tc>
        <w:tc>
          <w:tcPr>
            <w:tcW w:w="1512" w:type="dxa"/>
          </w:tcPr>
          <w:p w14:paraId="55E78912" w14:textId="77777777" w:rsidR="00575018" w:rsidRPr="00A423D1" w:rsidRDefault="00575018" w:rsidP="00575018">
            <w:pPr>
              <w:pStyle w:val="TAL"/>
              <w:keepNext w:val="0"/>
              <w:keepLines w:val="0"/>
              <w:widowControl w:val="0"/>
            </w:pPr>
            <w:r w:rsidRPr="009E6222">
              <w:rPr>
                <w:rFonts w:cs="Arial"/>
                <w:szCs w:val="18"/>
                <w:lang w:eastAsia="zh-CN"/>
              </w:rPr>
              <w:t>9.3.1.114</w:t>
            </w:r>
          </w:p>
        </w:tc>
        <w:tc>
          <w:tcPr>
            <w:tcW w:w="1728" w:type="dxa"/>
          </w:tcPr>
          <w:p w14:paraId="2E825161" w14:textId="77777777" w:rsidR="00575018" w:rsidRPr="00A423D1" w:rsidRDefault="00575018" w:rsidP="00575018">
            <w:pPr>
              <w:pStyle w:val="TAL"/>
              <w:keepNext w:val="0"/>
              <w:keepLines w:val="0"/>
              <w:widowControl w:val="0"/>
            </w:pPr>
          </w:p>
        </w:tc>
        <w:tc>
          <w:tcPr>
            <w:tcW w:w="1080" w:type="dxa"/>
          </w:tcPr>
          <w:p w14:paraId="5878C7E9" w14:textId="77777777" w:rsidR="00575018" w:rsidRDefault="00575018" w:rsidP="00575018">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C9A0F09" w14:textId="77777777" w:rsidR="00575018" w:rsidRPr="00EA5FA7" w:rsidRDefault="00575018" w:rsidP="00575018">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575018" w:rsidRPr="00EA5FA7" w14:paraId="0B833F43" w14:textId="77777777" w:rsidTr="00305D3E">
        <w:tc>
          <w:tcPr>
            <w:tcW w:w="2160" w:type="dxa"/>
          </w:tcPr>
          <w:p w14:paraId="7C16C5E3" w14:textId="77777777" w:rsidR="00575018" w:rsidRPr="00F0216E" w:rsidRDefault="00575018" w:rsidP="00575018">
            <w:pPr>
              <w:pStyle w:val="TAL"/>
              <w:keepNext w:val="0"/>
              <w:keepLines w:val="0"/>
              <w:widowControl w:val="0"/>
              <w:ind w:leftChars="100" w:left="200"/>
            </w:pPr>
            <w:r w:rsidRPr="00F0216E">
              <w:t>&gt;&gt;RLC Duplication Information</w:t>
            </w:r>
          </w:p>
        </w:tc>
        <w:tc>
          <w:tcPr>
            <w:tcW w:w="1080" w:type="dxa"/>
          </w:tcPr>
          <w:p w14:paraId="10B287CF" w14:textId="77777777" w:rsidR="00575018" w:rsidRPr="00EA5FA7" w:rsidRDefault="00575018" w:rsidP="00575018">
            <w:pPr>
              <w:pStyle w:val="TAL"/>
              <w:keepNext w:val="0"/>
              <w:keepLines w:val="0"/>
              <w:widowControl w:val="0"/>
              <w:rPr>
                <w:lang w:eastAsia="zh-CN"/>
              </w:rPr>
            </w:pPr>
            <w:r>
              <w:rPr>
                <w:rFonts w:eastAsia="SimSun" w:hint="eastAsia"/>
                <w:lang w:eastAsia="zh-CN"/>
              </w:rPr>
              <w:t>O</w:t>
            </w:r>
          </w:p>
        </w:tc>
        <w:tc>
          <w:tcPr>
            <w:tcW w:w="1080" w:type="dxa"/>
          </w:tcPr>
          <w:p w14:paraId="2C10CADF" w14:textId="77777777" w:rsidR="00575018" w:rsidRPr="009E6EC2" w:rsidRDefault="00575018" w:rsidP="00575018">
            <w:pPr>
              <w:pStyle w:val="TAL"/>
              <w:keepNext w:val="0"/>
              <w:keepLines w:val="0"/>
              <w:widowControl w:val="0"/>
              <w:rPr>
                <w:i/>
                <w:iCs/>
              </w:rPr>
            </w:pPr>
          </w:p>
        </w:tc>
        <w:tc>
          <w:tcPr>
            <w:tcW w:w="1512" w:type="dxa"/>
          </w:tcPr>
          <w:p w14:paraId="1B43891B" w14:textId="77777777" w:rsidR="00575018" w:rsidRPr="00EA5FA7" w:rsidRDefault="00575018" w:rsidP="00575018">
            <w:pPr>
              <w:pStyle w:val="TAL"/>
              <w:keepNext w:val="0"/>
              <w:keepLines w:val="0"/>
              <w:widowControl w:val="0"/>
            </w:pPr>
            <w:r w:rsidRPr="00D35F09">
              <w:rPr>
                <w:rFonts w:eastAsia="SimSun"/>
              </w:rPr>
              <w:t>9.3.1.146</w:t>
            </w:r>
          </w:p>
        </w:tc>
        <w:tc>
          <w:tcPr>
            <w:tcW w:w="1728" w:type="dxa"/>
          </w:tcPr>
          <w:p w14:paraId="08EF9E37" w14:textId="77777777" w:rsidR="00575018" w:rsidRPr="00EA5FA7" w:rsidRDefault="00575018" w:rsidP="00575018">
            <w:pPr>
              <w:pStyle w:val="TAL"/>
              <w:keepNext w:val="0"/>
              <w:keepLines w:val="0"/>
              <w:widowControl w:val="0"/>
            </w:pPr>
          </w:p>
        </w:tc>
        <w:tc>
          <w:tcPr>
            <w:tcW w:w="1080" w:type="dxa"/>
          </w:tcPr>
          <w:p w14:paraId="6B954971" w14:textId="77777777" w:rsidR="00575018" w:rsidRPr="00EA5FA7" w:rsidRDefault="00575018" w:rsidP="00575018">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92F6D5C" w14:textId="77777777" w:rsidR="00575018" w:rsidRPr="00EA5FA7" w:rsidRDefault="00575018" w:rsidP="00575018">
            <w:pPr>
              <w:pStyle w:val="TAC"/>
              <w:keepNext w:val="0"/>
              <w:keepLines w:val="0"/>
              <w:widowControl w:val="0"/>
              <w:rPr>
                <w:rFonts w:cs="Arial"/>
                <w:szCs w:val="18"/>
                <w:lang w:eastAsia="zh-CN"/>
              </w:rPr>
            </w:pPr>
            <w:r>
              <w:rPr>
                <w:rFonts w:eastAsia="SimSun"/>
              </w:rPr>
              <w:t>ignore</w:t>
            </w:r>
          </w:p>
        </w:tc>
      </w:tr>
      <w:tr w:rsidR="00575018" w:rsidRPr="00EA5FA7" w14:paraId="453B1A79" w14:textId="77777777" w:rsidTr="00305D3E">
        <w:tc>
          <w:tcPr>
            <w:tcW w:w="2160" w:type="dxa"/>
          </w:tcPr>
          <w:p w14:paraId="451EA2D7" w14:textId="77777777" w:rsidR="00575018" w:rsidRPr="00F0216E" w:rsidRDefault="00575018" w:rsidP="00575018">
            <w:pPr>
              <w:pStyle w:val="TAL"/>
              <w:keepNext w:val="0"/>
              <w:keepLines w:val="0"/>
              <w:widowControl w:val="0"/>
              <w:ind w:leftChars="100" w:left="200"/>
            </w:pPr>
            <w:r w:rsidRPr="00F0216E">
              <w:rPr>
                <w:rFonts w:eastAsia="SimSun"/>
              </w:rPr>
              <w:t>&gt;&gt;SDT RLC Bearer Configuration</w:t>
            </w:r>
          </w:p>
        </w:tc>
        <w:tc>
          <w:tcPr>
            <w:tcW w:w="1080" w:type="dxa"/>
          </w:tcPr>
          <w:p w14:paraId="4359E01B" w14:textId="77777777" w:rsidR="00575018" w:rsidRDefault="00575018" w:rsidP="00575018">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9F74904" w14:textId="77777777" w:rsidR="00575018" w:rsidRPr="00EA5FA7" w:rsidRDefault="00575018" w:rsidP="00575018">
            <w:pPr>
              <w:pStyle w:val="TAL"/>
              <w:keepNext w:val="0"/>
              <w:keepLines w:val="0"/>
              <w:widowControl w:val="0"/>
              <w:rPr>
                <w:b/>
                <w:i/>
              </w:rPr>
            </w:pPr>
          </w:p>
        </w:tc>
        <w:tc>
          <w:tcPr>
            <w:tcW w:w="1512" w:type="dxa"/>
          </w:tcPr>
          <w:p w14:paraId="4EB91D28" w14:textId="77777777" w:rsidR="00575018" w:rsidRPr="00D35F09" w:rsidRDefault="00575018" w:rsidP="00575018">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2EA0674A" w14:textId="77777777" w:rsidR="00575018" w:rsidRPr="00EA5FA7" w:rsidRDefault="00575018" w:rsidP="00575018">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5AA760F7" w14:textId="77777777" w:rsidR="00575018" w:rsidRPr="008B6E04" w:rsidRDefault="00575018" w:rsidP="00575018">
            <w:pPr>
              <w:pStyle w:val="TAC"/>
              <w:keepNext w:val="0"/>
              <w:keepLines w:val="0"/>
              <w:widowControl w:val="0"/>
              <w:rPr>
                <w:rFonts w:eastAsia="SimSun" w:cs="Arial"/>
                <w:szCs w:val="18"/>
              </w:rPr>
            </w:pPr>
            <w:r w:rsidRPr="00AE3D0F">
              <w:rPr>
                <w:rFonts w:eastAsia="SimSun" w:cs="Arial"/>
                <w:szCs w:val="18"/>
              </w:rPr>
              <w:t>YES</w:t>
            </w:r>
          </w:p>
        </w:tc>
        <w:tc>
          <w:tcPr>
            <w:tcW w:w="1080" w:type="dxa"/>
          </w:tcPr>
          <w:p w14:paraId="623FD0D3" w14:textId="77777777" w:rsidR="00575018" w:rsidRDefault="00575018" w:rsidP="00575018">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575018" w:rsidRPr="00EA5FA7" w14:paraId="543DBB04" w14:textId="77777777" w:rsidTr="00305D3E">
        <w:tc>
          <w:tcPr>
            <w:tcW w:w="2160" w:type="dxa"/>
          </w:tcPr>
          <w:p w14:paraId="07737C69" w14:textId="77777777" w:rsidR="00575018" w:rsidRPr="00EA5FA7" w:rsidRDefault="00575018" w:rsidP="00575018">
            <w:pPr>
              <w:pStyle w:val="TAL"/>
              <w:keepNext w:val="0"/>
              <w:keepLines w:val="0"/>
              <w:widowControl w:val="0"/>
            </w:pPr>
            <w:r w:rsidRPr="00EA5FA7">
              <w:t xml:space="preserve">Inactivity Monitoring Request </w:t>
            </w:r>
          </w:p>
        </w:tc>
        <w:tc>
          <w:tcPr>
            <w:tcW w:w="1080" w:type="dxa"/>
          </w:tcPr>
          <w:p w14:paraId="7478838F" w14:textId="77777777" w:rsidR="00575018" w:rsidRPr="00EA5FA7" w:rsidRDefault="00575018" w:rsidP="00575018">
            <w:pPr>
              <w:pStyle w:val="TAL"/>
              <w:keepNext w:val="0"/>
              <w:keepLines w:val="0"/>
              <w:widowControl w:val="0"/>
            </w:pPr>
            <w:r w:rsidRPr="00EA5FA7">
              <w:t>O</w:t>
            </w:r>
          </w:p>
        </w:tc>
        <w:tc>
          <w:tcPr>
            <w:tcW w:w="1080" w:type="dxa"/>
          </w:tcPr>
          <w:p w14:paraId="4E5C06B9" w14:textId="77777777" w:rsidR="00575018" w:rsidRPr="00EA5FA7" w:rsidRDefault="00575018" w:rsidP="00575018">
            <w:pPr>
              <w:pStyle w:val="TAL"/>
              <w:keepNext w:val="0"/>
              <w:keepLines w:val="0"/>
              <w:widowControl w:val="0"/>
              <w:rPr>
                <w:i/>
              </w:rPr>
            </w:pPr>
          </w:p>
        </w:tc>
        <w:tc>
          <w:tcPr>
            <w:tcW w:w="1512" w:type="dxa"/>
          </w:tcPr>
          <w:p w14:paraId="3B7AD820" w14:textId="77777777" w:rsidR="00575018" w:rsidRPr="00EA5FA7" w:rsidRDefault="00575018" w:rsidP="00575018">
            <w:pPr>
              <w:pStyle w:val="TAL"/>
              <w:keepNext w:val="0"/>
              <w:keepLines w:val="0"/>
              <w:widowControl w:val="0"/>
            </w:pPr>
            <w:r w:rsidRPr="00EA5FA7">
              <w:t>ENUMERATED (true, ...)</w:t>
            </w:r>
          </w:p>
        </w:tc>
        <w:tc>
          <w:tcPr>
            <w:tcW w:w="1728" w:type="dxa"/>
          </w:tcPr>
          <w:p w14:paraId="72C21332" w14:textId="77777777" w:rsidR="00575018" w:rsidRPr="00EA5FA7" w:rsidRDefault="00575018" w:rsidP="00575018">
            <w:pPr>
              <w:pStyle w:val="TAL"/>
              <w:keepNext w:val="0"/>
              <w:keepLines w:val="0"/>
              <w:widowControl w:val="0"/>
            </w:pPr>
          </w:p>
        </w:tc>
        <w:tc>
          <w:tcPr>
            <w:tcW w:w="1080" w:type="dxa"/>
          </w:tcPr>
          <w:p w14:paraId="1A67619F" w14:textId="77777777" w:rsidR="00575018" w:rsidRPr="00EA5FA7" w:rsidRDefault="00575018" w:rsidP="00575018">
            <w:pPr>
              <w:pStyle w:val="TAC"/>
              <w:keepNext w:val="0"/>
              <w:keepLines w:val="0"/>
              <w:widowControl w:val="0"/>
            </w:pPr>
            <w:r w:rsidRPr="00EA5FA7">
              <w:t>YES</w:t>
            </w:r>
          </w:p>
        </w:tc>
        <w:tc>
          <w:tcPr>
            <w:tcW w:w="1080" w:type="dxa"/>
          </w:tcPr>
          <w:p w14:paraId="0B18DF5D" w14:textId="77777777" w:rsidR="00575018" w:rsidRPr="00EA5FA7" w:rsidRDefault="00575018" w:rsidP="00575018">
            <w:pPr>
              <w:pStyle w:val="TAC"/>
              <w:keepNext w:val="0"/>
              <w:keepLines w:val="0"/>
              <w:widowControl w:val="0"/>
            </w:pPr>
            <w:r w:rsidRPr="00EA5FA7">
              <w:t>reject</w:t>
            </w:r>
          </w:p>
        </w:tc>
      </w:tr>
      <w:tr w:rsidR="00575018" w:rsidRPr="00EA5FA7" w14:paraId="33EE4260" w14:textId="77777777" w:rsidTr="00305D3E">
        <w:tc>
          <w:tcPr>
            <w:tcW w:w="2160" w:type="dxa"/>
          </w:tcPr>
          <w:p w14:paraId="5F3C6630" w14:textId="77777777" w:rsidR="00575018" w:rsidRPr="00EA5FA7" w:rsidRDefault="00575018" w:rsidP="00575018">
            <w:pPr>
              <w:pStyle w:val="TAL"/>
              <w:keepNext w:val="0"/>
              <w:keepLines w:val="0"/>
              <w:widowControl w:val="0"/>
            </w:pPr>
            <w:r w:rsidRPr="00EA5FA7">
              <w:t>RAT-Frequency Priority Information</w:t>
            </w:r>
          </w:p>
        </w:tc>
        <w:tc>
          <w:tcPr>
            <w:tcW w:w="1080" w:type="dxa"/>
          </w:tcPr>
          <w:p w14:paraId="2B292232" w14:textId="77777777" w:rsidR="00575018" w:rsidRPr="00EA5FA7" w:rsidRDefault="00575018" w:rsidP="00575018">
            <w:pPr>
              <w:pStyle w:val="TAL"/>
              <w:keepNext w:val="0"/>
              <w:keepLines w:val="0"/>
              <w:widowControl w:val="0"/>
            </w:pPr>
            <w:r w:rsidRPr="00EA5FA7">
              <w:t>O</w:t>
            </w:r>
          </w:p>
        </w:tc>
        <w:tc>
          <w:tcPr>
            <w:tcW w:w="1080" w:type="dxa"/>
          </w:tcPr>
          <w:p w14:paraId="64119B13" w14:textId="77777777" w:rsidR="00575018" w:rsidRPr="00EA5FA7" w:rsidRDefault="00575018" w:rsidP="00575018">
            <w:pPr>
              <w:pStyle w:val="TAL"/>
              <w:keepNext w:val="0"/>
              <w:keepLines w:val="0"/>
              <w:widowControl w:val="0"/>
              <w:rPr>
                <w:i/>
              </w:rPr>
            </w:pPr>
          </w:p>
        </w:tc>
        <w:tc>
          <w:tcPr>
            <w:tcW w:w="1512" w:type="dxa"/>
          </w:tcPr>
          <w:p w14:paraId="1277099D" w14:textId="77777777" w:rsidR="00575018" w:rsidRPr="00EA5FA7" w:rsidRDefault="00575018" w:rsidP="00575018">
            <w:pPr>
              <w:pStyle w:val="TAL"/>
              <w:keepNext w:val="0"/>
              <w:keepLines w:val="0"/>
              <w:widowControl w:val="0"/>
            </w:pPr>
            <w:r w:rsidRPr="00EA5FA7">
              <w:t>9.3.1.34</w:t>
            </w:r>
          </w:p>
        </w:tc>
        <w:tc>
          <w:tcPr>
            <w:tcW w:w="1728" w:type="dxa"/>
          </w:tcPr>
          <w:p w14:paraId="7BB87A1D" w14:textId="77777777" w:rsidR="00575018" w:rsidRPr="00EA5FA7" w:rsidRDefault="00575018" w:rsidP="00575018">
            <w:pPr>
              <w:pStyle w:val="TAL"/>
              <w:keepNext w:val="0"/>
              <w:keepLines w:val="0"/>
              <w:widowControl w:val="0"/>
            </w:pPr>
          </w:p>
        </w:tc>
        <w:tc>
          <w:tcPr>
            <w:tcW w:w="1080" w:type="dxa"/>
          </w:tcPr>
          <w:p w14:paraId="6F319F92" w14:textId="77777777" w:rsidR="00575018" w:rsidRPr="00EA5FA7" w:rsidRDefault="00575018" w:rsidP="00575018">
            <w:pPr>
              <w:pStyle w:val="TAC"/>
              <w:keepNext w:val="0"/>
              <w:keepLines w:val="0"/>
              <w:widowControl w:val="0"/>
            </w:pPr>
            <w:r w:rsidRPr="00EA5FA7">
              <w:t>YES</w:t>
            </w:r>
          </w:p>
        </w:tc>
        <w:tc>
          <w:tcPr>
            <w:tcW w:w="1080" w:type="dxa"/>
          </w:tcPr>
          <w:p w14:paraId="5DC399C0" w14:textId="77777777" w:rsidR="00575018" w:rsidRPr="00EA5FA7" w:rsidRDefault="00575018" w:rsidP="00575018">
            <w:pPr>
              <w:pStyle w:val="TAC"/>
              <w:keepNext w:val="0"/>
              <w:keepLines w:val="0"/>
              <w:widowControl w:val="0"/>
            </w:pPr>
            <w:r w:rsidRPr="00EA5FA7">
              <w:t>reject</w:t>
            </w:r>
          </w:p>
        </w:tc>
      </w:tr>
      <w:tr w:rsidR="00575018" w:rsidRPr="00EA5FA7" w14:paraId="27804A10" w14:textId="77777777" w:rsidTr="00305D3E">
        <w:tc>
          <w:tcPr>
            <w:tcW w:w="2160" w:type="dxa"/>
          </w:tcPr>
          <w:p w14:paraId="56753EBB" w14:textId="77777777" w:rsidR="00575018" w:rsidRPr="00EA5FA7" w:rsidRDefault="00575018" w:rsidP="00575018">
            <w:pPr>
              <w:pStyle w:val="TAL"/>
              <w:keepNext w:val="0"/>
              <w:keepLines w:val="0"/>
              <w:widowControl w:val="0"/>
            </w:pPr>
            <w:r w:rsidRPr="00EA5FA7">
              <w:t>RRC-Container</w:t>
            </w:r>
          </w:p>
        </w:tc>
        <w:tc>
          <w:tcPr>
            <w:tcW w:w="1080" w:type="dxa"/>
          </w:tcPr>
          <w:p w14:paraId="6AF46E50" w14:textId="77777777" w:rsidR="00575018" w:rsidRPr="00EA5FA7" w:rsidRDefault="00575018" w:rsidP="00575018">
            <w:pPr>
              <w:pStyle w:val="TAL"/>
              <w:keepNext w:val="0"/>
              <w:keepLines w:val="0"/>
              <w:widowControl w:val="0"/>
            </w:pPr>
            <w:r w:rsidRPr="00EA5FA7">
              <w:t>O</w:t>
            </w:r>
          </w:p>
        </w:tc>
        <w:tc>
          <w:tcPr>
            <w:tcW w:w="1080" w:type="dxa"/>
          </w:tcPr>
          <w:p w14:paraId="3E38DFDC" w14:textId="77777777" w:rsidR="00575018" w:rsidRPr="00EA5FA7" w:rsidRDefault="00575018" w:rsidP="00575018">
            <w:pPr>
              <w:pStyle w:val="TAL"/>
              <w:keepNext w:val="0"/>
              <w:keepLines w:val="0"/>
              <w:widowControl w:val="0"/>
              <w:rPr>
                <w:i/>
              </w:rPr>
            </w:pPr>
          </w:p>
        </w:tc>
        <w:tc>
          <w:tcPr>
            <w:tcW w:w="1512" w:type="dxa"/>
          </w:tcPr>
          <w:p w14:paraId="26F0CADF" w14:textId="77777777" w:rsidR="00575018" w:rsidRPr="00EA5FA7" w:rsidRDefault="00575018" w:rsidP="00575018">
            <w:pPr>
              <w:pStyle w:val="TAL"/>
              <w:keepNext w:val="0"/>
              <w:keepLines w:val="0"/>
              <w:widowControl w:val="0"/>
            </w:pPr>
            <w:r w:rsidRPr="00EA5FA7">
              <w:t>9.3.1.6</w:t>
            </w:r>
          </w:p>
        </w:tc>
        <w:tc>
          <w:tcPr>
            <w:tcW w:w="1728" w:type="dxa"/>
          </w:tcPr>
          <w:p w14:paraId="7EA39F94" w14:textId="77777777" w:rsidR="00575018" w:rsidRPr="00EA5FA7" w:rsidRDefault="00575018" w:rsidP="00575018">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662DF769" w14:textId="77777777" w:rsidR="00575018" w:rsidRPr="00EA5FA7" w:rsidRDefault="00575018" w:rsidP="00575018">
            <w:pPr>
              <w:pStyle w:val="TAC"/>
              <w:keepNext w:val="0"/>
              <w:keepLines w:val="0"/>
              <w:widowControl w:val="0"/>
            </w:pPr>
            <w:r w:rsidRPr="00EA5FA7">
              <w:t>YES</w:t>
            </w:r>
          </w:p>
        </w:tc>
        <w:tc>
          <w:tcPr>
            <w:tcW w:w="1080" w:type="dxa"/>
          </w:tcPr>
          <w:p w14:paraId="0C7960B9" w14:textId="77777777" w:rsidR="00575018" w:rsidRPr="00EA5FA7" w:rsidRDefault="00575018" w:rsidP="00575018">
            <w:pPr>
              <w:pStyle w:val="TAC"/>
              <w:keepNext w:val="0"/>
              <w:keepLines w:val="0"/>
              <w:widowControl w:val="0"/>
            </w:pPr>
            <w:r w:rsidRPr="00EA5FA7">
              <w:t>ignore</w:t>
            </w:r>
          </w:p>
        </w:tc>
      </w:tr>
      <w:tr w:rsidR="00575018" w:rsidRPr="00EA5FA7" w14:paraId="0AA52B44" w14:textId="77777777" w:rsidTr="00305D3E">
        <w:tc>
          <w:tcPr>
            <w:tcW w:w="2160" w:type="dxa"/>
          </w:tcPr>
          <w:p w14:paraId="7FA60BC5" w14:textId="77777777" w:rsidR="00575018" w:rsidRPr="00EA5FA7" w:rsidRDefault="00575018" w:rsidP="00575018">
            <w:pPr>
              <w:pStyle w:val="TAL"/>
              <w:keepNext w:val="0"/>
              <w:keepLines w:val="0"/>
              <w:widowControl w:val="0"/>
            </w:pPr>
            <w:r w:rsidRPr="00EA5FA7">
              <w:t>Masked IMEISV</w:t>
            </w:r>
          </w:p>
        </w:tc>
        <w:tc>
          <w:tcPr>
            <w:tcW w:w="1080" w:type="dxa"/>
          </w:tcPr>
          <w:p w14:paraId="201E7B1B" w14:textId="77777777" w:rsidR="00575018" w:rsidRPr="00EA5FA7" w:rsidRDefault="00575018" w:rsidP="00575018">
            <w:pPr>
              <w:pStyle w:val="TAL"/>
              <w:keepNext w:val="0"/>
              <w:keepLines w:val="0"/>
              <w:widowControl w:val="0"/>
            </w:pPr>
            <w:r w:rsidRPr="00EA5FA7">
              <w:t>O</w:t>
            </w:r>
          </w:p>
        </w:tc>
        <w:tc>
          <w:tcPr>
            <w:tcW w:w="1080" w:type="dxa"/>
          </w:tcPr>
          <w:p w14:paraId="4C657C12" w14:textId="77777777" w:rsidR="00575018" w:rsidRPr="00EA5FA7" w:rsidRDefault="00575018" w:rsidP="00575018">
            <w:pPr>
              <w:pStyle w:val="TAL"/>
              <w:keepNext w:val="0"/>
              <w:keepLines w:val="0"/>
              <w:widowControl w:val="0"/>
              <w:rPr>
                <w:i/>
              </w:rPr>
            </w:pPr>
          </w:p>
        </w:tc>
        <w:tc>
          <w:tcPr>
            <w:tcW w:w="1512" w:type="dxa"/>
          </w:tcPr>
          <w:p w14:paraId="6C55A065" w14:textId="77777777" w:rsidR="00575018" w:rsidRPr="00EA5FA7" w:rsidRDefault="00575018" w:rsidP="00575018">
            <w:pPr>
              <w:pStyle w:val="TAL"/>
              <w:keepNext w:val="0"/>
              <w:keepLines w:val="0"/>
              <w:widowControl w:val="0"/>
            </w:pPr>
            <w:r w:rsidRPr="00EA5FA7">
              <w:t>9.3.1.55</w:t>
            </w:r>
          </w:p>
        </w:tc>
        <w:tc>
          <w:tcPr>
            <w:tcW w:w="1728" w:type="dxa"/>
          </w:tcPr>
          <w:p w14:paraId="2BF72513" w14:textId="77777777" w:rsidR="00575018" w:rsidRPr="00EA5FA7" w:rsidRDefault="00575018" w:rsidP="00575018">
            <w:pPr>
              <w:pStyle w:val="TAL"/>
              <w:keepNext w:val="0"/>
              <w:keepLines w:val="0"/>
              <w:widowControl w:val="0"/>
            </w:pPr>
          </w:p>
        </w:tc>
        <w:tc>
          <w:tcPr>
            <w:tcW w:w="1080" w:type="dxa"/>
          </w:tcPr>
          <w:p w14:paraId="43561069" w14:textId="77777777" w:rsidR="00575018" w:rsidRPr="00EA5FA7" w:rsidRDefault="00575018" w:rsidP="00575018">
            <w:pPr>
              <w:pStyle w:val="TAC"/>
              <w:keepNext w:val="0"/>
              <w:keepLines w:val="0"/>
              <w:widowControl w:val="0"/>
            </w:pPr>
            <w:r w:rsidRPr="00EA5FA7">
              <w:t>YES</w:t>
            </w:r>
          </w:p>
        </w:tc>
        <w:tc>
          <w:tcPr>
            <w:tcW w:w="1080" w:type="dxa"/>
          </w:tcPr>
          <w:p w14:paraId="57C0630F" w14:textId="77777777" w:rsidR="00575018" w:rsidRPr="00EA5FA7" w:rsidRDefault="00575018" w:rsidP="00575018">
            <w:pPr>
              <w:pStyle w:val="TAC"/>
              <w:keepNext w:val="0"/>
              <w:keepLines w:val="0"/>
              <w:widowControl w:val="0"/>
            </w:pPr>
            <w:r w:rsidRPr="00EA5FA7">
              <w:t>ignore</w:t>
            </w:r>
          </w:p>
        </w:tc>
      </w:tr>
      <w:tr w:rsidR="00575018" w:rsidRPr="00EA5FA7" w14:paraId="2F3D841D" w14:textId="77777777" w:rsidTr="00305D3E">
        <w:tc>
          <w:tcPr>
            <w:tcW w:w="2160" w:type="dxa"/>
            <w:tcBorders>
              <w:top w:val="single" w:sz="4" w:space="0" w:color="auto"/>
              <w:left w:val="single" w:sz="4" w:space="0" w:color="auto"/>
              <w:bottom w:val="single" w:sz="4" w:space="0" w:color="auto"/>
              <w:right w:val="single" w:sz="4" w:space="0" w:color="auto"/>
            </w:tcBorders>
          </w:tcPr>
          <w:p w14:paraId="7D7989FE" w14:textId="77777777" w:rsidR="00575018" w:rsidRPr="00EA5FA7" w:rsidRDefault="00575018" w:rsidP="00575018">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AAFE19D"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86F261F"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161DD3" w14:textId="77777777" w:rsidR="00575018" w:rsidRPr="00EA5FA7" w:rsidRDefault="00575018" w:rsidP="00575018">
            <w:pPr>
              <w:pStyle w:val="TAL"/>
              <w:keepNext w:val="0"/>
              <w:keepLines w:val="0"/>
              <w:widowControl w:val="0"/>
            </w:pPr>
            <w:r w:rsidRPr="00EA5FA7">
              <w:t xml:space="preserve">PLMN </w:t>
            </w:r>
            <w:r>
              <w:t>Identity</w:t>
            </w:r>
          </w:p>
          <w:p w14:paraId="0A82E1BA" w14:textId="77777777" w:rsidR="00575018" w:rsidRPr="00EA5FA7" w:rsidRDefault="00575018" w:rsidP="00575018">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A1A4747" w14:textId="77777777" w:rsidR="00575018" w:rsidRPr="00EA5FA7" w:rsidRDefault="00575018" w:rsidP="00575018">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D2D5D2A"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05BDD17" w14:textId="77777777" w:rsidR="00575018" w:rsidRPr="00EA5FA7" w:rsidRDefault="00575018" w:rsidP="00575018">
            <w:pPr>
              <w:pStyle w:val="TAC"/>
              <w:keepNext w:val="0"/>
              <w:keepLines w:val="0"/>
              <w:widowControl w:val="0"/>
            </w:pPr>
            <w:r w:rsidRPr="00EA5FA7">
              <w:t>ignore</w:t>
            </w:r>
          </w:p>
        </w:tc>
      </w:tr>
      <w:tr w:rsidR="00575018" w:rsidRPr="00EA5FA7" w14:paraId="550AAAEB" w14:textId="77777777" w:rsidTr="00305D3E">
        <w:tc>
          <w:tcPr>
            <w:tcW w:w="2160" w:type="dxa"/>
          </w:tcPr>
          <w:p w14:paraId="66020E52" w14:textId="77777777" w:rsidR="00575018" w:rsidRPr="00EA5FA7" w:rsidRDefault="00575018" w:rsidP="00575018">
            <w:pPr>
              <w:pStyle w:val="TAL"/>
              <w:keepNext w:val="0"/>
              <w:keepLines w:val="0"/>
              <w:widowControl w:val="0"/>
              <w:rPr>
                <w:noProof/>
              </w:rPr>
            </w:pPr>
            <w:r w:rsidRPr="00EA5FA7">
              <w:rPr>
                <w:noProof/>
              </w:rPr>
              <w:t>gNB-DU UE Aggregate Maximum Bit Rate Uplink</w:t>
            </w:r>
          </w:p>
        </w:tc>
        <w:tc>
          <w:tcPr>
            <w:tcW w:w="1080" w:type="dxa"/>
          </w:tcPr>
          <w:p w14:paraId="77EC4C0F" w14:textId="77777777" w:rsidR="00575018" w:rsidRPr="00EA5FA7" w:rsidRDefault="00575018" w:rsidP="00575018">
            <w:pPr>
              <w:pStyle w:val="TAL"/>
              <w:keepNext w:val="0"/>
              <w:keepLines w:val="0"/>
              <w:widowControl w:val="0"/>
              <w:rPr>
                <w:noProof/>
              </w:rPr>
            </w:pPr>
            <w:r w:rsidRPr="00EA5FA7">
              <w:t>C-</w:t>
            </w:r>
            <w:proofErr w:type="spellStart"/>
            <w:r w:rsidRPr="00EA5FA7">
              <w:t>ifDRBSetup</w:t>
            </w:r>
            <w:proofErr w:type="spellEnd"/>
          </w:p>
        </w:tc>
        <w:tc>
          <w:tcPr>
            <w:tcW w:w="1080" w:type="dxa"/>
          </w:tcPr>
          <w:p w14:paraId="3F2EC759" w14:textId="77777777" w:rsidR="00575018" w:rsidRPr="00EA5FA7" w:rsidRDefault="00575018" w:rsidP="00575018">
            <w:pPr>
              <w:pStyle w:val="TAL"/>
              <w:keepNext w:val="0"/>
              <w:keepLines w:val="0"/>
              <w:widowControl w:val="0"/>
              <w:rPr>
                <w:i/>
                <w:noProof/>
              </w:rPr>
            </w:pPr>
          </w:p>
        </w:tc>
        <w:tc>
          <w:tcPr>
            <w:tcW w:w="1512" w:type="dxa"/>
          </w:tcPr>
          <w:p w14:paraId="00A26A64" w14:textId="77777777" w:rsidR="00575018" w:rsidRPr="00EA5FA7" w:rsidRDefault="00575018" w:rsidP="00575018">
            <w:pPr>
              <w:pStyle w:val="TAL"/>
              <w:keepNext w:val="0"/>
              <w:keepLines w:val="0"/>
              <w:widowControl w:val="0"/>
              <w:rPr>
                <w:noProof/>
              </w:rPr>
            </w:pPr>
            <w:r w:rsidRPr="00EA5FA7">
              <w:rPr>
                <w:noProof/>
              </w:rPr>
              <w:t>Bit Rate 9.3.1.22</w:t>
            </w:r>
          </w:p>
        </w:tc>
        <w:tc>
          <w:tcPr>
            <w:tcW w:w="1728" w:type="dxa"/>
          </w:tcPr>
          <w:p w14:paraId="71D8359F" w14:textId="77777777" w:rsidR="00575018" w:rsidRPr="00EA5FA7" w:rsidRDefault="00575018" w:rsidP="00575018">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0E8E16EB" w14:textId="77777777" w:rsidR="00575018" w:rsidRPr="00EA5FA7" w:rsidRDefault="00575018" w:rsidP="00575018">
            <w:pPr>
              <w:pStyle w:val="TAC"/>
              <w:keepNext w:val="0"/>
              <w:keepLines w:val="0"/>
              <w:widowControl w:val="0"/>
              <w:rPr>
                <w:noProof/>
              </w:rPr>
            </w:pPr>
            <w:r w:rsidRPr="00EA5FA7">
              <w:rPr>
                <w:noProof/>
              </w:rPr>
              <w:t>YES</w:t>
            </w:r>
          </w:p>
        </w:tc>
        <w:tc>
          <w:tcPr>
            <w:tcW w:w="1080" w:type="dxa"/>
          </w:tcPr>
          <w:p w14:paraId="7C11E1A6" w14:textId="77777777" w:rsidR="00575018" w:rsidRPr="00EA5FA7" w:rsidRDefault="00575018" w:rsidP="00575018">
            <w:pPr>
              <w:pStyle w:val="TAC"/>
              <w:keepNext w:val="0"/>
              <w:keepLines w:val="0"/>
              <w:widowControl w:val="0"/>
              <w:rPr>
                <w:noProof/>
              </w:rPr>
            </w:pPr>
            <w:r w:rsidRPr="00EA5FA7">
              <w:rPr>
                <w:noProof/>
              </w:rPr>
              <w:t>ignore</w:t>
            </w:r>
          </w:p>
        </w:tc>
      </w:tr>
      <w:tr w:rsidR="00575018" w:rsidRPr="00EA5FA7" w14:paraId="7DE38AD6" w14:textId="77777777" w:rsidTr="00305D3E">
        <w:tc>
          <w:tcPr>
            <w:tcW w:w="2160" w:type="dxa"/>
          </w:tcPr>
          <w:p w14:paraId="154BDEE7" w14:textId="77777777" w:rsidR="00575018" w:rsidRPr="00EA5FA7" w:rsidRDefault="00575018" w:rsidP="00575018">
            <w:pPr>
              <w:pStyle w:val="TAL"/>
              <w:keepNext w:val="0"/>
              <w:keepLines w:val="0"/>
              <w:widowControl w:val="0"/>
              <w:rPr>
                <w:noProof/>
              </w:rPr>
            </w:pPr>
            <w:r w:rsidRPr="00EA5FA7">
              <w:rPr>
                <w:noProof/>
              </w:rPr>
              <w:t>RRC Delivery Status Request</w:t>
            </w:r>
          </w:p>
        </w:tc>
        <w:tc>
          <w:tcPr>
            <w:tcW w:w="1080" w:type="dxa"/>
          </w:tcPr>
          <w:p w14:paraId="1AB2FC1E" w14:textId="77777777" w:rsidR="00575018" w:rsidRPr="00EA5FA7" w:rsidRDefault="00575018" w:rsidP="00575018">
            <w:pPr>
              <w:pStyle w:val="TAL"/>
              <w:keepNext w:val="0"/>
              <w:keepLines w:val="0"/>
              <w:widowControl w:val="0"/>
              <w:rPr>
                <w:noProof/>
              </w:rPr>
            </w:pPr>
            <w:r w:rsidRPr="00EA5FA7">
              <w:rPr>
                <w:noProof/>
              </w:rPr>
              <w:t>O</w:t>
            </w:r>
          </w:p>
        </w:tc>
        <w:tc>
          <w:tcPr>
            <w:tcW w:w="1080" w:type="dxa"/>
          </w:tcPr>
          <w:p w14:paraId="5F7EC737" w14:textId="77777777" w:rsidR="00575018" w:rsidRPr="00EA5FA7" w:rsidRDefault="00575018" w:rsidP="00575018">
            <w:pPr>
              <w:pStyle w:val="TAL"/>
              <w:keepNext w:val="0"/>
              <w:keepLines w:val="0"/>
              <w:widowControl w:val="0"/>
              <w:rPr>
                <w:i/>
                <w:noProof/>
              </w:rPr>
            </w:pPr>
          </w:p>
        </w:tc>
        <w:tc>
          <w:tcPr>
            <w:tcW w:w="1512" w:type="dxa"/>
          </w:tcPr>
          <w:p w14:paraId="1DAD6B4A" w14:textId="77777777" w:rsidR="00575018" w:rsidRPr="00EA5FA7" w:rsidRDefault="00575018" w:rsidP="00575018">
            <w:pPr>
              <w:pStyle w:val="TAL"/>
              <w:keepNext w:val="0"/>
              <w:keepLines w:val="0"/>
              <w:widowControl w:val="0"/>
              <w:rPr>
                <w:noProof/>
              </w:rPr>
            </w:pPr>
            <w:r w:rsidRPr="00EA5FA7">
              <w:t>ENUMERATED (true, …)</w:t>
            </w:r>
          </w:p>
        </w:tc>
        <w:tc>
          <w:tcPr>
            <w:tcW w:w="1728" w:type="dxa"/>
          </w:tcPr>
          <w:p w14:paraId="20F9B559" w14:textId="77777777" w:rsidR="00575018" w:rsidRPr="00EA5FA7" w:rsidRDefault="00575018" w:rsidP="00575018">
            <w:pPr>
              <w:pStyle w:val="TAL"/>
              <w:keepNext w:val="0"/>
              <w:keepLines w:val="0"/>
              <w:widowControl w:val="0"/>
              <w:rPr>
                <w:noProof/>
              </w:rPr>
            </w:pPr>
            <w:r w:rsidRPr="00EA5FA7">
              <w:t>Indicates whether RRC DELIVERY REPORT procedure is requested for the RRC message.</w:t>
            </w:r>
          </w:p>
        </w:tc>
        <w:tc>
          <w:tcPr>
            <w:tcW w:w="1080" w:type="dxa"/>
          </w:tcPr>
          <w:p w14:paraId="26AEEB67" w14:textId="77777777" w:rsidR="00575018" w:rsidRPr="00EA5FA7" w:rsidRDefault="00575018" w:rsidP="00575018">
            <w:pPr>
              <w:pStyle w:val="TAC"/>
              <w:keepNext w:val="0"/>
              <w:keepLines w:val="0"/>
              <w:widowControl w:val="0"/>
              <w:rPr>
                <w:noProof/>
              </w:rPr>
            </w:pPr>
            <w:r w:rsidRPr="00EA5FA7">
              <w:rPr>
                <w:noProof/>
              </w:rPr>
              <w:t>YES</w:t>
            </w:r>
          </w:p>
        </w:tc>
        <w:tc>
          <w:tcPr>
            <w:tcW w:w="1080" w:type="dxa"/>
          </w:tcPr>
          <w:p w14:paraId="1F89A09E" w14:textId="77777777" w:rsidR="00575018" w:rsidRPr="00EA5FA7" w:rsidRDefault="00575018" w:rsidP="00575018">
            <w:pPr>
              <w:pStyle w:val="TAC"/>
              <w:keepNext w:val="0"/>
              <w:keepLines w:val="0"/>
              <w:widowControl w:val="0"/>
              <w:rPr>
                <w:noProof/>
              </w:rPr>
            </w:pPr>
            <w:r w:rsidRPr="00EA5FA7">
              <w:rPr>
                <w:noProof/>
              </w:rPr>
              <w:t>ignore</w:t>
            </w:r>
          </w:p>
        </w:tc>
      </w:tr>
      <w:tr w:rsidR="00575018" w:rsidRPr="00EA5FA7" w14:paraId="30A1F382" w14:textId="77777777" w:rsidTr="00305D3E">
        <w:tc>
          <w:tcPr>
            <w:tcW w:w="2160" w:type="dxa"/>
          </w:tcPr>
          <w:p w14:paraId="1D5231D9" w14:textId="77777777" w:rsidR="00575018" w:rsidRPr="00EA5FA7" w:rsidRDefault="00575018" w:rsidP="00575018">
            <w:pPr>
              <w:pStyle w:val="TAL"/>
              <w:keepNext w:val="0"/>
              <w:keepLines w:val="0"/>
              <w:widowControl w:val="0"/>
              <w:rPr>
                <w:noProof/>
              </w:rPr>
            </w:pPr>
            <w:r w:rsidRPr="00EA5FA7">
              <w:t>Resource Coordination Transfer Information</w:t>
            </w:r>
          </w:p>
        </w:tc>
        <w:tc>
          <w:tcPr>
            <w:tcW w:w="1080" w:type="dxa"/>
          </w:tcPr>
          <w:p w14:paraId="754F2047" w14:textId="77777777" w:rsidR="00575018" w:rsidRPr="00EA5FA7" w:rsidRDefault="00575018" w:rsidP="00575018">
            <w:pPr>
              <w:pStyle w:val="TAL"/>
              <w:keepNext w:val="0"/>
              <w:keepLines w:val="0"/>
              <w:widowControl w:val="0"/>
              <w:rPr>
                <w:noProof/>
              </w:rPr>
            </w:pPr>
            <w:r w:rsidRPr="00EA5FA7">
              <w:t>O</w:t>
            </w:r>
          </w:p>
        </w:tc>
        <w:tc>
          <w:tcPr>
            <w:tcW w:w="1080" w:type="dxa"/>
          </w:tcPr>
          <w:p w14:paraId="77964AD0" w14:textId="77777777" w:rsidR="00575018" w:rsidRPr="00EA5FA7" w:rsidRDefault="00575018" w:rsidP="00575018">
            <w:pPr>
              <w:pStyle w:val="TAL"/>
              <w:keepNext w:val="0"/>
              <w:keepLines w:val="0"/>
              <w:widowControl w:val="0"/>
              <w:rPr>
                <w:i/>
                <w:noProof/>
              </w:rPr>
            </w:pPr>
          </w:p>
        </w:tc>
        <w:tc>
          <w:tcPr>
            <w:tcW w:w="1512" w:type="dxa"/>
          </w:tcPr>
          <w:p w14:paraId="5BC0F3B0" w14:textId="77777777" w:rsidR="00575018" w:rsidRPr="00EA5FA7" w:rsidRDefault="00575018" w:rsidP="00575018">
            <w:pPr>
              <w:pStyle w:val="TAL"/>
              <w:keepNext w:val="0"/>
              <w:keepLines w:val="0"/>
              <w:widowControl w:val="0"/>
              <w:rPr>
                <w:noProof/>
              </w:rPr>
            </w:pPr>
            <w:r w:rsidRPr="00EA5FA7">
              <w:t>9.3.1.73</w:t>
            </w:r>
          </w:p>
        </w:tc>
        <w:tc>
          <w:tcPr>
            <w:tcW w:w="1728" w:type="dxa"/>
          </w:tcPr>
          <w:p w14:paraId="145196F5" w14:textId="77777777" w:rsidR="00575018" w:rsidRPr="00EA5FA7" w:rsidRDefault="00575018" w:rsidP="00575018">
            <w:pPr>
              <w:pStyle w:val="TAL"/>
              <w:keepNext w:val="0"/>
              <w:keepLines w:val="0"/>
              <w:widowControl w:val="0"/>
              <w:rPr>
                <w:noProof/>
              </w:rPr>
            </w:pPr>
          </w:p>
        </w:tc>
        <w:tc>
          <w:tcPr>
            <w:tcW w:w="1080" w:type="dxa"/>
          </w:tcPr>
          <w:p w14:paraId="1918FDB0" w14:textId="77777777" w:rsidR="00575018" w:rsidRPr="00EA5FA7" w:rsidRDefault="00575018" w:rsidP="00575018">
            <w:pPr>
              <w:pStyle w:val="TAC"/>
              <w:keepNext w:val="0"/>
              <w:keepLines w:val="0"/>
              <w:widowControl w:val="0"/>
              <w:rPr>
                <w:noProof/>
              </w:rPr>
            </w:pPr>
            <w:r w:rsidRPr="00EA5FA7">
              <w:rPr>
                <w:rFonts w:eastAsia="MS Mincho"/>
              </w:rPr>
              <w:t>YES</w:t>
            </w:r>
          </w:p>
        </w:tc>
        <w:tc>
          <w:tcPr>
            <w:tcW w:w="1080" w:type="dxa"/>
          </w:tcPr>
          <w:p w14:paraId="6EC903C1" w14:textId="77777777" w:rsidR="00575018" w:rsidRPr="00EA5FA7" w:rsidRDefault="00575018" w:rsidP="00575018">
            <w:pPr>
              <w:pStyle w:val="TAC"/>
              <w:keepNext w:val="0"/>
              <w:keepLines w:val="0"/>
              <w:widowControl w:val="0"/>
              <w:rPr>
                <w:noProof/>
              </w:rPr>
            </w:pPr>
            <w:r w:rsidRPr="00EA5FA7">
              <w:t>ignore</w:t>
            </w:r>
          </w:p>
        </w:tc>
      </w:tr>
      <w:tr w:rsidR="00575018" w:rsidRPr="00EA5FA7" w14:paraId="1852CB07" w14:textId="77777777" w:rsidTr="00305D3E">
        <w:tc>
          <w:tcPr>
            <w:tcW w:w="2160" w:type="dxa"/>
            <w:tcBorders>
              <w:top w:val="single" w:sz="4" w:space="0" w:color="auto"/>
              <w:left w:val="single" w:sz="4" w:space="0" w:color="auto"/>
              <w:bottom w:val="single" w:sz="4" w:space="0" w:color="auto"/>
              <w:right w:val="single" w:sz="4" w:space="0" w:color="auto"/>
            </w:tcBorders>
          </w:tcPr>
          <w:p w14:paraId="50078762" w14:textId="77777777" w:rsidR="00575018" w:rsidRPr="00EA5FA7" w:rsidRDefault="00575018" w:rsidP="00575018">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BE1AD8B" w14:textId="77777777" w:rsidR="00575018" w:rsidRPr="00EA5FA7" w:rsidRDefault="00575018" w:rsidP="00575018">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CB7966"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D17F8" w14:textId="77777777" w:rsidR="00575018" w:rsidRPr="00EA5FA7" w:rsidRDefault="00575018" w:rsidP="00575018">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038D5DBD"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51CA90"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D4EB47" w14:textId="77777777" w:rsidR="00575018" w:rsidRPr="00EA5FA7" w:rsidRDefault="00575018" w:rsidP="00575018">
            <w:pPr>
              <w:pStyle w:val="TAC"/>
              <w:keepNext w:val="0"/>
              <w:keepLines w:val="0"/>
              <w:widowControl w:val="0"/>
            </w:pPr>
            <w:r w:rsidRPr="00EA5FA7">
              <w:t>ignore</w:t>
            </w:r>
          </w:p>
        </w:tc>
      </w:tr>
      <w:tr w:rsidR="00575018" w:rsidRPr="00EA5FA7" w14:paraId="5D458C0E" w14:textId="77777777" w:rsidTr="00305D3E">
        <w:tc>
          <w:tcPr>
            <w:tcW w:w="2160" w:type="dxa"/>
            <w:tcBorders>
              <w:top w:val="single" w:sz="4" w:space="0" w:color="auto"/>
              <w:left w:val="single" w:sz="4" w:space="0" w:color="auto"/>
              <w:bottom w:val="single" w:sz="4" w:space="0" w:color="auto"/>
              <w:right w:val="single" w:sz="4" w:space="0" w:color="auto"/>
            </w:tcBorders>
          </w:tcPr>
          <w:p w14:paraId="3B4382EA" w14:textId="77777777" w:rsidR="00575018" w:rsidRPr="00EA5FA7" w:rsidRDefault="00575018" w:rsidP="00575018">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8022DC4"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A27B1C"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9E93E" w14:textId="77777777" w:rsidR="00575018" w:rsidRPr="00EA5FA7" w:rsidRDefault="00575018" w:rsidP="00575018">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5E55C3F7" w14:textId="77777777" w:rsidR="00575018" w:rsidRPr="00EA5FA7" w:rsidRDefault="00575018" w:rsidP="00575018">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1B4BCFC5"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E87C4"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5B43D2" w14:textId="77777777" w:rsidR="00575018" w:rsidRPr="00EA5FA7" w:rsidRDefault="00575018" w:rsidP="00575018">
            <w:pPr>
              <w:pStyle w:val="TAC"/>
              <w:keepNext w:val="0"/>
              <w:keepLines w:val="0"/>
              <w:widowControl w:val="0"/>
            </w:pPr>
            <w:r w:rsidRPr="00EA5FA7">
              <w:t>reject</w:t>
            </w:r>
          </w:p>
        </w:tc>
      </w:tr>
      <w:tr w:rsidR="00575018" w:rsidRPr="00EA5FA7" w14:paraId="3C3D9091" w14:textId="77777777" w:rsidTr="00305D3E">
        <w:tc>
          <w:tcPr>
            <w:tcW w:w="2160" w:type="dxa"/>
            <w:tcBorders>
              <w:top w:val="single" w:sz="4" w:space="0" w:color="auto"/>
              <w:left w:val="single" w:sz="4" w:space="0" w:color="auto"/>
              <w:bottom w:val="single" w:sz="4" w:space="0" w:color="auto"/>
              <w:right w:val="single" w:sz="4" w:space="0" w:color="auto"/>
            </w:tcBorders>
          </w:tcPr>
          <w:p w14:paraId="501ADAD7" w14:textId="77777777" w:rsidR="00575018" w:rsidRPr="00EA5FA7" w:rsidRDefault="00575018" w:rsidP="00575018">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14A3735"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34C293"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193E79" w14:textId="77777777" w:rsidR="00575018" w:rsidRPr="00EA5FA7" w:rsidRDefault="00575018" w:rsidP="00575018">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97E5CDA"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D2089"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962607" w14:textId="77777777" w:rsidR="00575018" w:rsidRPr="00EA5FA7" w:rsidRDefault="00575018" w:rsidP="00575018">
            <w:pPr>
              <w:pStyle w:val="TAC"/>
              <w:keepNext w:val="0"/>
              <w:keepLines w:val="0"/>
              <w:widowControl w:val="0"/>
            </w:pPr>
            <w:r w:rsidRPr="00EA5FA7">
              <w:t>ignore</w:t>
            </w:r>
          </w:p>
        </w:tc>
      </w:tr>
      <w:tr w:rsidR="00575018" w:rsidRPr="00EA5FA7" w14:paraId="77A8D2B1" w14:textId="77777777" w:rsidTr="00305D3E">
        <w:tc>
          <w:tcPr>
            <w:tcW w:w="2160" w:type="dxa"/>
            <w:tcBorders>
              <w:top w:val="single" w:sz="4" w:space="0" w:color="auto"/>
              <w:left w:val="single" w:sz="4" w:space="0" w:color="auto"/>
              <w:bottom w:val="single" w:sz="4" w:space="0" w:color="auto"/>
              <w:right w:val="single" w:sz="4" w:space="0" w:color="auto"/>
            </w:tcBorders>
          </w:tcPr>
          <w:p w14:paraId="20DFE318" w14:textId="77777777" w:rsidR="00575018" w:rsidRPr="00EA5FA7" w:rsidRDefault="00575018" w:rsidP="00575018">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4817D015"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69097"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5DE54" w14:textId="77777777" w:rsidR="00575018" w:rsidRPr="00EA5FA7" w:rsidRDefault="00575018" w:rsidP="00575018">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09EFE74"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47BFD"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655634" w14:textId="77777777" w:rsidR="00575018" w:rsidRPr="00EA5FA7" w:rsidRDefault="00575018" w:rsidP="00575018">
            <w:pPr>
              <w:pStyle w:val="TAC"/>
              <w:keepNext w:val="0"/>
              <w:keepLines w:val="0"/>
              <w:widowControl w:val="0"/>
            </w:pPr>
            <w:r w:rsidRPr="00EA5FA7">
              <w:t>ignore</w:t>
            </w:r>
          </w:p>
        </w:tc>
      </w:tr>
      <w:tr w:rsidR="00575018" w:rsidRPr="00EA5FA7" w14:paraId="3A7CC563" w14:textId="77777777" w:rsidTr="00305D3E">
        <w:tc>
          <w:tcPr>
            <w:tcW w:w="2160" w:type="dxa"/>
            <w:tcBorders>
              <w:top w:val="single" w:sz="4" w:space="0" w:color="auto"/>
              <w:left w:val="single" w:sz="4" w:space="0" w:color="auto"/>
              <w:bottom w:val="single" w:sz="4" w:space="0" w:color="auto"/>
              <w:right w:val="single" w:sz="4" w:space="0" w:color="auto"/>
            </w:tcBorders>
          </w:tcPr>
          <w:p w14:paraId="22A7CD49" w14:textId="77777777" w:rsidR="00575018" w:rsidRPr="00EA5FA7" w:rsidRDefault="00575018" w:rsidP="00575018">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A7B1C19"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F1B5DB"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DA9D66" w14:textId="77777777" w:rsidR="00575018" w:rsidRPr="00EA5FA7" w:rsidRDefault="00575018" w:rsidP="00575018">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BD54239"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A5B65"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7137F6" w14:textId="77777777" w:rsidR="00575018" w:rsidRPr="00EA5FA7" w:rsidRDefault="00575018" w:rsidP="00575018">
            <w:pPr>
              <w:pStyle w:val="TAC"/>
              <w:keepNext w:val="0"/>
              <w:keepLines w:val="0"/>
              <w:widowControl w:val="0"/>
            </w:pPr>
            <w:r w:rsidRPr="00EA5FA7">
              <w:t>ignore</w:t>
            </w:r>
          </w:p>
        </w:tc>
      </w:tr>
      <w:tr w:rsidR="00575018" w:rsidRPr="00EA5FA7" w14:paraId="29265C01" w14:textId="77777777" w:rsidTr="00305D3E">
        <w:tc>
          <w:tcPr>
            <w:tcW w:w="2160" w:type="dxa"/>
            <w:tcBorders>
              <w:top w:val="single" w:sz="4" w:space="0" w:color="auto"/>
              <w:left w:val="single" w:sz="4" w:space="0" w:color="auto"/>
              <w:bottom w:val="single" w:sz="4" w:space="0" w:color="auto"/>
              <w:right w:val="single" w:sz="4" w:space="0" w:color="auto"/>
            </w:tcBorders>
          </w:tcPr>
          <w:p w14:paraId="5FAD4BD1" w14:textId="77777777" w:rsidR="00575018" w:rsidRPr="00B62421" w:rsidRDefault="00575018" w:rsidP="00575018">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6427D80"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5528C" w14:textId="77777777" w:rsidR="00575018" w:rsidRPr="00EA5FA7" w:rsidRDefault="00575018" w:rsidP="00575018">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5CC7D6F" w14:textId="77777777" w:rsidR="00575018" w:rsidRPr="00EA5FA7"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4C420"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4A6F7" w14:textId="77777777" w:rsidR="00575018" w:rsidRPr="00EA5FA7" w:rsidRDefault="00575018" w:rsidP="00575018">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8561311" w14:textId="77777777" w:rsidR="00575018" w:rsidRPr="00EA5FA7" w:rsidRDefault="00575018" w:rsidP="00575018">
            <w:pPr>
              <w:pStyle w:val="TAC"/>
              <w:keepNext w:val="0"/>
              <w:keepLines w:val="0"/>
              <w:widowControl w:val="0"/>
            </w:pPr>
            <w:r w:rsidRPr="00970C44">
              <w:t>reject</w:t>
            </w:r>
          </w:p>
        </w:tc>
      </w:tr>
      <w:tr w:rsidR="00575018" w:rsidRPr="00EA5FA7" w14:paraId="6B143282" w14:textId="77777777" w:rsidTr="00305D3E">
        <w:tc>
          <w:tcPr>
            <w:tcW w:w="2160" w:type="dxa"/>
            <w:tcBorders>
              <w:top w:val="single" w:sz="4" w:space="0" w:color="auto"/>
              <w:left w:val="single" w:sz="4" w:space="0" w:color="auto"/>
              <w:bottom w:val="single" w:sz="4" w:space="0" w:color="auto"/>
              <w:right w:val="single" w:sz="4" w:space="0" w:color="auto"/>
            </w:tcBorders>
          </w:tcPr>
          <w:p w14:paraId="3FA44A43" w14:textId="77777777" w:rsidR="00575018" w:rsidRPr="00F0216E" w:rsidRDefault="00575018" w:rsidP="00575018">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C1B326"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02853B" w14:textId="77777777" w:rsidR="00575018" w:rsidRPr="00EA5FA7" w:rsidRDefault="00575018" w:rsidP="00575018">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1BE0CC3" w14:textId="77777777" w:rsidR="00575018" w:rsidRPr="00EA5FA7"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FC7700"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6DEC87" w14:textId="77777777" w:rsidR="00575018" w:rsidRPr="00EA5FA7" w:rsidRDefault="00575018" w:rsidP="00575018">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617D35B" w14:textId="77777777" w:rsidR="00575018" w:rsidRPr="00EA5FA7" w:rsidRDefault="00575018" w:rsidP="00575018">
            <w:pPr>
              <w:pStyle w:val="TAC"/>
              <w:keepNext w:val="0"/>
              <w:keepLines w:val="0"/>
              <w:widowControl w:val="0"/>
            </w:pPr>
            <w:r w:rsidRPr="00970C44">
              <w:t>reject</w:t>
            </w:r>
          </w:p>
        </w:tc>
      </w:tr>
      <w:tr w:rsidR="00575018" w:rsidRPr="00EA5FA7" w14:paraId="55972CB1" w14:textId="77777777" w:rsidTr="00305D3E">
        <w:tc>
          <w:tcPr>
            <w:tcW w:w="2160" w:type="dxa"/>
            <w:tcBorders>
              <w:top w:val="single" w:sz="4" w:space="0" w:color="auto"/>
              <w:left w:val="single" w:sz="4" w:space="0" w:color="auto"/>
              <w:bottom w:val="single" w:sz="4" w:space="0" w:color="auto"/>
              <w:right w:val="single" w:sz="4" w:space="0" w:color="auto"/>
            </w:tcBorders>
          </w:tcPr>
          <w:p w14:paraId="00E28703" w14:textId="77777777" w:rsidR="00575018" w:rsidRPr="00FF7A2B" w:rsidRDefault="00575018" w:rsidP="00575018">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D623338" w14:textId="77777777" w:rsidR="00575018" w:rsidRPr="00EA5FA7" w:rsidRDefault="00575018" w:rsidP="0057501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539682"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C1A9D2" w14:textId="77777777" w:rsidR="00575018" w:rsidRDefault="00575018" w:rsidP="00575018">
            <w:pPr>
              <w:pStyle w:val="TAL"/>
              <w:keepNext w:val="0"/>
              <w:keepLines w:val="0"/>
              <w:widowControl w:val="0"/>
              <w:rPr>
                <w:lang w:eastAsia="ja-JP"/>
              </w:rPr>
            </w:pPr>
            <w:r>
              <w:rPr>
                <w:lang w:eastAsia="ja-JP"/>
              </w:rPr>
              <w:t>BH RLC Channel ID</w:t>
            </w:r>
          </w:p>
          <w:p w14:paraId="409C9C0B" w14:textId="77777777" w:rsidR="00575018" w:rsidRPr="00EA5FA7" w:rsidRDefault="00575018" w:rsidP="00575018">
            <w:pPr>
              <w:pStyle w:val="TAL"/>
              <w:keepNext w:val="0"/>
              <w:keepLines w:val="0"/>
              <w:widowControl w:val="0"/>
              <w:rPr>
                <w:lang w:eastAsia="ja-JP"/>
              </w:rPr>
            </w:pPr>
            <w:r>
              <w:rPr>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531B1D69"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42B59" w14:textId="77777777" w:rsidR="00575018" w:rsidRPr="00EA5FA7" w:rsidRDefault="00575018" w:rsidP="00575018">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C3FC5E2" w14:textId="77777777" w:rsidR="00575018" w:rsidRPr="00EA5FA7" w:rsidRDefault="00575018" w:rsidP="00575018">
            <w:pPr>
              <w:pStyle w:val="TAC"/>
              <w:keepNext w:val="0"/>
              <w:keepLines w:val="0"/>
              <w:widowControl w:val="0"/>
            </w:pPr>
          </w:p>
        </w:tc>
      </w:tr>
      <w:tr w:rsidR="00575018" w:rsidRPr="00EA5FA7" w14:paraId="18566995" w14:textId="77777777" w:rsidTr="00305D3E">
        <w:tc>
          <w:tcPr>
            <w:tcW w:w="2160" w:type="dxa"/>
            <w:tcBorders>
              <w:top w:val="single" w:sz="4" w:space="0" w:color="auto"/>
              <w:left w:val="single" w:sz="4" w:space="0" w:color="auto"/>
              <w:bottom w:val="single" w:sz="4" w:space="0" w:color="auto"/>
              <w:right w:val="single" w:sz="4" w:space="0" w:color="auto"/>
            </w:tcBorders>
          </w:tcPr>
          <w:p w14:paraId="239A67FB" w14:textId="77777777" w:rsidR="00575018" w:rsidRPr="00FF7A2B" w:rsidRDefault="00575018" w:rsidP="00575018">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593CE50" w14:textId="77777777" w:rsidR="00575018" w:rsidRPr="00EA5FA7" w:rsidRDefault="00575018" w:rsidP="0057501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5ED3DD"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2A86A"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33D042"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96772" w14:textId="77777777" w:rsidR="00575018" w:rsidRPr="00EA5FA7" w:rsidRDefault="00575018" w:rsidP="0057501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2305F" w14:textId="77777777" w:rsidR="00575018" w:rsidRPr="00EA5FA7" w:rsidRDefault="00575018" w:rsidP="00575018">
            <w:pPr>
              <w:pStyle w:val="TAC"/>
              <w:keepNext w:val="0"/>
              <w:keepLines w:val="0"/>
              <w:widowControl w:val="0"/>
            </w:pPr>
          </w:p>
        </w:tc>
      </w:tr>
      <w:tr w:rsidR="00575018" w:rsidRPr="00EA5FA7" w14:paraId="4DC297A9" w14:textId="77777777" w:rsidTr="00305D3E">
        <w:tc>
          <w:tcPr>
            <w:tcW w:w="2160" w:type="dxa"/>
            <w:tcBorders>
              <w:top w:val="single" w:sz="4" w:space="0" w:color="auto"/>
              <w:left w:val="single" w:sz="4" w:space="0" w:color="auto"/>
              <w:bottom w:val="single" w:sz="4" w:space="0" w:color="auto"/>
              <w:right w:val="single" w:sz="4" w:space="0" w:color="auto"/>
            </w:tcBorders>
          </w:tcPr>
          <w:p w14:paraId="461D2E07" w14:textId="77777777" w:rsidR="00575018" w:rsidRPr="0030753D" w:rsidRDefault="00575018" w:rsidP="00575018">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87BA585" w14:textId="77777777" w:rsidR="00575018" w:rsidRPr="00970C44"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89DD7E"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03267B"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E81241"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110BB9" w14:textId="77777777" w:rsidR="00575018" w:rsidRPr="00EA5FA7" w:rsidRDefault="00575018" w:rsidP="0057501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FB9653" w14:textId="77777777" w:rsidR="00575018" w:rsidRPr="00EA5FA7" w:rsidRDefault="00575018" w:rsidP="00575018">
            <w:pPr>
              <w:pStyle w:val="TAC"/>
              <w:keepNext w:val="0"/>
              <w:keepLines w:val="0"/>
              <w:widowControl w:val="0"/>
            </w:pPr>
          </w:p>
        </w:tc>
      </w:tr>
      <w:tr w:rsidR="00575018" w:rsidRPr="00EA5FA7" w14:paraId="25DA4BCD" w14:textId="77777777" w:rsidTr="00305D3E">
        <w:tc>
          <w:tcPr>
            <w:tcW w:w="2160" w:type="dxa"/>
            <w:tcBorders>
              <w:top w:val="single" w:sz="4" w:space="0" w:color="auto"/>
              <w:left w:val="single" w:sz="4" w:space="0" w:color="auto"/>
              <w:bottom w:val="single" w:sz="4" w:space="0" w:color="auto"/>
              <w:right w:val="single" w:sz="4" w:space="0" w:color="auto"/>
            </w:tcBorders>
          </w:tcPr>
          <w:p w14:paraId="3D41205C" w14:textId="77777777" w:rsidR="00575018" w:rsidRPr="00F02BA2" w:rsidRDefault="00575018" w:rsidP="00575018">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06834DD4" w14:textId="77777777" w:rsidR="00575018" w:rsidRPr="00EA5FA7" w:rsidRDefault="00575018" w:rsidP="0057501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4D80C6"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522611" w14:textId="77777777" w:rsidR="00575018" w:rsidRDefault="00575018" w:rsidP="00575018">
            <w:pPr>
              <w:pStyle w:val="TAL"/>
              <w:keepNext w:val="0"/>
              <w:keepLines w:val="0"/>
              <w:widowControl w:val="0"/>
            </w:pPr>
            <w:r>
              <w:t>QoS Flow Level QoS Parameters</w:t>
            </w:r>
          </w:p>
          <w:p w14:paraId="688B10A6" w14:textId="77777777" w:rsidR="00575018" w:rsidRPr="00EA5FA7" w:rsidRDefault="00575018" w:rsidP="00575018">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3A0A8C2B" w14:textId="77777777" w:rsidR="00575018" w:rsidRPr="00EA5FA7" w:rsidRDefault="00575018" w:rsidP="00575018">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B01B9F" w14:textId="77777777" w:rsidR="00575018" w:rsidRPr="00EA5FA7"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C207FFA" w14:textId="77777777" w:rsidR="00575018" w:rsidRPr="00EA5FA7" w:rsidRDefault="00575018" w:rsidP="00575018">
            <w:pPr>
              <w:pStyle w:val="TAC"/>
              <w:keepNext w:val="0"/>
              <w:keepLines w:val="0"/>
              <w:widowControl w:val="0"/>
            </w:pPr>
          </w:p>
        </w:tc>
      </w:tr>
      <w:tr w:rsidR="00575018" w:rsidRPr="00F72E3B" w14:paraId="19B78D44" w14:textId="77777777" w:rsidTr="00305D3E">
        <w:tc>
          <w:tcPr>
            <w:tcW w:w="2160" w:type="dxa"/>
            <w:tcBorders>
              <w:top w:val="single" w:sz="4" w:space="0" w:color="auto"/>
              <w:left w:val="single" w:sz="4" w:space="0" w:color="auto"/>
              <w:bottom w:val="single" w:sz="4" w:space="0" w:color="auto"/>
              <w:right w:val="single" w:sz="4" w:space="0" w:color="auto"/>
            </w:tcBorders>
          </w:tcPr>
          <w:p w14:paraId="429AB0DE" w14:textId="77777777" w:rsidR="00575018" w:rsidRPr="00D6761A" w:rsidRDefault="00575018" w:rsidP="00575018">
            <w:pPr>
              <w:pStyle w:val="TAL"/>
              <w:keepNext w:val="0"/>
              <w:keepLines w:val="0"/>
              <w:widowControl w:val="0"/>
              <w:ind w:leftChars="150" w:left="300"/>
              <w:rPr>
                <w:bCs/>
                <w:i/>
                <w:iCs/>
                <w:lang w:val="sv-SE"/>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38013BC" w14:textId="77777777" w:rsidR="00575018" w:rsidRPr="00D6761A" w:rsidRDefault="00575018" w:rsidP="00575018">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2381DA08" w14:textId="77777777" w:rsidR="00575018" w:rsidRPr="00D6761A" w:rsidRDefault="00575018" w:rsidP="00575018">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47962A5D" w14:textId="77777777" w:rsidR="00575018" w:rsidRPr="00D6761A" w:rsidRDefault="00575018" w:rsidP="00575018">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66E41A3C" w14:textId="77777777" w:rsidR="00575018" w:rsidRPr="00D6761A" w:rsidRDefault="00575018" w:rsidP="00575018">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7CF5194" w14:textId="77777777" w:rsidR="00575018" w:rsidRPr="00D6761A" w:rsidRDefault="00575018" w:rsidP="00575018">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4779762E" w14:textId="77777777" w:rsidR="00575018" w:rsidRPr="00D6761A" w:rsidRDefault="00575018" w:rsidP="00575018">
            <w:pPr>
              <w:pStyle w:val="TAC"/>
              <w:keepNext w:val="0"/>
              <w:keepLines w:val="0"/>
              <w:widowControl w:val="0"/>
              <w:rPr>
                <w:lang w:val="sv-SE"/>
              </w:rPr>
            </w:pPr>
          </w:p>
        </w:tc>
      </w:tr>
      <w:tr w:rsidR="00575018" w:rsidRPr="00EA5FA7" w14:paraId="37618C8A" w14:textId="77777777" w:rsidTr="00305D3E">
        <w:tc>
          <w:tcPr>
            <w:tcW w:w="2160" w:type="dxa"/>
            <w:tcBorders>
              <w:top w:val="single" w:sz="4" w:space="0" w:color="auto"/>
              <w:left w:val="single" w:sz="4" w:space="0" w:color="auto"/>
              <w:bottom w:val="single" w:sz="4" w:space="0" w:color="auto"/>
              <w:right w:val="single" w:sz="4" w:space="0" w:color="auto"/>
            </w:tcBorders>
          </w:tcPr>
          <w:p w14:paraId="31B33947" w14:textId="77777777" w:rsidR="00575018" w:rsidRPr="00D6761A" w:rsidRDefault="00575018" w:rsidP="00575018">
            <w:pPr>
              <w:pStyle w:val="TAL"/>
              <w:keepNext w:val="0"/>
              <w:keepLines w:val="0"/>
              <w:widowControl w:val="0"/>
              <w:ind w:leftChars="200" w:left="400"/>
              <w:rPr>
                <w:bCs/>
                <w:lang w:val="sv-SE"/>
              </w:rPr>
            </w:pPr>
            <w:r w:rsidRPr="00D6761A">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3A92EE3" w14:textId="77777777" w:rsidR="00575018" w:rsidRPr="00EA5FA7" w:rsidRDefault="00575018" w:rsidP="00575018">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888FD"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2C3989" w14:textId="77777777" w:rsidR="00575018" w:rsidRDefault="00575018" w:rsidP="00575018">
            <w:pPr>
              <w:pStyle w:val="TAL"/>
              <w:keepNext w:val="0"/>
              <w:keepLines w:val="0"/>
              <w:widowControl w:val="0"/>
              <w:rPr>
                <w:lang w:eastAsia="zh-CN"/>
              </w:rPr>
            </w:pPr>
            <w:r>
              <w:rPr>
                <w:lang w:eastAsia="zh-CN"/>
              </w:rPr>
              <w:t>E-UTRAN QoS</w:t>
            </w:r>
          </w:p>
          <w:p w14:paraId="06A81EA1" w14:textId="77777777" w:rsidR="00575018" w:rsidRPr="00EA5FA7" w:rsidRDefault="00575018" w:rsidP="00575018">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AABC281" w14:textId="77777777" w:rsidR="00575018" w:rsidRPr="00EA5FA7" w:rsidRDefault="00575018" w:rsidP="00575018">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51BBA9" w14:textId="77777777" w:rsidR="00575018" w:rsidRPr="00EA5FA7"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C991258" w14:textId="77777777" w:rsidR="00575018" w:rsidRPr="00EA5FA7" w:rsidRDefault="00575018" w:rsidP="00575018">
            <w:pPr>
              <w:pStyle w:val="TAC"/>
              <w:keepNext w:val="0"/>
              <w:keepLines w:val="0"/>
              <w:widowControl w:val="0"/>
            </w:pPr>
          </w:p>
        </w:tc>
      </w:tr>
      <w:tr w:rsidR="00575018" w:rsidRPr="00EA5FA7" w14:paraId="567BEFB3" w14:textId="77777777" w:rsidTr="00305D3E">
        <w:tc>
          <w:tcPr>
            <w:tcW w:w="2160" w:type="dxa"/>
            <w:tcBorders>
              <w:top w:val="single" w:sz="4" w:space="0" w:color="auto"/>
              <w:left w:val="single" w:sz="4" w:space="0" w:color="auto"/>
              <w:bottom w:val="single" w:sz="4" w:space="0" w:color="auto"/>
              <w:right w:val="single" w:sz="4" w:space="0" w:color="auto"/>
            </w:tcBorders>
          </w:tcPr>
          <w:p w14:paraId="34596A6B" w14:textId="77777777" w:rsidR="00575018" w:rsidRPr="0030753D" w:rsidRDefault="00575018" w:rsidP="00575018">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5544E01" w14:textId="77777777" w:rsidR="00575018" w:rsidRPr="00970C44"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4172F9"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4A8E6" w14:textId="77777777" w:rsidR="00575018"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23075DD" w14:textId="77777777" w:rsidR="00575018" w:rsidRPr="00970C44"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269837" w14:textId="77777777" w:rsidR="00575018" w:rsidRPr="00EA5FA7" w:rsidRDefault="00575018" w:rsidP="0057501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AA7CA0" w14:textId="77777777" w:rsidR="00575018" w:rsidRPr="00EA5FA7" w:rsidRDefault="00575018" w:rsidP="00575018">
            <w:pPr>
              <w:pStyle w:val="TAC"/>
              <w:keepNext w:val="0"/>
              <w:keepLines w:val="0"/>
              <w:widowControl w:val="0"/>
            </w:pPr>
          </w:p>
        </w:tc>
      </w:tr>
      <w:tr w:rsidR="00575018" w:rsidRPr="00EA5FA7" w14:paraId="640E353B" w14:textId="77777777" w:rsidTr="00305D3E">
        <w:tc>
          <w:tcPr>
            <w:tcW w:w="2160" w:type="dxa"/>
            <w:tcBorders>
              <w:top w:val="single" w:sz="4" w:space="0" w:color="auto"/>
              <w:left w:val="single" w:sz="4" w:space="0" w:color="auto"/>
              <w:bottom w:val="single" w:sz="4" w:space="0" w:color="auto"/>
              <w:right w:val="single" w:sz="4" w:space="0" w:color="auto"/>
            </w:tcBorders>
          </w:tcPr>
          <w:p w14:paraId="6BA77D51" w14:textId="77777777" w:rsidR="00575018" w:rsidRPr="00F02BA2" w:rsidRDefault="00575018" w:rsidP="00575018">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37F7DB8" w14:textId="77777777" w:rsidR="00575018" w:rsidRPr="00EA5FA7" w:rsidRDefault="00575018" w:rsidP="00575018">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D06C7E6"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F840B" w14:textId="77777777" w:rsidR="00575018" w:rsidRPr="00EA5FA7" w:rsidRDefault="00575018" w:rsidP="00575018">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1E96A65"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37AB6" w14:textId="77777777" w:rsidR="00575018" w:rsidRPr="00EA5FA7"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4A75FAC" w14:textId="77777777" w:rsidR="00575018" w:rsidRPr="00EA5FA7" w:rsidRDefault="00575018" w:rsidP="00575018">
            <w:pPr>
              <w:pStyle w:val="TAC"/>
              <w:keepNext w:val="0"/>
              <w:keepLines w:val="0"/>
              <w:widowControl w:val="0"/>
            </w:pPr>
          </w:p>
        </w:tc>
      </w:tr>
      <w:tr w:rsidR="00575018" w:rsidRPr="00EA5FA7" w14:paraId="62EB2DB5" w14:textId="77777777" w:rsidTr="00305D3E">
        <w:tc>
          <w:tcPr>
            <w:tcW w:w="2160" w:type="dxa"/>
            <w:tcBorders>
              <w:top w:val="single" w:sz="4" w:space="0" w:color="auto"/>
              <w:left w:val="single" w:sz="4" w:space="0" w:color="auto"/>
              <w:bottom w:val="single" w:sz="4" w:space="0" w:color="auto"/>
              <w:right w:val="single" w:sz="4" w:space="0" w:color="auto"/>
            </w:tcBorders>
          </w:tcPr>
          <w:p w14:paraId="101CF9EB" w14:textId="77777777" w:rsidR="00575018" w:rsidRPr="008063FC" w:rsidRDefault="00575018" w:rsidP="00575018">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42AC6BE9" w14:textId="77777777" w:rsidR="00575018" w:rsidRPr="00EA5FA7" w:rsidRDefault="00575018" w:rsidP="00575018">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BB4A4AE"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E9BA7" w14:textId="77777777" w:rsidR="00575018" w:rsidRPr="00EA5FA7" w:rsidRDefault="00575018" w:rsidP="00575018">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0D4613A3"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6C1002" w14:textId="77777777" w:rsidR="00575018" w:rsidRPr="00EA5FA7" w:rsidRDefault="00575018" w:rsidP="00575018">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AEF49E" w14:textId="77777777" w:rsidR="00575018" w:rsidRPr="00EA5FA7" w:rsidRDefault="00575018" w:rsidP="00575018">
            <w:pPr>
              <w:pStyle w:val="TAC"/>
              <w:keepNext w:val="0"/>
              <w:keepLines w:val="0"/>
              <w:widowControl w:val="0"/>
            </w:pPr>
          </w:p>
        </w:tc>
      </w:tr>
      <w:tr w:rsidR="00575018" w:rsidRPr="00EA5FA7" w14:paraId="306792EE" w14:textId="77777777" w:rsidTr="00305D3E">
        <w:tc>
          <w:tcPr>
            <w:tcW w:w="2160" w:type="dxa"/>
            <w:tcBorders>
              <w:top w:val="single" w:sz="4" w:space="0" w:color="auto"/>
              <w:left w:val="single" w:sz="4" w:space="0" w:color="auto"/>
              <w:bottom w:val="single" w:sz="4" w:space="0" w:color="auto"/>
              <w:right w:val="single" w:sz="4" w:space="0" w:color="auto"/>
            </w:tcBorders>
          </w:tcPr>
          <w:p w14:paraId="73457090" w14:textId="77777777" w:rsidR="00575018" w:rsidRPr="008063FC" w:rsidRDefault="00575018" w:rsidP="00575018">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9FC2F29" w14:textId="77777777" w:rsidR="00575018" w:rsidRPr="00EA5FA7" w:rsidRDefault="00575018" w:rsidP="0057501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AAA12A1"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99A96B" w14:textId="77777777" w:rsidR="00575018" w:rsidRPr="00EA5FA7" w:rsidRDefault="00575018" w:rsidP="00575018">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7053C2C"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236B4" w14:textId="77777777" w:rsidR="00575018" w:rsidRPr="00EA5FA7" w:rsidRDefault="00575018" w:rsidP="00575018">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59859D" w14:textId="77777777" w:rsidR="00575018" w:rsidRPr="00EA5FA7" w:rsidRDefault="00575018" w:rsidP="00575018">
            <w:pPr>
              <w:pStyle w:val="TAC"/>
              <w:keepNext w:val="0"/>
              <w:keepLines w:val="0"/>
              <w:widowControl w:val="0"/>
            </w:pPr>
          </w:p>
        </w:tc>
      </w:tr>
      <w:tr w:rsidR="00575018" w:rsidRPr="00EA5FA7" w14:paraId="0657E7E0" w14:textId="77777777" w:rsidTr="00305D3E">
        <w:tc>
          <w:tcPr>
            <w:tcW w:w="2160" w:type="dxa"/>
            <w:tcBorders>
              <w:top w:val="single" w:sz="4" w:space="0" w:color="auto"/>
              <w:left w:val="single" w:sz="4" w:space="0" w:color="auto"/>
              <w:bottom w:val="single" w:sz="4" w:space="0" w:color="auto"/>
              <w:right w:val="single" w:sz="4" w:space="0" w:color="auto"/>
            </w:tcBorders>
          </w:tcPr>
          <w:p w14:paraId="107C8576" w14:textId="77777777" w:rsidR="00575018" w:rsidRPr="008063FC" w:rsidRDefault="00575018" w:rsidP="00575018">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418C0E8" w14:textId="77777777" w:rsidR="00575018" w:rsidRPr="00EA5FA7" w:rsidRDefault="00575018" w:rsidP="00575018">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4AD513C"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2332D" w14:textId="77777777" w:rsidR="00575018" w:rsidRPr="00EA5FA7" w:rsidRDefault="00575018" w:rsidP="00575018">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D423105"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F6754" w14:textId="77777777" w:rsidR="00575018" w:rsidRPr="00EA5FA7" w:rsidRDefault="00575018" w:rsidP="00575018">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A0BEB8B" w14:textId="77777777" w:rsidR="00575018" w:rsidRPr="00EA5FA7" w:rsidRDefault="00575018" w:rsidP="00575018">
            <w:pPr>
              <w:pStyle w:val="TAC"/>
              <w:keepNext w:val="0"/>
              <w:keepLines w:val="0"/>
              <w:widowControl w:val="0"/>
            </w:pPr>
          </w:p>
        </w:tc>
      </w:tr>
      <w:tr w:rsidR="00575018" w:rsidRPr="00EA5FA7" w14:paraId="3A034A1E" w14:textId="77777777" w:rsidTr="00305D3E">
        <w:tc>
          <w:tcPr>
            <w:tcW w:w="2160" w:type="dxa"/>
            <w:tcBorders>
              <w:top w:val="single" w:sz="4" w:space="0" w:color="auto"/>
              <w:left w:val="single" w:sz="4" w:space="0" w:color="auto"/>
              <w:bottom w:val="single" w:sz="4" w:space="0" w:color="auto"/>
              <w:right w:val="single" w:sz="4" w:space="0" w:color="auto"/>
            </w:tcBorders>
          </w:tcPr>
          <w:p w14:paraId="75672E93" w14:textId="77777777" w:rsidR="00575018" w:rsidRPr="00EA5FA7" w:rsidRDefault="00575018" w:rsidP="00575018">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272B212" w14:textId="77777777" w:rsidR="00575018" w:rsidRPr="00EA5FA7" w:rsidRDefault="00575018" w:rsidP="00575018">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52608F8"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30748" w14:textId="77777777" w:rsidR="00575018" w:rsidRDefault="00575018" w:rsidP="00575018">
            <w:pPr>
              <w:pStyle w:val="TAL"/>
              <w:keepNext w:val="0"/>
              <w:keepLines w:val="0"/>
              <w:widowControl w:val="0"/>
            </w:pPr>
            <w:r>
              <w:t>BAP Address</w:t>
            </w:r>
          </w:p>
          <w:p w14:paraId="53AB324B" w14:textId="77777777" w:rsidR="00575018" w:rsidRPr="00EA5FA7" w:rsidRDefault="00575018" w:rsidP="00575018">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9B5389E" w14:textId="77777777" w:rsidR="00575018" w:rsidRPr="00EA5FA7" w:rsidRDefault="00575018" w:rsidP="00575018">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849E947" w14:textId="77777777" w:rsidR="00575018" w:rsidRPr="00EA5FA7" w:rsidRDefault="00575018" w:rsidP="00575018">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872780" w14:textId="77777777" w:rsidR="00575018" w:rsidRPr="00EA5FA7" w:rsidRDefault="00575018" w:rsidP="00575018">
            <w:pPr>
              <w:pStyle w:val="TAC"/>
              <w:keepNext w:val="0"/>
              <w:keepLines w:val="0"/>
              <w:widowControl w:val="0"/>
            </w:pPr>
            <w:r w:rsidRPr="00970C44">
              <w:t>reject</w:t>
            </w:r>
          </w:p>
        </w:tc>
      </w:tr>
      <w:tr w:rsidR="00575018" w:rsidRPr="009C7BD2" w14:paraId="38FF059A" w14:textId="77777777" w:rsidTr="00305D3E">
        <w:tc>
          <w:tcPr>
            <w:tcW w:w="2160" w:type="dxa"/>
            <w:tcBorders>
              <w:top w:val="single" w:sz="4" w:space="0" w:color="auto"/>
              <w:left w:val="single" w:sz="4" w:space="0" w:color="auto"/>
              <w:bottom w:val="single" w:sz="4" w:space="0" w:color="auto"/>
              <w:right w:val="single" w:sz="4" w:space="0" w:color="auto"/>
            </w:tcBorders>
          </w:tcPr>
          <w:p w14:paraId="2B3F3B0A" w14:textId="77777777" w:rsidR="00575018" w:rsidRPr="009C7BD2" w:rsidRDefault="00575018" w:rsidP="00575018">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3C8B5D1" w14:textId="77777777" w:rsidR="00575018" w:rsidRPr="009C7BD2"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3DBD5"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454A1A" w14:textId="77777777" w:rsidR="00575018" w:rsidRPr="009C7BD2" w:rsidRDefault="00575018" w:rsidP="00575018">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838AB79" w14:textId="77777777" w:rsidR="00575018" w:rsidRPr="009C7BD2"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172D9A" w14:textId="77777777" w:rsidR="00575018" w:rsidRPr="009C7BD2" w:rsidRDefault="00575018" w:rsidP="00575018">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3D5552" w14:textId="77777777" w:rsidR="00575018" w:rsidRPr="009C7BD2" w:rsidRDefault="00575018" w:rsidP="00575018">
            <w:pPr>
              <w:pStyle w:val="TAC"/>
              <w:keepNext w:val="0"/>
              <w:keepLines w:val="0"/>
              <w:widowControl w:val="0"/>
            </w:pPr>
            <w:r w:rsidRPr="00EA3CCA">
              <w:rPr>
                <w:rFonts w:cs="Arial"/>
                <w:lang w:eastAsia="ja-JP"/>
              </w:rPr>
              <w:t>ignore</w:t>
            </w:r>
          </w:p>
        </w:tc>
      </w:tr>
      <w:tr w:rsidR="00575018" w:rsidRPr="00EA3CCA" w14:paraId="4A05310D" w14:textId="77777777" w:rsidTr="00305D3E">
        <w:tc>
          <w:tcPr>
            <w:tcW w:w="2160" w:type="dxa"/>
            <w:tcBorders>
              <w:top w:val="single" w:sz="4" w:space="0" w:color="auto"/>
              <w:left w:val="single" w:sz="4" w:space="0" w:color="auto"/>
              <w:bottom w:val="single" w:sz="4" w:space="0" w:color="auto"/>
              <w:right w:val="single" w:sz="4" w:space="0" w:color="auto"/>
            </w:tcBorders>
          </w:tcPr>
          <w:p w14:paraId="2A86C47B" w14:textId="77777777" w:rsidR="00575018" w:rsidRDefault="00575018" w:rsidP="00575018">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6CDE"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92D62"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2ECCF0" w14:textId="77777777" w:rsidR="00575018" w:rsidRDefault="00575018" w:rsidP="00575018">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C78DFD7" w14:textId="77777777" w:rsidR="00575018" w:rsidRPr="009C7BD2"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300DF9"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5059E"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48464286" w14:textId="77777777" w:rsidTr="00305D3E">
        <w:tc>
          <w:tcPr>
            <w:tcW w:w="2160" w:type="dxa"/>
            <w:tcBorders>
              <w:top w:val="single" w:sz="4" w:space="0" w:color="auto"/>
              <w:left w:val="single" w:sz="4" w:space="0" w:color="auto"/>
              <w:bottom w:val="single" w:sz="4" w:space="0" w:color="auto"/>
              <w:right w:val="single" w:sz="4" w:space="0" w:color="auto"/>
            </w:tcBorders>
          </w:tcPr>
          <w:p w14:paraId="44379178" w14:textId="77777777" w:rsidR="00575018" w:rsidRDefault="00575018" w:rsidP="00575018">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2D488F4"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96C2BF"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9E584" w14:textId="77777777" w:rsidR="00575018" w:rsidRDefault="00575018" w:rsidP="0057501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EA6C168" w14:textId="77777777" w:rsidR="00575018" w:rsidRPr="009C7BD2" w:rsidRDefault="00575018" w:rsidP="00575018">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E56A56C"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14F6A1"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5AB0725C" w14:textId="77777777" w:rsidTr="00305D3E">
        <w:tc>
          <w:tcPr>
            <w:tcW w:w="2160" w:type="dxa"/>
            <w:tcBorders>
              <w:top w:val="single" w:sz="4" w:space="0" w:color="auto"/>
              <w:left w:val="single" w:sz="4" w:space="0" w:color="auto"/>
              <w:bottom w:val="single" w:sz="4" w:space="0" w:color="auto"/>
              <w:right w:val="single" w:sz="4" w:space="0" w:color="auto"/>
            </w:tcBorders>
          </w:tcPr>
          <w:p w14:paraId="4A72E5D2" w14:textId="77777777" w:rsidR="00575018" w:rsidRDefault="00575018" w:rsidP="00575018">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E78CA5"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0B6A3D"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F766E5" w14:textId="77777777" w:rsidR="00575018" w:rsidRDefault="00575018" w:rsidP="0057501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0335D00" w14:textId="77777777" w:rsidR="00575018" w:rsidRPr="004530A1" w:rsidRDefault="00575018" w:rsidP="00575018">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D837B93"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28A78C"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02085046" w14:textId="77777777" w:rsidTr="00305D3E">
        <w:tc>
          <w:tcPr>
            <w:tcW w:w="2160" w:type="dxa"/>
            <w:tcBorders>
              <w:top w:val="single" w:sz="4" w:space="0" w:color="auto"/>
              <w:left w:val="single" w:sz="4" w:space="0" w:color="auto"/>
              <w:bottom w:val="single" w:sz="4" w:space="0" w:color="auto"/>
              <w:right w:val="single" w:sz="4" w:space="0" w:color="auto"/>
            </w:tcBorders>
          </w:tcPr>
          <w:p w14:paraId="3E201EB8" w14:textId="77777777" w:rsidR="00575018" w:rsidRDefault="00575018" w:rsidP="00575018">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14756E0" w14:textId="77777777" w:rsidR="00575018" w:rsidRDefault="00575018" w:rsidP="00575018">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CCE01"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7D54E" w14:textId="77777777" w:rsidR="00575018" w:rsidRPr="002046CE" w:rsidRDefault="00575018" w:rsidP="00575018">
            <w:pPr>
              <w:pStyle w:val="TAL"/>
              <w:keepNext w:val="0"/>
              <w:keepLines w:val="0"/>
              <w:widowControl w:val="0"/>
              <w:rPr>
                <w:noProof/>
              </w:rPr>
            </w:pPr>
            <w:r w:rsidRPr="002046CE">
              <w:rPr>
                <w:noProof/>
              </w:rPr>
              <w:t>Bit Rate</w:t>
            </w:r>
          </w:p>
          <w:p w14:paraId="581EDC1D" w14:textId="77777777" w:rsidR="00575018" w:rsidRPr="002046CE" w:rsidRDefault="00575018" w:rsidP="00575018">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32EF2904" w14:textId="77777777" w:rsidR="00575018" w:rsidRPr="002046CE" w:rsidRDefault="00575018" w:rsidP="00575018">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C05482F"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AF02BA"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14:paraId="60FA7EC2" w14:textId="77777777" w:rsidTr="00305D3E">
        <w:tc>
          <w:tcPr>
            <w:tcW w:w="2160" w:type="dxa"/>
            <w:tcBorders>
              <w:top w:val="single" w:sz="4" w:space="0" w:color="auto"/>
              <w:left w:val="single" w:sz="4" w:space="0" w:color="auto"/>
              <w:bottom w:val="single" w:sz="4" w:space="0" w:color="auto"/>
              <w:right w:val="single" w:sz="4" w:space="0" w:color="auto"/>
            </w:tcBorders>
          </w:tcPr>
          <w:p w14:paraId="13FC3179" w14:textId="77777777" w:rsidR="00575018" w:rsidRPr="00B62421" w:rsidRDefault="00575018" w:rsidP="00575018">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D02B099"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DAC8E" w14:textId="77777777" w:rsidR="00575018" w:rsidRDefault="00575018" w:rsidP="0057501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11AEAA"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66529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BA32E" w14:textId="77777777" w:rsidR="00575018" w:rsidRDefault="00575018" w:rsidP="0057501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2FEF43"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27EA29E1" w14:textId="77777777" w:rsidTr="00305D3E">
        <w:tc>
          <w:tcPr>
            <w:tcW w:w="2160" w:type="dxa"/>
            <w:tcBorders>
              <w:top w:val="single" w:sz="4" w:space="0" w:color="auto"/>
              <w:left w:val="single" w:sz="4" w:space="0" w:color="auto"/>
              <w:bottom w:val="single" w:sz="4" w:space="0" w:color="auto"/>
              <w:right w:val="single" w:sz="4" w:space="0" w:color="auto"/>
            </w:tcBorders>
          </w:tcPr>
          <w:p w14:paraId="04DDB2C5" w14:textId="77777777" w:rsidR="00575018" w:rsidRPr="00F0216E" w:rsidRDefault="00575018" w:rsidP="00575018">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81FF553"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134F1E" w14:textId="77777777" w:rsidR="00575018" w:rsidRDefault="00575018" w:rsidP="0057501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CEDCD5"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FAB44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35DB7" w14:textId="77777777" w:rsidR="00575018" w:rsidRDefault="00575018" w:rsidP="0057501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8EFF70"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1A122AEE" w14:textId="77777777" w:rsidTr="00305D3E">
        <w:tc>
          <w:tcPr>
            <w:tcW w:w="2160" w:type="dxa"/>
            <w:tcBorders>
              <w:top w:val="single" w:sz="4" w:space="0" w:color="auto"/>
              <w:left w:val="single" w:sz="4" w:space="0" w:color="auto"/>
              <w:bottom w:val="single" w:sz="4" w:space="0" w:color="auto"/>
              <w:right w:val="single" w:sz="4" w:space="0" w:color="auto"/>
            </w:tcBorders>
          </w:tcPr>
          <w:p w14:paraId="5D556D6F" w14:textId="77777777" w:rsidR="00575018" w:rsidRDefault="00575018" w:rsidP="00575018">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1542D37"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57746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9F3C2" w14:textId="77777777" w:rsidR="00575018" w:rsidRDefault="00575018" w:rsidP="0057501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9A90683"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6B896F"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8449DB" w14:textId="77777777" w:rsidR="00575018" w:rsidRDefault="00575018" w:rsidP="00575018">
            <w:pPr>
              <w:pStyle w:val="TAC"/>
              <w:keepNext w:val="0"/>
              <w:keepLines w:val="0"/>
              <w:widowControl w:val="0"/>
            </w:pPr>
          </w:p>
        </w:tc>
      </w:tr>
      <w:tr w:rsidR="00575018" w14:paraId="6749D455" w14:textId="77777777" w:rsidTr="00305D3E">
        <w:tc>
          <w:tcPr>
            <w:tcW w:w="2160" w:type="dxa"/>
            <w:tcBorders>
              <w:top w:val="single" w:sz="4" w:space="0" w:color="auto"/>
              <w:left w:val="single" w:sz="4" w:space="0" w:color="auto"/>
              <w:bottom w:val="single" w:sz="4" w:space="0" w:color="auto"/>
              <w:right w:val="single" w:sz="4" w:space="0" w:color="auto"/>
            </w:tcBorders>
          </w:tcPr>
          <w:p w14:paraId="4605B42B" w14:textId="77777777" w:rsidR="00575018" w:rsidRPr="00F0216E" w:rsidRDefault="00575018" w:rsidP="00575018">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3DDA8F1"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A6FECA" w14:textId="77777777" w:rsidR="00575018" w:rsidRDefault="00575018" w:rsidP="00575018">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6897209"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E8974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FFD6EE" w14:textId="77777777" w:rsidR="00575018" w:rsidRDefault="00575018" w:rsidP="00575018">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E55064" w14:textId="77777777" w:rsidR="00575018" w:rsidRDefault="00575018" w:rsidP="00575018">
            <w:pPr>
              <w:pStyle w:val="TAC"/>
              <w:keepNext w:val="0"/>
              <w:keepLines w:val="0"/>
              <w:widowControl w:val="0"/>
            </w:pPr>
          </w:p>
        </w:tc>
      </w:tr>
      <w:tr w:rsidR="00575018" w14:paraId="3E9E2686" w14:textId="77777777" w:rsidTr="00305D3E">
        <w:tc>
          <w:tcPr>
            <w:tcW w:w="2160" w:type="dxa"/>
            <w:tcBorders>
              <w:top w:val="single" w:sz="4" w:space="0" w:color="auto"/>
              <w:left w:val="single" w:sz="4" w:space="0" w:color="auto"/>
              <w:bottom w:val="single" w:sz="4" w:space="0" w:color="auto"/>
              <w:right w:val="single" w:sz="4" w:space="0" w:color="auto"/>
            </w:tcBorders>
          </w:tcPr>
          <w:p w14:paraId="1663B013" w14:textId="77777777" w:rsidR="00575018" w:rsidRPr="0030753D" w:rsidRDefault="00575018" w:rsidP="00575018">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96691A9"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EEC22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9C4AFB" w14:textId="77777777" w:rsidR="00575018" w:rsidRDefault="00575018" w:rsidP="00575018">
            <w:pPr>
              <w:pStyle w:val="TAL"/>
              <w:keepNext w:val="0"/>
              <w:keepLines w:val="0"/>
              <w:widowControl w:val="0"/>
              <w:rPr>
                <w:rFonts w:cs="Arial"/>
                <w:szCs w:val="18"/>
                <w:lang w:val="en-US" w:eastAsia="zh-CN"/>
              </w:rPr>
            </w:pPr>
            <w:r>
              <w:rPr>
                <w:rFonts w:cs="Arial"/>
                <w:szCs w:val="18"/>
                <w:lang w:val="en-US" w:eastAsia="zh-CN"/>
              </w:rPr>
              <w:t>PC5 QoS Parameters</w:t>
            </w:r>
          </w:p>
          <w:p w14:paraId="4EF56B14" w14:textId="77777777" w:rsidR="00575018" w:rsidRDefault="00575018" w:rsidP="00575018">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819CDA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4903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4E2995" w14:textId="77777777" w:rsidR="00575018" w:rsidRDefault="00575018" w:rsidP="00575018">
            <w:pPr>
              <w:pStyle w:val="TAC"/>
              <w:keepNext w:val="0"/>
              <w:keepLines w:val="0"/>
              <w:widowControl w:val="0"/>
            </w:pPr>
          </w:p>
        </w:tc>
      </w:tr>
      <w:tr w:rsidR="00575018" w14:paraId="26643BA1" w14:textId="77777777" w:rsidTr="00305D3E">
        <w:tc>
          <w:tcPr>
            <w:tcW w:w="2160" w:type="dxa"/>
            <w:tcBorders>
              <w:top w:val="single" w:sz="4" w:space="0" w:color="auto"/>
              <w:left w:val="single" w:sz="4" w:space="0" w:color="auto"/>
              <w:bottom w:val="single" w:sz="4" w:space="0" w:color="auto"/>
              <w:right w:val="single" w:sz="4" w:space="0" w:color="auto"/>
            </w:tcBorders>
          </w:tcPr>
          <w:p w14:paraId="5438C403" w14:textId="77777777" w:rsidR="00575018" w:rsidRPr="00F0216E" w:rsidRDefault="00575018" w:rsidP="00575018">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0C47F0F"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4B1F5E" w14:textId="77777777" w:rsidR="00575018" w:rsidRDefault="00575018" w:rsidP="0057501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5FF267A"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73DB2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C4AC7"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BD90AD" w14:textId="77777777" w:rsidR="00575018" w:rsidRDefault="00575018" w:rsidP="00575018">
            <w:pPr>
              <w:pStyle w:val="TAC"/>
              <w:keepNext w:val="0"/>
              <w:keepLines w:val="0"/>
              <w:widowControl w:val="0"/>
            </w:pPr>
          </w:p>
        </w:tc>
      </w:tr>
      <w:tr w:rsidR="00575018" w14:paraId="35049941" w14:textId="77777777" w:rsidTr="00305D3E">
        <w:tc>
          <w:tcPr>
            <w:tcW w:w="2160" w:type="dxa"/>
            <w:tcBorders>
              <w:top w:val="single" w:sz="4" w:space="0" w:color="auto"/>
              <w:left w:val="single" w:sz="4" w:space="0" w:color="auto"/>
              <w:bottom w:val="single" w:sz="4" w:space="0" w:color="auto"/>
              <w:right w:val="single" w:sz="4" w:space="0" w:color="auto"/>
            </w:tcBorders>
          </w:tcPr>
          <w:p w14:paraId="6E504FD9" w14:textId="77777777" w:rsidR="00575018" w:rsidRDefault="00575018" w:rsidP="00575018">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A143929"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E1A12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F0250B" w14:textId="77777777" w:rsidR="00575018" w:rsidRDefault="00575018" w:rsidP="00575018">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DC9E29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06EBF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980BAD" w14:textId="77777777" w:rsidR="00575018" w:rsidRDefault="00575018" w:rsidP="00575018">
            <w:pPr>
              <w:pStyle w:val="TAC"/>
              <w:keepNext w:val="0"/>
              <w:keepLines w:val="0"/>
              <w:widowControl w:val="0"/>
            </w:pPr>
          </w:p>
        </w:tc>
      </w:tr>
      <w:tr w:rsidR="00575018" w14:paraId="6E78215E" w14:textId="77777777" w:rsidTr="00305D3E">
        <w:tc>
          <w:tcPr>
            <w:tcW w:w="2160" w:type="dxa"/>
            <w:tcBorders>
              <w:top w:val="single" w:sz="4" w:space="0" w:color="auto"/>
              <w:left w:val="single" w:sz="4" w:space="0" w:color="auto"/>
              <w:bottom w:val="single" w:sz="4" w:space="0" w:color="auto"/>
              <w:right w:val="single" w:sz="4" w:space="0" w:color="auto"/>
            </w:tcBorders>
          </w:tcPr>
          <w:p w14:paraId="0C782F4E" w14:textId="77777777" w:rsidR="00575018" w:rsidRDefault="00575018" w:rsidP="00575018">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BB6AE5" w14:textId="77777777" w:rsidR="00575018" w:rsidRDefault="00575018" w:rsidP="00575018">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00CFC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0A1A6" w14:textId="77777777" w:rsidR="00575018" w:rsidRDefault="00575018" w:rsidP="00575018">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CB61D4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EA4B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5275A5" w14:textId="77777777" w:rsidR="00575018" w:rsidRDefault="00575018" w:rsidP="00575018">
            <w:pPr>
              <w:pStyle w:val="TAC"/>
              <w:keepNext w:val="0"/>
              <w:keepLines w:val="0"/>
              <w:widowControl w:val="0"/>
            </w:pPr>
          </w:p>
        </w:tc>
      </w:tr>
      <w:tr w:rsidR="00575018" w14:paraId="738EABE0" w14:textId="77777777" w:rsidTr="00305D3E">
        <w:tc>
          <w:tcPr>
            <w:tcW w:w="2160" w:type="dxa"/>
            <w:tcBorders>
              <w:top w:val="single" w:sz="4" w:space="0" w:color="auto"/>
              <w:left w:val="single" w:sz="4" w:space="0" w:color="auto"/>
              <w:bottom w:val="single" w:sz="4" w:space="0" w:color="auto"/>
              <w:right w:val="single" w:sz="4" w:space="0" w:color="auto"/>
            </w:tcBorders>
          </w:tcPr>
          <w:p w14:paraId="11A50412" w14:textId="77777777" w:rsidR="00575018" w:rsidRDefault="00575018" w:rsidP="00575018">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299CFD4" w14:textId="77777777" w:rsidR="00575018" w:rsidRDefault="00575018" w:rsidP="0057501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C6AEB6"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296CE4" w14:textId="77777777" w:rsidR="00575018" w:rsidRDefault="00575018" w:rsidP="00575018">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643191B" w14:textId="77777777" w:rsidR="00575018" w:rsidRDefault="00575018" w:rsidP="00575018">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726F614" w14:textId="77777777" w:rsidR="00575018" w:rsidRDefault="00575018" w:rsidP="0057501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CBB2BDE" w14:textId="77777777" w:rsidR="00575018" w:rsidRDefault="00575018" w:rsidP="00575018">
            <w:pPr>
              <w:pStyle w:val="TAC"/>
              <w:keepNext w:val="0"/>
              <w:keepLines w:val="0"/>
              <w:widowControl w:val="0"/>
            </w:pPr>
          </w:p>
        </w:tc>
      </w:tr>
      <w:tr w:rsidR="00575018" w14:paraId="2BF435B4" w14:textId="77777777" w:rsidTr="00305D3E">
        <w:tc>
          <w:tcPr>
            <w:tcW w:w="2160" w:type="dxa"/>
            <w:tcBorders>
              <w:top w:val="single" w:sz="4" w:space="0" w:color="auto"/>
              <w:left w:val="single" w:sz="4" w:space="0" w:color="auto"/>
              <w:bottom w:val="single" w:sz="4" w:space="0" w:color="auto"/>
              <w:right w:val="single" w:sz="4" w:space="0" w:color="auto"/>
            </w:tcBorders>
          </w:tcPr>
          <w:p w14:paraId="4364B479" w14:textId="77777777" w:rsidR="00575018" w:rsidRPr="0009701E" w:rsidRDefault="00575018" w:rsidP="00575018">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6C68CB" w14:textId="77777777" w:rsidR="00575018" w:rsidRDefault="00575018" w:rsidP="00575018">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CD74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B02EC" w14:textId="77777777" w:rsidR="00575018" w:rsidRDefault="00575018" w:rsidP="0057501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10C12E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3E8C87" w14:textId="77777777" w:rsidR="00575018" w:rsidRDefault="00575018" w:rsidP="00575018">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5A1D1A4" w14:textId="77777777" w:rsidR="00575018" w:rsidRDefault="00575018" w:rsidP="00575018">
            <w:pPr>
              <w:pStyle w:val="TAC"/>
              <w:keepNext w:val="0"/>
              <w:keepLines w:val="0"/>
              <w:widowControl w:val="0"/>
            </w:pPr>
            <w:r>
              <w:t>reject</w:t>
            </w:r>
          </w:p>
        </w:tc>
      </w:tr>
      <w:tr w:rsidR="00575018" w14:paraId="016510C9" w14:textId="77777777" w:rsidTr="00305D3E">
        <w:tc>
          <w:tcPr>
            <w:tcW w:w="2160" w:type="dxa"/>
            <w:tcBorders>
              <w:top w:val="single" w:sz="4" w:space="0" w:color="auto"/>
              <w:left w:val="single" w:sz="4" w:space="0" w:color="auto"/>
              <w:bottom w:val="single" w:sz="4" w:space="0" w:color="auto"/>
              <w:right w:val="single" w:sz="4" w:space="0" w:color="auto"/>
            </w:tcBorders>
          </w:tcPr>
          <w:p w14:paraId="52BD0BE9" w14:textId="77777777" w:rsidR="00575018" w:rsidRPr="002F0C5B" w:rsidRDefault="00575018" w:rsidP="00575018">
            <w:pPr>
              <w:pStyle w:val="TAL"/>
              <w:keepNext w:val="0"/>
              <w:keepLines w:val="0"/>
              <w:widowControl w:val="0"/>
              <w:ind w:leftChars="50" w:left="100"/>
            </w:pPr>
            <w:r w:rsidRPr="002F0C5B">
              <w:lastRenderedPageBreak/>
              <w:t>&gt;CHO Trigger</w:t>
            </w:r>
          </w:p>
        </w:tc>
        <w:tc>
          <w:tcPr>
            <w:tcW w:w="1080" w:type="dxa"/>
            <w:tcBorders>
              <w:top w:val="single" w:sz="4" w:space="0" w:color="auto"/>
              <w:left w:val="single" w:sz="4" w:space="0" w:color="auto"/>
              <w:bottom w:val="single" w:sz="4" w:space="0" w:color="auto"/>
              <w:right w:val="single" w:sz="4" w:space="0" w:color="auto"/>
            </w:tcBorders>
          </w:tcPr>
          <w:p w14:paraId="397EDB76" w14:textId="77777777" w:rsidR="00575018" w:rsidRDefault="00575018" w:rsidP="00575018">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B61455"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6F23F" w14:textId="77777777" w:rsidR="00575018" w:rsidRDefault="00575018" w:rsidP="00575018">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F82DE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60103" w14:textId="77777777" w:rsidR="00575018" w:rsidRDefault="00575018" w:rsidP="0057501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61A0DE" w14:textId="74F4B319" w:rsidR="00575018" w:rsidRDefault="00575018" w:rsidP="00575018">
            <w:pPr>
              <w:pStyle w:val="TAC"/>
              <w:keepNext w:val="0"/>
              <w:keepLines w:val="0"/>
              <w:widowControl w:val="0"/>
            </w:pPr>
          </w:p>
        </w:tc>
      </w:tr>
      <w:tr w:rsidR="00575018" w14:paraId="651B5671" w14:textId="77777777" w:rsidTr="00305D3E">
        <w:tc>
          <w:tcPr>
            <w:tcW w:w="2160" w:type="dxa"/>
            <w:tcBorders>
              <w:top w:val="single" w:sz="4" w:space="0" w:color="auto"/>
              <w:left w:val="single" w:sz="4" w:space="0" w:color="auto"/>
              <w:bottom w:val="single" w:sz="4" w:space="0" w:color="auto"/>
              <w:right w:val="single" w:sz="4" w:space="0" w:color="auto"/>
            </w:tcBorders>
          </w:tcPr>
          <w:p w14:paraId="1D41A1F9" w14:textId="77777777" w:rsidR="00575018" w:rsidRPr="00D6761A" w:rsidRDefault="00575018" w:rsidP="00575018">
            <w:pPr>
              <w:pStyle w:val="TAL"/>
              <w:keepNext w:val="0"/>
              <w:keepLines w:val="0"/>
              <w:widowControl w:val="0"/>
              <w:ind w:leftChars="50" w:left="100"/>
              <w:rPr>
                <w:lang w:val="sv-SE"/>
              </w:rPr>
            </w:pPr>
            <w:r w:rsidRPr="00D6761A">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79EF94B6" w14:textId="77777777" w:rsidR="00575018" w:rsidRDefault="00575018" w:rsidP="00575018">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7290BDA"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8AAD8" w14:textId="77777777" w:rsidR="00575018" w:rsidRPr="00012E88" w:rsidRDefault="00575018" w:rsidP="00575018">
            <w:pPr>
              <w:pStyle w:val="TAL"/>
              <w:keepNext w:val="0"/>
              <w:keepLines w:val="0"/>
              <w:widowControl w:val="0"/>
              <w:rPr>
                <w:rFonts w:cs="Arial"/>
                <w:lang w:val="fr-FR" w:eastAsia="ja-JP"/>
              </w:rPr>
            </w:pPr>
            <w:proofErr w:type="spellStart"/>
            <w:proofErr w:type="gramStart"/>
            <w:r w:rsidRPr="00012E88">
              <w:rPr>
                <w:rFonts w:cs="Arial"/>
                <w:lang w:val="fr-FR" w:eastAsia="ja-JP"/>
              </w:rPr>
              <w:t>gNB</w:t>
            </w:r>
            <w:proofErr w:type="spellEnd"/>
            <w:proofErr w:type="gramEnd"/>
            <w:r w:rsidRPr="00012E88">
              <w:rPr>
                <w:rFonts w:cs="Arial"/>
                <w:lang w:val="fr-FR" w:eastAsia="ja-JP"/>
              </w:rPr>
              <w:t>-DU UE F1AP ID</w:t>
            </w:r>
          </w:p>
          <w:p w14:paraId="537F1C06" w14:textId="77777777" w:rsidR="00575018" w:rsidRPr="00012E88" w:rsidRDefault="00575018" w:rsidP="00575018">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E630040" w14:textId="77777777" w:rsidR="00575018" w:rsidRDefault="00575018" w:rsidP="00575018">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470D6A92" w14:textId="77777777" w:rsidR="00575018" w:rsidRDefault="00575018" w:rsidP="0057501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8BE3C47" w14:textId="6A87BF9D" w:rsidR="00575018" w:rsidRDefault="00575018" w:rsidP="00575018">
            <w:pPr>
              <w:pStyle w:val="TAC"/>
              <w:keepNext w:val="0"/>
              <w:keepLines w:val="0"/>
              <w:widowControl w:val="0"/>
            </w:pPr>
          </w:p>
        </w:tc>
      </w:tr>
      <w:tr w:rsidR="00575018" w14:paraId="07B442BD" w14:textId="77777777" w:rsidTr="00305D3E">
        <w:tc>
          <w:tcPr>
            <w:tcW w:w="2160" w:type="dxa"/>
            <w:tcBorders>
              <w:top w:val="single" w:sz="4" w:space="0" w:color="auto"/>
              <w:left w:val="single" w:sz="4" w:space="0" w:color="auto"/>
              <w:bottom w:val="single" w:sz="4" w:space="0" w:color="auto"/>
              <w:right w:val="single" w:sz="4" w:space="0" w:color="auto"/>
            </w:tcBorders>
          </w:tcPr>
          <w:p w14:paraId="64D02768" w14:textId="77777777" w:rsidR="00575018" w:rsidRPr="002F0C5B" w:rsidRDefault="00575018" w:rsidP="00575018">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084B260" w14:textId="77777777" w:rsidR="00575018" w:rsidRPr="00455C8F" w:rsidRDefault="00575018" w:rsidP="00575018">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BBCE7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B760E" w14:textId="77777777" w:rsidR="00575018" w:rsidRPr="00455C8F" w:rsidRDefault="00575018" w:rsidP="00575018">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0C1CC8FC" w14:textId="77777777" w:rsidR="00575018" w:rsidRPr="00455C8F" w:rsidRDefault="00575018" w:rsidP="0057501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757337A" w14:textId="77777777" w:rsidR="00575018" w:rsidRDefault="00575018" w:rsidP="0057501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75EB78B" w14:textId="77777777" w:rsidR="00575018" w:rsidRDefault="00575018" w:rsidP="00575018">
            <w:pPr>
              <w:pStyle w:val="TAC"/>
              <w:keepNext w:val="0"/>
              <w:keepLines w:val="0"/>
              <w:widowControl w:val="0"/>
            </w:pPr>
            <w:r w:rsidRPr="00122688">
              <w:t>ignore</w:t>
            </w:r>
          </w:p>
        </w:tc>
      </w:tr>
      <w:tr w:rsidR="00575018" w14:paraId="71E3D230" w14:textId="77777777" w:rsidTr="00305D3E">
        <w:tc>
          <w:tcPr>
            <w:tcW w:w="2160" w:type="dxa"/>
            <w:tcBorders>
              <w:top w:val="single" w:sz="4" w:space="0" w:color="auto"/>
              <w:left w:val="single" w:sz="4" w:space="0" w:color="auto"/>
              <w:bottom w:val="single" w:sz="4" w:space="0" w:color="auto"/>
              <w:right w:val="single" w:sz="4" w:space="0" w:color="auto"/>
            </w:tcBorders>
          </w:tcPr>
          <w:p w14:paraId="29710E39" w14:textId="77777777" w:rsidR="00575018" w:rsidRPr="00952953" w:rsidRDefault="00575018" w:rsidP="00575018">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3B7812" w14:textId="77777777" w:rsidR="00575018" w:rsidRDefault="00575018" w:rsidP="00575018">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7A42C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617A7B" w14:textId="77777777" w:rsidR="00575018" w:rsidRPr="00952953" w:rsidRDefault="00575018" w:rsidP="00575018">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8A48984" w14:textId="77777777" w:rsidR="00575018" w:rsidRPr="00455C8F" w:rsidRDefault="00575018" w:rsidP="00575018">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B3C55B5" w14:textId="77777777" w:rsidR="00575018" w:rsidRPr="00122688" w:rsidRDefault="00575018" w:rsidP="00575018">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B0E8E7" w14:textId="77777777" w:rsidR="00575018" w:rsidRPr="00122688" w:rsidRDefault="00575018" w:rsidP="00575018">
            <w:pPr>
              <w:pStyle w:val="TAC"/>
              <w:keepNext w:val="0"/>
              <w:keepLines w:val="0"/>
              <w:widowControl w:val="0"/>
            </w:pPr>
            <w:r>
              <w:rPr>
                <w:lang w:eastAsia="zh-CN"/>
              </w:rPr>
              <w:t>reject</w:t>
            </w:r>
          </w:p>
        </w:tc>
      </w:tr>
      <w:tr w:rsidR="00575018" w14:paraId="49C8DFB3" w14:textId="77777777" w:rsidTr="00305D3E">
        <w:tc>
          <w:tcPr>
            <w:tcW w:w="2160" w:type="dxa"/>
            <w:tcBorders>
              <w:top w:val="single" w:sz="4" w:space="0" w:color="auto"/>
              <w:left w:val="single" w:sz="4" w:space="0" w:color="auto"/>
              <w:bottom w:val="single" w:sz="4" w:space="0" w:color="auto"/>
              <w:right w:val="single" w:sz="4" w:space="0" w:color="auto"/>
            </w:tcBorders>
          </w:tcPr>
          <w:p w14:paraId="4C036755" w14:textId="77777777" w:rsidR="00575018" w:rsidRDefault="00575018" w:rsidP="00575018">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39A0174C" w14:textId="77777777" w:rsidR="00575018" w:rsidRDefault="00575018" w:rsidP="00575018">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AA9C45"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9DEDB" w14:textId="77777777" w:rsidR="00575018" w:rsidRDefault="00575018" w:rsidP="00575018">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8273E97"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90830" w14:textId="77777777" w:rsidR="00575018" w:rsidRDefault="00575018" w:rsidP="00575018">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DBF168" w14:textId="77777777" w:rsidR="00575018" w:rsidRDefault="00575018" w:rsidP="00575018">
            <w:pPr>
              <w:pStyle w:val="TAC"/>
              <w:keepNext w:val="0"/>
              <w:keepLines w:val="0"/>
              <w:widowControl w:val="0"/>
              <w:rPr>
                <w:lang w:eastAsia="zh-CN"/>
              </w:rPr>
            </w:pPr>
            <w:r>
              <w:t>reject</w:t>
            </w:r>
          </w:p>
        </w:tc>
      </w:tr>
      <w:tr w:rsidR="00575018" w:rsidRPr="00122688" w14:paraId="4A5823FC" w14:textId="77777777" w:rsidTr="00305D3E">
        <w:tc>
          <w:tcPr>
            <w:tcW w:w="2160" w:type="dxa"/>
            <w:tcBorders>
              <w:top w:val="single" w:sz="4" w:space="0" w:color="auto"/>
              <w:left w:val="single" w:sz="4" w:space="0" w:color="auto"/>
              <w:bottom w:val="single" w:sz="4" w:space="0" w:color="auto"/>
              <w:right w:val="single" w:sz="4" w:space="0" w:color="auto"/>
            </w:tcBorders>
          </w:tcPr>
          <w:p w14:paraId="3A3AA35B" w14:textId="77777777" w:rsidR="00575018" w:rsidRPr="00E2289A" w:rsidRDefault="00575018" w:rsidP="00575018">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6999EEA" w14:textId="77777777" w:rsidR="00575018" w:rsidRPr="00122688" w:rsidRDefault="00575018" w:rsidP="00575018">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E72746F"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9C93A" w14:textId="77777777" w:rsidR="00575018" w:rsidRPr="00E2289A" w:rsidRDefault="00575018" w:rsidP="00575018">
            <w:pPr>
              <w:pStyle w:val="TAL"/>
              <w:keepNext w:val="0"/>
              <w:keepLines w:val="0"/>
              <w:widowControl w:val="0"/>
              <w:rPr>
                <w:lang w:eastAsia="ja-JP"/>
              </w:rPr>
            </w:pPr>
            <w:r w:rsidRPr="00E2289A">
              <w:rPr>
                <w:lang w:eastAsia="ja-JP"/>
              </w:rPr>
              <w:t>MDT PLMN List</w:t>
            </w:r>
          </w:p>
          <w:p w14:paraId="2ED97623" w14:textId="77777777" w:rsidR="00575018" w:rsidRPr="00122688" w:rsidRDefault="00575018" w:rsidP="00575018">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795DBCD"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E456D" w14:textId="77777777" w:rsidR="00575018" w:rsidRPr="00122688" w:rsidRDefault="00575018" w:rsidP="0057501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35A4D66" w14:textId="77777777" w:rsidR="00575018" w:rsidRPr="00122688" w:rsidRDefault="00575018" w:rsidP="00575018">
            <w:pPr>
              <w:pStyle w:val="TAC"/>
              <w:keepNext w:val="0"/>
              <w:keepLines w:val="0"/>
              <w:widowControl w:val="0"/>
            </w:pPr>
            <w:r w:rsidRPr="00122688">
              <w:t>ignore</w:t>
            </w:r>
          </w:p>
        </w:tc>
      </w:tr>
      <w:tr w:rsidR="00575018" w:rsidRPr="00122688" w14:paraId="0EA38F10" w14:textId="77777777" w:rsidTr="00305D3E">
        <w:tc>
          <w:tcPr>
            <w:tcW w:w="2160" w:type="dxa"/>
            <w:tcBorders>
              <w:top w:val="single" w:sz="4" w:space="0" w:color="auto"/>
              <w:left w:val="single" w:sz="4" w:space="0" w:color="auto"/>
              <w:bottom w:val="single" w:sz="4" w:space="0" w:color="auto"/>
              <w:right w:val="single" w:sz="4" w:space="0" w:color="auto"/>
            </w:tcBorders>
          </w:tcPr>
          <w:p w14:paraId="326963E6" w14:textId="77777777" w:rsidR="00575018" w:rsidRPr="00122688" w:rsidRDefault="00575018" w:rsidP="00575018">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102A30DF" w14:textId="77777777" w:rsidR="00575018" w:rsidRPr="00EA5FA7"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184F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71381" w14:textId="77777777" w:rsidR="00575018" w:rsidRDefault="00575018" w:rsidP="00575018">
            <w:pPr>
              <w:pStyle w:val="TAL"/>
              <w:keepNext w:val="0"/>
              <w:keepLines w:val="0"/>
              <w:widowControl w:val="0"/>
              <w:rPr>
                <w:rFonts w:cs="Arial"/>
                <w:lang w:eastAsia="ja-JP"/>
              </w:rPr>
            </w:pPr>
            <w:r>
              <w:rPr>
                <w:rFonts w:cs="Arial"/>
                <w:lang w:eastAsia="ja-JP"/>
              </w:rPr>
              <w:t>NID</w:t>
            </w:r>
          </w:p>
          <w:p w14:paraId="0B342DE8" w14:textId="77777777" w:rsidR="00575018" w:rsidRPr="00E2289A" w:rsidRDefault="00575018" w:rsidP="00575018">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BD1E270"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8D5A0" w14:textId="77777777" w:rsidR="00575018" w:rsidRPr="00122688" w:rsidRDefault="00575018" w:rsidP="00575018">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8584D8B" w14:textId="77777777" w:rsidR="00575018" w:rsidRPr="00122688" w:rsidRDefault="00575018" w:rsidP="00575018">
            <w:pPr>
              <w:pStyle w:val="TAC"/>
              <w:keepNext w:val="0"/>
              <w:keepLines w:val="0"/>
              <w:widowControl w:val="0"/>
            </w:pPr>
            <w:r w:rsidRPr="00A423D1">
              <w:t>reject</w:t>
            </w:r>
          </w:p>
        </w:tc>
      </w:tr>
      <w:tr w:rsidR="00575018" w:rsidRPr="00122688" w14:paraId="797ABB03" w14:textId="77777777" w:rsidTr="00305D3E">
        <w:tc>
          <w:tcPr>
            <w:tcW w:w="2160" w:type="dxa"/>
            <w:tcBorders>
              <w:top w:val="single" w:sz="4" w:space="0" w:color="auto"/>
              <w:left w:val="single" w:sz="4" w:space="0" w:color="auto"/>
              <w:bottom w:val="single" w:sz="4" w:space="0" w:color="auto"/>
              <w:right w:val="single" w:sz="4" w:space="0" w:color="auto"/>
            </w:tcBorders>
          </w:tcPr>
          <w:p w14:paraId="33B409D1" w14:textId="77777777" w:rsidR="00575018" w:rsidRPr="00A423D1" w:rsidRDefault="00575018" w:rsidP="00575018">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CE968D3" w14:textId="77777777" w:rsidR="00575018" w:rsidRDefault="00575018" w:rsidP="0057501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672E9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72F25B" w14:textId="77777777" w:rsidR="00575018" w:rsidRDefault="00575018" w:rsidP="00575018">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0AC859F0"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2F0D9A" w14:textId="77777777" w:rsidR="00575018" w:rsidRPr="00A423D1" w:rsidRDefault="00575018" w:rsidP="0057501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29965F" w14:textId="77777777" w:rsidR="00575018" w:rsidRPr="00A423D1" w:rsidRDefault="00575018" w:rsidP="00575018">
            <w:pPr>
              <w:pStyle w:val="TAC"/>
              <w:keepNext w:val="0"/>
              <w:keepLines w:val="0"/>
              <w:widowControl w:val="0"/>
            </w:pPr>
            <w:r>
              <w:rPr>
                <w:rFonts w:hint="eastAsia"/>
                <w:lang w:eastAsia="zh-CN"/>
              </w:rPr>
              <w:t>r</w:t>
            </w:r>
            <w:r>
              <w:rPr>
                <w:lang w:eastAsia="zh-CN"/>
              </w:rPr>
              <w:t>eject</w:t>
            </w:r>
          </w:p>
        </w:tc>
      </w:tr>
      <w:tr w:rsidR="00575018" w:rsidRPr="00122688" w14:paraId="6B0597ED" w14:textId="77777777" w:rsidTr="00305D3E">
        <w:tc>
          <w:tcPr>
            <w:tcW w:w="2160" w:type="dxa"/>
            <w:tcBorders>
              <w:top w:val="single" w:sz="4" w:space="0" w:color="auto"/>
              <w:left w:val="single" w:sz="4" w:space="0" w:color="auto"/>
              <w:bottom w:val="single" w:sz="4" w:space="0" w:color="auto"/>
              <w:right w:val="single" w:sz="4" w:space="0" w:color="auto"/>
            </w:tcBorders>
          </w:tcPr>
          <w:p w14:paraId="74654FB5" w14:textId="77777777" w:rsidR="00575018" w:rsidRDefault="00575018" w:rsidP="0057501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DAFC910" w14:textId="77777777" w:rsidR="00575018" w:rsidRDefault="00575018" w:rsidP="00575018">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C163D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F569E" w14:textId="77777777" w:rsidR="00575018" w:rsidRDefault="00575018" w:rsidP="00575018">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E4AB161"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83C91B" w14:textId="77777777" w:rsidR="00575018" w:rsidRDefault="00575018" w:rsidP="0057501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C6D5D1" w14:textId="77777777" w:rsidR="00575018" w:rsidRDefault="00575018" w:rsidP="00575018">
            <w:pPr>
              <w:pStyle w:val="TAC"/>
              <w:keepNext w:val="0"/>
              <w:keepLines w:val="0"/>
              <w:widowControl w:val="0"/>
              <w:rPr>
                <w:lang w:eastAsia="zh-CN"/>
              </w:rPr>
            </w:pPr>
            <w:r>
              <w:rPr>
                <w:rFonts w:hint="eastAsia"/>
                <w:lang w:eastAsia="zh-CN"/>
              </w:rPr>
              <w:t>r</w:t>
            </w:r>
            <w:r>
              <w:rPr>
                <w:lang w:eastAsia="zh-CN"/>
              </w:rPr>
              <w:t>eject</w:t>
            </w:r>
          </w:p>
        </w:tc>
      </w:tr>
      <w:tr w:rsidR="00575018" w:rsidRPr="00122688" w14:paraId="4DD9DA75" w14:textId="77777777" w:rsidTr="00305D3E">
        <w:tc>
          <w:tcPr>
            <w:tcW w:w="2160" w:type="dxa"/>
            <w:tcBorders>
              <w:top w:val="single" w:sz="4" w:space="0" w:color="auto"/>
              <w:left w:val="single" w:sz="4" w:space="0" w:color="auto"/>
              <w:bottom w:val="single" w:sz="4" w:space="0" w:color="auto"/>
              <w:right w:val="single" w:sz="4" w:space="0" w:color="auto"/>
            </w:tcBorders>
          </w:tcPr>
          <w:p w14:paraId="50A2599B" w14:textId="77777777" w:rsidR="00575018" w:rsidRDefault="00575018" w:rsidP="00575018">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F54688B" w14:textId="77777777" w:rsidR="00575018" w:rsidRDefault="00575018" w:rsidP="00575018">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3BA982"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2DABC" w14:textId="77777777" w:rsidR="00575018" w:rsidRPr="00956FAC" w:rsidRDefault="00575018" w:rsidP="00575018">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CEE3777" w14:textId="77777777" w:rsidR="00575018" w:rsidRPr="00122688" w:rsidRDefault="00575018" w:rsidP="00575018">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9D2898C" w14:textId="77777777" w:rsidR="00575018" w:rsidRDefault="00575018" w:rsidP="00575018">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F3BE57" w14:textId="77777777" w:rsidR="00575018" w:rsidRDefault="00575018" w:rsidP="00575018">
            <w:pPr>
              <w:pStyle w:val="TAC"/>
              <w:keepNext w:val="0"/>
              <w:keepLines w:val="0"/>
              <w:widowControl w:val="0"/>
              <w:rPr>
                <w:lang w:eastAsia="zh-CN"/>
              </w:rPr>
            </w:pPr>
            <w:r>
              <w:rPr>
                <w:rFonts w:eastAsia="SimSun" w:hint="eastAsia"/>
                <w:lang w:val="en-US" w:eastAsia="zh-CN"/>
              </w:rPr>
              <w:t>ignore</w:t>
            </w:r>
          </w:p>
        </w:tc>
      </w:tr>
      <w:tr w:rsidR="00575018" w:rsidRPr="00122688" w14:paraId="2F1D3D8E" w14:textId="77777777" w:rsidTr="00305D3E">
        <w:tc>
          <w:tcPr>
            <w:tcW w:w="2160" w:type="dxa"/>
            <w:tcBorders>
              <w:top w:val="single" w:sz="4" w:space="0" w:color="auto"/>
              <w:left w:val="single" w:sz="4" w:space="0" w:color="auto"/>
              <w:bottom w:val="single" w:sz="4" w:space="0" w:color="auto"/>
              <w:right w:val="single" w:sz="4" w:space="0" w:color="auto"/>
            </w:tcBorders>
          </w:tcPr>
          <w:p w14:paraId="399EA5F4" w14:textId="77777777" w:rsidR="00575018" w:rsidRPr="003A35FC" w:rsidRDefault="00575018" w:rsidP="00575018">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6514740" w14:textId="77777777" w:rsidR="00575018" w:rsidRDefault="00575018" w:rsidP="00575018">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273246"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080F8" w14:textId="77777777" w:rsidR="00575018" w:rsidRDefault="00575018" w:rsidP="00575018">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5208642"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CB557D" w14:textId="77777777" w:rsidR="00575018" w:rsidRDefault="00575018" w:rsidP="00575018">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9B6923" w14:textId="77777777" w:rsidR="00575018" w:rsidRDefault="00575018" w:rsidP="00575018">
            <w:pPr>
              <w:pStyle w:val="TAC"/>
              <w:keepNext w:val="0"/>
              <w:keepLines w:val="0"/>
              <w:widowControl w:val="0"/>
              <w:rPr>
                <w:rFonts w:eastAsia="SimSun"/>
                <w:lang w:val="en-US" w:eastAsia="zh-CN"/>
              </w:rPr>
            </w:pPr>
            <w:r>
              <w:rPr>
                <w:lang w:eastAsia="zh-CN"/>
              </w:rPr>
              <w:t>ignore</w:t>
            </w:r>
          </w:p>
        </w:tc>
      </w:tr>
      <w:tr w:rsidR="00575018" w:rsidRPr="00122688" w14:paraId="57089AEE" w14:textId="77777777" w:rsidTr="00305D3E">
        <w:tc>
          <w:tcPr>
            <w:tcW w:w="2160" w:type="dxa"/>
            <w:tcBorders>
              <w:top w:val="single" w:sz="4" w:space="0" w:color="auto"/>
              <w:left w:val="single" w:sz="4" w:space="0" w:color="auto"/>
              <w:bottom w:val="single" w:sz="4" w:space="0" w:color="auto"/>
              <w:right w:val="single" w:sz="4" w:space="0" w:color="auto"/>
            </w:tcBorders>
          </w:tcPr>
          <w:p w14:paraId="0FCF4243" w14:textId="77777777" w:rsidR="00575018" w:rsidRPr="00E64496" w:rsidRDefault="00575018" w:rsidP="00575018">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2DB75E" w14:textId="77777777" w:rsidR="00575018" w:rsidRDefault="00575018" w:rsidP="0057501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DE05F5F"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7B1A1" w14:textId="77777777" w:rsidR="00575018" w:rsidRPr="00C8640C" w:rsidRDefault="00575018" w:rsidP="00575018">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926398A"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7A4AFC" w14:textId="77777777" w:rsidR="00575018" w:rsidRDefault="00575018" w:rsidP="0057501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09B75F2" w14:textId="77777777" w:rsidR="00575018" w:rsidRDefault="00575018" w:rsidP="00575018">
            <w:pPr>
              <w:pStyle w:val="TAC"/>
              <w:keepNext w:val="0"/>
              <w:keepLines w:val="0"/>
              <w:widowControl w:val="0"/>
              <w:rPr>
                <w:lang w:eastAsia="zh-CN"/>
              </w:rPr>
            </w:pPr>
            <w:r>
              <w:t>ignore</w:t>
            </w:r>
          </w:p>
        </w:tc>
      </w:tr>
      <w:tr w:rsidR="00575018" w:rsidRPr="00122688" w14:paraId="5D132F65" w14:textId="77777777" w:rsidTr="00305D3E">
        <w:tc>
          <w:tcPr>
            <w:tcW w:w="2160" w:type="dxa"/>
            <w:tcBorders>
              <w:top w:val="single" w:sz="4" w:space="0" w:color="auto"/>
              <w:left w:val="single" w:sz="4" w:space="0" w:color="auto"/>
              <w:bottom w:val="single" w:sz="4" w:space="0" w:color="auto"/>
              <w:right w:val="single" w:sz="4" w:space="0" w:color="auto"/>
            </w:tcBorders>
          </w:tcPr>
          <w:p w14:paraId="002C8A63" w14:textId="77777777" w:rsidR="00575018" w:rsidRDefault="00575018" w:rsidP="00575018">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7C596FC"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E230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2B7D5"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2E33CA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9933A"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B1EE62"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520B6B29" w14:textId="77777777" w:rsidTr="00305D3E">
        <w:tc>
          <w:tcPr>
            <w:tcW w:w="2160" w:type="dxa"/>
            <w:tcBorders>
              <w:top w:val="single" w:sz="4" w:space="0" w:color="auto"/>
              <w:left w:val="single" w:sz="4" w:space="0" w:color="auto"/>
              <w:bottom w:val="single" w:sz="4" w:space="0" w:color="auto"/>
              <w:right w:val="single" w:sz="4" w:space="0" w:color="auto"/>
            </w:tcBorders>
          </w:tcPr>
          <w:p w14:paraId="440E1107" w14:textId="77777777" w:rsidR="00575018" w:rsidRDefault="00575018" w:rsidP="00575018">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AB0237D"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4E6C7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40D51" w14:textId="77777777" w:rsidR="00575018" w:rsidRDefault="00575018" w:rsidP="00575018">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519F881C" w14:textId="77777777" w:rsidR="00575018" w:rsidRDefault="00575018" w:rsidP="00575018">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035870A" w14:textId="77777777" w:rsidR="00575018" w:rsidRDefault="00575018" w:rsidP="00575018">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08A87EA"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8CEA75"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63521126" w14:textId="77777777" w:rsidTr="00305D3E">
        <w:tc>
          <w:tcPr>
            <w:tcW w:w="2160" w:type="dxa"/>
            <w:tcBorders>
              <w:top w:val="single" w:sz="4" w:space="0" w:color="auto"/>
              <w:left w:val="single" w:sz="4" w:space="0" w:color="auto"/>
              <w:bottom w:val="single" w:sz="4" w:space="0" w:color="auto"/>
              <w:right w:val="single" w:sz="4" w:space="0" w:color="auto"/>
            </w:tcBorders>
          </w:tcPr>
          <w:p w14:paraId="1B1AEA06" w14:textId="77777777" w:rsidR="00575018" w:rsidRDefault="00575018" w:rsidP="00575018">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290B1C2"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0478E"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5D19B" w14:textId="77777777" w:rsidR="00575018" w:rsidRDefault="00575018" w:rsidP="00575018">
            <w:pPr>
              <w:pStyle w:val="TAL"/>
              <w:keepNext w:val="0"/>
              <w:keepLines w:val="0"/>
              <w:widowControl w:val="0"/>
              <w:rPr>
                <w:rFonts w:eastAsia="Tahoma"/>
                <w:lang w:eastAsia="zh-CN"/>
              </w:rPr>
            </w:pPr>
            <w:r>
              <w:rPr>
                <w:rFonts w:eastAsia="Tahoma"/>
                <w:lang w:eastAsia="zh-CN"/>
              </w:rPr>
              <w:t>Bit Rate</w:t>
            </w:r>
          </w:p>
          <w:p w14:paraId="0506D192" w14:textId="77777777" w:rsidR="00575018" w:rsidRDefault="00575018" w:rsidP="00575018">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1A29299" w14:textId="77777777" w:rsidR="00575018" w:rsidRDefault="00575018" w:rsidP="00575018">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4DED925"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3D00BC"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13114DEF" w14:textId="77777777" w:rsidTr="00305D3E">
        <w:tc>
          <w:tcPr>
            <w:tcW w:w="2160" w:type="dxa"/>
            <w:tcBorders>
              <w:top w:val="single" w:sz="4" w:space="0" w:color="auto"/>
              <w:left w:val="single" w:sz="4" w:space="0" w:color="auto"/>
              <w:bottom w:val="single" w:sz="4" w:space="0" w:color="auto"/>
              <w:right w:val="single" w:sz="4" w:space="0" w:color="auto"/>
            </w:tcBorders>
          </w:tcPr>
          <w:p w14:paraId="5E68CB86" w14:textId="77777777" w:rsidR="00575018" w:rsidRDefault="00575018" w:rsidP="00575018">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554C30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CA93DF" w14:textId="77777777" w:rsidR="00575018" w:rsidRPr="00122688" w:rsidRDefault="00575018" w:rsidP="0057501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997B1FF"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945143" w14:textId="149245C5" w:rsidR="00575018" w:rsidRDefault="00575018" w:rsidP="0057501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3FE5813" w14:textId="77777777" w:rsidR="00575018" w:rsidRDefault="00575018" w:rsidP="0057501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85977D" w14:textId="77777777" w:rsidR="00575018" w:rsidRDefault="00575018" w:rsidP="00575018">
            <w:pPr>
              <w:pStyle w:val="TAC"/>
              <w:keepNext w:val="0"/>
              <w:keepLines w:val="0"/>
              <w:widowControl w:val="0"/>
            </w:pPr>
            <w:r>
              <w:rPr>
                <w:rFonts w:cs="Arial"/>
                <w:szCs w:val="18"/>
                <w:lang w:val="en-US" w:eastAsia="zh-CN"/>
              </w:rPr>
              <w:t>reject</w:t>
            </w:r>
          </w:p>
        </w:tc>
      </w:tr>
      <w:tr w:rsidR="00575018" w:rsidRPr="00122688" w14:paraId="598405C4" w14:textId="77777777" w:rsidTr="00305D3E">
        <w:tc>
          <w:tcPr>
            <w:tcW w:w="2160" w:type="dxa"/>
            <w:tcBorders>
              <w:top w:val="single" w:sz="4" w:space="0" w:color="auto"/>
              <w:left w:val="single" w:sz="4" w:space="0" w:color="auto"/>
              <w:bottom w:val="single" w:sz="4" w:space="0" w:color="auto"/>
              <w:right w:val="single" w:sz="4" w:space="0" w:color="auto"/>
            </w:tcBorders>
          </w:tcPr>
          <w:p w14:paraId="19E79428" w14:textId="77777777" w:rsidR="00575018" w:rsidRPr="0030753D" w:rsidRDefault="00575018" w:rsidP="00575018">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42B7D33"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6EEFFB" w14:textId="77777777" w:rsidR="00575018" w:rsidRPr="00122688" w:rsidRDefault="00575018" w:rsidP="0057501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1F963F4"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7C2D2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DE17A0"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3D44C4" w14:textId="77777777" w:rsidR="00575018" w:rsidRDefault="00575018" w:rsidP="00575018">
            <w:pPr>
              <w:pStyle w:val="TAC"/>
              <w:keepNext w:val="0"/>
              <w:keepLines w:val="0"/>
              <w:widowControl w:val="0"/>
            </w:pPr>
          </w:p>
        </w:tc>
      </w:tr>
      <w:tr w:rsidR="00575018" w:rsidRPr="00122688" w14:paraId="2F9759A1" w14:textId="77777777" w:rsidTr="00305D3E">
        <w:tc>
          <w:tcPr>
            <w:tcW w:w="2160" w:type="dxa"/>
            <w:tcBorders>
              <w:top w:val="single" w:sz="4" w:space="0" w:color="auto"/>
              <w:left w:val="single" w:sz="4" w:space="0" w:color="auto"/>
              <w:bottom w:val="single" w:sz="4" w:space="0" w:color="auto"/>
              <w:right w:val="single" w:sz="4" w:space="0" w:color="auto"/>
            </w:tcBorders>
          </w:tcPr>
          <w:p w14:paraId="38DE25FE"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D64496E"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61D7BA"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DE173"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ADEBB5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4D14B"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9DECEE" w14:textId="77777777" w:rsidR="00575018" w:rsidRDefault="00575018" w:rsidP="00575018">
            <w:pPr>
              <w:pStyle w:val="TAC"/>
              <w:keepNext w:val="0"/>
              <w:keepLines w:val="0"/>
              <w:widowControl w:val="0"/>
            </w:pPr>
          </w:p>
        </w:tc>
      </w:tr>
      <w:tr w:rsidR="00575018" w:rsidRPr="00122688" w14:paraId="263FE506" w14:textId="77777777" w:rsidTr="00305D3E">
        <w:tc>
          <w:tcPr>
            <w:tcW w:w="2160" w:type="dxa"/>
            <w:tcBorders>
              <w:top w:val="single" w:sz="4" w:space="0" w:color="auto"/>
              <w:left w:val="single" w:sz="4" w:space="0" w:color="auto"/>
              <w:bottom w:val="single" w:sz="4" w:space="0" w:color="auto"/>
              <w:right w:val="single" w:sz="4" w:space="0" w:color="auto"/>
            </w:tcBorders>
          </w:tcPr>
          <w:p w14:paraId="5C563002"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17C913E"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DCF38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777390"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9915E8"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EA40C5"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C3A28E" w14:textId="77777777" w:rsidR="00575018" w:rsidRDefault="00575018" w:rsidP="00575018">
            <w:pPr>
              <w:pStyle w:val="TAC"/>
              <w:keepNext w:val="0"/>
              <w:keepLines w:val="0"/>
              <w:widowControl w:val="0"/>
            </w:pPr>
          </w:p>
        </w:tc>
      </w:tr>
      <w:tr w:rsidR="00575018" w:rsidRPr="00122688" w14:paraId="705F92A3" w14:textId="77777777" w:rsidTr="00305D3E">
        <w:tc>
          <w:tcPr>
            <w:tcW w:w="2160" w:type="dxa"/>
            <w:tcBorders>
              <w:top w:val="single" w:sz="4" w:space="0" w:color="auto"/>
              <w:left w:val="single" w:sz="4" w:space="0" w:color="auto"/>
              <w:bottom w:val="single" w:sz="4" w:space="0" w:color="auto"/>
              <w:right w:val="single" w:sz="4" w:space="0" w:color="auto"/>
            </w:tcBorders>
          </w:tcPr>
          <w:p w14:paraId="7C41DCF0"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5C5D828"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02187A"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71BEA8"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AC3808"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EE4E45"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D6BDC" w14:textId="77777777" w:rsidR="00575018" w:rsidRDefault="00575018" w:rsidP="00575018">
            <w:pPr>
              <w:pStyle w:val="TAC"/>
              <w:keepNext w:val="0"/>
              <w:keepLines w:val="0"/>
              <w:widowControl w:val="0"/>
            </w:pPr>
          </w:p>
        </w:tc>
      </w:tr>
      <w:tr w:rsidR="00575018" w:rsidRPr="00122688" w14:paraId="2AE62C25" w14:textId="77777777" w:rsidTr="00305D3E">
        <w:tc>
          <w:tcPr>
            <w:tcW w:w="2160" w:type="dxa"/>
            <w:tcBorders>
              <w:top w:val="single" w:sz="4" w:space="0" w:color="auto"/>
              <w:left w:val="single" w:sz="4" w:space="0" w:color="auto"/>
              <w:bottom w:val="single" w:sz="4" w:space="0" w:color="auto"/>
              <w:right w:val="single" w:sz="4" w:space="0" w:color="auto"/>
            </w:tcBorders>
          </w:tcPr>
          <w:p w14:paraId="1D896E81"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C6104EF"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715E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FE090" w14:textId="77777777" w:rsidR="00575018" w:rsidRDefault="00575018" w:rsidP="00575018">
            <w:pPr>
              <w:pStyle w:val="TAL"/>
              <w:keepNext w:val="0"/>
              <w:keepLines w:val="0"/>
              <w:widowControl w:val="0"/>
              <w:rPr>
                <w:rFonts w:eastAsia="Tahoma"/>
                <w:lang w:eastAsia="zh-CN"/>
              </w:rPr>
            </w:pPr>
            <w:r>
              <w:rPr>
                <w:rFonts w:eastAsia="Tahoma"/>
                <w:lang w:eastAsia="zh-CN"/>
              </w:rPr>
              <w:t>QoS Flow Level QoS Parameters</w:t>
            </w:r>
          </w:p>
          <w:p w14:paraId="22B6BD38" w14:textId="77777777" w:rsidR="00575018" w:rsidRDefault="00575018" w:rsidP="00575018">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785DD11"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7EB934"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93EC8A" w14:textId="77777777" w:rsidR="00575018" w:rsidRDefault="00575018" w:rsidP="00575018">
            <w:pPr>
              <w:pStyle w:val="TAC"/>
              <w:keepNext w:val="0"/>
              <w:keepLines w:val="0"/>
              <w:widowControl w:val="0"/>
            </w:pPr>
          </w:p>
        </w:tc>
      </w:tr>
      <w:tr w:rsidR="00575018" w:rsidRPr="00122688" w14:paraId="37612850" w14:textId="77777777" w:rsidTr="00305D3E">
        <w:tc>
          <w:tcPr>
            <w:tcW w:w="2160" w:type="dxa"/>
            <w:tcBorders>
              <w:top w:val="single" w:sz="4" w:space="0" w:color="auto"/>
              <w:left w:val="single" w:sz="4" w:space="0" w:color="auto"/>
              <w:bottom w:val="single" w:sz="4" w:space="0" w:color="auto"/>
              <w:right w:val="single" w:sz="4" w:space="0" w:color="auto"/>
            </w:tcBorders>
          </w:tcPr>
          <w:p w14:paraId="5B386241"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D1E3726"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3676FC"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7F74A4"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BAAA24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204A72"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4CA4A" w14:textId="77777777" w:rsidR="00575018" w:rsidRDefault="00575018" w:rsidP="00575018">
            <w:pPr>
              <w:pStyle w:val="TAC"/>
              <w:keepNext w:val="0"/>
              <w:keepLines w:val="0"/>
              <w:widowControl w:val="0"/>
            </w:pPr>
          </w:p>
        </w:tc>
      </w:tr>
      <w:tr w:rsidR="00575018" w:rsidRPr="00122688" w14:paraId="2BF8D15A" w14:textId="77777777" w:rsidTr="00305D3E">
        <w:tc>
          <w:tcPr>
            <w:tcW w:w="2160" w:type="dxa"/>
            <w:tcBorders>
              <w:top w:val="single" w:sz="4" w:space="0" w:color="auto"/>
              <w:left w:val="single" w:sz="4" w:space="0" w:color="auto"/>
              <w:bottom w:val="single" w:sz="4" w:space="0" w:color="auto"/>
              <w:right w:val="single" w:sz="4" w:space="0" w:color="auto"/>
            </w:tcBorders>
          </w:tcPr>
          <w:p w14:paraId="25545E14"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lastRenderedPageBreak/>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0A9F703"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760E7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51BE1" w14:textId="77777777" w:rsidR="00575018" w:rsidRDefault="00575018" w:rsidP="00575018">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BDB793B" w14:textId="77777777" w:rsidR="00575018" w:rsidRDefault="00575018" w:rsidP="00575018">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6DC694E3"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4ABB1A" w14:textId="77777777" w:rsidR="00575018" w:rsidRDefault="00575018" w:rsidP="00575018">
            <w:pPr>
              <w:pStyle w:val="TAC"/>
              <w:keepNext w:val="0"/>
              <w:keepLines w:val="0"/>
              <w:widowControl w:val="0"/>
            </w:pPr>
          </w:p>
        </w:tc>
      </w:tr>
      <w:tr w:rsidR="00575018" w:rsidRPr="00122688" w14:paraId="7FF1C7CD" w14:textId="77777777" w:rsidTr="00305D3E">
        <w:tc>
          <w:tcPr>
            <w:tcW w:w="2160" w:type="dxa"/>
            <w:tcBorders>
              <w:top w:val="single" w:sz="4" w:space="0" w:color="auto"/>
              <w:left w:val="single" w:sz="4" w:space="0" w:color="auto"/>
              <w:bottom w:val="single" w:sz="4" w:space="0" w:color="auto"/>
              <w:right w:val="single" w:sz="4" w:space="0" w:color="auto"/>
            </w:tcBorders>
          </w:tcPr>
          <w:p w14:paraId="03843BBF"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F4BDE5"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25B3D1"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700030" w14:textId="77777777" w:rsidR="00575018" w:rsidRDefault="00575018" w:rsidP="0057501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C4292C"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6C3303"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EDAC24" w14:textId="77777777" w:rsidR="00575018" w:rsidRDefault="00575018" w:rsidP="00575018">
            <w:pPr>
              <w:pStyle w:val="TAC"/>
              <w:keepNext w:val="0"/>
              <w:keepLines w:val="0"/>
              <w:widowControl w:val="0"/>
            </w:pPr>
          </w:p>
        </w:tc>
      </w:tr>
      <w:tr w:rsidR="00575018" w:rsidRPr="00122688" w14:paraId="386FAF81" w14:textId="77777777" w:rsidTr="00305D3E">
        <w:tc>
          <w:tcPr>
            <w:tcW w:w="2160" w:type="dxa"/>
            <w:tcBorders>
              <w:top w:val="single" w:sz="4" w:space="0" w:color="auto"/>
              <w:left w:val="single" w:sz="4" w:space="0" w:color="auto"/>
              <w:bottom w:val="single" w:sz="4" w:space="0" w:color="auto"/>
              <w:right w:val="single" w:sz="4" w:space="0" w:color="auto"/>
            </w:tcBorders>
          </w:tcPr>
          <w:p w14:paraId="798B04DF" w14:textId="77777777" w:rsidR="00575018" w:rsidRDefault="00575018" w:rsidP="00575018">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546D386"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2DA6E6" w14:textId="77777777" w:rsidR="00575018" w:rsidRPr="00122688" w:rsidRDefault="00575018" w:rsidP="0057501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68C2FD"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0D19E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A8BE3D" w14:textId="77777777" w:rsidR="00575018" w:rsidRDefault="00575018" w:rsidP="0057501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9710E3" w14:textId="77777777" w:rsidR="00575018" w:rsidRDefault="00575018" w:rsidP="00575018">
            <w:pPr>
              <w:pStyle w:val="TAC"/>
              <w:keepNext w:val="0"/>
              <w:keepLines w:val="0"/>
              <w:widowControl w:val="0"/>
            </w:pPr>
            <w:r>
              <w:rPr>
                <w:rFonts w:cs="Arial"/>
                <w:szCs w:val="18"/>
                <w:lang w:val="en-US" w:eastAsia="zh-CN"/>
              </w:rPr>
              <w:t>reject</w:t>
            </w:r>
          </w:p>
        </w:tc>
      </w:tr>
      <w:tr w:rsidR="00575018" w:rsidRPr="00122688" w14:paraId="3848701E" w14:textId="77777777" w:rsidTr="00305D3E">
        <w:tc>
          <w:tcPr>
            <w:tcW w:w="2160" w:type="dxa"/>
            <w:tcBorders>
              <w:top w:val="single" w:sz="4" w:space="0" w:color="auto"/>
              <w:left w:val="single" w:sz="4" w:space="0" w:color="auto"/>
              <w:bottom w:val="single" w:sz="4" w:space="0" w:color="auto"/>
              <w:right w:val="single" w:sz="4" w:space="0" w:color="auto"/>
            </w:tcBorders>
          </w:tcPr>
          <w:p w14:paraId="2FACB5F1" w14:textId="77777777" w:rsidR="00575018" w:rsidRPr="0030753D" w:rsidRDefault="00575018" w:rsidP="00575018">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FCC9C5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7965E" w14:textId="77777777" w:rsidR="00575018" w:rsidRPr="00122688" w:rsidRDefault="00575018" w:rsidP="0057501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D707448"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29C9B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2C7055"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DE5AA6" w14:textId="77777777" w:rsidR="00575018" w:rsidRDefault="00575018" w:rsidP="00575018">
            <w:pPr>
              <w:pStyle w:val="TAC"/>
              <w:keepNext w:val="0"/>
              <w:keepLines w:val="0"/>
              <w:widowControl w:val="0"/>
            </w:pPr>
          </w:p>
        </w:tc>
      </w:tr>
      <w:tr w:rsidR="00575018" w:rsidRPr="00122688" w14:paraId="0DEE92FB" w14:textId="77777777" w:rsidTr="00305D3E">
        <w:tc>
          <w:tcPr>
            <w:tcW w:w="2160" w:type="dxa"/>
            <w:tcBorders>
              <w:top w:val="single" w:sz="4" w:space="0" w:color="auto"/>
              <w:left w:val="single" w:sz="4" w:space="0" w:color="auto"/>
              <w:bottom w:val="single" w:sz="4" w:space="0" w:color="auto"/>
              <w:right w:val="single" w:sz="4" w:space="0" w:color="auto"/>
            </w:tcBorders>
          </w:tcPr>
          <w:p w14:paraId="4E01F242"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BB7B321"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5FDB1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641277"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B25194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8700C"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FF445D" w14:textId="77777777" w:rsidR="00575018" w:rsidRDefault="00575018" w:rsidP="00575018">
            <w:pPr>
              <w:pStyle w:val="TAC"/>
              <w:keepNext w:val="0"/>
              <w:keepLines w:val="0"/>
              <w:widowControl w:val="0"/>
            </w:pPr>
          </w:p>
        </w:tc>
      </w:tr>
      <w:tr w:rsidR="00575018" w:rsidRPr="00122688" w14:paraId="1DB371CD" w14:textId="77777777" w:rsidTr="00305D3E">
        <w:tc>
          <w:tcPr>
            <w:tcW w:w="2160" w:type="dxa"/>
            <w:tcBorders>
              <w:top w:val="single" w:sz="4" w:space="0" w:color="auto"/>
              <w:left w:val="single" w:sz="4" w:space="0" w:color="auto"/>
              <w:bottom w:val="single" w:sz="4" w:space="0" w:color="auto"/>
              <w:right w:val="single" w:sz="4" w:space="0" w:color="auto"/>
            </w:tcBorders>
          </w:tcPr>
          <w:p w14:paraId="14896FF1"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983256"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CFF98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A4028F"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4031E57" w14:textId="77777777" w:rsidR="00575018" w:rsidRDefault="00575018" w:rsidP="0057501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6AFA2C9" w14:textId="77777777" w:rsidR="00575018"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04AED2" w14:textId="77777777" w:rsidR="00575018" w:rsidRDefault="00575018" w:rsidP="00575018">
            <w:pPr>
              <w:pStyle w:val="TAC"/>
              <w:keepNext w:val="0"/>
              <w:keepLines w:val="0"/>
              <w:widowControl w:val="0"/>
            </w:pPr>
          </w:p>
        </w:tc>
      </w:tr>
      <w:tr w:rsidR="00575018" w:rsidRPr="00122688" w14:paraId="0D24B96E" w14:textId="77777777" w:rsidTr="00305D3E">
        <w:tc>
          <w:tcPr>
            <w:tcW w:w="2160" w:type="dxa"/>
            <w:tcBorders>
              <w:top w:val="single" w:sz="4" w:space="0" w:color="auto"/>
              <w:left w:val="single" w:sz="4" w:space="0" w:color="auto"/>
              <w:bottom w:val="single" w:sz="4" w:space="0" w:color="auto"/>
              <w:right w:val="single" w:sz="4" w:space="0" w:color="auto"/>
            </w:tcBorders>
          </w:tcPr>
          <w:p w14:paraId="08219234"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AF2885F"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64FD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104AF"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ED556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37571"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ED3C08" w14:textId="77777777" w:rsidR="00575018" w:rsidRDefault="00575018" w:rsidP="00575018">
            <w:pPr>
              <w:pStyle w:val="TAC"/>
              <w:keepNext w:val="0"/>
              <w:keepLines w:val="0"/>
              <w:widowControl w:val="0"/>
            </w:pPr>
          </w:p>
        </w:tc>
      </w:tr>
      <w:tr w:rsidR="00575018" w:rsidRPr="00122688" w14:paraId="7CD0050D" w14:textId="77777777" w:rsidTr="00305D3E">
        <w:tc>
          <w:tcPr>
            <w:tcW w:w="2160" w:type="dxa"/>
            <w:tcBorders>
              <w:top w:val="single" w:sz="4" w:space="0" w:color="auto"/>
              <w:left w:val="single" w:sz="4" w:space="0" w:color="auto"/>
              <w:bottom w:val="single" w:sz="4" w:space="0" w:color="auto"/>
              <w:right w:val="single" w:sz="4" w:space="0" w:color="auto"/>
            </w:tcBorders>
          </w:tcPr>
          <w:p w14:paraId="54EA5F1E"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E4FD78B"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CBA9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E7364"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7DA2F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0A256"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08C38" w14:textId="77777777" w:rsidR="00575018" w:rsidRDefault="00575018" w:rsidP="00575018">
            <w:pPr>
              <w:pStyle w:val="TAC"/>
              <w:keepNext w:val="0"/>
              <w:keepLines w:val="0"/>
              <w:widowControl w:val="0"/>
            </w:pPr>
          </w:p>
        </w:tc>
      </w:tr>
      <w:tr w:rsidR="00575018" w:rsidRPr="00122688" w14:paraId="72D53C65" w14:textId="77777777" w:rsidTr="00305D3E">
        <w:tc>
          <w:tcPr>
            <w:tcW w:w="2160" w:type="dxa"/>
            <w:tcBorders>
              <w:top w:val="single" w:sz="4" w:space="0" w:color="auto"/>
              <w:left w:val="single" w:sz="4" w:space="0" w:color="auto"/>
              <w:bottom w:val="single" w:sz="4" w:space="0" w:color="auto"/>
              <w:right w:val="single" w:sz="4" w:space="0" w:color="auto"/>
            </w:tcBorders>
          </w:tcPr>
          <w:p w14:paraId="535EB337"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30E299B"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F1D5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55A2A" w14:textId="77777777" w:rsidR="00575018" w:rsidRDefault="00575018" w:rsidP="00575018">
            <w:pPr>
              <w:pStyle w:val="TAL"/>
              <w:keepNext w:val="0"/>
              <w:keepLines w:val="0"/>
              <w:widowControl w:val="0"/>
              <w:rPr>
                <w:rFonts w:eastAsia="Tahoma"/>
                <w:szCs w:val="18"/>
                <w:lang w:eastAsia="zh-CN"/>
              </w:rPr>
            </w:pPr>
            <w:r>
              <w:rPr>
                <w:rFonts w:eastAsia="Tahoma"/>
                <w:szCs w:val="18"/>
                <w:lang w:eastAsia="zh-CN"/>
              </w:rPr>
              <w:t>QoS Flow Level QoS Parameters</w:t>
            </w:r>
          </w:p>
          <w:p w14:paraId="3790C2A5" w14:textId="77777777" w:rsidR="00575018" w:rsidRDefault="00575018" w:rsidP="00575018">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787FA86"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A2C491"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5BB901" w14:textId="77777777" w:rsidR="00575018" w:rsidRDefault="00575018" w:rsidP="00575018">
            <w:pPr>
              <w:pStyle w:val="TAC"/>
              <w:keepNext w:val="0"/>
              <w:keepLines w:val="0"/>
              <w:widowControl w:val="0"/>
            </w:pPr>
          </w:p>
        </w:tc>
      </w:tr>
      <w:tr w:rsidR="00575018" w:rsidRPr="00122688" w14:paraId="0E1ACE13" w14:textId="77777777" w:rsidTr="00305D3E">
        <w:tc>
          <w:tcPr>
            <w:tcW w:w="2160" w:type="dxa"/>
            <w:tcBorders>
              <w:top w:val="single" w:sz="4" w:space="0" w:color="auto"/>
              <w:left w:val="single" w:sz="4" w:space="0" w:color="auto"/>
              <w:bottom w:val="single" w:sz="4" w:space="0" w:color="auto"/>
              <w:right w:val="single" w:sz="4" w:space="0" w:color="auto"/>
            </w:tcBorders>
          </w:tcPr>
          <w:p w14:paraId="797AD138"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B94C26"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AB42EC"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33079D" w14:textId="77777777" w:rsidR="00575018" w:rsidRDefault="00575018" w:rsidP="0057501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B7EE7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455D86"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2199EB" w14:textId="77777777" w:rsidR="00575018" w:rsidRDefault="00575018" w:rsidP="00575018">
            <w:pPr>
              <w:pStyle w:val="TAC"/>
              <w:keepNext w:val="0"/>
              <w:keepLines w:val="0"/>
              <w:widowControl w:val="0"/>
            </w:pPr>
          </w:p>
        </w:tc>
      </w:tr>
      <w:tr w:rsidR="00575018" w:rsidRPr="00122688" w14:paraId="53C55FC2" w14:textId="77777777" w:rsidTr="00305D3E">
        <w:tc>
          <w:tcPr>
            <w:tcW w:w="2160" w:type="dxa"/>
            <w:tcBorders>
              <w:top w:val="single" w:sz="4" w:space="0" w:color="auto"/>
              <w:left w:val="single" w:sz="4" w:space="0" w:color="auto"/>
              <w:bottom w:val="single" w:sz="4" w:space="0" w:color="auto"/>
              <w:right w:val="single" w:sz="4" w:space="0" w:color="auto"/>
            </w:tcBorders>
          </w:tcPr>
          <w:p w14:paraId="35607290"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017D8FA"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EBC06B"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19B4C" w14:textId="77777777" w:rsidR="00575018" w:rsidRDefault="00575018" w:rsidP="00575018">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27EF5E98" w14:textId="77777777" w:rsidR="00575018" w:rsidRDefault="00575018" w:rsidP="00575018">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250CB899"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29514"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EE15C2" w14:textId="77777777" w:rsidR="00575018" w:rsidRDefault="00575018" w:rsidP="00575018">
            <w:pPr>
              <w:pStyle w:val="TAC"/>
              <w:keepNext w:val="0"/>
              <w:keepLines w:val="0"/>
              <w:widowControl w:val="0"/>
            </w:pPr>
          </w:p>
        </w:tc>
      </w:tr>
      <w:tr w:rsidR="00575018" w:rsidRPr="00122688" w14:paraId="600C3749" w14:textId="77777777" w:rsidTr="00305D3E">
        <w:tc>
          <w:tcPr>
            <w:tcW w:w="2160" w:type="dxa"/>
            <w:tcBorders>
              <w:top w:val="single" w:sz="4" w:space="0" w:color="auto"/>
              <w:left w:val="single" w:sz="4" w:space="0" w:color="auto"/>
              <w:bottom w:val="single" w:sz="4" w:space="0" w:color="auto"/>
              <w:right w:val="single" w:sz="4" w:space="0" w:color="auto"/>
            </w:tcBorders>
          </w:tcPr>
          <w:p w14:paraId="55F77CBA" w14:textId="77777777" w:rsidR="00575018" w:rsidRDefault="00575018" w:rsidP="00575018">
            <w:pPr>
              <w:pStyle w:val="TAL"/>
              <w:keepNext w:val="0"/>
              <w:keepLines w:val="0"/>
              <w:widowControl w:val="0"/>
              <w:overflowPunct/>
              <w:autoSpaceDE/>
              <w:autoSpaceDN/>
              <w:adjustRightInd/>
              <w:ind w:leftChars="150" w:left="300"/>
              <w:textAlignment w:val="auto"/>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278D0F4"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4CAE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8C47B" w14:textId="77777777" w:rsidR="00575018" w:rsidRDefault="00575018" w:rsidP="0057501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A365DE1" w14:textId="77777777" w:rsidR="00575018"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BC4740" w14:textId="77777777" w:rsidR="00575018" w:rsidRDefault="00575018" w:rsidP="00575018">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0612CF" w14:textId="77777777" w:rsidR="00575018" w:rsidRDefault="00575018" w:rsidP="00575018">
            <w:pPr>
              <w:pStyle w:val="TAC"/>
              <w:keepNext w:val="0"/>
              <w:keepLines w:val="0"/>
              <w:widowControl w:val="0"/>
            </w:pPr>
            <w:r>
              <w:rPr>
                <w:rFonts w:cs="Arial"/>
              </w:rPr>
              <w:t>reject</w:t>
            </w:r>
          </w:p>
        </w:tc>
      </w:tr>
      <w:tr w:rsidR="00575018" w:rsidRPr="00122688" w14:paraId="65FB8C27" w14:textId="77777777" w:rsidTr="00305D3E">
        <w:tc>
          <w:tcPr>
            <w:tcW w:w="2160" w:type="dxa"/>
            <w:tcBorders>
              <w:top w:val="single" w:sz="4" w:space="0" w:color="auto"/>
              <w:left w:val="single" w:sz="4" w:space="0" w:color="auto"/>
              <w:bottom w:val="single" w:sz="4" w:space="0" w:color="auto"/>
              <w:right w:val="single" w:sz="4" w:space="0" w:color="auto"/>
            </w:tcBorders>
          </w:tcPr>
          <w:p w14:paraId="4FB1E32C" w14:textId="77777777" w:rsidR="00575018" w:rsidRDefault="00575018" w:rsidP="00575018">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664DC9B" w14:textId="77777777" w:rsidR="00575018" w:rsidRDefault="00575018" w:rsidP="00575018">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702D6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AB570" w14:textId="77777777" w:rsidR="00575018" w:rsidRDefault="00575018" w:rsidP="00575018">
            <w:pPr>
              <w:pStyle w:val="TAL"/>
              <w:keepNext w:val="0"/>
              <w:keepLines w:val="0"/>
              <w:widowControl w:val="0"/>
              <w:rPr>
                <w:rFonts w:cs="Arial"/>
                <w:szCs w:val="18"/>
                <w:lang w:val="en-US" w:eastAsia="zh-CN"/>
              </w:rPr>
            </w:pPr>
            <w:r>
              <w:rPr>
                <w:rFonts w:cs="Arial"/>
                <w:szCs w:val="18"/>
                <w:lang w:val="en-US" w:eastAsia="zh-CN"/>
              </w:rPr>
              <w:t>PC5 QoS Parameters</w:t>
            </w:r>
          </w:p>
          <w:p w14:paraId="2C5F6E8B" w14:textId="77777777" w:rsidR="00575018" w:rsidRDefault="00575018" w:rsidP="00575018">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2090B4" w14:textId="77777777" w:rsidR="00575018"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5C2ACC" w14:textId="77777777" w:rsidR="00575018" w:rsidRDefault="00575018" w:rsidP="00575018">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AE2B30A" w14:textId="77777777" w:rsidR="00575018" w:rsidRDefault="00575018" w:rsidP="00575018">
            <w:pPr>
              <w:pStyle w:val="TAC"/>
              <w:keepNext w:val="0"/>
              <w:keepLines w:val="0"/>
              <w:widowControl w:val="0"/>
            </w:pPr>
          </w:p>
        </w:tc>
      </w:tr>
      <w:tr w:rsidR="00575018" w:rsidRPr="00122688" w14:paraId="04B8738F" w14:textId="77777777" w:rsidTr="00305D3E">
        <w:tc>
          <w:tcPr>
            <w:tcW w:w="2160" w:type="dxa"/>
            <w:tcBorders>
              <w:top w:val="single" w:sz="4" w:space="0" w:color="auto"/>
              <w:left w:val="single" w:sz="4" w:space="0" w:color="auto"/>
              <w:bottom w:val="single" w:sz="4" w:space="0" w:color="auto"/>
              <w:right w:val="single" w:sz="4" w:space="0" w:color="auto"/>
            </w:tcBorders>
          </w:tcPr>
          <w:p w14:paraId="7E3CA861"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1486DF"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87201B"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798D4" w14:textId="77777777" w:rsidR="00575018" w:rsidRDefault="00575018" w:rsidP="0057501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7DEE1D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8BEE38"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EBBD3" w14:textId="77777777" w:rsidR="00575018" w:rsidRDefault="00575018" w:rsidP="00575018">
            <w:pPr>
              <w:pStyle w:val="TAC"/>
              <w:keepNext w:val="0"/>
              <w:keepLines w:val="0"/>
              <w:widowControl w:val="0"/>
            </w:pPr>
          </w:p>
        </w:tc>
      </w:tr>
      <w:tr w:rsidR="00575018" w:rsidRPr="00122688" w14:paraId="3390BF4D" w14:textId="77777777" w:rsidTr="00305D3E">
        <w:tc>
          <w:tcPr>
            <w:tcW w:w="2160" w:type="dxa"/>
            <w:tcBorders>
              <w:top w:val="single" w:sz="4" w:space="0" w:color="auto"/>
              <w:left w:val="single" w:sz="4" w:space="0" w:color="auto"/>
              <w:bottom w:val="single" w:sz="4" w:space="0" w:color="auto"/>
              <w:right w:val="single" w:sz="4" w:space="0" w:color="auto"/>
            </w:tcBorders>
          </w:tcPr>
          <w:p w14:paraId="374DE82A" w14:textId="6A638A77" w:rsidR="00575018" w:rsidRDefault="00575018" w:rsidP="00575018">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2D06CDF" w14:textId="07C3E2FB" w:rsidR="00575018" w:rsidRDefault="00575018" w:rsidP="00575018">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ED8A2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D96CD5" w14:textId="00E7724E" w:rsidR="00575018" w:rsidRDefault="00575018" w:rsidP="00575018">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A18D9E0" w14:textId="77777777" w:rsidR="00575018" w:rsidRDefault="00575018" w:rsidP="00575018">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730F47C" w14:textId="366B416A" w:rsidR="00575018" w:rsidRDefault="00575018" w:rsidP="00575018">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7C1FE8FF" w14:textId="4BB9590C" w:rsidR="00575018" w:rsidRDefault="00575018" w:rsidP="00575018">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3A886D" w14:textId="2099FD86" w:rsidR="00575018" w:rsidRDefault="00575018" w:rsidP="00575018">
            <w:pPr>
              <w:pStyle w:val="TAC"/>
              <w:keepNext w:val="0"/>
              <w:keepLines w:val="0"/>
              <w:widowControl w:val="0"/>
            </w:pPr>
            <w:r>
              <w:rPr>
                <w:rFonts w:hint="eastAsia"/>
                <w:lang w:val="en-US" w:eastAsia="zh-CN"/>
              </w:rPr>
              <w:t>reject</w:t>
            </w:r>
          </w:p>
        </w:tc>
      </w:tr>
      <w:tr w:rsidR="00575018" w:rsidRPr="00122688" w14:paraId="0C90B01F" w14:textId="77777777" w:rsidTr="00305D3E">
        <w:tc>
          <w:tcPr>
            <w:tcW w:w="2160" w:type="dxa"/>
            <w:tcBorders>
              <w:top w:val="single" w:sz="4" w:space="0" w:color="auto"/>
              <w:left w:val="single" w:sz="4" w:space="0" w:color="auto"/>
              <w:bottom w:val="single" w:sz="4" w:space="0" w:color="auto"/>
              <w:right w:val="single" w:sz="4" w:space="0" w:color="auto"/>
            </w:tcBorders>
          </w:tcPr>
          <w:p w14:paraId="3335E9A0" w14:textId="77777777" w:rsidR="00575018" w:rsidRDefault="00575018" w:rsidP="00575018">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6506D34"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A21B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BF0F9"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6086098"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6E5C6C"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DC4D5C"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75CEA13B" w14:textId="77777777" w:rsidTr="00305D3E">
        <w:tc>
          <w:tcPr>
            <w:tcW w:w="2160" w:type="dxa"/>
            <w:tcBorders>
              <w:top w:val="single" w:sz="4" w:space="0" w:color="auto"/>
              <w:left w:val="single" w:sz="4" w:space="0" w:color="auto"/>
              <w:bottom w:val="single" w:sz="4" w:space="0" w:color="auto"/>
              <w:right w:val="single" w:sz="4" w:space="0" w:color="auto"/>
            </w:tcBorders>
          </w:tcPr>
          <w:p w14:paraId="25C145BE" w14:textId="77777777" w:rsidR="00575018" w:rsidRDefault="00575018" w:rsidP="00575018">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29D5182" w14:textId="77777777" w:rsidR="00575018" w:rsidRDefault="00575018" w:rsidP="00575018">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84CA6A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1C72E" w14:textId="77777777" w:rsidR="00575018" w:rsidRPr="00D25507" w:rsidRDefault="00575018" w:rsidP="00575018">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C632C3E" w14:textId="77777777" w:rsidR="00575018" w:rsidRDefault="00575018" w:rsidP="0057501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lastRenderedPageBreak/>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3A51C04" w14:textId="77777777" w:rsidR="00575018" w:rsidRDefault="00575018" w:rsidP="00575018">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30A8F5" w14:textId="77777777" w:rsidR="00575018" w:rsidRDefault="00575018" w:rsidP="00575018">
            <w:pPr>
              <w:pStyle w:val="TAC"/>
              <w:keepNext w:val="0"/>
              <w:keepLines w:val="0"/>
              <w:widowControl w:val="0"/>
              <w:rPr>
                <w:rFonts w:eastAsia="Tahoma" w:cs="Arial"/>
                <w:szCs w:val="18"/>
                <w:lang w:eastAsia="zh-CN"/>
              </w:rPr>
            </w:pPr>
            <w:r>
              <w:t>ignore</w:t>
            </w:r>
          </w:p>
        </w:tc>
      </w:tr>
      <w:tr w:rsidR="00575018" w:rsidRPr="00122688" w14:paraId="3FD52E15" w14:textId="77777777" w:rsidTr="00305D3E">
        <w:tc>
          <w:tcPr>
            <w:tcW w:w="2160" w:type="dxa"/>
            <w:tcBorders>
              <w:top w:val="single" w:sz="4" w:space="0" w:color="auto"/>
              <w:left w:val="single" w:sz="4" w:space="0" w:color="auto"/>
              <w:bottom w:val="single" w:sz="4" w:space="0" w:color="auto"/>
              <w:right w:val="single" w:sz="4" w:space="0" w:color="auto"/>
            </w:tcBorders>
          </w:tcPr>
          <w:p w14:paraId="130C59A9" w14:textId="77777777" w:rsidR="00575018" w:rsidRDefault="00575018" w:rsidP="00575018">
            <w:pPr>
              <w:pStyle w:val="TAL"/>
              <w:keepNext w:val="0"/>
              <w:keepLines w:val="0"/>
              <w:widowControl w:val="0"/>
            </w:pPr>
            <w:bookmarkStart w:id="598" w:name="OLE_LINK91"/>
            <w:bookmarkStart w:id="599" w:name="OLE_LINK92"/>
            <w:r>
              <w:rPr>
                <w:rFonts w:hint="eastAsia"/>
                <w:lang w:eastAsia="zh-CN"/>
              </w:rPr>
              <w:t>Multicast MBS Session Setup List</w:t>
            </w:r>
            <w:bookmarkEnd w:id="598"/>
            <w:bookmarkEnd w:id="599"/>
          </w:p>
        </w:tc>
        <w:tc>
          <w:tcPr>
            <w:tcW w:w="1080" w:type="dxa"/>
            <w:tcBorders>
              <w:top w:val="single" w:sz="4" w:space="0" w:color="auto"/>
              <w:left w:val="single" w:sz="4" w:space="0" w:color="auto"/>
              <w:bottom w:val="single" w:sz="4" w:space="0" w:color="auto"/>
              <w:right w:val="single" w:sz="4" w:space="0" w:color="auto"/>
            </w:tcBorders>
          </w:tcPr>
          <w:p w14:paraId="5BD85A5F" w14:textId="77777777" w:rsidR="00575018" w:rsidRDefault="00575018" w:rsidP="0057501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0FCE46"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90C26" w14:textId="77777777" w:rsidR="00575018" w:rsidRPr="00AB2B08" w:rsidRDefault="00575018" w:rsidP="0057501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403FAE7" w14:textId="77777777" w:rsidR="00575018" w:rsidRDefault="00575018" w:rsidP="0057501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7BD3560"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B58C54" w14:textId="77777777" w:rsidR="00575018" w:rsidRDefault="00575018" w:rsidP="00575018">
            <w:pPr>
              <w:pStyle w:val="TAC"/>
              <w:keepNext w:val="0"/>
              <w:keepLines w:val="0"/>
              <w:widowControl w:val="0"/>
            </w:pPr>
            <w:r w:rsidRPr="00EA5FA7">
              <w:t>reject</w:t>
            </w:r>
          </w:p>
        </w:tc>
      </w:tr>
      <w:tr w:rsidR="00575018" w:rsidRPr="00122688" w14:paraId="720B2E3C" w14:textId="77777777" w:rsidTr="00305D3E">
        <w:tc>
          <w:tcPr>
            <w:tcW w:w="2160" w:type="dxa"/>
            <w:tcBorders>
              <w:top w:val="single" w:sz="4" w:space="0" w:color="auto"/>
              <w:left w:val="single" w:sz="4" w:space="0" w:color="auto"/>
              <w:bottom w:val="single" w:sz="4" w:space="0" w:color="auto"/>
              <w:right w:val="single" w:sz="4" w:space="0" w:color="auto"/>
            </w:tcBorders>
          </w:tcPr>
          <w:p w14:paraId="7055C4FA" w14:textId="77777777" w:rsidR="00575018" w:rsidRDefault="00575018" w:rsidP="00575018">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2572937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13F89" w14:textId="77777777" w:rsidR="00575018" w:rsidRPr="00122688" w:rsidRDefault="00575018" w:rsidP="0057501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A3F40C9"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A54CF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57EF0"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3784E" w14:textId="77777777" w:rsidR="00575018" w:rsidRDefault="00575018" w:rsidP="00575018">
            <w:pPr>
              <w:pStyle w:val="TAC"/>
              <w:keepNext w:val="0"/>
              <w:keepLines w:val="0"/>
              <w:widowControl w:val="0"/>
            </w:pPr>
            <w:r w:rsidRPr="00EA5FA7">
              <w:t>reject</w:t>
            </w:r>
          </w:p>
        </w:tc>
      </w:tr>
      <w:tr w:rsidR="00575018" w:rsidRPr="00122688" w14:paraId="2E078055" w14:textId="77777777" w:rsidTr="00305D3E">
        <w:tc>
          <w:tcPr>
            <w:tcW w:w="2160" w:type="dxa"/>
            <w:tcBorders>
              <w:top w:val="single" w:sz="4" w:space="0" w:color="auto"/>
              <w:left w:val="single" w:sz="4" w:space="0" w:color="auto"/>
              <w:bottom w:val="single" w:sz="4" w:space="0" w:color="auto"/>
              <w:right w:val="single" w:sz="4" w:space="0" w:color="auto"/>
            </w:tcBorders>
          </w:tcPr>
          <w:p w14:paraId="31F9B533" w14:textId="77777777" w:rsidR="00575018" w:rsidRPr="0030753D" w:rsidRDefault="00575018" w:rsidP="00575018">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3A933A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05EFF" w14:textId="77777777" w:rsidR="00575018" w:rsidRPr="00122688" w:rsidRDefault="00575018" w:rsidP="00575018">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3B92CBC"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F608C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C9EE0" w14:textId="77777777" w:rsidR="00575018" w:rsidRDefault="00575018" w:rsidP="0057501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27E19F" w14:textId="77777777" w:rsidR="00575018" w:rsidRDefault="00575018" w:rsidP="00575018">
            <w:pPr>
              <w:pStyle w:val="TAC"/>
              <w:keepNext w:val="0"/>
              <w:keepLines w:val="0"/>
              <w:widowControl w:val="0"/>
            </w:pPr>
            <w:r w:rsidRPr="00EA5FA7">
              <w:t>reject</w:t>
            </w:r>
          </w:p>
        </w:tc>
      </w:tr>
      <w:tr w:rsidR="00575018" w:rsidRPr="00122688" w14:paraId="3C7CBD92" w14:textId="77777777" w:rsidTr="00305D3E">
        <w:tc>
          <w:tcPr>
            <w:tcW w:w="2160" w:type="dxa"/>
            <w:tcBorders>
              <w:top w:val="single" w:sz="4" w:space="0" w:color="auto"/>
              <w:left w:val="single" w:sz="4" w:space="0" w:color="auto"/>
              <w:bottom w:val="single" w:sz="4" w:space="0" w:color="auto"/>
              <w:right w:val="single" w:sz="4" w:space="0" w:color="auto"/>
            </w:tcBorders>
          </w:tcPr>
          <w:p w14:paraId="70D3022F" w14:textId="77777777" w:rsidR="00575018" w:rsidRDefault="00575018" w:rsidP="0057501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A07C5F3" w14:textId="77777777" w:rsidR="00575018" w:rsidRDefault="00575018" w:rsidP="00575018">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741E54D"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0695A3" w14:textId="77777777" w:rsidR="00575018" w:rsidRPr="00AB2B08" w:rsidRDefault="00575018" w:rsidP="0057501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5A75FD1" w14:textId="77777777" w:rsidR="00575018" w:rsidRDefault="00575018" w:rsidP="0057501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11380FD" w14:textId="77777777" w:rsidR="00575018" w:rsidRDefault="00575018" w:rsidP="0057501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4815E4" w14:textId="77777777" w:rsidR="00575018" w:rsidRDefault="00575018" w:rsidP="00575018">
            <w:pPr>
              <w:pStyle w:val="TAC"/>
              <w:keepNext w:val="0"/>
              <w:keepLines w:val="0"/>
              <w:widowControl w:val="0"/>
            </w:pPr>
          </w:p>
        </w:tc>
      </w:tr>
      <w:tr w:rsidR="00575018" w:rsidRPr="00122688" w14:paraId="1B5DA9CE" w14:textId="77777777" w:rsidTr="00305D3E">
        <w:tc>
          <w:tcPr>
            <w:tcW w:w="2160" w:type="dxa"/>
            <w:tcBorders>
              <w:top w:val="single" w:sz="4" w:space="0" w:color="auto"/>
              <w:left w:val="single" w:sz="4" w:space="0" w:color="auto"/>
              <w:bottom w:val="single" w:sz="4" w:space="0" w:color="auto"/>
              <w:right w:val="single" w:sz="4" w:space="0" w:color="auto"/>
            </w:tcBorders>
          </w:tcPr>
          <w:p w14:paraId="18816501" w14:textId="77777777" w:rsidR="00575018" w:rsidRDefault="00575018" w:rsidP="00575018">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70C9E79" w14:textId="77777777" w:rsidR="00575018" w:rsidRDefault="00575018" w:rsidP="00575018">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849E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A7AA08" w14:textId="77777777" w:rsidR="00575018" w:rsidRPr="00AB2B08" w:rsidRDefault="00575018" w:rsidP="00575018">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932FF0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6D73D9" w14:textId="77777777" w:rsidR="00575018" w:rsidRDefault="00575018" w:rsidP="0057501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02254D" w14:textId="77777777" w:rsidR="00575018" w:rsidRDefault="00575018" w:rsidP="00575018">
            <w:pPr>
              <w:pStyle w:val="TAC"/>
              <w:keepNext w:val="0"/>
              <w:keepLines w:val="0"/>
              <w:widowControl w:val="0"/>
            </w:pPr>
          </w:p>
        </w:tc>
      </w:tr>
      <w:tr w:rsidR="00575018" w:rsidRPr="00122688" w14:paraId="2AA0BEAC" w14:textId="77777777" w:rsidTr="00305D3E">
        <w:tc>
          <w:tcPr>
            <w:tcW w:w="2160" w:type="dxa"/>
            <w:tcBorders>
              <w:top w:val="single" w:sz="4" w:space="0" w:color="auto"/>
              <w:left w:val="single" w:sz="4" w:space="0" w:color="auto"/>
              <w:bottom w:val="single" w:sz="4" w:space="0" w:color="auto"/>
              <w:right w:val="single" w:sz="4" w:space="0" w:color="auto"/>
            </w:tcBorders>
          </w:tcPr>
          <w:p w14:paraId="73480B77" w14:textId="77777777" w:rsidR="00575018" w:rsidRPr="00C87250" w:rsidRDefault="00575018" w:rsidP="0057501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DECC6F2" w14:textId="77777777" w:rsidR="00575018" w:rsidRPr="00336E51" w:rsidRDefault="00575018" w:rsidP="0057501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90F5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EB693" w14:textId="77777777" w:rsidR="00575018" w:rsidRPr="00336E51" w:rsidRDefault="00575018" w:rsidP="0057501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9DF1F5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107D7" w14:textId="77777777" w:rsidR="00575018" w:rsidRPr="00336E51" w:rsidRDefault="00575018" w:rsidP="0057501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56C3C2" w14:textId="77777777" w:rsidR="00575018" w:rsidRDefault="00575018" w:rsidP="00575018">
            <w:pPr>
              <w:pStyle w:val="TAC"/>
              <w:keepNext w:val="0"/>
              <w:keepLines w:val="0"/>
              <w:widowControl w:val="0"/>
            </w:pPr>
          </w:p>
        </w:tc>
      </w:tr>
      <w:tr w:rsidR="00575018" w:rsidRPr="00122688" w14:paraId="28AA060F" w14:textId="77777777" w:rsidTr="00305D3E">
        <w:tc>
          <w:tcPr>
            <w:tcW w:w="2160" w:type="dxa"/>
            <w:tcBorders>
              <w:top w:val="single" w:sz="4" w:space="0" w:color="auto"/>
              <w:left w:val="single" w:sz="4" w:space="0" w:color="auto"/>
              <w:bottom w:val="single" w:sz="4" w:space="0" w:color="auto"/>
              <w:right w:val="single" w:sz="4" w:space="0" w:color="auto"/>
            </w:tcBorders>
          </w:tcPr>
          <w:p w14:paraId="73BF941D" w14:textId="77777777" w:rsidR="00575018" w:rsidRPr="00C87250" w:rsidRDefault="00575018" w:rsidP="00575018">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7A20F41" w14:textId="77777777" w:rsidR="00575018" w:rsidRPr="00336E51" w:rsidRDefault="00575018" w:rsidP="0057501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2FE7B0"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D811D2" w14:textId="77777777" w:rsidR="00575018" w:rsidRDefault="00575018" w:rsidP="00575018">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1B3078B0" w14:textId="77777777" w:rsidR="00575018" w:rsidRDefault="00575018" w:rsidP="00575018">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2D92B1C9" w14:textId="77777777" w:rsidR="00575018" w:rsidRDefault="00575018" w:rsidP="00575018">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FBB282F" w14:textId="77777777" w:rsidR="00575018" w:rsidRPr="00336E51" w:rsidRDefault="00575018" w:rsidP="0057501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018DCE" w14:textId="77777777" w:rsidR="00575018" w:rsidRDefault="00575018" w:rsidP="00575018">
            <w:pPr>
              <w:pStyle w:val="TAC"/>
              <w:keepNext w:val="0"/>
              <w:keepLines w:val="0"/>
              <w:widowControl w:val="0"/>
            </w:pPr>
            <w:r>
              <w:rPr>
                <w:rFonts w:hint="eastAsia"/>
                <w:lang w:eastAsia="zh-CN"/>
              </w:rPr>
              <w:t>i</w:t>
            </w:r>
            <w:r>
              <w:rPr>
                <w:lang w:eastAsia="zh-CN"/>
              </w:rPr>
              <w:t>gnore</w:t>
            </w:r>
          </w:p>
        </w:tc>
      </w:tr>
      <w:tr w:rsidR="00575018" w:rsidRPr="00122688" w14:paraId="0AC44FE7" w14:textId="77777777" w:rsidTr="00305D3E">
        <w:tc>
          <w:tcPr>
            <w:tcW w:w="2160" w:type="dxa"/>
            <w:tcBorders>
              <w:top w:val="single" w:sz="4" w:space="0" w:color="auto"/>
              <w:left w:val="single" w:sz="4" w:space="0" w:color="auto"/>
              <w:bottom w:val="single" w:sz="4" w:space="0" w:color="auto"/>
              <w:right w:val="single" w:sz="4" w:space="0" w:color="auto"/>
            </w:tcBorders>
          </w:tcPr>
          <w:p w14:paraId="1DB7286C" w14:textId="77777777" w:rsidR="00575018" w:rsidRDefault="00575018" w:rsidP="00575018">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9668D7"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40BD06" w14:textId="77777777" w:rsidR="00575018" w:rsidRPr="00122688" w:rsidRDefault="00575018" w:rsidP="0057501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5A05C82" w14:textId="77777777" w:rsidR="00575018"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09AC15" w14:textId="77777777" w:rsidR="00575018" w:rsidRDefault="00575018" w:rsidP="00575018">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21B9F0F" w14:textId="77777777" w:rsidR="00575018" w:rsidRDefault="00575018" w:rsidP="0057501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B1DEFC" w14:textId="77777777" w:rsidR="00575018" w:rsidRDefault="00575018" w:rsidP="00575018">
            <w:pPr>
              <w:pStyle w:val="TAC"/>
              <w:keepNext w:val="0"/>
              <w:keepLines w:val="0"/>
              <w:widowControl w:val="0"/>
              <w:rPr>
                <w:lang w:eastAsia="zh-CN"/>
              </w:rPr>
            </w:pPr>
            <w:r w:rsidRPr="00893F8D">
              <w:t>ignore</w:t>
            </w:r>
          </w:p>
        </w:tc>
      </w:tr>
      <w:tr w:rsidR="00575018" w:rsidRPr="00122688" w14:paraId="1B5995ED" w14:textId="77777777" w:rsidTr="00305D3E">
        <w:tc>
          <w:tcPr>
            <w:tcW w:w="2160" w:type="dxa"/>
            <w:tcBorders>
              <w:top w:val="single" w:sz="4" w:space="0" w:color="auto"/>
              <w:left w:val="single" w:sz="4" w:space="0" w:color="auto"/>
              <w:bottom w:val="single" w:sz="4" w:space="0" w:color="auto"/>
              <w:right w:val="single" w:sz="4" w:space="0" w:color="auto"/>
            </w:tcBorders>
          </w:tcPr>
          <w:p w14:paraId="283A090B" w14:textId="77777777" w:rsidR="00575018" w:rsidRPr="0030753D" w:rsidRDefault="00575018" w:rsidP="00575018">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579A058"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93666" w14:textId="77777777" w:rsidR="00575018" w:rsidRPr="00122688" w:rsidRDefault="00575018" w:rsidP="00575018">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1A78A626" w14:textId="77777777" w:rsidR="00575018"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18AB109"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B666B5" w14:textId="77777777" w:rsidR="00575018" w:rsidRDefault="00575018" w:rsidP="00575018">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08F0FAF" w14:textId="77777777" w:rsidR="00575018" w:rsidRDefault="00575018" w:rsidP="00575018">
            <w:pPr>
              <w:pStyle w:val="TAC"/>
              <w:keepNext w:val="0"/>
              <w:keepLines w:val="0"/>
              <w:widowControl w:val="0"/>
              <w:rPr>
                <w:lang w:eastAsia="zh-CN"/>
              </w:rPr>
            </w:pPr>
            <w:r w:rsidRPr="00893F8D">
              <w:t>ignore</w:t>
            </w:r>
          </w:p>
        </w:tc>
      </w:tr>
      <w:tr w:rsidR="00575018" w:rsidRPr="00122688" w14:paraId="755A649B" w14:textId="77777777" w:rsidTr="00305D3E">
        <w:tc>
          <w:tcPr>
            <w:tcW w:w="2160" w:type="dxa"/>
            <w:tcBorders>
              <w:top w:val="single" w:sz="4" w:space="0" w:color="auto"/>
              <w:left w:val="single" w:sz="4" w:space="0" w:color="auto"/>
              <w:bottom w:val="single" w:sz="4" w:space="0" w:color="auto"/>
              <w:right w:val="single" w:sz="4" w:space="0" w:color="auto"/>
            </w:tcBorders>
          </w:tcPr>
          <w:p w14:paraId="56D96768" w14:textId="77777777" w:rsidR="00575018" w:rsidRDefault="00575018" w:rsidP="00575018">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D60F777" w14:textId="77777777" w:rsidR="00575018" w:rsidRDefault="00575018" w:rsidP="00575018">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0285A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DD6B2" w14:textId="77777777" w:rsidR="00575018" w:rsidRDefault="00575018" w:rsidP="00575018">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EB236A4"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E71276" w14:textId="77777777" w:rsidR="00575018" w:rsidRDefault="00575018" w:rsidP="0057501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BC0D64" w14:textId="77777777" w:rsidR="00575018" w:rsidRDefault="00575018" w:rsidP="00575018">
            <w:pPr>
              <w:pStyle w:val="TAC"/>
              <w:keepNext w:val="0"/>
              <w:keepLines w:val="0"/>
              <w:widowControl w:val="0"/>
              <w:rPr>
                <w:lang w:eastAsia="zh-CN"/>
              </w:rPr>
            </w:pPr>
          </w:p>
        </w:tc>
      </w:tr>
      <w:tr w:rsidR="00575018" w:rsidRPr="00122688" w14:paraId="07C9B99D" w14:textId="77777777" w:rsidTr="00305D3E">
        <w:tc>
          <w:tcPr>
            <w:tcW w:w="2160" w:type="dxa"/>
            <w:tcBorders>
              <w:top w:val="single" w:sz="4" w:space="0" w:color="auto"/>
              <w:left w:val="single" w:sz="4" w:space="0" w:color="auto"/>
              <w:bottom w:val="single" w:sz="4" w:space="0" w:color="auto"/>
              <w:right w:val="single" w:sz="4" w:space="0" w:color="auto"/>
            </w:tcBorders>
          </w:tcPr>
          <w:p w14:paraId="27D27FC0" w14:textId="77777777" w:rsidR="00575018" w:rsidRDefault="00575018" w:rsidP="00575018">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17BC2E3" w14:textId="77777777" w:rsidR="00575018" w:rsidRDefault="00575018" w:rsidP="00575018">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3F06C0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6C7800" w14:textId="77777777" w:rsidR="00575018" w:rsidRDefault="00575018" w:rsidP="00575018">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2144415D" w14:textId="77777777" w:rsidR="00575018" w:rsidRDefault="00575018" w:rsidP="00575018">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28C4A73" w14:textId="77777777" w:rsidR="00575018" w:rsidRDefault="00575018" w:rsidP="0057501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110A6C" w14:textId="77777777" w:rsidR="00575018" w:rsidRDefault="00575018" w:rsidP="00575018">
            <w:pPr>
              <w:pStyle w:val="TAC"/>
              <w:keepNext w:val="0"/>
              <w:keepLines w:val="0"/>
              <w:widowControl w:val="0"/>
              <w:rPr>
                <w:lang w:eastAsia="zh-CN"/>
              </w:rPr>
            </w:pPr>
          </w:p>
        </w:tc>
      </w:tr>
      <w:tr w:rsidR="00575018" w:rsidRPr="00122688" w14:paraId="04483514" w14:textId="77777777" w:rsidTr="00305D3E">
        <w:tc>
          <w:tcPr>
            <w:tcW w:w="2160" w:type="dxa"/>
            <w:tcBorders>
              <w:top w:val="single" w:sz="4" w:space="0" w:color="auto"/>
              <w:left w:val="single" w:sz="4" w:space="0" w:color="auto"/>
              <w:bottom w:val="single" w:sz="4" w:space="0" w:color="auto"/>
              <w:right w:val="single" w:sz="4" w:space="0" w:color="auto"/>
            </w:tcBorders>
          </w:tcPr>
          <w:p w14:paraId="60E2708F" w14:textId="77777777" w:rsidR="00575018" w:rsidRPr="00893F8D" w:rsidRDefault="00575018" w:rsidP="00575018">
            <w:pPr>
              <w:pStyle w:val="TAL"/>
              <w:keepNext w:val="0"/>
              <w:keepLines w:val="0"/>
              <w:widowControl w:val="0"/>
              <w:overflowPunct/>
              <w:autoSpaceDE/>
              <w:autoSpaceDN/>
              <w:adjustRightInd/>
              <w:textAlignment w:val="auto"/>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A050473" w14:textId="77777777" w:rsidR="00575018" w:rsidRPr="00893F8D" w:rsidRDefault="00575018" w:rsidP="00575018">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889C32"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D23FF" w14:textId="77777777" w:rsidR="00575018" w:rsidRPr="00893F8D" w:rsidRDefault="00575018" w:rsidP="00575018">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ABAD4D1" w14:textId="77777777" w:rsidR="00575018" w:rsidRPr="00893F8D"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30DF9" w14:textId="77777777" w:rsidR="00575018" w:rsidRPr="00893F8D" w:rsidRDefault="00575018" w:rsidP="00575018">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BBDE34" w14:textId="77777777" w:rsidR="00575018" w:rsidRDefault="00575018" w:rsidP="00575018">
            <w:pPr>
              <w:pStyle w:val="TAC"/>
              <w:keepNext w:val="0"/>
              <w:keepLines w:val="0"/>
              <w:widowControl w:val="0"/>
              <w:rPr>
                <w:lang w:eastAsia="zh-CN"/>
              </w:rPr>
            </w:pPr>
            <w:r>
              <w:rPr>
                <w:rFonts w:eastAsia="SimSun"/>
                <w:lang w:eastAsia="zh-CN"/>
              </w:rPr>
              <w:t>ignore</w:t>
            </w:r>
          </w:p>
        </w:tc>
      </w:tr>
      <w:tr w:rsidR="00575018" w:rsidRPr="00122688" w14:paraId="20E3AB7B" w14:textId="77777777" w:rsidTr="00305D3E">
        <w:tc>
          <w:tcPr>
            <w:tcW w:w="2160" w:type="dxa"/>
            <w:tcBorders>
              <w:top w:val="single" w:sz="4" w:space="0" w:color="auto"/>
              <w:left w:val="single" w:sz="4" w:space="0" w:color="auto"/>
              <w:bottom w:val="single" w:sz="4" w:space="0" w:color="auto"/>
              <w:right w:val="single" w:sz="4" w:space="0" w:color="auto"/>
            </w:tcBorders>
          </w:tcPr>
          <w:p w14:paraId="6128FEFB" w14:textId="77777777" w:rsidR="00575018" w:rsidRDefault="00575018" w:rsidP="00575018">
            <w:pPr>
              <w:pStyle w:val="TAL"/>
              <w:keepNext w:val="0"/>
              <w:keepLines w:val="0"/>
              <w:widowControl w:val="0"/>
              <w:overflowPunct/>
              <w:autoSpaceDE/>
              <w:autoSpaceDN/>
              <w:adjustRightInd/>
              <w:textAlignment w:val="auto"/>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CCABE4B" w14:textId="77777777" w:rsidR="00575018" w:rsidRDefault="00575018" w:rsidP="00575018">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8F33EA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B76CCC" w14:textId="77777777" w:rsidR="00575018" w:rsidRDefault="00575018" w:rsidP="00575018">
            <w:pPr>
              <w:pStyle w:val="TAL"/>
              <w:keepNext w:val="0"/>
              <w:keepLines w:val="0"/>
              <w:widowControl w:val="0"/>
              <w:rPr>
                <w:rFonts w:eastAsia="SimSun"/>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5D5D008" w14:textId="77777777" w:rsidR="00575018" w:rsidRPr="00893F8D" w:rsidRDefault="00575018" w:rsidP="0057501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69AC1E9" w14:textId="77777777" w:rsidR="00575018" w:rsidRDefault="00575018" w:rsidP="00575018">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0DDCFE" w14:textId="77777777" w:rsidR="00575018" w:rsidRDefault="00575018" w:rsidP="00575018">
            <w:pPr>
              <w:pStyle w:val="TAC"/>
              <w:keepNext w:val="0"/>
              <w:keepLines w:val="0"/>
              <w:widowControl w:val="0"/>
              <w:rPr>
                <w:rFonts w:eastAsia="SimSun"/>
                <w:lang w:eastAsia="zh-CN"/>
              </w:rPr>
            </w:pPr>
            <w:r>
              <w:rPr>
                <w:lang w:eastAsia="zh-CN"/>
              </w:rPr>
              <w:t>igno</w:t>
            </w:r>
            <w:r w:rsidRPr="009C29DB">
              <w:rPr>
                <w:lang w:eastAsia="zh-CN"/>
              </w:rPr>
              <w:t>re</w:t>
            </w:r>
          </w:p>
        </w:tc>
      </w:tr>
      <w:tr w:rsidR="00575018" w:rsidRPr="00122688" w14:paraId="1B762BFF" w14:textId="77777777" w:rsidTr="00305D3E">
        <w:tc>
          <w:tcPr>
            <w:tcW w:w="2160" w:type="dxa"/>
            <w:tcBorders>
              <w:top w:val="single" w:sz="4" w:space="0" w:color="auto"/>
              <w:left w:val="single" w:sz="4" w:space="0" w:color="auto"/>
              <w:bottom w:val="single" w:sz="4" w:space="0" w:color="auto"/>
              <w:right w:val="single" w:sz="4" w:space="0" w:color="auto"/>
            </w:tcBorders>
          </w:tcPr>
          <w:p w14:paraId="593651CB" w14:textId="77777777" w:rsidR="00575018" w:rsidRDefault="00575018" w:rsidP="00575018">
            <w:pPr>
              <w:pStyle w:val="TAL"/>
              <w:keepNext w:val="0"/>
              <w:keepLines w:val="0"/>
              <w:widowControl w:val="0"/>
              <w:overflowPunct/>
              <w:autoSpaceDE/>
              <w:autoSpaceDN/>
              <w:adjustRightInd/>
              <w:textAlignment w:val="auto"/>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13ECB6DC"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FCECA" w14:textId="77777777" w:rsidR="00575018" w:rsidRPr="00122688" w:rsidRDefault="00575018" w:rsidP="0057501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41D166A"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F1C43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22902" w14:textId="77777777" w:rsidR="00575018" w:rsidRPr="009C29DB"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EC0B32" w14:textId="77777777" w:rsidR="00575018" w:rsidRDefault="00575018" w:rsidP="00575018">
            <w:pPr>
              <w:pStyle w:val="TAC"/>
              <w:keepNext w:val="0"/>
              <w:keepLines w:val="0"/>
              <w:widowControl w:val="0"/>
              <w:rPr>
                <w:lang w:eastAsia="zh-CN"/>
              </w:rPr>
            </w:pPr>
            <w:r>
              <w:rPr>
                <w:lang w:eastAsia="zh-CN"/>
              </w:rPr>
              <w:t>reject</w:t>
            </w:r>
          </w:p>
        </w:tc>
      </w:tr>
      <w:tr w:rsidR="00575018" w:rsidRPr="00122688" w14:paraId="582FC2D6" w14:textId="77777777" w:rsidTr="00305D3E">
        <w:tc>
          <w:tcPr>
            <w:tcW w:w="2160" w:type="dxa"/>
            <w:tcBorders>
              <w:top w:val="single" w:sz="4" w:space="0" w:color="auto"/>
              <w:left w:val="single" w:sz="4" w:space="0" w:color="auto"/>
              <w:bottom w:val="single" w:sz="4" w:space="0" w:color="auto"/>
              <w:right w:val="single" w:sz="4" w:space="0" w:color="auto"/>
            </w:tcBorders>
          </w:tcPr>
          <w:p w14:paraId="1F829D45" w14:textId="77777777" w:rsidR="00575018" w:rsidRDefault="00575018" w:rsidP="00575018">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70D82C6A" w14:textId="77777777" w:rsidR="00575018" w:rsidRDefault="00575018" w:rsidP="0057501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02CE23C"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EFD7DC" w14:textId="77777777" w:rsidR="00575018" w:rsidRPr="0002501C" w:rsidRDefault="00575018" w:rsidP="0057501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038F86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9D5277" w14:textId="77777777" w:rsidR="00575018" w:rsidRPr="009C29DB" w:rsidRDefault="00575018" w:rsidP="0057501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18609" w14:textId="77777777" w:rsidR="00575018" w:rsidRDefault="00575018" w:rsidP="00575018">
            <w:pPr>
              <w:pStyle w:val="TAC"/>
              <w:keepNext w:val="0"/>
              <w:keepLines w:val="0"/>
              <w:widowControl w:val="0"/>
              <w:rPr>
                <w:lang w:eastAsia="zh-CN"/>
              </w:rPr>
            </w:pPr>
          </w:p>
        </w:tc>
      </w:tr>
      <w:tr w:rsidR="00575018" w:rsidRPr="00122688" w14:paraId="5881E25B" w14:textId="77777777" w:rsidTr="00305D3E">
        <w:tc>
          <w:tcPr>
            <w:tcW w:w="2160" w:type="dxa"/>
            <w:tcBorders>
              <w:top w:val="single" w:sz="4" w:space="0" w:color="auto"/>
              <w:left w:val="single" w:sz="4" w:space="0" w:color="auto"/>
              <w:bottom w:val="single" w:sz="4" w:space="0" w:color="auto"/>
              <w:right w:val="single" w:sz="4" w:space="0" w:color="auto"/>
            </w:tcBorders>
          </w:tcPr>
          <w:p w14:paraId="46DC48C5" w14:textId="77777777" w:rsidR="00575018" w:rsidRDefault="00575018" w:rsidP="00575018">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BE07859" w14:textId="77777777" w:rsidR="00575018" w:rsidRDefault="00575018" w:rsidP="0057501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75AC7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658181" w14:textId="77777777" w:rsidR="00575018" w:rsidRPr="0002501C" w:rsidRDefault="00575018" w:rsidP="0057501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F2627E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4996F" w14:textId="77777777" w:rsidR="00575018" w:rsidRPr="009C29DB" w:rsidRDefault="00575018" w:rsidP="0057501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0F2817" w14:textId="77777777" w:rsidR="00575018" w:rsidRDefault="00575018" w:rsidP="00575018">
            <w:pPr>
              <w:pStyle w:val="TAC"/>
              <w:keepNext w:val="0"/>
              <w:keepLines w:val="0"/>
              <w:widowControl w:val="0"/>
              <w:rPr>
                <w:lang w:eastAsia="zh-CN"/>
              </w:rPr>
            </w:pPr>
          </w:p>
        </w:tc>
      </w:tr>
      <w:tr w:rsidR="00575018" w:rsidRPr="00122688" w14:paraId="72B30FA8" w14:textId="77777777" w:rsidTr="00305D3E">
        <w:tc>
          <w:tcPr>
            <w:tcW w:w="2160" w:type="dxa"/>
            <w:tcBorders>
              <w:top w:val="single" w:sz="4" w:space="0" w:color="auto"/>
              <w:left w:val="single" w:sz="4" w:space="0" w:color="auto"/>
              <w:bottom w:val="single" w:sz="4" w:space="0" w:color="auto"/>
              <w:right w:val="single" w:sz="4" w:space="0" w:color="auto"/>
            </w:tcBorders>
          </w:tcPr>
          <w:p w14:paraId="09D59B66" w14:textId="77777777" w:rsidR="00575018" w:rsidRDefault="00575018" w:rsidP="00575018">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2B73F77" w14:textId="77777777" w:rsidR="00575018"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0AA6E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B1AA42" w14:textId="77777777" w:rsidR="00575018" w:rsidRPr="0002501C" w:rsidRDefault="00575018" w:rsidP="00575018">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4DD849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53E52" w14:textId="77777777" w:rsidR="00575018" w:rsidRPr="009C29DB" w:rsidRDefault="00575018" w:rsidP="00575018">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4ADFA" w14:textId="77777777" w:rsidR="00575018" w:rsidRDefault="00575018" w:rsidP="00575018">
            <w:pPr>
              <w:pStyle w:val="TAC"/>
              <w:keepNext w:val="0"/>
              <w:keepLines w:val="0"/>
              <w:widowControl w:val="0"/>
              <w:rPr>
                <w:lang w:eastAsia="zh-CN"/>
              </w:rPr>
            </w:pPr>
          </w:p>
        </w:tc>
      </w:tr>
      <w:tr w:rsidR="00575018" w:rsidRPr="00122688" w14:paraId="23C8D42B" w14:textId="77777777" w:rsidTr="00305D3E">
        <w:tc>
          <w:tcPr>
            <w:tcW w:w="2160" w:type="dxa"/>
            <w:tcBorders>
              <w:top w:val="single" w:sz="4" w:space="0" w:color="auto"/>
              <w:left w:val="single" w:sz="4" w:space="0" w:color="auto"/>
              <w:bottom w:val="single" w:sz="4" w:space="0" w:color="auto"/>
              <w:right w:val="single" w:sz="4" w:space="0" w:color="auto"/>
            </w:tcBorders>
          </w:tcPr>
          <w:p w14:paraId="5A6C96F1" w14:textId="77777777" w:rsidR="00575018" w:rsidRDefault="00575018" w:rsidP="00575018">
            <w:pPr>
              <w:pStyle w:val="TAL"/>
              <w:keepNext w:val="0"/>
              <w:keepLines w:val="0"/>
              <w:widowControl w:val="0"/>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2E77F95" w14:textId="77777777" w:rsidR="00575018" w:rsidRDefault="00575018" w:rsidP="0057501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63D6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ECD85" w14:textId="77777777" w:rsidR="00575018" w:rsidRPr="0002501C" w:rsidRDefault="00575018" w:rsidP="0057501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A5F4221"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8CB85" w14:textId="77777777" w:rsidR="00575018" w:rsidRPr="009C29DB" w:rsidRDefault="00575018" w:rsidP="0057501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249DDB" w14:textId="77777777" w:rsidR="00575018" w:rsidRDefault="00575018" w:rsidP="00575018">
            <w:pPr>
              <w:pStyle w:val="TAC"/>
              <w:keepNext w:val="0"/>
              <w:keepLines w:val="0"/>
              <w:widowControl w:val="0"/>
              <w:rPr>
                <w:lang w:eastAsia="zh-CN"/>
              </w:rPr>
            </w:pPr>
            <w:r>
              <w:rPr>
                <w:rFonts w:cs="Arial"/>
                <w:szCs w:val="18"/>
                <w:lang w:eastAsia="ja-JP"/>
              </w:rPr>
              <w:t>reject</w:t>
            </w:r>
          </w:p>
        </w:tc>
      </w:tr>
      <w:tr w:rsidR="00575018" w:rsidRPr="00122688" w14:paraId="7DDC8FC6" w14:textId="77777777" w:rsidTr="00305D3E">
        <w:tc>
          <w:tcPr>
            <w:tcW w:w="2160" w:type="dxa"/>
            <w:tcBorders>
              <w:top w:val="single" w:sz="4" w:space="0" w:color="auto"/>
              <w:left w:val="single" w:sz="4" w:space="0" w:color="auto"/>
              <w:bottom w:val="single" w:sz="4" w:space="0" w:color="auto"/>
              <w:right w:val="single" w:sz="4" w:space="0" w:color="auto"/>
            </w:tcBorders>
          </w:tcPr>
          <w:p w14:paraId="6A8047F7" w14:textId="77777777" w:rsidR="00575018" w:rsidRDefault="00575018" w:rsidP="00575018">
            <w:pPr>
              <w:pStyle w:val="TAL"/>
              <w:keepNext w:val="0"/>
              <w:keepLines w:val="0"/>
              <w:widowControl w:val="0"/>
              <w:overflowPunct/>
              <w:autoSpaceDE/>
              <w:autoSpaceDN/>
              <w:adjustRightInd/>
              <w:textAlignment w:val="auto"/>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655C078"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5B175" w14:textId="77777777" w:rsidR="00575018" w:rsidRPr="00122688" w:rsidRDefault="00575018" w:rsidP="0057501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535A4A0"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F9872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C20A9A" w14:textId="77777777" w:rsidR="00575018" w:rsidRPr="009C29DB"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1D9B54" w14:textId="77777777" w:rsidR="00575018" w:rsidRDefault="00575018" w:rsidP="00575018">
            <w:pPr>
              <w:pStyle w:val="TAC"/>
              <w:keepNext w:val="0"/>
              <w:keepLines w:val="0"/>
              <w:widowControl w:val="0"/>
              <w:rPr>
                <w:lang w:eastAsia="zh-CN"/>
              </w:rPr>
            </w:pPr>
            <w:r>
              <w:rPr>
                <w:lang w:eastAsia="zh-CN"/>
              </w:rPr>
              <w:t>ignore</w:t>
            </w:r>
          </w:p>
        </w:tc>
      </w:tr>
      <w:tr w:rsidR="00575018" w:rsidRPr="00122688" w14:paraId="6F9DA356" w14:textId="77777777" w:rsidTr="00305D3E">
        <w:tc>
          <w:tcPr>
            <w:tcW w:w="2160" w:type="dxa"/>
            <w:tcBorders>
              <w:top w:val="single" w:sz="4" w:space="0" w:color="auto"/>
              <w:left w:val="single" w:sz="4" w:space="0" w:color="auto"/>
              <w:bottom w:val="single" w:sz="4" w:space="0" w:color="auto"/>
              <w:right w:val="single" w:sz="4" w:space="0" w:color="auto"/>
            </w:tcBorders>
          </w:tcPr>
          <w:p w14:paraId="118489DB" w14:textId="77777777" w:rsidR="00575018" w:rsidRDefault="00575018" w:rsidP="00575018">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4A951D4" w14:textId="74CEDBD9" w:rsidR="00575018" w:rsidRDefault="00575018" w:rsidP="0057501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EB4FF7F"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BA5792" w14:textId="77777777" w:rsidR="00575018" w:rsidRPr="0002501C" w:rsidRDefault="00575018" w:rsidP="0057501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7BE4AD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ADD6B" w14:textId="77777777" w:rsidR="00575018" w:rsidRPr="009C29DB" w:rsidRDefault="00575018" w:rsidP="0057501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1D499C" w14:textId="77777777" w:rsidR="00575018" w:rsidRDefault="00575018" w:rsidP="00575018">
            <w:pPr>
              <w:pStyle w:val="TAC"/>
              <w:keepNext w:val="0"/>
              <w:keepLines w:val="0"/>
              <w:widowControl w:val="0"/>
              <w:rPr>
                <w:lang w:eastAsia="zh-CN"/>
              </w:rPr>
            </w:pPr>
          </w:p>
        </w:tc>
      </w:tr>
      <w:tr w:rsidR="00575018" w:rsidRPr="00122688" w14:paraId="5919BA23" w14:textId="77777777" w:rsidTr="00305D3E">
        <w:tc>
          <w:tcPr>
            <w:tcW w:w="2160" w:type="dxa"/>
            <w:tcBorders>
              <w:top w:val="single" w:sz="4" w:space="0" w:color="auto"/>
              <w:left w:val="single" w:sz="4" w:space="0" w:color="auto"/>
              <w:bottom w:val="single" w:sz="4" w:space="0" w:color="auto"/>
              <w:right w:val="single" w:sz="4" w:space="0" w:color="auto"/>
            </w:tcBorders>
          </w:tcPr>
          <w:p w14:paraId="0D9006E4" w14:textId="77777777" w:rsidR="00575018" w:rsidRPr="006F3829" w:rsidRDefault="00575018" w:rsidP="00575018">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69651AF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944A8" w14:textId="3ED510AA" w:rsidR="00575018" w:rsidRPr="00122688" w:rsidRDefault="00575018" w:rsidP="00575018">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25BDEAF"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7AD0DE" w14:textId="77777777" w:rsidR="00575018" w:rsidRDefault="00575018" w:rsidP="00575018">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67ABA0B3" w14:textId="77777777" w:rsidR="00575018" w:rsidRPr="009C29DB" w:rsidRDefault="00575018" w:rsidP="0057501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40DAE1" w14:textId="77777777" w:rsidR="00575018" w:rsidRDefault="00575018" w:rsidP="00575018">
            <w:pPr>
              <w:pStyle w:val="TAC"/>
              <w:keepNext w:val="0"/>
              <w:keepLines w:val="0"/>
              <w:widowControl w:val="0"/>
              <w:rPr>
                <w:lang w:eastAsia="zh-CN"/>
              </w:rPr>
            </w:pPr>
            <w:r>
              <w:rPr>
                <w:rFonts w:cs="Arial"/>
                <w:szCs w:val="18"/>
                <w:lang w:eastAsia="ja-JP"/>
              </w:rPr>
              <w:t>reject</w:t>
            </w:r>
          </w:p>
        </w:tc>
      </w:tr>
      <w:tr w:rsidR="00575018" w:rsidRPr="00122688" w14:paraId="20FE89FA" w14:textId="77777777" w:rsidTr="00305D3E">
        <w:tc>
          <w:tcPr>
            <w:tcW w:w="2160" w:type="dxa"/>
            <w:tcBorders>
              <w:top w:val="single" w:sz="4" w:space="0" w:color="auto"/>
              <w:left w:val="single" w:sz="4" w:space="0" w:color="auto"/>
              <w:bottom w:val="single" w:sz="4" w:space="0" w:color="auto"/>
              <w:right w:val="single" w:sz="4" w:space="0" w:color="auto"/>
            </w:tcBorders>
          </w:tcPr>
          <w:p w14:paraId="4B06A6BB" w14:textId="77777777" w:rsidR="00575018" w:rsidRDefault="00575018" w:rsidP="00575018">
            <w:pPr>
              <w:pStyle w:val="TAL"/>
              <w:keepNext w:val="0"/>
              <w:keepLines w:val="0"/>
              <w:widowControl w:val="0"/>
              <w:overflowPunct/>
              <w:autoSpaceDE/>
              <w:autoSpaceDN/>
              <w:adjustRightInd/>
              <w:ind w:leftChars="100" w:left="200"/>
              <w:textAlignment w:val="auto"/>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3741D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633F1" w14:textId="77777777" w:rsidR="00575018" w:rsidRPr="00122688" w:rsidRDefault="00575018" w:rsidP="00575018">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5638609"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19C6D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CCE3D" w14:textId="638FFD2F" w:rsidR="00575018" w:rsidRDefault="00575018" w:rsidP="0057501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B0C83D" w14:textId="77777777" w:rsidR="00575018" w:rsidRDefault="00575018" w:rsidP="00575018">
            <w:pPr>
              <w:pStyle w:val="TAC"/>
              <w:keepNext w:val="0"/>
              <w:keepLines w:val="0"/>
              <w:widowControl w:val="0"/>
              <w:rPr>
                <w:rFonts w:cs="Arial"/>
                <w:szCs w:val="18"/>
                <w:lang w:eastAsia="ja-JP"/>
              </w:rPr>
            </w:pPr>
          </w:p>
        </w:tc>
      </w:tr>
      <w:tr w:rsidR="00575018" w:rsidRPr="00122688" w14:paraId="2FE2D9FD" w14:textId="77777777" w:rsidTr="00305D3E">
        <w:tc>
          <w:tcPr>
            <w:tcW w:w="2160" w:type="dxa"/>
            <w:tcBorders>
              <w:top w:val="single" w:sz="4" w:space="0" w:color="auto"/>
              <w:left w:val="single" w:sz="4" w:space="0" w:color="auto"/>
              <w:bottom w:val="single" w:sz="4" w:space="0" w:color="auto"/>
              <w:right w:val="single" w:sz="4" w:space="0" w:color="auto"/>
            </w:tcBorders>
          </w:tcPr>
          <w:p w14:paraId="6000100A" w14:textId="77777777" w:rsidR="00575018" w:rsidRDefault="00575018" w:rsidP="00575018">
            <w:pPr>
              <w:pStyle w:val="TAL"/>
              <w:keepNext w:val="0"/>
              <w:keepLines w:val="0"/>
              <w:widowControl w:val="0"/>
              <w:overflowPunct/>
              <w:autoSpaceDE/>
              <w:autoSpaceDN/>
              <w:adjustRightInd/>
              <w:ind w:leftChars="150" w:left="300"/>
              <w:textAlignment w:val="auto"/>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7D742FC3" w14:textId="77777777" w:rsidR="00575018" w:rsidRDefault="00575018" w:rsidP="0057501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D594DC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0930D9" w14:textId="77777777" w:rsidR="00575018" w:rsidRDefault="00575018" w:rsidP="00575018">
            <w:pPr>
              <w:pStyle w:val="TAL"/>
              <w:keepNext w:val="0"/>
              <w:keepLines w:val="0"/>
              <w:widowControl w:val="0"/>
              <w:rPr>
                <w:lang w:eastAsia="ja-JP"/>
              </w:rPr>
            </w:pPr>
            <w:proofErr w:type="spellStart"/>
            <w:r>
              <w:t>gNB</w:t>
            </w:r>
            <w:proofErr w:type="spellEnd"/>
            <w:r>
              <w:t>-DU ID</w:t>
            </w:r>
            <w:r>
              <w:rPr>
                <w:lang w:eastAsia="ja-JP"/>
              </w:rPr>
              <w:t xml:space="preserve"> </w:t>
            </w:r>
          </w:p>
          <w:p w14:paraId="79A3A3CF" w14:textId="77777777" w:rsidR="00575018" w:rsidRDefault="00575018" w:rsidP="00575018">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5D0382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6349C" w14:textId="0507F631" w:rsidR="00575018" w:rsidRDefault="00575018" w:rsidP="0057501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1D30B8" w14:textId="77777777" w:rsidR="00575018" w:rsidRDefault="00575018" w:rsidP="00575018">
            <w:pPr>
              <w:pStyle w:val="TAC"/>
              <w:keepNext w:val="0"/>
              <w:keepLines w:val="0"/>
              <w:widowControl w:val="0"/>
              <w:rPr>
                <w:rFonts w:cs="Arial"/>
                <w:szCs w:val="18"/>
                <w:lang w:eastAsia="ja-JP"/>
              </w:rPr>
            </w:pPr>
          </w:p>
        </w:tc>
      </w:tr>
      <w:tr w:rsidR="00575018" w:rsidRPr="00122688" w14:paraId="72B1E5C2" w14:textId="77777777" w:rsidTr="00305D3E">
        <w:tc>
          <w:tcPr>
            <w:tcW w:w="2160" w:type="dxa"/>
            <w:tcBorders>
              <w:top w:val="single" w:sz="4" w:space="0" w:color="auto"/>
              <w:left w:val="single" w:sz="4" w:space="0" w:color="auto"/>
              <w:bottom w:val="single" w:sz="4" w:space="0" w:color="auto"/>
              <w:right w:val="single" w:sz="4" w:space="0" w:color="auto"/>
            </w:tcBorders>
          </w:tcPr>
          <w:p w14:paraId="2CD17BE7" w14:textId="77777777" w:rsidR="00575018" w:rsidRDefault="00575018" w:rsidP="00575018">
            <w:pPr>
              <w:pStyle w:val="TAL"/>
              <w:keepNext w:val="0"/>
              <w:keepLines w:val="0"/>
              <w:widowControl w:val="0"/>
              <w:overflowPunct/>
              <w:autoSpaceDE/>
              <w:autoSpaceDN/>
              <w:adjustRightInd/>
              <w:textAlignment w:val="auto"/>
              <w:rPr>
                <w:rFonts w:eastAsia="Tahoma" w:cs="Arial"/>
                <w:szCs w:val="18"/>
                <w:lang w:eastAsia="zh-CN"/>
              </w:rPr>
            </w:pPr>
            <w:r w:rsidRPr="00564259">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tcPr>
          <w:p w14:paraId="7B8B2136" w14:textId="77777777" w:rsidR="00575018" w:rsidRDefault="00575018" w:rsidP="00575018">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2385FBB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169948" w14:textId="77777777" w:rsidR="00575018" w:rsidRDefault="00575018" w:rsidP="00575018">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C035E63" w14:textId="3DBC0949"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8BFC6" w14:textId="77777777" w:rsidR="00575018" w:rsidRDefault="00575018" w:rsidP="00575018">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F1F788" w14:textId="77777777" w:rsidR="00575018" w:rsidRDefault="00575018" w:rsidP="00575018">
            <w:pPr>
              <w:pStyle w:val="TAC"/>
              <w:keepNext w:val="0"/>
              <w:keepLines w:val="0"/>
              <w:widowControl w:val="0"/>
              <w:rPr>
                <w:rFonts w:cs="Arial"/>
                <w:szCs w:val="18"/>
                <w:lang w:eastAsia="ja-JP"/>
              </w:rPr>
            </w:pPr>
            <w:r>
              <w:rPr>
                <w:lang w:eastAsia="zh-CN"/>
              </w:rPr>
              <w:t>reject</w:t>
            </w:r>
          </w:p>
        </w:tc>
      </w:tr>
      <w:tr w:rsidR="00575018" w:rsidRPr="00122688" w14:paraId="08387D93" w14:textId="77777777" w:rsidTr="00305D3E">
        <w:tc>
          <w:tcPr>
            <w:tcW w:w="2160" w:type="dxa"/>
            <w:tcBorders>
              <w:top w:val="single" w:sz="4" w:space="0" w:color="auto"/>
              <w:left w:val="single" w:sz="4" w:space="0" w:color="auto"/>
              <w:bottom w:val="single" w:sz="4" w:space="0" w:color="auto"/>
              <w:right w:val="single" w:sz="4" w:space="0" w:color="auto"/>
            </w:tcBorders>
          </w:tcPr>
          <w:p w14:paraId="2DC83D03" w14:textId="77777777" w:rsidR="00575018" w:rsidRPr="00564259" w:rsidRDefault="00575018" w:rsidP="00575018">
            <w:pPr>
              <w:pStyle w:val="TAL"/>
              <w:keepNext w:val="0"/>
              <w:keepLines w:val="0"/>
              <w:widowControl w:val="0"/>
              <w:overflowPunct/>
              <w:autoSpaceDE/>
              <w:autoSpaceDN/>
              <w:adjustRightInd/>
              <w:textAlignment w:val="auto"/>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5D9678A" w14:textId="77777777" w:rsidR="00575018" w:rsidRPr="00564259"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6615F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56FE2" w14:textId="77777777" w:rsidR="00575018" w:rsidRPr="00564259" w:rsidRDefault="00575018" w:rsidP="00575018">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982120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BA4F0" w14:textId="77777777" w:rsidR="00575018" w:rsidRPr="006E2DC2"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F35CB5"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3FACBB35" w14:textId="77777777" w:rsidTr="00305D3E">
        <w:tc>
          <w:tcPr>
            <w:tcW w:w="2160" w:type="dxa"/>
            <w:tcBorders>
              <w:top w:val="single" w:sz="4" w:space="0" w:color="auto"/>
              <w:left w:val="single" w:sz="4" w:space="0" w:color="auto"/>
              <w:bottom w:val="single" w:sz="4" w:space="0" w:color="auto"/>
              <w:right w:val="single" w:sz="4" w:space="0" w:color="auto"/>
            </w:tcBorders>
          </w:tcPr>
          <w:p w14:paraId="7A362094" w14:textId="77777777" w:rsidR="00575018" w:rsidRPr="00564259" w:rsidRDefault="00575018" w:rsidP="00575018">
            <w:pPr>
              <w:pStyle w:val="TAL"/>
              <w:keepNext w:val="0"/>
              <w:keepLines w:val="0"/>
              <w:widowControl w:val="0"/>
              <w:overflowPunct/>
              <w:autoSpaceDE/>
              <w:autoSpaceDN/>
              <w:adjustRightInd/>
              <w:textAlignment w:val="auto"/>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98CC61B" w14:textId="77777777" w:rsidR="00575018" w:rsidRPr="00564259"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898A27E"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EADD1" w14:textId="77777777" w:rsidR="00575018" w:rsidRPr="00564259" w:rsidRDefault="00575018" w:rsidP="00575018">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C7EF01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CD4891" w14:textId="77777777" w:rsidR="00575018" w:rsidRPr="006E2DC2"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65D517"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604A5561" w14:textId="77777777" w:rsidTr="00305D3E">
        <w:tc>
          <w:tcPr>
            <w:tcW w:w="2160" w:type="dxa"/>
            <w:tcBorders>
              <w:top w:val="single" w:sz="4" w:space="0" w:color="auto"/>
              <w:left w:val="single" w:sz="4" w:space="0" w:color="auto"/>
              <w:bottom w:val="single" w:sz="4" w:space="0" w:color="auto"/>
              <w:right w:val="single" w:sz="4" w:space="0" w:color="auto"/>
            </w:tcBorders>
          </w:tcPr>
          <w:p w14:paraId="6096B0A6" w14:textId="77777777" w:rsidR="00575018" w:rsidRPr="00564259" w:rsidRDefault="00575018" w:rsidP="00575018">
            <w:pPr>
              <w:pStyle w:val="TAL"/>
              <w:keepNext w:val="0"/>
              <w:keepLines w:val="0"/>
              <w:widowControl w:val="0"/>
              <w:overflowPunct/>
              <w:autoSpaceDE/>
              <w:autoSpaceDN/>
              <w:adjustRightInd/>
              <w:textAlignment w:val="auto"/>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003CCB0" w14:textId="77777777" w:rsidR="00575018" w:rsidRPr="00564259"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D0437E"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A2485" w14:textId="77777777" w:rsidR="00575018" w:rsidRDefault="00575018" w:rsidP="00575018">
            <w:pPr>
              <w:pStyle w:val="TAL"/>
              <w:keepNext w:val="0"/>
              <w:keepLines w:val="0"/>
              <w:widowControl w:val="0"/>
            </w:pPr>
            <w:r>
              <w:t xml:space="preserve">NR UE </w:t>
            </w:r>
            <w:proofErr w:type="spellStart"/>
            <w:r>
              <w:t>Sidelink</w:t>
            </w:r>
            <w:proofErr w:type="spellEnd"/>
            <w:r>
              <w:t xml:space="preserve"> Aggregate Maximum Bit Rate</w:t>
            </w:r>
          </w:p>
          <w:p w14:paraId="6C17E3F2" w14:textId="77777777" w:rsidR="00575018" w:rsidRPr="00564259" w:rsidRDefault="00575018" w:rsidP="0057501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B90AEC0" w14:textId="77777777" w:rsidR="00575018" w:rsidRDefault="00575018" w:rsidP="00575018">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88CF510" w14:textId="77777777" w:rsidR="00575018" w:rsidRPr="006E2DC2"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A21D49"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7A707C56" w14:textId="77777777" w:rsidTr="00305D3E">
        <w:tc>
          <w:tcPr>
            <w:tcW w:w="2160" w:type="dxa"/>
            <w:tcBorders>
              <w:top w:val="single" w:sz="4" w:space="0" w:color="auto"/>
              <w:left w:val="single" w:sz="4" w:space="0" w:color="auto"/>
              <w:bottom w:val="single" w:sz="4" w:space="0" w:color="auto"/>
              <w:right w:val="single" w:sz="4" w:space="0" w:color="auto"/>
            </w:tcBorders>
          </w:tcPr>
          <w:p w14:paraId="1EBA5E9B" w14:textId="77777777" w:rsidR="00575018" w:rsidRPr="00564259" w:rsidRDefault="00575018" w:rsidP="00575018">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ECC1727" w14:textId="77777777" w:rsidR="00575018" w:rsidRPr="00564259"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6A131E0"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317D9" w14:textId="77777777" w:rsidR="00575018" w:rsidRDefault="00575018" w:rsidP="00575018">
            <w:pPr>
              <w:pStyle w:val="TAL"/>
              <w:keepNext w:val="0"/>
              <w:keepLines w:val="0"/>
              <w:widowControl w:val="0"/>
            </w:pPr>
            <w:r>
              <w:t xml:space="preserve">LTE UE </w:t>
            </w:r>
            <w:proofErr w:type="spellStart"/>
            <w:r>
              <w:t>Sidelink</w:t>
            </w:r>
            <w:proofErr w:type="spellEnd"/>
            <w:r>
              <w:t xml:space="preserve"> Aggregate Maximum Bit Rate</w:t>
            </w:r>
          </w:p>
          <w:p w14:paraId="3EB69F86" w14:textId="77777777" w:rsidR="00575018" w:rsidRPr="00564259" w:rsidRDefault="00575018" w:rsidP="0057501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F129A4A" w14:textId="77777777" w:rsidR="00575018" w:rsidRDefault="00575018" w:rsidP="00575018">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7B5F515" w14:textId="77777777" w:rsidR="00575018" w:rsidRPr="006E2DC2"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7E531"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0BD5E252" w14:textId="77777777" w:rsidTr="00305D3E">
        <w:tc>
          <w:tcPr>
            <w:tcW w:w="2160" w:type="dxa"/>
            <w:tcBorders>
              <w:top w:val="single" w:sz="4" w:space="0" w:color="auto"/>
              <w:left w:val="single" w:sz="4" w:space="0" w:color="auto"/>
              <w:bottom w:val="single" w:sz="4" w:space="0" w:color="auto"/>
              <w:right w:val="single" w:sz="4" w:space="0" w:color="auto"/>
            </w:tcBorders>
          </w:tcPr>
          <w:p w14:paraId="485EF2E4" w14:textId="77777777" w:rsidR="00575018" w:rsidRDefault="00575018" w:rsidP="00575018">
            <w:pPr>
              <w:pStyle w:val="TAL"/>
              <w:keepNext w:val="0"/>
              <w:keepLines w:val="0"/>
              <w:widowControl w:val="0"/>
              <w:overflowPunct/>
              <w:autoSpaceDE/>
              <w:autoSpaceDN/>
              <w:adjustRightInd/>
              <w:textAlignment w:val="auto"/>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D98F435" w14:textId="77777777" w:rsidR="00575018" w:rsidRDefault="00575018" w:rsidP="00575018">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DD9E3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0BCC0C" w14:textId="77777777" w:rsidR="00575018" w:rsidRDefault="00575018" w:rsidP="00575018">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39FAC0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7167B" w14:textId="77777777" w:rsidR="00575018" w:rsidRDefault="00575018" w:rsidP="00575018">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72463E6D" w14:textId="77777777" w:rsidR="00575018" w:rsidRDefault="00575018" w:rsidP="00575018">
            <w:pPr>
              <w:pStyle w:val="TAC"/>
              <w:keepNext w:val="0"/>
              <w:keepLines w:val="0"/>
              <w:widowControl w:val="0"/>
              <w:rPr>
                <w:lang w:eastAsia="zh-CN"/>
              </w:rPr>
            </w:pPr>
            <w:r w:rsidRPr="00775794">
              <w:rPr>
                <w:lang w:eastAsia="ja-JP"/>
              </w:rPr>
              <w:t>ignore</w:t>
            </w:r>
          </w:p>
        </w:tc>
      </w:tr>
      <w:tr w:rsidR="00575018" w:rsidRPr="00122688" w14:paraId="729921EB" w14:textId="77777777" w:rsidTr="00305D3E">
        <w:tc>
          <w:tcPr>
            <w:tcW w:w="2160" w:type="dxa"/>
            <w:tcBorders>
              <w:top w:val="single" w:sz="4" w:space="0" w:color="auto"/>
              <w:left w:val="single" w:sz="4" w:space="0" w:color="auto"/>
              <w:bottom w:val="single" w:sz="4" w:space="0" w:color="auto"/>
              <w:right w:val="single" w:sz="4" w:space="0" w:color="auto"/>
            </w:tcBorders>
          </w:tcPr>
          <w:p w14:paraId="27582E0B" w14:textId="77777777" w:rsidR="00575018" w:rsidRPr="00775794" w:rsidRDefault="00575018" w:rsidP="00575018">
            <w:pPr>
              <w:pStyle w:val="TAL"/>
              <w:keepNext w:val="0"/>
              <w:keepLines w:val="0"/>
              <w:widowControl w:val="0"/>
              <w:overflowPunct/>
              <w:autoSpaceDE/>
              <w:autoSpaceDN/>
              <w:adjustRightInd/>
              <w:textAlignment w:val="auto"/>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CEB360E" w14:textId="77777777" w:rsidR="00575018" w:rsidRPr="00775794" w:rsidRDefault="00575018" w:rsidP="00575018">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5C406"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E0DA5" w14:textId="77777777" w:rsidR="00575018" w:rsidRPr="00775794" w:rsidRDefault="00575018" w:rsidP="00575018">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A1E4941" w14:textId="77777777" w:rsidR="00575018" w:rsidRDefault="00575018" w:rsidP="00575018">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6ED4C67" w14:textId="77777777" w:rsidR="00575018" w:rsidRPr="00775794" w:rsidRDefault="00575018" w:rsidP="00575018">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8990D1F" w14:textId="77777777" w:rsidR="00575018" w:rsidRPr="00775794" w:rsidRDefault="00575018" w:rsidP="00575018">
            <w:pPr>
              <w:pStyle w:val="TAC"/>
              <w:keepNext w:val="0"/>
              <w:keepLines w:val="0"/>
              <w:widowControl w:val="0"/>
              <w:rPr>
                <w:lang w:eastAsia="ja-JP"/>
              </w:rPr>
            </w:pPr>
            <w:r w:rsidRPr="00F1611A">
              <w:rPr>
                <w:rFonts w:hint="eastAsia"/>
              </w:rPr>
              <w:t>i</w:t>
            </w:r>
            <w:r w:rsidRPr="00F1611A">
              <w:t>gnore</w:t>
            </w:r>
          </w:p>
        </w:tc>
      </w:tr>
      <w:tr w:rsidR="00575018" w:rsidRPr="00122688" w14:paraId="61BEC017" w14:textId="77777777" w:rsidTr="00305D3E">
        <w:tc>
          <w:tcPr>
            <w:tcW w:w="2160" w:type="dxa"/>
            <w:tcBorders>
              <w:top w:val="single" w:sz="4" w:space="0" w:color="auto"/>
              <w:left w:val="single" w:sz="4" w:space="0" w:color="auto"/>
              <w:bottom w:val="single" w:sz="4" w:space="0" w:color="auto"/>
              <w:right w:val="single" w:sz="4" w:space="0" w:color="auto"/>
            </w:tcBorders>
          </w:tcPr>
          <w:p w14:paraId="004527C6" w14:textId="71BD0BFC" w:rsidR="00575018" w:rsidRPr="007C5F70" w:rsidRDefault="00575018" w:rsidP="00575018">
            <w:pPr>
              <w:pStyle w:val="TAL"/>
              <w:keepNext w:val="0"/>
              <w:keepLines w:val="0"/>
              <w:widowControl w:val="0"/>
              <w:overflowPunct/>
              <w:autoSpaceDE/>
              <w:autoSpaceDN/>
              <w:adjustRightInd/>
              <w:textAlignment w:val="auto"/>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81394D1" w14:textId="623D283A" w:rsidR="00575018" w:rsidRPr="00EF0461" w:rsidRDefault="00575018" w:rsidP="00575018">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241177B"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2E8DCB" w14:textId="7C81B3E9" w:rsidR="00575018" w:rsidRPr="00EF0461" w:rsidRDefault="00575018" w:rsidP="00575018">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330282DB" w14:textId="77777777" w:rsidR="00575018" w:rsidRPr="00EF0461"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2EACC" w14:textId="45F6FBB6" w:rsidR="00575018" w:rsidRPr="00F1611A"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7D6426B" w14:textId="2F2355DA" w:rsidR="00575018" w:rsidRPr="00F1611A" w:rsidRDefault="00575018" w:rsidP="00575018">
            <w:pPr>
              <w:pStyle w:val="TAC"/>
              <w:keepNext w:val="0"/>
              <w:keepLines w:val="0"/>
              <w:widowControl w:val="0"/>
            </w:pPr>
            <w:r w:rsidRPr="00EA5FA7">
              <w:t>ignore</w:t>
            </w:r>
          </w:p>
        </w:tc>
      </w:tr>
    </w:tbl>
    <w:p w14:paraId="77B73565" w14:textId="77777777" w:rsidR="00E50798" w:rsidRPr="00EA5FA7" w:rsidRDefault="00E50798" w:rsidP="00E5079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07D4405C" w14:textId="77777777" w:rsidTr="00376295">
        <w:trPr>
          <w:trHeight w:val="271"/>
          <w:tblHeader/>
        </w:trPr>
        <w:tc>
          <w:tcPr>
            <w:tcW w:w="3686" w:type="dxa"/>
          </w:tcPr>
          <w:p w14:paraId="4A885BCD" w14:textId="77777777" w:rsidR="00E50798" w:rsidRPr="00EA5FA7" w:rsidRDefault="00E50798" w:rsidP="00376295">
            <w:pPr>
              <w:pStyle w:val="TAH"/>
              <w:keepNext w:val="0"/>
              <w:keepLines w:val="0"/>
              <w:widowControl w:val="0"/>
            </w:pPr>
            <w:r w:rsidRPr="00EA5FA7">
              <w:t>Range bound</w:t>
            </w:r>
          </w:p>
        </w:tc>
        <w:tc>
          <w:tcPr>
            <w:tcW w:w="5670" w:type="dxa"/>
          </w:tcPr>
          <w:p w14:paraId="6C36A7E7" w14:textId="77777777" w:rsidR="00E50798" w:rsidRPr="00EA5FA7" w:rsidRDefault="00E50798" w:rsidP="00376295">
            <w:pPr>
              <w:pStyle w:val="TAH"/>
              <w:keepNext w:val="0"/>
              <w:keepLines w:val="0"/>
              <w:widowControl w:val="0"/>
            </w:pPr>
            <w:r w:rsidRPr="00EA5FA7">
              <w:t>Explanation</w:t>
            </w:r>
          </w:p>
        </w:tc>
      </w:tr>
      <w:tr w:rsidR="00E50798" w:rsidRPr="00EA5FA7" w14:paraId="69AC0D69" w14:textId="77777777" w:rsidTr="00376295">
        <w:trPr>
          <w:trHeight w:val="271"/>
        </w:trPr>
        <w:tc>
          <w:tcPr>
            <w:tcW w:w="3686" w:type="dxa"/>
            <w:tcBorders>
              <w:top w:val="single" w:sz="4" w:space="0" w:color="auto"/>
              <w:left w:val="single" w:sz="4" w:space="0" w:color="auto"/>
              <w:bottom w:val="single" w:sz="4" w:space="0" w:color="auto"/>
              <w:right w:val="single" w:sz="4" w:space="0" w:color="auto"/>
            </w:tcBorders>
          </w:tcPr>
          <w:p w14:paraId="74B5AB36" w14:textId="77777777" w:rsidR="00E50798" w:rsidRPr="00EA5FA7" w:rsidRDefault="00E50798" w:rsidP="0037629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87633BF" w14:textId="77777777" w:rsidR="00E50798" w:rsidRPr="00EA5FA7" w:rsidRDefault="00E50798" w:rsidP="00376295">
            <w:pPr>
              <w:pStyle w:val="TAL"/>
              <w:keepNext w:val="0"/>
              <w:keepLines w:val="0"/>
              <w:widowControl w:val="0"/>
            </w:pPr>
            <w:r w:rsidRPr="00EA5FA7">
              <w:t>Maximum no. of SCells allowed towards one UE, the maximum value is 32.</w:t>
            </w:r>
          </w:p>
        </w:tc>
      </w:tr>
      <w:tr w:rsidR="00E50798" w:rsidRPr="00EA5FA7" w14:paraId="61421A4F" w14:textId="77777777" w:rsidTr="00376295">
        <w:trPr>
          <w:trHeight w:val="271"/>
        </w:trPr>
        <w:tc>
          <w:tcPr>
            <w:tcW w:w="3686" w:type="dxa"/>
            <w:tcBorders>
              <w:top w:val="single" w:sz="4" w:space="0" w:color="auto"/>
              <w:left w:val="single" w:sz="4" w:space="0" w:color="auto"/>
              <w:bottom w:val="single" w:sz="4" w:space="0" w:color="auto"/>
              <w:right w:val="single" w:sz="4" w:space="0" w:color="auto"/>
            </w:tcBorders>
          </w:tcPr>
          <w:p w14:paraId="088B6C0F" w14:textId="77777777" w:rsidR="00E50798" w:rsidRPr="00EA5FA7" w:rsidRDefault="00E50798" w:rsidP="00376295">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67BD390A" w14:textId="77777777" w:rsidR="00E50798" w:rsidRPr="00EA5FA7" w:rsidRDefault="00E50798" w:rsidP="00376295">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E50798" w:rsidRPr="00EA5FA7" w14:paraId="7A9A8BFF" w14:textId="77777777" w:rsidTr="00376295">
        <w:tc>
          <w:tcPr>
            <w:tcW w:w="3686" w:type="dxa"/>
          </w:tcPr>
          <w:p w14:paraId="3FF83532" w14:textId="77777777" w:rsidR="00E50798" w:rsidRPr="00EA5FA7" w:rsidRDefault="00E50798" w:rsidP="00376295">
            <w:pPr>
              <w:pStyle w:val="TAL"/>
              <w:keepNext w:val="0"/>
              <w:keepLines w:val="0"/>
              <w:widowControl w:val="0"/>
            </w:pPr>
            <w:proofErr w:type="spellStart"/>
            <w:r w:rsidRPr="00EA5FA7">
              <w:t>maxnoofSRBs</w:t>
            </w:r>
            <w:proofErr w:type="spellEnd"/>
          </w:p>
        </w:tc>
        <w:tc>
          <w:tcPr>
            <w:tcW w:w="5670" w:type="dxa"/>
          </w:tcPr>
          <w:p w14:paraId="301D999B" w14:textId="77777777" w:rsidR="00E50798" w:rsidRPr="00EA5FA7" w:rsidRDefault="00E50798" w:rsidP="00376295">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E50798" w:rsidRPr="00EA5FA7" w14:paraId="3EB73A56" w14:textId="77777777" w:rsidTr="00376295">
        <w:tc>
          <w:tcPr>
            <w:tcW w:w="3686" w:type="dxa"/>
          </w:tcPr>
          <w:p w14:paraId="15F9BACA" w14:textId="77777777" w:rsidR="00E50798" w:rsidRPr="00EA5FA7" w:rsidRDefault="00E50798" w:rsidP="00376295">
            <w:pPr>
              <w:pStyle w:val="TAL"/>
              <w:keepNext w:val="0"/>
              <w:keepLines w:val="0"/>
              <w:widowControl w:val="0"/>
            </w:pPr>
            <w:proofErr w:type="spellStart"/>
            <w:r w:rsidRPr="00EA5FA7">
              <w:t>maxnoofDRBs</w:t>
            </w:r>
            <w:proofErr w:type="spellEnd"/>
          </w:p>
        </w:tc>
        <w:tc>
          <w:tcPr>
            <w:tcW w:w="5670" w:type="dxa"/>
          </w:tcPr>
          <w:p w14:paraId="287F8252" w14:textId="77777777" w:rsidR="00E50798" w:rsidRPr="00EA5FA7" w:rsidRDefault="00E50798" w:rsidP="00376295">
            <w:pPr>
              <w:pStyle w:val="TAL"/>
              <w:keepNext w:val="0"/>
              <w:keepLines w:val="0"/>
              <w:widowControl w:val="0"/>
            </w:pPr>
            <w:r w:rsidRPr="00EA5FA7">
              <w:t xml:space="preserve">Maximum no. of DRB allowed towards one UE, the maximum value is 64. </w:t>
            </w:r>
          </w:p>
        </w:tc>
      </w:tr>
      <w:tr w:rsidR="00E50798" w:rsidRPr="00EA5FA7" w14:paraId="7733483D" w14:textId="77777777" w:rsidTr="00376295">
        <w:tc>
          <w:tcPr>
            <w:tcW w:w="3686" w:type="dxa"/>
          </w:tcPr>
          <w:p w14:paraId="1645D813" w14:textId="77777777" w:rsidR="00E50798" w:rsidRPr="00EA5FA7" w:rsidRDefault="00E50798" w:rsidP="00376295">
            <w:pPr>
              <w:pStyle w:val="TAL"/>
              <w:keepNext w:val="0"/>
              <w:keepLines w:val="0"/>
              <w:widowControl w:val="0"/>
            </w:pPr>
            <w:proofErr w:type="spellStart"/>
            <w:r w:rsidRPr="00EA5FA7">
              <w:t>maxnoofULUPTNLInformation</w:t>
            </w:r>
            <w:proofErr w:type="spellEnd"/>
          </w:p>
        </w:tc>
        <w:tc>
          <w:tcPr>
            <w:tcW w:w="5670" w:type="dxa"/>
          </w:tcPr>
          <w:p w14:paraId="107F1AC9" w14:textId="77777777" w:rsidR="00E50798" w:rsidRPr="00EA5FA7" w:rsidRDefault="00E50798" w:rsidP="00376295">
            <w:pPr>
              <w:pStyle w:val="TAL"/>
              <w:keepNext w:val="0"/>
              <w:keepLines w:val="0"/>
              <w:widowControl w:val="0"/>
            </w:pPr>
            <w:r w:rsidRPr="00EA5FA7">
              <w:t>Maximum no. of ULUP TNL Information allowed towards one DRB, the maximum value is 2.</w:t>
            </w:r>
          </w:p>
        </w:tc>
      </w:tr>
      <w:tr w:rsidR="00E50798" w:rsidRPr="00EA5FA7" w14:paraId="45457438" w14:textId="77777777" w:rsidTr="00376295">
        <w:tc>
          <w:tcPr>
            <w:tcW w:w="3686" w:type="dxa"/>
          </w:tcPr>
          <w:p w14:paraId="05674759" w14:textId="77777777" w:rsidR="00E50798" w:rsidRPr="00EA5FA7" w:rsidRDefault="00E50798" w:rsidP="00376295">
            <w:pPr>
              <w:pStyle w:val="TAL"/>
              <w:keepNext w:val="0"/>
              <w:keepLines w:val="0"/>
              <w:widowControl w:val="0"/>
            </w:pPr>
            <w:proofErr w:type="spellStart"/>
            <w:r w:rsidRPr="00EA5FA7">
              <w:t>maxnoofCandidateSpCells</w:t>
            </w:r>
            <w:proofErr w:type="spellEnd"/>
          </w:p>
        </w:tc>
        <w:tc>
          <w:tcPr>
            <w:tcW w:w="5670" w:type="dxa"/>
          </w:tcPr>
          <w:p w14:paraId="6628C61F" w14:textId="77777777" w:rsidR="00E50798" w:rsidRPr="00EA5FA7" w:rsidRDefault="00E50798" w:rsidP="00376295">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E50798" w:rsidRPr="00EA5FA7" w14:paraId="4B84705F" w14:textId="77777777" w:rsidTr="00376295">
        <w:tc>
          <w:tcPr>
            <w:tcW w:w="3686" w:type="dxa"/>
          </w:tcPr>
          <w:p w14:paraId="148863D6" w14:textId="77777777" w:rsidR="00E50798" w:rsidRPr="00EA5FA7" w:rsidRDefault="00E50798" w:rsidP="00376295">
            <w:pPr>
              <w:pStyle w:val="TAL"/>
              <w:keepNext w:val="0"/>
              <w:keepLines w:val="0"/>
              <w:widowControl w:val="0"/>
            </w:pPr>
            <w:proofErr w:type="spellStart"/>
            <w:r w:rsidRPr="00EA5FA7">
              <w:t>maxnoofQoSFlows</w:t>
            </w:r>
            <w:proofErr w:type="spellEnd"/>
          </w:p>
        </w:tc>
        <w:tc>
          <w:tcPr>
            <w:tcW w:w="5670" w:type="dxa"/>
          </w:tcPr>
          <w:p w14:paraId="4F6AB3E6" w14:textId="77777777" w:rsidR="00E50798" w:rsidRPr="00EA5FA7" w:rsidRDefault="00E50798" w:rsidP="00376295">
            <w:pPr>
              <w:pStyle w:val="TAL"/>
              <w:keepNext w:val="0"/>
              <w:keepLines w:val="0"/>
              <w:widowControl w:val="0"/>
            </w:pPr>
            <w:r w:rsidRPr="00EA5FA7">
              <w:t>Maximum no. of flows allowed to be mapped to one DRB, the maximum value is 64.</w:t>
            </w:r>
          </w:p>
        </w:tc>
      </w:tr>
      <w:tr w:rsidR="00E50798" w:rsidRPr="00EA5FA7" w14:paraId="6B751E75" w14:textId="77777777" w:rsidTr="00376295">
        <w:tc>
          <w:tcPr>
            <w:tcW w:w="3686" w:type="dxa"/>
          </w:tcPr>
          <w:p w14:paraId="32D7C2FB" w14:textId="77777777" w:rsidR="00E50798" w:rsidRPr="00EA5FA7" w:rsidRDefault="00E50798" w:rsidP="00376295">
            <w:pPr>
              <w:pStyle w:val="TAL"/>
              <w:keepNext w:val="0"/>
              <w:keepLines w:val="0"/>
              <w:widowControl w:val="0"/>
            </w:pPr>
            <w:proofErr w:type="spellStart"/>
            <w:r w:rsidRPr="00463460">
              <w:t>maxnoofBHRLCChannels</w:t>
            </w:r>
            <w:proofErr w:type="spellEnd"/>
          </w:p>
        </w:tc>
        <w:tc>
          <w:tcPr>
            <w:tcW w:w="5670" w:type="dxa"/>
          </w:tcPr>
          <w:p w14:paraId="1A5FE230" w14:textId="77777777" w:rsidR="00E50798" w:rsidRPr="00EA5FA7" w:rsidRDefault="00E50798" w:rsidP="00376295">
            <w:pPr>
              <w:pStyle w:val="TAL"/>
              <w:keepNext w:val="0"/>
              <w:keepLines w:val="0"/>
              <w:widowControl w:val="0"/>
            </w:pPr>
            <w:r w:rsidRPr="00463460">
              <w:t>Maximum no. of BH RLC channels allowed towards one IAB-node, the maximum value is 65536.</w:t>
            </w:r>
          </w:p>
        </w:tc>
      </w:tr>
      <w:tr w:rsidR="00E50798" w:rsidRPr="00EA5FA7" w14:paraId="55FDCB68" w14:textId="77777777" w:rsidTr="00376295">
        <w:tc>
          <w:tcPr>
            <w:tcW w:w="3686" w:type="dxa"/>
            <w:tcBorders>
              <w:top w:val="single" w:sz="4" w:space="0" w:color="auto"/>
              <w:left w:val="single" w:sz="4" w:space="0" w:color="auto"/>
              <w:bottom w:val="single" w:sz="4" w:space="0" w:color="auto"/>
              <w:right w:val="single" w:sz="4" w:space="0" w:color="auto"/>
            </w:tcBorders>
          </w:tcPr>
          <w:p w14:paraId="071E523D" w14:textId="77777777" w:rsidR="00E50798" w:rsidRPr="002923AF" w:rsidRDefault="00E50798" w:rsidP="00376295">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14598A5" w14:textId="77777777" w:rsidR="00E50798" w:rsidRPr="00EA5FA7" w:rsidRDefault="00E50798" w:rsidP="00376295">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E50798" w14:paraId="10B0E57F" w14:textId="77777777" w:rsidTr="00376295">
        <w:tc>
          <w:tcPr>
            <w:tcW w:w="3686" w:type="dxa"/>
            <w:tcBorders>
              <w:top w:val="single" w:sz="4" w:space="0" w:color="auto"/>
              <w:left w:val="single" w:sz="4" w:space="0" w:color="auto"/>
              <w:bottom w:val="single" w:sz="4" w:space="0" w:color="auto"/>
              <w:right w:val="single" w:sz="4" w:space="0" w:color="auto"/>
            </w:tcBorders>
          </w:tcPr>
          <w:p w14:paraId="047129FB" w14:textId="77777777" w:rsidR="00E50798" w:rsidRPr="002923AF" w:rsidRDefault="00E50798" w:rsidP="00376295">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04642375" w14:textId="77777777" w:rsidR="00E50798" w:rsidRDefault="00E50798" w:rsidP="00376295">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E50798" w14:paraId="1EAEAE15" w14:textId="77777777" w:rsidTr="00376295">
        <w:tc>
          <w:tcPr>
            <w:tcW w:w="3686" w:type="dxa"/>
            <w:tcBorders>
              <w:top w:val="single" w:sz="4" w:space="0" w:color="auto"/>
              <w:left w:val="single" w:sz="4" w:space="0" w:color="auto"/>
              <w:bottom w:val="single" w:sz="4" w:space="0" w:color="auto"/>
              <w:right w:val="single" w:sz="4" w:space="0" w:color="auto"/>
            </w:tcBorders>
          </w:tcPr>
          <w:p w14:paraId="6D60F022" w14:textId="77777777" w:rsidR="00E50798" w:rsidRPr="002923AF" w:rsidRDefault="00E50798" w:rsidP="00376295">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3AE92EA1" w14:textId="77777777" w:rsidR="00E50798" w:rsidRDefault="00E50798" w:rsidP="00376295">
            <w:pPr>
              <w:pStyle w:val="TAL"/>
              <w:keepNext w:val="0"/>
              <w:keepLines w:val="0"/>
              <w:widowControl w:val="0"/>
            </w:pPr>
            <w:r>
              <w:t xml:space="preserve">Maximum no. of additional </w:t>
            </w:r>
            <w:r w:rsidRPr="00EA5FA7">
              <w:t>UP TNL Information allowed towards one DRB, the maximum value is 2.</w:t>
            </w:r>
            <w:r>
              <w:t xml:space="preserve"> </w:t>
            </w:r>
          </w:p>
        </w:tc>
      </w:tr>
      <w:tr w:rsidR="00E50798" w14:paraId="4BA2E728" w14:textId="77777777" w:rsidTr="00376295">
        <w:tc>
          <w:tcPr>
            <w:tcW w:w="3686" w:type="dxa"/>
            <w:tcBorders>
              <w:top w:val="single" w:sz="4" w:space="0" w:color="auto"/>
              <w:left w:val="single" w:sz="4" w:space="0" w:color="auto"/>
              <w:bottom w:val="single" w:sz="4" w:space="0" w:color="auto"/>
              <w:right w:val="single" w:sz="4" w:space="0" w:color="auto"/>
            </w:tcBorders>
          </w:tcPr>
          <w:p w14:paraId="2E591C12" w14:textId="77777777" w:rsidR="00E50798" w:rsidRPr="0073656D" w:rsidRDefault="00E50798" w:rsidP="00376295">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B969A1C" w14:textId="77777777" w:rsidR="00E50798" w:rsidRDefault="00E50798" w:rsidP="0037629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E50798" w14:paraId="395BFBD1" w14:textId="77777777" w:rsidTr="00376295">
        <w:tc>
          <w:tcPr>
            <w:tcW w:w="3686" w:type="dxa"/>
            <w:tcBorders>
              <w:top w:val="single" w:sz="4" w:space="0" w:color="auto"/>
              <w:left w:val="single" w:sz="4" w:space="0" w:color="auto"/>
              <w:bottom w:val="single" w:sz="4" w:space="0" w:color="auto"/>
              <w:right w:val="single" w:sz="4" w:space="0" w:color="auto"/>
            </w:tcBorders>
          </w:tcPr>
          <w:p w14:paraId="438AD235" w14:textId="77777777" w:rsidR="00E50798" w:rsidRPr="0073656D" w:rsidRDefault="00E50798" w:rsidP="00376295">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FAF0B94" w14:textId="77777777" w:rsidR="00E50798" w:rsidRDefault="00E50798" w:rsidP="00376295">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E50798" w14:paraId="34F6576E" w14:textId="77777777" w:rsidTr="00376295">
        <w:tc>
          <w:tcPr>
            <w:tcW w:w="3686" w:type="dxa"/>
            <w:tcBorders>
              <w:top w:val="single" w:sz="4" w:space="0" w:color="auto"/>
              <w:left w:val="single" w:sz="4" w:space="0" w:color="auto"/>
              <w:bottom w:val="single" w:sz="4" w:space="0" w:color="auto"/>
              <w:right w:val="single" w:sz="4" w:space="0" w:color="auto"/>
            </w:tcBorders>
          </w:tcPr>
          <w:p w14:paraId="18D84C9B" w14:textId="77777777" w:rsidR="00E50798" w:rsidRDefault="00E50798" w:rsidP="00376295">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3CFF9B51" w14:textId="77777777" w:rsidR="00E50798" w:rsidRDefault="00E50798" w:rsidP="00376295">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E50798" w14:paraId="42088724" w14:textId="77777777" w:rsidTr="00376295">
        <w:tc>
          <w:tcPr>
            <w:tcW w:w="3686" w:type="dxa"/>
            <w:tcBorders>
              <w:top w:val="single" w:sz="4" w:space="0" w:color="auto"/>
              <w:left w:val="single" w:sz="4" w:space="0" w:color="auto"/>
              <w:bottom w:val="single" w:sz="4" w:space="0" w:color="auto"/>
              <w:right w:val="single" w:sz="4" w:space="0" w:color="auto"/>
            </w:tcBorders>
          </w:tcPr>
          <w:p w14:paraId="6984EB1A" w14:textId="77777777" w:rsidR="00E50798" w:rsidRPr="000C1733" w:rsidRDefault="00E50798" w:rsidP="00376295">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2B3C43FA" w14:textId="77777777" w:rsidR="00E50798" w:rsidRPr="00EA5FA7" w:rsidRDefault="00E50798" w:rsidP="00376295">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5C354831" w14:textId="77777777" w:rsidR="00E50798" w:rsidRPr="00EA5FA7" w:rsidRDefault="00E50798" w:rsidP="00E5079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69CD1087" w14:textId="77777777" w:rsidTr="00376295">
        <w:tc>
          <w:tcPr>
            <w:tcW w:w="3686" w:type="dxa"/>
          </w:tcPr>
          <w:p w14:paraId="031F7105" w14:textId="77777777" w:rsidR="00E50798" w:rsidRPr="00EA5FA7" w:rsidRDefault="00E50798" w:rsidP="00376295">
            <w:pPr>
              <w:pStyle w:val="TAH"/>
              <w:keepNext w:val="0"/>
              <w:keepLines w:val="0"/>
              <w:widowControl w:val="0"/>
              <w:rPr>
                <w:lang w:eastAsia="ja-JP"/>
              </w:rPr>
            </w:pPr>
            <w:r w:rsidRPr="00EA5FA7">
              <w:rPr>
                <w:lang w:eastAsia="ja-JP"/>
              </w:rPr>
              <w:t>Condition</w:t>
            </w:r>
          </w:p>
        </w:tc>
        <w:tc>
          <w:tcPr>
            <w:tcW w:w="5670" w:type="dxa"/>
          </w:tcPr>
          <w:p w14:paraId="683F91E6" w14:textId="77777777" w:rsidR="00E50798" w:rsidRPr="00EA5FA7" w:rsidRDefault="00E50798" w:rsidP="00376295">
            <w:pPr>
              <w:pStyle w:val="TAH"/>
              <w:keepNext w:val="0"/>
              <w:keepLines w:val="0"/>
              <w:widowControl w:val="0"/>
              <w:rPr>
                <w:lang w:eastAsia="ja-JP"/>
              </w:rPr>
            </w:pPr>
            <w:r w:rsidRPr="00EA5FA7">
              <w:rPr>
                <w:lang w:eastAsia="ja-JP"/>
              </w:rPr>
              <w:t>Explanation</w:t>
            </w:r>
          </w:p>
        </w:tc>
      </w:tr>
      <w:tr w:rsidR="00E50798" w:rsidRPr="00EA5FA7" w14:paraId="53C0E93A" w14:textId="77777777" w:rsidTr="00376295">
        <w:tc>
          <w:tcPr>
            <w:tcW w:w="3686" w:type="dxa"/>
          </w:tcPr>
          <w:p w14:paraId="7AFFF211" w14:textId="77777777" w:rsidR="00E50798" w:rsidRPr="00EA5FA7" w:rsidRDefault="00E50798" w:rsidP="00376295">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47F66D03" w14:textId="77777777" w:rsidR="00E50798" w:rsidRPr="00EA5FA7" w:rsidRDefault="00E50798" w:rsidP="00376295">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E50798" w:rsidRPr="00EA5FA7" w14:paraId="68DB722B" w14:textId="77777777" w:rsidTr="00376295">
        <w:tc>
          <w:tcPr>
            <w:tcW w:w="3686" w:type="dxa"/>
          </w:tcPr>
          <w:p w14:paraId="2AC02772" w14:textId="77777777" w:rsidR="00E50798" w:rsidRPr="00EA5FA7" w:rsidRDefault="00E50798" w:rsidP="00376295">
            <w:pPr>
              <w:pStyle w:val="TAL"/>
              <w:keepNext w:val="0"/>
              <w:keepLines w:val="0"/>
              <w:widowControl w:val="0"/>
              <w:rPr>
                <w:rFonts w:cs="Arial"/>
                <w:lang w:eastAsia="zh-CN"/>
              </w:rPr>
            </w:pPr>
            <w:proofErr w:type="spellStart"/>
            <w:r w:rsidRPr="00B22C47">
              <w:rPr>
                <w:rFonts w:cs="Arial"/>
                <w:lang w:eastAsia="zh-CN"/>
              </w:rPr>
              <w:lastRenderedPageBreak/>
              <w:t>if</w:t>
            </w:r>
            <w:r>
              <w:rPr>
                <w:rFonts w:cs="Arial"/>
                <w:lang w:eastAsia="zh-CN"/>
              </w:rPr>
              <w:t>CHOmod</w:t>
            </w:r>
            <w:proofErr w:type="spellEnd"/>
          </w:p>
        </w:tc>
        <w:tc>
          <w:tcPr>
            <w:tcW w:w="5670" w:type="dxa"/>
          </w:tcPr>
          <w:p w14:paraId="28B5FDEF" w14:textId="77777777" w:rsidR="00E50798" w:rsidRPr="00EA5FA7" w:rsidRDefault="00E50798" w:rsidP="00376295">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5B7CC3D" w14:textId="77777777" w:rsidR="00E50798" w:rsidRPr="00EA5FA7" w:rsidRDefault="00E50798" w:rsidP="00E50798">
      <w:pPr>
        <w:widowControl w:val="0"/>
      </w:pPr>
    </w:p>
    <w:p w14:paraId="2C0DD6D0" w14:textId="7FE54A5F" w:rsidR="00905F12" w:rsidRPr="0010307F" w:rsidRDefault="00905F12" w:rsidP="00E50798">
      <w:pPr>
        <w:widowControl w:val="0"/>
        <w:rPr>
          <w:color w:val="FF0000"/>
        </w:rPr>
      </w:pPr>
      <w:bookmarkStart w:id="600" w:name="_CR9_2_2_2"/>
      <w:bookmarkStart w:id="601" w:name="_CR9_2_2_3"/>
      <w:bookmarkStart w:id="602" w:name="_CR9_2_2_4"/>
      <w:bookmarkStart w:id="603" w:name="_CR9_2_2_5"/>
      <w:bookmarkStart w:id="604" w:name="_CR9_2_2_6"/>
      <w:bookmarkEnd w:id="600"/>
      <w:bookmarkEnd w:id="601"/>
      <w:bookmarkEnd w:id="602"/>
      <w:bookmarkEnd w:id="603"/>
      <w:bookmarkEnd w:id="604"/>
      <w:r w:rsidRPr="0010307F">
        <w:rPr>
          <w:color w:val="FF0000"/>
        </w:rPr>
        <w:t>---</w:t>
      </w:r>
    </w:p>
    <w:p w14:paraId="022519EB" w14:textId="6A9310A4" w:rsidR="00905F12" w:rsidRPr="0010307F" w:rsidRDefault="00905F12" w:rsidP="00E50798">
      <w:pPr>
        <w:widowControl w:val="0"/>
        <w:rPr>
          <w:color w:val="FF0000"/>
        </w:rPr>
      </w:pPr>
      <w:r w:rsidRPr="0010307F">
        <w:rPr>
          <w:color w:val="FF0000"/>
        </w:rPr>
        <w:t>Unmodified changes ignored</w:t>
      </w:r>
    </w:p>
    <w:p w14:paraId="6D7FA88A" w14:textId="081078AA" w:rsidR="00905F12" w:rsidRPr="0010307F" w:rsidRDefault="000117B6" w:rsidP="00E50798">
      <w:pPr>
        <w:widowControl w:val="0"/>
        <w:rPr>
          <w:color w:val="FF0000"/>
        </w:rPr>
      </w:pPr>
      <w:r>
        <w:rPr>
          <w:color w:val="FF0000"/>
        </w:rPr>
        <w:t>---</w:t>
      </w:r>
    </w:p>
    <w:p w14:paraId="02856E4C" w14:textId="77777777" w:rsidR="00CE3095" w:rsidRPr="007C3892" w:rsidRDefault="00CE3095" w:rsidP="00CE3095">
      <w:bookmarkStart w:id="605" w:name="_CR9_2_2_7"/>
      <w:bookmarkStart w:id="606" w:name="_Toc20955881"/>
      <w:bookmarkStart w:id="607" w:name="_Toc29892993"/>
      <w:bookmarkStart w:id="608" w:name="_Toc36556930"/>
      <w:bookmarkStart w:id="609" w:name="_Toc45832361"/>
      <w:bookmarkStart w:id="610" w:name="_Toc51763614"/>
      <w:bookmarkStart w:id="611" w:name="_Toc64448780"/>
      <w:bookmarkStart w:id="612" w:name="_Toc66289439"/>
      <w:bookmarkStart w:id="613" w:name="_Toc74154552"/>
      <w:bookmarkStart w:id="614" w:name="_Toc81383296"/>
      <w:bookmarkStart w:id="615" w:name="_Toc88657929"/>
      <w:bookmarkStart w:id="616" w:name="_Toc97910841"/>
      <w:bookmarkStart w:id="617" w:name="_Toc99038561"/>
      <w:bookmarkStart w:id="618" w:name="_Toc99730824"/>
      <w:bookmarkStart w:id="619" w:name="_Toc105510953"/>
      <w:bookmarkStart w:id="620" w:name="_Toc105927485"/>
      <w:bookmarkStart w:id="621" w:name="_Toc106110025"/>
      <w:bookmarkStart w:id="622" w:name="_Toc113835462"/>
      <w:bookmarkStart w:id="623" w:name="_Toc120124309"/>
      <w:bookmarkStart w:id="624" w:name="_Toc184831656"/>
      <w:bookmarkEnd w:id="605"/>
    </w:p>
    <w:p w14:paraId="53E4FC60" w14:textId="43A4380B" w:rsidR="00CE3095" w:rsidRPr="00EA5FA7" w:rsidRDefault="00CE3095" w:rsidP="00CE3095">
      <w:pPr>
        <w:pStyle w:val="Heading3"/>
      </w:pPr>
      <w:bookmarkStart w:id="625" w:name="_Toc20956001"/>
      <w:bookmarkStart w:id="626" w:name="_Toc29893127"/>
      <w:bookmarkStart w:id="627" w:name="_Toc36557064"/>
      <w:bookmarkStart w:id="628" w:name="_Toc45832584"/>
      <w:bookmarkStart w:id="629" w:name="_Toc51763906"/>
      <w:bookmarkStart w:id="630" w:name="_Toc64449078"/>
      <w:bookmarkStart w:id="631" w:name="_Toc66289737"/>
      <w:bookmarkStart w:id="632" w:name="_Toc74154850"/>
      <w:bookmarkStart w:id="633" w:name="_Toc81383594"/>
      <w:bookmarkStart w:id="634" w:name="_Toc88658228"/>
      <w:bookmarkStart w:id="635" w:name="_Toc97911140"/>
      <w:bookmarkStart w:id="636" w:name="_Toc99038964"/>
      <w:bookmarkStart w:id="637" w:name="_Toc99731227"/>
      <w:bookmarkStart w:id="638" w:name="_Toc105511362"/>
      <w:bookmarkStart w:id="639" w:name="_Toc105927894"/>
      <w:bookmarkStart w:id="640" w:name="_Toc106110434"/>
      <w:bookmarkStart w:id="641" w:name="_Toc113835876"/>
      <w:bookmarkStart w:id="642" w:name="_Toc120124732"/>
      <w:bookmarkStart w:id="643" w:name="_Toc192844221"/>
      <w:r w:rsidRPr="00EA5FA7">
        <w:t>9.4.3</w:t>
      </w:r>
      <w:r w:rsidRPr="00EA5FA7">
        <w:tab/>
        <w:t>Elementary Procedure Definitions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2B2D382" w14:textId="77777777" w:rsidR="00CE3095" w:rsidRPr="00EA5FA7" w:rsidRDefault="00CE3095" w:rsidP="00CE3095">
      <w:pPr>
        <w:pStyle w:val="PL"/>
        <w:rPr>
          <w:snapToGrid w:val="0"/>
        </w:rPr>
      </w:pPr>
      <w:r w:rsidRPr="00EA5FA7">
        <w:rPr>
          <w:snapToGrid w:val="0"/>
        </w:rPr>
        <w:t xml:space="preserve">-- ASN1START </w:t>
      </w:r>
    </w:p>
    <w:p w14:paraId="7168EA88" w14:textId="77777777" w:rsidR="00CE3095" w:rsidRPr="00EA5FA7" w:rsidRDefault="00CE3095" w:rsidP="00CE3095">
      <w:pPr>
        <w:pStyle w:val="PL"/>
        <w:rPr>
          <w:snapToGrid w:val="0"/>
        </w:rPr>
      </w:pPr>
      <w:r w:rsidRPr="00EA5FA7">
        <w:rPr>
          <w:snapToGrid w:val="0"/>
        </w:rPr>
        <w:t>-- **************************************************************</w:t>
      </w:r>
    </w:p>
    <w:p w14:paraId="60FA481C" w14:textId="77777777" w:rsidR="00CE3095" w:rsidRPr="00EA5FA7" w:rsidRDefault="00CE3095" w:rsidP="00CE3095">
      <w:pPr>
        <w:pStyle w:val="PL"/>
        <w:rPr>
          <w:snapToGrid w:val="0"/>
        </w:rPr>
      </w:pPr>
      <w:r w:rsidRPr="00EA5FA7">
        <w:rPr>
          <w:snapToGrid w:val="0"/>
        </w:rPr>
        <w:t>--</w:t>
      </w:r>
    </w:p>
    <w:p w14:paraId="7CAD38CE" w14:textId="77777777" w:rsidR="00CE3095" w:rsidRPr="00EA5FA7" w:rsidRDefault="00CE3095" w:rsidP="00CE3095">
      <w:pPr>
        <w:pStyle w:val="PL"/>
        <w:rPr>
          <w:snapToGrid w:val="0"/>
        </w:rPr>
      </w:pPr>
      <w:r w:rsidRPr="00EA5FA7">
        <w:rPr>
          <w:snapToGrid w:val="0"/>
        </w:rPr>
        <w:t>-- Elementary Procedure definitions</w:t>
      </w:r>
    </w:p>
    <w:p w14:paraId="1C69207D" w14:textId="77777777" w:rsidR="00CE3095" w:rsidRPr="00EA5FA7" w:rsidRDefault="00CE3095" w:rsidP="00CE3095">
      <w:pPr>
        <w:pStyle w:val="PL"/>
        <w:rPr>
          <w:snapToGrid w:val="0"/>
        </w:rPr>
      </w:pPr>
      <w:r w:rsidRPr="00EA5FA7">
        <w:rPr>
          <w:snapToGrid w:val="0"/>
        </w:rPr>
        <w:t>--</w:t>
      </w:r>
    </w:p>
    <w:p w14:paraId="08101363" w14:textId="77777777" w:rsidR="00CE3095" w:rsidRPr="00EA5FA7" w:rsidRDefault="00CE3095" w:rsidP="00CE3095">
      <w:pPr>
        <w:pStyle w:val="PL"/>
        <w:rPr>
          <w:snapToGrid w:val="0"/>
        </w:rPr>
      </w:pPr>
      <w:r w:rsidRPr="00EA5FA7">
        <w:rPr>
          <w:snapToGrid w:val="0"/>
        </w:rPr>
        <w:t>-- **************************************************************</w:t>
      </w:r>
    </w:p>
    <w:p w14:paraId="6BC46460" w14:textId="77777777" w:rsidR="00CE3095" w:rsidRPr="00EA5FA7" w:rsidRDefault="00CE3095" w:rsidP="00CE3095">
      <w:pPr>
        <w:pStyle w:val="PL"/>
        <w:rPr>
          <w:snapToGrid w:val="0"/>
        </w:rPr>
      </w:pPr>
    </w:p>
    <w:p w14:paraId="684BA58B" w14:textId="77777777" w:rsidR="00CE3095" w:rsidRPr="00EA5FA7" w:rsidRDefault="00CE3095" w:rsidP="00CE3095">
      <w:pPr>
        <w:pStyle w:val="PL"/>
        <w:rPr>
          <w:snapToGrid w:val="0"/>
        </w:rPr>
      </w:pPr>
      <w:r w:rsidRPr="00EA5FA7">
        <w:rPr>
          <w:snapToGrid w:val="0"/>
        </w:rPr>
        <w:t xml:space="preserve">F1AP-PDU-Descriptions  { </w:t>
      </w:r>
    </w:p>
    <w:p w14:paraId="391AAA47" w14:textId="77777777" w:rsidR="00CE3095" w:rsidRPr="00EA5FA7" w:rsidRDefault="00CE3095" w:rsidP="00CE3095">
      <w:pPr>
        <w:pStyle w:val="PL"/>
        <w:rPr>
          <w:snapToGrid w:val="0"/>
        </w:rPr>
      </w:pPr>
      <w:r w:rsidRPr="00EA5FA7">
        <w:rPr>
          <w:snapToGrid w:val="0"/>
        </w:rPr>
        <w:t xml:space="preserve">itu-t (0) identified-organization (4) etsi (0) mobileDomain (0) </w:t>
      </w:r>
    </w:p>
    <w:p w14:paraId="4F032508" w14:textId="77777777" w:rsidR="00CE3095" w:rsidRPr="00EA5FA7" w:rsidRDefault="00CE3095" w:rsidP="00CE3095">
      <w:pPr>
        <w:pStyle w:val="PL"/>
        <w:rPr>
          <w:snapToGrid w:val="0"/>
        </w:rPr>
      </w:pPr>
      <w:r w:rsidRPr="00EA5FA7">
        <w:rPr>
          <w:snapToGrid w:val="0"/>
        </w:rPr>
        <w:t>ngran-access (22) modules (3) f1ap (3) version1 (1) f1ap-PDU-Descriptions (0)}</w:t>
      </w:r>
    </w:p>
    <w:p w14:paraId="46B0896F" w14:textId="77777777" w:rsidR="00CE3095" w:rsidRPr="00EA5FA7" w:rsidRDefault="00CE3095" w:rsidP="00CE3095">
      <w:pPr>
        <w:pStyle w:val="PL"/>
        <w:rPr>
          <w:snapToGrid w:val="0"/>
        </w:rPr>
      </w:pPr>
    </w:p>
    <w:p w14:paraId="7D9545E1" w14:textId="77777777" w:rsidR="00CE3095" w:rsidRPr="00EA5FA7" w:rsidRDefault="00CE3095" w:rsidP="00CE3095">
      <w:pPr>
        <w:pStyle w:val="PL"/>
        <w:rPr>
          <w:snapToGrid w:val="0"/>
        </w:rPr>
      </w:pPr>
      <w:r w:rsidRPr="00EA5FA7">
        <w:rPr>
          <w:snapToGrid w:val="0"/>
        </w:rPr>
        <w:t xml:space="preserve">DEFINITIONS AUTOMATIC TAGS ::= </w:t>
      </w:r>
    </w:p>
    <w:p w14:paraId="62A6D1C8" w14:textId="77777777" w:rsidR="00CE3095" w:rsidRPr="00EA5FA7" w:rsidRDefault="00CE3095" w:rsidP="00CE3095">
      <w:pPr>
        <w:pStyle w:val="PL"/>
        <w:rPr>
          <w:snapToGrid w:val="0"/>
        </w:rPr>
      </w:pPr>
    </w:p>
    <w:p w14:paraId="34CAC80A" w14:textId="77777777" w:rsidR="00CE3095" w:rsidRPr="00EA5FA7" w:rsidRDefault="00CE3095" w:rsidP="00CE3095">
      <w:pPr>
        <w:pStyle w:val="PL"/>
        <w:rPr>
          <w:snapToGrid w:val="0"/>
        </w:rPr>
      </w:pPr>
      <w:r w:rsidRPr="00EA5FA7">
        <w:rPr>
          <w:snapToGrid w:val="0"/>
        </w:rPr>
        <w:t>BEGIN</w:t>
      </w:r>
    </w:p>
    <w:p w14:paraId="6268EE10" w14:textId="77777777" w:rsidR="00CE3095" w:rsidRPr="00EA5FA7" w:rsidRDefault="00CE3095" w:rsidP="00CE3095">
      <w:pPr>
        <w:pStyle w:val="PL"/>
        <w:rPr>
          <w:snapToGrid w:val="0"/>
        </w:rPr>
      </w:pPr>
    </w:p>
    <w:p w14:paraId="6E81D21F" w14:textId="77777777" w:rsidR="00CE3095" w:rsidRPr="00EA5FA7" w:rsidRDefault="00CE3095" w:rsidP="00CE3095">
      <w:pPr>
        <w:pStyle w:val="PL"/>
        <w:rPr>
          <w:snapToGrid w:val="0"/>
        </w:rPr>
      </w:pPr>
      <w:r w:rsidRPr="00EA5FA7">
        <w:rPr>
          <w:snapToGrid w:val="0"/>
        </w:rPr>
        <w:t>-- **************************************************************</w:t>
      </w:r>
    </w:p>
    <w:p w14:paraId="0566E833" w14:textId="77777777" w:rsidR="00CE3095" w:rsidRPr="00EA5FA7" w:rsidRDefault="00CE3095" w:rsidP="00CE3095">
      <w:pPr>
        <w:pStyle w:val="PL"/>
        <w:rPr>
          <w:snapToGrid w:val="0"/>
        </w:rPr>
      </w:pPr>
      <w:r w:rsidRPr="00EA5FA7">
        <w:rPr>
          <w:snapToGrid w:val="0"/>
        </w:rPr>
        <w:t>--</w:t>
      </w:r>
    </w:p>
    <w:p w14:paraId="57E6A698" w14:textId="77777777" w:rsidR="00CE3095" w:rsidRPr="00EA5FA7" w:rsidRDefault="00CE3095" w:rsidP="00CE3095">
      <w:pPr>
        <w:pStyle w:val="PL"/>
        <w:rPr>
          <w:snapToGrid w:val="0"/>
        </w:rPr>
      </w:pPr>
      <w:r w:rsidRPr="00EA5FA7">
        <w:rPr>
          <w:snapToGrid w:val="0"/>
        </w:rPr>
        <w:t>-- IE parameter types from other modules.</w:t>
      </w:r>
    </w:p>
    <w:p w14:paraId="46920CA8" w14:textId="77777777" w:rsidR="00CE3095" w:rsidRPr="00EA5FA7" w:rsidRDefault="00CE3095" w:rsidP="00CE3095">
      <w:pPr>
        <w:pStyle w:val="PL"/>
        <w:rPr>
          <w:snapToGrid w:val="0"/>
        </w:rPr>
      </w:pPr>
      <w:r w:rsidRPr="00EA5FA7">
        <w:rPr>
          <w:snapToGrid w:val="0"/>
        </w:rPr>
        <w:t>--</w:t>
      </w:r>
    </w:p>
    <w:p w14:paraId="6BFC5109" w14:textId="77777777" w:rsidR="00CE3095" w:rsidRPr="00EA5FA7" w:rsidRDefault="00CE3095" w:rsidP="00CE3095">
      <w:pPr>
        <w:pStyle w:val="PL"/>
        <w:rPr>
          <w:snapToGrid w:val="0"/>
        </w:rPr>
      </w:pPr>
      <w:r w:rsidRPr="00EA5FA7">
        <w:rPr>
          <w:snapToGrid w:val="0"/>
        </w:rPr>
        <w:t>-- **************************************************************</w:t>
      </w:r>
    </w:p>
    <w:p w14:paraId="49BDB576" w14:textId="77777777" w:rsidR="00CE3095" w:rsidRPr="00EA5FA7" w:rsidRDefault="00CE3095" w:rsidP="00CE3095">
      <w:pPr>
        <w:pStyle w:val="PL"/>
        <w:rPr>
          <w:snapToGrid w:val="0"/>
        </w:rPr>
      </w:pPr>
    </w:p>
    <w:p w14:paraId="0DE75EFD" w14:textId="77777777" w:rsidR="00CE3095" w:rsidRPr="00EA5FA7" w:rsidRDefault="00CE3095" w:rsidP="00CE3095">
      <w:pPr>
        <w:pStyle w:val="PL"/>
        <w:rPr>
          <w:snapToGrid w:val="0"/>
        </w:rPr>
      </w:pPr>
      <w:r w:rsidRPr="00EA5FA7">
        <w:rPr>
          <w:snapToGrid w:val="0"/>
        </w:rPr>
        <w:t>IMPORTS</w:t>
      </w:r>
    </w:p>
    <w:p w14:paraId="0033D1B4" w14:textId="77777777" w:rsidR="00CE3095" w:rsidRPr="00EA5FA7" w:rsidRDefault="00CE3095" w:rsidP="00CE3095">
      <w:pPr>
        <w:pStyle w:val="PL"/>
        <w:rPr>
          <w:snapToGrid w:val="0"/>
        </w:rPr>
      </w:pPr>
      <w:r w:rsidRPr="00EA5FA7">
        <w:rPr>
          <w:snapToGrid w:val="0"/>
        </w:rPr>
        <w:tab/>
        <w:t>Criticality,</w:t>
      </w:r>
    </w:p>
    <w:p w14:paraId="5F0085EF" w14:textId="77777777" w:rsidR="00CE3095" w:rsidRPr="00EA5FA7" w:rsidRDefault="00CE3095" w:rsidP="00CE3095">
      <w:pPr>
        <w:pStyle w:val="PL"/>
        <w:rPr>
          <w:snapToGrid w:val="0"/>
        </w:rPr>
      </w:pPr>
      <w:r w:rsidRPr="00EA5FA7">
        <w:rPr>
          <w:snapToGrid w:val="0"/>
        </w:rPr>
        <w:tab/>
        <w:t>ProcedureCode</w:t>
      </w:r>
    </w:p>
    <w:p w14:paraId="321F0DB9" w14:textId="77777777" w:rsidR="00CE3095" w:rsidRDefault="00CE3095" w:rsidP="00CE3095"/>
    <w:p w14:paraId="6C5E49A5" w14:textId="77777777" w:rsidR="00CE3095" w:rsidRPr="00FF1A06" w:rsidRDefault="00CE3095" w:rsidP="00CE3095">
      <w:pPr>
        <w:rPr>
          <w:color w:val="FF0000"/>
        </w:rPr>
      </w:pPr>
      <w:r w:rsidRPr="00FF1A06">
        <w:rPr>
          <w:color w:val="FF0000"/>
        </w:rPr>
        <w:t>---</w:t>
      </w:r>
    </w:p>
    <w:p w14:paraId="783C3E2B"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3A29E1F2" w14:textId="77777777" w:rsidR="00CE3095" w:rsidRPr="00FF1A06" w:rsidRDefault="00CE3095" w:rsidP="00CE3095">
      <w:pPr>
        <w:rPr>
          <w:color w:val="FF0000"/>
        </w:rPr>
      </w:pPr>
      <w:r w:rsidRPr="00FF1A06">
        <w:rPr>
          <w:color w:val="FF0000"/>
        </w:rPr>
        <w:t>---</w:t>
      </w:r>
    </w:p>
    <w:p w14:paraId="73CDD129" w14:textId="77777777" w:rsidR="00CE3095" w:rsidRPr="00EA5FA7" w:rsidRDefault="00CE3095" w:rsidP="00CE3095">
      <w:pPr>
        <w:pStyle w:val="Heading3"/>
        <w:numPr>
          <w:ilvl w:val="2"/>
          <w:numId w:val="0"/>
        </w:numPr>
        <w:tabs>
          <w:tab w:val="num" w:pos="360"/>
        </w:tabs>
        <w:overflowPunct/>
        <w:autoSpaceDE/>
        <w:autoSpaceDN/>
        <w:adjustRightInd/>
        <w:ind w:left="360" w:hanging="360"/>
        <w:textAlignment w:val="auto"/>
      </w:pPr>
      <w:bookmarkStart w:id="644" w:name="_Toc20956003"/>
      <w:bookmarkStart w:id="645" w:name="_Toc29893129"/>
      <w:bookmarkStart w:id="646" w:name="_Toc36557066"/>
      <w:bookmarkStart w:id="647" w:name="_Toc45832586"/>
      <w:bookmarkStart w:id="648" w:name="_Toc51763908"/>
      <w:bookmarkStart w:id="649" w:name="_Toc64449080"/>
      <w:bookmarkStart w:id="650" w:name="_Toc66289739"/>
      <w:bookmarkStart w:id="651" w:name="_Toc74154852"/>
      <w:bookmarkStart w:id="652" w:name="_Toc81383596"/>
      <w:bookmarkStart w:id="653" w:name="_Toc88658230"/>
      <w:bookmarkStart w:id="654" w:name="_Toc97911142"/>
      <w:bookmarkStart w:id="655" w:name="_Toc99038966"/>
      <w:bookmarkStart w:id="656" w:name="_Toc99731229"/>
      <w:bookmarkStart w:id="657" w:name="_Toc105511364"/>
      <w:bookmarkStart w:id="658" w:name="_Toc105927896"/>
      <w:bookmarkStart w:id="659" w:name="_Toc106110436"/>
      <w:bookmarkStart w:id="660" w:name="_Toc113835878"/>
      <w:bookmarkStart w:id="661" w:name="_Toc120124734"/>
      <w:bookmarkStart w:id="662" w:name="_Toc192844223"/>
      <w:r w:rsidRPr="00EA5FA7">
        <w:t>9.4.5</w:t>
      </w:r>
      <w:r w:rsidRPr="00EA5FA7">
        <w:tab/>
        <w:t>Information Element Definitions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9DE0057" w14:textId="77777777" w:rsidR="00CE3095" w:rsidRPr="00EA5FA7" w:rsidRDefault="00CE3095" w:rsidP="00CE3095">
      <w:pPr>
        <w:pStyle w:val="PL"/>
        <w:rPr>
          <w:noProof w:val="0"/>
          <w:snapToGrid w:val="0"/>
        </w:rPr>
      </w:pPr>
      <w:r w:rsidRPr="00EA5FA7">
        <w:rPr>
          <w:noProof w:val="0"/>
          <w:snapToGrid w:val="0"/>
        </w:rPr>
        <w:t xml:space="preserve">-- ASN1START </w:t>
      </w:r>
    </w:p>
    <w:p w14:paraId="14BFD98F" w14:textId="77777777" w:rsidR="00CE3095" w:rsidRPr="00EA5FA7" w:rsidRDefault="00CE3095" w:rsidP="00CE3095">
      <w:pPr>
        <w:pStyle w:val="PL"/>
        <w:rPr>
          <w:noProof w:val="0"/>
          <w:snapToGrid w:val="0"/>
        </w:rPr>
      </w:pPr>
      <w:r w:rsidRPr="00EA5FA7">
        <w:rPr>
          <w:noProof w:val="0"/>
          <w:snapToGrid w:val="0"/>
        </w:rPr>
        <w:t>-- **************************************************************</w:t>
      </w:r>
    </w:p>
    <w:p w14:paraId="1F09EF29" w14:textId="77777777" w:rsidR="00CE3095" w:rsidRPr="00EA5FA7" w:rsidRDefault="00CE3095" w:rsidP="00CE3095">
      <w:pPr>
        <w:pStyle w:val="PL"/>
        <w:rPr>
          <w:noProof w:val="0"/>
          <w:snapToGrid w:val="0"/>
        </w:rPr>
      </w:pPr>
      <w:r w:rsidRPr="00EA5FA7">
        <w:rPr>
          <w:noProof w:val="0"/>
          <w:snapToGrid w:val="0"/>
        </w:rPr>
        <w:t>--</w:t>
      </w:r>
    </w:p>
    <w:p w14:paraId="5B28B1D0" w14:textId="77777777" w:rsidR="00CE3095" w:rsidRPr="00EA5FA7" w:rsidRDefault="00CE3095" w:rsidP="00CE3095">
      <w:pPr>
        <w:pStyle w:val="PL"/>
        <w:rPr>
          <w:noProof w:val="0"/>
          <w:snapToGrid w:val="0"/>
        </w:rPr>
      </w:pPr>
      <w:r w:rsidRPr="00EA5FA7">
        <w:rPr>
          <w:noProof w:val="0"/>
          <w:snapToGrid w:val="0"/>
        </w:rPr>
        <w:t>-- Information Element Definitions</w:t>
      </w:r>
    </w:p>
    <w:p w14:paraId="433A6210" w14:textId="77777777" w:rsidR="00CE3095" w:rsidRPr="00EA5FA7" w:rsidRDefault="00CE3095" w:rsidP="00CE3095">
      <w:pPr>
        <w:pStyle w:val="PL"/>
        <w:rPr>
          <w:noProof w:val="0"/>
          <w:snapToGrid w:val="0"/>
        </w:rPr>
      </w:pPr>
      <w:r w:rsidRPr="00EA5FA7">
        <w:rPr>
          <w:noProof w:val="0"/>
          <w:snapToGrid w:val="0"/>
        </w:rPr>
        <w:t>--</w:t>
      </w:r>
    </w:p>
    <w:p w14:paraId="31D0D010" w14:textId="77777777" w:rsidR="00CE3095" w:rsidRPr="00EA5FA7" w:rsidRDefault="00CE3095" w:rsidP="00CE3095">
      <w:pPr>
        <w:pStyle w:val="PL"/>
        <w:rPr>
          <w:noProof w:val="0"/>
          <w:snapToGrid w:val="0"/>
        </w:rPr>
      </w:pPr>
      <w:r w:rsidRPr="00EA5FA7">
        <w:rPr>
          <w:noProof w:val="0"/>
          <w:snapToGrid w:val="0"/>
        </w:rPr>
        <w:t>-- **************************************************************</w:t>
      </w:r>
    </w:p>
    <w:p w14:paraId="32CABDE5" w14:textId="77777777" w:rsidR="00CE3095" w:rsidRPr="00EA5FA7" w:rsidRDefault="00CE3095" w:rsidP="00CE3095">
      <w:pPr>
        <w:pStyle w:val="PL"/>
        <w:rPr>
          <w:noProof w:val="0"/>
          <w:snapToGrid w:val="0"/>
        </w:rPr>
      </w:pPr>
    </w:p>
    <w:p w14:paraId="26E3C9FE" w14:textId="77777777" w:rsidR="00CE3095" w:rsidRPr="00EA5FA7" w:rsidRDefault="00CE3095" w:rsidP="00CE3095">
      <w:pPr>
        <w:pStyle w:val="PL"/>
        <w:rPr>
          <w:noProof w:val="0"/>
          <w:snapToGrid w:val="0"/>
        </w:rPr>
      </w:pPr>
      <w:r w:rsidRPr="00EA5FA7">
        <w:rPr>
          <w:noProof w:val="0"/>
          <w:snapToGrid w:val="0"/>
        </w:rPr>
        <w:t>F1AP-IEs {</w:t>
      </w:r>
    </w:p>
    <w:p w14:paraId="0BC8D9E9" w14:textId="77777777" w:rsidR="00CE3095" w:rsidRPr="00EA5FA7" w:rsidRDefault="00CE3095" w:rsidP="00CE309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35C81CF" w14:textId="77777777" w:rsidR="00CE3095" w:rsidRPr="00EA5FA7" w:rsidRDefault="00CE3095" w:rsidP="00CE309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EECA495" w14:textId="77777777" w:rsidR="00CE3095" w:rsidRPr="00EA5FA7" w:rsidRDefault="00CE3095" w:rsidP="00CE3095">
      <w:pPr>
        <w:pStyle w:val="PL"/>
        <w:rPr>
          <w:noProof w:val="0"/>
          <w:snapToGrid w:val="0"/>
        </w:rPr>
      </w:pPr>
    </w:p>
    <w:p w14:paraId="5772E5C8" w14:textId="77777777" w:rsidR="00CE3095" w:rsidRPr="00EA5FA7" w:rsidRDefault="00CE3095" w:rsidP="00CE3095">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DE61B05" w14:textId="77777777" w:rsidR="00CE3095" w:rsidRPr="00EA5FA7" w:rsidRDefault="00CE3095" w:rsidP="00CE3095">
      <w:pPr>
        <w:pStyle w:val="PL"/>
        <w:rPr>
          <w:noProof w:val="0"/>
          <w:snapToGrid w:val="0"/>
        </w:rPr>
      </w:pPr>
    </w:p>
    <w:p w14:paraId="2FA78834" w14:textId="77777777" w:rsidR="00CE3095" w:rsidRPr="00EA5FA7" w:rsidRDefault="00CE3095" w:rsidP="00CE3095">
      <w:pPr>
        <w:pStyle w:val="PL"/>
        <w:rPr>
          <w:noProof w:val="0"/>
          <w:snapToGrid w:val="0"/>
        </w:rPr>
      </w:pPr>
      <w:r w:rsidRPr="00EA5FA7">
        <w:rPr>
          <w:noProof w:val="0"/>
          <w:snapToGrid w:val="0"/>
        </w:rPr>
        <w:t>BEGIN</w:t>
      </w:r>
    </w:p>
    <w:p w14:paraId="4920F042" w14:textId="77777777" w:rsidR="00CE3095" w:rsidRPr="00EA5FA7" w:rsidRDefault="00CE3095" w:rsidP="00CE3095">
      <w:pPr>
        <w:pStyle w:val="PL"/>
        <w:rPr>
          <w:noProof w:val="0"/>
          <w:snapToGrid w:val="0"/>
        </w:rPr>
      </w:pPr>
    </w:p>
    <w:p w14:paraId="0FADE4C1" w14:textId="77777777" w:rsidR="00CE3095" w:rsidRPr="00EA5FA7" w:rsidRDefault="00CE3095" w:rsidP="00CE3095">
      <w:pPr>
        <w:pStyle w:val="PL"/>
        <w:rPr>
          <w:rFonts w:eastAsia="SimSun"/>
          <w:snapToGrid w:val="0"/>
        </w:rPr>
      </w:pPr>
      <w:r w:rsidRPr="00EA5FA7">
        <w:rPr>
          <w:noProof w:val="0"/>
          <w:snapToGrid w:val="0"/>
        </w:rPr>
        <w:t>IMPORTS</w:t>
      </w:r>
    </w:p>
    <w:p w14:paraId="1D2D6C40" w14:textId="77777777" w:rsidR="00CE3095" w:rsidRPr="00EA5FA7" w:rsidRDefault="00CE3095" w:rsidP="00CE3095">
      <w:pPr>
        <w:pStyle w:val="PL"/>
        <w:rPr>
          <w:rFonts w:eastAsia="SimSun"/>
          <w:snapToGrid w:val="0"/>
        </w:rPr>
      </w:pPr>
      <w:r w:rsidRPr="00EA5FA7">
        <w:rPr>
          <w:rFonts w:eastAsia="SimSun"/>
          <w:snapToGrid w:val="0"/>
        </w:rPr>
        <w:tab/>
        <w:t>id-gNB-CUSystemInformation,</w:t>
      </w:r>
    </w:p>
    <w:p w14:paraId="729E8633" w14:textId="77777777" w:rsidR="00CE3095" w:rsidRPr="00EA5FA7" w:rsidRDefault="00CE3095" w:rsidP="00CE3095">
      <w:pPr>
        <w:pStyle w:val="PL"/>
        <w:rPr>
          <w:rFonts w:eastAsia="SimSun"/>
          <w:snapToGrid w:val="0"/>
        </w:rPr>
      </w:pPr>
      <w:r w:rsidRPr="00EA5FA7">
        <w:rPr>
          <w:rFonts w:eastAsia="SimSun"/>
          <w:snapToGrid w:val="0"/>
        </w:rPr>
        <w:tab/>
        <w:t>id-HandoverPreparationInformation,</w:t>
      </w:r>
    </w:p>
    <w:p w14:paraId="468F4026" w14:textId="77777777" w:rsidR="00CE3095" w:rsidRPr="00EA5FA7" w:rsidRDefault="00CE3095" w:rsidP="00CE3095">
      <w:pPr>
        <w:pStyle w:val="PL"/>
        <w:rPr>
          <w:rFonts w:eastAsia="SimSun"/>
          <w:snapToGrid w:val="0"/>
        </w:rPr>
      </w:pPr>
      <w:r w:rsidRPr="00EA5FA7">
        <w:rPr>
          <w:rFonts w:eastAsia="SimSun"/>
          <w:snapToGrid w:val="0"/>
        </w:rPr>
        <w:tab/>
        <w:t>id-TAISliceSupportList,</w:t>
      </w:r>
    </w:p>
    <w:p w14:paraId="009CC1C2" w14:textId="77777777" w:rsidR="00CE3095" w:rsidRPr="00EA5FA7" w:rsidRDefault="00CE3095" w:rsidP="00CE3095">
      <w:pPr>
        <w:pStyle w:val="PL"/>
        <w:rPr>
          <w:rFonts w:eastAsia="SimSun"/>
          <w:snapToGrid w:val="0"/>
        </w:rPr>
      </w:pPr>
      <w:r w:rsidRPr="00EA5FA7">
        <w:rPr>
          <w:rFonts w:eastAsia="SimSun"/>
          <w:snapToGrid w:val="0"/>
        </w:rPr>
        <w:tab/>
        <w:t>id-RANAC,</w:t>
      </w:r>
    </w:p>
    <w:p w14:paraId="18C1DBB0" w14:textId="77777777" w:rsidR="00CE3095" w:rsidRPr="00EA5FA7" w:rsidRDefault="00CE3095" w:rsidP="00CE3095">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6015A8DB" w14:textId="77777777" w:rsidR="00CE3095" w:rsidRDefault="00CE3095" w:rsidP="00CE3095">
      <w:pPr>
        <w:pStyle w:val="PL"/>
        <w:rPr>
          <w:rFonts w:eastAsia="SimSun"/>
        </w:rPr>
      </w:pPr>
      <w:r>
        <w:rPr>
          <w:rFonts w:eastAsia="SimSun"/>
        </w:rPr>
        <w:tab/>
        <w:t>id-Coverage-Modification-Cause,</w:t>
      </w:r>
    </w:p>
    <w:p w14:paraId="39FBCE8F" w14:textId="77777777" w:rsidR="00CE3095" w:rsidRPr="00EA5FA7" w:rsidRDefault="00CE3095" w:rsidP="00CE3095">
      <w:pPr>
        <w:pStyle w:val="PL"/>
        <w:rPr>
          <w:rFonts w:eastAsia="SimSun"/>
          <w:snapToGrid w:val="0"/>
        </w:rPr>
      </w:pPr>
      <w:r w:rsidRPr="00EA5FA7">
        <w:rPr>
          <w:rFonts w:eastAsia="SimSun"/>
          <w:snapToGrid w:val="0"/>
        </w:rPr>
        <w:tab/>
        <w:t>id-Cell-Direction,</w:t>
      </w:r>
    </w:p>
    <w:p w14:paraId="0C3022D0" w14:textId="77777777" w:rsidR="00CE3095" w:rsidRPr="00EA5FA7" w:rsidRDefault="00CE3095" w:rsidP="00CE3095">
      <w:pPr>
        <w:pStyle w:val="PL"/>
        <w:rPr>
          <w:rFonts w:eastAsia="SimSun"/>
          <w:snapToGrid w:val="0"/>
        </w:rPr>
      </w:pPr>
      <w:r w:rsidRPr="00EA5FA7">
        <w:rPr>
          <w:rFonts w:eastAsia="SimSun"/>
          <w:snapToGrid w:val="0"/>
        </w:rPr>
        <w:tab/>
        <w:t>id-Cell-Type,</w:t>
      </w:r>
    </w:p>
    <w:p w14:paraId="2DB43764" w14:textId="77777777" w:rsidR="00CE3095" w:rsidRPr="00EA5FA7" w:rsidRDefault="00CE3095" w:rsidP="00CE3095">
      <w:pPr>
        <w:pStyle w:val="PL"/>
        <w:rPr>
          <w:rFonts w:eastAsia="SimSun"/>
          <w:snapToGrid w:val="0"/>
        </w:rPr>
      </w:pPr>
      <w:r w:rsidRPr="00EA5FA7">
        <w:rPr>
          <w:rFonts w:eastAsia="SimSun"/>
          <w:snapToGrid w:val="0"/>
        </w:rPr>
        <w:tab/>
        <w:t>id-CellGroupConfig,</w:t>
      </w:r>
    </w:p>
    <w:p w14:paraId="75BDC926" w14:textId="77777777" w:rsidR="00CE3095" w:rsidRPr="00EA5FA7" w:rsidRDefault="00CE3095" w:rsidP="00CE3095">
      <w:pPr>
        <w:pStyle w:val="PL"/>
        <w:rPr>
          <w:rFonts w:eastAsia="SimSun"/>
          <w:snapToGrid w:val="0"/>
        </w:rPr>
      </w:pPr>
      <w:r w:rsidRPr="00EA5FA7">
        <w:rPr>
          <w:rFonts w:eastAsia="SimSun"/>
          <w:snapToGrid w:val="0"/>
        </w:rPr>
        <w:lastRenderedPageBreak/>
        <w:tab/>
        <w:t>id-AvailablePLMNList,</w:t>
      </w:r>
    </w:p>
    <w:p w14:paraId="0CDA9E22" w14:textId="77777777" w:rsidR="00CE3095" w:rsidRPr="00EA5FA7" w:rsidRDefault="00CE3095" w:rsidP="00CE3095">
      <w:pPr>
        <w:pStyle w:val="PL"/>
        <w:rPr>
          <w:rFonts w:eastAsia="SimSun"/>
          <w:snapToGrid w:val="0"/>
        </w:rPr>
      </w:pPr>
      <w:r w:rsidRPr="00EA5FA7">
        <w:rPr>
          <w:rFonts w:eastAsia="SimSun"/>
          <w:snapToGrid w:val="0"/>
        </w:rPr>
        <w:tab/>
        <w:t>id-PDUSessionID,</w:t>
      </w:r>
    </w:p>
    <w:p w14:paraId="39F14469" w14:textId="77777777" w:rsidR="00CE3095" w:rsidRPr="00EA5FA7" w:rsidRDefault="00CE3095" w:rsidP="00CE3095">
      <w:pPr>
        <w:pStyle w:val="PL"/>
        <w:rPr>
          <w:rFonts w:eastAsia="SimSun"/>
          <w:snapToGrid w:val="0"/>
        </w:rPr>
      </w:pPr>
      <w:r w:rsidRPr="00EA5FA7">
        <w:rPr>
          <w:rFonts w:eastAsia="SimSun"/>
          <w:snapToGrid w:val="0"/>
        </w:rPr>
        <w:tab/>
        <w:t xml:space="preserve">id-ULPDUSessionAggregateMaximumBitRate, </w:t>
      </w:r>
    </w:p>
    <w:p w14:paraId="77DA439D" w14:textId="77777777" w:rsidR="00CE3095" w:rsidRPr="00EA5FA7" w:rsidRDefault="00CE3095" w:rsidP="00CE3095">
      <w:pPr>
        <w:pStyle w:val="PL"/>
        <w:rPr>
          <w:rFonts w:eastAsia="SimSun"/>
          <w:snapToGrid w:val="0"/>
        </w:rPr>
      </w:pPr>
      <w:r w:rsidRPr="00EA5FA7">
        <w:rPr>
          <w:rFonts w:eastAsia="SimSun"/>
          <w:snapToGrid w:val="0"/>
        </w:rPr>
        <w:tab/>
        <w:t>id-DC-Based-Duplication-Configured,</w:t>
      </w:r>
    </w:p>
    <w:p w14:paraId="0B60C537" w14:textId="77777777" w:rsidR="00CE3095" w:rsidRPr="00EA5FA7" w:rsidRDefault="00CE3095" w:rsidP="00CE3095">
      <w:pPr>
        <w:pStyle w:val="PL"/>
        <w:rPr>
          <w:snapToGrid w:val="0"/>
        </w:rPr>
      </w:pPr>
      <w:r w:rsidRPr="00EA5FA7">
        <w:rPr>
          <w:rFonts w:eastAsia="SimSun"/>
          <w:snapToGrid w:val="0"/>
        </w:rPr>
        <w:tab/>
        <w:t>id-DC-Based-Duplication-Activation,</w:t>
      </w:r>
    </w:p>
    <w:p w14:paraId="1A7A871B" w14:textId="77777777" w:rsidR="00CE3095" w:rsidRPr="00EA5FA7" w:rsidRDefault="00CE3095" w:rsidP="00CE3095">
      <w:pPr>
        <w:pStyle w:val="PL"/>
        <w:rPr>
          <w:rFonts w:eastAsia="SimSun"/>
          <w:snapToGrid w:val="0"/>
        </w:rPr>
      </w:pPr>
      <w:r w:rsidRPr="00EA5FA7">
        <w:rPr>
          <w:snapToGrid w:val="0"/>
        </w:rPr>
        <w:tab/>
        <w:t>id-Duplication-Activation,</w:t>
      </w:r>
    </w:p>
    <w:p w14:paraId="699DCC28" w14:textId="77777777" w:rsidR="00CE3095" w:rsidRPr="00EA5FA7" w:rsidRDefault="00CE3095" w:rsidP="00CE309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5AE00F5" w14:textId="77777777" w:rsidR="00CE3095" w:rsidRPr="00EA5FA7" w:rsidRDefault="00CE3095" w:rsidP="00CE3095">
      <w:pPr>
        <w:pStyle w:val="PL"/>
        <w:rPr>
          <w:rFonts w:eastAsia="SimSun"/>
          <w:snapToGrid w:val="0"/>
        </w:rPr>
      </w:pPr>
      <w:r w:rsidRPr="00EA5FA7">
        <w:rPr>
          <w:rFonts w:eastAsia="SimSun"/>
          <w:snapToGrid w:val="0"/>
        </w:rPr>
        <w:tab/>
        <w:t>id-ULPDCPSNLength,</w:t>
      </w:r>
    </w:p>
    <w:p w14:paraId="5F679C75" w14:textId="77777777" w:rsidR="00CE3095" w:rsidRPr="00EA5FA7" w:rsidRDefault="00CE3095" w:rsidP="00CE3095">
      <w:pPr>
        <w:pStyle w:val="PL"/>
        <w:rPr>
          <w:rFonts w:eastAsia="SimSun"/>
          <w:snapToGrid w:val="0"/>
        </w:rPr>
      </w:pPr>
      <w:r w:rsidRPr="00EA5FA7">
        <w:rPr>
          <w:rFonts w:eastAsia="SimSun"/>
          <w:snapToGrid w:val="0"/>
        </w:rPr>
        <w:tab/>
        <w:t>id-RLC-Status,</w:t>
      </w:r>
    </w:p>
    <w:p w14:paraId="24EA0C19" w14:textId="77777777" w:rsidR="00CE3095" w:rsidRPr="00EA5FA7" w:rsidRDefault="00CE3095" w:rsidP="00CE3095">
      <w:pPr>
        <w:pStyle w:val="PL"/>
        <w:rPr>
          <w:rFonts w:eastAsia="SimSun"/>
          <w:snapToGrid w:val="0"/>
        </w:rPr>
      </w:pPr>
      <w:r w:rsidRPr="00EA5FA7">
        <w:rPr>
          <w:rFonts w:eastAsia="SimSun"/>
          <w:snapToGrid w:val="0"/>
        </w:rPr>
        <w:tab/>
        <w:t>id-MeasurementTimingConfiguration,</w:t>
      </w:r>
    </w:p>
    <w:p w14:paraId="41DEDB85" w14:textId="77777777" w:rsidR="00CE3095" w:rsidRPr="00EA5FA7" w:rsidRDefault="00CE3095" w:rsidP="00CE3095">
      <w:pPr>
        <w:pStyle w:val="PL"/>
        <w:rPr>
          <w:snapToGrid w:val="0"/>
        </w:rPr>
      </w:pPr>
      <w:r w:rsidRPr="00EA5FA7">
        <w:rPr>
          <w:rFonts w:eastAsia="SimSun"/>
          <w:snapToGrid w:val="0"/>
        </w:rPr>
        <w:tab/>
        <w:t>id-DRB-Information,</w:t>
      </w:r>
    </w:p>
    <w:p w14:paraId="1D985F40" w14:textId="77777777" w:rsidR="00CE3095" w:rsidRPr="00EA5FA7" w:rsidRDefault="00CE3095" w:rsidP="00CE3095">
      <w:pPr>
        <w:pStyle w:val="PL"/>
        <w:rPr>
          <w:snapToGrid w:val="0"/>
        </w:rPr>
      </w:pPr>
      <w:r w:rsidRPr="00EA5FA7">
        <w:rPr>
          <w:snapToGrid w:val="0"/>
        </w:rPr>
        <w:tab/>
        <w:t>id-QoSFlowMappingIndication,</w:t>
      </w:r>
    </w:p>
    <w:p w14:paraId="798ADD3C" w14:textId="77777777" w:rsidR="00CE3095" w:rsidRPr="00EA5FA7" w:rsidRDefault="00CE3095" w:rsidP="00CE3095">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5F562F78" w14:textId="77777777" w:rsidR="00CE3095" w:rsidRPr="00EA5FA7" w:rsidRDefault="00CE3095" w:rsidP="00CE3095">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0868055C" w14:textId="77777777" w:rsidR="00CE3095" w:rsidRPr="00EA5FA7" w:rsidRDefault="00CE3095" w:rsidP="00CE3095">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9A24A14" w14:textId="77777777" w:rsidR="00CE3095" w:rsidRPr="00EA5FA7" w:rsidRDefault="00CE3095" w:rsidP="00CE3095">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0200A8D4" w14:textId="77777777" w:rsidR="00CE3095" w:rsidRPr="00EA5FA7" w:rsidRDefault="00CE3095" w:rsidP="00CE3095">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E596C09" w14:textId="77777777" w:rsidR="00CE3095" w:rsidRPr="00EA5FA7" w:rsidRDefault="00CE3095" w:rsidP="00CE3095">
      <w:pPr>
        <w:pStyle w:val="PL"/>
        <w:rPr>
          <w:rFonts w:eastAsia="SimSun"/>
          <w:snapToGrid w:val="0"/>
        </w:rPr>
      </w:pPr>
      <w:r w:rsidRPr="00EA5FA7">
        <w:rPr>
          <w:rFonts w:eastAsia="SimSun"/>
          <w:snapToGrid w:val="0"/>
        </w:rPr>
        <w:tab/>
        <w:t>id-SelectedBandCombinationIndex,</w:t>
      </w:r>
    </w:p>
    <w:p w14:paraId="779276C0" w14:textId="77777777" w:rsidR="00CE3095" w:rsidRPr="00EA5FA7" w:rsidRDefault="00CE3095" w:rsidP="00CE3095">
      <w:pPr>
        <w:pStyle w:val="PL"/>
        <w:rPr>
          <w:rFonts w:eastAsia="SimSun"/>
          <w:snapToGrid w:val="0"/>
        </w:rPr>
      </w:pPr>
      <w:r w:rsidRPr="00EA5FA7">
        <w:rPr>
          <w:rFonts w:eastAsia="SimSun"/>
          <w:snapToGrid w:val="0"/>
        </w:rPr>
        <w:tab/>
        <w:t>id-SelectedFeatureSetEntryIndex,</w:t>
      </w:r>
    </w:p>
    <w:p w14:paraId="48E2A0A8" w14:textId="77777777" w:rsidR="00CE3095" w:rsidRPr="00EA5FA7" w:rsidRDefault="00CE3095" w:rsidP="00CE3095">
      <w:pPr>
        <w:pStyle w:val="PL"/>
        <w:rPr>
          <w:rFonts w:eastAsia="SimSun"/>
          <w:snapToGrid w:val="0"/>
        </w:rPr>
      </w:pPr>
      <w:r w:rsidRPr="00EA5FA7">
        <w:rPr>
          <w:rFonts w:eastAsia="SimSun"/>
          <w:snapToGrid w:val="0"/>
        </w:rPr>
        <w:tab/>
        <w:t>id-Ph-InfoSCG,</w:t>
      </w:r>
    </w:p>
    <w:p w14:paraId="393A1F14" w14:textId="77777777" w:rsidR="00CE3095" w:rsidRPr="00EA5FA7" w:rsidRDefault="00CE3095" w:rsidP="00CE3095">
      <w:pPr>
        <w:pStyle w:val="PL"/>
        <w:rPr>
          <w:noProof w:val="0"/>
        </w:rPr>
      </w:pPr>
      <w:r w:rsidRPr="00EA5FA7">
        <w:rPr>
          <w:rFonts w:eastAsia="SimSun"/>
          <w:snapToGrid w:val="0"/>
        </w:rPr>
        <w:tab/>
      </w:r>
      <w:r w:rsidRPr="00EA5FA7">
        <w:rPr>
          <w:noProof w:val="0"/>
        </w:rPr>
        <w:t>id-latest-RRC-Version-Enhanced,</w:t>
      </w:r>
    </w:p>
    <w:p w14:paraId="05C71823" w14:textId="77777777" w:rsidR="00CE3095" w:rsidRPr="00EA5FA7" w:rsidRDefault="00CE3095" w:rsidP="00CE3095">
      <w:pPr>
        <w:pStyle w:val="PL"/>
        <w:rPr>
          <w:rFonts w:eastAsia="SimSun"/>
          <w:snapToGrid w:val="0"/>
        </w:rPr>
      </w:pPr>
      <w:r w:rsidRPr="00EA5FA7">
        <w:rPr>
          <w:rFonts w:eastAsia="SimSun"/>
          <w:snapToGrid w:val="0"/>
        </w:rPr>
        <w:tab/>
        <w:t>id-RequestedBandCombinationIndex,</w:t>
      </w:r>
    </w:p>
    <w:p w14:paraId="41F5B056" w14:textId="77777777" w:rsidR="00CE3095" w:rsidRPr="00EA5FA7" w:rsidRDefault="00CE3095" w:rsidP="00CE3095">
      <w:pPr>
        <w:pStyle w:val="PL"/>
        <w:rPr>
          <w:rFonts w:eastAsia="SimSun"/>
          <w:snapToGrid w:val="0"/>
        </w:rPr>
      </w:pPr>
      <w:r w:rsidRPr="00EA5FA7">
        <w:rPr>
          <w:rFonts w:eastAsia="SimSun"/>
          <w:snapToGrid w:val="0"/>
        </w:rPr>
        <w:tab/>
        <w:t>id-RequestedFeatureSetEntryIndex,</w:t>
      </w:r>
    </w:p>
    <w:p w14:paraId="097AA0DF" w14:textId="77777777" w:rsidR="00CE3095" w:rsidRPr="00EA5FA7" w:rsidRDefault="00CE3095" w:rsidP="00CE3095">
      <w:pPr>
        <w:pStyle w:val="PL"/>
        <w:rPr>
          <w:rFonts w:eastAsia="SimSun"/>
          <w:snapToGrid w:val="0"/>
        </w:rPr>
      </w:pPr>
      <w:r w:rsidRPr="00EA5FA7">
        <w:rPr>
          <w:rFonts w:eastAsia="SimSun"/>
          <w:snapToGrid w:val="0"/>
        </w:rPr>
        <w:tab/>
        <w:t>id-DRX-Config,</w:t>
      </w:r>
    </w:p>
    <w:p w14:paraId="407A4562" w14:textId="77777777" w:rsidR="00CE3095" w:rsidRPr="00EA5FA7" w:rsidRDefault="00CE3095" w:rsidP="00CE3095">
      <w:pPr>
        <w:pStyle w:val="PL"/>
        <w:rPr>
          <w:rFonts w:eastAsia="SimSun"/>
          <w:snapToGrid w:val="0"/>
        </w:rPr>
      </w:pPr>
      <w:r w:rsidRPr="00EA5FA7">
        <w:rPr>
          <w:rFonts w:eastAsia="SimSun"/>
          <w:snapToGrid w:val="0"/>
        </w:rPr>
        <w:tab/>
        <w:t>id-UEAssistanceInformation,</w:t>
      </w:r>
    </w:p>
    <w:p w14:paraId="2DC4872F" w14:textId="77777777" w:rsidR="00CE3095" w:rsidRPr="00EA5FA7" w:rsidRDefault="00CE3095" w:rsidP="00CE3095">
      <w:pPr>
        <w:pStyle w:val="PL"/>
        <w:rPr>
          <w:rFonts w:eastAsia="SimSun"/>
          <w:snapToGrid w:val="0"/>
        </w:rPr>
      </w:pPr>
      <w:r w:rsidRPr="00EA5FA7">
        <w:rPr>
          <w:rFonts w:eastAsia="SimSun"/>
          <w:snapToGrid w:val="0"/>
        </w:rPr>
        <w:tab/>
        <w:t>id-PDCCH-BlindDetectionSCG,</w:t>
      </w:r>
    </w:p>
    <w:p w14:paraId="6782F3F5" w14:textId="77777777" w:rsidR="00CE3095" w:rsidRPr="00EA5FA7" w:rsidRDefault="00CE3095" w:rsidP="00CE3095">
      <w:pPr>
        <w:pStyle w:val="PL"/>
        <w:rPr>
          <w:rFonts w:eastAsia="SimSun"/>
          <w:snapToGrid w:val="0"/>
        </w:rPr>
      </w:pPr>
      <w:r w:rsidRPr="00EA5FA7">
        <w:rPr>
          <w:rFonts w:eastAsia="SimSun"/>
          <w:snapToGrid w:val="0"/>
        </w:rPr>
        <w:tab/>
        <w:t>id-Requested-PDCCH-BlindDetectionSCG,</w:t>
      </w:r>
    </w:p>
    <w:p w14:paraId="25D5EEB3" w14:textId="77777777" w:rsidR="00CE3095" w:rsidRPr="00EA5FA7" w:rsidRDefault="00CE3095" w:rsidP="00CE3095">
      <w:pPr>
        <w:pStyle w:val="PL"/>
        <w:rPr>
          <w:noProof w:val="0"/>
          <w:snapToGrid w:val="0"/>
        </w:rPr>
      </w:pPr>
      <w:r w:rsidRPr="00EA5FA7">
        <w:rPr>
          <w:rFonts w:eastAsia="SimSun"/>
          <w:snapToGrid w:val="0"/>
        </w:rPr>
        <w:tab/>
      </w:r>
      <w:r w:rsidRPr="00EA5FA7">
        <w:rPr>
          <w:noProof w:val="0"/>
          <w:snapToGrid w:val="0"/>
        </w:rPr>
        <w:t>id-BPLMN-ID-Info-List,</w:t>
      </w:r>
    </w:p>
    <w:p w14:paraId="1B3303B3" w14:textId="77777777" w:rsidR="00CE3095" w:rsidRPr="00EA5FA7" w:rsidRDefault="00CE3095" w:rsidP="00CE3095">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0F21A620" w14:textId="77777777" w:rsidR="00CE3095" w:rsidRPr="00EA5FA7" w:rsidRDefault="00CE3095" w:rsidP="00CE3095">
      <w:pPr>
        <w:pStyle w:val="PL"/>
        <w:rPr>
          <w:rFonts w:eastAsia="SimSun"/>
          <w:snapToGrid w:val="0"/>
        </w:rPr>
      </w:pPr>
      <w:r w:rsidRPr="00EA5FA7">
        <w:rPr>
          <w:rFonts w:eastAsia="SimSun"/>
          <w:snapToGrid w:val="0"/>
        </w:rPr>
        <w:tab/>
        <w:t>id-TNLAssociationTransportLayerAddressgNBDU,</w:t>
      </w:r>
    </w:p>
    <w:p w14:paraId="18EEC0AA" w14:textId="77777777" w:rsidR="00CE3095" w:rsidRPr="00EA5FA7" w:rsidRDefault="00CE3095" w:rsidP="00CE3095">
      <w:pPr>
        <w:pStyle w:val="PL"/>
        <w:rPr>
          <w:rFonts w:eastAsia="SimSun"/>
          <w:snapToGrid w:val="0"/>
        </w:rPr>
      </w:pPr>
      <w:r w:rsidRPr="00EA5FA7">
        <w:rPr>
          <w:rFonts w:eastAsia="SimSun"/>
          <w:snapToGrid w:val="0"/>
        </w:rPr>
        <w:tab/>
        <w:t>id-portNumber,</w:t>
      </w:r>
    </w:p>
    <w:p w14:paraId="1A620596" w14:textId="77777777" w:rsidR="00CE3095" w:rsidRPr="00EA5FA7" w:rsidRDefault="00CE3095" w:rsidP="00CE3095">
      <w:pPr>
        <w:pStyle w:val="PL"/>
        <w:rPr>
          <w:rFonts w:eastAsia="SimSun"/>
          <w:snapToGrid w:val="0"/>
        </w:rPr>
      </w:pPr>
      <w:r w:rsidRPr="00EA5FA7">
        <w:rPr>
          <w:rFonts w:eastAsia="SimSun"/>
          <w:snapToGrid w:val="0"/>
        </w:rPr>
        <w:tab/>
        <w:t>id-AdditionalSIBMessageList,</w:t>
      </w:r>
    </w:p>
    <w:p w14:paraId="3D7D1E70" w14:textId="77777777" w:rsidR="00CE3095" w:rsidRPr="00EA5FA7" w:rsidRDefault="00CE3095" w:rsidP="00CE3095">
      <w:pPr>
        <w:pStyle w:val="PL"/>
        <w:rPr>
          <w:rFonts w:eastAsia="SimSun"/>
          <w:snapToGrid w:val="0"/>
        </w:rPr>
      </w:pPr>
      <w:r w:rsidRPr="00EA5FA7">
        <w:rPr>
          <w:rFonts w:eastAsia="SimSun"/>
          <w:snapToGrid w:val="0"/>
        </w:rPr>
        <w:tab/>
        <w:t>id-IgnorePRACHConfiguration,</w:t>
      </w:r>
    </w:p>
    <w:p w14:paraId="04058B74" w14:textId="77777777" w:rsidR="00CE3095" w:rsidRPr="00EA5FA7" w:rsidRDefault="00CE3095" w:rsidP="00CE3095">
      <w:pPr>
        <w:pStyle w:val="PL"/>
        <w:rPr>
          <w:rFonts w:eastAsia="SimSun"/>
          <w:snapToGrid w:val="0"/>
        </w:rPr>
      </w:pPr>
      <w:r w:rsidRPr="00EA5FA7">
        <w:rPr>
          <w:rFonts w:eastAsia="SimSun"/>
          <w:snapToGrid w:val="0"/>
        </w:rPr>
        <w:tab/>
        <w:t>id-CG-Config,</w:t>
      </w:r>
    </w:p>
    <w:p w14:paraId="63C38FAB" w14:textId="77777777" w:rsidR="00CE3095" w:rsidRPr="00FA0820" w:rsidRDefault="00CE3095" w:rsidP="00CE3095">
      <w:pPr>
        <w:pStyle w:val="PL"/>
        <w:rPr>
          <w:rFonts w:eastAsia="SimSun"/>
          <w:snapToGrid w:val="0"/>
          <w:lang w:val="sv-SE"/>
        </w:rPr>
      </w:pPr>
      <w:r w:rsidRPr="00EA5FA7">
        <w:rPr>
          <w:rFonts w:eastAsia="SimSun"/>
          <w:snapToGrid w:val="0"/>
        </w:rPr>
        <w:tab/>
      </w:r>
      <w:r w:rsidRPr="00FA0820">
        <w:rPr>
          <w:rFonts w:eastAsia="SimSun"/>
          <w:snapToGrid w:val="0"/>
          <w:lang w:val="sv-SE"/>
        </w:rPr>
        <w:t>id-Ph-InfoMCG,</w:t>
      </w:r>
    </w:p>
    <w:p w14:paraId="606B8B9B" w14:textId="77777777" w:rsidR="00CE3095" w:rsidRPr="00FA0820" w:rsidRDefault="00CE3095" w:rsidP="00CE3095">
      <w:pPr>
        <w:pStyle w:val="PL"/>
        <w:rPr>
          <w:noProof w:val="0"/>
          <w:snapToGrid w:val="0"/>
          <w:lang w:val="sv-SE"/>
        </w:rPr>
      </w:pPr>
      <w:r w:rsidRPr="00FA0820">
        <w:rPr>
          <w:snapToGrid w:val="0"/>
          <w:lang w:val="sv-SE"/>
        </w:rPr>
        <w:tab/>
      </w:r>
      <w:r w:rsidRPr="00FA0820">
        <w:rPr>
          <w:noProof w:val="0"/>
          <w:snapToGrid w:val="0"/>
          <w:lang w:val="sv-SE"/>
        </w:rPr>
        <w:t>id-AggressorgNBSetID,</w:t>
      </w:r>
    </w:p>
    <w:p w14:paraId="18D79626" w14:textId="77777777" w:rsidR="00CE3095" w:rsidRPr="00EA5FA7" w:rsidRDefault="00CE3095" w:rsidP="00CE3095">
      <w:pPr>
        <w:pStyle w:val="PL"/>
        <w:rPr>
          <w:rFonts w:cs="Arial"/>
          <w:szCs w:val="18"/>
          <w:lang w:eastAsia="ja-JP"/>
        </w:rPr>
      </w:pPr>
      <w:r w:rsidRPr="00FA0820">
        <w:rPr>
          <w:snapToGrid w:val="0"/>
          <w:lang w:val="sv-SE"/>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21A7E54E" w14:textId="77777777" w:rsidR="00CE3095" w:rsidRPr="00EA5FA7" w:rsidRDefault="00CE3095" w:rsidP="00CE3095">
      <w:pPr>
        <w:pStyle w:val="PL"/>
        <w:rPr>
          <w:rFonts w:cs="Arial"/>
          <w:szCs w:val="18"/>
          <w:lang w:eastAsia="ja-JP"/>
        </w:rPr>
      </w:pPr>
      <w:r w:rsidRPr="00EA5FA7">
        <w:rPr>
          <w:rFonts w:cs="Arial"/>
          <w:szCs w:val="18"/>
          <w:lang w:eastAsia="ja-JP"/>
        </w:rPr>
        <w:tab/>
        <w:t>id-MeasGapSharingConfig,</w:t>
      </w:r>
    </w:p>
    <w:p w14:paraId="4114AF56" w14:textId="77777777" w:rsidR="00CE3095" w:rsidRPr="00EA5FA7" w:rsidRDefault="00CE3095" w:rsidP="00CE3095">
      <w:pPr>
        <w:pStyle w:val="PL"/>
        <w:rPr>
          <w:rFonts w:cs="Arial"/>
          <w:szCs w:val="18"/>
          <w:lang w:eastAsia="ja-JP"/>
        </w:rPr>
      </w:pPr>
      <w:r w:rsidRPr="00EA5FA7">
        <w:rPr>
          <w:rFonts w:cs="Arial"/>
          <w:szCs w:val="18"/>
          <w:lang w:eastAsia="ja-JP"/>
        </w:rPr>
        <w:tab/>
        <w:t>id-systemInformationAreaID,</w:t>
      </w:r>
    </w:p>
    <w:p w14:paraId="51975374" w14:textId="77777777" w:rsidR="00CE3095" w:rsidRPr="005C1E01" w:rsidRDefault="00CE3095" w:rsidP="00CE3095">
      <w:pPr>
        <w:pStyle w:val="PL"/>
        <w:rPr>
          <w:noProof w:val="0"/>
          <w:snapToGrid w:val="0"/>
        </w:rPr>
      </w:pPr>
      <w:r w:rsidRPr="00EA5FA7">
        <w:rPr>
          <w:rFonts w:cs="Arial"/>
          <w:szCs w:val="18"/>
          <w:lang w:eastAsia="ja-JP"/>
        </w:rPr>
        <w:tab/>
        <w:t>id-areaScope</w:t>
      </w:r>
      <w:r w:rsidRPr="00EA5FA7">
        <w:rPr>
          <w:noProof w:val="0"/>
          <w:snapToGrid w:val="0"/>
        </w:rPr>
        <w:t>,</w:t>
      </w:r>
    </w:p>
    <w:p w14:paraId="3569617B" w14:textId="77777777" w:rsidR="00CE3095" w:rsidRDefault="00CE3095" w:rsidP="00CE3095">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26CD8B72" w14:textId="77777777" w:rsidR="00CE3095" w:rsidRDefault="00CE3095" w:rsidP="00CE309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66B4D23" w14:textId="77777777" w:rsidR="00CE3095" w:rsidRPr="00FA0820" w:rsidRDefault="00CE3095" w:rsidP="00CE3095">
      <w:pPr>
        <w:pStyle w:val="PL"/>
        <w:rPr>
          <w:rFonts w:eastAsia="SimSun"/>
          <w:snapToGrid w:val="0"/>
          <w:lang w:val="sv-SE"/>
        </w:rPr>
      </w:pPr>
      <w:r w:rsidRPr="00A55ED4">
        <w:rPr>
          <w:rFonts w:eastAsia="SimSun"/>
          <w:snapToGrid w:val="0"/>
        </w:rPr>
        <w:tab/>
      </w:r>
      <w:r w:rsidRPr="00FA0820">
        <w:rPr>
          <w:rFonts w:eastAsia="SimSun"/>
          <w:snapToGrid w:val="0"/>
          <w:lang w:val="sv-SE"/>
        </w:rPr>
        <w:t>id-BHInfo,</w:t>
      </w:r>
    </w:p>
    <w:p w14:paraId="4D7AFE72" w14:textId="77777777" w:rsidR="00CE3095" w:rsidRPr="00FA0820" w:rsidRDefault="00CE3095" w:rsidP="00CE3095">
      <w:pPr>
        <w:pStyle w:val="PL"/>
        <w:rPr>
          <w:rFonts w:eastAsia="SimSun"/>
          <w:snapToGrid w:val="0"/>
          <w:lang w:val="sv-SE"/>
        </w:rPr>
      </w:pPr>
      <w:r w:rsidRPr="00FA0820">
        <w:rPr>
          <w:rFonts w:eastAsia="SimSun"/>
          <w:snapToGrid w:val="0"/>
          <w:lang w:val="sv-SE"/>
        </w:rPr>
        <w:tab/>
        <w:t>id-IAB-Info-IAB-DU,</w:t>
      </w:r>
    </w:p>
    <w:p w14:paraId="0280473D" w14:textId="77777777" w:rsidR="00CE3095" w:rsidRPr="00A55ED4" w:rsidRDefault="00CE3095" w:rsidP="00CE3095">
      <w:pPr>
        <w:pStyle w:val="PL"/>
        <w:rPr>
          <w:rFonts w:eastAsia="SimSun"/>
          <w:snapToGrid w:val="0"/>
        </w:rPr>
      </w:pPr>
      <w:r w:rsidRPr="00FA0820">
        <w:rPr>
          <w:rFonts w:eastAsia="SimSun"/>
          <w:snapToGrid w:val="0"/>
          <w:lang w:val="sv-SE"/>
        </w:rPr>
        <w:tab/>
      </w:r>
      <w:r w:rsidRPr="00A55ED4">
        <w:rPr>
          <w:rFonts w:eastAsia="SimSun"/>
          <w:snapToGrid w:val="0"/>
        </w:rPr>
        <w:t>id-IAB-Info-IAB-donor-CU,</w:t>
      </w:r>
    </w:p>
    <w:p w14:paraId="0E39B140" w14:textId="77777777" w:rsidR="00CE3095" w:rsidRPr="00EA5FA7" w:rsidRDefault="00CE3095" w:rsidP="00CE3095">
      <w:pPr>
        <w:pStyle w:val="PL"/>
        <w:rPr>
          <w:rFonts w:eastAsia="SimSun"/>
          <w:snapToGrid w:val="0"/>
        </w:rPr>
      </w:pPr>
      <w:r w:rsidRPr="00A55ED4">
        <w:rPr>
          <w:rFonts w:eastAsia="SimSun"/>
          <w:snapToGrid w:val="0"/>
        </w:rPr>
        <w:tab/>
        <w:t>id-IAB-Barred,</w:t>
      </w:r>
    </w:p>
    <w:p w14:paraId="56519FAB" w14:textId="77777777" w:rsidR="00CE3095" w:rsidRPr="006A7576" w:rsidRDefault="00CE3095" w:rsidP="00CE3095">
      <w:pPr>
        <w:pStyle w:val="PL"/>
        <w:rPr>
          <w:rFonts w:eastAsia="SimSun"/>
          <w:snapToGrid w:val="0"/>
        </w:rPr>
      </w:pPr>
      <w:r w:rsidRPr="006A7576">
        <w:rPr>
          <w:rFonts w:eastAsia="SimSun"/>
          <w:snapToGrid w:val="0"/>
        </w:rPr>
        <w:tab/>
        <w:t>id-SIB12-message,</w:t>
      </w:r>
    </w:p>
    <w:p w14:paraId="1467558A" w14:textId="77777777" w:rsidR="00CE3095" w:rsidRPr="006A7576" w:rsidRDefault="00CE3095" w:rsidP="00CE3095">
      <w:pPr>
        <w:pStyle w:val="PL"/>
        <w:rPr>
          <w:rFonts w:eastAsia="SimSun"/>
          <w:snapToGrid w:val="0"/>
        </w:rPr>
      </w:pPr>
      <w:r w:rsidRPr="006A7576">
        <w:rPr>
          <w:rFonts w:eastAsia="SimSun"/>
          <w:snapToGrid w:val="0"/>
        </w:rPr>
        <w:tab/>
        <w:t>id-SIB13-message,</w:t>
      </w:r>
    </w:p>
    <w:p w14:paraId="5B49509E" w14:textId="77777777" w:rsidR="00CE3095" w:rsidRPr="006A7576" w:rsidRDefault="00CE3095" w:rsidP="00CE3095">
      <w:pPr>
        <w:pStyle w:val="PL"/>
        <w:rPr>
          <w:rFonts w:eastAsia="SimSun"/>
          <w:snapToGrid w:val="0"/>
        </w:rPr>
      </w:pPr>
      <w:r w:rsidRPr="006A7576">
        <w:rPr>
          <w:rFonts w:eastAsia="SimSun"/>
          <w:snapToGrid w:val="0"/>
        </w:rPr>
        <w:tab/>
        <w:t>id-SIB14-message,</w:t>
      </w:r>
    </w:p>
    <w:p w14:paraId="26A6B429" w14:textId="77777777" w:rsidR="00CE3095" w:rsidRPr="006A7576" w:rsidRDefault="00CE3095" w:rsidP="00CE3095">
      <w:pPr>
        <w:pStyle w:val="PL"/>
        <w:rPr>
          <w:rFonts w:eastAsia="SimSun"/>
          <w:snapToGrid w:val="0"/>
        </w:rPr>
      </w:pPr>
      <w:r w:rsidRPr="006A7576">
        <w:rPr>
          <w:rFonts w:eastAsia="SimSun"/>
          <w:snapToGrid w:val="0"/>
        </w:rPr>
        <w:tab/>
        <w:t>id-UEAssistanceInformationEUTRA,</w:t>
      </w:r>
    </w:p>
    <w:p w14:paraId="645A5EE9" w14:textId="77777777" w:rsidR="00CE3095" w:rsidRPr="006A7576" w:rsidRDefault="00CE3095" w:rsidP="00CE3095">
      <w:pPr>
        <w:pStyle w:val="PL"/>
        <w:rPr>
          <w:rFonts w:eastAsia="SimSun"/>
          <w:snapToGrid w:val="0"/>
        </w:rPr>
      </w:pPr>
      <w:r w:rsidRPr="006A7576">
        <w:rPr>
          <w:rFonts w:eastAsia="SimSun"/>
          <w:snapToGrid w:val="0"/>
        </w:rPr>
        <w:tab/>
        <w:t>id-SL-PHY-MAC-RLC-Config,</w:t>
      </w:r>
    </w:p>
    <w:p w14:paraId="79F7FE90" w14:textId="77777777" w:rsidR="00CE3095" w:rsidRPr="006A7576" w:rsidRDefault="00CE3095" w:rsidP="00CE309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9EDC60F" w14:textId="77777777" w:rsidR="00CE3095" w:rsidRPr="006A7576" w:rsidRDefault="00CE3095" w:rsidP="00CE3095">
      <w:pPr>
        <w:pStyle w:val="PL"/>
        <w:rPr>
          <w:rFonts w:eastAsia="SimSun"/>
          <w:snapToGrid w:val="0"/>
        </w:rPr>
      </w:pPr>
      <w:r w:rsidRPr="006A7576">
        <w:rPr>
          <w:rFonts w:eastAsia="SimSun"/>
          <w:snapToGrid w:val="0"/>
        </w:rPr>
        <w:tab/>
        <w:t>id-AlternativeQoSParaSetList,</w:t>
      </w:r>
    </w:p>
    <w:p w14:paraId="71D40F14" w14:textId="77777777" w:rsidR="00CE3095" w:rsidRDefault="00CE3095" w:rsidP="00CE3095">
      <w:pPr>
        <w:pStyle w:val="PL"/>
        <w:rPr>
          <w:rFonts w:eastAsia="SimSun"/>
          <w:snapToGrid w:val="0"/>
        </w:rPr>
      </w:pPr>
      <w:r w:rsidRPr="006A7576">
        <w:rPr>
          <w:rFonts w:eastAsia="SimSun"/>
          <w:snapToGrid w:val="0"/>
        </w:rPr>
        <w:tab/>
        <w:t>id-CurrentQoSParaSetIndex,</w:t>
      </w:r>
    </w:p>
    <w:p w14:paraId="6F53661A" w14:textId="77777777" w:rsidR="00CE3095" w:rsidRPr="00E06700" w:rsidRDefault="00CE3095" w:rsidP="00CE3095">
      <w:pPr>
        <w:pStyle w:val="PL"/>
        <w:rPr>
          <w:rFonts w:eastAsia="SimSun"/>
          <w:snapToGrid w:val="0"/>
        </w:rPr>
      </w:pPr>
      <w:r w:rsidRPr="00E06700">
        <w:rPr>
          <w:rFonts w:eastAsia="SimSun"/>
          <w:snapToGrid w:val="0"/>
        </w:rPr>
        <w:tab/>
        <w:t>id-CarrierList,</w:t>
      </w:r>
    </w:p>
    <w:p w14:paraId="6D80ECC0" w14:textId="77777777" w:rsidR="00CE3095" w:rsidRPr="00E06700" w:rsidRDefault="00CE3095" w:rsidP="00CE3095">
      <w:pPr>
        <w:pStyle w:val="PL"/>
        <w:rPr>
          <w:rFonts w:eastAsia="SimSun"/>
          <w:snapToGrid w:val="0"/>
        </w:rPr>
      </w:pPr>
      <w:r w:rsidRPr="00E06700">
        <w:rPr>
          <w:rFonts w:eastAsia="SimSun"/>
          <w:snapToGrid w:val="0"/>
        </w:rPr>
        <w:tab/>
        <w:t>id-ULCarrierList,</w:t>
      </w:r>
    </w:p>
    <w:p w14:paraId="060784F4" w14:textId="77777777" w:rsidR="00CE3095" w:rsidRPr="00E06700" w:rsidRDefault="00CE3095" w:rsidP="00CE3095">
      <w:pPr>
        <w:pStyle w:val="PL"/>
        <w:rPr>
          <w:rFonts w:eastAsia="SimSun"/>
          <w:snapToGrid w:val="0"/>
        </w:rPr>
      </w:pPr>
      <w:r w:rsidRPr="00E06700">
        <w:rPr>
          <w:rFonts w:eastAsia="SimSun"/>
          <w:snapToGrid w:val="0"/>
        </w:rPr>
        <w:tab/>
        <w:t>id-FrequencyShift7p5khz,</w:t>
      </w:r>
    </w:p>
    <w:p w14:paraId="69843A36" w14:textId="77777777" w:rsidR="00CE3095" w:rsidRPr="00E06700" w:rsidRDefault="00CE3095" w:rsidP="00CE3095">
      <w:pPr>
        <w:pStyle w:val="PL"/>
        <w:rPr>
          <w:rFonts w:eastAsia="SimSun"/>
          <w:snapToGrid w:val="0"/>
        </w:rPr>
      </w:pPr>
      <w:r w:rsidRPr="00E06700">
        <w:rPr>
          <w:rFonts w:eastAsia="SimSun"/>
          <w:snapToGrid w:val="0"/>
        </w:rPr>
        <w:tab/>
        <w:t>id-SSB-PositionsInBurst,</w:t>
      </w:r>
    </w:p>
    <w:p w14:paraId="10BA24F4" w14:textId="77777777" w:rsidR="00CE3095" w:rsidRPr="00E06700" w:rsidRDefault="00CE3095" w:rsidP="00CE3095">
      <w:pPr>
        <w:pStyle w:val="PL"/>
        <w:rPr>
          <w:rFonts w:eastAsia="SimSun"/>
          <w:snapToGrid w:val="0"/>
        </w:rPr>
      </w:pPr>
      <w:r w:rsidRPr="00E06700">
        <w:rPr>
          <w:rFonts w:eastAsia="SimSun"/>
          <w:snapToGrid w:val="0"/>
        </w:rPr>
        <w:tab/>
        <w:t xml:space="preserve">id-NRPRACHConfig, </w:t>
      </w:r>
    </w:p>
    <w:p w14:paraId="5028575E" w14:textId="77777777" w:rsidR="00CE3095" w:rsidRDefault="00CE3095" w:rsidP="00CE3095">
      <w:pPr>
        <w:pStyle w:val="PL"/>
        <w:rPr>
          <w:rFonts w:eastAsia="SimSun"/>
          <w:snapToGrid w:val="0"/>
        </w:rPr>
      </w:pPr>
      <w:r w:rsidRPr="00E06700">
        <w:rPr>
          <w:rFonts w:eastAsia="SimSun"/>
          <w:snapToGrid w:val="0"/>
        </w:rPr>
        <w:tab/>
        <w:t>id-TDD-UL-DLConfigCommonNR,</w:t>
      </w:r>
    </w:p>
    <w:p w14:paraId="36AC89DD" w14:textId="77777777" w:rsidR="00CE3095" w:rsidRPr="00495DA4" w:rsidRDefault="00CE3095" w:rsidP="00CE3095">
      <w:pPr>
        <w:pStyle w:val="PL"/>
        <w:rPr>
          <w:rFonts w:eastAsia="SimSun"/>
          <w:snapToGrid w:val="0"/>
        </w:rPr>
      </w:pPr>
      <w:r w:rsidRPr="00495DA4">
        <w:rPr>
          <w:rFonts w:eastAsia="SimSun"/>
          <w:snapToGrid w:val="0"/>
        </w:rPr>
        <w:tab/>
        <w:t>id-CNPacketDelayBudgetDownlink,</w:t>
      </w:r>
    </w:p>
    <w:p w14:paraId="1431BF86" w14:textId="77777777" w:rsidR="00CE3095" w:rsidRPr="00495DA4" w:rsidRDefault="00CE3095" w:rsidP="00CE3095">
      <w:pPr>
        <w:pStyle w:val="PL"/>
        <w:rPr>
          <w:rFonts w:eastAsia="SimSun"/>
          <w:snapToGrid w:val="0"/>
        </w:rPr>
      </w:pPr>
      <w:r w:rsidRPr="00495DA4">
        <w:rPr>
          <w:rFonts w:eastAsia="SimSun"/>
          <w:snapToGrid w:val="0"/>
        </w:rPr>
        <w:tab/>
        <w:t>id-CNPacketDelayBudgetUplink,</w:t>
      </w:r>
    </w:p>
    <w:p w14:paraId="538D4228" w14:textId="77777777" w:rsidR="00CE3095" w:rsidRPr="00495DA4" w:rsidRDefault="00CE3095" w:rsidP="00CE3095">
      <w:pPr>
        <w:pStyle w:val="PL"/>
        <w:rPr>
          <w:rFonts w:eastAsia="SimSun"/>
          <w:snapToGrid w:val="0"/>
        </w:rPr>
      </w:pPr>
      <w:r w:rsidRPr="00495DA4">
        <w:rPr>
          <w:rFonts w:eastAsia="SimSun"/>
          <w:snapToGrid w:val="0"/>
        </w:rPr>
        <w:tab/>
        <w:t>id-ExtendedPacketDelayBudget,</w:t>
      </w:r>
    </w:p>
    <w:p w14:paraId="6D2FE77F" w14:textId="77777777" w:rsidR="00CE3095" w:rsidRPr="00495DA4" w:rsidRDefault="00CE3095" w:rsidP="00CE3095">
      <w:pPr>
        <w:pStyle w:val="PL"/>
        <w:rPr>
          <w:rFonts w:eastAsia="SimSun"/>
          <w:snapToGrid w:val="0"/>
        </w:rPr>
      </w:pPr>
      <w:r w:rsidRPr="00495DA4">
        <w:rPr>
          <w:rFonts w:eastAsia="SimSun"/>
          <w:snapToGrid w:val="0"/>
        </w:rPr>
        <w:tab/>
        <w:t>id-TSCTrafficCharacteristics,</w:t>
      </w:r>
    </w:p>
    <w:p w14:paraId="61D0F3B6" w14:textId="77777777" w:rsidR="00CE3095" w:rsidRPr="00495DA4" w:rsidRDefault="00CE3095" w:rsidP="00CE3095">
      <w:pPr>
        <w:pStyle w:val="PL"/>
        <w:rPr>
          <w:rFonts w:eastAsia="SimSun"/>
          <w:snapToGrid w:val="0"/>
        </w:rPr>
      </w:pPr>
      <w:r w:rsidRPr="00495DA4">
        <w:rPr>
          <w:rFonts w:eastAsia="SimSun"/>
          <w:snapToGrid w:val="0"/>
        </w:rPr>
        <w:tab/>
        <w:t>id-AdditionalPDCPDuplicationTNL-List,</w:t>
      </w:r>
    </w:p>
    <w:p w14:paraId="282281A2" w14:textId="77777777" w:rsidR="00CE3095" w:rsidRPr="00495DA4" w:rsidRDefault="00CE3095" w:rsidP="00CE3095">
      <w:pPr>
        <w:pStyle w:val="PL"/>
        <w:rPr>
          <w:rFonts w:eastAsia="SimSun"/>
          <w:snapToGrid w:val="0"/>
        </w:rPr>
      </w:pPr>
      <w:r w:rsidRPr="00495DA4">
        <w:rPr>
          <w:rFonts w:eastAsia="SimSun"/>
          <w:snapToGrid w:val="0"/>
        </w:rPr>
        <w:tab/>
        <w:t>id-RLCDuplicationInformation,</w:t>
      </w:r>
    </w:p>
    <w:p w14:paraId="4ED3E8A3" w14:textId="77777777" w:rsidR="00CE3095" w:rsidRDefault="00CE3095" w:rsidP="00CE3095">
      <w:pPr>
        <w:pStyle w:val="PL"/>
      </w:pPr>
      <w:r w:rsidRPr="00495DA4">
        <w:rPr>
          <w:rFonts w:eastAsia="SimSun"/>
          <w:snapToGrid w:val="0"/>
        </w:rPr>
        <w:tab/>
        <w:t>id-AdditionalDuplicationIndication,</w:t>
      </w:r>
    </w:p>
    <w:p w14:paraId="32908550" w14:textId="77777777" w:rsidR="00CE3095" w:rsidRPr="00E52955" w:rsidRDefault="00CE3095" w:rsidP="00CE3095">
      <w:pPr>
        <w:pStyle w:val="PL"/>
        <w:rPr>
          <w:rFonts w:eastAsia="SimSun"/>
          <w:snapToGrid w:val="0"/>
        </w:rPr>
      </w:pPr>
      <w:r w:rsidRPr="00E52955">
        <w:rPr>
          <w:rFonts w:eastAsia="SimSun"/>
          <w:snapToGrid w:val="0"/>
        </w:rPr>
        <w:tab/>
        <w:t>id-mdtConfiguration,</w:t>
      </w:r>
    </w:p>
    <w:p w14:paraId="6D572E91" w14:textId="77777777" w:rsidR="00CE3095" w:rsidRDefault="00CE3095" w:rsidP="00CE3095">
      <w:pPr>
        <w:pStyle w:val="PL"/>
        <w:rPr>
          <w:rFonts w:eastAsia="SimSun"/>
          <w:snapToGrid w:val="0"/>
        </w:rPr>
      </w:pPr>
      <w:r w:rsidRPr="00E52955">
        <w:rPr>
          <w:rFonts w:eastAsia="SimSun"/>
          <w:snapToGrid w:val="0"/>
        </w:rPr>
        <w:tab/>
        <w:t>id-TraceCollectionEntityURI,</w:t>
      </w:r>
    </w:p>
    <w:p w14:paraId="44A26F14" w14:textId="77777777" w:rsidR="00CE3095" w:rsidRDefault="00CE3095" w:rsidP="00CE3095">
      <w:pPr>
        <w:pStyle w:val="PL"/>
        <w:rPr>
          <w:noProof w:val="0"/>
          <w:snapToGrid w:val="0"/>
        </w:rPr>
      </w:pPr>
      <w:r>
        <w:rPr>
          <w:noProof w:val="0"/>
          <w:snapToGrid w:val="0"/>
        </w:rPr>
        <w:tab/>
        <w:t>id-NID,</w:t>
      </w:r>
    </w:p>
    <w:p w14:paraId="268C3C97" w14:textId="77777777" w:rsidR="00CE3095" w:rsidRDefault="00CE3095" w:rsidP="00CE3095">
      <w:pPr>
        <w:pStyle w:val="PL"/>
      </w:pPr>
      <w:r>
        <w:rPr>
          <w:noProof w:val="0"/>
          <w:snapToGrid w:val="0"/>
        </w:rPr>
        <w:tab/>
      </w:r>
      <w:r w:rsidRPr="00EA5FA7">
        <w:t>id-</w:t>
      </w:r>
      <w:r>
        <w:t>NPNSupportInfo,</w:t>
      </w:r>
    </w:p>
    <w:p w14:paraId="6CFD3D07" w14:textId="77777777" w:rsidR="00CE3095" w:rsidRDefault="00CE3095" w:rsidP="00CE3095">
      <w:pPr>
        <w:pStyle w:val="PL"/>
      </w:pPr>
      <w:r>
        <w:tab/>
        <w:t>id-NPNBroadcastInformation,</w:t>
      </w:r>
    </w:p>
    <w:p w14:paraId="4A1B1D05" w14:textId="77777777" w:rsidR="00CE3095" w:rsidRPr="0006035E" w:rsidRDefault="00CE3095" w:rsidP="00CE3095">
      <w:pPr>
        <w:pStyle w:val="PL"/>
        <w:rPr>
          <w:rFonts w:eastAsia="SimSun"/>
          <w:snapToGrid w:val="0"/>
        </w:rPr>
      </w:pPr>
      <w:r>
        <w:rPr>
          <w:rFonts w:eastAsia="SimSun"/>
          <w:snapToGrid w:val="0"/>
        </w:rPr>
        <w:tab/>
      </w:r>
      <w:r w:rsidRPr="0006035E">
        <w:rPr>
          <w:rFonts w:eastAsia="SimSun"/>
          <w:snapToGrid w:val="0"/>
        </w:rPr>
        <w:t>id-AvailableSNPN-ID-List,</w:t>
      </w:r>
    </w:p>
    <w:p w14:paraId="0D351CD0" w14:textId="77777777" w:rsidR="00CE3095" w:rsidRDefault="00CE3095" w:rsidP="00CE3095">
      <w:pPr>
        <w:pStyle w:val="PL"/>
        <w:rPr>
          <w:rFonts w:eastAsia="SimSun"/>
          <w:snapToGrid w:val="0"/>
        </w:rPr>
      </w:pPr>
      <w:r>
        <w:rPr>
          <w:rFonts w:eastAsia="SimSun"/>
          <w:snapToGrid w:val="0"/>
        </w:rPr>
        <w:tab/>
      </w:r>
      <w:r w:rsidRPr="0006035E">
        <w:rPr>
          <w:rFonts w:eastAsia="SimSun"/>
          <w:snapToGrid w:val="0"/>
        </w:rPr>
        <w:t>id-SIB10-message,</w:t>
      </w:r>
    </w:p>
    <w:p w14:paraId="499F22CA" w14:textId="77777777" w:rsidR="00CE3095" w:rsidRDefault="00CE3095" w:rsidP="00CE3095">
      <w:pPr>
        <w:pStyle w:val="PL"/>
        <w:rPr>
          <w:rFonts w:eastAsia="SimSun"/>
          <w:snapToGrid w:val="0"/>
        </w:rPr>
      </w:pPr>
      <w:r w:rsidRPr="004531F7">
        <w:rPr>
          <w:rFonts w:eastAsia="SimSun"/>
          <w:snapToGrid w:val="0"/>
        </w:rPr>
        <w:tab/>
        <w:t>id-RequestedP-MaxFR2,</w:t>
      </w:r>
    </w:p>
    <w:p w14:paraId="7906874E" w14:textId="77777777" w:rsidR="00CE3095" w:rsidRDefault="00CE3095" w:rsidP="00CE3095">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0A81B912" w14:textId="77777777" w:rsidR="00CE3095" w:rsidRDefault="00CE3095" w:rsidP="00CE309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DA59339" w14:textId="77777777" w:rsidR="00CE3095" w:rsidRPr="00FA0820" w:rsidRDefault="00CE3095" w:rsidP="00CE3095">
      <w:pPr>
        <w:pStyle w:val="PL"/>
        <w:rPr>
          <w:lang w:val="en-US"/>
        </w:rPr>
      </w:pPr>
      <w:r>
        <w:rPr>
          <w:rFonts w:eastAsia="SimSun"/>
          <w:snapToGrid w:val="0"/>
        </w:rPr>
        <w:tab/>
      </w:r>
      <w:r w:rsidRPr="00FA0820">
        <w:rPr>
          <w:lang w:val="en-US"/>
        </w:rPr>
        <w:t>id-E-CID-MeasurementQuantities-Item,</w:t>
      </w:r>
    </w:p>
    <w:p w14:paraId="440DC793" w14:textId="77777777" w:rsidR="00CE3095" w:rsidRPr="00FA0820" w:rsidRDefault="00CE3095" w:rsidP="00CE3095">
      <w:pPr>
        <w:pStyle w:val="PL"/>
        <w:rPr>
          <w:lang w:val="en-US"/>
        </w:rPr>
      </w:pPr>
      <w:r w:rsidRPr="00FA0820">
        <w:rPr>
          <w:lang w:val="en-US"/>
        </w:rPr>
        <w:lastRenderedPageBreak/>
        <w:tab/>
        <w:t>id-ConfiguredTACIndication,</w:t>
      </w:r>
    </w:p>
    <w:p w14:paraId="5FAE3262" w14:textId="77777777" w:rsidR="00CE3095" w:rsidRPr="00FA0820" w:rsidRDefault="00CE3095" w:rsidP="00CE3095">
      <w:pPr>
        <w:pStyle w:val="PL"/>
        <w:rPr>
          <w:lang w:val="en-US"/>
        </w:rPr>
      </w:pPr>
      <w:r w:rsidRPr="00FA0820">
        <w:rPr>
          <w:lang w:val="en-US"/>
        </w:rPr>
        <w:tab/>
      </w:r>
      <w:r w:rsidRPr="00EA5FA7">
        <w:rPr>
          <w:rFonts w:eastAsia="SimSun"/>
          <w:snapToGrid w:val="0"/>
        </w:rPr>
        <w:t>id-NRCGI,</w:t>
      </w:r>
    </w:p>
    <w:p w14:paraId="38CFCD97" w14:textId="77777777" w:rsidR="00CE3095" w:rsidRPr="008779B9" w:rsidRDefault="00CE3095" w:rsidP="00CE3095">
      <w:pPr>
        <w:pStyle w:val="PL"/>
        <w:rPr>
          <w:lang w:eastAsia="en-GB"/>
        </w:rPr>
      </w:pPr>
      <w:r w:rsidRPr="00E2700E">
        <w:rPr>
          <w:lang w:eastAsia="en-GB"/>
        </w:rPr>
        <w:tab/>
        <w:t>id-SFN-Offset,</w:t>
      </w:r>
    </w:p>
    <w:p w14:paraId="170EFA97" w14:textId="77777777" w:rsidR="00CE3095" w:rsidRDefault="00CE3095" w:rsidP="00CE3095">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34B03970" w14:textId="77777777" w:rsidR="00CE3095" w:rsidRPr="00FA0820" w:rsidRDefault="00CE3095" w:rsidP="00CE3095">
      <w:pPr>
        <w:pStyle w:val="PL"/>
        <w:rPr>
          <w:lang w:val="en-US" w:eastAsia="zh-CN"/>
        </w:rPr>
      </w:pPr>
      <w:r w:rsidRPr="00FA0820">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7985B92" w14:textId="77777777" w:rsidR="00CE3095" w:rsidRPr="00FA0820" w:rsidRDefault="00CE3095" w:rsidP="00CE3095">
      <w:pPr>
        <w:pStyle w:val="PL"/>
        <w:rPr>
          <w:lang w:val="en-US"/>
        </w:rPr>
      </w:pPr>
      <w:r w:rsidRPr="00FA0820">
        <w:rPr>
          <w:lang w:val="en-US"/>
        </w:rPr>
        <w:tab/>
      </w:r>
      <w:r>
        <w:rPr>
          <w:rFonts w:eastAsia="SimSun"/>
        </w:rPr>
        <w:t>id-E</w:t>
      </w:r>
      <w:r w:rsidRPr="001A4138">
        <w:rPr>
          <w:snapToGrid w:val="0"/>
        </w:rPr>
        <w:t>stimatedArrivalProbability</w:t>
      </w:r>
      <w:r>
        <w:rPr>
          <w:snapToGrid w:val="0"/>
        </w:rPr>
        <w:t>,</w:t>
      </w:r>
    </w:p>
    <w:p w14:paraId="5AFDE0BB" w14:textId="77777777" w:rsidR="00CE3095" w:rsidRPr="00FA0820" w:rsidRDefault="00CE3095" w:rsidP="00CE3095">
      <w:pPr>
        <w:pStyle w:val="PL"/>
        <w:rPr>
          <w:lang w:val="en-US"/>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8A346F7" w14:textId="77777777" w:rsidR="00CE3095" w:rsidRPr="00FA0820" w:rsidRDefault="00CE3095" w:rsidP="00CE3095">
      <w:pPr>
        <w:pStyle w:val="PL"/>
        <w:rPr>
          <w:lang w:val="en-US"/>
        </w:rPr>
      </w:pPr>
      <w:r>
        <w:rPr>
          <w:snapToGrid w:val="0"/>
        </w:rPr>
        <w:tab/>
      </w:r>
      <w:r w:rsidRPr="00EA5FA7">
        <w:rPr>
          <w:snapToGrid w:val="0"/>
        </w:rPr>
        <w:t>id-</w:t>
      </w:r>
      <w:r>
        <w:rPr>
          <w:snapToGrid w:val="0"/>
        </w:rPr>
        <w:t>TRPType,</w:t>
      </w:r>
    </w:p>
    <w:p w14:paraId="0AE65431" w14:textId="77777777" w:rsidR="00CE3095" w:rsidRPr="00FA0820" w:rsidRDefault="00CE3095" w:rsidP="00CE3095">
      <w:pPr>
        <w:pStyle w:val="PL"/>
        <w:rPr>
          <w:lang w:val="en-US"/>
        </w:rPr>
      </w:pPr>
      <w:r w:rsidRPr="00FA0820">
        <w:rPr>
          <w:lang w:val="en-US"/>
        </w:rPr>
        <w:tab/>
        <w:t>id-SRSSpatialRelationPerSRSResource,</w:t>
      </w:r>
    </w:p>
    <w:p w14:paraId="413882D7" w14:textId="77777777" w:rsidR="00CE3095" w:rsidRPr="00FA0820" w:rsidRDefault="00CE3095" w:rsidP="00CE3095">
      <w:pPr>
        <w:pStyle w:val="PL"/>
        <w:rPr>
          <w:rFonts w:eastAsia="MS Gothic"/>
          <w:lang w:val="en-US"/>
        </w:rPr>
      </w:pPr>
      <w:r w:rsidRPr="00DA11D0">
        <w:rPr>
          <w:noProof w:val="0"/>
        </w:rPr>
        <w:tab/>
        <w:t>id-MBS-Broadcast-</w:t>
      </w:r>
      <w:proofErr w:type="spellStart"/>
      <w:r w:rsidRPr="00DA11D0">
        <w:rPr>
          <w:noProof w:val="0"/>
        </w:rPr>
        <w:t>NeighbourCellList</w:t>
      </w:r>
      <w:proofErr w:type="spellEnd"/>
      <w:r w:rsidRPr="00DA11D0">
        <w:rPr>
          <w:noProof w:val="0"/>
        </w:rPr>
        <w:t>,</w:t>
      </w:r>
    </w:p>
    <w:p w14:paraId="30003DEF" w14:textId="77777777" w:rsidR="00CE3095" w:rsidRDefault="00CE3095" w:rsidP="00CE3095">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1454CCC6" w14:textId="77777777" w:rsidR="00CE3095" w:rsidRPr="00FA0820" w:rsidRDefault="00CE3095" w:rsidP="00CE3095">
      <w:pPr>
        <w:pStyle w:val="PL"/>
        <w:rPr>
          <w:lang w:val="en-US"/>
        </w:rPr>
      </w:pPr>
      <w:r w:rsidRPr="00FA0820">
        <w:rPr>
          <w:lang w:val="en-US"/>
        </w:rPr>
        <w:tab/>
        <w:t>id-ENBDLTNLAddress,</w:t>
      </w:r>
    </w:p>
    <w:p w14:paraId="14407E55" w14:textId="77777777" w:rsidR="00CE3095" w:rsidRPr="00E219DC" w:rsidRDefault="00CE3095" w:rsidP="00CE309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093B316A" w14:textId="77777777" w:rsidR="00CE3095" w:rsidRPr="00FA0820" w:rsidRDefault="00CE3095" w:rsidP="00CE3095">
      <w:pPr>
        <w:pStyle w:val="PL"/>
        <w:rPr>
          <w:lang w:val="en-US"/>
        </w:rPr>
      </w:pPr>
      <w:r>
        <w:rPr>
          <w:snapToGrid w:val="0"/>
        </w:rPr>
        <w:tab/>
      </w:r>
      <w:r>
        <w:t>id-LocationMeasurementInformation,</w:t>
      </w:r>
    </w:p>
    <w:p w14:paraId="3EE35B44" w14:textId="77777777" w:rsidR="00CE3095" w:rsidRPr="006A6F20" w:rsidRDefault="00CE3095" w:rsidP="00CE3095">
      <w:pPr>
        <w:pStyle w:val="PL"/>
      </w:pPr>
      <w:r w:rsidRPr="006A6F20">
        <w:tab/>
        <w:t>id-</w:t>
      </w:r>
      <w:r w:rsidRPr="006A6F20">
        <w:rPr>
          <w:rFonts w:eastAsia="SimSun"/>
        </w:rPr>
        <w:t>SliceRadioResourceStatus,</w:t>
      </w:r>
    </w:p>
    <w:p w14:paraId="33311C8A" w14:textId="77777777" w:rsidR="00CE3095" w:rsidRPr="006A6F20" w:rsidRDefault="00CE3095" w:rsidP="00CE3095">
      <w:pPr>
        <w:pStyle w:val="PL"/>
        <w:rPr>
          <w:rFonts w:eastAsia="SimSun"/>
        </w:rPr>
      </w:pPr>
      <w:r w:rsidRPr="006A6F20">
        <w:tab/>
        <w:t>id-</w:t>
      </w:r>
      <w:r w:rsidRPr="006A6F20">
        <w:rPr>
          <w:rFonts w:eastAsia="SimSun"/>
        </w:rPr>
        <w:t>CompositeAvailableCapacity-SUL,</w:t>
      </w:r>
    </w:p>
    <w:p w14:paraId="7E20B5FE" w14:textId="77777777" w:rsidR="00CE3095" w:rsidRPr="0030753D" w:rsidRDefault="00CE3095" w:rsidP="00CE3095">
      <w:pPr>
        <w:pStyle w:val="PL"/>
        <w:rPr>
          <w:rFonts w:eastAsia="SimSun"/>
        </w:rPr>
      </w:pPr>
      <w:r w:rsidRPr="0030753D">
        <w:rPr>
          <w:rFonts w:eastAsia="SimSun"/>
        </w:rPr>
        <w:tab/>
      </w:r>
      <w:r w:rsidRPr="00A62795">
        <w:t>id-NR-U,</w:t>
      </w:r>
    </w:p>
    <w:p w14:paraId="47F2C5A3" w14:textId="77777777" w:rsidR="00CE3095" w:rsidRPr="006A6F20" w:rsidRDefault="00CE3095" w:rsidP="00CE3095">
      <w:pPr>
        <w:pStyle w:val="PL"/>
        <w:rPr>
          <w:noProof w:val="0"/>
        </w:rPr>
      </w:pPr>
      <w:r w:rsidRPr="006A6F20">
        <w:rPr>
          <w:rFonts w:cs="Arial"/>
          <w:noProof w:val="0"/>
          <w:szCs w:val="18"/>
          <w:lang w:eastAsia="ja-JP"/>
        </w:rPr>
        <w:tab/>
        <w:t>id-NR-U-Channel-List,</w:t>
      </w:r>
    </w:p>
    <w:p w14:paraId="4794DB80" w14:textId="77777777" w:rsidR="00CE3095" w:rsidRPr="006A6F20" w:rsidRDefault="00CE3095" w:rsidP="00CE3095">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34B59CCF" w14:textId="77777777" w:rsidR="00CE3095" w:rsidRDefault="00CE3095" w:rsidP="00CE3095">
      <w:pPr>
        <w:pStyle w:val="PL"/>
      </w:pPr>
      <w:r>
        <w:tab/>
        <w:t>id-IngressNonF1terminatingTopologyIndicator,</w:t>
      </w:r>
    </w:p>
    <w:p w14:paraId="364D8CD6" w14:textId="77777777" w:rsidR="00CE3095" w:rsidRDefault="00CE3095" w:rsidP="00CE3095">
      <w:pPr>
        <w:pStyle w:val="PL"/>
      </w:pPr>
      <w:r>
        <w:tab/>
        <w:t>id-NonF1terminatingTopologyIndicator,</w:t>
      </w:r>
    </w:p>
    <w:p w14:paraId="5820CD33" w14:textId="77777777" w:rsidR="00CE3095" w:rsidRDefault="00CE3095" w:rsidP="00CE3095">
      <w:pPr>
        <w:pStyle w:val="PL"/>
      </w:pPr>
      <w:r>
        <w:tab/>
        <w:t>id-EgressNonF1terminatingTopologyIndicator,</w:t>
      </w:r>
    </w:p>
    <w:p w14:paraId="7D6D0719" w14:textId="77777777" w:rsidR="00CE3095" w:rsidRDefault="00CE3095" w:rsidP="00CE3095">
      <w:pPr>
        <w:pStyle w:val="PL"/>
      </w:pPr>
      <w:r>
        <w:tab/>
        <w:t>id-rBSetConfiguration,</w:t>
      </w:r>
    </w:p>
    <w:p w14:paraId="5AB647A9" w14:textId="77777777" w:rsidR="00CE3095" w:rsidRDefault="00CE3095" w:rsidP="00CE3095">
      <w:pPr>
        <w:pStyle w:val="PL"/>
      </w:pPr>
      <w:r>
        <w:tab/>
        <w:t>id-frequency-Domain-HSNA-Configuration-List,</w:t>
      </w:r>
    </w:p>
    <w:p w14:paraId="1DE808B8" w14:textId="77777777" w:rsidR="00CE3095" w:rsidRDefault="00CE3095" w:rsidP="00CE3095">
      <w:pPr>
        <w:pStyle w:val="PL"/>
      </w:pPr>
      <w:r>
        <w:tab/>
        <w:t>id-child-IAB-Nodes-NA-Resource-List,</w:t>
      </w:r>
    </w:p>
    <w:p w14:paraId="69A34B04" w14:textId="77777777" w:rsidR="00CE3095" w:rsidRDefault="00CE3095" w:rsidP="00CE3095">
      <w:pPr>
        <w:pStyle w:val="PL"/>
      </w:pPr>
      <w:r>
        <w:tab/>
        <w:t>id-Parent-IAB-Nodes-NA-Resource-Configuration-List,</w:t>
      </w:r>
    </w:p>
    <w:p w14:paraId="3881BFEE" w14:textId="77777777" w:rsidR="00CE3095" w:rsidRDefault="00CE3095" w:rsidP="00CE3095">
      <w:pPr>
        <w:pStyle w:val="PL"/>
      </w:pPr>
      <w:r>
        <w:tab/>
        <w:t>id-uL-FreqInfo,</w:t>
      </w:r>
    </w:p>
    <w:p w14:paraId="64ACE161" w14:textId="77777777" w:rsidR="00CE3095" w:rsidRDefault="00CE3095" w:rsidP="00CE3095">
      <w:pPr>
        <w:pStyle w:val="PL"/>
      </w:pPr>
      <w:r>
        <w:tab/>
        <w:t>id-uL-Transmission-Bandwidth,</w:t>
      </w:r>
    </w:p>
    <w:p w14:paraId="574F30DC" w14:textId="77777777" w:rsidR="00CE3095" w:rsidRDefault="00CE3095" w:rsidP="00CE3095">
      <w:pPr>
        <w:pStyle w:val="PL"/>
      </w:pPr>
      <w:r>
        <w:tab/>
        <w:t>id-dL-FreqInfo,</w:t>
      </w:r>
    </w:p>
    <w:p w14:paraId="141253F9" w14:textId="77777777" w:rsidR="00CE3095" w:rsidRDefault="00CE3095" w:rsidP="00CE3095">
      <w:pPr>
        <w:pStyle w:val="PL"/>
      </w:pPr>
      <w:r>
        <w:tab/>
        <w:t>id-dL-Transmission-Bandwidth,</w:t>
      </w:r>
    </w:p>
    <w:p w14:paraId="1E2C2816" w14:textId="77777777" w:rsidR="00CE3095" w:rsidRDefault="00CE3095" w:rsidP="00CE3095">
      <w:pPr>
        <w:pStyle w:val="PL"/>
      </w:pPr>
      <w:r>
        <w:tab/>
        <w:t>id-uL-NR-Carrier-List,</w:t>
      </w:r>
    </w:p>
    <w:p w14:paraId="1F0AA96A" w14:textId="77777777" w:rsidR="00CE3095" w:rsidRDefault="00CE3095" w:rsidP="00CE3095">
      <w:pPr>
        <w:pStyle w:val="PL"/>
      </w:pPr>
      <w:r>
        <w:tab/>
        <w:t>id-dL-NR-Carrier-List,</w:t>
      </w:r>
    </w:p>
    <w:p w14:paraId="7711FDAE" w14:textId="77777777" w:rsidR="00CE3095" w:rsidRDefault="00CE3095" w:rsidP="00CE3095">
      <w:pPr>
        <w:pStyle w:val="PL"/>
      </w:pPr>
      <w:r>
        <w:tab/>
        <w:t>id-nRFreqInfo,</w:t>
      </w:r>
    </w:p>
    <w:p w14:paraId="083DE291" w14:textId="77777777" w:rsidR="00CE3095" w:rsidRDefault="00CE3095" w:rsidP="00CE3095">
      <w:pPr>
        <w:pStyle w:val="PL"/>
      </w:pPr>
      <w:r>
        <w:tab/>
        <w:t>id-transmission-Bandwidth,</w:t>
      </w:r>
    </w:p>
    <w:p w14:paraId="49298CF2" w14:textId="77777777" w:rsidR="00CE3095" w:rsidRDefault="00CE3095" w:rsidP="00CE3095">
      <w:pPr>
        <w:pStyle w:val="PL"/>
      </w:pPr>
      <w:r>
        <w:tab/>
        <w:t>id-nR-Carrier-List,</w:t>
      </w:r>
    </w:p>
    <w:p w14:paraId="5A110990" w14:textId="77777777" w:rsidR="00CE3095" w:rsidRPr="00902E58" w:rsidRDefault="00CE3095" w:rsidP="00CE3095">
      <w:pPr>
        <w:pStyle w:val="PL"/>
      </w:pPr>
      <w:r>
        <w:tab/>
        <w:t>id-permutation,</w:t>
      </w:r>
    </w:p>
    <w:p w14:paraId="5AA8B77F" w14:textId="77777777" w:rsidR="00CE3095" w:rsidRPr="00FA0820" w:rsidRDefault="00CE3095" w:rsidP="00CE3095">
      <w:pPr>
        <w:pStyle w:val="PL"/>
        <w:rPr>
          <w:lang w:val="en-US"/>
        </w:rPr>
      </w:pPr>
      <w:r>
        <w:rPr>
          <w:snapToGrid w:val="0"/>
        </w:rPr>
        <w:tab/>
        <w:t>id-M5ReportAmount</w:t>
      </w:r>
      <w:r w:rsidRPr="00FA0820">
        <w:rPr>
          <w:lang w:val="en-US"/>
        </w:rPr>
        <w:t>,</w:t>
      </w:r>
    </w:p>
    <w:p w14:paraId="15946958" w14:textId="77777777" w:rsidR="00CE3095" w:rsidRPr="00FA0820" w:rsidRDefault="00CE3095" w:rsidP="00CE3095">
      <w:pPr>
        <w:pStyle w:val="PL"/>
        <w:rPr>
          <w:lang w:val="en-US"/>
        </w:rPr>
      </w:pPr>
      <w:r>
        <w:rPr>
          <w:snapToGrid w:val="0"/>
        </w:rPr>
        <w:tab/>
        <w:t>id-M6ReportAmount</w:t>
      </w:r>
      <w:r w:rsidRPr="00FA0820">
        <w:rPr>
          <w:lang w:val="en-US"/>
        </w:rPr>
        <w:t>,</w:t>
      </w:r>
    </w:p>
    <w:p w14:paraId="7999FF26" w14:textId="77777777" w:rsidR="00CE3095" w:rsidRPr="00FA0820" w:rsidRDefault="00CE3095" w:rsidP="00CE3095">
      <w:pPr>
        <w:pStyle w:val="PL"/>
        <w:rPr>
          <w:rFonts w:eastAsia="Malgun Gothic"/>
          <w:lang w:val="en-US"/>
        </w:rPr>
      </w:pPr>
      <w:r>
        <w:rPr>
          <w:snapToGrid w:val="0"/>
        </w:rPr>
        <w:tab/>
        <w:t>id-M7ReportAmount</w:t>
      </w:r>
      <w:r w:rsidRPr="00FA0820">
        <w:rPr>
          <w:lang w:val="en-US"/>
        </w:rPr>
        <w:t>,</w:t>
      </w:r>
    </w:p>
    <w:p w14:paraId="23DE5F20" w14:textId="77777777" w:rsidR="00CE3095" w:rsidRPr="00FA0820" w:rsidRDefault="00CE3095" w:rsidP="00CE3095">
      <w:pPr>
        <w:pStyle w:val="PL"/>
        <w:rPr>
          <w:lang w:val="en-US"/>
        </w:rPr>
      </w:pPr>
      <w:r>
        <w:rPr>
          <w:snapToGrid w:val="0"/>
        </w:rPr>
        <w:tab/>
      </w:r>
      <w:r w:rsidRPr="00EE063F">
        <w:t>id-</w:t>
      </w:r>
      <w:r>
        <w:t>SurvivalTime,</w:t>
      </w:r>
    </w:p>
    <w:p w14:paraId="24F40E17" w14:textId="77777777" w:rsidR="00CE3095" w:rsidRPr="00FA0820" w:rsidRDefault="00CE3095" w:rsidP="00CE3095">
      <w:pPr>
        <w:pStyle w:val="PL"/>
        <w:rPr>
          <w:lang w:val="en-US"/>
        </w:rPr>
      </w:pPr>
      <w:r w:rsidRPr="00FA0820">
        <w:rPr>
          <w:lang w:val="en-US"/>
        </w:rPr>
        <w:tab/>
        <w:t>id-PDCMeasurementQuantities-Item,</w:t>
      </w:r>
    </w:p>
    <w:p w14:paraId="41CD5C6D" w14:textId="77777777" w:rsidR="00CE3095" w:rsidRDefault="00CE3095" w:rsidP="00CE3095">
      <w:pPr>
        <w:pStyle w:val="PL"/>
        <w:rPr>
          <w:snapToGrid w:val="0"/>
        </w:rPr>
      </w:pPr>
      <w:r>
        <w:rPr>
          <w:snapToGrid w:val="0"/>
        </w:rPr>
        <w:tab/>
      </w:r>
      <w:r w:rsidRPr="001645CB">
        <w:rPr>
          <w:snapToGrid w:val="0"/>
        </w:rPr>
        <w:t>id-</w:t>
      </w:r>
      <w:r>
        <w:rPr>
          <w:snapToGrid w:val="0"/>
        </w:rPr>
        <w:t>OnDemandPRS,</w:t>
      </w:r>
    </w:p>
    <w:p w14:paraId="7E5F93CA" w14:textId="77777777" w:rsidR="00CE3095" w:rsidRDefault="00CE3095" w:rsidP="00CE3095">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3B5B68D" w14:textId="77777777" w:rsidR="00CE3095" w:rsidRDefault="00CE3095" w:rsidP="00CE3095">
      <w:pPr>
        <w:pStyle w:val="PL"/>
      </w:pPr>
      <w:r>
        <w:rPr>
          <w:rFonts w:eastAsia="SimSun"/>
          <w:snapToGrid w:val="0"/>
        </w:rPr>
        <w:tab/>
        <w:t>id-ZoAInformation,</w:t>
      </w:r>
      <w:r w:rsidRPr="0096779A">
        <w:t xml:space="preserve"> </w:t>
      </w:r>
    </w:p>
    <w:p w14:paraId="5D2916F6" w14:textId="77777777" w:rsidR="00CE3095" w:rsidRPr="0096779A" w:rsidRDefault="00CE3095" w:rsidP="00CE3095">
      <w:pPr>
        <w:pStyle w:val="PL"/>
        <w:rPr>
          <w:rFonts w:eastAsia="SimSun"/>
          <w:snapToGrid w:val="0"/>
        </w:rPr>
      </w:pPr>
      <w:r>
        <w:tab/>
      </w:r>
      <w:r w:rsidRPr="0096779A">
        <w:rPr>
          <w:rFonts w:eastAsia="SimSun"/>
          <w:snapToGrid w:val="0"/>
        </w:rPr>
        <w:t>id-ARPLocationInfo,</w:t>
      </w:r>
    </w:p>
    <w:p w14:paraId="0C62D01C" w14:textId="77777777" w:rsidR="00CE3095" w:rsidRDefault="00CE3095" w:rsidP="00CE3095">
      <w:pPr>
        <w:pStyle w:val="PL"/>
        <w:rPr>
          <w:rFonts w:eastAsia="SimSun"/>
          <w:snapToGrid w:val="0"/>
        </w:rPr>
      </w:pPr>
      <w:r w:rsidRPr="0096779A">
        <w:rPr>
          <w:rFonts w:eastAsia="SimSun"/>
          <w:snapToGrid w:val="0"/>
        </w:rPr>
        <w:tab/>
        <w:t>id-ARP-ID,</w:t>
      </w:r>
    </w:p>
    <w:p w14:paraId="45D6757F" w14:textId="77777777" w:rsidR="00CE3095" w:rsidRPr="00AA1689" w:rsidRDefault="00CE3095" w:rsidP="00CE309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F66733C" w14:textId="77777777" w:rsidR="00CE3095" w:rsidRPr="00AA1689" w:rsidRDefault="00CE3095" w:rsidP="00CE309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85FA66E" w14:textId="77777777" w:rsidR="00CE3095" w:rsidRDefault="00CE3095" w:rsidP="00CE309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880976F" w14:textId="77777777" w:rsidR="00CE3095" w:rsidRPr="00E040DC" w:rsidRDefault="00CE3095" w:rsidP="00CE3095">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83E767B" w14:textId="77777777" w:rsidR="00CE3095" w:rsidRDefault="00CE3095" w:rsidP="00CE3095">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F5441F3" w14:textId="77777777" w:rsidR="00CE3095" w:rsidRPr="00D744BD" w:rsidRDefault="00CE3095" w:rsidP="00CE3095">
      <w:pPr>
        <w:pStyle w:val="PL"/>
        <w:rPr>
          <w:rFonts w:eastAsia="Calibri"/>
          <w:lang w:eastAsia="ja-JP"/>
        </w:rPr>
      </w:pPr>
      <w:r w:rsidRPr="00D744BD">
        <w:rPr>
          <w:rFonts w:eastAsia="Calibri"/>
          <w:lang w:eastAsia="ja-JP"/>
        </w:rPr>
        <w:tab/>
        <w:t>id-NumberOfTRPRxTEG,</w:t>
      </w:r>
    </w:p>
    <w:p w14:paraId="2E72C518" w14:textId="77777777" w:rsidR="00CE3095" w:rsidRPr="00D744BD" w:rsidRDefault="00CE3095" w:rsidP="00CE3095">
      <w:pPr>
        <w:pStyle w:val="PL"/>
        <w:rPr>
          <w:rFonts w:eastAsia="Calibri"/>
          <w:lang w:eastAsia="ja-JP"/>
        </w:rPr>
      </w:pPr>
      <w:r w:rsidRPr="00D744BD">
        <w:rPr>
          <w:rFonts w:eastAsia="Calibri"/>
          <w:lang w:eastAsia="ja-JP"/>
        </w:rPr>
        <w:tab/>
        <w:t>id-NumberOfTRPRxTxTEG,</w:t>
      </w:r>
    </w:p>
    <w:p w14:paraId="03FFFDF1" w14:textId="77777777" w:rsidR="00CE3095" w:rsidRPr="00D744BD" w:rsidRDefault="00CE3095" w:rsidP="00CE3095">
      <w:pPr>
        <w:pStyle w:val="PL"/>
        <w:rPr>
          <w:rFonts w:eastAsia="Calibri"/>
          <w:lang w:eastAsia="ja-JP"/>
        </w:rPr>
      </w:pPr>
      <w:r w:rsidRPr="00D744BD">
        <w:rPr>
          <w:rFonts w:eastAsia="Calibri"/>
          <w:lang w:eastAsia="ja-JP"/>
        </w:rPr>
        <w:tab/>
        <w:t>id-TRPTxTEGAssociation,</w:t>
      </w:r>
    </w:p>
    <w:p w14:paraId="0EBDC053" w14:textId="77777777" w:rsidR="00CE3095" w:rsidRPr="00D744BD" w:rsidRDefault="00CE3095" w:rsidP="00CE3095">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2087E55B" w14:textId="77777777" w:rsidR="00CE3095" w:rsidRDefault="00CE3095" w:rsidP="00CE3095">
      <w:pPr>
        <w:pStyle w:val="PL"/>
        <w:rPr>
          <w:rFonts w:eastAsia="Calibri"/>
          <w:lang w:eastAsia="ja-JP"/>
        </w:rPr>
      </w:pPr>
      <w:r w:rsidRPr="00D744BD">
        <w:rPr>
          <w:rFonts w:eastAsia="Calibri"/>
          <w:lang w:eastAsia="ja-JP"/>
        </w:rPr>
        <w:tab/>
      </w:r>
      <w:bookmarkStart w:id="663"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663"/>
      <w:r w:rsidRPr="00D744BD">
        <w:rPr>
          <w:rFonts w:eastAsia="Calibri"/>
          <w:lang w:eastAsia="ja-JP"/>
        </w:rPr>
        <w:t>,</w:t>
      </w:r>
    </w:p>
    <w:p w14:paraId="18768630" w14:textId="77777777" w:rsidR="00CE3095" w:rsidRPr="00FD2562" w:rsidRDefault="00CE3095" w:rsidP="00CE3095">
      <w:pPr>
        <w:pStyle w:val="PL"/>
        <w:rPr>
          <w:rFonts w:eastAsia="Calibri"/>
          <w:lang w:eastAsia="ja-JP"/>
        </w:rPr>
      </w:pPr>
      <w:r w:rsidRPr="00EC3636">
        <w:rPr>
          <w:rFonts w:eastAsia="Calibri"/>
          <w:lang w:eastAsia="ja-JP"/>
        </w:rPr>
        <w:tab/>
        <w:t>id-TRPBeamAntennaInformation,</w:t>
      </w:r>
    </w:p>
    <w:p w14:paraId="1606A6C6" w14:textId="77777777" w:rsidR="00CE3095" w:rsidRDefault="00CE3095" w:rsidP="00CE3095">
      <w:pPr>
        <w:pStyle w:val="PL"/>
      </w:pPr>
      <w:r>
        <w:rPr>
          <w:rFonts w:eastAsia="Malgun Gothic"/>
          <w:lang w:eastAsia="zh-CN"/>
        </w:rPr>
        <w:tab/>
        <w:t>id-Redcap-Bcast-Information,</w:t>
      </w:r>
    </w:p>
    <w:p w14:paraId="1838AA69" w14:textId="77777777" w:rsidR="00CE3095" w:rsidRPr="00FA0820" w:rsidRDefault="00CE3095" w:rsidP="00CE3095">
      <w:pPr>
        <w:pStyle w:val="PL"/>
      </w:pPr>
      <w:r w:rsidRPr="0062397C">
        <w:rPr>
          <w:snapToGrid w:val="0"/>
        </w:rPr>
        <w:tab/>
        <w:t>id-NR-TADV</w:t>
      </w:r>
      <w:r>
        <w:rPr>
          <w:snapToGrid w:val="0"/>
        </w:rPr>
        <w:t>,</w:t>
      </w:r>
    </w:p>
    <w:p w14:paraId="50EE45A0" w14:textId="77777777" w:rsidR="00CE3095" w:rsidRPr="000975BA" w:rsidRDefault="00CE3095" w:rsidP="00CE3095">
      <w:pPr>
        <w:pStyle w:val="PL"/>
      </w:pPr>
      <w:r w:rsidRPr="00977C83">
        <w:rPr>
          <w:snapToGrid w:val="0"/>
        </w:rPr>
        <w:tab/>
        <w:t>id-</w:t>
      </w:r>
      <w:r w:rsidRPr="00973021">
        <w:rPr>
          <w:rFonts w:eastAsia="SimSun"/>
          <w:snapToGrid w:val="0"/>
          <w:lang w:eastAsia="en-US"/>
        </w:rPr>
        <w:t>SDT-MAC-PHY-CG-Config</w:t>
      </w:r>
      <w:r w:rsidRPr="00977C83">
        <w:rPr>
          <w:snapToGrid w:val="0"/>
        </w:rPr>
        <w:t>,</w:t>
      </w:r>
    </w:p>
    <w:p w14:paraId="5FF1EFE7" w14:textId="77777777" w:rsidR="00CE3095" w:rsidRDefault="00CE3095" w:rsidP="00CE3095">
      <w:pPr>
        <w:pStyle w:val="PL"/>
        <w:rPr>
          <w:snapToGrid w:val="0"/>
        </w:rPr>
      </w:pPr>
      <w:r>
        <w:rPr>
          <w:snapToGrid w:val="0"/>
        </w:rPr>
        <w:tab/>
        <w:t>id-CG-SDTindicatorSetup,</w:t>
      </w:r>
    </w:p>
    <w:p w14:paraId="5F8D5685" w14:textId="77777777" w:rsidR="00CE3095" w:rsidRPr="00586B68" w:rsidRDefault="00CE3095" w:rsidP="00CE3095">
      <w:pPr>
        <w:pStyle w:val="PL"/>
        <w:rPr>
          <w:snapToGrid w:val="0"/>
        </w:rPr>
      </w:pPr>
      <w:r>
        <w:rPr>
          <w:snapToGrid w:val="0"/>
        </w:rPr>
        <w:tab/>
        <w:t>id-CG-SDTindicatorMod,</w:t>
      </w:r>
    </w:p>
    <w:p w14:paraId="4C3D11D8" w14:textId="77777777" w:rsidR="00CE3095" w:rsidRPr="00FA0820" w:rsidRDefault="00CE3095" w:rsidP="00CE3095">
      <w:pPr>
        <w:pStyle w:val="PL"/>
        <w:rPr>
          <w:rFonts w:eastAsia="SimSun"/>
          <w:lang w:val="en-US"/>
        </w:rPr>
      </w:pPr>
      <w:r w:rsidRPr="009937DD">
        <w:rPr>
          <w:rFonts w:eastAsia="SimSun"/>
          <w:snapToGrid w:val="0"/>
        </w:rPr>
        <w:tab/>
        <w:t>id-SDTRLCBearerConfiguration,</w:t>
      </w:r>
    </w:p>
    <w:p w14:paraId="5DE26A07" w14:textId="77777777" w:rsidR="00CE3095" w:rsidRPr="00FA0820" w:rsidRDefault="00CE3095" w:rsidP="00CE3095">
      <w:pPr>
        <w:pStyle w:val="PL"/>
        <w:rPr>
          <w:lang w:val="en-US"/>
        </w:rPr>
      </w:pPr>
      <w:r w:rsidRPr="00FA0820">
        <w:rPr>
          <w:lang w:val="en-US"/>
        </w:rPr>
        <w:tab/>
        <w:t>id-SRBMappingInfo,</w:t>
      </w:r>
    </w:p>
    <w:p w14:paraId="520A7139" w14:textId="77777777" w:rsidR="00CE3095" w:rsidRPr="00FA0820" w:rsidRDefault="00CE3095" w:rsidP="00CE3095">
      <w:pPr>
        <w:pStyle w:val="PL"/>
        <w:rPr>
          <w:lang w:val="en-US"/>
        </w:rPr>
      </w:pPr>
      <w:r w:rsidRPr="00FA0820">
        <w:rPr>
          <w:lang w:val="en-US"/>
        </w:rPr>
        <w:tab/>
        <w:t>id-DRBMappingInfo,</w:t>
      </w:r>
    </w:p>
    <w:p w14:paraId="75A67A03" w14:textId="77777777" w:rsidR="00CE3095" w:rsidRDefault="00CE3095" w:rsidP="00CE3095">
      <w:pPr>
        <w:pStyle w:val="PL"/>
      </w:pPr>
      <w:r w:rsidRPr="00FA0820">
        <w:rPr>
          <w:lang w:val="en-US" w:eastAsia="zh-CN"/>
        </w:rPr>
        <w:tab/>
      </w:r>
      <w:r>
        <w:t>id-LastUsedCellIndication,</w:t>
      </w:r>
    </w:p>
    <w:p w14:paraId="0EA3AAEC" w14:textId="77777777" w:rsidR="00CE3095" w:rsidRDefault="00CE3095" w:rsidP="00CE3095">
      <w:pPr>
        <w:pStyle w:val="PL"/>
      </w:pPr>
      <w:r>
        <w:tab/>
        <w:t>id-Recommended-SSBs-List,</w:t>
      </w:r>
    </w:p>
    <w:p w14:paraId="37E0CD84" w14:textId="77777777" w:rsidR="00CE3095" w:rsidRDefault="00CE3095" w:rsidP="00CE3095">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46391A1E" w14:textId="77777777" w:rsidR="00CE3095" w:rsidRPr="00FA0820" w:rsidRDefault="00CE3095" w:rsidP="00CE3095">
      <w:pPr>
        <w:pStyle w:val="PL"/>
        <w:rPr>
          <w:lang w:val="en-US" w:eastAsia="zh-CN"/>
        </w:rPr>
      </w:pPr>
      <w:r>
        <w:tab/>
        <w:t>id-SIB17-message,</w:t>
      </w:r>
    </w:p>
    <w:p w14:paraId="17ABD096" w14:textId="77777777" w:rsidR="00CE3095" w:rsidRDefault="00CE3095" w:rsidP="00CE3095">
      <w:pPr>
        <w:pStyle w:val="PL"/>
        <w:rPr>
          <w:snapToGrid w:val="0"/>
        </w:rPr>
      </w:pPr>
      <w:r>
        <w:tab/>
      </w:r>
      <w:r w:rsidRPr="00DE72B7">
        <w:rPr>
          <w:rFonts w:eastAsia="SimSun"/>
          <w:snapToGrid w:val="0"/>
        </w:rPr>
        <w:t>id-MUSIM-GapConfig,</w:t>
      </w:r>
    </w:p>
    <w:p w14:paraId="356DBC3F" w14:textId="77777777" w:rsidR="00CE3095" w:rsidRDefault="00CE3095" w:rsidP="00CE3095">
      <w:pPr>
        <w:pStyle w:val="PL"/>
        <w:rPr>
          <w:rFonts w:eastAsia="SimSun"/>
          <w:snapToGrid w:val="0"/>
        </w:rPr>
      </w:pPr>
      <w:r>
        <w:tab/>
        <w:t>id-SIB20-message,</w:t>
      </w:r>
    </w:p>
    <w:p w14:paraId="4DDB87BD" w14:textId="77777777" w:rsidR="00CE3095" w:rsidRPr="00FD0FDA" w:rsidRDefault="00CE3095" w:rsidP="00CE3095">
      <w:pPr>
        <w:pStyle w:val="PL"/>
        <w:rPr>
          <w:rFonts w:eastAsia="Calibri"/>
          <w:lang w:eastAsia="ja-JP"/>
        </w:rPr>
      </w:pPr>
      <w:r>
        <w:rPr>
          <w:rFonts w:eastAsia="Malgun Gothic"/>
        </w:rPr>
        <w:tab/>
      </w:r>
      <w:r w:rsidRPr="00FD0FDA">
        <w:rPr>
          <w:rFonts w:eastAsia="Calibri"/>
          <w:lang w:eastAsia="ja-JP"/>
        </w:rPr>
        <w:t>id-pathPower,</w:t>
      </w:r>
    </w:p>
    <w:p w14:paraId="79F3491B" w14:textId="77777777" w:rsidR="00CE3095" w:rsidRDefault="00CE3095" w:rsidP="00CE3095">
      <w:pPr>
        <w:pStyle w:val="PL"/>
        <w:rPr>
          <w:lang w:val="sv-SE"/>
        </w:rPr>
      </w:pPr>
      <w:r w:rsidRPr="00FD0FDA">
        <w:rPr>
          <w:rFonts w:eastAsia="SimSun"/>
          <w:snapToGrid w:val="0"/>
          <w:lang w:eastAsia="zh-CN"/>
        </w:rPr>
        <w:tab/>
      </w:r>
      <w:r>
        <w:rPr>
          <w:snapToGrid w:val="0"/>
          <w:lang w:val="sv-SE"/>
        </w:rPr>
        <w:t>id-</w:t>
      </w:r>
      <w:r>
        <w:rPr>
          <w:lang w:val="sv-SE"/>
        </w:rPr>
        <w:t>DU-RX-MT-RX-Extend,</w:t>
      </w:r>
    </w:p>
    <w:p w14:paraId="05487CC9" w14:textId="77777777" w:rsidR="00CE3095" w:rsidRDefault="00CE3095" w:rsidP="00CE3095">
      <w:pPr>
        <w:pStyle w:val="PL"/>
        <w:rPr>
          <w:lang w:val="sv-SE"/>
        </w:rPr>
      </w:pPr>
      <w:r>
        <w:rPr>
          <w:snapToGrid w:val="0"/>
          <w:lang w:val="sv-SE"/>
        </w:rPr>
        <w:tab/>
        <w:t>id-</w:t>
      </w:r>
      <w:r>
        <w:rPr>
          <w:lang w:val="sv-SE"/>
        </w:rPr>
        <w:t>DU-TX-MT-TX-Extend,</w:t>
      </w:r>
    </w:p>
    <w:p w14:paraId="48E7D4C1" w14:textId="77777777" w:rsidR="00CE3095" w:rsidRDefault="00CE3095" w:rsidP="00CE3095">
      <w:pPr>
        <w:pStyle w:val="PL"/>
        <w:rPr>
          <w:lang w:val="sv-SE"/>
        </w:rPr>
      </w:pPr>
      <w:r>
        <w:rPr>
          <w:snapToGrid w:val="0"/>
          <w:lang w:val="sv-SE"/>
        </w:rPr>
        <w:tab/>
        <w:t>id-</w:t>
      </w:r>
      <w:r>
        <w:rPr>
          <w:lang w:val="sv-SE"/>
        </w:rPr>
        <w:t>DU-RX-MT-TX-Extend,</w:t>
      </w:r>
    </w:p>
    <w:p w14:paraId="00D9D0A0" w14:textId="77777777" w:rsidR="00CE3095" w:rsidRDefault="00CE3095" w:rsidP="00CE3095">
      <w:pPr>
        <w:pStyle w:val="PL"/>
        <w:rPr>
          <w:rFonts w:eastAsia="SimSun"/>
          <w:snapToGrid w:val="0"/>
          <w:lang w:val="sv-SE" w:eastAsia="zh-CN"/>
        </w:rPr>
      </w:pPr>
      <w:r>
        <w:rPr>
          <w:snapToGrid w:val="0"/>
          <w:lang w:val="sv-SE"/>
        </w:rPr>
        <w:tab/>
        <w:t>id-</w:t>
      </w:r>
      <w:r>
        <w:rPr>
          <w:lang w:val="sv-SE"/>
        </w:rPr>
        <w:t>DU-TX-MT-RX-Extend,</w:t>
      </w:r>
    </w:p>
    <w:p w14:paraId="3F253BCE" w14:textId="77777777" w:rsidR="00CE3095" w:rsidRDefault="00CE3095" w:rsidP="00CE3095">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127411BA" w14:textId="77777777" w:rsidR="00CE3095" w:rsidRDefault="00CE3095" w:rsidP="00CE3095">
      <w:pPr>
        <w:pStyle w:val="PL"/>
        <w:rPr>
          <w:snapToGrid w:val="0"/>
        </w:rPr>
      </w:pPr>
      <w:r>
        <w:rPr>
          <w:snapToGrid w:val="0"/>
        </w:rPr>
        <w:tab/>
        <w:t>id-SL-RLC-ChannelToAddModList,</w:t>
      </w:r>
    </w:p>
    <w:p w14:paraId="09D8BAE1" w14:textId="77777777" w:rsidR="00CE3095" w:rsidRDefault="00CE3095" w:rsidP="00CE3095">
      <w:pPr>
        <w:pStyle w:val="PL"/>
        <w:rPr>
          <w:rFonts w:eastAsia="SimSun"/>
          <w:snapToGrid w:val="0"/>
        </w:rPr>
      </w:pPr>
      <w:r>
        <w:rPr>
          <w:snapToGrid w:val="0"/>
        </w:rPr>
        <w:lastRenderedPageBreak/>
        <w:tab/>
      </w:r>
      <w:r>
        <w:rPr>
          <w:rFonts w:eastAsia="SimSun"/>
          <w:snapToGrid w:val="0"/>
        </w:rPr>
        <w:t>id-SIB15</w:t>
      </w:r>
      <w:r w:rsidRPr="006A7576">
        <w:rPr>
          <w:rFonts w:eastAsia="SimSun"/>
          <w:snapToGrid w:val="0"/>
        </w:rPr>
        <w:t>-message</w:t>
      </w:r>
      <w:r>
        <w:rPr>
          <w:rFonts w:eastAsia="SimSun"/>
          <w:snapToGrid w:val="0"/>
        </w:rPr>
        <w:t>,</w:t>
      </w:r>
    </w:p>
    <w:p w14:paraId="5A8606F4" w14:textId="77777777" w:rsidR="00CE3095" w:rsidRDefault="00CE3095" w:rsidP="00CE3095">
      <w:pPr>
        <w:pStyle w:val="PL"/>
        <w:rPr>
          <w:rFonts w:eastAsia="SimSun"/>
          <w:snapToGrid w:val="0"/>
        </w:rPr>
      </w:pPr>
      <w:r>
        <w:rPr>
          <w:snapToGrid w:val="0"/>
        </w:rPr>
        <w:tab/>
      </w:r>
      <w:r>
        <w:t>id-</w:t>
      </w:r>
      <w:r w:rsidRPr="00AE21B7">
        <w:t>InterFrequencyConfig-NoGap</w:t>
      </w:r>
      <w:r>
        <w:t>,</w:t>
      </w:r>
    </w:p>
    <w:p w14:paraId="62C5A7D7" w14:textId="77777777" w:rsidR="00CE3095" w:rsidRDefault="00CE3095" w:rsidP="00CE3095">
      <w:pPr>
        <w:pStyle w:val="PL"/>
        <w:rPr>
          <w:rFonts w:eastAsia="SimSun"/>
          <w:snapToGrid w:val="0"/>
        </w:rPr>
      </w:pPr>
      <w:r>
        <w:rPr>
          <w:rFonts w:eastAsia="SimSun"/>
          <w:snapToGrid w:val="0"/>
        </w:rPr>
        <w:tab/>
        <w:t>id-</w:t>
      </w:r>
      <w:r w:rsidRPr="00740BCD">
        <w:t>MBSInterestIndication</w:t>
      </w:r>
      <w:r>
        <w:t>,</w:t>
      </w:r>
    </w:p>
    <w:p w14:paraId="53C4BDD8" w14:textId="77777777" w:rsidR="00CE3095" w:rsidRPr="006539A0" w:rsidRDefault="00CE3095" w:rsidP="00CE3095">
      <w:pPr>
        <w:pStyle w:val="PL"/>
        <w:rPr>
          <w:snapToGrid w:val="0"/>
        </w:rPr>
      </w:pPr>
      <w:r w:rsidRPr="006539A0">
        <w:rPr>
          <w:snapToGrid w:val="0"/>
        </w:rPr>
        <w:tab/>
        <w:t>id-L571Info,</w:t>
      </w:r>
    </w:p>
    <w:p w14:paraId="3DB3E009" w14:textId="77777777" w:rsidR="00CE3095" w:rsidRPr="006539A0" w:rsidRDefault="00CE3095" w:rsidP="00CE3095">
      <w:pPr>
        <w:pStyle w:val="PL"/>
        <w:rPr>
          <w:snapToGrid w:val="0"/>
        </w:rPr>
      </w:pPr>
      <w:r w:rsidRPr="006539A0">
        <w:rPr>
          <w:snapToGrid w:val="0"/>
        </w:rPr>
        <w:tab/>
        <w:t>id-L1151Info,</w:t>
      </w:r>
    </w:p>
    <w:p w14:paraId="38A68792" w14:textId="77777777" w:rsidR="00CE3095" w:rsidRPr="006539A0" w:rsidRDefault="00CE3095" w:rsidP="00CE3095">
      <w:pPr>
        <w:pStyle w:val="PL"/>
        <w:rPr>
          <w:snapToGrid w:val="0"/>
        </w:rPr>
      </w:pPr>
      <w:r w:rsidRPr="006539A0">
        <w:rPr>
          <w:snapToGrid w:val="0"/>
        </w:rPr>
        <w:tab/>
        <w:t>id-SCS-480,</w:t>
      </w:r>
    </w:p>
    <w:p w14:paraId="67ABBEC2" w14:textId="77777777" w:rsidR="00CE3095" w:rsidRPr="007D6872" w:rsidRDefault="00CE3095" w:rsidP="00CE3095">
      <w:pPr>
        <w:pStyle w:val="PL"/>
        <w:rPr>
          <w:snapToGrid w:val="0"/>
        </w:rPr>
      </w:pPr>
      <w:r w:rsidRPr="006539A0">
        <w:rPr>
          <w:snapToGrid w:val="0"/>
        </w:rPr>
        <w:tab/>
        <w:t>id-SCS-960</w:t>
      </w:r>
      <w:r>
        <w:rPr>
          <w:snapToGrid w:val="0"/>
        </w:rPr>
        <w:t>,</w:t>
      </w:r>
    </w:p>
    <w:p w14:paraId="42C206B2" w14:textId="77777777" w:rsidR="00CE3095" w:rsidRPr="00FA0820" w:rsidRDefault="00CE3095" w:rsidP="00CE3095">
      <w:pPr>
        <w:pStyle w:val="PL"/>
        <w:rPr>
          <w:rFonts w:eastAsia="SimSun"/>
          <w:snapToGrid w:val="0"/>
          <w:lang w:val="en-US" w:eastAsia="sv-SE"/>
        </w:rPr>
      </w:pPr>
      <w:r w:rsidRPr="00FA0820">
        <w:rPr>
          <w:rFonts w:eastAsia="SimSun"/>
          <w:snapToGrid w:val="0"/>
          <w:lang w:val="en-US" w:eastAsia="sv-SE"/>
        </w:rPr>
        <w:tab/>
        <w:t>id-SRSPortIndex,</w:t>
      </w:r>
    </w:p>
    <w:p w14:paraId="2887BBEC" w14:textId="77777777" w:rsidR="00CE3095" w:rsidRDefault="00CE3095" w:rsidP="00CE3095">
      <w:pPr>
        <w:pStyle w:val="PL"/>
        <w:rPr>
          <w:snapToGrid w:val="0"/>
        </w:rPr>
      </w:pPr>
      <w:r>
        <w:tab/>
        <w:t>id-PEISubgroupingSupportIndication,</w:t>
      </w:r>
    </w:p>
    <w:p w14:paraId="7A411DBB" w14:textId="77777777" w:rsidR="00CE3095" w:rsidRDefault="00CE3095" w:rsidP="00CE3095">
      <w:pPr>
        <w:pStyle w:val="PL"/>
      </w:pPr>
      <w:r>
        <w:tab/>
        <w:t>id-</w:t>
      </w:r>
      <w:r w:rsidRPr="006B4CD2">
        <w:t>NeedForGapsInfoNR</w:t>
      </w:r>
      <w:r>
        <w:t>,</w:t>
      </w:r>
    </w:p>
    <w:p w14:paraId="2F1E7656" w14:textId="77777777" w:rsidR="00CE3095" w:rsidRDefault="00CE3095" w:rsidP="00CE3095">
      <w:pPr>
        <w:pStyle w:val="PL"/>
      </w:pPr>
      <w:r>
        <w:tab/>
        <w:t>id-</w:t>
      </w:r>
      <w:r w:rsidRPr="006B4CD2">
        <w:t>NeedForGapNCSGInfoNR</w:t>
      </w:r>
      <w:r>
        <w:t>,</w:t>
      </w:r>
    </w:p>
    <w:p w14:paraId="3EAE8E32" w14:textId="77777777" w:rsidR="00CE3095" w:rsidRDefault="00CE3095" w:rsidP="00CE3095">
      <w:pPr>
        <w:pStyle w:val="PL"/>
      </w:pPr>
      <w:r>
        <w:tab/>
        <w:t>id-</w:t>
      </w:r>
      <w:r w:rsidRPr="006B4CD2">
        <w:t>NeedForGapNCSGInfoEUTRA</w:t>
      </w:r>
      <w:r>
        <w:t>,</w:t>
      </w:r>
    </w:p>
    <w:p w14:paraId="4991DC8B" w14:textId="77777777" w:rsidR="00CE3095" w:rsidRDefault="00CE3095" w:rsidP="00CE3095">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7BC6AC2A" w14:textId="77777777" w:rsidR="00CE3095" w:rsidRDefault="00CE3095" w:rsidP="00CE3095">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FC7C823" w14:textId="77777777" w:rsidR="00CE3095" w:rsidRDefault="00CE3095" w:rsidP="00CE3095">
      <w:pPr>
        <w:pStyle w:val="PL"/>
        <w:rPr>
          <w:rFonts w:eastAsia="SimSun"/>
          <w:snapToGrid w:val="0"/>
        </w:rPr>
      </w:pPr>
      <w:r>
        <w:tab/>
        <w:t>id-UL-GapFR2-Config,</w:t>
      </w:r>
    </w:p>
    <w:p w14:paraId="7E55AA5F" w14:textId="77777777" w:rsidR="00CE3095" w:rsidRDefault="00CE3095" w:rsidP="00CE3095">
      <w:pPr>
        <w:pStyle w:val="PL"/>
        <w:rPr>
          <w:rFonts w:eastAsia="SimSun"/>
          <w:snapToGrid w:val="0"/>
        </w:rPr>
      </w:pPr>
      <w:r>
        <w:rPr>
          <w:snapToGrid w:val="0"/>
        </w:rPr>
        <w:tab/>
      </w:r>
      <w:r w:rsidRPr="00EE063F">
        <w:rPr>
          <w:snapToGrid w:val="0"/>
        </w:rPr>
        <w:t>id-</w:t>
      </w:r>
      <w:r>
        <w:rPr>
          <w:lang w:eastAsia="zh-CN"/>
        </w:rPr>
        <w:t>ConfigRestrictInfoDAPS,</w:t>
      </w:r>
    </w:p>
    <w:p w14:paraId="3775FF8A" w14:textId="77777777" w:rsidR="00CE3095" w:rsidRDefault="00CE3095" w:rsidP="00CE3095">
      <w:pPr>
        <w:pStyle w:val="PL"/>
        <w:rPr>
          <w:noProof w:val="0"/>
        </w:rPr>
      </w:pPr>
      <w:r>
        <w:tab/>
      </w:r>
      <w:r w:rsidRPr="00F85EA2">
        <w:rPr>
          <w:noProof w:val="0"/>
        </w:rPr>
        <w:t>id-MulticastF1UContext</w:t>
      </w:r>
      <w:r>
        <w:rPr>
          <w:noProof w:val="0"/>
        </w:rPr>
        <w:t>ReferenceCU,</w:t>
      </w:r>
    </w:p>
    <w:p w14:paraId="44D922E1" w14:textId="77777777" w:rsidR="00CE3095" w:rsidRDefault="00CE3095" w:rsidP="00CE3095">
      <w:pPr>
        <w:pStyle w:val="PL"/>
      </w:pPr>
      <w:r>
        <w:tab/>
        <w:t>id-</w:t>
      </w:r>
      <w:r w:rsidRPr="00212D93">
        <w:t>TwoPHRMode</w:t>
      </w:r>
      <w:r>
        <w:t>M</w:t>
      </w:r>
      <w:r w:rsidRPr="00212D93">
        <w:t>CG</w:t>
      </w:r>
      <w:r>
        <w:t>,</w:t>
      </w:r>
    </w:p>
    <w:p w14:paraId="591BF218" w14:textId="77777777" w:rsidR="00CE3095" w:rsidRDefault="00CE3095" w:rsidP="00CE3095">
      <w:pPr>
        <w:pStyle w:val="PL"/>
      </w:pPr>
      <w:r>
        <w:rPr>
          <w:snapToGrid w:val="0"/>
        </w:rPr>
        <w:tab/>
        <w:t>id-</w:t>
      </w:r>
      <w:r>
        <w:t>T</w:t>
      </w:r>
      <w:r w:rsidRPr="00962B3F">
        <w:t>woPHRModeSCG</w:t>
      </w:r>
      <w:r>
        <w:t>,</w:t>
      </w:r>
    </w:p>
    <w:p w14:paraId="20237330" w14:textId="77777777" w:rsidR="00CE3095" w:rsidRDefault="00CE3095" w:rsidP="00CE3095">
      <w:pPr>
        <w:pStyle w:val="PL"/>
      </w:pPr>
      <w:r>
        <w:tab/>
        <w:t>id-</w:t>
      </w:r>
      <w:r w:rsidRPr="00997F76">
        <w:t>ncd-SSB-RedCapInitialBWP-SDT</w:t>
      </w:r>
      <w:r>
        <w:t>,</w:t>
      </w:r>
    </w:p>
    <w:p w14:paraId="0B06C491" w14:textId="77777777" w:rsidR="00CE3095" w:rsidRDefault="00CE3095" w:rsidP="00CE309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DAFB722" w14:textId="77777777" w:rsidR="00CE3095" w:rsidRDefault="00CE3095" w:rsidP="00CE309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9115FA0" w14:textId="77777777" w:rsidR="00CE3095" w:rsidRDefault="00CE3095" w:rsidP="00CE3095">
      <w:pPr>
        <w:pStyle w:val="PL"/>
        <w:rPr>
          <w:snapToGrid w:val="0"/>
        </w:rPr>
      </w:pPr>
      <w:r>
        <w:rPr>
          <w:snapToGrid w:val="0"/>
        </w:rPr>
        <w:tab/>
      </w:r>
      <w:r w:rsidRPr="00DA6E85">
        <w:rPr>
          <w:snapToGrid w:val="0"/>
        </w:rPr>
        <w:t>id-</w:t>
      </w:r>
      <w:r>
        <w:rPr>
          <w:snapToGrid w:val="0"/>
        </w:rPr>
        <w:t>startRBHopping,</w:t>
      </w:r>
    </w:p>
    <w:p w14:paraId="2A8E79E2" w14:textId="77777777" w:rsidR="00CE3095" w:rsidRDefault="00CE3095" w:rsidP="00CE3095">
      <w:pPr>
        <w:pStyle w:val="PL"/>
        <w:rPr>
          <w:snapToGrid w:val="0"/>
        </w:rPr>
      </w:pPr>
      <w:r>
        <w:rPr>
          <w:snapToGrid w:val="0"/>
        </w:rPr>
        <w:tab/>
      </w:r>
      <w:r w:rsidRPr="00DA6E85">
        <w:rPr>
          <w:snapToGrid w:val="0"/>
        </w:rPr>
        <w:t>id-</w:t>
      </w:r>
      <w:r>
        <w:rPr>
          <w:snapToGrid w:val="0"/>
        </w:rPr>
        <w:t>startRBIndex,</w:t>
      </w:r>
    </w:p>
    <w:p w14:paraId="36E69736" w14:textId="77777777" w:rsidR="00CE3095" w:rsidRDefault="00CE3095" w:rsidP="00CE3095">
      <w:pPr>
        <w:pStyle w:val="PL"/>
        <w:rPr>
          <w:snapToGrid w:val="0"/>
        </w:rPr>
      </w:pPr>
      <w:r>
        <w:rPr>
          <w:snapToGrid w:val="0"/>
        </w:rPr>
        <w:tab/>
        <w:t>id-t</w:t>
      </w:r>
      <w:r w:rsidRPr="00112909">
        <w:rPr>
          <w:snapToGrid w:val="0"/>
        </w:rPr>
        <w:t>ransmissionCom</w:t>
      </w:r>
      <w:r>
        <w:rPr>
          <w:snapToGrid w:val="0"/>
        </w:rPr>
        <w:t>bn8,</w:t>
      </w:r>
    </w:p>
    <w:p w14:paraId="4743D0BA" w14:textId="77777777" w:rsidR="00CE3095" w:rsidRPr="00877D4F" w:rsidRDefault="00CE3095" w:rsidP="00CE3095">
      <w:pPr>
        <w:pStyle w:val="PL"/>
        <w:rPr>
          <w:snapToGrid w:val="0"/>
        </w:rPr>
      </w:pPr>
      <w:r w:rsidRPr="00877D4F">
        <w:rPr>
          <w:snapToGrid w:val="0"/>
        </w:rPr>
        <w:tab/>
        <w:t>id-ServCellInfoList,</w:t>
      </w:r>
    </w:p>
    <w:p w14:paraId="0FAB4ECF" w14:textId="77777777" w:rsidR="00CE3095" w:rsidRDefault="00CE3095" w:rsidP="00CE3095">
      <w:pPr>
        <w:pStyle w:val="PL"/>
      </w:pPr>
      <w:r w:rsidRPr="00644324">
        <w:tab/>
        <w:t>id-Preconfigured-measurement-GAP-Request,</w:t>
      </w:r>
    </w:p>
    <w:p w14:paraId="39FB0981" w14:textId="77777777" w:rsidR="00CE3095" w:rsidRDefault="00CE3095" w:rsidP="00CE3095">
      <w:pPr>
        <w:pStyle w:val="PL"/>
        <w:rPr>
          <w:snapToGrid w:val="0"/>
        </w:rPr>
      </w:pPr>
      <w:r>
        <w:tab/>
        <w:t>id-BWP-Id,</w:t>
      </w:r>
    </w:p>
    <w:p w14:paraId="6EA87D71" w14:textId="77777777" w:rsidR="00CE3095" w:rsidRDefault="00CE3095" w:rsidP="00CE3095">
      <w:pPr>
        <w:pStyle w:val="PL"/>
        <w:rPr>
          <w:snapToGrid w:val="0"/>
        </w:rPr>
      </w:pPr>
      <w:r>
        <w:rPr>
          <w:rFonts w:hint="eastAsia"/>
          <w:snapToGrid w:val="0"/>
          <w:lang w:val="en-US" w:eastAsia="zh-CN"/>
        </w:rPr>
        <w:tab/>
      </w:r>
      <w:r>
        <w:t>id-ExtendedResourceSymbolOffset</w:t>
      </w:r>
      <w:r>
        <w:rPr>
          <w:rFonts w:hint="eastAsia"/>
          <w:lang w:val="en-US" w:eastAsia="zh-CN"/>
        </w:rPr>
        <w:t>,</w:t>
      </w:r>
    </w:p>
    <w:p w14:paraId="50E14140" w14:textId="77777777" w:rsidR="00CE3095" w:rsidRDefault="00CE3095" w:rsidP="00CE3095">
      <w:pPr>
        <w:pStyle w:val="PL"/>
        <w:rPr>
          <w:snapToGrid w:val="0"/>
        </w:rPr>
      </w:pPr>
      <w:r>
        <w:rPr>
          <w:rFonts w:eastAsia="SimSun"/>
          <w:snapToGrid w:val="0"/>
        </w:rPr>
        <w:tab/>
        <w:t>id-MusimCapabilityRestrictionIndication,</w:t>
      </w:r>
    </w:p>
    <w:p w14:paraId="6C910EFC" w14:textId="77777777" w:rsidR="00CE3095" w:rsidRPr="00644324" w:rsidRDefault="00CE3095" w:rsidP="00CE3095">
      <w:pPr>
        <w:pStyle w:val="PL"/>
      </w:pPr>
      <w:r>
        <w:rPr>
          <w:rFonts w:eastAsia="SimSun" w:hint="eastAsia"/>
          <w:snapToGrid w:val="0"/>
          <w:lang w:val="en-US" w:eastAsia="zh-CN"/>
        </w:rPr>
        <w:tab/>
      </w:r>
      <w:r>
        <w:rPr>
          <w:rFonts w:hint="eastAsia"/>
          <w:snapToGrid w:val="0"/>
        </w:rPr>
        <w:t>id-duplicationIndication,</w:t>
      </w:r>
    </w:p>
    <w:p w14:paraId="13F8D87A" w14:textId="77777777" w:rsidR="00CE3095" w:rsidRPr="0030753D" w:rsidRDefault="00CE3095" w:rsidP="00CE3095">
      <w:pPr>
        <w:pStyle w:val="PL"/>
      </w:pPr>
      <w:r w:rsidRPr="004118CE">
        <w:rPr>
          <w:snapToGrid w:val="0"/>
        </w:rPr>
        <w:tab/>
      </w:r>
      <w:r w:rsidRPr="0030753D">
        <w:t>id-dRB-List,</w:t>
      </w:r>
    </w:p>
    <w:p w14:paraId="4C958EC5" w14:textId="77777777" w:rsidR="00CE3095" w:rsidRDefault="00CE3095" w:rsidP="00CE3095">
      <w:pPr>
        <w:pStyle w:val="PL"/>
        <w:rPr>
          <w:rFonts w:eastAsia="SimSun" w:cs="Courier New"/>
          <w:szCs w:val="16"/>
          <w:lang w:eastAsia="zh-CN"/>
        </w:rPr>
      </w:pPr>
      <w:bookmarkStart w:id="664"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092FC3A" w14:textId="77777777" w:rsidR="00CE3095" w:rsidRDefault="00CE3095" w:rsidP="00CE3095">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41E2FCAF" w14:textId="77777777" w:rsidR="00CE3095" w:rsidRDefault="00CE3095" w:rsidP="00CE3095">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3C04A795" w14:textId="77777777" w:rsidR="00CE3095" w:rsidRPr="00CB7859" w:rsidRDefault="00CE3095" w:rsidP="00CE3095">
      <w:pPr>
        <w:pStyle w:val="PL"/>
        <w:rPr>
          <w:snapToGrid w:val="0"/>
        </w:rPr>
      </w:pPr>
      <w:r w:rsidRPr="00CB7859">
        <w:rPr>
          <w:snapToGrid w:val="0"/>
        </w:rPr>
        <w:tab/>
        <w:t>id-FiveG-ProSeLayer2UEtoUERelay,</w:t>
      </w:r>
    </w:p>
    <w:p w14:paraId="199DC916" w14:textId="77777777" w:rsidR="00CE3095" w:rsidRDefault="00CE3095" w:rsidP="00CE3095">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664"/>
    <w:p w14:paraId="55380F2F" w14:textId="77777777" w:rsidR="00CE3095" w:rsidRDefault="00CE3095" w:rsidP="00CE3095">
      <w:pPr>
        <w:pStyle w:val="PL"/>
        <w:rPr>
          <w:rFonts w:eastAsia="MS Mincho" w:cs="Arial"/>
        </w:rPr>
      </w:pPr>
      <w:r>
        <w:rPr>
          <w:snapToGrid w:val="0"/>
        </w:rPr>
        <w:tab/>
      </w:r>
      <w:r>
        <w:rPr>
          <w:rFonts w:eastAsia="MS Mincho" w:cs="Arial"/>
        </w:rPr>
        <w:t>id-TSCTrafficCharacteristicsFeedback,</w:t>
      </w:r>
    </w:p>
    <w:p w14:paraId="62AB4EC5" w14:textId="77777777" w:rsidR="00CE3095" w:rsidRDefault="00CE3095" w:rsidP="00CE3095">
      <w:pPr>
        <w:pStyle w:val="PL"/>
        <w:rPr>
          <w:snapToGrid w:val="0"/>
        </w:rPr>
      </w:pPr>
      <w:r>
        <w:rPr>
          <w:snapToGrid w:val="0"/>
        </w:rPr>
        <w:tab/>
        <w:t>id-RANfeedbacktype,</w:t>
      </w:r>
    </w:p>
    <w:p w14:paraId="60F9CD75" w14:textId="77777777" w:rsidR="00CE3095" w:rsidRDefault="00CE3095" w:rsidP="00CE3095">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6A4BDEF0" w14:textId="77777777" w:rsidR="00CE3095" w:rsidRDefault="00CE3095" w:rsidP="00CE3095">
      <w:pPr>
        <w:pStyle w:val="PL"/>
        <w:rPr>
          <w:lang w:eastAsia="zh-CN"/>
        </w:rPr>
      </w:pPr>
      <w:r>
        <w:tab/>
      </w:r>
      <w:r>
        <w:rPr>
          <w:snapToGrid w:val="0"/>
        </w:rPr>
        <w:t>id-Mobile-IAB-MT-UE-ID</w:t>
      </w:r>
      <w:r>
        <w:rPr>
          <w:rFonts w:eastAsia="SimSun"/>
          <w:snapToGrid w:val="0"/>
        </w:rPr>
        <w:t>,</w:t>
      </w:r>
    </w:p>
    <w:p w14:paraId="7BB48A6E" w14:textId="77777777" w:rsidR="00CE3095" w:rsidRPr="00E53D33" w:rsidRDefault="00CE3095" w:rsidP="00CE3095">
      <w:pPr>
        <w:pStyle w:val="PL"/>
        <w:rPr>
          <w:snapToGrid w:val="0"/>
        </w:rPr>
      </w:pPr>
      <w:r>
        <w:rPr>
          <w:snapToGrid w:val="0"/>
        </w:rPr>
        <w:tab/>
        <w:t>id-Mobile</w:t>
      </w:r>
      <w:r>
        <w:rPr>
          <w:lang w:eastAsia="zh-CN"/>
        </w:rPr>
        <w:t>AccessPointLocation</w:t>
      </w:r>
      <w:r>
        <w:rPr>
          <w:rFonts w:eastAsia="SimSun"/>
          <w:snapToGrid w:val="0"/>
        </w:rPr>
        <w:t>,</w:t>
      </w:r>
    </w:p>
    <w:p w14:paraId="582F97B8" w14:textId="77777777" w:rsidR="00CE3095" w:rsidRPr="00FD0FDA" w:rsidRDefault="00CE3095" w:rsidP="00CE3095">
      <w:pPr>
        <w:pStyle w:val="PL"/>
        <w:rPr>
          <w:snapToGrid w:val="0"/>
        </w:rPr>
      </w:pPr>
      <w:r w:rsidRPr="00E53D33">
        <w:rPr>
          <w:snapToGrid w:val="0"/>
        </w:rPr>
        <w:tab/>
        <w:t>id-SIB</w:t>
      </w:r>
      <w:r>
        <w:rPr>
          <w:snapToGrid w:val="0"/>
        </w:rPr>
        <w:t>24</w:t>
      </w:r>
      <w:r w:rsidRPr="00E53D33">
        <w:rPr>
          <w:snapToGrid w:val="0"/>
        </w:rPr>
        <w:t>-message,</w:t>
      </w:r>
    </w:p>
    <w:p w14:paraId="34DC4E21" w14:textId="77777777" w:rsidR="00CE3095" w:rsidRPr="0095544F" w:rsidRDefault="00CE3095" w:rsidP="00CE3095">
      <w:pPr>
        <w:pStyle w:val="PL"/>
        <w:rPr>
          <w:snapToGrid w:val="0"/>
        </w:rPr>
      </w:pPr>
      <w:r w:rsidRPr="0095544F">
        <w:rPr>
          <w:snapToGrid w:val="0"/>
        </w:rPr>
        <w:tab/>
        <w:t>id-PDUSetQoSParameters,</w:t>
      </w:r>
    </w:p>
    <w:p w14:paraId="02AE0B21" w14:textId="77777777" w:rsidR="00CE3095" w:rsidRPr="0095544F" w:rsidRDefault="00CE3095" w:rsidP="00CE3095">
      <w:pPr>
        <w:pStyle w:val="PL"/>
        <w:rPr>
          <w:snapToGrid w:val="0"/>
        </w:rPr>
      </w:pPr>
      <w:r w:rsidRPr="0095544F">
        <w:rPr>
          <w:snapToGrid w:val="0"/>
        </w:rPr>
        <w:tab/>
        <w:t>id-N6JitterInformation,</w:t>
      </w:r>
    </w:p>
    <w:p w14:paraId="69ED9ADF" w14:textId="77777777" w:rsidR="00CE3095" w:rsidRPr="0095544F" w:rsidRDefault="00CE3095" w:rsidP="00CE3095">
      <w:pPr>
        <w:pStyle w:val="PL"/>
        <w:rPr>
          <w:snapToGrid w:val="0"/>
        </w:rPr>
      </w:pPr>
      <w:r w:rsidRPr="0095544F">
        <w:rPr>
          <w:snapToGrid w:val="0"/>
        </w:rPr>
        <w:tab/>
      </w:r>
      <w:r>
        <w:rPr>
          <w:snapToGrid w:val="0"/>
        </w:rPr>
        <w:t>id-ECNMarkingorCongestionInformationReportingRequest</w:t>
      </w:r>
      <w:r w:rsidRPr="0095544F">
        <w:rPr>
          <w:snapToGrid w:val="0"/>
        </w:rPr>
        <w:t>,</w:t>
      </w:r>
    </w:p>
    <w:p w14:paraId="5B5B4B75" w14:textId="77777777" w:rsidR="00CE3095" w:rsidRPr="0095544F" w:rsidRDefault="00CE3095" w:rsidP="00CE3095">
      <w:pPr>
        <w:pStyle w:val="PL"/>
        <w:rPr>
          <w:snapToGrid w:val="0"/>
        </w:rPr>
      </w:pPr>
      <w:r w:rsidRPr="0095544F">
        <w:rPr>
          <w:snapToGrid w:val="0"/>
        </w:rPr>
        <w:tab/>
      </w:r>
      <w:r>
        <w:rPr>
          <w:snapToGrid w:val="0"/>
        </w:rPr>
        <w:t>id-ECNMarkingorCongestionInformationReportingStatus</w:t>
      </w:r>
      <w:r w:rsidRPr="0095544F">
        <w:rPr>
          <w:snapToGrid w:val="0"/>
        </w:rPr>
        <w:t>,</w:t>
      </w:r>
    </w:p>
    <w:p w14:paraId="586AAE4E" w14:textId="77777777" w:rsidR="00CE3095" w:rsidRDefault="00CE3095" w:rsidP="00CE3095">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0FADC845" w14:textId="77777777" w:rsidR="00CE3095" w:rsidRDefault="00CE3095" w:rsidP="00CE3095">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18E8C20E" w14:textId="77777777" w:rsidR="00CE3095" w:rsidRDefault="00CE3095" w:rsidP="00CE3095">
      <w:pPr>
        <w:pStyle w:val="PL"/>
        <w:rPr>
          <w:rFonts w:eastAsia="SimSun"/>
        </w:rPr>
      </w:pPr>
      <w:r>
        <w:rPr>
          <w:snapToGrid w:val="0"/>
        </w:rPr>
        <w:tab/>
      </w:r>
      <w:r w:rsidRPr="00F14971">
        <w:rPr>
          <w:rFonts w:eastAsia="SimSun"/>
        </w:rPr>
        <w:t>id-SCPAC-Request,</w:t>
      </w:r>
    </w:p>
    <w:p w14:paraId="34695566" w14:textId="77777777" w:rsidR="00CE3095" w:rsidRDefault="00CE3095" w:rsidP="00CE3095">
      <w:pPr>
        <w:pStyle w:val="PL"/>
        <w:rPr>
          <w:snapToGrid w:val="0"/>
        </w:rPr>
      </w:pPr>
      <w:r w:rsidRPr="00C7465B">
        <w:tab/>
        <w:t>id-</w:t>
      </w:r>
      <w:r w:rsidRPr="00C7465B">
        <w:rPr>
          <w:rFonts w:hint="eastAsia"/>
        </w:rPr>
        <w:t>Mobile</w:t>
      </w:r>
      <w:r w:rsidRPr="00C7465B">
        <w:t>IAB-Barred,</w:t>
      </w:r>
    </w:p>
    <w:p w14:paraId="47FDFA61" w14:textId="77777777" w:rsidR="00CE3095" w:rsidRDefault="00CE3095" w:rsidP="00CE3095">
      <w:pPr>
        <w:pStyle w:val="PL"/>
        <w:rPr>
          <w:snapToGrid w:val="0"/>
        </w:rPr>
      </w:pPr>
      <w:r>
        <w:rPr>
          <w:noProof w:val="0"/>
        </w:rPr>
        <w:tab/>
      </w:r>
      <w:r w:rsidRPr="004833D5">
        <w:rPr>
          <w:noProof w:val="0"/>
        </w:rPr>
        <w:t>id-</w:t>
      </w:r>
      <w:r w:rsidRPr="00020D4D">
        <w:rPr>
          <w:noProof w:val="0"/>
        </w:rPr>
        <w:t>F1UTunnelNotEstablished</w:t>
      </w:r>
      <w:r>
        <w:rPr>
          <w:noProof w:val="0"/>
        </w:rPr>
        <w:t>,</w:t>
      </w:r>
    </w:p>
    <w:p w14:paraId="757B2A49" w14:textId="77777777" w:rsidR="00CE3095" w:rsidRDefault="00CE3095" w:rsidP="00CE3095">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11122490" w14:textId="77777777" w:rsidR="00CE3095" w:rsidRDefault="00CE3095" w:rsidP="00CE3095">
      <w:pPr>
        <w:pStyle w:val="PL"/>
        <w:rPr>
          <w:rFonts w:eastAsia="SimSun"/>
          <w:snapToGrid w:val="0"/>
        </w:rPr>
      </w:pPr>
      <w:r>
        <w:rPr>
          <w:rFonts w:eastAsia="SimSun"/>
          <w:snapToGrid w:val="0"/>
        </w:rPr>
        <w:tab/>
        <w:t>id-MusimCandidateBandList,</w:t>
      </w:r>
    </w:p>
    <w:p w14:paraId="00116D7A" w14:textId="77777777" w:rsidR="00CE3095" w:rsidRDefault="00CE3095" w:rsidP="00CE3095">
      <w:pPr>
        <w:pStyle w:val="PL"/>
        <w:rPr>
          <w:rFonts w:eastAsia="SimSun"/>
          <w:snapToGrid w:val="0"/>
        </w:rPr>
      </w:pPr>
      <w:r>
        <w:rPr>
          <w:snapToGrid w:val="0"/>
        </w:rPr>
        <w:tab/>
        <w:t>id-PSIbasedSDUdiscardUL,</w:t>
      </w:r>
    </w:p>
    <w:p w14:paraId="37A18789" w14:textId="77777777" w:rsidR="00CE3095" w:rsidRDefault="00CE3095" w:rsidP="00CE3095">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4AD95EAC" w14:textId="77777777" w:rsidR="00CE3095" w:rsidRDefault="00CE3095" w:rsidP="00CE3095">
      <w:pPr>
        <w:pStyle w:val="PL"/>
        <w:rPr>
          <w:snapToGrid w:val="0"/>
        </w:rPr>
      </w:pPr>
      <w:r>
        <w:rPr>
          <w:rFonts w:eastAsia="SimSun"/>
          <w:snapToGrid w:val="0"/>
        </w:rPr>
        <w:tab/>
      </w:r>
      <w:r>
        <w:t>id-</w:t>
      </w:r>
      <w:r>
        <w:rPr>
          <w:rFonts w:eastAsia="Tahoma" w:cs="Arial"/>
          <w:lang w:eastAsia="zh-CN"/>
        </w:rPr>
        <w:t>U2URLCChannelQoS,</w:t>
      </w:r>
    </w:p>
    <w:p w14:paraId="1011D40A" w14:textId="77777777" w:rsidR="00CE3095" w:rsidRDefault="00CE3095" w:rsidP="00CE3095">
      <w:pPr>
        <w:pStyle w:val="PL"/>
        <w:rPr>
          <w:rFonts w:eastAsia="SimSun"/>
          <w:snapToGrid w:val="0"/>
        </w:rPr>
      </w:pPr>
      <w:r>
        <w:rPr>
          <w:snapToGrid w:val="0"/>
        </w:rPr>
        <w:tab/>
        <w:t>id-SL-PHY-MAC-RLC-ConfigExt</w:t>
      </w:r>
      <w:r w:rsidRPr="00D67EF1">
        <w:rPr>
          <w:snapToGrid w:val="0"/>
        </w:rPr>
        <w:t>,</w:t>
      </w:r>
    </w:p>
    <w:p w14:paraId="17003829" w14:textId="77777777" w:rsidR="00CE3095" w:rsidRDefault="00CE3095" w:rsidP="00CE3095">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E773D08" w14:textId="77777777" w:rsidR="00CE3095" w:rsidRPr="00925512" w:rsidRDefault="00CE3095" w:rsidP="00CE3095">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F6D4854"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ReportingGranularitykminus1,</w:t>
      </w:r>
    </w:p>
    <w:p w14:paraId="5E7C920F"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ReportingGranularitykminus1additionalpath,</w:t>
      </w:r>
    </w:p>
    <w:p w14:paraId="6BFC3797"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ReportingGranularitykminus2,</w:t>
      </w:r>
    </w:p>
    <w:p w14:paraId="45ED9C82"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ReportingGranularitykminus2additionalpath,</w:t>
      </w:r>
    </w:p>
    <w:p w14:paraId="4799FC6B"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ReportingGranularitykminus3,</w:t>
      </w:r>
    </w:p>
    <w:p w14:paraId="797582DD"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ReportingGranularitykminus3additionalpath,</w:t>
      </w:r>
    </w:p>
    <w:p w14:paraId="2C2A4B00"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ReportingGranularitykminus4,</w:t>
      </w:r>
    </w:p>
    <w:p w14:paraId="6D8C1C6F"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ReportingGranularitykminus4additionalpath,</w:t>
      </w:r>
    </w:p>
    <w:p w14:paraId="332BBB92"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ReportingGranularitykminus5,</w:t>
      </w:r>
    </w:p>
    <w:p w14:paraId="2FC7A396"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ReportingGranularitykminus5additionalpath,</w:t>
      </w:r>
    </w:p>
    <w:p w14:paraId="18DB7947"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ReportingGranularitykminus6,</w:t>
      </w:r>
    </w:p>
    <w:p w14:paraId="36C84CB8"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ReportingGranularitykminus6additionalpath,</w:t>
      </w:r>
    </w:p>
    <w:p w14:paraId="3D3403F6" w14:textId="77777777" w:rsidR="00CE3095" w:rsidRPr="00FA0820" w:rsidRDefault="00CE3095" w:rsidP="00CE3095">
      <w:pPr>
        <w:pStyle w:val="PL"/>
        <w:rPr>
          <w:lang w:val="en-US"/>
        </w:rPr>
      </w:pPr>
      <w:r>
        <w:rPr>
          <w:snapToGrid w:val="0"/>
        </w:rPr>
        <w:tab/>
      </w:r>
      <w:r w:rsidRPr="00852DF5">
        <w:rPr>
          <w:snapToGrid w:val="0"/>
        </w:rPr>
        <w:t>id-</w:t>
      </w:r>
      <w:r w:rsidRPr="00FA0820">
        <w:rPr>
          <w:lang w:val="en-US"/>
        </w:rPr>
        <w:t>TimingReportingGranularityFactorExtended,</w:t>
      </w:r>
    </w:p>
    <w:p w14:paraId="0F88DB66" w14:textId="77777777" w:rsidR="00CE3095" w:rsidRPr="00FA0820" w:rsidRDefault="00CE3095" w:rsidP="00CE3095">
      <w:pPr>
        <w:pStyle w:val="PL"/>
        <w:rPr>
          <w:lang w:val="en-US"/>
        </w:rPr>
      </w:pPr>
      <w:r w:rsidRPr="00FA0820">
        <w:rPr>
          <w:lang w:val="en-US"/>
        </w:rPr>
        <w:tab/>
        <w:t>id-PosValidityAreaCellList,</w:t>
      </w:r>
    </w:p>
    <w:p w14:paraId="1055822B" w14:textId="77777777" w:rsidR="00CE3095" w:rsidRDefault="00CE3095" w:rsidP="00CE3095">
      <w:pPr>
        <w:pStyle w:val="PL"/>
        <w:rPr>
          <w:snapToGrid w:val="0"/>
        </w:rPr>
      </w:pPr>
      <w:r w:rsidRPr="00FA0820">
        <w:rPr>
          <w:lang w:val="en-US"/>
        </w:rPr>
        <w:tab/>
      </w:r>
      <w:r>
        <w:rPr>
          <w:snapToGrid w:val="0"/>
        </w:rPr>
        <w:t>id-SymbolIndex,</w:t>
      </w:r>
    </w:p>
    <w:p w14:paraId="3B6F623F" w14:textId="77777777" w:rsidR="00CE3095" w:rsidRDefault="00CE3095" w:rsidP="00CE3095">
      <w:pPr>
        <w:pStyle w:val="PL"/>
        <w:rPr>
          <w:rFonts w:eastAsia="SimSun"/>
          <w:snapToGrid w:val="0"/>
          <w:lang w:val="en-US" w:eastAsia="zh-CN"/>
        </w:rPr>
      </w:pPr>
      <w:r>
        <w:rPr>
          <w:rFonts w:eastAsia="SimSun" w:hint="eastAsia"/>
          <w:snapToGrid w:val="0"/>
          <w:lang w:val="en-US" w:eastAsia="zh-CN"/>
        </w:rPr>
        <w:tab/>
        <w:t>id-AggregatedPosSRSResourceIDList,</w:t>
      </w:r>
    </w:p>
    <w:p w14:paraId="3B18CE53" w14:textId="77777777" w:rsidR="00CE3095" w:rsidRDefault="00CE3095" w:rsidP="00CE3095">
      <w:pPr>
        <w:pStyle w:val="PL"/>
        <w:rPr>
          <w:rFonts w:eastAsia="SimSun"/>
          <w:snapToGrid w:val="0"/>
          <w:lang w:val="en-US" w:eastAsia="zh-CN"/>
        </w:rPr>
      </w:pPr>
      <w:r>
        <w:rPr>
          <w:rFonts w:eastAsia="SimSun" w:hint="eastAsia"/>
          <w:snapToGrid w:val="0"/>
          <w:lang w:val="en-US" w:eastAsia="zh-CN"/>
        </w:rPr>
        <w:tab/>
      </w:r>
      <w:r w:rsidRPr="00FA0820">
        <w:rPr>
          <w:rFonts w:eastAsia="SimSun"/>
          <w:snapToGrid w:val="0"/>
          <w:lang w:val="en-US"/>
        </w:rPr>
        <w:t>id-</w:t>
      </w:r>
      <w:r>
        <w:rPr>
          <w:rFonts w:eastAsia="SimSun" w:hint="eastAsia"/>
          <w:snapToGrid w:val="0"/>
          <w:lang w:val="en-US" w:eastAsia="zh-CN"/>
        </w:rPr>
        <w:t>PhaseQuality,</w:t>
      </w:r>
    </w:p>
    <w:p w14:paraId="41B00BE9" w14:textId="77777777" w:rsidR="00CE3095" w:rsidRDefault="00CE3095" w:rsidP="00CE3095">
      <w:pPr>
        <w:pStyle w:val="PL"/>
        <w:rPr>
          <w:rFonts w:eastAsia="SimSun"/>
          <w:snapToGrid w:val="0"/>
          <w:lang w:val="en-US" w:eastAsia="zh-CN"/>
        </w:rPr>
      </w:pPr>
      <w:r>
        <w:rPr>
          <w:rFonts w:eastAsia="SimSun" w:hint="eastAsia"/>
          <w:snapToGrid w:val="0"/>
          <w:lang w:val="en-US" w:eastAsia="zh-CN"/>
        </w:rPr>
        <w:tab/>
      </w:r>
      <w:r w:rsidRPr="00FA0820">
        <w:rPr>
          <w:rFonts w:eastAsia="SimSun"/>
          <w:snapToGrid w:val="0"/>
          <w:lang w:val="en-US"/>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19C5C79B" w14:textId="77777777" w:rsidR="00CE3095" w:rsidRDefault="00CE3095" w:rsidP="00CE3095">
      <w:pPr>
        <w:pStyle w:val="PL"/>
        <w:rPr>
          <w:rFonts w:eastAsia="SimSun"/>
          <w:snapToGrid w:val="0"/>
          <w:lang w:val="en-US" w:eastAsia="zh-CN"/>
        </w:rPr>
      </w:pPr>
      <w:r>
        <w:rPr>
          <w:rFonts w:eastAsia="SimSun" w:hint="eastAsia"/>
          <w:snapToGrid w:val="0"/>
          <w:lang w:val="en-US" w:eastAsia="zh-CN"/>
        </w:rPr>
        <w:lastRenderedPageBreak/>
        <w:tab/>
      </w:r>
      <w:r>
        <w:rPr>
          <w:rFonts w:eastAsia="SimSun"/>
          <w:snapToGrid w:val="0"/>
        </w:rPr>
        <w:t>id-</w:t>
      </w:r>
      <w:r>
        <w:rPr>
          <w:rFonts w:eastAsia="SimSun" w:hint="eastAsia"/>
          <w:snapToGrid w:val="0"/>
          <w:lang w:val="en-US" w:eastAsia="zh-CN"/>
        </w:rPr>
        <w:t>AggregatedPRSResourceSetList,</w:t>
      </w:r>
    </w:p>
    <w:p w14:paraId="5387569B" w14:textId="77777777" w:rsidR="00CE3095" w:rsidRDefault="00CE3095" w:rsidP="00CE3095">
      <w:pPr>
        <w:pStyle w:val="PL"/>
        <w:rPr>
          <w:rFonts w:eastAsia="SimSun"/>
        </w:rPr>
      </w:pPr>
      <w:r>
        <w:rPr>
          <w:rFonts w:eastAsia="SimSun"/>
        </w:rPr>
        <w:tab/>
      </w:r>
      <w:r w:rsidRPr="00925512">
        <w:rPr>
          <w:rFonts w:eastAsia="SimSun" w:hint="eastAsia"/>
        </w:rPr>
        <w:t>id-</w:t>
      </w:r>
      <w:r>
        <w:rPr>
          <w:rFonts w:eastAsia="SimSun"/>
        </w:rPr>
        <w:t>MeasuredFrequencyHops,</w:t>
      </w:r>
    </w:p>
    <w:p w14:paraId="0A125539" w14:textId="77777777" w:rsidR="00CE3095" w:rsidRDefault="00CE3095" w:rsidP="00CE3095">
      <w:pPr>
        <w:pStyle w:val="PL"/>
        <w:rPr>
          <w:snapToGrid w:val="0"/>
        </w:rPr>
      </w:pPr>
      <w:r>
        <w:rPr>
          <w:rFonts w:eastAsia="SimSun"/>
        </w:rPr>
        <w:tab/>
      </w:r>
      <w:r>
        <w:rPr>
          <w:snapToGrid w:val="0"/>
        </w:rPr>
        <w:t>id-TxHoppingConfiguration,</w:t>
      </w:r>
    </w:p>
    <w:p w14:paraId="7C5C282C" w14:textId="77777777" w:rsidR="00CE3095" w:rsidRPr="00081E86" w:rsidRDefault="00CE3095" w:rsidP="00CE3095">
      <w:pPr>
        <w:pStyle w:val="PL"/>
        <w:rPr>
          <w:snapToGrid w:val="0"/>
        </w:rPr>
      </w:pPr>
      <w:r w:rsidRPr="00081E86">
        <w:rPr>
          <w:snapToGrid w:val="0"/>
        </w:rPr>
        <w:tab/>
        <w:t>id-AggregatedPosSRSResourceSetList,</w:t>
      </w:r>
    </w:p>
    <w:p w14:paraId="767E1039" w14:textId="77777777" w:rsidR="00CE3095" w:rsidRDefault="00CE3095" w:rsidP="00CE3095">
      <w:pPr>
        <w:pStyle w:val="PL"/>
        <w:rPr>
          <w:snapToGrid w:val="0"/>
        </w:rPr>
      </w:pPr>
      <w:r w:rsidRPr="00081E86">
        <w:rPr>
          <w:snapToGrid w:val="0"/>
        </w:rPr>
        <w:tab/>
        <w:t>id-ValidityAreaSpecificSRSInformation,</w:t>
      </w:r>
    </w:p>
    <w:p w14:paraId="5D415ECE" w14:textId="77777777" w:rsidR="00CE3095" w:rsidRDefault="00CE3095" w:rsidP="00CE3095">
      <w:pPr>
        <w:pStyle w:val="PL"/>
        <w:rPr>
          <w:snapToGrid w:val="0"/>
        </w:rPr>
      </w:pPr>
      <w:r>
        <w:rPr>
          <w:snapToGrid w:val="0"/>
        </w:rPr>
        <w:tab/>
      </w:r>
      <w:r>
        <w:rPr>
          <w:rFonts w:eastAsia="SimSun" w:hint="eastAsia"/>
          <w:snapToGrid w:val="0"/>
          <w:lang w:val="en-US" w:eastAsia="zh-CN"/>
        </w:rPr>
        <w:t>id-PeerUE-ID,</w:t>
      </w:r>
    </w:p>
    <w:p w14:paraId="2FDEE7AB" w14:textId="77777777" w:rsidR="00CE3095" w:rsidRDefault="00CE3095" w:rsidP="00CE3095">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156A5501" w14:textId="77777777" w:rsidR="00CE3095" w:rsidRDefault="00CE3095" w:rsidP="00CE3095">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2B4BBE96" w14:textId="77777777" w:rsidR="00CE3095" w:rsidRDefault="00CE3095" w:rsidP="00CE3095">
      <w:pPr>
        <w:pStyle w:val="PL"/>
        <w:rPr>
          <w:snapToGrid w:val="0"/>
          <w:lang w:eastAsia="zh-CN"/>
        </w:rPr>
      </w:pPr>
      <w:r>
        <w:rPr>
          <w:snapToGrid w:val="0"/>
          <w:lang w:eastAsia="zh-CN"/>
        </w:rPr>
        <w:tab/>
      </w:r>
      <w:r>
        <w:rPr>
          <w:rFonts w:hint="eastAsia"/>
          <w:snapToGrid w:val="0"/>
          <w:lang w:eastAsia="zh-CN"/>
        </w:rPr>
        <w:t>id-PointA,</w:t>
      </w:r>
    </w:p>
    <w:p w14:paraId="13DB5550" w14:textId="77777777" w:rsidR="00CE3095" w:rsidRPr="00F15B10" w:rsidRDefault="00CE3095" w:rsidP="00CE3095">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064A937" w14:textId="77777777" w:rsidR="00CE3095" w:rsidRPr="00925512" w:rsidRDefault="00CE3095" w:rsidP="00CE3095">
      <w:pPr>
        <w:pStyle w:val="PL"/>
        <w:rPr>
          <w:snapToGrid w:val="0"/>
          <w:lang w:eastAsia="zh-CN"/>
        </w:rPr>
      </w:pPr>
      <w:r>
        <w:rPr>
          <w:snapToGrid w:val="0"/>
          <w:lang w:eastAsia="zh-CN"/>
        </w:rPr>
        <w:tab/>
      </w:r>
      <w:r>
        <w:rPr>
          <w:rFonts w:hint="eastAsia"/>
          <w:snapToGrid w:val="0"/>
          <w:lang w:eastAsia="zh-CN"/>
        </w:rPr>
        <w:t>id-NR-PCI,</w:t>
      </w:r>
    </w:p>
    <w:p w14:paraId="10BC83F1" w14:textId="77777777" w:rsidR="00CE3095" w:rsidRPr="006C6A3D" w:rsidRDefault="00CE3095" w:rsidP="00CE3095">
      <w:pPr>
        <w:pStyle w:val="PL"/>
      </w:pPr>
      <w:r w:rsidRPr="006C6A3D">
        <w:tab/>
      </w:r>
      <w:bookmarkStart w:id="665" w:name="_Hlk168380387"/>
      <w:r w:rsidRPr="006C6A3D">
        <w:t>id-E-CID-MeasuredResultsAssociatedInfoList,</w:t>
      </w:r>
    </w:p>
    <w:p w14:paraId="2B1E69AD" w14:textId="77777777" w:rsidR="00CE3095" w:rsidRDefault="00CE3095" w:rsidP="00CE3095">
      <w:pPr>
        <w:pStyle w:val="PL"/>
        <w:rPr>
          <w:snapToGrid w:val="0"/>
        </w:rPr>
      </w:pPr>
      <w:r w:rsidRPr="003B6FD7">
        <w:rPr>
          <w:snapToGrid w:val="0"/>
        </w:rPr>
        <w:tab/>
        <w:t>id-XR-Bcast-Information,</w:t>
      </w:r>
    </w:p>
    <w:p w14:paraId="48C8E35F" w14:textId="77777777" w:rsidR="00CE3095" w:rsidRDefault="00CE3095" w:rsidP="00CE3095">
      <w:pPr>
        <w:pStyle w:val="PL"/>
        <w:rPr>
          <w:snapToGrid w:val="0"/>
        </w:rPr>
      </w:pPr>
      <w:r>
        <w:rPr>
          <w:snapToGrid w:val="0"/>
        </w:rPr>
        <w:tab/>
      </w:r>
      <w:r w:rsidRPr="001D2E49">
        <w:rPr>
          <w:snapToGrid w:val="0"/>
        </w:rPr>
        <w:t>id-</w:t>
      </w:r>
      <w:r w:rsidRPr="00AF2298">
        <w:rPr>
          <w:snapToGrid w:val="0"/>
        </w:rPr>
        <w:t>MaxDataBurstVolume</w:t>
      </w:r>
      <w:r>
        <w:rPr>
          <w:snapToGrid w:val="0"/>
        </w:rPr>
        <w:t>,</w:t>
      </w:r>
    </w:p>
    <w:p w14:paraId="5DC77EF7" w14:textId="77777777" w:rsidR="00CE3095" w:rsidRDefault="00CE3095" w:rsidP="00CE3095">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495EA033" w14:textId="77777777" w:rsidR="00CE3095" w:rsidRPr="00191C8D" w:rsidRDefault="00CE3095" w:rsidP="00CE3095">
      <w:pPr>
        <w:pStyle w:val="PL"/>
        <w:rPr>
          <w:snapToGrid w:val="0"/>
        </w:rPr>
      </w:pPr>
      <w:r>
        <w:rPr>
          <w:lang w:eastAsia="zh-CN"/>
        </w:rPr>
        <w:tab/>
      </w:r>
      <w:r>
        <w:t>id-SIB1</w:t>
      </w:r>
      <w:r>
        <w:rPr>
          <w:rFonts w:hint="eastAsia"/>
          <w:lang w:eastAsia="zh-CN"/>
        </w:rPr>
        <w:t>7bis</w:t>
      </w:r>
      <w:r>
        <w:t>-message</w:t>
      </w:r>
      <w:r>
        <w:rPr>
          <w:rFonts w:hint="eastAsia"/>
          <w:lang w:eastAsia="zh-CN"/>
        </w:rPr>
        <w:t>,</w:t>
      </w:r>
    </w:p>
    <w:p w14:paraId="4E348F88" w14:textId="77777777" w:rsidR="00CE3095" w:rsidRDefault="00CE3095" w:rsidP="00CE3095">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5173276D" w14:textId="77777777" w:rsidR="00CE3095" w:rsidRDefault="00CE3095" w:rsidP="00CE3095">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9BC6454" w14:textId="77777777" w:rsidR="00CE3095" w:rsidRDefault="00CE3095" w:rsidP="00CE3095">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5B61BB49" w14:textId="77777777" w:rsidR="00CE3095" w:rsidRDefault="00CE3095" w:rsidP="00CE3095">
      <w:pPr>
        <w:pStyle w:val="PL"/>
        <w:rPr>
          <w:rFonts w:cs="Courier New"/>
          <w:snapToGrid w:val="0"/>
          <w:lang w:val="en-US" w:eastAsia="zh-CN"/>
        </w:rPr>
      </w:pPr>
      <w:r>
        <w:rPr>
          <w:snapToGrid w:val="0"/>
        </w:rPr>
        <w:tab/>
      </w:r>
      <w:r w:rsidRPr="00852DF5">
        <w:rPr>
          <w:snapToGrid w:val="0"/>
        </w:rPr>
        <w:t>id-</w:t>
      </w:r>
      <w:r>
        <w:rPr>
          <w:snapToGrid w:val="0"/>
        </w:rPr>
        <w:t>LocalOrigin,</w:t>
      </w:r>
    </w:p>
    <w:p w14:paraId="4F5AD861" w14:textId="77777777" w:rsidR="00CE3095" w:rsidRDefault="00CE3095" w:rsidP="00CE3095">
      <w:pPr>
        <w:pStyle w:val="PL"/>
        <w:rPr>
          <w:ins w:id="666" w:author="Ericsson User" w:date="2025-03-24T11:25: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6B2BDA8D" w14:textId="77777777" w:rsidR="00CE3095" w:rsidRPr="00755C4A" w:rsidRDefault="00CE3095" w:rsidP="00CE3095">
      <w:pPr>
        <w:pStyle w:val="PL"/>
        <w:rPr>
          <w:ins w:id="667" w:author="Ericsson User" w:date="2025-03-24T11:25:00Z"/>
          <w:rFonts w:eastAsia="Yu Mincho"/>
        </w:rPr>
      </w:pPr>
      <w:ins w:id="668" w:author="Ericsson User" w:date="2025-03-24T11:25:00Z">
        <w:r>
          <w:rPr>
            <w:rFonts w:eastAsia="Yu Mincho"/>
          </w:rPr>
          <w:tab/>
        </w:r>
        <w:r w:rsidRPr="00755C4A">
          <w:rPr>
            <w:rFonts w:eastAsia="Yu Mincho"/>
          </w:rPr>
          <w:t>id-DelayMonitoringforUEPerformanceRequest</w:t>
        </w:r>
        <w:r>
          <w:rPr>
            <w:rFonts w:eastAsia="Yu Mincho"/>
          </w:rPr>
          <w:t>,</w:t>
        </w:r>
      </w:ins>
    </w:p>
    <w:p w14:paraId="0C6C40D9" w14:textId="77777777" w:rsidR="00CE3095" w:rsidRDefault="00CE3095" w:rsidP="00CE3095">
      <w:pPr>
        <w:pStyle w:val="PL"/>
        <w:rPr>
          <w:ins w:id="669" w:author="Ericsson User" w:date="2025-03-24T11:26:00Z"/>
          <w:rFonts w:eastAsia="Yu Mincho"/>
        </w:rPr>
      </w:pPr>
      <w:ins w:id="670" w:author="Ericsson User" w:date="2025-03-24T11:25:00Z">
        <w:r>
          <w:rPr>
            <w:rFonts w:eastAsia="Yu Mincho"/>
          </w:rPr>
          <w:tab/>
        </w:r>
        <w:r w:rsidRPr="00755C4A">
          <w:rPr>
            <w:rFonts w:eastAsia="Yu Mincho"/>
          </w:rPr>
          <w:t>id-DelayMonitoringforUEPerformanceReportingPeriodicity</w:t>
        </w:r>
        <w:r>
          <w:rPr>
            <w:rFonts w:eastAsia="Yu Mincho"/>
          </w:rPr>
          <w:t>,</w:t>
        </w:r>
      </w:ins>
    </w:p>
    <w:bookmarkEnd w:id="665"/>
    <w:p w14:paraId="0F76BA21" w14:textId="43800CA5" w:rsidR="008F1AD4" w:rsidRDefault="008F1AD4" w:rsidP="00CE3095">
      <w:pPr>
        <w:pStyle w:val="PL"/>
        <w:rPr>
          <w:ins w:id="671" w:author="Ericsson User" w:date="2025-03-24T11:26:00Z"/>
          <w:rFonts w:eastAsia="Yu Mincho"/>
        </w:rPr>
      </w:pPr>
      <w:ins w:id="672" w:author="Ericsson User" w:date="2025-05-02T14:35:00Z">
        <w:r>
          <w:rPr>
            <w:rFonts w:eastAsia="Yu Mincho"/>
          </w:rPr>
          <w:tab/>
        </w:r>
        <w:r w:rsidRPr="00755C4A">
          <w:rPr>
            <w:rFonts w:eastAsia="Yu Mincho"/>
          </w:rPr>
          <w:t>id-DelayMonitoringforUEPerformance</w:t>
        </w:r>
        <w:r>
          <w:rPr>
            <w:rFonts w:eastAsia="Yu Mincho"/>
          </w:rPr>
          <w:t>Duration,</w:t>
        </w:r>
      </w:ins>
    </w:p>
    <w:p w14:paraId="1B98D172" w14:textId="77777777" w:rsidR="00CE3095" w:rsidRPr="00877D4F" w:rsidRDefault="00CE3095" w:rsidP="00CE3095">
      <w:pPr>
        <w:pStyle w:val="PL"/>
        <w:rPr>
          <w:snapToGrid w:val="0"/>
        </w:rPr>
      </w:pPr>
      <w:r w:rsidRPr="00877D4F">
        <w:rPr>
          <w:snapToGrid w:val="0"/>
        </w:rPr>
        <w:tab/>
        <w:t>maxNRARFCN,</w:t>
      </w:r>
    </w:p>
    <w:p w14:paraId="50A7BC55" w14:textId="77777777" w:rsidR="00CE3095" w:rsidRPr="0030753D" w:rsidRDefault="00CE3095" w:rsidP="00CE3095">
      <w:pPr>
        <w:pStyle w:val="PL"/>
      </w:pPr>
      <w:r w:rsidRPr="0030753D">
        <w:tab/>
        <w:t>maxnoofErrors,</w:t>
      </w:r>
    </w:p>
    <w:p w14:paraId="4DF0F261" w14:textId="77777777" w:rsidR="00CE3095" w:rsidRPr="00FA0820" w:rsidRDefault="00CE3095" w:rsidP="00CE3095">
      <w:pPr>
        <w:pStyle w:val="PL"/>
        <w:rPr>
          <w:rFonts w:eastAsia="SimSun"/>
          <w:snapToGrid w:val="0"/>
        </w:rPr>
      </w:pPr>
      <w:r w:rsidRPr="00FA0820">
        <w:rPr>
          <w:noProof w:val="0"/>
          <w:snapToGrid w:val="0"/>
        </w:rPr>
        <w:tab/>
      </w:r>
      <w:proofErr w:type="spellStart"/>
      <w:r w:rsidRPr="00FA0820">
        <w:rPr>
          <w:noProof w:val="0"/>
          <w:snapToGrid w:val="0"/>
        </w:rPr>
        <w:t>maxnoofBPLMNs</w:t>
      </w:r>
      <w:proofErr w:type="spellEnd"/>
      <w:r w:rsidRPr="00FA0820">
        <w:rPr>
          <w:rFonts w:eastAsia="SimSun"/>
          <w:snapToGrid w:val="0"/>
        </w:rPr>
        <w:t>,</w:t>
      </w:r>
    </w:p>
    <w:p w14:paraId="2F8F437D" w14:textId="77777777" w:rsidR="00CE3095" w:rsidRPr="00FA0820" w:rsidRDefault="00CE3095" w:rsidP="00CE3095">
      <w:pPr>
        <w:pStyle w:val="PL"/>
        <w:rPr>
          <w:rFonts w:eastAsia="SimSun"/>
          <w:snapToGrid w:val="0"/>
        </w:rPr>
      </w:pPr>
      <w:r w:rsidRPr="00FA0820">
        <w:rPr>
          <w:rFonts w:eastAsia="SimSun"/>
          <w:snapToGrid w:val="0"/>
        </w:rPr>
        <w:tab/>
      </w:r>
      <w:proofErr w:type="spellStart"/>
      <w:r w:rsidRPr="00FA0820">
        <w:rPr>
          <w:noProof w:val="0"/>
        </w:rPr>
        <w:t>maxnoofBPLMNsNR</w:t>
      </w:r>
      <w:proofErr w:type="spellEnd"/>
      <w:r w:rsidRPr="00FA0820">
        <w:rPr>
          <w:noProof w:val="0"/>
        </w:rPr>
        <w:t>,</w:t>
      </w:r>
    </w:p>
    <w:p w14:paraId="261CDA7E" w14:textId="77777777" w:rsidR="00CE3095" w:rsidRPr="00FA0820" w:rsidRDefault="00CE3095" w:rsidP="00CE3095">
      <w:pPr>
        <w:pStyle w:val="PL"/>
        <w:rPr>
          <w:rFonts w:eastAsia="SimSun"/>
          <w:snapToGrid w:val="0"/>
        </w:rPr>
      </w:pPr>
      <w:r w:rsidRPr="00FA0820">
        <w:rPr>
          <w:rFonts w:eastAsia="SimSun"/>
          <w:snapToGrid w:val="0"/>
        </w:rPr>
        <w:tab/>
        <w:t>maxnoof</w:t>
      </w:r>
      <w:r w:rsidRPr="00FA0820">
        <w:rPr>
          <w:snapToGrid w:val="0"/>
        </w:rPr>
        <w:t>DLUPTNLInformation</w:t>
      </w:r>
      <w:r w:rsidRPr="00FA0820">
        <w:rPr>
          <w:rFonts w:eastAsia="SimSun"/>
          <w:snapToGrid w:val="0"/>
        </w:rPr>
        <w:t>,</w:t>
      </w:r>
    </w:p>
    <w:p w14:paraId="3BF6E393" w14:textId="77777777" w:rsidR="00CE3095" w:rsidRDefault="00CE3095" w:rsidP="00CE3095"/>
    <w:p w14:paraId="0985430A" w14:textId="77777777" w:rsidR="00CE3095" w:rsidRPr="00FF1A06" w:rsidRDefault="00CE3095" w:rsidP="00CE3095">
      <w:pPr>
        <w:rPr>
          <w:color w:val="FF0000"/>
        </w:rPr>
      </w:pPr>
      <w:r w:rsidRPr="00FF1A06">
        <w:rPr>
          <w:color w:val="FF0000"/>
        </w:rPr>
        <w:t>---</w:t>
      </w:r>
    </w:p>
    <w:p w14:paraId="586998CB"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66178C7E" w14:textId="77777777" w:rsidR="00CE3095" w:rsidRPr="00FF1A06" w:rsidRDefault="00CE3095" w:rsidP="00CE3095">
      <w:pPr>
        <w:rPr>
          <w:color w:val="FF0000"/>
        </w:rPr>
      </w:pPr>
      <w:r w:rsidRPr="00FF1A06">
        <w:rPr>
          <w:color w:val="FF0000"/>
        </w:rPr>
        <w:t>---</w:t>
      </w:r>
    </w:p>
    <w:p w14:paraId="3075BB6E" w14:textId="77777777" w:rsidR="00CE3095" w:rsidRPr="00EA5FA7" w:rsidRDefault="00CE3095" w:rsidP="00CE3095">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2FA435E4" w14:textId="77777777" w:rsidR="00CE3095" w:rsidRPr="00EA5FA7" w:rsidRDefault="00CE3095" w:rsidP="00CE3095">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49B437E1"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1D09A97" w14:textId="77777777" w:rsidR="00CE3095" w:rsidRPr="00D96CB4" w:rsidRDefault="00CE3095" w:rsidP="00CE3095">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AC76341" w14:textId="77777777" w:rsidR="00CE3095" w:rsidRPr="00EA5FA7" w:rsidRDefault="00CE3095" w:rsidP="00CE3095">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2E378AA2"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23CE3069" w14:textId="77777777" w:rsidR="00CE3095" w:rsidRPr="00EA5FA7" w:rsidRDefault="00CE3095" w:rsidP="00CE3095">
      <w:pPr>
        <w:pStyle w:val="PL"/>
        <w:rPr>
          <w:rFonts w:eastAsia="SimSun"/>
          <w:snapToGrid w:val="0"/>
        </w:rPr>
      </w:pPr>
      <w:r w:rsidRPr="00EA5FA7">
        <w:rPr>
          <w:rFonts w:eastAsia="SimSun"/>
          <w:snapToGrid w:val="0"/>
        </w:rPr>
        <w:t>}</w:t>
      </w:r>
    </w:p>
    <w:p w14:paraId="3823F187" w14:textId="77777777" w:rsidR="00CE3095" w:rsidRPr="00EA5FA7" w:rsidRDefault="00CE3095" w:rsidP="00CE3095">
      <w:pPr>
        <w:pStyle w:val="PL"/>
        <w:rPr>
          <w:rFonts w:eastAsia="SimSun"/>
          <w:snapToGrid w:val="0"/>
        </w:rPr>
      </w:pPr>
    </w:p>
    <w:p w14:paraId="55F5A986" w14:textId="77777777" w:rsidR="00CE3095" w:rsidRPr="00EA5FA7" w:rsidRDefault="00CE3095" w:rsidP="00CE3095">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C755F95" w14:textId="77777777" w:rsidR="00CE3095" w:rsidRDefault="00CE3095" w:rsidP="00CE3095">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4DE0B22B" w14:textId="77777777" w:rsidR="00CE3095" w:rsidRDefault="00CE3095" w:rsidP="00CE3095">
      <w:pPr>
        <w:pStyle w:val="PL"/>
        <w:rPr>
          <w:ins w:id="673" w:author="Ericsson User" w:date="2025-03-24T10:56:00Z"/>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del w:id="674" w:author="Ericsson User" w:date="2025-03-24T10:56:00Z">
        <w:r w:rsidDel="003906D0">
          <w:rPr>
            <w:snapToGrid w:val="0"/>
          </w:rPr>
          <w:delText>,</w:delText>
        </w:r>
      </w:del>
      <w:ins w:id="675" w:author="Ericsson User" w:date="2025-03-24T10:56:00Z">
        <w:r>
          <w:rPr>
            <w:snapToGrid w:val="0"/>
          </w:rPr>
          <w:t>|</w:t>
        </w:r>
      </w:ins>
    </w:p>
    <w:p w14:paraId="401FE9B2" w14:textId="77777777" w:rsidR="00CE3095" w:rsidRDefault="00CE3095" w:rsidP="00CE3095">
      <w:pPr>
        <w:pStyle w:val="PL"/>
        <w:spacing w:line="0" w:lineRule="atLeast"/>
        <w:rPr>
          <w:ins w:id="676" w:author="Ericsson User" w:date="2025-03-24T10:56:00Z"/>
          <w:rFonts w:eastAsia="SimSun"/>
          <w:snapToGrid w:val="0"/>
        </w:rPr>
      </w:pPr>
      <w:ins w:id="677" w:author="Ericsson User" w:date="2025-03-24T10:56:00Z">
        <w:r>
          <w:rPr>
            <w:snapToGrid w:val="0"/>
          </w:rPr>
          <w:tab/>
        </w:r>
        <w:r>
          <w:rPr>
            <w:rFonts w:eastAsia="SimSun"/>
            <w:snapToGrid w:val="0"/>
          </w:rPr>
          <w:t>{</w:t>
        </w:r>
        <w:r>
          <w:rPr>
            <w:rFonts w:eastAsia="SimSun"/>
            <w:snapToGrid w:val="0"/>
          </w:rPr>
          <w:tab/>
          <w:t>ID id-</w:t>
        </w:r>
        <w:r w:rsidRPr="005955B1">
          <w:rPr>
            <w:rFonts w:eastAsia="SimSun"/>
            <w:snapToGrid w:val="0"/>
          </w:rPr>
          <w:t>DelayMonitoringforUEPerformanceRequest</w:t>
        </w:r>
        <w:r>
          <w:rPr>
            <w:rFonts w:eastAsia="SimSun"/>
            <w:snapToGrid w:val="0"/>
          </w:rPr>
          <w:tab/>
          <w:t xml:space="preserve">CRITICALITY ignore EXTENSION </w:t>
        </w:r>
        <w:r w:rsidRPr="005955B1">
          <w:rPr>
            <w:rFonts w:eastAsia="SimSun"/>
            <w:snapToGrid w:val="0"/>
          </w:rPr>
          <w:t>DelayMonitoringforUEPerformanceRequest</w:t>
        </w:r>
        <w:r>
          <w:rPr>
            <w:rFonts w:eastAsia="SimSun"/>
            <w:snapToGrid w:val="0"/>
          </w:rPr>
          <w:t xml:space="preserve"> PRESENCE optional},</w:t>
        </w:r>
      </w:ins>
    </w:p>
    <w:p w14:paraId="235535D8" w14:textId="457AC91A" w:rsidR="00CE3095" w:rsidRPr="00D629EF" w:rsidRDefault="00CE3095" w:rsidP="00CE3095">
      <w:pPr>
        <w:pStyle w:val="PL"/>
        <w:spacing w:line="0" w:lineRule="atLeast"/>
        <w:rPr>
          <w:ins w:id="678" w:author="Ericsson User" w:date="2025-03-24T10:56:00Z"/>
          <w:rFonts w:eastAsia="SimSun"/>
          <w:snapToGrid w:val="0"/>
        </w:rPr>
      </w:pPr>
      <w:ins w:id="679" w:author="Ericsson User" w:date="2025-03-24T10:56:00Z">
        <w:r>
          <w:rPr>
            <w:rFonts w:eastAsia="SimSun"/>
            <w:snapToGrid w:val="0"/>
          </w:rPr>
          <w:tab/>
          <w:t>{</w:t>
        </w:r>
        <w:r>
          <w:rPr>
            <w:rFonts w:eastAsia="SimSun"/>
            <w:snapToGrid w:val="0"/>
          </w:rPr>
          <w:tab/>
          <w:t>ID id-</w:t>
        </w:r>
        <w:r w:rsidRPr="005955B1">
          <w:rPr>
            <w:rFonts w:eastAsia="SimSun"/>
            <w:snapToGrid w:val="0"/>
          </w:rPr>
          <w:t>DelayMonitoringforUEPerformanceRe</w:t>
        </w:r>
        <w:r>
          <w:rPr>
            <w:rFonts w:eastAsia="SimSun"/>
            <w:snapToGrid w:val="0"/>
          </w:rPr>
          <w:t>portingPeriodicity</w:t>
        </w:r>
        <w:r>
          <w:rPr>
            <w:rFonts w:eastAsia="SimSun"/>
            <w:snapToGrid w:val="0"/>
          </w:rPr>
          <w:tab/>
          <w:t xml:space="preserve">CRITICALITY ignore EXTENSION </w:t>
        </w:r>
      </w:ins>
      <w:ins w:id="680" w:author="Ericsson User" w:date="2025-04-29T21:51:00Z">
        <w:r w:rsidR="00F8543E" w:rsidRPr="005955B1">
          <w:rPr>
            <w:rFonts w:eastAsia="SimSun"/>
            <w:snapToGrid w:val="0"/>
          </w:rPr>
          <w:t>DelayMonitoringforUEPerformanceRe</w:t>
        </w:r>
        <w:r w:rsidR="00F8543E">
          <w:rPr>
            <w:rFonts w:eastAsia="SimSun"/>
            <w:snapToGrid w:val="0"/>
          </w:rPr>
          <w:t>portingPeriodicity</w:t>
        </w:r>
        <w:r w:rsidR="00F8543E" w:rsidRPr="005955B1" w:rsidDel="00F8543E">
          <w:rPr>
            <w:rFonts w:eastAsia="SimSun"/>
            <w:snapToGrid w:val="0"/>
          </w:rPr>
          <w:t xml:space="preserve"> </w:t>
        </w:r>
      </w:ins>
      <w:ins w:id="681" w:author="Ericsson User" w:date="2025-03-24T10:56:00Z">
        <w:r>
          <w:rPr>
            <w:rFonts w:eastAsia="SimSun"/>
            <w:snapToGrid w:val="0"/>
          </w:rPr>
          <w:t>PRESENCE optional},</w:t>
        </w:r>
      </w:ins>
    </w:p>
    <w:p w14:paraId="5FB048BA" w14:textId="6C2038EB" w:rsidR="008F1AD4" w:rsidRPr="00D629EF" w:rsidRDefault="008F1AD4" w:rsidP="008F1AD4">
      <w:pPr>
        <w:pStyle w:val="PL"/>
        <w:spacing w:line="0" w:lineRule="atLeast"/>
        <w:rPr>
          <w:ins w:id="682" w:author="Ericsson User" w:date="2025-05-02T14:35:00Z"/>
          <w:rFonts w:eastAsia="SimSun"/>
          <w:snapToGrid w:val="0"/>
        </w:rPr>
      </w:pPr>
      <w:ins w:id="683" w:author="Ericsson User" w:date="2025-05-02T14:35:00Z">
        <w:r>
          <w:rPr>
            <w:rFonts w:eastAsia="SimSun"/>
            <w:snapToGrid w:val="0"/>
          </w:rPr>
          <w:tab/>
          <w:t>{</w:t>
        </w:r>
        <w:r>
          <w:rPr>
            <w:rFonts w:eastAsia="SimSun"/>
            <w:snapToGrid w:val="0"/>
          </w:rPr>
          <w:tab/>
          <w:t>ID id-</w:t>
        </w:r>
        <w:r w:rsidRPr="005955B1">
          <w:rPr>
            <w:rFonts w:eastAsia="SimSun"/>
            <w:snapToGrid w:val="0"/>
          </w:rPr>
          <w:t>DelayMonitoringforUEPerformance</w:t>
        </w:r>
        <w:r>
          <w:rPr>
            <w:rFonts w:eastAsia="SimSun"/>
            <w:snapToGrid w:val="0"/>
          </w:rPr>
          <w:t>Duration</w:t>
        </w:r>
        <w:r>
          <w:rPr>
            <w:rFonts w:eastAsia="SimSun"/>
            <w:snapToGrid w:val="0"/>
          </w:rPr>
          <w:tab/>
          <w:t xml:space="preserve">CRITICALITY ignore EXTENSION </w:t>
        </w:r>
        <w:r w:rsidRPr="005955B1">
          <w:rPr>
            <w:rFonts w:eastAsia="SimSun"/>
            <w:snapToGrid w:val="0"/>
          </w:rPr>
          <w:t>DelayMonitoringforUEPerformance</w:t>
        </w:r>
      </w:ins>
      <w:ins w:id="684" w:author="Ericsson User" w:date="2025-05-02T14:36:00Z">
        <w:r>
          <w:rPr>
            <w:rFonts w:eastAsia="SimSun"/>
            <w:snapToGrid w:val="0"/>
          </w:rPr>
          <w:t>Duration</w:t>
        </w:r>
      </w:ins>
      <w:ins w:id="685" w:author="Ericsson User" w:date="2025-05-02T14:35:00Z">
        <w:r w:rsidRPr="005955B1" w:rsidDel="00F8543E">
          <w:rPr>
            <w:rFonts w:eastAsia="SimSun"/>
            <w:snapToGrid w:val="0"/>
          </w:rPr>
          <w:t xml:space="preserve"> </w:t>
        </w:r>
        <w:r>
          <w:rPr>
            <w:rFonts w:eastAsia="SimSun"/>
            <w:snapToGrid w:val="0"/>
          </w:rPr>
          <w:t>PRESENCE optional},</w:t>
        </w:r>
      </w:ins>
    </w:p>
    <w:p w14:paraId="16FF73B1" w14:textId="77777777" w:rsidR="00CE3095" w:rsidRDefault="00CE3095" w:rsidP="00CE3095">
      <w:pPr>
        <w:pStyle w:val="PL"/>
        <w:rPr>
          <w:snapToGrid w:val="0"/>
        </w:rPr>
      </w:pPr>
    </w:p>
    <w:p w14:paraId="61060712" w14:textId="77777777" w:rsidR="00CE3095" w:rsidRPr="00EA5FA7" w:rsidRDefault="00CE3095" w:rsidP="00CE3095">
      <w:pPr>
        <w:pStyle w:val="PL"/>
        <w:rPr>
          <w:rFonts w:eastAsia="SimSun"/>
          <w:snapToGrid w:val="0"/>
        </w:rPr>
      </w:pPr>
      <w:r>
        <w:rPr>
          <w:snapToGrid w:val="0"/>
        </w:rPr>
        <w:tab/>
        <w:t>...</w:t>
      </w:r>
    </w:p>
    <w:p w14:paraId="3F4A191A" w14:textId="77777777" w:rsidR="00CE3095" w:rsidRPr="00EA5FA7" w:rsidRDefault="00CE3095" w:rsidP="00CE3095">
      <w:pPr>
        <w:pStyle w:val="PL"/>
        <w:rPr>
          <w:rFonts w:eastAsia="SimSun"/>
          <w:snapToGrid w:val="0"/>
        </w:rPr>
      </w:pPr>
      <w:r w:rsidRPr="00EA5FA7">
        <w:rPr>
          <w:rFonts w:eastAsia="SimSun"/>
          <w:snapToGrid w:val="0"/>
        </w:rPr>
        <w:t>}</w:t>
      </w:r>
    </w:p>
    <w:p w14:paraId="18B1D2F0" w14:textId="77777777" w:rsidR="00CE3095" w:rsidRPr="00EA5FA7" w:rsidRDefault="00CE3095" w:rsidP="00CE3095">
      <w:pPr>
        <w:pStyle w:val="PL"/>
        <w:rPr>
          <w:rFonts w:eastAsia="SimSun"/>
          <w:snapToGrid w:val="0"/>
        </w:rPr>
      </w:pPr>
    </w:p>
    <w:p w14:paraId="78F60884" w14:textId="77777777" w:rsidR="00CE3095" w:rsidRPr="00EA5FA7" w:rsidRDefault="00CE3095" w:rsidP="00CE3095">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11B1AD29"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84CC573" w14:textId="77777777" w:rsidR="00CE3095" w:rsidRPr="00EA5FA7" w:rsidRDefault="00CE3095" w:rsidP="00CE309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43FB886" w14:textId="77777777" w:rsidR="00CE3095" w:rsidRPr="00EA5FA7" w:rsidRDefault="00CE3095" w:rsidP="00CE309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7B96CE28"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636FE0CC" w14:textId="77777777" w:rsidR="00CE3095" w:rsidRPr="00EA5FA7" w:rsidRDefault="00CE3095" w:rsidP="00CE3095">
      <w:pPr>
        <w:pStyle w:val="PL"/>
        <w:rPr>
          <w:rFonts w:eastAsia="SimSun"/>
          <w:snapToGrid w:val="0"/>
        </w:rPr>
      </w:pPr>
      <w:r w:rsidRPr="00D96CB4">
        <w:rPr>
          <w:rFonts w:eastAsia="SimSun"/>
          <w:snapToGrid w:val="0"/>
          <w:lang w:val="fr-FR"/>
        </w:rPr>
        <w:tab/>
      </w:r>
      <w:r w:rsidRPr="00EA5FA7">
        <w:rPr>
          <w:rFonts w:eastAsia="SimSun"/>
          <w:snapToGrid w:val="0"/>
        </w:rPr>
        <w:t>...</w:t>
      </w:r>
    </w:p>
    <w:p w14:paraId="560FCD25" w14:textId="77777777" w:rsidR="00CE3095" w:rsidRPr="00EA5FA7" w:rsidRDefault="00CE3095" w:rsidP="00CE3095">
      <w:pPr>
        <w:pStyle w:val="PL"/>
        <w:rPr>
          <w:rFonts w:eastAsia="SimSun"/>
          <w:snapToGrid w:val="0"/>
        </w:rPr>
      </w:pPr>
      <w:r w:rsidRPr="00EA5FA7">
        <w:rPr>
          <w:rFonts w:eastAsia="SimSun"/>
          <w:snapToGrid w:val="0"/>
        </w:rPr>
        <w:t>}</w:t>
      </w:r>
    </w:p>
    <w:p w14:paraId="373DF8E1" w14:textId="77777777" w:rsidR="00CE3095" w:rsidRPr="00EA5FA7" w:rsidRDefault="00CE3095" w:rsidP="00CE3095">
      <w:pPr>
        <w:pStyle w:val="PL"/>
        <w:rPr>
          <w:rFonts w:eastAsia="SimSun"/>
          <w:snapToGrid w:val="0"/>
        </w:rPr>
      </w:pPr>
    </w:p>
    <w:p w14:paraId="552136FC" w14:textId="77777777" w:rsidR="00CE3095" w:rsidRDefault="00CE3095" w:rsidP="00CE3095"/>
    <w:p w14:paraId="76475396" w14:textId="77777777" w:rsidR="00CE3095" w:rsidRPr="00FF1A06" w:rsidRDefault="00CE3095" w:rsidP="00CE3095">
      <w:pPr>
        <w:rPr>
          <w:color w:val="FF0000"/>
        </w:rPr>
      </w:pPr>
      <w:r w:rsidRPr="00FF1A06">
        <w:rPr>
          <w:color w:val="FF0000"/>
        </w:rPr>
        <w:t>---</w:t>
      </w:r>
    </w:p>
    <w:p w14:paraId="295E8CDE"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2B4EDF5D" w14:textId="77777777" w:rsidR="00CE3095" w:rsidRPr="00FF1A06" w:rsidRDefault="00CE3095" w:rsidP="00CE3095">
      <w:pPr>
        <w:rPr>
          <w:ins w:id="686" w:author="Ericsson User" w:date="2025-05-02T13:35:00Z"/>
          <w:color w:val="FF0000"/>
        </w:rPr>
      </w:pPr>
      <w:r w:rsidRPr="00FF1A06">
        <w:rPr>
          <w:color w:val="FF0000"/>
        </w:rPr>
        <w:t>---</w:t>
      </w:r>
    </w:p>
    <w:p w14:paraId="1D64EE24" w14:textId="77777777" w:rsidR="008507CB" w:rsidRPr="00FF1A06" w:rsidRDefault="008507CB" w:rsidP="00CE3095">
      <w:pPr>
        <w:rPr>
          <w:color w:val="FF0000"/>
        </w:rPr>
      </w:pPr>
    </w:p>
    <w:p w14:paraId="0BDBCDE7" w14:textId="77777777" w:rsidR="00CE3095" w:rsidRPr="00EA5FA7" w:rsidRDefault="00CE3095" w:rsidP="00CE3095">
      <w:pPr>
        <w:pStyle w:val="Heading3"/>
      </w:pPr>
      <w:bookmarkStart w:id="687" w:name="_Toc20956005"/>
      <w:bookmarkStart w:id="688" w:name="_Toc29893131"/>
      <w:bookmarkStart w:id="689" w:name="_Toc36557068"/>
      <w:bookmarkStart w:id="690" w:name="_Toc45832588"/>
      <w:bookmarkStart w:id="691" w:name="_Toc51763910"/>
      <w:bookmarkStart w:id="692" w:name="_Toc64449082"/>
      <w:bookmarkStart w:id="693" w:name="_Toc66289741"/>
      <w:bookmarkStart w:id="694" w:name="_Toc74154854"/>
      <w:bookmarkStart w:id="695" w:name="_Toc81383598"/>
      <w:bookmarkStart w:id="696" w:name="_Toc88658232"/>
      <w:bookmarkStart w:id="697" w:name="_Toc97911144"/>
      <w:bookmarkStart w:id="698" w:name="_Toc99038968"/>
      <w:bookmarkStart w:id="699" w:name="_Toc99731231"/>
      <w:bookmarkStart w:id="700" w:name="_Toc105511366"/>
      <w:bookmarkStart w:id="701" w:name="_Toc105927898"/>
      <w:bookmarkStart w:id="702" w:name="_Toc106110438"/>
      <w:bookmarkStart w:id="703" w:name="_Toc113835880"/>
      <w:bookmarkStart w:id="704" w:name="_Toc120124736"/>
      <w:bookmarkStart w:id="705" w:name="_Toc192844225"/>
      <w:r w:rsidRPr="00EA5FA7">
        <w:t>9.4.7</w:t>
      </w:r>
      <w:r w:rsidRPr="00EA5FA7">
        <w:tab/>
        <w:t>Constant Definitions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A76C59A" w14:textId="77777777" w:rsidR="00CE3095" w:rsidRPr="00EA5FA7" w:rsidRDefault="00CE3095" w:rsidP="00CE3095">
      <w:pPr>
        <w:pStyle w:val="PL"/>
        <w:rPr>
          <w:noProof w:val="0"/>
          <w:snapToGrid w:val="0"/>
        </w:rPr>
      </w:pPr>
      <w:r w:rsidRPr="00EA5FA7">
        <w:rPr>
          <w:noProof w:val="0"/>
          <w:snapToGrid w:val="0"/>
        </w:rPr>
        <w:t xml:space="preserve">-- ASN1START </w:t>
      </w:r>
    </w:p>
    <w:p w14:paraId="09875EA5" w14:textId="77777777" w:rsidR="00CE3095" w:rsidRPr="00EA5FA7" w:rsidRDefault="00CE3095" w:rsidP="00CE3095">
      <w:pPr>
        <w:pStyle w:val="PL"/>
        <w:rPr>
          <w:noProof w:val="0"/>
          <w:snapToGrid w:val="0"/>
        </w:rPr>
      </w:pPr>
      <w:r w:rsidRPr="00EA5FA7">
        <w:rPr>
          <w:noProof w:val="0"/>
          <w:snapToGrid w:val="0"/>
        </w:rPr>
        <w:t>-- **************************************************************</w:t>
      </w:r>
    </w:p>
    <w:p w14:paraId="29468E2D" w14:textId="77777777" w:rsidR="00CE3095" w:rsidRPr="00EA5FA7" w:rsidRDefault="00CE3095" w:rsidP="00CE3095">
      <w:pPr>
        <w:pStyle w:val="PL"/>
        <w:rPr>
          <w:noProof w:val="0"/>
          <w:snapToGrid w:val="0"/>
        </w:rPr>
      </w:pPr>
      <w:r w:rsidRPr="00EA5FA7">
        <w:rPr>
          <w:noProof w:val="0"/>
          <w:snapToGrid w:val="0"/>
        </w:rPr>
        <w:t>--</w:t>
      </w:r>
    </w:p>
    <w:p w14:paraId="12C90A99" w14:textId="77777777" w:rsidR="00CE3095" w:rsidRPr="00EA5FA7" w:rsidRDefault="00CE3095" w:rsidP="00CE3095">
      <w:pPr>
        <w:pStyle w:val="PL"/>
        <w:rPr>
          <w:noProof w:val="0"/>
          <w:snapToGrid w:val="0"/>
        </w:rPr>
      </w:pPr>
      <w:r w:rsidRPr="00EA5FA7">
        <w:rPr>
          <w:noProof w:val="0"/>
          <w:snapToGrid w:val="0"/>
        </w:rPr>
        <w:t>-- Constant definitions</w:t>
      </w:r>
    </w:p>
    <w:p w14:paraId="45A8568A" w14:textId="77777777" w:rsidR="00CE3095" w:rsidRPr="00EA5FA7" w:rsidRDefault="00CE3095" w:rsidP="00CE3095">
      <w:pPr>
        <w:pStyle w:val="PL"/>
        <w:rPr>
          <w:noProof w:val="0"/>
          <w:snapToGrid w:val="0"/>
        </w:rPr>
      </w:pPr>
      <w:r w:rsidRPr="00EA5FA7">
        <w:rPr>
          <w:noProof w:val="0"/>
          <w:snapToGrid w:val="0"/>
        </w:rPr>
        <w:t>--</w:t>
      </w:r>
    </w:p>
    <w:p w14:paraId="660CC67F" w14:textId="77777777" w:rsidR="00CE3095" w:rsidRPr="00EA5FA7" w:rsidRDefault="00CE3095" w:rsidP="00CE3095">
      <w:pPr>
        <w:pStyle w:val="PL"/>
        <w:rPr>
          <w:noProof w:val="0"/>
          <w:snapToGrid w:val="0"/>
        </w:rPr>
      </w:pPr>
      <w:r w:rsidRPr="00EA5FA7">
        <w:rPr>
          <w:noProof w:val="0"/>
          <w:snapToGrid w:val="0"/>
        </w:rPr>
        <w:t>-- **************************************************************</w:t>
      </w:r>
    </w:p>
    <w:p w14:paraId="1327D23A" w14:textId="77777777" w:rsidR="00CE3095" w:rsidRPr="00FF1A06" w:rsidRDefault="00CE3095" w:rsidP="00CE3095">
      <w:pPr>
        <w:rPr>
          <w:color w:val="FF0000"/>
        </w:rPr>
      </w:pPr>
      <w:r w:rsidRPr="00FF1A06">
        <w:rPr>
          <w:color w:val="FF0000"/>
        </w:rPr>
        <w:t>---</w:t>
      </w:r>
    </w:p>
    <w:p w14:paraId="79B8B79C"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3E68D2E2" w14:textId="77777777" w:rsidR="00CE3095" w:rsidRPr="00FF1A06" w:rsidRDefault="00CE3095" w:rsidP="00CE3095">
      <w:pPr>
        <w:rPr>
          <w:color w:val="FF0000"/>
        </w:rPr>
      </w:pPr>
      <w:r w:rsidRPr="00FF1A06">
        <w:rPr>
          <w:color w:val="FF0000"/>
        </w:rPr>
        <w:t>---</w:t>
      </w:r>
    </w:p>
    <w:p w14:paraId="566F01A4" w14:textId="77777777" w:rsidR="00CE3095" w:rsidRPr="00E74ED9" w:rsidRDefault="00CE3095" w:rsidP="00CE3095">
      <w:pPr>
        <w:pStyle w:val="PL"/>
        <w:rPr>
          <w:noProof w:val="0"/>
          <w:snapToGrid w:val="0"/>
        </w:rPr>
      </w:pPr>
      <w:r w:rsidRPr="00E74ED9">
        <w:rPr>
          <w:noProof w:val="0"/>
          <w:snapToGrid w:val="0"/>
        </w:rPr>
        <w:t>-- **************************************************************</w:t>
      </w:r>
    </w:p>
    <w:p w14:paraId="7B9ECCBD" w14:textId="77777777" w:rsidR="00CE3095" w:rsidRPr="00E74ED9" w:rsidRDefault="00CE3095" w:rsidP="00CE3095">
      <w:pPr>
        <w:pStyle w:val="PL"/>
        <w:rPr>
          <w:noProof w:val="0"/>
          <w:snapToGrid w:val="0"/>
        </w:rPr>
      </w:pPr>
      <w:r w:rsidRPr="00E74ED9">
        <w:rPr>
          <w:noProof w:val="0"/>
          <w:snapToGrid w:val="0"/>
        </w:rPr>
        <w:t>--</w:t>
      </w:r>
    </w:p>
    <w:p w14:paraId="16215889" w14:textId="77777777" w:rsidR="00CE3095" w:rsidRPr="00E74ED9" w:rsidRDefault="00CE3095" w:rsidP="00CE3095">
      <w:pPr>
        <w:pStyle w:val="PL"/>
        <w:outlineLvl w:val="3"/>
        <w:rPr>
          <w:noProof w:val="0"/>
          <w:snapToGrid w:val="0"/>
        </w:rPr>
      </w:pPr>
      <w:r w:rsidRPr="00E74ED9">
        <w:rPr>
          <w:noProof w:val="0"/>
          <w:snapToGrid w:val="0"/>
        </w:rPr>
        <w:t>-- IEs</w:t>
      </w:r>
    </w:p>
    <w:p w14:paraId="184E4C93" w14:textId="77777777" w:rsidR="00CE3095" w:rsidRPr="00E74ED9" w:rsidRDefault="00CE3095" w:rsidP="00CE3095">
      <w:pPr>
        <w:pStyle w:val="PL"/>
        <w:rPr>
          <w:noProof w:val="0"/>
          <w:snapToGrid w:val="0"/>
        </w:rPr>
      </w:pPr>
      <w:r w:rsidRPr="00E74ED9">
        <w:rPr>
          <w:noProof w:val="0"/>
          <w:snapToGrid w:val="0"/>
        </w:rPr>
        <w:t>--</w:t>
      </w:r>
    </w:p>
    <w:p w14:paraId="0EDC5DDA" w14:textId="77777777" w:rsidR="00CE3095" w:rsidRPr="00E74ED9" w:rsidRDefault="00CE3095" w:rsidP="00CE3095">
      <w:pPr>
        <w:pStyle w:val="PL"/>
        <w:rPr>
          <w:noProof w:val="0"/>
          <w:snapToGrid w:val="0"/>
        </w:rPr>
      </w:pPr>
      <w:r w:rsidRPr="00E74ED9">
        <w:rPr>
          <w:noProof w:val="0"/>
          <w:snapToGrid w:val="0"/>
        </w:rPr>
        <w:t>-- **************************************************************</w:t>
      </w:r>
    </w:p>
    <w:p w14:paraId="37091B62" w14:textId="77777777" w:rsidR="00CE3095" w:rsidRPr="00E74ED9" w:rsidRDefault="00CE3095" w:rsidP="00CE3095">
      <w:pPr>
        <w:pStyle w:val="PL"/>
        <w:rPr>
          <w:rFonts w:eastAsia="SimSun"/>
          <w:snapToGrid w:val="0"/>
        </w:rPr>
      </w:pPr>
    </w:p>
    <w:p w14:paraId="736C585D" w14:textId="77777777" w:rsidR="00CE3095" w:rsidRPr="00A6698F" w:rsidRDefault="00CE3095" w:rsidP="00CE3095">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1E86D8DB" w14:textId="77777777" w:rsidR="00CE3095" w:rsidRDefault="00CE3095" w:rsidP="00CE3095">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363A00C8" w14:textId="77777777" w:rsidR="00CE3095" w:rsidRPr="007353A0" w:rsidRDefault="00CE3095" w:rsidP="00CE3095">
      <w:pPr>
        <w:pStyle w:val="PL"/>
        <w:spacing w:line="0" w:lineRule="atLeast"/>
        <w:rPr>
          <w:ins w:id="706" w:author="Ericsson User" w:date="2025-03-24T11:23:00Z"/>
          <w:rFonts w:eastAsia="Malgun Gothic"/>
          <w:noProof w:val="0"/>
          <w:snapToGrid w:val="0"/>
        </w:rPr>
      </w:pPr>
      <w:ins w:id="707" w:author="Ericsson User" w:date="2025-03-24T11:23:00Z">
        <w:r w:rsidRPr="007353A0">
          <w:rPr>
            <w:rFonts w:eastAsia="Malgun Gothic"/>
            <w:noProof w:val="0"/>
            <w:snapToGrid w:val="0"/>
          </w:rPr>
          <w:t>id-</w:t>
        </w:r>
        <w:proofErr w:type="spellStart"/>
        <w:r w:rsidRPr="007353A0">
          <w:rPr>
            <w:rFonts w:eastAsia="Malgun Gothic"/>
            <w:noProof w:val="0"/>
            <w:snapToGrid w:val="0"/>
          </w:rPr>
          <w:t>DelayMonitoringforUEPerformanceRequest</w:t>
        </w:r>
        <w:proofErr w:type="spellEnd"/>
        <w:r>
          <w:rPr>
            <w:rFonts w:eastAsia="Malgun Gothic"/>
            <w:noProof w:val="0"/>
            <w:snapToGrid w:val="0"/>
          </w:rPr>
          <w:tab/>
        </w:r>
        <w:r>
          <w:rPr>
            <w:rFonts w:eastAsia="Malgun Gothic"/>
            <w:noProof w:val="0"/>
            <w:snapToGrid w:val="0"/>
          </w:rPr>
          <w:tab/>
        </w:r>
        <w:r>
          <w:rPr>
            <w:rFonts w:eastAsia="Malgun Gothic"/>
            <w:noProof w:val="0"/>
            <w:snapToGrid w:val="0"/>
          </w:rPr>
          <w:tab/>
        </w:r>
        <w:proofErr w:type="spellStart"/>
        <w:r>
          <w:rPr>
            <w:rFonts w:eastAsia="Malgun Gothic"/>
            <w:noProof w:val="0"/>
            <w:snapToGrid w:val="0"/>
          </w:rPr>
          <w:t>ProtocolIE</w:t>
        </w:r>
        <w:proofErr w:type="spellEnd"/>
        <w:r>
          <w:rPr>
            <w:rFonts w:eastAsia="Malgun Gothic"/>
            <w:noProof w:val="0"/>
            <w:snapToGrid w:val="0"/>
          </w:rPr>
          <w:t>-</w:t>
        </w:r>
        <w:proofErr w:type="gramStart"/>
        <w:r>
          <w:rPr>
            <w:rFonts w:eastAsia="Malgun Gothic"/>
            <w:noProof w:val="0"/>
            <w:snapToGrid w:val="0"/>
          </w:rPr>
          <w:t>ID ::=</w:t>
        </w:r>
        <w:proofErr w:type="gramEnd"/>
        <w:r>
          <w:rPr>
            <w:rFonts w:eastAsia="Malgun Gothic"/>
            <w:noProof w:val="0"/>
            <w:snapToGrid w:val="0"/>
          </w:rPr>
          <w:t xml:space="preserve"> </w:t>
        </w:r>
        <w:proofErr w:type="spellStart"/>
        <w:r>
          <w:rPr>
            <w:rFonts w:eastAsia="Malgun Gothic"/>
            <w:noProof w:val="0"/>
            <w:snapToGrid w:val="0"/>
          </w:rPr>
          <w:t>xx</w:t>
        </w:r>
      </w:ins>
      <w:ins w:id="708" w:author="Ericsson User" w:date="2025-03-24T11:24:00Z">
        <w:r>
          <w:rPr>
            <w:rFonts w:eastAsia="Malgun Gothic"/>
            <w:noProof w:val="0"/>
            <w:snapToGrid w:val="0"/>
          </w:rPr>
          <w:t>a</w:t>
        </w:r>
      </w:ins>
      <w:proofErr w:type="spellEnd"/>
    </w:p>
    <w:p w14:paraId="6A3CCD79" w14:textId="77777777" w:rsidR="00CE3095" w:rsidRDefault="00CE3095" w:rsidP="00CE3095">
      <w:pPr>
        <w:pStyle w:val="PL"/>
        <w:spacing w:line="0" w:lineRule="atLeast"/>
        <w:rPr>
          <w:ins w:id="709" w:author="Ericsson User" w:date="2025-03-24T11:23:00Z"/>
          <w:rFonts w:eastAsia="Malgun Gothic"/>
          <w:noProof w:val="0"/>
          <w:snapToGrid w:val="0"/>
        </w:rPr>
      </w:pPr>
      <w:ins w:id="710" w:author="Ericsson User" w:date="2025-03-24T11:23:00Z">
        <w:r w:rsidRPr="007353A0">
          <w:rPr>
            <w:rFonts w:eastAsia="Malgun Gothic"/>
            <w:noProof w:val="0"/>
            <w:snapToGrid w:val="0"/>
          </w:rPr>
          <w:t>id-</w:t>
        </w:r>
        <w:proofErr w:type="spellStart"/>
        <w:r w:rsidRPr="007353A0">
          <w:rPr>
            <w:rFonts w:eastAsia="Malgun Gothic"/>
            <w:noProof w:val="0"/>
            <w:snapToGrid w:val="0"/>
          </w:rPr>
          <w:t>DelayMonitoringforUEPerformanceReportingPeriodicity</w:t>
        </w:r>
      </w:ins>
      <w:proofErr w:type="spellEnd"/>
      <w:ins w:id="711" w:author="Ericsson User" w:date="2025-03-24T11:24:00Z">
        <w:r>
          <w:rPr>
            <w:rFonts w:eastAsia="Malgun Gothic"/>
            <w:noProof w:val="0"/>
            <w:snapToGrid w:val="0"/>
          </w:rPr>
          <w:tab/>
        </w:r>
      </w:ins>
      <w:proofErr w:type="spellStart"/>
      <w:ins w:id="712" w:author="Ericsson User" w:date="2025-03-24T11:23:00Z">
        <w:r>
          <w:rPr>
            <w:rFonts w:eastAsia="Malgun Gothic"/>
            <w:noProof w:val="0"/>
            <w:snapToGrid w:val="0"/>
          </w:rPr>
          <w:t>ProtocolIE</w:t>
        </w:r>
        <w:proofErr w:type="spellEnd"/>
        <w:r>
          <w:rPr>
            <w:rFonts w:eastAsia="Malgun Gothic"/>
            <w:noProof w:val="0"/>
            <w:snapToGrid w:val="0"/>
          </w:rPr>
          <w:t>-</w:t>
        </w:r>
        <w:proofErr w:type="gramStart"/>
        <w:r>
          <w:rPr>
            <w:rFonts w:eastAsia="Malgun Gothic"/>
            <w:noProof w:val="0"/>
            <w:snapToGrid w:val="0"/>
          </w:rPr>
          <w:t>ID ::=</w:t>
        </w:r>
        <w:proofErr w:type="gramEnd"/>
        <w:r>
          <w:rPr>
            <w:rFonts w:eastAsia="Malgun Gothic"/>
            <w:noProof w:val="0"/>
            <w:snapToGrid w:val="0"/>
          </w:rPr>
          <w:t xml:space="preserve"> </w:t>
        </w:r>
        <w:proofErr w:type="spellStart"/>
        <w:r>
          <w:rPr>
            <w:rFonts w:eastAsia="Malgun Gothic"/>
            <w:noProof w:val="0"/>
            <w:snapToGrid w:val="0"/>
          </w:rPr>
          <w:t>xx</w:t>
        </w:r>
      </w:ins>
      <w:ins w:id="713" w:author="Ericsson User" w:date="2025-03-24T11:24:00Z">
        <w:r>
          <w:rPr>
            <w:rFonts w:eastAsia="Malgun Gothic"/>
            <w:noProof w:val="0"/>
            <w:snapToGrid w:val="0"/>
          </w:rPr>
          <w:t>b</w:t>
        </w:r>
      </w:ins>
      <w:proofErr w:type="spellEnd"/>
    </w:p>
    <w:p w14:paraId="5250DEEA" w14:textId="20EF3E07" w:rsidR="00CE3095" w:rsidRPr="0048545F" w:rsidRDefault="00B94643" w:rsidP="00CE3095">
      <w:pPr>
        <w:pStyle w:val="PL"/>
        <w:rPr>
          <w:snapToGrid w:val="0"/>
          <w:lang w:val="en-US" w:eastAsia="zh-CN"/>
        </w:rPr>
      </w:pPr>
      <w:ins w:id="714" w:author="Ericsson User" w:date="2025-05-02T14:36:00Z">
        <w:r>
          <w:rPr>
            <w:snapToGrid w:val="0"/>
            <w:lang w:val="en-US" w:eastAsia="zh-CN"/>
          </w:rPr>
          <w:t>id-DelayMonitoringforUEPerformanceDuration</w:t>
        </w:r>
        <w:r>
          <w:rPr>
            <w:snapToGrid w:val="0"/>
            <w:lang w:val="en-US" w:eastAsia="zh-CN"/>
          </w:rPr>
          <w:tab/>
        </w:r>
        <w:r>
          <w:rPr>
            <w:snapToGrid w:val="0"/>
            <w:lang w:val="en-US" w:eastAsia="zh-CN"/>
          </w:rPr>
          <w:tab/>
        </w:r>
        <w:r>
          <w:rPr>
            <w:snapToGrid w:val="0"/>
            <w:lang w:val="en-US" w:eastAsia="zh-CN"/>
          </w:rPr>
          <w:tab/>
          <w:t>Protocol ::= xxc</w:t>
        </w:r>
      </w:ins>
    </w:p>
    <w:p w14:paraId="03849280" w14:textId="77777777" w:rsidR="00CE3095" w:rsidRPr="0048545F" w:rsidRDefault="00CE3095" w:rsidP="00CE3095">
      <w:pPr>
        <w:pStyle w:val="PL"/>
        <w:rPr>
          <w:rFonts w:eastAsiaTheme="minorEastAsia"/>
        </w:rPr>
      </w:pPr>
    </w:p>
    <w:p w14:paraId="0FF4E3A9" w14:textId="77777777" w:rsidR="00CE3095" w:rsidRPr="0048545F" w:rsidRDefault="00CE3095" w:rsidP="00CE3095">
      <w:pPr>
        <w:pStyle w:val="PL"/>
        <w:rPr>
          <w:snapToGrid w:val="0"/>
        </w:rPr>
      </w:pPr>
    </w:p>
    <w:p w14:paraId="40CE95D9" w14:textId="77777777" w:rsidR="00CE3095" w:rsidRPr="0048545F" w:rsidRDefault="00CE3095" w:rsidP="00CE3095">
      <w:pPr>
        <w:pStyle w:val="PL"/>
        <w:rPr>
          <w:noProof w:val="0"/>
          <w:snapToGrid w:val="0"/>
        </w:rPr>
      </w:pPr>
      <w:r w:rsidRPr="0048545F">
        <w:rPr>
          <w:noProof w:val="0"/>
          <w:snapToGrid w:val="0"/>
        </w:rPr>
        <w:t>END</w:t>
      </w:r>
    </w:p>
    <w:p w14:paraId="50577C4C" w14:textId="77777777" w:rsidR="00CE3095" w:rsidRPr="0048545F" w:rsidRDefault="00CE3095" w:rsidP="00CE3095">
      <w:pPr>
        <w:pStyle w:val="PL"/>
        <w:rPr>
          <w:noProof w:val="0"/>
          <w:snapToGrid w:val="0"/>
        </w:rPr>
      </w:pPr>
      <w:r w:rsidRPr="0048545F">
        <w:rPr>
          <w:noProof w:val="0"/>
          <w:snapToGrid w:val="0"/>
        </w:rPr>
        <w:t xml:space="preserve">-- ASN1STOP </w:t>
      </w:r>
    </w:p>
    <w:p w14:paraId="474860FA" w14:textId="77777777" w:rsidR="00CE3095" w:rsidRDefault="00CE3095" w:rsidP="00CE3095"/>
    <w:p w14:paraId="3EBD29D7" w14:textId="77777777" w:rsidR="00CE3095" w:rsidRPr="007F6884" w:rsidRDefault="00CE3095" w:rsidP="00CE3095">
      <w:pPr>
        <w:rPr>
          <w:color w:val="FF0000"/>
        </w:rPr>
      </w:pPr>
      <w:r w:rsidRPr="007F6884">
        <w:rPr>
          <w:color w:val="FF0000"/>
        </w:rPr>
        <w:t>---</w:t>
      </w:r>
    </w:p>
    <w:p w14:paraId="79FB00D5" w14:textId="77777777" w:rsidR="00CE3095" w:rsidRPr="007F6884" w:rsidRDefault="00CE3095" w:rsidP="00CE3095">
      <w:pPr>
        <w:rPr>
          <w:color w:val="FF0000"/>
        </w:rPr>
      </w:pPr>
      <w:r w:rsidRPr="007F6884">
        <w:rPr>
          <w:color w:val="FF0000"/>
        </w:rPr>
        <w:t>End of changes</w:t>
      </w:r>
    </w:p>
    <w:p w14:paraId="2D5BE284" w14:textId="77777777" w:rsidR="00CE3095" w:rsidRPr="007F6884" w:rsidRDefault="00CE3095" w:rsidP="00CE3095">
      <w:pPr>
        <w:rPr>
          <w:color w:val="FF0000"/>
        </w:rPr>
      </w:pPr>
      <w:r w:rsidRPr="007F6884">
        <w:rPr>
          <w:color w:val="FF0000"/>
        </w:rPr>
        <w:t>---</w:t>
      </w:r>
    </w:p>
    <w:p w14:paraId="2195303E" w14:textId="77777777" w:rsidR="007C3892" w:rsidRPr="007C3892" w:rsidRDefault="007C3892" w:rsidP="007C3892"/>
    <w:p w14:paraId="56543E48" w14:textId="77777777" w:rsidR="003C3971" w:rsidRPr="00EA5FA7" w:rsidRDefault="003C3971" w:rsidP="00F970C9">
      <w:bookmarkStart w:id="715" w:name="_CR9_2_2_10"/>
      <w:bookmarkStart w:id="716" w:name="_CR9_2_2_11"/>
      <w:bookmarkStart w:id="717" w:name="_CR9_2_2_11A"/>
      <w:bookmarkStart w:id="718" w:name="_CR9_2_2_12"/>
      <w:bookmarkStart w:id="719" w:name="_CR9_2_2_13"/>
      <w:bookmarkStart w:id="720" w:name="_CR9_2_2_14"/>
      <w:bookmarkStart w:id="721" w:name="_CR9_2_2_15"/>
      <w:bookmarkStart w:id="722" w:name="_CR9_2_2_16"/>
      <w:bookmarkStart w:id="723" w:name="_CR9_2_3"/>
      <w:bookmarkStart w:id="724" w:name="_CR9_2_3_1"/>
      <w:bookmarkStart w:id="725" w:name="_CR9_2_3_2"/>
      <w:bookmarkStart w:id="726" w:name="_CR9_2_3_3"/>
      <w:bookmarkStart w:id="727" w:name="_CR9_2_3_4"/>
      <w:bookmarkStart w:id="728" w:name="_CR9_2_4"/>
      <w:bookmarkStart w:id="729" w:name="_CR9_2_4_1"/>
      <w:bookmarkStart w:id="730" w:name="_CR9_2_4_2"/>
      <w:bookmarkStart w:id="731" w:name="_CR9_2_4_3"/>
      <w:bookmarkStart w:id="732" w:name="_CR9_2_4_4"/>
      <w:bookmarkStart w:id="733" w:name="_CR9_2_4_5"/>
      <w:bookmarkStart w:id="734" w:name="_CR9_2_4_6"/>
      <w:bookmarkStart w:id="735" w:name="_CR9_2_5"/>
      <w:bookmarkStart w:id="736" w:name="_CR9_2_5_1"/>
      <w:bookmarkStart w:id="737" w:name="_CR9_2_6"/>
      <w:bookmarkStart w:id="738" w:name="_CR9_2_6_1"/>
      <w:bookmarkStart w:id="739" w:name="_CR9_2_7"/>
      <w:bookmarkStart w:id="740" w:name="_CR9_2_7_1"/>
      <w:bookmarkStart w:id="741" w:name="_CR9_2_7_2"/>
      <w:bookmarkStart w:id="742" w:name="_CR9_2_7_3"/>
      <w:bookmarkStart w:id="743" w:name="_CR9_2_8"/>
      <w:bookmarkStart w:id="744" w:name="_CR9_2_8_1"/>
      <w:bookmarkStart w:id="745" w:name="_CR9_2_8_2"/>
      <w:bookmarkStart w:id="746" w:name="_CR9_2_9"/>
      <w:bookmarkStart w:id="747" w:name="_CR9_2_9_1"/>
      <w:bookmarkStart w:id="748" w:name="_CR9_2_9_2"/>
      <w:bookmarkStart w:id="749" w:name="_CR9_2_9_2A"/>
      <w:bookmarkStart w:id="750" w:name="_CR9_2_9_3"/>
      <w:bookmarkStart w:id="751" w:name="_CR9_2_9_4"/>
      <w:bookmarkStart w:id="752" w:name="_CR9_2_9_4A"/>
      <w:bookmarkStart w:id="753" w:name="_CR9_2_9_5"/>
      <w:bookmarkStart w:id="754" w:name="_CR9_2_9_6"/>
      <w:bookmarkStart w:id="755" w:name="_CR9_2_9_6A"/>
      <w:bookmarkStart w:id="756" w:name="_CR9_2_9_7"/>
      <w:bookmarkStart w:id="757" w:name="_CR9_2_9_8"/>
      <w:bookmarkStart w:id="758" w:name="_CR9_2_9_9"/>
      <w:bookmarkStart w:id="759" w:name="_CR9_2_9_10"/>
      <w:bookmarkStart w:id="760" w:name="_CR9_2_9_11"/>
      <w:bookmarkStart w:id="761" w:name="_CR9_2_10"/>
      <w:bookmarkStart w:id="762" w:name="_CR9_2_10_1"/>
      <w:bookmarkStart w:id="763" w:name="_CR9_2_10_2"/>
      <w:bookmarkStart w:id="764" w:name="_CR9_2_11"/>
      <w:bookmarkStart w:id="765" w:name="_CR9_2_11_1"/>
      <w:bookmarkStart w:id="766" w:name="_CR9_2_11_2"/>
      <w:bookmarkStart w:id="767" w:name="_CR9_2_12"/>
      <w:bookmarkStart w:id="768" w:name="_CR9_2_12_1"/>
      <w:bookmarkStart w:id="769" w:name="_CR9_2_12_2"/>
      <w:bookmarkStart w:id="770" w:name="_CR9_2_12_3"/>
      <w:bookmarkStart w:id="771" w:name="_CR9_2_12_4"/>
      <w:bookmarkStart w:id="772" w:name="_CR9_2_12_5"/>
      <w:bookmarkStart w:id="773" w:name="_CR9_2_12_6"/>
      <w:bookmarkStart w:id="774" w:name="_CR9_2_12_7"/>
      <w:bookmarkStart w:id="775" w:name="_CR9_2_12_8"/>
      <w:bookmarkStart w:id="776" w:name="_CR9_2_12_9"/>
      <w:bookmarkStart w:id="777" w:name="_CR9_2_12_10"/>
      <w:bookmarkStart w:id="778" w:name="_CR9_2_12_11"/>
      <w:bookmarkStart w:id="779" w:name="_CR9_2_12_12"/>
      <w:bookmarkStart w:id="780" w:name="_CR9_2_12_13"/>
      <w:bookmarkStart w:id="781" w:name="_CR9_2_12_14"/>
      <w:bookmarkStart w:id="782" w:name="_CR9_2_12_15"/>
      <w:bookmarkStart w:id="783" w:name="_CR9_2_12_16"/>
      <w:bookmarkStart w:id="784" w:name="_CR9_2_12_17"/>
      <w:bookmarkStart w:id="785" w:name="_CR9_2_12_18"/>
      <w:bookmarkStart w:id="786" w:name="_CR9_2_12_19"/>
      <w:bookmarkStart w:id="787" w:name="_CR9_2_12_20"/>
      <w:bookmarkStart w:id="788" w:name="_CR9_2_12_21"/>
      <w:bookmarkStart w:id="789" w:name="_CR9_2_12_22"/>
      <w:bookmarkStart w:id="790" w:name="_CR9_2_12_23"/>
      <w:bookmarkStart w:id="791" w:name="_CR9_2_12_24"/>
      <w:bookmarkStart w:id="792" w:name="_CR9_2_12_25"/>
      <w:bookmarkStart w:id="793" w:name="_CR9_2_12_26"/>
      <w:bookmarkStart w:id="794" w:name="_CR9_2_12_27"/>
      <w:bookmarkStart w:id="795" w:name="_CR9_2_12_28"/>
      <w:bookmarkStart w:id="796" w:name="_CR9_2_12_29"/>
      <w:bookmarkStart w:id="797" w:name="_CR9_2_12_30"/>
      <w:bookmarkStart w:id="798" w:name="_CR9_2_12_31"/>
      <w:bookmarkStart w:id="799" w:name="_CR9_2_12_32"/>
      <w:bookmarkStart w:id="800" w:name="_CR9_2_12_33"/>
      <w:bookmarkStart w:id="801" w:name="_CR9_2_12_34"/>
      <w:bookmarkStart w:id="802" w:name="_CR9_2_12_35"/>
      <w:bookmarkStart w:id="803" w:name="_CR9_2_13"/>
      <w:bookmarkStart w:id="804" w:name="_CR9_2_13_1"/>
      <w:bookmarkStart w:id="805" w:name="_CR9_2_13_2"/>
      <w:bookmarkStart w:id="806" w:name="_CR9_2_13_3"/>
      <w:bookmarkStart w:id="807" w:name="_CR9_2_13_4"/>
      <w:bookmarkStart w:id="808" w:name="_CR9_2_13_5"/>
      <w:bookmarkStart w:id="809" w:name="_CR9_2_13_5a"/>
      <w:bookmarkStart w:id="810" w:name="_CR9_2_13_6"/>
      <w:bookmarkStart w:id="811" w:name="_CR9_2_13_7"/>
      <w:bookmarkStart w:id="812" w:name="_CR9_2_13_8"/>
      <w:bookmarkStart w:id="813" w:name="_CR9_2_13_9"/>
      <w:bookmarkStart w:id="814" w:name="_CR9_2_14"/>
      <w:bookmarkStart w:id="815" w:name="_CR9_2_14_1"/>
      <w:bookmarkStart w:id="816" w:name="_CR9_2_14_2"/>
      <w:bookmarkStart w:id="817" w:name="_CR9_2_14_3"/>
      <w:bookmarkStart w:id="818" w:name="_CR9_2_14_4"/>
      <w:bookmarkStart w:id="819" w:name="_CR9_2_14_5"/>
      <w:bookmarkStart w:id="820" w:name="_CR9_2_14_6"/>
      <w:bookmarkStart w:id="821" w:name="_CR9_2_14_6a"/>
      <w:bookmarkStart w:id="822" w:name="_CR9_2_14_7"/>
      <w:bookmarkStart w:id="823" w:name="_CR9_2_14_8"/>
      <w:bookmarkStart w:id="824" w:name="_CR9_2_14_9"/>
      <w:bookmarkStart w:id="825" w:name="_CR9_2_14_10"/>
      <w:bookmarkStart w:id="826" w:name="_CR9_2_14_11"/>
      <w:bookmarkStart w:id="827" w:name="_CR9_2_14_12"/>
      <w:bookmarkStart w:id="828" w:name="_CR9_2_14_13"/>
      <w:bookmarkStart w:id="829" w:name="_CR9_2_14_14"/>
      <w:bookmarkStart w:id="830" w:name="_CR9_2_14_15"/>
      <w:bookmarkStart w:id="831" w:name="_CR9_2_14_16"/>
      <w:bookmarkStart w:id="832" w:name="_CR9_2_14_17"/>
      <w:bookmarkStart w:id="833" w:name="_CR9_2_14_18"/>
      <w:bookmarkStart w:id="834" w:name="_CR9_2_14_19"/>
      <w:bookmarkStart w:id="835" w:name="_CR9_2_14_20"/>
      <w:bookmarkStart w:id="836" w:name="_CR9_2_15"/>
      <w:bookmarkStart w:id="837" w:name="_CR9_2_15_1"/>
      <w:bookmarkStart w:id="838" w:name="_CR9_2_15_2"/>
      <w:bookmarkStart w:id="839" w:name="_CR9_2_15_3"/>
      <w:bookmarkStart w:id="840" w:name="_CR9_2_15_4"/>
      <w:bookmarkStart w:id="841" w:name="_CR9_2_15_5"/>
      <w:bookmarkStart w:id="842" w:name="_CR9_2_15_6"/>
      <w:bookmarkStart w:id="843" w:name="_CR9_2_16"/>
      <w:bookmarkStart w:id="844" w:name="_CR9_2_16_1"/>
      <w:bookmarkStart w:id="845" w:name="_CR9_2_16_2"/>
      <w:bookmarkStart w:id="846" w:name="_CR9_2_17"/>
      <w:bookmarkStart w:id="847" w:name="_CR9_2_17_1"/>
      <w:bookmarkStart w:id="848" w:name="_CR9_2_17_2"/>
      <w:bookmarkStart w:id="849" w:name="_CR9_2_17_3"/>
      <w:bookmarkStart w:id="850" w:name="_CR9_2_17_4"/>
      <w:bookmarkStart w:id="851" w:name="_CR9_3"/>
      <w:bookmarkStart w:id="852" w:name="_CR9_3_1"/>
      <w:bookmarkStart w:id="853" w:name="_CR9_3_1_1"/>
      <w:bookmarkStart w:id="854" w:name="_CR9_3_1_2"/>
      <w:bookmarkStart w:id="855" w:name="_CR9_3_1_3"/>
      <w:bookmarkStart w:id="856" w:name="_CR9_3_1_4"/>
      <w:bookmarkStart w:id="857" w:name="_CR9_3_1_5"/>
      <w:bookmarkStart w:id="858" w:name="_CR9_3_1_6"/>
      <w:bookmarkStart w:id="859" w:name="_CR9_3_1_7"/>
      <w:bookmarkStart w:id="860" w:name="_CR9_3_1_8"/>
      <w:bookmarkStart w:id="861" w:name="_CR9_3_1_9"/>
      <w:bookmarkStart w:id="862" w:name="_CR9_3_1_10"/>
      <w:bookmarkStart w:id="863" w:name="_CR9_3_1_11"/>
      <w:bookmarkStart w:id="864" w:name="_CR9_3_1_12"/>
      <w:bookmarkStart w:id="865" w:name="_CR9_3_1_13"/>
      <w:bookmarkStart w:id="866" w:name="_CR9_3_1_14"/>
      <w:bookmarkStart w:id="867" w:name="_CR9_3_1_15"/>
      <w:bookmarkStart w:id="868" w:name="_CR9_3_1_16"/>
      <w:bookmarkStart w:id="869" w:name="_CR9_3_1_17"/>
      <w:bookmarkStart w:id="870" w:name="_CR9_3_1_18"/>
      <w:bookmarkStart w:id="871" w:name="_CR9_3_1_19"/>
      <w:bookmarkStart w:id="872" w:name="_CR9_3_1_20"/>
      <w:bookmarkStart w:id="873" w:name="_CR9_3_1_21"/>
      <w:bookmarkStart w:id="874" w:name="_CR9_3_1_22"/>
      <w:bookmarkStart w:id="875" w:name="_CR9_3_1_23"/>
      <w:bookmarkStart w:id="876" w:name="_CR9_3_1_24"/>
      <w:bookmarkStart w:id="877" w:name="_CR9_3_1_25"/>
      <w:bookmarkStart w:id="878" w:name="_CR9_3_1_26"/>
      <w:bookmarkStart w:id="879" w:name="_CR9_3_1_27"/>
      <w:bookmarkStart w:id="880" w:name="_CR9_3_1_28"/>
      <w:bookmarkStart w:id="881" w:name="_CR9_3_1_29"/>
      <w:bookmarkStart w:id="882" w:name="_CR9_3_1_29a"/>
      <w:bookmarkStart w:id="883" w:name="_CR9_3_1_30"/>
      <w:bookmarkStart w:id="884" w:name="_CR9_3_1_31"/>
      <w:bookmarkStart w:id="885" w:name="_CR9_3_1_32"/>
      <w:bookmarkStart w:id="886" w:name="_CR9_3_1_33"/>
      <w:bookmarkStart w:id="887" w:name="_CR9_3_1_34"/>
      <w:bookmarkStart w:id="888" w:name="_CR9_3_1_35"/>
      <w:bookmarkStart w:id="889" w:name="_CR9_3_1_36"/>
      <w:bookmarkStart w:id="890" w:name="_CR9_3_1_37"/>
      <w:bookmarkStart w:id="891" w:name="_CR9_3_1_38"/>
      <w:bookmarkStart w:id="892" w:name="_CR9_3_1_39"/>
      <w:bookmarkStart w:id="893" w:name="_CR9_3_1_40"/>
      <w:bookmarkStart w:id="894" w:name="_CR9_3_1_41"/>
      <w:bookmarkStart w:id="895" w:name="_CR9_3_1_42"/>
      <w:bookmarkStart w:id="896" w:name="_CR9_3_1_43"/>
      <w:bookmarkStart w:id="897" w:name="_CR9_3_1_44"/>
      <w:bookmarkStart w:id="898" w:name="_CR9_3_1_45"/>
      <w:bookmarkStart w:id="899" w:name="_CR9_3_1_46"/>
      <w:bookmarkStart w:id="900" w:name="_CR9_3_1_47"/>
      <w:bookmarkStart w:id="901" w:name="_CR9_3_1_48"/>
      <w:bookmarkStart w:id="902" w:name="_CR9_3_1_49"/>
      <w:bookmarkStart w:id="903" w:name="_CR9_3_1_50"/>
      <w:bookmarkStart w:id="904" w:name="_CR9_3_1_51"/>
      <w:bookmarkStart w:id="905" w:name="_CR9_3_1_52"/>
      <w:bookmarkStart w:id="906" w:name="_CR9_3_1_53"/>
      <w:bookmarkStart w:id="907" w:name="_CR9_3_1_54"/>
      <w:bookmarkStart w:id="908" w:name="_CR9_3_1_55"/>
      <w:bookmarkStart w:id="909" w:name="_CR9_3_1_56"/>
      <w:bookmarkStart w:id="910" w:name="_CR9_3_1_57"/>
      <w:bookmarkStart w:id="911" w:name="_CR9_3_1_58"/>
      <w:bookmarkStart w:id="912" w:name="_CR9_3_1_59"/>
      <w:bookmarkStart w:id="913" w:name="_CR9_3_1_60"/>
      <w:bookmarkStart w:id="914" w:name="_CR9_3_1_61"/>
      <w:bookmarkStart w:id="915" w:name="_CR9_3_1_62"/>
      <w:bookmarkStart w:id="916" w:name="_CR9_3_1_63"/>
      <w:bookmarkStart w:id="917" w:name="_CR9_3_1_64"/>
      <w:bookmarkStart w:id="918" w:name="_CR9_3_1_65"/>
      <w:bookmarkStart w:id="919" w:name="_CR9_3_1_66"/>
      <w:bookmarkStart w:id="920" w:name="_CR9_3_1_67"/>
      <w:bookmarkStart w:id="921" w:name="_CR9_3_1_68"/>
      <w:bookmarkStart w:id="922" w:name="_CR9_3_1_69"/>
      <w:bookmarkStart w:id="923" w:name="_CR9_3_1_70"/>
      <w:bookmarkStart w:id="924" w:name="_CR9_3_1_71"/>
      <w:bookmarkStart w:id="925" w:name="_CR9_3_1_72"/>
      <w:bookmarkStart w:id="926" w:name="_CR9_3_1_73"/>
      <w:bookmarkStart w:id="927" w:name="_CR9_3_1_74"/>
      <w:bookmarkStart w:id="928" w:name="_CR9_3_1_75"/>
      <w:bookmarkStart w:id="929" w:name="_CR9_3_1_76"/>
      <w:bookmarkStart w:id="930" w:name="_CR9_3_1_77"/>
      <w:bookmarkStart w:id="931" w:name="_CR9_3_1_78"/>
      <w:bookmarkStart w:id="932" w:name="_CR9_3_1_79"/>
      <w:bookmarkStart w:id="933" w:name="_CR9_3_1_80"/>
      <w:bookmarkStart w:id="934" w:name="_CR9_3_1_81"/>
      <w:bookmarkStart w:id="935" w:name="_CR9_3_1_82"/>
      <w:bookmarkStart w:id="936" w:name="_CR9_3_1_83"/>
      <w:bookmarkStart w:id="937" w:name="_CR9_3_1_84"/>
      <w:bookmarkStart w:id="938" w:name="_CR9_3_1_85"/>
      <w:bookmarkStart w:id="939" w:name="_CR9_3_1_86"/>
      <w:bookmarkStart w:id="940" w:name="_CR9_3_1_87"/>
      <w:bookmarkStart w:id="941" w:name="_CR9_3_1_87a"/>
      <w:bookmarkStart w:id="942" w:name="_CR9_3_1_88"/>
      <w:bookmarkStart w:id="943" w:name="_CR9_3_1_89"/>
      <w:bookmarkStart w:id="944" w:name="_CR9_3_1_90"/>
      <w:bookmarkStart w:id="945" w:name="_CR9_3_1_91"/>
      <w:bookmarkStart w:id="946" w:name="_CR9_3_1_92"/>
      <w:bookmarkStart w:id="947" w:name="_CR9_3_1_93"/>
      <w:bookmarkStart w:id="948" w:name="_CR9_3_1_94"/>
      <w:bookmarkStart w:id="949" w:name="_CR9_3_1_95"/>
      <w:bookmarkStart w:id="950" w:name="_CR9_3_1_96"/>
      <w:bookmarkStart w:id="951" w:name="_CR9_3_1_97"/>
      <w:bookmarkStart w:id="952" w:name="_CR9_3_1_98"/>
      <w:bookmarkStart w:id="953" w:name="_CR9_3_1_99"/>
      <w:bookmarkStart w:id="954" w:name="_CR9_3_1_100"/>
      <w:bookmarkStart w:id="955" w:name="_CR9_3_1_101"/>
      <w:bookmarkStart w:id="956" w:name="_CR9_3_1_102"/>
      <w:bookmarkStart w:id="957" w:name="_CR9_3_1_103"/>
      <w:bookmarkStart w:id="958" w:name="_CR9_3_1_104"/>
      <w:bookmarkStart w:id="959" w:name="_CR9_3_1_105"/>
      <w:bookmarkStart w:id="960" w:name="_CR9_3_1_106"/>
      <w:bookmarkStart w:id="961" w:name="_CR9_3_1_107"/>
      <w:bookmarkStart w:id="962" w:name="_CR9_3_1_108"/>
      <w:bookmarkStart w:id="963" w:name="_CR9_3_1_109"/>
      <w:bookmarkStart w:id="964" w:name="_CR9_3_1_110"/>
      <w:bookmarkStart w:id="965" w:name="_CR9_3_1_111"/>
      <w:bookmarkStart w:id="966" w:name="_CR9_3_1_112"/>
      <w:bookmarkStart w:id="967" w:name="_CR9_3_1_113"/>
      <w:bookmarkStart w:id="968" w:name="_CR9_3_1_114"/>
      <w:bookmarkStart w:id="969" w:name="_CR9_3_1_115"/>
      <w:bookmarkStart w:id="970" w:name="_CR9_3_1_116"/>
      <w:bookmarkStart w:id="971" w:name="_CR9_3_1_117"/>
      <w:bookmarkStart w:id="972" w:name="_CR9_3_1_118"/>
      <w:bookmarkStart w:id="973" w:name="_CR9_3_1_119"/>
      <w:bookmarkStart w:id="974" w:name="_CR9_3_1_120"/>
      <w:bookmarkStart w:id="975" w:name="_CR9_3_1_121"/>
      <w:bookmarkStart w:id="976" w:name="_CR9_3_1_122"/>
      <w:bookmarkStart w:id="977" w:name="_CR9_3_1_123"/>
      <w:bookmarkStart w:id="978" w:name="_CR9_3_1_124"/>
      <w:bookmarkStart w:id="979" w:name="_CR9_3_1_125"/>
      <w:bookmarkStart w:id="980" w:name="_CR9_3_1_126"/>
      <w:bookmarkStart w:id="981" w:name="_CR9_3_1_127"/>
      <w:bookmarkStart w:id="982" w:name="_CR9_3_1_128"/>
      <w:bookmarkStart w:id="983" w:name="_CR9_3_1_129"/>
      <w:bookmarkStart w:id="984" w:name="_CR9_3_1_130"/>
      <w:bookmarkStart w:id="985" w:name="_CR9_3_1_131"/>
      <w:bookmarkStart w:id="986" w:name="_CR9_3_1_132"/>
      <w:bookmarkStart w:id="987" w:name="_CR9_3_1_133"/>
      <w:bookmarkStart w:id="988" w:name="_CR9_3_1_134"/>
      <w:bookmarkStart w:id="989" w:name="_CR9_3_1_135"/>
      <w:bookmarkStart w:id="990" w:name="_CR9_3_1_136"/>
      <w:bookmarkStart w:id="991" w:name="_CR9_3_1_137"/>
      <w:bookmarkStart w:id="992" w:name="_CR9_3_1_138"/>
      <w:bookmarkStart w:id="993" w:name="_CR9_3_1_139"/>
      <w:bookmarkStart w:id="994" w:name="_CR9_3_1_140"/>
      <w:bookmarkStart w:id="995" w:name="_CR9_3_1_141"/>
      <w:bookmarkStart w:id="996" w:name="_CR9_3_1_142"/>
      <w:bookmarkStart w:id="997" w:name="_CR9_3_1_143"/>
      <w:bookmarkStart w:id="998" w:name="_CR9_3_1_144"/>
      <w:bookmarkStart w:id="999" w:name="_CR9_3_1_145"/>
      <w:bookmarkStart w:id="1000" w:name="_CR9_3_1_146"/>
      <w:bookmarkStart w:id="1001" w:name="_CR9_3_1_147"/>
      <w:bookmarkStart w:id="1002" w:name="_CR9_3_1_148"/>
      <w:bookmarkStart w:id="1003" w:name="_CR9_3_1_149"/>
      <w:bookmarkStart w:id="1004" w:name="_CR9_3_1_150"/>
      <w:bookmarkStart w:id="1005" w:name="_CR9_3_1_151"/>
      <w:bookmarkStart w:id="1006" w:name="_CR9_3_1_152"/>
      <w:bookmarkStart w:id="1007" w:name="_CR9_3_1_153"/>
      <w:bookmarkStart w:id="1008" w:name="_CR9_3_1_154"/>
      <w:bookmarkStart w:id="1009" w:name="_CR9_3_1_155"/>
      <w:bookmarkStart w:id="1010" w:name="_CR9_3_1_156"/>
      <w:bookmarkStart w:id="1011" w:name="_CR9_3_1_157"/>
      <w:bookmarkStart w:id="1012" w:name="_CR9_3_1_158"/>
      <w:bookmarkStart w:id="1013" w:name="_CR9_3_1_159"/>
      <w:bookmarkStart w:id="1014" w:name="_CR9_3_1_160"/>
      <w:bookmarkStart w:id="1015" w:name="_CR9_3_1_161"/>
      <w:bookmarkStart w:id="1016" w:name="_CR9_3_1_162"/>
      <w:bookmarkStart w:id="1017" w:name="_CR9_3_1_163"/>
      <w:bookmarkStart w:id="1018" w:name="_CR9_3_1_164"/>
      <w:bookmarkStart w:id="1019" w:name="_CR9_3_1_165"/>
      <w:bookmarkStart w:id="1020" w:name="_CR9_3_1_166"/>
      <w:bookmarkStart w:id="1021" w:name="_CR9_3_1_167"/>
      <w:bookmarkStart w:id="1022" w:name="_CR9_3_1_168"/>
      <w:bookmarkStart w:id="1023" w:name="_CR9_3_1_169"/>
      <w:bookmarkStart w:id="1024" w:name="_CR9_3_1_170"/>
      <w:bookmarkStart w:id="1025" w:name="_CR9_3_1_171"/>
      <w:bookmarkStart w:id="1026" w:name="_CR9_3_1_172"/>
      <w:bookmarkStart w:id="1027" w:name="_CR9_3_1_173"/>
      <w:bookmarkStart w:id="1028" w:name="_CR9_3_1_174"/>
      <w:bookmarkStart w:id="1029" w:name="_CR9_3_1_175"/>
      <w:bookmarkStart w:id="1030" w:name="_CR9_3_1_176"/>
      <w:bookmarkStart w:id="1031" w:name="_CR9_3_1_177"/>
      <w:bookmarkStart w:id="1032" w:name="_CR9_3_1_178"/>
      <w:bookmarkStart w:id="1033" w:name="_CR9_3_1_179"/>
      <w:bookmarkStart w:id="1034" w:name="_CR9_3_1_180"/>
      <w:bookmarkStart w:id="1035" w:name="_CR9_3_1_181"/>
      <w:bookmarkStart w:id="1036" w:name="_CR9_3_1_182"/>
      <w:bookmarkStart w:id="1037" w:name="_CR9_3_1_183"/>
      <w:bookmarkStart w:id="1038" w:name="_CR9_3_1_184"/>
      <w:bookmarkStart w:id="1039" w:name="_CR9_3_1_185"/>
      <w:bookmarkStart w:id="1040" w:name="_CR9_3_1_186"/>
      <w:bookmarkStart w:id="1041" w:name="_CR9_3_1_187"/>
      <w:bookmarkStart w:id="1042" w:name="_CR9_3_1_188"/>
      <w:bookmarkStart w:id="1043" w:name="_CR9_3_1_189"/>
      <w:bookmarkStart w:id="1044" w:name="_CR9_3_1_190"/>
      <w:bookmarkStart w:id="1045" w:name="_CR9_3_1_191"/>
      <w:bookmarkStart w:id="1046" w:name="_CR9_3_1_192"/>
      <w:bookmarkStart w:id="1047" w:name="_CR9_3_1_193"/>
      <w:bookmarkStart w:id="1048" w:name="_CR9_3_1_194"/>
      <w:bookmarkStart w:id="1049" w:name="_CR9_3_1_195"/>
      <w:bookmarkStart w:id="1050" w:name="_CR9_3_1_196"/>
      <w:bookmarkStart w:id="1051" w:name="_CR9_3_1_197"/>
      <w:bookmarkStart w:id="1052" w:name="_CR9_3_1_198"/>
      <w:bookmarkStart w:id="1053" w:name="_CR9_3_1_199"/>
      <w:bookmarkStart w:id="1054" w:name="_CR9_3_1_200"/>
      <w:bookmarkStart w:id="1055" w:name="_CR9_3_1_201"/>
      <w:bookmarkStart w:id="1056" w:name="_CR9_3_1_202"/>
      <w:bookmarkStart w:id="1057" w:name="_CR9_3_1_203"/>
      <w:bookmarkStart w:id="1058" w:name="_CR9_3_1_204"/>
      <w:bookmarkStart w:id="1059" w:name="_CR9_3_1_205"/>
      <w:bookmarkStart w:id="1060" w:name="_CR9_3_1_206"/>
      <w:bookmarkStart w:id="1061" w:name="_CR9_3_1_207"/>
      <w:bookmarkStart w:id="1062" w:name="_CR9_3_1_208"/>
      <w:bookmarkStart w:id="1063" w:name="_CR9_3_1_209"/>
      <w:bookmarkStart w:id="1064" w:name="_CR9_3_1_210"/>
      <w:bookmarkStart w:id="1065" w:name="_CR9_3_1_211"/>
      <w:bookmarkStart w:id="1066" w:name="_CR9_3_1_212"/>
      <w:bookmarkStart w:id="1067" w:name="_CR9_3_1_213"/>
      <w:bookmarkStart w:id="1068" w:name="_CR9_3_1_214"/>
      <w:bookmarkStart w:id="1069" w:name="_CR9_3_1_215"/>
      <w:bookmarkStart w:id="1070" w:name="_CR9_3_1_216"/>
      <w:bookmarkStart w:id="1071" w:name="_CR9_3_1_217"/>
      <w:bookmarkStart w:id="1072" w:name="_CR9_3_1_218"/>
      <w:bookmarkStart w:id="1073" w:name="_CR9_3_1_219"/>
      <w:bookmarkStart w:id="1074" w:name="_CR9_3_1_220"/>
      <w:bookmarkStart w:id="1075" w:name="_CR9_3_1_221"/>
      <w:bookmarkStart w:id="1076" w:name="_CR9_3_1_222"/>
      <w:bookmarkStart w:id="1077" w:name="_CR9_3_1_223"/>
      <w:bookmarkStart w:id="1078" w:name="_CR9_3_1_224"/>
      <w:bookmarkStart w:id="1079" w:name="_CR9_3_1_225"/>
      <w:bookmarkStart w:id="1080" w:name="_CR9_3_1_226"/>
      <w:bookmarkStart w:id="1081" w:name="_CR9_3_1_227"/>
      <w:bookmarkStart w:id="1082" w:name="_CR9_3_1_228"/>
      <w:bookmarkStart w:id="1083" w:name="_CR9_3_1_229"/>
      <w:bookmarkStart w:id="1084" w:name="_CR9_3_1_230"/>
      <w:bookmarkStart w:id="1085" w:name="_CR9_3_1_231"/>
      <w:bookmarkStart w:id="1086" w:name="_CR9_3_1_232"/>
      <w:bookmarkStart w:id="1087" w:name="_CR9_3_1_233"/>
      <w:bookmarkStart w:id="1088" w:name="_CR9_3_1_234"/>
      <w:bookmarkStart w:id="1089" w:name="_CR9_3_1_235"/>
      <w:bookmarkStart w:id="1090" w:name="_CR9_3_1_236"/>
      <w:bookmarkStart w:id="1091" w:name="_CR9_3_1_237"/>
      <w:bookmarkStart w:id="1092" w:name="_CR9_3_1_238"/>
      <w:bookmarkStart w:id="1093" w:name="_CR9_3_1_239"/>
      <w:bookmarkStart w:id="1094" w:name="_CR9_3_1_240"/>
      <w:bookmarkStart w:id="1095" w:name="_CR9_3_1_241"/>
      <w:bookmarkStart w:id="1096" w:name="_CR9_3_1_242"/>
      <w:bookmarkStart w:id="1097" w:name="_CR9_3_1_243"/>
      <w:bookmarkStart w:id="1098" w:name="_CR9_3_1_244"/>
      <w:bookmarkStart w:id="1099" w:name="_CR9_3_1_245"/>
      <w:bookmarkStart w:id="1100" w:name="_CR9_3_1_246"/>
      <w:bookmarkStart w:id="1101" w:name="_CR9_3_1_247"/>
      <w:bookmarkStart w:id="1102" w:name="_CR9_3_1_248"/>
      <w:bookmarkStart w:id="1103" w:name="_CR9_3_1_249"/>
      <w:bookmarkStart w:id="1104" w:name="_CR9_3_1_250"/>
      <w:bookmarkStart w:id="1105" w:name="_CR9_3_1_251"/>
      <w:bookmarkStart w:id="1106" w:name="_CR9_3_1_252"/>
      <w:bookmarkStart w:id="1107" w:name="_CR9_3_1_253"/>
      <w:bookmarkStart w:id="1108" w:name="_CR9_3_1_254"/>
      <w:bookmarkStart w:id="1109" w:name="_CR9_3_1_255"/>
      <w:bookmarkStart w:id="1110" w:name="_CR9_3_1_256"/>
      <w:bookmarkStart w:id="1111" w:name="_CR9_3_1_257"/>
      <w:bookmarkStart w:id="1112" w:name="_CR9_3_1_258"/>
      <w:bookmarkStart w:id="1113" w:name="_CR9_3_1_259"/>
      <w:bookmarkStart w:id="1114" w:name="_CR9_3_1_260"/>
      <w:bookmarkStart w:id="1115" w:name="_CR9_3_1_261"/>
      <w:bookmarkStart w:id="1116" w:name="_CR9_3_1_262"/>
      <w:bookmarkStart w:id="1117" w:name="_CR9_3_1_263"/>
      <w:bookmarkStart w:id="1118" w:name="_CR9_3_1_264"/>
      <w:bookmarkStart w:id="1119" w:name="_CR9_3_1_265"/>
      <w:bookmarkStart w:id="1120" w:name="_CR9_3_1_266"/>
      <w:bookmarkStart w:id="1121" w:name="_CR9_3_1_267"/>
      <w:bookmarkStart w:id="1122" w:name="_CR9_3_1_268"/>
      <w:bookmarkStart w:id="1123" w:name="_CR9_3_1_269"/>
      <w:bookmarkStart w:id="1124" w:name="_CR9_3_1_270"/>
      <w:bookmarkStart w:id="1125" w:name="_CR9_3_1_271"/>
      <w:bookmarkStart w:id="1126" w:name="_CR9_3_1_272"/>
      <w:bookmarkStart w:id="1127" w:name="_CR9_3_1_273"/>
      <w:bookmarkStart w:id="1128" w:name="_CR9_3_1_274"/>
      <w:bookmarkStart w:id="1129" w:name="_CR9_3_1_275"/>
      <w:bookmarkStart w:id="1130" w:name="_CR9_3_1_276"/>
      <w:bookmarkStart w:id="1131" w:name="_CR9_3_1_277"/>
      <w:bookmarkStart w:id="1132" w:name="_CR9_3_1_278"/>
      <w:bookmarkStart w:id="1133" w:name="_CR9_3_1_279"/>
      <w:bookmarkStart w:id="1134" w:name="_CR9_3_1_280"/>
      <w:bookmarkStart w:id="1135" w:name="_CR9_3_1_281"/>
      <w:bookmarkStart w:id="1136" w:name="_CR9_3_1_282"/>
      <w:bookmarkStart w:id="1137" w:name="_CR9_3_1_283"/>
      <w:bookmarkStart w:id="1138" w:name="_CR9_3_1_284"/>
      <w:bookmarkStart w:id="1139" w:name="_CR9_3_1_285"/>
      <w:bookmarkStart w:id="1140" w:name="_CR9_3_1_286"/>
      <w:bookmarkStart w:id="1141" w:name="_CR9_3_1_287"/>
      <w:bookmarkStart w:id="1142" w:name="_CR9_3_1_xxx288"/>
      <w:bookmarkStart w:id="1143" w:name="_CR9_3_1_288"/>
      <w:bookmarkStart w:id="1144" w:name="_CR9_3_1_XX289"/>
      <w:bookmarkStart w:id="1145" w:name="_CR9_3_1_289"/>
      <w:bookmarkStart w:id="1146" w:name="_CR9_3_1_x290"/>
      <w:bookmarkStart w:id="1147" w:name="_CR9_3_1_290"/>
      <w:bookmarkStart w:id="1148" w:name="_CR9_3_1_291"/>
      <w:bookmarkStart w:id="1149" w:name="_CR9_3_1_292"/>
      <w:bookmarkStart w:id="1150" w:name="_CR9_3_1_293"/>
      <w:bookmarkStart w:id="1151" w:name="_CR9_3_1_294"/>
      <w:bookmarkStart w:id="1152" w:name="_CR9_3_1_295"/>
      <w:bookmarkStart w:id="1153" w:name="_CR9_3_1_296"/>
      <w:bookmarkStart w:id="1154" w:name="_CR9_3_1_297"/>
      <w:bookmarkStart w:id="1155" w:name="_CR9_3_1_298"/>
      <w:bookmarkStart w:id="1156" w:name="_CR9_3_1_299"/>
      <w:bookmarkStart w:id="1157" w:name="_CR9_3_1_300"/>
      <w:bookmarkStart w:id="1158" w:name="_CR9_3_1_301"/>
      <w:bookmarkStart w:id="1159" w:name="_CR9_3_1_302"/>
      <w:bookmarkStart w:id="1160" w:name="_CR9_3_1_303"/>
      <w:bookmarkStart w:id="1161" w:name="_CR9_3_1_304"/>
      <w:bookmarkStart w:id="1162" w:name="_CR9_3_1_305"/>
      <w:bookmarkStart w:id="1163" w:name="_CR9_3_1_306"/>
      <w:bookmarkStart w:id="1164" w:name="_CR9_3_1_307"/>
      <w:bookmarkStart w:id="1165" w:name="_CR9_3_1_308"/>
      <w:bookmarkStart w:id="1166" w:name="_CR9_3_1_309"/>
      <w:bookmarkStart w:id="1167" w:name="_CR9_3_1_310"/>
      <w:bookmarkStart w:id="1168" w:name="_CR9_3_1_311"/>
      <w:bookmarkStart w:id="1169" w:name="_CR9_3_1_312"/>
      <w:bookmarkStart w:id="1170" w:name="_CR9_3_1_313"/>
      <w:bookmarkStart w:id="1171" w:name="_CR9_3_1_314"/>
      <w:bookmarkStart w:id="1172" w:name="_CR9_3_1_315"/>
      <w:bookmarkStart w:id="1173" w:name="_CR9_3_1_316"/>
      <w:bookmarkStart w:id="1174" w:name="_CR9_3_1_317"/>
      <w:bookmarkStart w:id="1175" w:name="_CR9_3_1_318"/>
      <w:bookmarkStart w:id="1176" w:name="_CR9_3_1_319"/>
      <w:bookmarkStart w:id="1177" w:name="_CR9_3_1_320"/>
      <w:bookmarkStart w:id="1178" w:name="_CR9_3_1_321"/>
      <w:bookmarkStart w:id="1179" w:name="_CR9_3_1_322"/>
      <w:bookmarkStart w:id="1180" w:name="_CR9_3_1_323"/>
      <w:bookmarkStart w:id="1181" w:name="_CR9_3_1_324"/>
      <w:bookmarkStart w:id="1182" w:name="_CR9_3_1_325"/>
      <w:bookmarkStart w:id="1183" w:name="_CR9_3_1_326"/>
      <w:bookmarkStart w:id="1184" w:name="_CR9_3_1_327"/>
      <w:bookmarkStart w:id="1185" w:name="_CR9_3_1_328"/>
      <w:bookmarkStart w:id="1186" w:name="_CR9_3_1_329"/>
      <w:bookmarkStart w:id="1187" w:name="_CR9_3_1_330"/>
      <w:bookmarkStart w:id="1188" w:name="_CR9_3_1_331"/>
      <w:bookmarkStart w:id="1189" w:name="_CR9_3_1_332"/>
      <w:bookmarkStart w:id="1190" w:name="_CR9_3_1_333"/>
      <w:bookmarkStart w:id="1191" w:name="_CR9_3_1_334"/>
      <w:bookmarkStart w:id="1192" w:name="_CR9_3_1_335"/>
      <w:bookmarkStart w:id="1193" w:name="_CR9_3_1_336"/>
      <w:bookmarkStart w:id="1194" w:name="_CR9_3_1_337"/>
      <w:bookmarkStart w:id="1195" w:name="_CR9_3_1_338"/>
      <w:bookmarkStart w:id="1196" w:name="_CR9_3_1_339"/>
      <w:bookmarkStart w:id="1197" w:name="_CR9_3_1_340"/>
      <w:bookmarkStart w:id="1198" w:name="_CR9_3_1_341"/>
      <w:bookmarkStart w:id="1199" w:name="_CR9_3_1_342"/>
      <w:bookmarkStart w:id="1200" w:name="_CR9_3_1_343"/>
      <w:bookmarkStart w:id="1201" w:name="_CR9_3_1_344"/>
      <w:bookmarkStart w:id="1202" w:name="_CR9_3_1_345"/>
      <w:bookmarkStart w:id="1203" w:name="_CR9_3_2"/>
      <w:bookmarkStart w:id="1204" w:name="_CR9_3_2_1"/>
      <w:bookmarkStart w:id="1205" w:name="_CR9_3_2_2"/>
      <w:bookmarkStart w:id="1206" w:name="_CR9_3_2_3"/>
      <w:bookmarkStart w:id="1207" w:name="_CR9_3_2_4"/>
      <w:bookmarkStart w:id="1208" w:name="_CR9_3_2_5"/>
      <w:bookmarkStart w:id="1209" w:name="_CR9_3_2_6"/>
      <w:bookmarkStart w:id="1210" w:name="_CR9_3_2_7"/>
      <w:bookmarkStart w:id="1211" w:name="_CR9_3_2_8"/>
      <w:bookmarkStart w:id="1212" w:name="_CR9_3_2_9"/>
      <w:bookmarkStart w:id="1213" w:name="_CR9_3_2_10"/>
      <w:bookmarkStart w:id="1214" w:name="_CR9_3_2_11"/>
      <w:bookmarkStart w:id="1215" w:name="_CR9_3_2_12"/>
      <w:bookmarkStart w:id="1216" w:name="_CR9_3_2_13"/>
      <w:bookmarkStart w:id="1217" w:name="_CR9_4"/>
      <w:bookmarkStart w:id="1218" w:name="_CR9_4_1"/>
      <w:bookmarkStart w:id="1219" w:name="_CR9_4_2"/>
      <w:bookmarkStart w:id="1220" w:name="_CR9_4_3"/>
      <w:bookmarkStart w:id="1221" w:name="_CR9_4_4"/>
      <w:bookmarkStart w:id="1222" w:name="_CR9_4_5"/>
      <w:bookmarkStart w:id="1223" w:name="_CR9_4_6"/>
      <w:bookmarkStart w:id="1224" w:name="_CR9_4_7"/>
      <w:bookmarkStart w:id="1225" w:name="_CR9_4_8"/>
      <w:bookmarkStart w:id="1226" w:name="_CR9_5"/>
      <w:bookmarkStart w:id="1227" w:name="_CR9_6"/>
      <w:bookmarkStart w:id="1228" w:name="_CR10"/>
      <w:bookmarkStart w:id="1229" w:name="_CRAnnexAinformative"/>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sectPr w:rsidR="003C3971" w:rsidRPr="00EA5FA7" w:rsidSect="00AB1B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C7DA2" w14:textId="77777777" w:rsidR="00AD675D" w:rsidRDefault="00AD675D">
      <w:r>
        <w:separator/>
      </w:r>
    </w:p>
  </w:endnote>
  <w:endnote w:type="continuationSeparator" w:id="0">
    <w:p w14:paraId="77F17E86" w14:textId="77777777" w:rsidR="00AD675D" w:rsidRDefault="00AD675D">
      <w:r>
        <w:continuationSeparator/>
      </w:r>
    </w:p>
  </w:endnote>
  <w:endnote w:type="continuationNotice" w:id="1">
    <w:p w14:paraId="56C18DF3" w14:textId="77777777" w:rsidR="00AD675D" w:rsidRDefault="00AD6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4BAE6" w14:textId="77777777" w:rsidR="00AD675D" w:rsidRDefault="00AD675D">
      <w:r>
        <w:separator/>
      </w:r>
    </w:p>
  </w:footnote>
  <w:footnote w:type="continuationSeparator" w:id="0">
    <w:p w14:paraId="228CD502" w14:textId="77777777" w:rsidR="00AD675D" w:rsidRDefault="00AD675D">
      <w:r>
        <w:continuationSeparator/>
      </w:r>
    </w:p>
  </w:footnote>
  <w:footnote w:type="continuationNotice" w:id="1">
    <w:p w14:paraId="64F4B348" w14:textId="77777777" w:rsidR="00AD675D" w:rsidRDefault="00AD67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7"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0"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46"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1"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2"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42475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4603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090543">
    <w:abstractNumId w:val="12"/>
  </w:num>
  <w:num w:numId="4" w16cid:durableId="2007704830">
    <w:abstractNumId w:val="11"/>
  </w:num>
  <w:num w:numId="5" w16cid:durableId="1781803448">
    <w:abstractNumId w:val="36"/>
  </w:num>
  <w:num w:numId="6" w16cid:durableId="1546911853">
    <w:abstractNumId w:val="25"/>
  </w:num>
  <w:num w:numId="7" w16cid:durableId="897202321">
    <w:abstractNumId w:val="9"/>
  </w:num>
  <w:num w:numId="8" w16cid:durableId="1325296">
    <w:abstractNumId w:val="7"/>
  </w:num>
  <w:num w:numId="9" w16cid:durableId="1329022255">
    <w:abstractNumId w:val="6"/>
  </w:num>
  <w:num w:numId="10" w16cid:durableId="1371566659">
    <w:abstractNumId w:val="5"/>
  </w:num>
  <w:num w:numId="11" w16cid:durableId="142934223">
    <w:abstractNumId w:val="4"/>
  </w:num>
  <w:num w:numId="12" w16cid:durableId="336268336">
    <w:abstractNumId w:val="8"/>
  </w:num>
  <w:num w:numId="13" w16cid:durableId="590237444">
    <w:abstractNumId w:val="3"/>
  </w:num>
  <w:num w:numId="14" w16cid:durableId="211546811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6880065">
    <w:abstractNumId w:val="28"/>
  </w:num>
  <w:num w:numId="16" w16cid:durableId="356929234">
    <w:abstractNumId w:val="2"/>
  </w:num>
  <w:num w:numId="17" w16cid:durableId="1355840967">
    <w:abstractNumId w:val="1"/>
  </w:num>
  <w:num w:numId="18" w16cid:durableId="585267138">
    <w:abstractNumId w:val="0"/>
  </w:num>
  <w:num w:numId="19" w16cid:durableId="834683129">
    <w:abstractNumId w:val="16"/>
  </w:num>
  <w:num w:numId="20" w16cid:durableId="1321734942">
    <w:abstractNumId w:val="48"/>
  </w:num>
  <w:num w:numId="21" w16cid:durableId="727875245">
    <w:abstractNumId w:val="29"/>
  </w:num>
  <w:num w:numId="22" w16cid:durableId="1877039900">
    <w:abstractNumId w:val="22"/>
  </w:num>
  <w:num w:numId="23" w16cid:durableId="1861358974">
    <w:abstractNumId w:val="13"/>
  </w:num>
  <w:num w:numId="24" w16cid:durableId="2121492416">
    <w:abstractNumId w:val="53"/>
  </w:num>
  <w:num w:numId="25" w16cid:durableId="761412683">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781167">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5139835">
    <w:abstractNumId w:val="21"/>
  </w:num>
  <w:num w:numId="28" w16cid:durableId="487019339">
    <w:abstractNumId w:val="20"/>
  </w:num>
  <w:num w:numId="29" w16cid:durableId="961233856">
    <w:abstractNumId w:val="35"/>
  </w:num>
  <w:num w:numId="30" w16cid:durableId="1939673674">
    <w:abstractNumId w:val="42"/>
  </w:num>
  <w:num w:numId="31" w16cid:durableId="79845558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0179110">
    <w:abstractNumId w:val="24"/>
  </w:num>
  <w:num w:numId="33" w16cid:durableId="1692533372">
    <w:abstractNumId w:val="27"/>
  </w:num>
  <w:num w:numId="34" w16cid:durableId="423186221">
    <w:abstractNumId w:val="52"/>
  </w:num>
  <w:num w:numId="35" w16cid:durableId="1589579340">
    <w:abstractNumId w:val="57"/>
  </w:num>
  <w:num w:numId="36" w16cid:durableId="326977995">
    <w:abstractNumId w:val="49"/>
  </w:num>
  <w:num w:numId="37" w16cid:durableId="244412634">
    <w:abstractNumId w:val="56"/>
  </w:num>
  <w:num w:numId="38" w16cid:durableId="1893421378">
    <w:abstractNumId w:val="39"/>
  </w:num>
  <w:num w:numId="39" w16cid:durableId="652148832">
    <w:abstractNumId w:val="18"/>
  </w:num>
  <w:num w:numId="40" w16cid:durableId="376898387">
    <w:abstractNumId w:val="17"/>
  </w:num>
  <w:num w:numId="41" w16cid:durableId="1744331731">
    <w:abstractNumId w:val="58"/>
  </w:num>
  <w:num w:numId="42" w16cid:durableId="1139878755">
    <w:abstractNumId w:val="14"/>
  </w:num>
  <w:num w:numId="43" w16cid:durableId="283657879">
    <w:abstractNumId w:val="41"/>
  </w:num>
  <w:num w:numId="44" w16cid:durableId="887884782">
    <w:abstractNumId w:val="44"/>
  </w:num>
  <w:num w:numId="45" w16cid:durableId="116685192">
    <w:abstractNumId w:val="33"/>
  </w:num>
  <w:num w:numId="46" w16cid:durableId="2013291581">
    <w:abstractNumId w:val="51"/>
  </w:num>
  <w:num w:numId="47" w16cid:durableId="662045937">
    <w:abstractNumId w:val="15"/>
  </w:num>
  <w:num w:numId="48" w16cid:durableId="1312952307">
    <w:abstractNumId w:val="55"/>
  </w:num>
  <w:num w:numId="49" w16cid:durableId="371195961">
    <w:abstractNumId w:val="37"/>
  </w:num>
  <w:num w:numId="50" w16cid:durableId="1640301571">
    <w:abstractNumId w:val="38"/>
  </w:num>
  <w:num w:numId="51" w16cid:durableId="395278521">
    <w:abstractNumId w:val="26"/>
  </w:num>
  <w:num w:numId="52" w16cid:durableId="75189636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5886787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14641197">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32753420">
    <w:abstractNumId w:val="54"/>
  </w:num>
  <w:num w:numId="56" w16cid:durableId="927956660">
    <w:abstractNumId w:val="34"/>
  </w:num>
  <w:num w:numId="57" w16cid:durableId="603462258">
    <w:abstractNumId w:val="47"/>
  </w:num>
  <w:num w:numId="58" w16cid:durableId="113837531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7930371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187141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87327791">
    <w:abstractNumId w:val="43"/>
  </w:num>
  <w:num w:numId="62" w16cid:durableId="2101750718">
    <w:abstractNumId w:val="46"/>
  </w:num>
  <w:num w:numId="63" w16cid:durableId="152991535">
    <w:abstractNumId w:val="40"/>
  </w:num>
  <w:num w:numId="64" w16cid:durableId="1785923941">
    <w:abstractNumId w:val="4"/>
  </w:num>
  <w:num w:numId="65" w16cid:durableId="350762717">
    <w:abstractNumId w:val="32"/>
  </w:num>
  <w:num w:numId="66" w16cid:durableId="388697921">
    <w:abstractNumId w:val="31"/>
  </w:num>
  <w:num w:numId="67" w16cid:durableId="119032345">
    <w:abstractNumId w:val="23"/>
  </w:num>
  <w:num w:numId="68" w16cid:durableId="725180936">
    <w:abstractNumId w:val="30"/>
  </w:num>
  <w:num w:numId="69" w16cid:durableId="1662543728">
    <w:abstractNumId w:val="19"/>
  </w:num>
  <w:num w:numId="70" w16cid:durableId="1960334110">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engat Krishnamoorthi">
    <w15:presenceInfo w15:providerId="None" w15:userId="Vengat Krishnamoor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2583"/>
    <w:rsid w:val="00003258"/>
    <w:rsid w:val="000039DA"/>
    <w:rsid w:val="00004047"/>
    <w:rsid w:val="000042E7"/>
    <w:rsid w:val="00004B8A"/>
    <w:rsid w:val="00005145"/>
    <w:rsid w:val="0001080F"/>
    <w:rsid w:val="0001081E"/>
    <w:rsid w:val="000109AD"/>
    <w:rsid w:val="000117B6"/>
    <w:rsid w:val="00013419"/>
    <w:rsid w:val="00016FF7"/>
    <w:rsid w:val="00017379"/>
    <w:rsid w:val="00017BF2"/>
    <w:rsid w:val="00017FA2"/>
    <w:rsid w:val="00020FF3"/>
    <w:rsid w:val="00021C90"/>
    <w:rsid w:val="00022017"/>
    <w:rsid w:val="000222A0"/>
    <w:rsid w:val="00022746"/>
    <w:rsid w:val="00022AD6"/>
    <w:rsid w:val="00025601"/>
    <w:rsid w:val="000261ED"/>
    <w:rsid w:val="0002719C"/>
    <w:rsid w:val="0003054E"/>
    <w:rsid w:val="00030766"/>
    <w:rsid w:val="00030BBE"/>
    <w:rsid w:val="00031DCF"/>
    <w:rsid w:val="000332DD"/>
    <w:rsid w:val="00033397"/>
    <w:rsid w:val="00035B72"/>
    <w:rsid w:val="00035C79"/>
    <w:rsid w:val="0003748A"/>
    <w:rsid w:val="00040095"/>
    <w:rsid w:val="00040A6D"/>
    <w:rsid w:val="00040FDB"/>
    <w:rsid w:val="00042087"/>
    <w:rsid w:val="00042A20"/>
    <w:rsid w:val="00042B87"/>
    <w:rsid w:val="00042F50"/>
    <w:rsid w:val="0004403D"/>
    <w:rsid w:val="000449EA"/>
    <w:rsid w:val="00044C7A"/>
    <w:rsid w:val="00045347"/>
    <w:rsid w:val="00045E45"/>
    <w:rsid w:val="000465DB"/>
    <w:rsid w:val="0004665A"/>
    <w:rsid w:val="00046CA1"/>
    <w:rsid w:val="00046D14"/>
    <w:rsid w:val="00047D8D"/>
    <w:rsid w:val="00051834"/>
    <w:rsid w:val="000518B8"/>
    <w:rsid w:val="000529A0"/>
    <w:rsid w:val="00053820"/>
    <w:rsid w:val="000539FF"/>
    <w:rsid w:val="00054279"/>
    <w:rsid w:val="0005475C"/>
    <w:rsid w:val="00054A22"/>
    <w:rsid w:val="00054DDE"/>
    <w:rsid w:val="0005637D"/>
    <w:rsid w:val="00056AE0"/>
    <w:rsid w:val="00057F50"/>
    <w:rsid w:val="000612B9"/>
    <w:rsid w:val="000614FD"/>
    <w:rsid w:val="00061766"/>
    <w:rsid w:val="00061CBE"/>
    <w:rsid w:val="000655A6"/>
    <w:rsid w:val="00065F68"/>
    <w:rsid w:val="00066362"/>
    <w:rsid w:val="000671EC"/>
    <w:rsid w:val="000711D3"/>
    <w:rsid w:val="000727B9"/>
    <w:rsid w:val="00073138"/>
    <w:rsid w:val="00074542"/>
    <w:rsid w:val="0007474B"/>
    <w:rsid w:val="00075A6E"/>
    <w:rsid w:val="00075D66"/>
    <w:rsid w:val="00077B8B"/>
    <w:rsid w:val="00080512"/>
    <w:rsid w:val="00080AAE"/>
    <w:rsid w:val="00082DCB"/>
    <w:rsid w:val="00083746"/>
    <w:rsid w:val="0008390A"/>
    <w:rsid w:val="000843C3"/>
    <w:rsid w:val="000846A1"/>
    <w:rsid w:val="00086234"/>
    <w:rsid w:val="000865BE"/>
    <w:rsid w:val="0009133F"/>
    <w:rsid w:val="00091804"/>
    <w:rsid w:val="00091D6F"/>
    <w:rsid w:val="00095427"/>
    <w:rsid w:val="00095DAA"/>
    <w:rsid w:val="00096292"/>
    <w:rsid w:val="0009701E"/>
    <w:rsid w:val="00097658"/>
    <w:rsid w:val="00097778"/>
    <w:rsid w:val="000A12D8"/>
    <w:rsid w:val="000A16FC"/>
    <w:rsid w:val="000A3018"/>
    <w:rsid w:val="000A391D"/>
    <w:rsid w:val="000A393F"/>
    <w:rsid w:val="000A5CF8"/>
    <w:rsid w:val="000A6350"/>
    <w:rsid w:val="000A7A29"/>
    <w:rsid w:val="000B14E1"/>
    <w:rsid w:val="000B1687"/>
    <w:rsid w:val="000B1A8C"/>
    <w:rsid w:val="000B2F79"/>
    <w:rsid w:val="000B3813"/>
    <w:rsid w:val="000B4A56"/>
    <w:rsid w:val="000B71C9"/>
    <w:rsid w:val="000B7D91"/>
    <w:rsid w:val="000C033E"/>
    <w:rsid w:val="000C0557"/>
    <w:rsid w:val="000C12A8"/>
    <w:rsid w:val="000C19B4"/>
    <w:rsid w:val="000C2464"/>
    <w:rsid w:val="000C304B"/>
    <w:rsid w:val="000C3479"/>
    <w:rsid w:val="000C4228"/>
    <w:rsid w:val="000C5426"/>
    <w:rsid w:val="000C585D"/>
    <w:rsid w:val="000C587E"/>
    <w:rsid w:val="000C6977"/>
    <w:rsid w:val="000D0E2C"/>
    <w:rsid w:val="000D0EEF"/>
    <w:rsid w:val="000D54FE"/>
    <w:rsid w:val="000D58AB"/>
    <w:rsid w:val="000D60E4"/>
    <w:rsid w:val="000D677C"/>
    <w:rsid w:val="000D6E8A"/>
    <w:rsid w:val="000D6F6F"/>
    <w:rsid w:val="000E0531"/>
    <w:rsid w:val="000E07E9"/>
    <w:rsid w:val="000E1627"/>
    <w:rsid w:val="000E3E56"/>
    <w:rsid w:val="000E4342"/>
    <w:rsid w:val="000E4E3C"/>
    <w:rsid w:val="000E7708"/>
    <w:rsid w:val="000F0CE4"/>
    <w:rsid w:val="000F12C4"/>
    <w:rsid w:val="000F15DF"/>
    <w:rsid w:val="000F1CC8"/>
    <w:rsid w:val="000F4560"/>
    <w:rsid w:val="000F4584"/>
    <w:rsid w:val="000F48FA"/>
    <w:rsid w:val="000F6BDF"/>
    <w:rsid w:val="000F6BFD"/>
    <w:rsid w:val="001000D4"/>
    <w:rsid w:val="00102220"/>
    <w:rsid w:val="00102223"/>
    <w:rsid w:val="001026E1"/>
    <w:rsid w:val="00102D46"/>
    <w:rsid w:val="0010307F"/>
    <w:rsid w:val="00103392"/>
    <w:rsid w:val="001035CB"/>
    <w:rsid w:val="0010434B"/>
    <w:rsid w:val="00104928"/>
    <w:rsid w:val="00104E39"/>
    <w:rsid w:val="00104F1A"/>
    <w:rsid w:val="001053EC"/>
    <w:rsid w:val="00105B3E"/>
    <w:rsid w:val="00106177"/>
    <w:rsid w:val="00106A98"/>
    <w:rsid w:val="00106E40"/>
    <w:rsid w:val="00110570"/>
    <w:rsid w:val="0011159C"/>
    <w:rsid w:val="00111937"/>
    <w:rsid w:val="0011239F"/>
    <w:rsid w:val="00112B6F"/>
    <w:rsid w:val="00112BED"/>
    <w:rsid w:val="00113ECE"/>
    <w:rsid w:val="001141AC"/>
    <w:rsid w:val="0011525E"/>
    <w:rsid w:val="00115A7D"/>
    <w:rsid w:val="00115C58"/>
    <w:rsid w:val="00116E86"/>
    <w:rsid w:val="001237E2"/>
    <w:rsid w:val="00123DD5"/>
    <w:rsid w:val="00125CBC"/>
    <w:rsid w:val="0012611F"/>
    <w:rsid w:val="0012748B"/>
    <w:rsid w:val="00130113"/>
    <w:rsid w:val="00131608"/>
    <w:rsid w:val="00131987"/>
    <w:rsid w:val="00132B2B"/>
    <w:rsid w:val="00133CAC"/>
    <w:rsid w:val="001353D5"/>
    <w:rsid w:val="001355AF"/>
    <w:rsid w:val="001375C6"/>
    <w:rsid w:val="00137B5F"/>
    <w:rsid w:val="00140999"/>
    <w:rsid w:val="00141A9D"/>
    <w:rsid w:val="001423A5"/>
    <w:rsid w:val="00142D16"/>
    <w:rsid w:val="00143777"/>
    <w:rsid w:val="0014432E"/>
    <w:rsid w:val="00146051"/>
    <w:rsid w:val="001460D6"/>
    <w:rsid w:val="001465F9"/>
    <w:rsid w:val="00146A74"/>
    <w:rsid w:val="00146CAA"/>
    <w:rsid w:val="00147632"/>
    <w:rsid w:val="00147850"/>
    <w:rsid w:val="00152BAF"/>
    <w:rsid w:val="00154CD0"/>
    <w:rsid w:val="001550A1"/>
    <w:rsid w:val="00155285"/>
    <w:rsid w:val="0015560C"/>
    <w:rsid w:val="00156B08"/>
    <w:rsid w:val="00156C7D"/>
    <w:rsid w:val="00157A76"/>
    <w:rsid w:val="00161331"/>
    <w:rsid w:val="00161C85"/>
    <w:rsid w:val="00161EA7"/>
    <w:rsid w:val="00162055"/>
    <w:rsid w:val="00162CBF"/>
    <w:rsid w:val="0016392D"/>
    <w:rsid w:val="0016458B"/>
    <w:rsid w:val="00164A8D"/>
    <w:rsid w:val="00164B35"/>
    <w:rsid w:val="001651EB"/>
    <w:rsid w:val="00166094"/>
    <w:rsid w:val="0016676E"/>
    <w:rsid w:val="00166C33"/>
    <w:rsid w:val="00170567"/>
    <w:rsid w:val="00171050"/>
    <w:rsid w:val="00171983"/>
    <w:rsid w:val="0017199D"/>
    <w:rsid w:val="00171A46"/>
    <w:rsid w:val="001724DF"/>
    <w:rsid w:val="001737BF"/>
    <w:rsid w:val="00173A3D"/>
    <w:rsid w:val="0017498B"/>
    <w:rsid w:val="00174F18"/>
    <w:rsid w:val="0017525C"/>
    <w:rsid w:val="00176C1F"/>
    <w:rsid w:val="00177826"/>
    <w:rsid w:val="00177DB6"/>
    <w:rsid w:val="00177E78"/>
    <w:rsid w:val="00180734"/>
    <w:rsid w:val="00180D06"/>
    <w:rsid w:val="00181F17"/>
    <w:rsid w:val="00183032"/>
    <w:rsid w:val="00183B81"/>
    <w:rsid w:val="001856E0"/>
    <w:rsid w:val="001861A3"/>
    <w:rsid w:val="00186F58"/>
    <w:rsid w:val="00187B22"/>
    <w:rsid w:val="00190107"/>
    <w:rsid w:val="0019027B"/>
    <w:rsid w:val="001906A6"/>
    <w:rsid w:val="00190EC4"/>
    <w:rsid w:val="00191080"/>
    <w:rsid w:val="00191315"/>
    <w:rsid w:val="0019221D"/>
    <w:rsid w:val="0019272B"/>
    <w:rsid w:val="00192F0E"/>
    <w:rsid w:val="0019303B"/>
    <w:rsid w:val="001946CB"/>
    <w:rsid w:val="0019476D"/>
    <w:rsid w:val="00194E4C"/>
    <w:rsid w:val="00194EA8"/>
    <w:rsid w:val="00194F97"/>
    <w:rsid w:val="001953DA"/>
    <w:rsid w:val="00195C8A"/>
    <w:rsid w:val="0019773D"/>
    <w:rsid w:val="0019777E"/>
    <w:rsid w:val="00197BF3"/>
    <w:rsid w:val="001A1A21"/>
    <w:rsid w:val="001A23A8"/>
    <w:rsid w:val="001A2F98"/>
    <w:rsid w:val="001A31B8"/>
    <w:rsid w:val="001A3AA4"/>
    <w:rsid w:val="001A667A"/>
    <w:rsid w:val="001A66E4"/>
    <w:rsid w:val="001A7A35"/>
    <w:rsid w:val="001B001B"/>
    <w:rsid w:val="001B0546"/>
    <w:rsid w:val="001B06C1"/>
    <w:rsid w:val="001B06EC"/>
    <w:rsid w:val="001B1B47"/>
    <w:rsid w:val="001B222F"/>
    <w:rsid w:val="001B454E"/>
    <w:rsid w:val="001B4927"/>
    <w:rsid w:val="001B5BFA"/>
    <w:rsid w:val="001B6276"/>
    <w:rsid w:val="001B6302"/>
    <w:rsid w:val="001B6A9A"/>
    <w:rsid w:val="001B6D66"/>
    <w:rsid w:val="001C025C"/>
    <w:rsid w:val="001C2306"/>
    <w:rsid w:val="001C2407"/>
    <w:rsid w:val="001C2DDF"/>
    <w:rsid w:val="001C3A97"/>
    <w:rsid w:val="001C3F53"/>
    <w:rsid w:val="001C6104"/>
    <w:rsid w:val="001C7B56"/>
    <w:rsid w:val="001D02C2"/>
    <w:rsid w:val="001D0E50"/>
    <w:rsid w:val="001D1214"/>
    <w:rsid w:val="001D18DC"/>
    <w:rsid w:val="001D4608"/>
    <w:rsid w:val="001D492A"/>
    <w:rsid w:val="001D632C"/>
    <w:rsid w:val="001D6CC4"/>
    <w:rsid w:val="001D706B"/>
    <w:rsid w:val="001D7344"/>
    <w:rsid w:val="001D76D1"/>
    <w:rsid w:val="001E062D"/>
    <w:rsid w:val="001E0A42"/>
    <w:rsid w:val="001E1E3A"/>
    <w:rsid w:val="001E36C4"/>
    <w:rsid w:val="001E3887"/>
    <w:rsid w:val="001E3DF4"/>
    <w:rsid w:val="001E7DA8"/>
    <w:rsid w:val="001F004B"/>
    <w:rsid w:val="001F066F"/>
    <w:rsid w:val="001F1308"/>
    <w:rsid w:val="001F168B"/>
    <w:rsid w:val="001F215E"/>
    <w:rsid w:val="001F2D3B"/>
    <w:rsid w:val="001F2F4F"/>
    <w:rsid w:val="001F53AC"/>
    <w:rsid w:val="001F675F"/>
    <w:rsid w:val="001F751C"/>
    <w:rsid w:val="00200488"/>
    <w:rsid w:val="002004B3"/>
    <w:rsid w:val="00200B5A"/>
    <w:rsid w:val="00201BD0"/>
    <w:rsid w:val="00202140"/>
    <w:rsid w:val="002024F8"/>
    <w:rsid w:val="00202ED3"/>
    <w:rsid w:val="00203436"/>
    <w:rsid w:val="00203F40"/>
    <w:rsid w:val="002052FD"/>
    <w:rsid w:val="0020537F"/>
    <w:rsid w:val="002055FF"/>
    <w:rsid w:val="0020590D"/>
    <w:rsid w:val="002073A9"/>
    <w:rsid w:val="002100E8"/>
    <w:rsid w:val="0021095C"/>
    <w:rsid w:val="0021194B"/>
    <w:rsid w:val="0021284A"/>
    <w:rsid w:val="002129F0"/>
    <w:rsid w:val="00213370"/>
    <w:rsid w:val="00213E97"/>
    <w:rsid w:val="00214E12"/>
    <w:rsid w:val="002151F5"/>
    <w:rsid w:val="00216987"/>
    <w:rsid w:val="00217BF4"/>
    <w:rsid w:val="00217D1D"/>
    <w:rsid w:val="002205C8"/>
    <w:rsid w:val="00221899"/>
    <w:rsid w:val="00221A06"/>
    <w:rsid w:val="00221B87"/>
    <w:rsid w:val="00221DCF"/>
    <w:rsid w:val="00222A95"/>
    <w:rsid w:val="00222C3A"/>
    <w:rsid w:val="002230B2"/>
    <w:rsid w:val="0022486B"/>
    <w:rsid w:val="00224A7D"/>
    <w:rsid w:val="00225C15"/>
    <w:rsid w:val="00227D94"/>
    <w:rsid w:val="00227DB4"/>
    <w:rsid w:val="0023008F"/>
    <w:rsid w:val="00231D5F"/>
    <w:rsid w:val="00231F20"/>
    <w:rsid w:val="00232ABB"/>
    <w:rsid w:val="002332CF"/>
    <w:rsid w:val="002338BD"/>
    <w:rsid w:val="00233DF7"/>
    <w:rsid w:val="00233FDF"/>
    <w:rsid w:val="0023405C"/>
    <w:rsid w:val="002347A2"/>
    <w:rsid w:val="00234866"/>
    <w:rsid w:val="002359D8"/>
    <w:rsid w:val="00235EDF"/>
    <w:rsid w:val="002364D7"/>
    <w:rsid w:val="0024154B"/>
    <w:rsid w:val="00242AA9"/>
    <w:rsid w:val="00242BC5"/>
    <w:rsid w:val="00242F34"/>
    <w:rsid w:val="002435AD"/>
    <w:rsid w:val="0024364B"/>
    <w:rsid w:val="00243BFD"/>
    <w:rsid w:val="00245990"/>
    <w:rsid w:val="00246C9E"/>
    <w:rsid w:val="00251221"/>
    <w:rsid w:val="002518BF"/>
    <w:rsid w:val="00252D01"/>
    <w:rsid w:val="00253770"/>
    <w:rsid w:val="00254319"/>
    <w:rsid w:val="002549A0"/>
    <w:rsid w:val="00254AE6"/>
    <w:rsid w:val="0025547B"/>
    <w:rsid w:val="0025627F"/>
    <w:rsid w:val="002574F2"/>
    <w:rsid w:val="0025799D"/>
    <w:rsid w:val="002603D1"/>
    <w:rsid w:val="00260C33"/>
    <w:rsid w:val="00261200"/>
    <w:rsid w:val="002621D8"/>
    <w:rsid w:val="00262404"/>
    <w:rsid w:val="00262759"/>
    <w:rsid w:val="002630B3"/>
    <w:rsid w:val="0026319A"/>
    <w:rsid w:val="002654B9"/>
    <w:rsid w:val="00267116"/>
    <w:rsid w:val="00267D0C"/>
    <w:rsid w:val="002703B0"/>
    <w:rsid w:val="002729EE"/>
    <w:rsid w:val="00272DA2"/>
    <w:rsid w:val="002739CD"/>
    <w:rsid w:val="00274065"/>
    <w:rsid w:val="00275AE3"/>
    <w:rsid w:val="00275DB6"/>
    <w:rsid w:val="00276520"/>
    <w:rsid w:val="00276EC4"/>
    <w:rsid w:val="00277763"/>
    <w:rsid w:val="0027781A"/>
    <w:rsid w:val="0028192C"/>
    <w:rsid w:val="00281E5A"/>
    <w:rsid w:val="002824F5"/>
    <w:rsid w:val="0028526B"/>
    <w:rsid w:val="002855A2"/>
    <w:rsid w:val="002855A6"/>
    <w:rsid w:val="00285F4B"/>
    <w:rsid w:val="002869C9"/>
    <w:rsid w:val="002926C1"/>
    <w:rsid w:val="002937ED"/>
    <w:rsid w:val="00294349"/>
    <w:rsid w:val="0029445E"/>
    <w:rsid w:val="00294DA2"/>
    <w:rsid w:val="0029567D"/>
    <w:rsid w:val="002956D8"/>
    <w:rsid w:val="00296E63"/>
    <w:rsid w:val="002970B1"/>
    <w:rsid w:val="002971A9"/>
    <w:rsid w:val="00297937"/>
    <w:rsid w:val="002A0506"/>
    <w:rsid w:val="002A0F73"/>
    <w:rsid w:val="002A13C9"/>
    <w:rsid w:val="002A15C2"/>
    <w:rsid w:val="002A2145"/>
    <w:rsid w:val="002A2A9F"/>
    <w:rsid w:val="002A3944"/>
    <w:rsid w:val="002A403A"/>
    <w:rsid w:val="002A51EB"/>
    <w:rsid w:val="002A5D49"/>
    <w:rsid w:val="002A6134"/>
    <w:rsid w:val="002A6348"/>
    <w:rsid w:val="002A6E50"/>
    <w:rsid w:val="002A70E3"/>
    <w:rsid w:val="002A7507"/>
    <w:rsid w:val="002B0E77"/>
    <w:rsid w:val="002B1742"/>
    <w:rsid w:val="002B1AB4"/>
    <w:rsid w:val="002B20E1"/>
    <w:rsid w:val="002B235A"/>
    <w:rsid w:val="002B2DCF"/>
    <w:rsid w:val="002B3117"/>
    <w:rsid w:val="002B411D"/>
    <w:rsid w:val="002B4E37"/>
    <w:rsid w:val="002B5CFD"/>
    <w:rsid w:val="002B77D5"/>
    <w:rsid w:val="002C04AD"/>
    <w:rsid w:val="002C08B4"/>
    <w:rsid w:val="002C15B9"/>
    <w:rsid w:val="002C317B"/>
    <w:rsid w:val="002C4EA2"/>
    <w:rsid w:val="002C7154"/>
    <w:rsid w:val="002C74C8"/>
    <w:rsid w:val="002D03F3"/>
    <w:rsid w:val="002D0A0D"/>
    <w:rsid w:val="002D126A"/>
    <w:rsid w:val="002D17C0"/>
    <w:rsid w:val="002D185F"/>
    <w:rsid w:val="002D1873"/>
    <w:rsid w:val="002D1960"/>
    <w:rsid w:val="002D1AE4"/>
    <w:rsid w:val="002D30C0"/>
    <w:rsid w:val="002D3D6A"/>
    <w:rsid w:val="002D4D74"/>
    <w:rsid w:val="002D5094"/>
    <w:rsid w:val="002D58D8"/>
    <w:rsid w:val="002D58EC"/>
    <w:rsid w:val="002D5E60"/>
    <w:rsid w:val="002D7549"/>
    <w:rsid w:val="002D78BC"/>
    <w:rsid w:val="002D7C67"/>
    <w:rsid w:val="002E0356"/>
    <w:rsid w:val="002E0E34"/>
    <w:rsid w:val="002E1396"/>
    <w:rsid w:val="002E1705"/>
    <w:rsid w:val="002E2D3F"/>
    <w:rsid w:val="002E37A0"/>
    <w:rsid w:val="002E4B10"/>
    <w:rsid w:val="002E567B"/>
    <w:rsid w:val="002E56B9"/>
    <w:rsid w:val="002E5729"/>
    <w:rsid w:val="002E5B11"/>
    <w:rsid w:val="002E7479"/>
    <w:rsid w:val="002E78B7"/>
    <w:rsid w:val="002F0C5B"/>
    <w:rsid w:val="002F1020"/>
    <w:rsid w:val="002F1FAF"/>
    <w:rsid w:val="002F36FB"/>
    <w:rsid w:val="002F4AE2"/>
    <w:rsid w:val="002F5077"/>
    <w:rsid w:val="002F6721"/>
    <w:rsid w:val="002F68F1"/>
    <w:rsid w:val="002F7267"/>
    <w:rsid w:val="00300D03"/>
    <w:rsid w:val="0030105A"/>
    <w:rsid w:val="0030112B"/>
    <w:rsid w:val="003013BF"/>
    <w:rsid w:val="00302446"/>
    <w:rsid w:val="00303511"/>
    <w:rsid w:val="00303541"/>
    <w:rsid w:val="003039D1"/>
    <w:rsid w:val="0030423E"/>
    <w:rsid w:val="00304C02"/>
    <w:rsid w:val="003058EC"/>
    <w:rsid w:val="00305AA9"/>
    <w:rsid w:val="00305D3E"/>
    <w:rsid w:val="003071EE"/>
    <w:rsid w:val="0030753D"/>
    <w:rsid w:val="003076DB"/>
    <w:rsid w:val="00311543"/>
    <w:rsid w:val="003125AB"/>
    <w:rsid w:val="00313029"/>
    <w:rsid w:val="00313AC8"/>
    <w:rsid w:val="00313DF5"/>
    <w:rsid w:val="00315429"/>
    <w:rsid w:val="003165A8"/>
    <w:rsid w:val="00317092"/>
    <w:rsid w:val="003172DC"/>
    <w:rsid w:val="00317CD1"/>
    <w:rsid w:val="0032039D"/>
    <w:rsid w:val="00321EBB"/>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4763"/>
    <w:rsid w:val="00344C42"/>
    <w:rsid w:val="00345BCD"/>
    <w:rsid w:val="00346949"/>
    <w:rsid w:val="003500F5"/>
    <w:rsid w:val="003510CB"/>
    <w:rsid w:val="003536DD"/>
    <w:rsid w:val="00353BF7"/>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67FD0"/>
    <w:rsid w:val="0037004E"/>
    <w:rsid w:val="0037016C"/>
    <w:rsid w:val="0037059E"/>
    <w:rsid w:val="00370B19"/>
    <w:rsid w:val="003717FD"/>
    <w:rsid w:val="003722C4"/>
    <w:rsid w:val="00372A3C"/>
    <w:rsid w:val="00372BFB"/>
    <w:rsid w:val="00373903"/>
    <w:rsid w:val="00373EB7"/>
    <w:rsid w:val="003743A6"/>
    <w:rsid w:val="00374D87"/>
    <w:rsid w:val="00375B0D"/>
    <w:rsid w:val="00375C4D"/>
    <w:rsid w:val="00375D39"/>
    <w:rsid w:val="00376295"/>
    <w:rsid w:val="00376517"/>
    <w:rsid w:val="003770CC"/>
    <w:rsid w:val="003777A3"/>
    <w:rsid w:val="00377C2F"/>
    <w:rsid w:val="00380182"/>
    <w:rsid w:val="00380286"/>
    <w:rsid w:val="0038110C"/>
    <w:rsid w:val="0038123D"/>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A4D"/>
    <w:rsid w:val="003A1271"/>
    <w:rsid w:val="003A2FCB"/>
    <w:rsid w:val="003A34B6"/>
    <w:rsid w:val="003A3EFD"/>
    <w:rsid w:val="003A48C8"/>
    <w:rsid w:val="003A4DC5"/>
    <w:rsid w:val="003B037D"/>
    <w:rsid w:val="003B1965"/>
    <w:rsid w:val="003B297D"/>
    <w:rsid w:val="003B4DBF"/>
    <w:rsid w:val="003B5425"/>
    <w:rsid w:val="003B6131"/>
    <w:rsid w:val="003B6B26"/>
    <w:rsid w:val="003B6FA0"/>
    <w:rsid w:val="003B757E"/>
    <w:rsid w:val="003C2835"/>
    <w:rsid w:val="003C3971"/>
    <w:rsid w:val="003C5DD0"/>
    <w:rsid w:val="003C71BE"/>
    <w:rsid w:val="003D01AF"/>
    <w:rsid w:val="003D255E"/>
    <w:rsid w:val="003D26D2"/>
    <w:rsid w:val="003D2919"/>
    <w:rsid w:val="003D4B15"/>
    <w:rsid w:val="003D5602"/>
    <w:rsid w:val="003D5F48"/>
    <w:rsid w:val="003D5FB9"/>
    <w:rsid w:val="003D624C"/>
    <w:rsid w:val="003D750D"/>
    <w:rsid w:val="003E19A0"/>
    <w:rsid w:val="003E269F"/>
    <w:rsid w:val="003E3329"/>
    <w:rsid w:val="003E4849"/>
    <w:rsid w:val="003E6CF0"/>
    <w:rsid w:val="003E72A5"/>
    <w:rsid w:val="003E7CDF"/>
    <w:rsid w:val="003F1A38"/>
    <w:rsid w:val="003F2809"/>
    <w:rsid w:val="003F325D"/>
    <w:rsid w:val="003F40E0"/>
    <w:rsid w:val="003F42F8"/>
    <w:rsid w:val="003F4ACD"/>
    <w:rsid w:val="003F54F9"/>
    <w:rsid w:val="003F6B0E"/>
    <w:rsid w:val="00403389"/>
    <w:rsid w:val="00404CB3"/>
    <w:rsid w:val="00405519"/>
    <w:rsid w:val="00405930"/>
    <w:rsid w:val="004076DF"/>
    <w:rsid w:val="00410D37"/>
    <w:rsid w:val="00411241"/>
    <w:rsid w:val="004118CE"/>
    <w:rsid w:val="00411C28"/>
    <w:rsid w:val="00412481"/>
    <w:rsid w:val="004126EE"/>
    <w:rsid w:val="004137BB"/>
    <w:rsid w:val="004139F2"/>
    <w:rsid w:val="004140C9"/>
    <w:rsid w:val="00415A91"/>
    <w:rsid w:val="00420C2F"/>
    <w:rsid w:val="00421C7C"/>
    <w:rsid w:val="00423493"/>
    <w:rsid w:val="00424697"/>
    <w:rsid w:val="00424EAA"/>
    <w:rsid w:val="00424F89"/>
    <w:rsid w:val="0042620C"/>
    <w:rsid w:val="004271DE"/>
    <w:rsid w:val="00427902"/>
    <w:rsid w:val="004329E2"/>
    <w:rsid w:val="00432FC3"/>
    <w:rsid w:val="00433A31"/>
    <w:rsid w:val="00433B05"/>
    <w:rsid w:val="00433CF4"/>
    <w:rsid w:val="00433FE5"/>
    <w:rsid w:val="00434D05"/>
    <w:rsid w:val="00435B1E"/>
    <w:rsid w:val="00435DBD"/>
    <w:rsid w:val="00436756"/>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073F"/>
    <w:rsid w:val="0045074D"/>
    <w:rsid w:val="004531F7"/>
    <w:rsid w:val="004539DE"/>
    <w:rsid w:val="00454271"/>
    <w:rsid w:val="00454673"/>
    <w:rsid w:val="0045481E"/>
    <w:rsid w:val="00454D3D"/>
    <w:rsid w:val="00455001"/>
    <w:rsid w:val="004554D9"/>
    <w:rsid w:val="0045617C"/>
    <w:rsid w:val="004562F0"/>
    <w:rsid w:val="004563DA"/>
    <w:rsid w:val="00456882"/>
    <w:rsid w:val="0046082E"/>
    <w:rsid w:val="00461C7A"/>
    <w:rsid w:val="0046463A"/>
    <w:rsid w:val="00464C94"/>
    <w:rsid w:val="0046511B"/>
    <w:rsid w:val="00465501"/>
    <w:rsid w:val="00465656"/>
    <w:rsid w:val="0046582F"/>
    <w:rsid w:val="004676AD"/>
    <w:rsid w:val="004710BF"/>
    <w:rsid w:val="004732BC"/>
    <w:rsid w:val="00473587"/>
    <w:rsid w:val="00474087"/>
    <w:rsid w:val="00475A96"/>
    <w:rsid w:val="00477030"/>
    <w:rsid w:val="00477948"/>
    <w:rsid w:val="00477E1C"/>
    <w:rsid w:val="00481477"/>
    <w:rsid w:val="004818D1"/>
    <w:rsid w:val="0048216D"/>
    <w:rsid w:val="00482F25"/>
    <w:rsid w:val="004839EE"/>
    <w:rsid w:val="00484C9F"/>
    <w:rsid w:val="0048545F"/>
    <w:rsid w:val="00485AA5"/>
    <w:rsid w:val="00485EF1"/>
    <w:rsid w:val="00486764"/>
    <w:rsid w:val="004868E5"/>
    <w:rsid w:val="00486D09"/>
    <w:rsid w:val="004870E6"/>
    <w:rsid w:val="0048728E"/>
    <w:rsid w:val="00487EA7"/>
    <w:rsid w:val="004916BB"/>
    <w:rsid w:val="0049247C"/>
    <w:rsid w:val="00492D55"/>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B3266"/>
    <w:rsid w:val="004B357B"/>
    <w:rsid w:val="004B5078"/>
    <w:rsid w:val="004B541D"/>
    <w:rsid w:val="004C01CD"/>
    <w:rsid w:val="004C0D81"/>
    <w:rsid w:val="004C145F"/>
    <w:rsid w:val="004C1D57"/>
    <w:rsid w:val="004C1DDF"/>
    <w:rsid w:val="004C1F54"/>
    <w:rsid w:val="004C5642"/>
    <w:rsid w:val="004C68A7"/>
    <w:rsid w:val="004C68CC"/>
    <w:rsid w:val="004C7432"/>
    <w:rsid w:val="004C7A59"/>
    <w:rsid w:val="004C7CF7"/>
    <w:rsid w:val="004D0F58"/>
    <w:rsid w:val="004D1052"/>
    <w:rsid w:val="004D149B"/>
    <w:rsid w:val="004D241D"/>
    <w:rsid w:val="004D25C1"/>
    <w:rsid w:val="004D2868"/>
    <w:rsid w:val="004D2A49"/>
    <w:rsid w:val="004D2EEF"/>
    <w:rsid w:val="004D3424"/>
    <w:rsid w:val="004D3578"/>
    <w:rsid w:val="004D3758"/>
    <w:rsid w:val="004D3F72"/>
    <w:rsid w:val="004D410E"/>
    <w:rsid w:val="004D4301"/>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E75C5"/>
    <w:rsid w:val="004F0141"/>
    <w:rsid w:val="004F0F93"/>
    <w:rsid w:val="004F164E"/>
    <w:rsid w:val="004F3DBF"/>
    <w:rsid w:val="004F40B5"/>
    <w:rsid w:val="004F4371"/>
    <w:rsid w:val="004F5F4F"/>
    <w:rsid w:val="004F6A4A"/>
    <w:rsid w:val="005000B3"/>
    <w:rsid w:val="0050066B"/>
    <w:rsid w:val="00502043"/>
    <w:rsid w:val="00502134"/>
    <w:rsid w:val="0050242A"/>
    <w:rsid w:val="00502727"/>
    <w:rsid w:val="00504091"/>
    <w:rsid w:val="00505BB9"/>
    <w:rsid w:val="005062F5"/>
    <w:rsid w:val="005067C1"/>
    <w:rsid w:val="00510619"/>
    <w:rsid w:val="00511344"/>
    <w:rsid w:val="0051389B"/>
    <w:rsid w:val="00513E2A"/>
    <w:rsid w:val="00514B33"/>
    <w:rsid w:val="00514CDC"/>
    <w:rsid w:val="00515564"/>
    <w:rsid w:val="00516125"/>
    <w:rsid w:val="005163AF"/>
    <w:rsid w:val="00517186"/>
    <w:rsid w:val="00517BE9"/>
    <w:rsid w:val="00520847"/>
    <w:rsid w:val="005215E4"/>
    <w:rsid w:val="00521D5E"/>
    <w:rsid w:val="005251DB"/>
    <w:rsid w:val="0052533E"/>
    <w:rsid w:val="00525F00"/>
    <w:rsid w:val="00527145"/>
    <w:rsid w:val="005272E1"/>
    <w:rsid w:val="00527E3F"/>
    <w:rsid w:val="00530A95"/>
    <w:rsid w:val="0053234D"/>
    <w:rsid w:val="00532D8C"/>
    <w:rsid w:val="00532EE8"/>
    <w:rsid w:val="0053596A"/>
    <w:rsid w:val="00535A0A"/>
    <w:rsid w:val="00535B7A"/>
    <w:rsid w:val="00536329"/>
    <w:rsid w:val="00536357"/>
    <w:rsid w:val="005363EE"/>
    <w:rsid w:val="00536882"/>
    <w:rsid w:val="00536B5D"/>
    <w:rsid w:val="0053761F"/>
    <w:rsid w:val="00540ED7"/>
    <w:rsid w:val="00541AD6"/>
    <w:rsid w:val="00541BFD"/>
    <w:rsid w:val="005427EE"/>
    <w:rsid w:val="00542A32"/>
    <w:rsid w:val="00542E63"/>
    <w:rsid w:val="00543046"/>
    <w:rsid w:val="00543CA9"/>
    <w:rsid w:val="00543E6C"/>
    <w:rsid w:val="0054689E"/>
    <w:rsid w:val="00546BC5"/>
    <w:rsid w:val="005500EB"/>
    <w:rsid w:val="005502AB"/>
    <w:rsid w:val="0055054E"/>
    <w:rsid w:val="00550702"/>
    <w:rsid w:val="00550A3F"/>
    <w:rsid w:val="00552A50"/>
    <w:rsid w:val="00552A8B"/>
    <w:rsid w:val="00552F60"/>
    <w:rsid w:val="00553C0F"/>
    <w:rsid w:val="005545D7"/>
    <w:rsid w:val="00554B82"/>
    <w:rsid w:val="00560302"/>
    <w:rsid w:val="0056112B"/>
    <w:rsid w:val="005616A7"/>
    <w:rsid w:val="00561F9F"/>
    <w:rsid w:val="00563D66"/>
    <w:rsid w:val="00563F34"/>
    <w:rsid w:val="00565087"/>
    <w:rsid w:val="005654F5"/>
    <w:rsid w:val="005659AB"/>
    <w:rsid w:val="00571724"/>
    <w:rsid w:val="00573185"/>
    <w:rsid w:val="00573F56"/>
    <w:rsid w:val="00574E8C"/>
    <w:rsid w:val="00575018"/>
    <w:rsid w:val="0057506C"/>
    <w:rsid w:val="00575C26"/>
    <w:rsid w:val="00575D58"/>
    <w:rsid w:val="00576D5D"/>
    <w:rsid w:val="00577A7F"/>
    <w:rsid w:val="00580231"/>
    <w:rsid w:val="00581A9B"/>
    <w:rsid w:val="00581FCA"/>
    <w:rsid w:val="00582311"/>
    <w:rsid w:val="0058484C"/>
    <w:rsid w:val="00585F18"/>
    <w:rsid w:val="00586615"/>
    <w:rsid w:val="0058707A"/>
    <w:rsid w:val="00592184"/>
    <w:rsid w:val="00592401"/>
    <w:rsid w:val="005942B3"/>
    <w:rsid w:val="00594300"/>
    <w:rsid w:val="005949E1"/>
    <w:rsid w:val="00597B48"/>
    <w:rsid w:val="005A0288"/>
    <w:rsid w:val="005A1418"/>
    <w:rsid w:val="005A1AF4"/>
    <w:rsid w:val="005A2C4B"/>
    <w:rsid w:val="005A2CD3"/>
    <w:rsid w:val="005A443A"/>
    <w:rsid w:val="005A50BF"/>
    <w:rsid w:val="005A7A5E"/>
    <w:rsid w:val="005B046C"/>
    <w:rsid w:val="005B1941"/>
    <w:rsid w:val="005B23C4"/>
    <w:rsid w:val="005B2C15"/>
    <w:rsid w:val="005B400C"/>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0ABD"/>
    <w:rsid w:val="005D1151"/>
    <w:rsid w:val="005D21B3"/>
    <w:rsid w:val="005D2E01"/>
    <w:rsid w:val="005D30BC"/>
    <w:rsid w:val="005D51BB"/>
    <w:rsid w:val="005D55A9"/>
    <w:rsid w:val="005D5AC8"/>
    <w:rsid w:val="005D66AD"/>
    <w:rsid w:val="005D7134"/>
    <w:rsid w:val="005D759D"/>
    <w:rsid w:val="005E052A"/>
    <w:rsid w:val="005E0AC3"/>
    <w:rsid w:val="005E1FC9"/>
    <w:rsid w:val="005E20E2"/>
    <w:rsid w:val="005E33EE"/>
    <w:rsid w:val="005E6388"/>
    <w:rsid w:val="005E6B70"/>
    <w:rsid w:val="005E797A"/>
    <w:rsid w:val="005E7B43"/>
    <w:rsid w:val="005E7B72"/>
    <w:rsid w:val="005E7FF5"/>
    <w:rsid w:val="005F04C2"/>
    <w:rsid w:val="005F2CA1"/>
    <w:rsid w:val="005F30B8"/>
    <w:rsid w:val="005F3999"/>
    <w:rsid w:val="005F4004"/>
    <w:rsid w:val="005F4581"/>
    <w:rsid w:val="005F51D9"/>
    <w:rsid w:val="005F58F9"/>
    <w:rsid w:val="005F5C87"/>
    <w:rsid w:val="005F61CA"/>
    <w:rsid w:val="005F6B7C"/>
    <w:rsid w:val="005F7CB0"/>
    <w:rsid w:val="0060111D"/>
    <w:rsid w:val="006014FA"/>
    <w:rsid w:val="00601F9E"/>
    <w:rsid w:val="0060252D"/>
    <w:rsid w:val="0060289D"/>
    <w:rsid w:val="006035DD"/>
    <w:rsid w:val="00603AE8"/>
    <w:rsid w:val="00603F32"/>
    <w:rsid w:val="00604FCC"/>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02"/>
    <w:rsid w:val="00645CE9"/>
    <w:rsid w:val="00645E1E"/>
    <w:rsid w:val="006464AD"/>
    <w:rsid w:val="0064657E"/>
    <w:rsid w:val="006466D2"/>
    <w:rsid w:val="00646755"/>
    <w:rsid w:val="006468CE"/>
    <w:rsid w:val="006478A7"/>
    <w:rsid w:val="00650B54"/>
    <w:rsid w:val="00651646"/>
    <w:rsid w:val="00652975"/>
    <w:rsid w:val="00653EC4"/>
    <w:rsid w:val="00655AA0"/>
    <w:rsid w:val="006637AA"/>
    <w:rsid w:val="00664568"/>
    <w:rsid w:val="006655C6"/>
    <w:rsid w:val="00667B4C"/>
    <w:rsid w:val="00667E39"/>
    <w:rsid w:val="00667F7B"/>
    <w:rsid w:val="006704E5"/>
    <w:rsid w:val="00675FB2"/>
    <w:rsid w:val="006764D3"/>
    <w:rsid w:val="00677021"/>
    <w:rsid w:val="00677A77"/>
    <w:rsid w:val="006803C9"/>
    <w:rsid w:val="0068315E"/>
    <w:rsid w:val="006833DF"/>
    <w:rsid w:val="00684066"/>
    <w:rsid w:val="00684B46"/>
    <w:rsid w:val="00685454"/>
    <w:rsid w:val="00686920"/>
    <w:rsid w:val="00686CDC"/>
    <w:rsid w:val="00687B4D"/>
    <w:rsid w:val="00690AA6"/>
    <w:rsid w:val="0069255D"/>
    <w:rsid w:val="006934BA"/>
    <w:rsid w:val="006949C9"/>
    <w:rsid w:val="00696868"/>
    <w:rsid w:val="00696BB7"/>
    <w:rsid w:val="00697649"/>
    <w:rsid w:val="006A0E38"/>
    <w:rsid w:val="006A12CC"/>
    <w:rsid w:val="006A401D"/>
    <w:rsid w:val="006A4046"/>
    <w:rsid w:val="006A495E"/>
    <w:rsid w:val="006A54F7"/>
    <w:rsid w:val="006A5A0F"/>
    <w:rsid w:val="006A7576"/>
    <w:rsid w:val="006A7C3F"/>
    <w:rsid w:val="006B002C"/>
    <w:rsid w:val="006B202D"/>
    <w:rsid w:val="006B2844"/>
    <w:rsid w:val="006B4115"/>
    <w:rsid w:val="006B46D4"/>
    <w:rsid w:val="006B4CD2"/>
    <w:rsid w:val="006B5861"/>
    <w:rsid w:val="006B7820"/>
    <w:rsid w:val="006B7AA9"/>
    <w:rsid w:val="006B7E9F"/>
    <w:rsid w:val="006C0827"/>
    <w:rsid w:val="006C170C"/>
    <w:rsid w:val="006C1A23"/>
    <w:rsid w:val="006C3933"/>
    <w:rsid w:val="006C4B07"/>
    <w:rsid w:val="006C6276"/>
    <w:rsid w:val="006C6593"/>
    <w:rsid w:val="006C6A3D"/>
    <w:rsid w:val="006D046D"/>
    <w:rsid w:val="006D054B"/>
    <w:rsid w:val="006D11B8"/>
    <w:rsid w:val="006D265A"/>
    <w:rsid w:val="006D317C"/>
    <w:rsid w:val="006D3286"/>
    <w:rsid w:val="006D38CE"/>
    <w:rsid w:val="006D3F33"/>
    <w:rsid w:val="006D43D0"/>
    <w:rsid w:val="006D5570"/>
    <w:rsid w:val="006D5E00"/>
    <w:rsid w:val="006D626F"/>
    <w:rsid w:val="006D6604"/>
    <w:rsid w:val="006D6F4C"/>
    <w:rsid w:val="006D74F9"/>
    <w:rsid w:val="006E0EAD"/>
    <w:rsid w:val="006E10A5"/>
    <w:rsid w:val="006E1430"/>
    <w:rsid w:val="006E2D72"/>
    <w:rsid w:val="006E2F3D"/>
    <w:rsid w:val="006E43A8"/>
    <w:rsid w:val="006E443D"/>
    <w:rsid w:val="006E4AFC"/>
    <w:rsid w:val="006E4B2F"/>
    <w:rsid w:val="006E4F42"/>
    <w:rsid w:val="006E67DD"/>
    <w:rsid w:val="006E6C16"/>
    <w:rsid w:val="006E72FB"/>
    <w:rsid w:val="006E7516"/>
    <w:rsid w:val="006E7544"/>
    <w:rsid w:val="006E7CDF"/>
    <w:rsid w:val="006F1389"/>
    <w:rsid w:val="006F216E"/>
    <w:rsid w:val="006F2939"/>
    <w:rsid w:val="006F3829"/>
    <w:rsid w:val="006F4368"/>
    <w:rsid w:val="006F4B01"/>
    <w:rsid w:val="006F6514"/>
    <w:rsid w:val="006F72B0"/>
    <w:rsid w:val="00701505"/>
    <w:rsid w:val="007016C2"/>
    <w:rsid w:val="007041B7"/>
    <w:rsid w:val="00705AB6"/>
    <w:rsid w:val="00706474"/>
    <w:rsid w:val="007069B0"/>
    <w:rsid w:val="007102B7"/>
    <w:rsid w:val="00711D11"/>
    <w:rsid w:val="007149E4"/>
    <w:rsid w:val="00714F89"/>
    <w:rsid w:val="007150BB"/>
    <w:rsid w:val="00716399"/>
    <w:rsid w:val="00717E95"/>
    <w:rsid w:val="0072074F"/>
    <w:rsid w:val="00720D07"/>
    <w:rsid w:val="0072174B"/>
    <w:rsid w:val="00721A10"/>
    <w:rsid w:val="00721D8C"/>
    <w:rsid w:val="00722535"/>
    <w:rsid w:val="00722A0E"/>
    <w:rsid w:val="007254AA"/>
    <w:rsid w:val="00730189"/>
    <w:rsid w:val="00730389"/>
    <w:rsid w:val="0073147C"/>
    <w:rsid w:val="00731D60"/>
    <w:rsid w:val="00731DCE"/>
    <w:rsid w:val="007325BC"/>
    <w:rsid w:val="00733255"/>
    <w:rsid w:val="00733AEB"/>
    <w:rsid w:val="0073491B"/>
    <w:rsid w:val="00734A5B"/>
    <w:rsid w:val="00735917"/>
    <w:rsid w:val="0074006F"/>
    <w:rsid w:val="007416ED"/>
    <w:rsid w:val="007419D9"/>
    <w:rsid w:val="007426A5"/>
    <w:rsid w:val="00743CA8"/>
    <w:rsid w:val="00744E76"/>
    <w:rsid w:val="00745216"/>
    <w:rsid w:val="00746012"/>
    <w:rsid w:val="007461D8"/>
    <w:rsid w:val="007463D0"/>
    <w:rsid w:val="007475B9"/>
    <w:rsid w:val="00747841"/>
    <w:rsid w:val="00750B4E"/>
    <w:rsid w:val="00750E43"/>
    <w:rsid w:val="00751985"/>
    <w:rsid w:val="00752E19"/>
    <w:rsid w:val="00753A11"/>
    <w:rsid w:val="00755A6F"/>
    <w:rsid w:val="0075678A"/>
    <w:rsid w:val="007607CB"/>
    <w:rsid w:val="00760C19"/>
    <w:rsid w:val="00761ED6"/>
    <w:rsid w:val="0076438E"/>
    <w:rsid w:val="00765731"/>
    <w:rsid w:val="00765A67"/>
    <w:rsid w:val="00765A68"/>
    <w:rsid w:val="007664E6"/>
    <w:rsid w:val="00767FC0"/>
    <w:rsid w:val="00773789"/>
    <w:rsid w:val="00773C9B"/>
    <w:rsid w:val="00774090"/>
    <w:rsid w:val="00775751"/>
    <w:rsid w:val="00775798"/>
    <w:rsid w:val="00775AC1"/>
    <w:rsid w:val="00775BA6"/>
    <w:rsid w:val="00776785"/>
    <w:rsid w:val="0077737D"/>
    <w:rsid w:val="00781F0F"/>
    <w:rsid w:val="0078262E"/>
    <w:rsid w:val="00783DBA"/>
    <w:rsid w:val="00783E5D"/>
    <w:rsid w:val="00784443"/>
    <w:rsid w:val="007863DD"/>
    <w:rsid w:val="00786553"/>
    <w:rsid w:val="00786820"/>
    <w:rsid w:val="00790639"/>
    <w:rsid w:val="00790E2F"/>
    <w:rsid w:val="00793F28"/>
    <w:rsid w:val="0079482C"/>
    <w:rsid w:val="00794CC6"/>
    <w:rsid w:val="0079713E"/>
    <w:rsid w:val="00797A4C"/>
    <w:rsid w:val="00797B6A"/>
    <w:rsid w:val="00797BDA"/>
    <w:rsid w:val="007A029D"/>
    <w:rsid w:val="007A09D7"/>
    <w:rsid w:val="007A176A"/>
    <w:rsid w:val="007A3800"/>
    <w:rsid w:val="007A3B9F"/>
    <w:rsid w:val="007A40C6"/>
    <w:rsid w:val="007A475A"/>
    <w:rsid w:val="007B066D"/>
    <w:rsid w:val="007B0DC4"/>
    <w:rsid w:val="007B10B9"/>
    <w:rsid w:val="007B10E6"/>
    <w:rsid w:val="007B191E"/>
    <w:rsid w:val="007B3CEA"/>
    <w:rsid w:val="007B4558"/>
    <w:rsid w:val="007B46B2"/>
    <w:rsid w:val="007B4809"/>
    <w:rsid w:val="007C2527"/>
    <w:rsid w:val="007C3892"/>
    <w:rsid w:val="007C3F90"/>
    <w:rsid w:val="007C4256"/>
    <w:rsid w:val="007C4498"/>
    <w:rsid w:val="007C4B1E"/>
    <w:rsid w:val="007C4D8F"/>
    <w:rsid w:val="007C4DED"/>
    <w:rsid w:val="007C510D"/>
    <w:rsid w:val="007C57A3"/>
    <w:rsid w:val="007C587B"/>
    <w:rsid w:val="007C59E9"/>
    <w:rsid w:val="007C5AA1"/>
    <w:rsid w:val="007C6A6B"/>
    <w:rsid w:val="007C7876"/>
    <w:rsid w:val="007C7C0B"/>
    <w:rsid w:val="007C7D72"/>
    <w:rsid w:val="007C7DA9"/>
    <w:rsid w:val="007D00FF"/>
    <w:rsid w:val="007D137C"/>
    <w:rsid w:val="007D300E"/>
    <w:rsid w:val="007D355B"/>
    <w:rsid w:val="007D49B0"/>
    <w:rsid w:val="007D5F0D"/>
    <w:rsid w:val="007D62F0"/>
    <w:rsid w:val="007D7BA6"/>
    <w:rsid w:val="007E04F5"/>
    <w:rsid w:val="007E0EB8"/>
    <w:rsid w:val="007E1322"/>
    <w:rsid w:val="007E1855"/>
    <w:rsid w:val="007E70A1"/>
    <w:rsid w:val="007E7D08"/>
    <w:rsid w:val="007F02F7"/>
    <w:rsid w:val="007F038D"/>
    <w:rsid w:val="007F0411"/>
    <w:rsid w:val="007F092A"/>
    <w:rsid w:val="007F0A50"/>
    <w:rsid w:val="007F0A5A"/>
    <w:rsid w:val="007F39DF"/>
    <w:rsid w:val="007F3EF2"/>
    <w:rsid w:val="007F6411"/>
    <w:rsid w:val="007F6BCD"/>
    <w:rsid w:val="0080003C"/>
    <w:rsid w:val="00800CD0"/>
    <w:rsid w:val="008014FC"/>
    <w:rsid w:val="0080201E"/>
    <w:rsid w:val="008024E2"/>
    <w:rsid w:val="008028A4"/>
    <w:rsid w:val="00803D8D"/>
    <w:rsid w:val="00805357"/>
    <w:rsid w:val="008063FC"/>
    <w:rsid w:val="008075BB"/>
    <w:rsid w:val="008105E2"/>
    <w:rsid w:val="008133BE"/>
    <w:rsid w:val="00813BE4"/>
    <w:rsid w:val="0081468E"/>
    <w:rsid w:val="00820E50"/>
    <w:rsid w:val="0082240F"/>
    <w:rsid w:val="00826676"/>
    <w:rsid w:val="008268AB"/>
    <w:rsid w:val="008275F5"/>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0EFE"/>
    <w:rsid w:val="008424B0"/>
    <w:rsid w:val="00843BED"/>
    <w:rsid w:val="0084422F"/>
    <w:rsid w:val="008445BA"/>
    <w:rsid w:val="00845030"/>
    <w:rsid w:val="00845079"/>
    <w:rsid w:val="008452CF"/>
    <w:rsid w:val="00846984"/>
    <w:rsid w:val="00846B78"/>
    <w:rsid w:val="00846E90"/>
    <w:rsid w:val="008473F2"/>
    <w:rsid w:val="00847979"/>
    <w:rsid w:val="0085012E"/>
    <w:rsid w:val="008507CB"/>
    <w:rsid w:val="00851B79"/>
    <w:rsid w:val="00851BD1"/>
    <w:rsid w:val="00851D41"/>
    <w:rsid w:val="00852AFE"/>
    <w:rsid w:val="008531CC"/>
    <w:rsid w:val="008536A3"/>
    <w:rsid w:val="00853999"/>
    <w:rsid w:val="00853AA9"/>
    <w:rsid w:val="00855382"/>
    <w:rsid w:val="00855DC1"/>
    <w:rsid w:val="0085641A"/>
    <w:rsid w:val="00856A76"/>
    <w:rsid w:val="00857C2C"/>
    <w:rsid w:val="00860D73"/>
    <w:rsid w:val="00860F9B"/>
    <w:rsid w:val="0086197B"/>
    <w:rsid w:val="00861BB7"/>
    <w:rsid w:val="008621A7"/>
    <w:rsid w:val="00863376"/>
    <w:rsid w:val="00863887"/>
    <w:rsid w:val="00863B4A"/>
    <w:rsid w:val="00863C00"/>
    <w:rsid w:val="00866A9E"/>
    <w:rsid w:val="00866DE8"/>
    <w:rsid w:val="008708BA"/>
    <w:rsid w:val="00870952"/>
    <w:rsid w:val="00871182"/>
    <w:rsid w:val="0087155B"/>
    <w:rsid w:val="008734A8"/>
    <w:rsid w:val="00873AB0"/>
    <w:rsid w:val="0087458B"/>
    <w:rsid w:val="00874C9A"/>
    <w:rsid w:val="0087545A"/>
    <w:rsid w:val="008768CA"/>
    <w:rsid w:val="008778E2"/>
    <w:rsid w:val="00877AF1"/>
    <w:rsid w:val="00877D4F"/>
    <w:rsid w:val="008802EF"/>
    <w:rsid w:val="00880FA7"/>
    <w:rsid w:val="00882806"/>
    <w:rsid w:val="0088319D"/>
    <w:rsid w:val="008840BC"/>
    <w:rsid w:val="00884301"/>
    <w:rsid w:val="0088441F"/>
    <w:rsid w:val="008877CF"/>
    <w:rsid w:val="00887D78"/>
    <w:rsid w:val="00890F0D"/>
    <w:rsid w:val="00892BFB"/>
    <w:rsid w:val="00893511"/>
    <w:rsid w:val="008946A8"/>
    <w:rsid w:val="00896097"/>
    <w:rsid w:val="00896615"/>
    <w:rsid w:val="00897881"/>
    <w:rsid w:val="008A0496"/>
    <w:rsid w:val="008A0CD4"/>
    <w:rsid w:val="008A4B21"/>
    <w:rsid w:val="008A5D58"/>
    <w:rsid w:val="008A6DDE"/>
    <w:rsid w:val="008A6DF1"/>
    <w:rsid w:val="008A7707"/>
    <w:rsid w:val="008A78D9"/>
    <w:rsid w:val="008B028B"/>
    <w:rsid w:val="008B05D6"/>
    <w:rsid w:val="008B0C3A"/>
    <w:rsid w:val="008B2459"/>
    <w:rsid w:val="008B277F"/>
    <w:rsid w:val="008B2F83"/>
    <w:rsid w:val="008B38B2"/>
    <w:rsid w:val="008B44FB"/>
    <w:rsid w:val="008B46BC"/>
    <w:rsid w:val="008B4727"/>
    <w:rsid w:val="008B4CEB"/>
    <w:rsid w:val="008B516F"/>
    <w:rsid w:val="008B5D55"/>
    <w:rsid w:val="008B6B03"/>
    <w:rsid w:val="008B72B2"/>
    <w:rsid w:val="008B7DE1"/>
    <w:rsid w:val="008B7E2E"/>
    <w:rsid w:val="008C01F1"/>
    <w:rsid w:val="008C05EA"/>
    <w:rsid w:val="008C11D1"/>
    <w:rsid w:val="008C30B4"/>
    <w:rsid w:val="008C42CC"/>
    <w:rsid w:val="008C4EA1"/>
    <w:rsid w:val="008C57C4"/>
    <w:rsid w:val="008C5E11"/>
    <w:rsid w:val="008D0590"/>
    <w:rsid w:val="008D0642"/>
    <w:rsid w:val="008D0BDF"/>
    <w:rsid w:val="008D183A"/>
    <w:rsid w:val="008D3D52"/>
    <w:rsid w:val="008D4DE1"/>
    <w:rsid w:val="008D50EF"/>
    <w:rsid w:val="008D63FB"/>
    <w:rsid w:val="008D66C6"/>
    <w:rsid w:val="008D6E33"/>
    <w:rsid w:val="008D751A"/>
    <w:rsid w:val="008E0773"/>
    <w:rsid w:val="008E1E55"/>
    <w:rsid w:val="008E2288"/>
    <w:rsid w:val="008E43DA"/>
    <w:rsid w:val="008E55A1"/>
    <w:rsid w:val="008E5A63"/>
    <w:rsid w:val="008E637E"/>
    <w:rsid w:val="008E6EED"/>
    <w:rsid w:val="008E6F16"/>
    <w:rsid w:val="008F0399"/>
    <w:rsid w:val="008F0E0A"/>
    <w:rsid w:val="008F144E"/>
    <w:rsid w:val="008F1533"/>
    <w:rsid w:val="008F1AD4"/>
    <w:rsid w:val="008F1E6F"/>
    <w:rsid w:val="008F1E93"/>
    <w:rsid w:val="008F46FA"/>
    <w:rsid w:val="00900EBB"/>
    <w:rsid w:val="00901453"/>
    <w:rsid w:val="00901525"/>
    <w:rsid w:val="00901617"/>
    <w:rsid w:val="00901A59"/>
    <w:rsid w:val="0090234A"/>
    <w:rsid w:val="00902407"/>
    <w:rsid w:val="0090271F"/>
    <w:rsid w:val="00902995"/>
    <w:rsid w:val="00902AAD"/>
    <w:rsid w:val="00902E23"/>
    <w:rsid w:val="0090342F"/>
    <w:rsid w:val="00904757"/>
    <w:rsid w:val="00904F6C"/>
    <w:rsid w:val="00905F12"/>
    <w:rsid w:val="00907954"/>
    <w:rsid w:val="00907A50"/>
    <w:rsid w:val="00907E05"/>
    <w:rsid w:val="00912551"/>
    <w:rsid w:val="00912C55"/>
    <w:rsid w:val="0091348E"/>
    <w:rsid w:val="00913507"/>
    <w:rsid w:val="009135EA"/>
    <w:rsid w:val="009143EB"/>
    <w:rsid w:val="009149A8"/>
    <w:rsid w:val="0091772F"/>
    <w:rsid w:val="00917EA3"/>
    <w:rsid w:val="00920067"/>
    <w:rsid w:val="00920F5E"/>
    <w:rsid w:val="009226BC"/>
    <w:rsid w:val="00923332"/>
    <w:rsid w:val="00923913"/>
    <w:rsid w:val="00924CF1"/>
    <w:rsid w:val="00924E70"/>
    <w:rsid w:val="00925BBB"/>
    <w:rsid w:val="00926030"/>
    <w:rsid w:val="009267F3"/>
    <w:rsid w:val="009273FF"/>
    <w:rsid w:val="009275E6"/>
    <w:rsid w:val="009278D8"/>
    <w:rsid w:val="00927EEF"/>
    <w:rsid w:val="00930326"/>
    <w:rsid w:val="009312CC"/>
    <w:rsid w:val="009325FE"/>
    <w:rsid w:val="00932705"/>
    <w:rsid w:val="00933324"/>
    <w:rsid w:val="00934583"/>
    <w:rsid w:val="009351EF"/>
    <w:rsid w:val="00941F5D"/>
    <w:rsid w:val="00942EC2"/>
    <w:rsid w:val="009446F2"/>
    <w:rsid w:val="00945DBB"/>
    <w:rsid w:val="009464BF"/>
    <w:rsid w:val="00947439"/>
    <w:rsid w:val="009477D5"/>
    <w:rsid w:val="0094785E"/>
    <w:rsid w:val="0095096D"/>
    <w:rsid w:val="00950D28"/>
    <w:rsid w:val="009518F4"/>
    <w:rsid w:val="009520E7"/>
    <w:rsid w:val="0095334F"/>
    <w:rsid w:val="00953FA2"/>
    <w:rsid w:val="0095416E"/>
    <w:rsid w:val="00955339"/>
    <w:rsid w:val="009557A1"/>
    <w:rsid w:val="00955D2C"/>
    <w:rsid w:val="00955E0B"/>
    <w:rsid w:val="00956749"/>
    <w:rsid w:val="00956FAC"/>
    <w:rsid w:val="00956FE8"/>
    <w:rsid w:val="00960145"/>
    <w:rsid w:val="00960FE0"/>
    <w:rsid w:val="00961E95"/>
    <w:rsid w:val="00962B64"/>
    <w:rsid w:val="00963320"/>
    <w:rsid w:val="00963528"/>
    <w:rsid w:val="00963DF2"/>
    <w:rsid w:val="0096472F"/>
    <w:rsid w:val="009647E9"/>
    <w:rsid w:val="009649D7"/>
    <w:rsid w:val="009657AC"/>
    <w:rsid w:val="00967A2C"/>
    <w:rsid w:val="009709BA"/>
    <w:rsid w:val="009716B5"/>
    <w:rsid w:val="0097410F"/>
    <w:rsid w:val="00974DAF"/>
    <w:rsid w:val="00975AEF"/>
    <w:rsid w:val="00977485"/>
    <w:rsid w:val="00977536"/>
    <w:rsid w:val="009777AB"/>
    <w:rsid w:val="00977AE0"/>
    <w:rsid w:val="00980043"/>
    <w:rsid w:val="00980655"/>
    <w:rsid w:val="00981CF3"/>
    <w:rsid w:val="009824D4"/>
    <w:rsid w:val="00982D08"/>
    <w:rsid w:val="00982E66"/>
    <w:rsid w:val="0098451E"/>
    <w:rsid w:val="00985B34"/>
    <w:rsid w:val="00986019"/>
    <w:rsid w:val="00990FF7"/>
    <w:rsid w:val="00991171"/>
    <w:rsid w:val="00991704"/>
    <w:rsid w:val="00991BE8"/>
    <w:rsid w:val="0099279B"/>
    <w:rsid w:val="0099420D"/>
    <w:rsid w:val="009955D3"/>
    <w:rsid w:val="00997ABB"/>
    <w:rsid w:val="009A0050"/>
    <w:rsid w:val="009A076D"/>
    <w:rsid w:val="009A0CC8"/>
    <w:rsid w:val="009A1425"/>
    <w:rsid w:val="009A1D75"/>
    <w:rsid w:val="009A28F0"/>
    <w:rsid w:val="009A459B"/>
    <w:rsid w:val="009A4667"/>
    <w:rsid w:val="009A46CD"/>
    <w:rsid w:val="009A4DFA"/>
    <w:rsid w:val="009A6DCE"/>
    <w:rsid w:val="009B1D3A"/>
    <w:rsid w:val="009B2466"/>
    <w:rsid w:val="009B2A94"/>
    <w:rsid w:val="009B3303"/>
    <w:rsid w:val="009B392F"/>
    <w:rsid w:val="009B41F2"/>
    <w:rsid w:val="009B44C2"/>
    <w:rsid w:val="009B45ED"/>
    <w:rsid w:val="009B4BE7"/>
    <w:rsid w:val="009B4EF0"/>
    <w:rsid w:val="009B53EC"/>
    <w:rsid w:val="009B6A20"/>
    <w:rsid w:val="009B7F4F"/>
    <w:rsid w:val="009C153F"/>
    <w:rsid w:val="009C181B"/>
    <w:rsid w:val="009C3515"/>
    <w:rsid w:val="009C35CB"/>
    <w:rsid w:val="009C46E3"/>
    <w:rsid w:val="009C4CA7"/>
    <w:rsid w:val="009C5835"/>
    <w:rsid w:val="009D0171"/>
    <w:rsid w:val="009D074C"/>
    <w:rsid w:val="009D179F"/>
    <w:rsid w:val="009D2B21"/>
    <w:rsid w:val="009D4487"/>
    <w:rsid w:val="009D576F"/>
    <w:rsid w:val="009D6066"/>
    <w:rsid w:val="009D609D"/>
    <w:rsid w:val="009D71F8"/>
    <w:rsid w:val="009D7310"/>
    <w:rsid w:val="009D74F2"/>
    <w:rsid w:val="009E0BAF"/>
    <w:rsid w:val="009E1674"/>
    <w:rsid w:val="009E30BF"/>
    <w:rsid w:val="009E3B84"/>
    <w:rsid w:val="009E3EFC"/>
    <w:rsid w:val="009E4CD4"/>
    <w:rsid w:val="009E555D"/>
    <w:rsid w:val="009E55E9"/>
    <w:rsid w:val="009E5709"/>
    <w:rsid w:val="009E6D5B"/>
    <w:rsid w:val="009E6EC2"/>
    <w:rsid w:val="009E6FAD"/>
    <w:rsid w:val="009E74CA"/>
    <w:rsid w:val="009E7C2A"/>
    <w:rsid w:val="009F1918"/>
    <w:rsid w:val="009F1DFD"/>
    <w:rsid w:val="009F27B2"/>
    <w:rsid w:val="009F37B7"/>
    <w:rsid w:val="009F443B"/>
    <w:rsid w:val="009F48D2"/>
    <w:rsid w:val="009F6E29"/>
    <w:rsid w:val="00A01AFE"/>
    <w:rsid w:val="00A021B4"/>
    <w:rsid w:val="00A0224D"/>
    <w:rsid w:val="00A0272B"/>
    <w:rsid w:val="00A028A4"/>
    <w:rsid w:val="00A02B6E"/>
    <w:rsid w:val="00A03251"/>
    <w:rsid w:val="00A036D1"/>
    <w:rsid w:val="00A03B8C"/>
    <w:rsid w:val="00A0496C"/>
    <w:rsid w:val="00A04A31"/>
    <w:rsid w:val="00A04E42"/>
    <w:rsid w:val="00A056D9"/>
    <w:rsid w:val="00A06077"/>
    <w:rsid w:val="00A06079"/>
    <w:rsid w:val="00A069E8"/>
    <w:rsid w:val="00A07995"/>
    <w:rsid w:val="00A10F02"/>
    <w:rsid w:val="00A13AFD"/>
    <w:rsid w:val="00A143CF"/>
    <w:rsid w:val="00A164B4"/>
    <w:rsid w:val="00A17075"/>
    <w:rsid w:val="00A17A35"/>
    <w:rsid w:val="00A20B1D"/>
    <w:rsid w:val="00A2168C"/>
    <w:rsid w:val="00A23472"/>
    <w:rsid w:val="00A23702"/>
    <w:rsid w:val="00A257A5"/>
    <w:rsid w:val="00A26FE9"/>
    <w:rsid w:val="00A277C0"/>
    <w:rsid w:val="00A27EC0"/>
    <w:rsid w:val="00A309BB"/>
    <w:rsid w:val="00A30BB6"/>
    <w:rsid w:val="00A30EAE"/>
    <w:rsid w:val="00A31A19"/>
    <w:rsid w:val="00A31E71"/>
    <w:rsid w:val="00A323E8"/>
    <w:rsid w:val="00A324C5"/>
    <w:rsid w:val="00A32837"/>
    <w:rsid w:val="00A32B94"/>
    <w:rsid w:val="00A33017"/>
    <w:rsid w:val="00A33754"/>
    <w:rsid w:val="00A33916"/>
    <w:rsid w:val="00A339C8"/>
    <w:rsid w:val="00A34D36"/>
    <w:rsid w:val="00A355CC"/>
    <w:rsid w:val="00A36348"/>
    <w:rsid w:val="00A36A1B"/>
    <w:rsid w:val="00A36B37"/>
    <w:rsid w:val="00A37CF5"/>
    <w:rsid w:val="00A40669"/>
    <w:rsid w:val="00A413E9"/>
    <w:rsid w:val="00A418E1"/>
    <w:rsid w:val="00A41C31"/>
    <w:rsid w:val="00A4210C"/>
    <w:rsid w:val="00A423D1"/>
    <w:rsid w:val="00A43FDC"/>
    <w:rsid w:val="00A44C6C"/>
    <w:rsid w:val="00A44E98"/>
    <w:rsid w:val="00A453B7"/>
    <w:rsid w:val="00A45E0D"/>
    <w:rsid w:val="00A46CED"/>
    <w:rsid w:val="00A46DBC"/>
    <w:rsid w:val="00A47206"/>
    <w:rsid w:val="00A47A25"/>
    <w:rsid w:val="00A502C8"/>
    <w:rsid w:val="00A5101D"/>
    <w:rsid w:val="00A52158"/>
    <w:rsid w:val="00A52C56"/>
    <w:rsid w:val="00A53724"/>
    <w:rsid w:val="00A5392D"/>
    <w:rsid w:val="00A5455C"/>
    <w:rsid w:val="00A55ED4"/>
    <w:rsid w:val="00A6046E"/>
    <w:rsid w:val="00A62795"/>
    <w:rsid w:val="00A64CF3"/>
    <w:rsid w:val="00A64EB9"/>
    <w:rsid w:val="00A6698F"/>
    <w:rsid w:val="00A66D53"/>
    <w:rsid w:val="00A66D9F"/>
    <w:rsid w:val="00A66DB6"/>
    <w:rsid w:val="00A674E9"/>
    <w:rsid w:val="00A703B2"/>
    <w:rsid w:val="00A7096A"/>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87FB6"/>
    <w:rsid w:val="00A92004"/>
    <w:rsid w:val="00A93DFB"/>
    <w:rsid w:val="00A9401D"/>
    <w:rsid w:val="00A94511"/>
    <w:rsid w:val="00A95553"/>
    <w:rsid w:val="00A95986"/>
    <w:rsid w:val="00A95EDC"/>
    <w:rsid w:val="00A9702F"/>
    <w:rsid w:val="00AA0287"/>
    <w:rsid w:val="00AA08DE"/>
    <w:rsid w:val="00AA157A"/>
    <w:rsid w:val="00AA1D8A"/>
    <w:rsid w:val="00AA2719"/>
    <w:rsid w:val="00AA2BB7"/>
    <w:rsid w:val="00AA5651"/>
    <w:rsid w:val="00AA60A7"/>
    <w:rsid w:val="00AA6301"/>
    <w:rsid w:val="00AA6332"/>
    <w:rsid w:val="00AA6B88"/>
    <w:rsid w:val="00AB0676"/>
    <w:rsid w:val="00AB0939"/>
    <w:rsid w:val="00AB1BA9"/>
    <w:rsid w:val="00AB29C7"/>
    <w:rsid w:val="00AB2B08"/>
    <w:rsid w:val="00AB40C2"/>
    <w:rsid w:val="00AB4571"/>
    <w:rsid w:val="00AB45D2"/>
    <w:rsid w:val="00AB600A"/>
    <w:rsid w:val="00AB7757"/>
    <w:rsid w:val="00AC0121"/>
    <w:rsid w:val="00AC0697"/>
    <w:rsid w:val="00AC07B9"/>
    <w:rsid w:val="00AC09A5"/>
    <w:rsid w:val="00AC0A03"/>
    <w:rsid w:val="00AC1254"/>
    <w:rsid w:val="00AC2B34"/>
    <w:rsid w:val="00AC32EF"/>
    <w:rsid w:val="00AC362B"/>
    <w:rsid w:val="00AC7B34"/>
    <w:rsid w:val="00AD03CC"/>
    <w:rsid w:val="00AD09A1"/>
    <w:rsid w:val="00AD0FC4"/>
    <w:rsid w:val="00AD11EB"/>
    <w:rsid w:val="00AD3039"/>
    <w:rsid w:val="00AD35BD"/>
    <w:rsid w:val="00AD600F"/>
    <w:rsid w:val="00AD675D"/>
    <w:rsid w:val="00AE02D7"/>
    <w:rsid w:val="00AE04CB"/>
    <w:rsid w:val="00AE101C"/>
    <w:rsid w:val="00AE1195"/>
    <w:rsid w:val="00AE1334"/>
    <w:rsid w:val="00AE215C"/>
    <w:rsid w:val="00AE2349"/>
    <w:rsid w:val="00AE329C"/>
    <w:rsid w:val="00AE4006"/>
    <w:rsid w:val="00AE44B6"/>
    <w:rsid w:val="00AE4C58"/>
    <w:rsid w:val="00AE5CCD"/>
    <w:rsid w:val="00AE6CBE"/>
    <w:rsid w:val="00AE7026"/>
    <w:rsid w:val="00AE726B"/>
    <w:rsid w:val="00AE744A"/>
    <w:rsid w:val="00AE7489"/>
    <w:rsid w:val="00AE756A"/>
    <w:rsid w:val="00AF04F0"/>
    <w:rsid w:val="00AF04FA"/>
    <w:rsid w:val="00AF0861"/>
    <w:rsid w:val="00AF104C"/>
    <w:rsid w:val="00AF1410"/>
    <w:rsid w:val="00AF20A3"/>
    <w:rsid w:val="00AF2CE5"/>
    <w:rsid w:val="00AF302B"/>
    <w:rsid w:val="00AF30BD"/>
    <w:rsid w:val="00AF32D2"/>
    <w:rsid w:val="00AF36F0"/>
    <w:rsid w:val="00AF47A4"/>
    <w:rsid w:val="00AF4C51"/>
    <w:rsid w:val="00AF4DEF"/>
    <w:rsid w:val="00AF4F74"/>
    <w:rsid w:val="00AF749F"/>
    <w:rsid w:val="00B002DF"/>
    <w:rsid w:val="00B00BD6"/>
    <w:rsid w:val="00B02C0B"/>
    <w:rsid w:val="00B0559B"/>
    <w:rsid w:val="00B05A1B"/>
    <w:rsid w:val="00B067DE"/>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258CC"/>
    <w:rsid w:val="00B30196"/>
    <w:rsid w:val="00B308AF"/>
    <w:rsid w:val="00B30B6A"/>
    <w:rsid w:val="00B3243D"/>
    <w:rsid w:val="00B33E08"/>
    <w:rsid w:val="00B347C3"/>
    <w:rsid w:val="00B35EC1"/>
    <w:rsid w:val="00B414B5"/>
    <w:rsid w:val="00B4365C"/>
    <w:rsid w:val="00B4512A"/>
    <w:rsid w:val="00B45831"/>
    <w:rsid w:val="00B45EB3"/>
    <w:rsid w:val="00B504D7"/>
    <w:rsid w:val="00B50C94"/>
    <w:rsid w:val="00B5147D"/>
    <w:rsid w:val="00B53E6A"/>
    <w:rsid w:val="00B54CA9"/>
    <w:rsid w:val="00B5515C"/>
    <w:rsid w:val="00B5621C"/>
    <w:rsid w:val="00B56998"/>
    <w:rsid w:val="00B57503"/>
    <w:rsid w:val="00B60220"/>
    <w:rsid w:val="00B6055C"/>
    <w:rsid w:val="00B6230F"/>
    <w:rsid w:val="00B62421"/>
    <w:rsid w:val="00B632E1"/>
    <w:rsid w:val="00B656FC"/>
    <w:rsid w:val="00B66A7E"/>
    <w:rsid w:val="00B66D33"/>
    <w:rsid w:val="00B708F7"/>
    <w:rsid w:val="00B70C66"/>
    <w:rsid w:val="00B70C8A"/>
    <w:rsid w:val="00B725DA"/>
    <w:rsid w:val="00B72FD0"/>
    <w:rsid w:val="00B7315B"/>
    <w:rsid w:val="00B755B7"/>
    <w:rsid w:val="00B80478"/>
    <w:rsid w:val="00B8172B"/>
    <w:rsid w:val="00B82754"/>
    <w:rsid w:val="00B82F29"/>
    <w:rsid w:val="00B836F5"/>
    <w:rsid w:val="00B84A7C"/>
    <w:rsid w:val="00B869B0"/>
    <w:rsid w:val="00B90779"/>
    <w:rsid w:val="00B90834"/>
    <w:rsid w:val="00B9152F"/>
    <w:rsid w:val="00B91F5D"/>
    <w:rsid w:val="00B92089"/>
    <w:rsid w:val="00B922A9"/>
    <w:rsid w:val="00B92D07"/>
    <w:rsid w:val="00B9331D"/>
    <w:rsid w:val="00B933BD"/>
    <w:rsid w:val="00B94643"/>
    <w:rsid w:val="00B9734B"/>
    <w:rsid w:val="00B97B7B"/>
    <w:rsid w:val="00BA06AC"/>
    <w:rsid w:val="00BA0A2C"/>
    <w:rsid w:val="00BA14A1"/>
    <w:rsid w:val="00BA66B0"/>
    <w:rsid w:val="00BB223B"/>
    <w:rsid w:val="00BB24DE"/>
    <w:rsid w:val="00BB28C5"/>
    <w:rsid w:val="00BB4064"/>
    <w:rsid w:val="00BB5833"/>
    <w:rsid w:val="00BB5B93"/>
    <w:rsid w:val="00BB713F"/>
    <w:rsid w:val="00BC0509"/>
    <w:rsid w:val="00BC0F7D"/>
    <w:rsid w:val="00BC0FF4"/>
    <w:rsid w:val="00BC19B8"/>
    <w:rsid w:val="00BC1AFA"/>
    <w:rsid w:val="00BC1CE0"/>
    <w:rsid w:val="00BC232E"/>
    <w:rsid w:val="00BC2C3C"/>
    <w:rsid w:val="00BC3E97"/>
    <w:rsid w:val="00BC41F5"/>
    <w:rsid w:val="00BC42D2"/>
    <w:rsid w:val="00BC6527"/>
    <w:rsid w:val="00BC671F"/>
    <w:rsid w:val="00BC7959"/>
    <w:rsid w:val="00BD0980"/>
    <w:rsid w:val="00BD1865"/>
    <w:rsid w:val="00BD1EAC"/>
    <w:rsid w:val="00BD1EBE"/>
    <w:rsid w:val="00BD25FA"/>
    <w:rsid w:val="00BD2816"/>
    <w:rsid w:val="00BD3541"/>
    <w:rsid w:val="00BD4707"/>
    <w:rsid w:val="00BD4A79"/>
    <w:rsid w:val="00BD558F"/>
    <w:rsid w:val="00BD6196"/>
    <w:rsid w:val="00BE04EC"/>
    <w:rsid w:val="00BE0D1A"/>
    <w:rsid w:val="00BE1400"/>
    <w:rsid w:val="00BE1D9A"/>
    <w:rsid w:val="00BE2FBF"/>
    <w:rsid w:val="00BE31ED"/>
    <w:rsid w:val="00BE3872"/>
    <w:rsid w:val="00BE4B31"/>
    <w:rsid w:val="00BE567C"/>
    <w:rsid w:val="00BE5D48"/>
    <w:rsid w:val="00BE689A"/>
    <w:rsid w:val="00BE6BF6"/>
    <w:rsid w:val="00BF07B2"/>
    <w:rsid w:val="00BF111F"/>
    <w:rsid w:val="00BF1D41"/>
    <w:rsid w:val="00BF20F0"/>
    <w:rsid w:val="00BF2B0E"/>
    <w:rsid w:val="00BF2F4E"/>
    <w:rsid w:val="00BF3147"/>
    <w:rsid w:val="00BF4078"/>
    <w:rsid w:val="00BF410B"/>
    <w:rsid w:val="00BF4233"/>
    <w:rsid w:val="00BF4342"/>
    <w:rsid w:val="00BF43AA"/>
    <w:rsid w:val="00BF4650"/>
    <w:rsid w:val="00BF6E6C"/>
    <w:rsid w:val="00C00FEA"/>
    <w:rsid w:val="00C01A2B"/>
    <w:rsid w:val="00C01DD2"/>
    <w:rsid w:val="00C024CA"/>
    <w:rsid w:val="00C03475"/>
    <w:rsid w:val="00C03CCA"/>
    <w:rsid w:val="00C04EE0"/>
    <w:rsid w:val="00C050D3"/>
    <w:rsid w:val="00C0723B"/>
    <w:rsid w:val="00C078E5"/>
    <w:rsid w:val="00C10A68"/>
    <w:rsid w:val="00C10D7F"/>
    <w:rsid w:val="00C10FFD"/>
    <w:rsid w:val="00C1234B"/>
    <w:rsid w:val="00C12AA6"/>
    <w:rsid w:val="00C12CCE"/>
    <w:rsid w:val="00C1389A"/>
    <w:rsid w:val="00C14101"/>
    <w:rsid w:val="00C14E8B"/>
    <w:rsid w:val="00C16A5D"/>
    <w:rsid w:val="00C21000"/>
    <w:rsid w:val="00C22171"/>
    <w:rsid w:val="00C22D37"/>
    <w:rsid w:val="00C22EEE"/>
    <w:rsid w:val="00C2353F"/>
    <w:rsid w:val="00C242BE"/>
    <w:rsid w:val="00C24354"/>
    <w:rsid w:val="00C24ECC"/>
    <w:rsid w:val="00C25A11"/>
    <w:rsid w:val="00C26610"/>
    <w:rsid w:val="00C26D49"/>
    <w:rsid w:val="00C3075B"/>
    <w:rsid w:val="00C30B12"/>
    <w:rsid w:val="00C32FC8"/>
    <w:rsid w:val="00C33079"/>
    <w:rsid w:val="00C34051"/>
    <w:rsid w:val="00C34698"/>
    <w:rsid w:val="00C3523A"/>
    <w:rsid w:val="00C36039"/>
    <w:rsid w:val="00C3645C"/>
    <w:rsid w:val="00C3675A"/>
    <w:rsid w:val="00C41992"/>
    <w:rsid w:val="00C423FA"/>
    <w:rsid w:val="00C439E1"/>
    <w:rsid w:val="00C43DB7"/>
    <w:rsid w:val="00C43FAF"/>
    <w:rsid w:val="00C44D23"/>
    <w:rsid w:val="00C45231"/>
    <w:rsid w:val="00C4562B"/>
    <w:rsid w:val="00C459A8"/>
    <w:rsid w:val="00C46840"/>
    <w:rsid w:val="00C47233"/>
    <w:rsid w:val="00C4731B"/>
    <w:rsid w:val="00C47397"/>
    <w:rsid w:val="00C514E0"/>
    <w:rsid w:val="00C518C4"/>
    <w:rsid w:val="00C51B10"/>
    <w:rsid w:val="00C51F11"/>
    <w:rsid w:val="00C51FEC"/>
    <w:rsid w:val="00C52192"/>
    <w:rsid w:val="00C5219F"/>
    <w:rsid w:val="00C525BF"/>
    <w:rsid w:val="00C5381F"/>
    <w:rsid w:val="00C53E86"/>
    <w:rsid w:val="00C545B5"/>
    <w:rsid w:val="00C550E4"/>
    <w:rsid w:val="00C57280"/>
    <w:rsid w:val="00C57947"/>
    <w:rsid w:val="00C6029F"/>
    <w:rsid w:val="00C617B2"/>
    <w:rsid w:val="00C6189A"/>
    <w:rsid w:val="00C6279F"/>
    <w:rsid w:val="00C63772"/>
    <w:rsid w:val="00C637BC"/>
    <w:rsid w:val="00C64D83"/>
    <w:rsid w:val="00C654FB"/>
    <w:rsid w:val="00C659B8"/>
    <w:rsid w:val="00C6607A"/>
    <w:rsid w:val="00C667A9"/>
    <w:rsid w:val="00C6736B"/>
    <w:rsid w:val="00C67464"/>
    <w:rsid w:val="00C67478"/>
    <w:rsid w:val="00C707A9"/>
    <w:rsid w:val="00C71988"/>
    <w:rsid w:val="00C72833"/>
    <w:rsid w:val="00C73BC4"/>
    <w:rsid w:val="00C748B3"/>
    <w:rsid w:val="00C755BE"/>
    <w:rsid w:val="00C7588F"/>
    <w:rsid w:val="00C75EB4"/>
    <w:rsid w:val="00C77997"/>
    <w:rsid w:val="00C810FA"/>
    <w:rsid w:val="00C811E9"/>
    <w:rsid w:val="00C83B23"/>
    <w:rsid w:val="00C8528E"/>
    <w:rsid w:val="00C854C1"/>
    <w:rsid w:val="00C8568D"/>
    <w:rsid w:val="00C85DC2"/>
    <w:rsid w:val="00C8640C"/>
    <w:rsid w:val="00C86C65"/>
    <w:rsid w:val="00C90F18"/>
    <w:rsid w:val="00C92952"/>
    <w:rsid w:val="00C93E93"/>
    <w:rsid w:val="00C93F40"/>
    <w:rsid w:val="00C94596"/>
    <w:rsid w:val="00C956A0"/>
    <w:rsid w:val="00C95859"/>
    <w:rsid w:val="00C95870"/>
    <w:rsid w:val="00C95BE6"/>
    <w:rsid w:val="00C968B1"/>
    <w:rsid w:val="00C96CA9"/>
    <w:rsid w:val="00CA0DFF"/>
    <w:rsid w:val="00CA24C6"/>
    <w:rsid w:val="00CA33C8"/>
    <w:rsid w:val="00CA3D0C"/>
    <w:rsid w:val="00CA3DA7"/>
    <w:rsid w:val="00CA3DBF"/>
    <w:rsid w:val="00CA581B"/>
    <w:rsid w:val="00CA5DA2"/>
    <w:rsid w:val="00CA6BF2"/>
    <w:rsid w:val="00CA6D0E"/>
    <w:rsid w:val="00CA7099"/>
    <w:rsid w:val="00CA7A25"/>
    <w:rsid w:val="00CB4700"/>
    <w:rsid w:val="00CB5162"/>
    <w:rsid w:val="00CB5492"/>
    <w:rsid w:val="00CB709A"/>
    <w:rsid w:val="00CB7616"/>
    <w:rsid w:val="00CB7878"/>
    <w:rsid w:val="00CB7C7B"/>
    <w:rsid w:val="00CC007F"/>
    <w:rsid w:val="00CC0C43"/>
    <w:rsid w:val="00CC310C"/>
    <w:rsid w:val="00CC32F7"/>
    <w:rsid w:val="00CC548D"/>
    <w:rsid w:val="00CC579D"/>
    <w:rsid w:val="00CC6FE8"/>
    <w:rsid w:val="00CC7201"/>
    <w:rsid w:val="00CD012B"/>
    <w:rsid w:val="00CD135F"/>
    <w:rsid w:val="00CD2529"/>
    <w:rsid w:val="00CD2EE7"/>
    <w:rsid w:val="00CD33DF"/>
    <w:rsid w:val="00CD3A59"/>
    <w:rsid w:val="00CD4294"/>
    <w:rsid w:val="00CD5191"/>
    <w:rsid w:val="00CD582A"/>
    <w:rsid w:val="00CD6537"/>
    <w:rsid w:val="00CD6A04"/>
    <w:rsid w:val="00CD732E"/>
    <w:rsid w:val="00CE0D53"/>
    <w:rsid w:val="00CE147F"/>
    <w:rsid w:val="00CE2FCF"/>
    <w:rsid w:val="00CE3095"/>
    <w:rsid w:val="00CE34C9"/>
    <w:rsid w:val="00CE3580"/>
    <w:rsid w:val="00CE3735"/>
    <w:rsid w:val="00CE4D8E"/>
    <w:rsid w:val="00CE53A3"/>
    <w:rsid w:val="00CE6BE5"/>
    <w:rsid w:val="00CE756C"/>
    <w:rsid w:val="00CF0BF6"/>
    <w:rsid w:val="00CF1E44"/>
    <w:rsid w:val="00CF2323"/>
    <w:rsid w:val="00CF392E"/>
    <w:rsid w:val="00CF3C23"/>
    <w:rsid w:val="00CF3E65"/>
    <w:rsid w:val="00CF41A6"/>
    <w:rsid w:val="00CF4B79"/>
    <w:rsid w:val="00CF51D9"/>
    <w:rsid w:val="00CF53E1"/>
    <w:rsid w:val="00CF6ECD"/>
    <w:rsid w:val="00CF729D"/>
    <w:rsid w:val="00D00657"/>
    <w:rsid w:val="00D007B1"/>
    <w:rsid w:val="00D03635"/>
    <w:rsid w:val="00D042BC"/>
    <w:rsid w:val="00D04558"/>
    <w:rsid w:val="00D04B28"/>
    <w:rsid w:val="00D052BC"/>
    <w:rsid w:val="00D059B5"/>
    <w:rsid w:val="00D06706"/>
    <w:rsid w:val="00D10599"/>
    <w:rsid w:val="00D1092C"/>
    <w:rsid w:val="00D111EF"/>
    <w:rsid w:val="00D11245"/>
    <w:rsid w:val="00D115C7"/>
    <w:rsid w:val="00D11C67"/>
    <w:rsid w:val="00D11CB9"/>
    <w:rsid w:val="00D1219C"/>
    <w:rsid w:val="00D130DC"/>
    <w:rsid w:val="00D13CF2"/>
    <w:rsid w:val="00D146EE"/>
    <w:rsid w:val="00D15CC4"/>
    <w:rsid w:val="00D15DEB"/>
    <w:rsid w:val="00D16026"/>
    <w:rsid w:val="00D1608A"/>
    <w:rsid w:val="00D16642"/>
    <w:rsid w:val="00D167D3"/>
    <w:rsid w:val="00D179E0"/>
    <w:rsid w:val="00D20599"/>
    <w:rsid w:val="00D20D18"/>
    <w:rsid w:val="00D21081"/>
    <w:rsid w:val="00D21A37"/>
    <w:rsid w:val="00D225C1"/>
    <w:rsid w:val="00D25076"/>
    <w:rsid w:val="00D25507"/>
    <w:rsid w:val="00D25570"/>
    <w:rsid w:val="00D25D3F"/>
    <w:rsid w:val="00D263A9"/>
    <w:rsid w:val="00D26430"/>
    <w:rsid w:val="00D2693B"/>
    <w:rsid w:val="00D27C41"/>
    <w:rsid w:val="00D30328"/>
    <w:rsid w:val="00D3062E"/>
    <w:rsid w:val="00D30967"/>
    <w:rsid w:val="00D30D23"/>
    <w:rsid w:val="00D31BA2"/>
    <w:rsid w:val="00D326C8"/>
    <w:rsid w:val="00D34894"/>
    <w:rsid w:val="00D34C41"/>
    <w:rsid w:val="00D35F09"/>
    <w:rsid w:val="00D36B4C"/>
    <w:rsid w:val="00D37712"/>
    <w:rsid w:val="00D4046C"/>
    <w:rsid w:val="00D408F8"/>
    <w:rsid w:val="00D40986"/>
    <w:rsid w:val="00D40DB4"/>
    <w:rsid w:val="00D40F10"/>
    <w:rsid w:val="00D41824"/>
    <w:rsid w:val="00D427EC"/>
    <w:rsid w:val="00D42B60"/>
    <w:rsid w:val="00D42E59"/>
    <w:rsid w:val="00D43D42"/>
    <w:rsid w:val="00D44384"/>
    <w:rsid w:val="00D4457F"/>
    <w:rsid w:val="00D47151"/>
    <w:rsid w:val="00D47596"/>
    <w:rsid w:val="00D50505"/>
    <w:rsid w:val="00D5083D"/>
    <w:rsid w:val="00D513B6"/>
    <w:rsid w:val="00D51C27"/>
    <w:rsid w:val="00D5342E"/>
    <w:rsid w:val="00D53486"/>
    <w:rsid w:val="00D535EE"/>
    <w:rsid w:val="00D53B55"/>
    <w:rsid w:val="00D53E4A"/>
    <w:rsid w:val="00D54403"/>
    <w:rsid w:val="00D547FD"/>
    <w:rsid w:val="00D54EDC"/>
    <w:rsid w:val="00D555CE"/>
    <w:rsid w:val="00D600DD"/>
    <w:rsid w:val="00D60BC9"/>
    <w:rsid w:val="00D61373"/>
    <w:rsid w:val="00D61D47"/>
    <w:rsid w:val="00D620DB"/>
    <w:rsid w:val="00D62242"/>
    <w:rsid w:val="00D629EA"/>
    <w:rsid w:val="00D632D4"/>
    <w:rsid w:val="00D644B2"/>
    <w:rsid w:val="00D64EA3"/>
    <w:rsid w:val="00D66645"/>
    <w:rsid w:val="00D668B3"/>
    <w:rsid w:val="00D6761A"/>
    <w:rsid w:val="00D67FC1"/>
    <w:rsid w:val="00D70F86"/>
    <w:rsid w:val="00D71196"/>
    <w:rsid w:val="00D711BC"/>
    <w:rsid w:val="00D71774"/>
    <w:rsid w:val="00D71B2A"/>
    <w:rsid w:val="00D71C62"/>
    <w:rsid w:val="00D72417"/>
    <w:rsid w:val="00D73216"/>
    <w:rsid w:val="00D738D6"/>
    <w:rsid w:val="00D73968"/>
    <w:rsid w:val="00D74304"/>
    <w:rsid w:val="00D7543C"/>
    <w:rsid w:val="00D755EB"/>
    <w:rsid w:val="00D75870"/>
    <w:rsid w:val="00D75D87"/>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960"/>
    <w:rsid w:val="00D93DC8"/>
    <w:rsid w:val="00D93ED0"/>
    <w:rsid w:val="00D94B5A"/>
    <w:rsid w:val="00D958E8"/>
    <w:rsid w:val="00D96CB4"/>
    <w:rsid w:val="00DA07F3"/>
    <w:rsid w:val="00DA1B12"/>
    <w:rsid w:val="00DA1EA6"/>
    <w:rsid w:val="00DA2515"/>
    <w:rsid w:val="00DA2979"/>
    <w:rsid w:val="00DA328C"/>
    <w:rsid w:val="00DA3522"/>
    <w:rsid w:val="00DA3A2F"/>
    <w:rsid w:val="00DA49C3"/>
    <w:rsid w:val="00DA4EAE"/>
    <w:rsid w:val="00DA522D"/>
    <w:rsid w:val="00DA5698"/>
    <w:rsid w:val="00DA5CEA"/>
    <w:rsid w:val="00DA7A03"/>
    <w:rsid w:val="00DB1818"/>
    <w:rsid w:val="00DB1CE2"/>
    <w:rsid w:val="00DB1D15"/>
    <w:rsid w:val="00DB41FA"/>
    <w:rsid w:val="00DC1108"/>
    <w:rsid w:val="00DC1C69"/>
    <w:rsid w:val="00DC1F71"/>
    <w:rsid w:val="00DC309B"/>
    <w:rsid w:val="00DC30F3"/>
    <w:rsid w:val="00DC37AE"/>
    <w:rsid w:val="00DC479C"/>
    <w:rsid w:val="00DC486C"/>
    <w:rsid w:val="00DC4919"/>
    <w:rsid w:val="00DC4DA2"/>
    <w:rsid w:val="00DC55D6"/>
    <w:rsid w:val="00DC709C"/>
    <w:rsid w:val="00DD29BF"/>
    <w:rsid w:val="00DD3147"/>
    <w:rsid w:val="00DD63B9"/>
    <w:rsid w:val="00DE0F75"/>
    <w:rsid w:val="00DE1021"/>
    <w:rsid w:val="00DE22BA"/>
    <w:rsid w:val="00DE29E0"/>
    <w:rsid w:val="00DE4498"/>
    <w:rsid w:val="00DE5801"/>
    <w:rsid w:val="00DE6218"/>
    <w:rsid w:val="00DE6F0D"/>
    <w:rsid w:val="00DE7BB0"/>
    <w:rsid w:val="00DF0E57"/>
    <w:rsid w:val="00DF2B1F"/>
    <w:rsid w:val="00DF2ECA"/>
    <w:rsid w:val="00DF4570"/>
    <w:rsid w:val="00DF47D2"/>
    <w:rsid w:val="00DF490C"/>
    <w:rsid w:val="00DF50A6"/>
    <w:rsid w:val="00DF6015"/>
    <w:rsid w:val="00DF60E3"/>
    <w:rsid w:val="00DF62CD"/>
    <w:rsid w:val="00DF6B2E"/>
    <w:rsid w:val="00DF70C4"/>
    <w:rsid w:val="00DF76F8"/>
    <w:rsid w:val="00DF7898"/>
    <w:rsid w:val="00E003C5"/>
    <w:rsid w:val="00E00E22"/>
    <w:rsid w:val="00E03051"/>
    <w:rsid w:val="00E046C8"/>
    <w:rsid w:val="00E052F6"/>
    <w:rsid w:val="00E06700"/>
    <w:rsid w:val="00E07774"/>
    <w:rsid w:val="00E07958"/>
    <w:rsid w:val="00E1001D"/>
    <w:rsid w:val="00E107A5"/>
    <w:rsid w:val="00E1215D"/>
    <w:rsid w:val="00E123E1"/>
    <w:rsid w:val="00E12AE6"/>
    <w:rsid w:val="00E13B09"/>
    <w:rsid w:val="00E145F6"/>
    <w:rsid w:val="00E14E90"/>
    <w:rsid w:val="00E1541F"/>
    <w:rsid w:val="00E1559A"/>
    <w:rsid w:val="00E158C2"/>
    <w:rsid w:val="00E17EAA"/>
    <w:rsid w:val="00E20654"/>
    <w:rsid w:val="00E20D70"/>
    <w:rsid w:val="00E20FEE"/>
    <w:rsid w:val="00E21AC3"/>
    <w:rsid w:val="00E21F64"/>
    <w:rsid w:val="00E23801"/>
    <w:rsid w:val="00E23EE4"/>
    <w:rsid w:val="00E24A85"/>
    <w:rsid w:val="00E25043"/>
    <w:rsid w:val="00E25061"/>
    <w:rsid w:val="00E25091"/>
    <w:rsid w:val="00E26330"/>
    <w:rsid w:val="00E2636D"/>
    <w:rsid w:val="00E2700E"/>
    <w:rsid w:val="00E27603"/>
    <w:rsid w:val="00E27E63"/>
    <w:rsid w:val="00E3004C"/>
    <w:rsid w:val="00E301C9"/>
    <w:rsid w:val="00E3081A"/>
    <w:rsid w:val="00E313BD"/>
    <w:rsid w:val="00E31B7C"/>
    <w:rsid w:val="00E3460E"/>
    <w:rsid w:val="00E35564"/>
    <w:rsid w:val="00E356A3"/>
    <w:rsid w:val="00E40143"/>
    <w:rsid w:val="00E401B7"/>
    <w:rsid w:val="00E407E9"/>
    <w:rsid w:val="00E40854"/>
    <w:rsid w:val="00E41207"/>
    <w:rsid w:val="00E42134"/>
    <w:rsid w:val="00E423C8"/>
    <w:rsid w:val="00E43BBC"/>
    <w:rsid w:val="00E45130"/>
    <w:rsid w:val="00E452C6"/>
    <w:rsid w:val="00E460AF"/>
    <w:rsid w:val="00E46FC8"/>
    <w:rsid w:val="00E47486"/>
    <w:rsid w:val="00E47CC8"/>
    <w:rsid w:val="00E50798"/>
    <w:rsid w:val="00E50871"/>
    <w:rsid w:val="00E522DD"/>
    <w:rsid w:val="00E524CE"/>
    <w:rsid w:val="00E52955"/>
    <w:rsid w:val="00E5447E"/>
    <w:rsid w:val="00E54839"/>
    <w:rsid w:val="00E561B6"/>
    <w:rsid w:val="00E570F6"/>
    <w:rsid w:val="00E576D8"/>
    <w:rsid w:val="00E6063B"/>
    <w:rsid w:val="00E60C69"/>
    <w:rsid w:val="00E61D53"/>
    <w:rsid w:val="00E620A2"/>
    <w:rsid w:val="00E64764"/>
    <w:rsid w:val="00E65B61"/>
    <w:rsid w:val="00E65F49"/>
    <w:rsid w:val="00E66331"/>
    <w:rsid w:val="00E671F9"/>
    <w:rsid w:val="00E70D42"/>
    <w:rsid w:val="00E70F71"/>
    <w:rsid w:val="00E7132F"/>
    <w:rsid w:val="00E715A1"/>
    <w:rsid w:val="00E72C63"/>
    <w:rsid w:val="00E73661"/>
    <w:rsid w:val="00E73AAA"/>
    <w:rsid w:val="00E73BEE"/>
    <w:rsid w:val="00E74354"/>
    <w:rsid w:val="00E74769"/>
    <w:rsid w:val="00E74E48"/>
    <w:rsid w:val="00E74ED9"/>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8719D"/>
    <w:rsid w:val="00E8791E"/>
    <w:rsid w:val="00E904E6"/>
    <w:rsid w:val="00E90D07"/>
    <w:rsid w:val="00E92576"/>
    <w:rsid w:val="00E92719"/>
    <w:rsid w:val="00E9331A"/>
    <w:rsid w:val="00E9576D"/>
    <w:rsid w:val="00E962DE"/>
    <w:rsid w:val="00E9649B"/>
    <w:rsid w:val="00E96666"/>
    <w:rsid w:val="00E96E7D"/>
    <w:rsid w:val="00E97B02"/>
    <w:rsid w:val="00E97EFB"/>
    <w:rsid w:val="00E97F2D"/>
    <w:rsid w:val="00EA0478"/>
    <w:rsid w:val="00EA07E7"/>
    <w:rsid w:val="00EA1911"/>
    <w:rsid w:val="00EA19EA"/>
    <w:rsid w:val="00EA524A"/>
    <w:rsid w:val="00EA5432"/>
    <w:rsid w:val="00EA5579"/>
    <w:rsid w:val="00EA5994"/>
    <w:rsid w:val="00EA5FA7"/>
    <w:rsid w:val="00EB013B"/>
    <w:rsid w:val="00EB0926"/>
    <w:rsid w:val="00EB0DC4"/>
    <w:rsid w:val="00EB31F5"/>
    <w:rsid w:val="00EB3289"/>
    <w:rsid w:val="00EB5C71"/>
    <w:rsid w:val="00EB749D"/>
    <w:rsid w:val="00EC1F80"/>
    <w:rsid w:val="00EC383A"/>
    <w:rsid w:val="00EC478A"/>
    <w:rsid w:val="00EC4A25"/>
    <w:rsid w:val="00EC4C7B"/>
    <w:rsid w:val="00EC5422"/>
    <w:rsid w:val="00EC5709"/>
    <w:rsid w:val="00EC5D21"/>
    <w:rsid w:val="00EC6D8F"/>
    <w:rsid w:val="00ED1772"/>
    <w:rsid w:val="00ED28A6"/>
    <w:rsid w:val="00ED34A7"/>
    <w:rsid w:val="00ED4EC6"/>
    <w:rsid w:val="00ED689E"/>
    <w:rsid w:val="00ED78BB"/>
    <w:rsid w:val="00EE0388"/>
    <w:rsid w:val="00EE063F"/>
    <w:rsid w:val="00EE17FC"/>
    <w:rsid w:val="00EE20D3"/>
    <w:rsid w:val="00EE2C8F"/>
    <w:rsid w:val="00EE3719"/>
    <w:rsid w:val="00EE584B"/>
    <w:rsid w:val="00EE58D2"/>
    <w:rsid w:val="00EE76A6"/>
    <w:rsid w:val="00EF0AB2"/>
    <w:rsid w:val="00EF1277"/>
    <w:rsid w:val="00EF163D"/>
    <w:rsid w:val="00EF2115"/>
    <w:rsid w:val="00EF34DC"/>
    <w:rsid w:val="00EF41C3"/>
    <w:rsid w:val="00EF4743"/>
    <w:rsid w:val="00EF4C35"/>
    <w:rsid w:val="00EF4F71"/>
    <w:rsid w:val="00EF61DF"/>
    <w:rsid w:val="00EF6A30"/>
    <w:rsid w:val="00EF6A68"/>
    <w:rsid w:val="00EF6F8B"/>
    <w:rsid w:val="00EF6FC4"/>
    <w:rsid w:val="00EF76DA"/>
    <w:rsid w:val="00F00407"/>
    <w:rsid w:val="00F00DA9"/>
    <w:rsid w:val="00F01274"/>
    <w:rsid w:val="00F0133C"/>
    <w:rsid w:val="00F0216E"/>
    <w:rsid w:val="00F025A2"/>
    <w:rsid w:val="00F02BA2"/>
    <w:rsid w:val="00F0469A"/>
    <w:rsid w:val="00F04712"/>
    <w:rsid w:val="00F056E9"/>
    <w:rsid w:val="00F07986"/>
    <w:rsid w:val="00F103C1"/>
    <w:rsid w:val="00F1119F"/>
    <w:rsid w:val="00F1141D"/>
    <w:rsid w:val="00F11965"/>
    <w:rsid w:val="00F12694"/>
    <w:rsid w:val="00F13122"/>
    <w:rsid w:val="00F13C85"/>
    <w:rsid w:val="00F14971"/>
    <w:rsid w:val="00F15916"/>
    <w:rsid w:val="00F1613D"/>
    <w:rsid w:val="00F17456"/>
    <w:rsid w:val="00F17771"/>
    <w:rsid w:val="00F20024"/>
    <w:rsid w:val="00F207FC"/>
    <w:rsid w:val="00F20893"/>
    <w:rsid w:val="00F22EC7"/>
    <w:rsid w:val="00F2318F"/>
    <w:rsid w:val="00F26686"/>
    <w:rsid w:val="00F26BA9"/>
    <w:rsid w:val="00F2728C"/>
    <w:rsid w:val="00F275D9"/>
    <w:rsid w:val="00F27904"/>
    <w:rsid w:val="00F279B4"/>
    <w:rsid w:val="00F27EA6"/>
    <w:rsid w:val="00F31A3E"/>
    <w:rsid w:val="00F329ED"/>
    <w:rsid w:val="00F32A0F"/>
    <w:rsid w:val="00F343BD"/>
    <w:rsid w:val="00F34C68"/>
    <w:rsid w:val="00F350D2"/>
    <w:rsid w:val="00F35AEC"/>
    <w:rsid w:val="00F36F1F"/>
    <w:rsid w:val="00F36F7A"/>
    <w:rsid w:val="00F37480"/>
    <w:rsid w:val="00F379F8"/>
    <w:rsid w:val="00F40B11"/>
    <w:rsid w:val="00F41724"/>
    <w:rsid w:val="00F41772"/>
    <w:rsid w:val="00F41B49"/>
    <w:rsid w:val="00F41FFE"/>
    <w:rsid w:val="00F425DE"/>
    <w:rsid w:val="00F427E1"/>
    <w:rsid w:val="00F4428F"/>
    <w:rsid w:val="00F45518"/>
    <w:rsid w:val="00F468C7"/>
    <w:rsid w:val="00F46A44"/>
    <w:rsid w:val="00F47013"/>
    <w:rsid w:val="00F47FC3"/>
    <w:rsid w:val="00F530A5"/>
    <w:rsid w:val="00F531F4"/>
    <w:rsid w:val="00F535D2"/>
    <w:rsid w:val="00F53607"/>
    <w:rsid w:val="00F538E4"/>
    <w:rsid w:val="00F555FE"/>
    <w:rsid w:val="00F562C5"/>
    <w:rsid w:val="00F56CDB"/>
    <w:rsid w:val="00F575EF"/>
    <w:rsid w:val="00F57EE3"/>
    <w:rsid w:val="00F61874"/>
    <w:rsid w:val="00F61E96"/>
    <w:rsid w:val="00F6324A"/>
    <w:rsid w:val="00F634D0"/>
    <w:rsid w:val="00F6397E"/>
    <w:rsid w:val="00F64451"/>
    <w:rsid w:val="00F64CDC"/>
    <w:rsid w:val="00F64ECF"/>
    <w:rsid w:val="00F653B8"/>
    <w:rsid w:val="00F667AB"/>
    <w:rsid w:val="00F67D5F"/>
    <w:rsid w:val="00F7001E"/>
    <w:rsid w:val="00F701F4"/>
    <w:rsid w:val="00F70898"/>
    <w:rsid w:val="00F728B6"/>
    <w:rsid w:val="00F72C3A"/>
    <w:rsid w:val="00F72E3B"/>
    <w:rsid w:val="00F744B3"/>
    <w:rsid w:val="00F75571"/>
    <w:rsid w:val="00F76671"/>
    <w:rsid w:val="00F7689C"/>
    <w:rsid w:val="00F770DC"/>
    <w:rsid w:val="00F77136"/>
    <w:rsid w:val="00F77B72"/>
    <w:rsid w:val="00F8218A"/>
    <w:rsid w:val="00F82535"/>
    <w:rsid w:val="00F828CD"/>
    <w:rsid w:val="00F8376E"/>
    <w:rsid w:val="00F83ED4"/>
    <w:rsid w:val="00F845BC"/>
    <w:rsid w:val="00F84ED4"/>
    <w:rsid w:val="00F8543E"/>
    <w:rsid w:val="00F856F3"/>
    <w:rsid w:val="00F85E22"/>
    <w:rsid w:val="00F86DAE"/>
    <w:rsid w:val="00F87854"/>
    <w:rsid w:val="00F90214"/>
    <w:rsid w:val="00F9185E"/>
    <w:rsid w:val="00F91C6B"/>
    <w:rsid w:val="00F922C2"/>
    <w:rsid w:val="00F92B08"/>
    <w:rsid w:val="00F94493"/>
    <w:rsid w:val="00F947BD"/>
    <w:rsid w:val="00F94FC5"/>
    <w:rsid w:val="00F96058"/>
    <w:rsid w:val="00F970C9"/>
    <w:rsid w:val="00FA1266"/>
    <w:rsid w:val="00FA1B6A"/>
    <w:rsid w:val="00FA1C27"/>
    <w:rsid w:val="00FA1FAE"/>
    <w:rsid w:val="00FA27B0"/>
    <w:rsid w:val="00FA28C0"/>
    <w:rsid w:val="00FA4AB1"/>
    <w:rsid w:val="00FA57F7"/>
    <w:rsid w:val="00FA5907"/>
    <w:rsid w:val="00FA5E7A"/>
    <w:rsid w:val="00FA5EC8"/>
    <w:rsid w:val="00FA7504"/>
    <w:rsid w:val="00FB0C69"/>
    <w:rsid w:val="00FB0CB8"/>
    <w:rsid w:val="00FB12D7"/>
    <w:rsid w:val="00FB18C4"/>
    <w:rsid w:val="00FB19CF"/>
    <w:rsid w:val="00FB32E1"/>
    <w:rsid w:val="00FB3680"/>
    <w:rsid w:val="00FB3F01"/>
    <w:rsid w:val="00FB519C"/>
    <w:rsid w:val="00FB5F42"/>
    <w:rsid w:val="00FB673A"/>
    <w:rsid w:val="00FC1192"/>
    <w:rsid w:val="00FC2001"/>
    <w:rsid w:val="00FC2FC4"/>
    <w:rsid w:val="00FC327A"/>
    <w:rsid w:val="00FC32D1"/>
    <w:rsid w:val="00FC3862"/>
    <w:rsid w:val="00FC42DC"/>
    <w:rsid w:val="00FC59AD"/>
    <w:rsid w:val="00FC5FC0"/>
    <w:rsid w:val="00FC6654"/>
    <w:rsid w:val="00FC69C3"/>
    <w:rsid w:val="00FC6F2E"/>
    <w:rsid w:val="00FD082D"/>
    <w:rsid w:val="00FD0937"/>
    <w:rsid w:val="00FD0D63"/>
    <w:rsid w:val="00FD0FDA"/>
    <w:rsid w:val="00FD4598"/>
    <w:rsid w:val="00FD55AD"/>
    <w:rsid w:val="00FD67F9"/>
    <w:rsid w:val="00FE007A"/>
    <w:rsid w:val="00FE0F8A"/>
    <w:rsid w:val="00FE116A"/>
    <w:rsid w:val="00FE182D"/>
    <w:rsid w:val="00FE33F2"/>
    <w:rsid w:val="00FE3DA8"/>
    <w:rsid w:val="00FE5CC4"/>
    <w:rsid w:val="00FE65DB"/>
    <w:rsid w:val="00FE6FC3"/>
    <w:rsid w:val="00FF033E"/>
    <w:rsid w:val="00FF111F"/>
    <w:rsid w:val="00FF1A06"/>
    <w:rsid w:val="00FF1D95"/>
    <w:rsid w:val="00FF2430"/>
    <w:rsid w:val="00FF27B5"/>
    <w:rsid w:val="00FF3F2F"/>
    <w:rsid w:val="00FF5536"/>
    <w:rsid w:val="00FF59B8"/>
    <w:rsid w:val="00FF6805"/>
    <w:rsid w:val="00FF7A2B"/>
    <w:rsid w:val="177BF1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0E8F2"/>
  <w15:docId w15:val="{3A6FE678-9693-4E8C-824E-A18DF13F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uiPriority="99"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DF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Normal"/>
    <w:next w:val="Normal"/>
    <w:link w:val="Heading6Char"/>
    <w:qFormat/>
    <w:rsid w:val="00BE1D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E1D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Normal"/>
    <w:link w:val="B1Char"/>
    <w:qFormat/>
    <w:rsid w:val="00323C4C"/>
    <w:pPr>
      <w:ind w:left="568" w:hanging="284"/>
    </w:pPr>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basedOn w:val="NO"/>
    <w:link w:val="EditorsNoteChar"/>
    <w:qFormat/>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323C4C"/>
    <w:pPr>
      <w:ind w:left="851" w:hanging="284"/>
    </w:pPr>
  </w:style>
  <w:style w:type="paragraph" w:customStyle="1" w:styleId="B3">
    <w:name w:val="B3"/>
    <w:basedOn w:val="Normal"/>
    <w:link w:val="B3Char"/>
    <w:rsid w:val="00323C4C"/>
    <w:pPr>
      <w:ind w:left="1135" w:hanging="284"/>
    </w:pPr>
  </w:style>
  <w:style w:type="paragraph" w:customStyle="1" w:styleId="B4">
    <w:name w:val="B4"/>
    <w:basedOn w:val="Normal"/>
    <w:link w:val="B4Char"/>
    <w:rsid w:val="00323C4C"/>
    <w:pPr>
      <w:ind w:left="1418" w:hanging="284"/>
    </w:pPr>
  </w:style>
  <w:style w:type="paragraph" w:customStyle="1" w:styleId="B5">
    <w:name w:val="B5"/>
    <w:basedOn w:val="Normal"/>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qFormat/>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PageNumber">
    <w:name w:val="page number"/>
    <w:rsid w:val="00F90214"/>
  </w:style>
  <w:style w:type="character" w:customStyle="1" w:styleId="NOChar">
    <w:name w:val="NO Char"/>
    <w:link w:val="NO"/>
    <w:qFormat/>
    <w:rsid w:val="000C3479"/>
    <w:rPr>
      <w:rFonts w:eastAsia="Times New Roman"/>
    </w:rPr>
  </w:style>
  <w:style w:type="character" w:styleId="Hyperlink">
    <w:name w:val="Hyperlink"/>
    <w:rsid w:val="00F0133C"/>
    <w:rPr>
      <w:color w:val="0000FF"/>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5502AB"/>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numbering" w:customStyle="1" w:styleId="1">
    <w:name w:val="项目编号1"/>
    <w:basedOn w:val="NoList"/>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styleId="FootnoteReference">
    <w:name w:val="footnote reference"/>
    <w:qFormat/>
    <w:rsid w:val="00F12694"/>
    <w:rPr>
      <w:b/>
      <w:position w:val="6"/>
      <w:sz w:val="16"/>
    </w:rPr>
  </w:style>
  <w:style w:type="paragraph" w:styleId="BalloonText">
    <w:name w:val="Balloon Text"/>
    <w:basedOn w:val="Normal"/>
    <w:link w:val="BalloonTextChar"/>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qFormat/>
    <w:rsid w:val="00017BF2"/>
    <w:rPr>
      <w:rFonts w:ascii="Tahoma" w:eastAsiaTheme="minorEastAsia" w:hAnsi="Tahoma" w:cs="Tahoma"/>
      <w:sz w:val="16"/>
      <w:szCs w:val="16"/>
      <w:lang w:eastAsia="en-US"/>
    </w:rPr>
  </w:style>
  <w:style w:type="paragraph" w:styleId="CommentText">
    <w:name w:val="annotation text"/>
    <w:basedOn w:val="Normal"/>
    <w:link w:val="CommentTextChar"/>
    <w:qFormat/>
    <w:rsid w:val="0015560C"/>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15560C"/>
    <w:rPr>
      <w:rFonts w:eastAsia="Times New Roman"/>
      <w:lang w:eastAsia="en-US"/>
    </w:rPr>
  </w:style>
  <w:style w:type="paragraph" w:styleId="Header">
    <w:name w:val="header"/>
    <w:link w:val="HeaderChar"/>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FD0FDA"/>
    <w:rPr>
      <w:rFonts w:ascii="Arial" w:eastAsia="Times New Roman" w:hAnsi="Arial"/>
      <w:b/>
      <w:noProof/>
      <w:sz w:val="18"/>
      <w:lang w:eastAsia="ja-JP"/>
    </w:rPr>
  </w:style>
  <w:style w:type="paragraph" w:styleId="Footer">
    <w:name w:val="footer"/>
    <w:basedOn w:val="Normal"/>
    <w:link w:val="FooterChar"/>
    <w:qFormat/>
    <w:rsid w:val="008D3D52"/>
    <w:pPr>
      <w:tabs>
        <w:tab w:val="center" w:pos="4513"/>
        <w:tab w:val="right" w:pos="9026"/>
      </w:tabs>
      <w:spacing w:after="0"/>
    </w:pPr>
  </w:style>
  <w:style w:type="character" w:customStyle="1" w:styleId="FooterChar">
    <w:name w:val="Footer Char"/>
    <w:basedOn w:val="DefaultParagraphFont"/>
    <w:link w:val="Footer"/>
    <w:rsid w:val="008D3D52"/>
    <w:rPr>
      <w:rFonts w:eastAsia="Times New Roman"/>
    </w:rPr>
  </w:style>
  <w:style w:type="character" w:styleId="CommentReference">
    <w:name w:val="annotation reference"/>
    <w:basedOn w:val="DefaultParagraphFont"/>
    <w:qFormat/>
    <w:rsid w:val="008D3D52"/>
    <w:rPr>
      <w:sz w:val="16"/>
      <w:szCs w:val="16"/>
    </w:rPr>
  </w:style>
  <w:style w:type="paragraph" w:styleId="CommentSubject">
    <w:name w:val="annotation subject"/>
    <w:basedOn w:val="CommentText"/>
    <w:next w:val="CommentText"/>
    <w:link w:val="CommentSubjectChar"/>
    <w:qFormat/>
    <w:rsid w:val="008D3D52"/>
    <w:pPr>
      <w:overflowPunct w:val="0"/>
      <w:autoSpaceDE w:val="0"/>
      <w:autoSpaceDN w:val="0"/>
      <w:adjustRightInd w:val="0"/>
      <w:textAlignment w:val="baseline"/>
    </w:pPr>
    <w:rPr>
      <w:b/>
      <w:bCs/>
      <w:lang w:eastAsia="ko-KR"/>
    </w:rPr>
  </w:style>
  <w:style w:type="character" w:customStyle="1" w:styleId="CommentSubjectChar">
    <w:name w:val="Comment Subject Char"/>
    <w:basedOn w:val="CommentTextChar"/>
    <w:link w:val="CommentSubject"/>
    <w:qFormat/>
    <w:rsid w:val="008D3D52"/>
    <w:rPr>
      <w:rFonts w:eastAsia="Times New Roman"/>
      <w:b/>
      <w:bCs/>
      <w:lang w:eastAsia="en-US"/>
    </w:rPr>
  </w:style>
  <w:style w:type="paragraph" w:styleId="ListParagraph">
    <w:name w:val="List Paragraph"/>
    <w:basedOn w:val="Normal"/>
    <w:uiPriority w:val="34"/>
    <w:qFormat/>
    <w:rsid w:val="00E50798"/>
    <w:pPr>
      <w:ind w:left="720"/>
      <w:contextualSpacing/>
    </w:pPr>
  </w:style>
  <w:style w:type="paragraph" w:styleId="FootnoteText">
    <w:name w:val="footnote text"/>
    <w:basedOn w:val="Normal"/>
    <w:link w:val="FootnoteTextChar"/>
    <w:qFormat/>
    <w:rsid w:val="00231F20"/>
    <w:pPr>
      <w:keepLines/>
      <w:overflowPunct/>
      <w:autoSpaceDE/>
      <w:autoSpaceDN/>
      <w:adjustRightInd/>
      <w:spacing w:after="0" w:line="259" w:lineRule="auto"/>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231F20"/>
    <w:rPr>
      <w:rFonts w:eastAsiaTheme="minorEastAsia"/>
      <w:sz w:val="16"/>
      <w:lang w:eastAsia="en-US"/>
    </w:rPr>
  </w:style>
  <w:style w:type="paragraph" w:styleId="ListBullet">
    <w:name w:val="List Bullet"/>
    <w:basedOn w:val="List"/>
    <w:qFormat/>
    <w:rsid w:val="00A7096A"/>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A7096A"/>
    <w:pPr>
      <w:ind w:left="283" w:hanging="283"/>
      <w:contextualSpacing/>
    </w:pPr>
  </w:style>
  <w:style w:type="paragraph" w:styleId="ListBullet4">
    <w:name w:val="List Bullet 4"/>
    <w:basedOn w:val="Normal"/>
    <w:qFormat/>
    <w:rsid w:val="005F61CA"/>
    <w:pPr>
      <w:numPr>
        <w:numId w:val="10"/>
      </w:numPr>
      <w:contextualSpacing/>
    </w:pPr>
  </w:style>
  <w:style w:type="paragraph" w:styleId="ListBullet2">
    <w:name w:val="List Bullet 2"/>
    <w:basedOn w:val="ListBullet"/>
    <w:qFormat/>
    <w:rsid w:val="001353D5"/>
    <w:pPr>
      <w:ind w:left="851" w:hanging="284"/>
    </w:pPr>
    <w:rPr>
      <w:rFonts w:eastAsiaTheme="minorEastAsia"/>
    </w:rPr>
  </w:style>
  <w:style w:type="character" w:customStyle="1" w:styleId="B1Char1">
    <w:name w:val="B1 Char1"/>
    <w:qFormat/>
    <w:rsid w:val="007461D8"/>
    <w:rPr>
      <w:rFonts w:eastAsia="MS Mincho"/>
      <w:lang w:val="en-GB" w:eastAsia="ja-JP" w:bidi="ar-SA"/>
    </w:rPr>
  </w:style>
  <w:style w:type="character" w:customStyle="1" w:styleId="TAHCar">
    <w:name w:val="TAH Car"/>
    <w:qFormat/>
    <w:locked/>
    <w:rsid w:val="00E74ED9"/>
    <w:rPr>
      <w:rFonts w:ascii="Arial" w:hAnsi="Arial"/>
      <w:b/>
      <w:sz w:val="18"/>
      <w:lang w:val="en-GB" w:eastAsia="en-US"/>
    </w:rPr>
  </w:style>
  <w:style w:type="character" w:customStyle="1" w:styleId="TALCar">
    <w:name w:val="TAL Car"/>
    <w:qFormat/>
    <w:rsid w:val="00E74ED9"/>
    <w:rPr>
      <w:rFonts w:ascii="Arial" w:hAnsi="Arial"/>
      <w:sz w:val="18"/>
      <w:lang w:val="en-GB" w:eastAsia="en-US"/>
    </w:rPr>
  </w:style>
  <w:style w:type="paragraph" w:customStyle="1" w:styleId="StyleTALLeft075cm">
    <w:name w:val="Style TAL + Left:  075 cm"/>
    <w:basedOn w:val="TAL"/>
    <w:rsid w:val="00E74ED9"/>
    <w:pPr>
      <w:ind w:left="425"/>
    </w:pPr>
    <w:rPr>
      <w:rFonts w:eastAsia="SimSun"/>
    </w:rPr>
  </w:style>
  <w:style w:type="paragraph" w:customStyle="1" w:styleId="StyleTALBoldLeft025cm">
    <w:name w:val="Style TAL + Bold Left:  025 cm"/>
    <w:basedOn w:val="TAL"/>
    <w:rsid w:val="00E74ED9"/>
    <w:pPr>
      <w:ind w:left="284"/>
    </w:pPr>
    <w:rPr>
      <w:rFonts w:eastAsia="SimSun"/>
      <w:b/>
      <w:bCs/>
    </w:rPr>
  </w:style>
  <w:style w:type="paragraph" w:customStyle="1" w:styleId="TALLeft0">
    <w:name w:val="TAL + Left: 0"/>
    <w:aliases w:val="75 cm"/>
    <w:basedOn w:val="Normal"/>
    <w:rsid w:val="00E74ED9"/>
    <w:pPr>
      <w:keepNext/>
      <w:keepLines/>
      <w:spacing w:after="0" w:line="0" w:lineRule="atLeast"/>
      <w:ind w:left="425"/>
    </w:pPr>
    <w:rPr>
      <w:rFonts w:ascii="Arial" w:eastAsia="SimSun" w:hAnsi="Arial"/>
      <w:sz w:val="18"/>
      <w:lang w:eastAsia="en-GB"/>
    </w:rPr>
  </w:style>
  <w:style w:type="paragraph" w:customStyle="1" w:styleId="CRCoverPage">
    <w:name w:val="CR Cover Page"/>
    <w:link w:val="CRCoverPageZchn"/>
    <w:qFormat/>
    <w:rsid w:val="003E7CDF"/>
    <w:pPr>
      <w:spacing w:after="120"/>
    </w:pPr>
    <w:rPr>
      <w:rFonts w:ascii="Arial" w:eastAsia="MS Mincho" w:hAnsi="Arial"/>
      <w:lang w:eastAsia="en-US"/>
    </w:rPr>
  </w:style>
  <w:style w:type="character" w:customStyle="1" w:styleId="CRCoverPageZchn">
    <w:name w:val="CR Cover Page Zchn"/>
    <w:link w:val="CRCoverPage"/>
    <w:qFormat/>
    <w:rsid w:val="003E7CDF"/>
    <w:rPr>
      <w:rFonts w:ascii="Arial" w:eastAsia="MS Mincho" w:hAnsi="Arial"/>
      <w:lang w:eastAsia="en-US"/>
    </w:rPr>
  </w:style>
  <w:style w:type="paragraph" w:customStyle="1" w:styleId="LSHeader">
    <w:name w:val="LSHeader"/>
    <w:rsid w:val="00775AC1"/>
    <w:pPr>
      <w:tabs>
        <w:tab w:val="right" w:pos="9781"/>
      </w:tabs>
    </w:pPr>
    <w:rPr>
      <w:rFonts w:ascii="Arial" w:eastAsia="DengXia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customXml/itemProps2.xml><?xml version="1.0" encoding="utf-8"?>
<ds:datastoreItem xmlns:ds="http://schemas.openxmlformats.org/officeDocument/2006/customXml" ds:itemID="{863C55ED-7445-4344-A603-607C87B7E00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5801FF34-2AD3-40E7-875A-7F76E4756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90FF43-9F25-4266-8EF8-AE8F98DD2D2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5055</Words>
  <Characters>28814</Characters>
  <Application>Microsoft Office Word</Application>
  <DocSecurity>0</DocSecurity>
  <Lines>240</Lines>
  <Paragraphs>67</Paragraphs>
  <ScaleCrop>false</ScaleCrop>
  <Manager/>
  <Company/>
  <LinksUpToDate>false</LinksUpToDate>
  <CharactersWithSpaces>33802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Ericsson User</cp:lastModifiedBy>
  <cp:revision>2</cp:revision>
  <cp:lastPrinted>2017-12-03T16:24:00Z</cp:lastPrinted>
  <dcterms:created xsi:type="dcterms:W3CDTF">2025-05-08T15:54:00Z</dcterms:created>
  <dcterms:modified xsi:type="dcterms:W3CDTF">2025-05-08T15:54:00Z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(3)ZQVxIiHTgDQseM65ylRevG0LXDq0PkC2v1NXbneQ2T3fyrrFr0DvnUbjgj1sJPe6NJajXz82
wWXwUZ5v/asur1172hrkHzhxK3waPMXgF2fQu+iglLVIZ2y4l8h2dTXuzkm39gaDGil3EAjY
cIJ475EVmwDOeub740H67uVEyGC/JQeOkQkkS91ICmy2PCsHNe5aJEhQC2ls1mU/ET4gSDWP
MHzT1DXsdZ712l8Ql4</vt:lpwstr>
  </property>
  <property fmtid="{D5CDD505-2E9C-101B-9397-08002B2CF9AE}" pid="3" name="_2015_ms_pID_725343_00">
    <vt:lpwstr>_2015_ms_pID_725343</vt:lpwstr>
  </property>
  <property fmtid="{D5CDD505-2E9C-101B-9397-08002B2CF9AE}" pid="4" name="_2015_ms_pID_7253431">
    <vt:lpwstr>Jdomj+Kn9O9h6tXeKlJJGrD4z3fgwE3d6kdK00ulCb9a/W6KTKs2bj
C2hwLM5AK7A1uWYmxRRnqAKxoa0AmM1T0uQwZbWxhLrTyQWG0t0/HS/GFrL6SPhhs2d2OZzG
FO7/jrA6Ot6MYeeM+F3ZiFI3+hcHx8sjxc2W8aK74LS3ge2RauLESfvuKcwAgrE5ZdyjXLMd
buGSrixi6f/SrSsTjJgoz72+htArOtfvZhjY</vt:lpwstr>
  </property>
  <property fmtid="{D5CDD505-2E9C-101B-9397-08002B2CF9AE}" pid="5" name="_2015_ms_pID_7253431_00">
    <vt:lpwstr>_2015_ms_pID_7253431</vt:lpwstr>
  </property>
  <property fmtid="{D5CDD505-2E9C-101B-9397-08002B2CF9AE}" pid="6" name="_2015_ms_pID_7253432">
    <vt:lpwstr>UntwQY+s3s+z58p5Xqe/p1Q=</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1732605412</vt:lpwstr>
  </property>
  <property fmtid="{D5CDD505-2E9C-101B-9397-08002B2CF9AE}" pid="25" name="ContentTypeId">
    <vt:lpwstr>0x010100355BA82B5DE81B4ABC29AD3C0ACCD961</vt:lpwstr>
  </property>
  <property fmtid="{D5CDD505-2E9C-101B-9397-08002B2CF9AE}" pid="26" name="MediaServiceImageTags">
    <vt:lpwstr/>
  </property>
</Properties>
</file>