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4F8" w:rsidRPr="00A01D9B" w:rsidRDefault="009B34F8" w:rsidP="009B34F8">
      <w:pPr>
        <w:pStyle w:val="3gpptitlecitytdocnumber"/>
      </w:pPr>
      <w:bookmarkStart w:id="0" w:name="_Hlk19781073"/>
      <w:r>
        <w:t>3GPP T</w:t>
      </w:r>
      <w:bookmarkStart w:id="1" w:name="_Ref452454252"/>
      <w:bookmarkEnd w:id="1"/>
      <w:r>
        <w:t>SG-</w:t>
      </w:r>
      <w:r>
        <w:rPr>
          <w:szCs w:val="24"/>
        </w:rPr>
        <w:t>RAN WG3 Meeting #128</w:t>
      </w:r>
      <w:r>
        <w:tab/>
      </w:r>
      <w:r>
        <w:rPr>
          <w:lang w:eastAsia="ja-JP"/>
        </w:rPr>
        <w:t>R3-25</w:t>
      </w:r>
      <w:r w:rsidR="00EA1FFA">
        <w:rPr>
          <w:lang w:eastAsia="ja-JP"/>
        </w:rPr>
        <w:t>3288</w:t>
      </w:r>
    </w:p>
    <w:p w:rsidR="002908AF" w:rsidRPr="009B34F8" w:rsidRDefault="009B34F8" w:rsidP="009B34F8">
      <w:pPr>
        <w:pStyle w:val="3gpptitlecitytdocnumber"/>
      </w:pPr>
      <w:bookmarkStart w:id="2" w:name="_Hlk19781143"/>
      <w:r>
        <w:t>Malta, MT, 19-23, May, 2025</w:t>
      </w:r>
      <w:bookmarkEnd w:id="0"/>
      <w:bookmarkEnd w:id="2"/>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8844B9">
        <w:rPr>
          <w:rFonts w:ascii="Arial" w:hAnsi="Arial"/>
          <w:sz w:val="24"/>
          <w:lang w:eastAsia="zh-CN"/>
        </w:rPr>
        <w:t>6</w:t>
      </w:r>
      <w:r w:rsidR="00E23F48">
        <w:rPr>
          <w:rFonts w:ascii="Arial" w:hAnsi="Arial"/>
          <w:sz w:val="24"/>
          <w:lang w:eastAsia="zh-CN"/>
        </w:rPr>
        <w:t>.</w:t>
      </w:r>
      <w:r w:rsidR="002908AF">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B34F8" w:rsidRPr="009B34F8">
        <w:rPr>
          <w:rFonts w:ascii="Arial" w:hAnsi="Arial"/>
          <w:sz w:val="24"/>
        </w:rPr>
        <w:t xml:space="preserve">(TP to BL CR for 38.401) Discussion on device associations for </w:t>
      </w:r>
      <w:proofErr w:type="spellStart"/>
      <w:r w:rsidR="009B34F8" w:rsidRPr="009B34F8">
        <w:rPr>
          <w:rFonts w:ascii="Arial" w:hAnsi="Arial"/>
          <w:sz w:val="24"/>
        </w:rPr>
        <w:t>AIoT</w:t>
      </w:r>
      <w:bookmarkStart w:id="3" w:name="_GoBack"/>
      <w:bookmarkEnd w:id="3"/>
      <w:proofErr w:type="spellEnd"/>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8B0264" w:rsidP="004327E9">
      <w:pPr>
        <w:tabs>
          <w:tab w:val="left" w:pos="1327"/>
        </w:tabs>
        <w:jc w:val="both"/>
      </w:pPr>
      <w:r w:rsidRPr="008B0264">
        <w:t>Last meeting</w:t>
      </w:r>
      <w:r>
        <w:t xml:space="preserve"> discussed the </w:t>
      </w:r>
      <w:r w:rsidR="009B34F8">
        <w:t>device association related aspect</w:t>
      </w:r>
      <w:r>
        <w:t xml:space="preserve">, and the following </w:t>
      </w:r>
      <w:r w:rsidR="009B34F8">
        <w:t>agreements and open issues</w:t>
      </w:r>
      <w:r>
        <w:t xml:space="preserve"> are captured</w:t>
      </w:r>
      <w:r w:rsidR="00F175BA">
        <w:t>,</w:t>
      </w:r>
    </w:p>
    <w:p w:rsidR="00FC7140" w:rsidRPr="00B118FA" w:rsidRDefault="00FC7140" w:rsidP="00FC7140">
      <w:pPr>
        <w:pStyle w:val="5"/>
        <w:numPr>
          <w:ilvl w:val="0"/>
          <w:numId w:val="8"/>
        </w:numPr>
        <w:autoSpaceDN/>
        <w:spacing w:after="0"/>
        <w:rPr>
          <w:rFonts w:ascii="Calibri" w:eastAsia="MS Mincho" w:hAnsi="Calibri" w:cs="Calibri"/>
          <w:i/>
          <w:iCs/>
          <w:color w:val="00B050"/>
          <w:kern w:val="2"/>
          <w:sz w:val="16"/>
          <w:szCs w:val="16"/>
        </w:rPr>
      </w:pPr>
      <w:r w:rsidRPr="00B118FA">
        <w:rPr>
          <w:rFonts w:ascii="Calibri" w:eastAsia="MS Mincho" w:hAnsi="Calibri" w:cs="Calibri"/>
          <w:i/>
          <w:iCs/>
          <w:color w:val="00B050"/>
          <w:kern w:val="2"/>
          <w:sz w:val="16"/>
          <w:szCs w:val="16"/>
        </w:rPr>
        <w:t>WA: Include the Correlation Identifier IE in both inside and outside of the Command related Transfer IEs in all the Command related messages.</w:t>
      </w:r>
    </w:p>
    <w:p w:rsidR="00FC7140" w:rsidRPr="00B118FA" w:rsidRDefault="00FC7140" w:rsidP="00FC7140">
      <w:pPr>
        <w:pStyle w:val="5"/>
        <w:numPr>
          <w:ilvl w:val="0"/>
          <w:numId w:val="8"/>
        </w:numPr>
        <w:autoSpaceDN/>
        <w:spacing w:after="0"/>
        <w:rPr>
          <w:rFonts w:ascii="Calibri" w:eastAsia="MS Mincho" w:hAnsi="Calibri" w:cs="Calibri"/>
          <w:i/>
          <w:iCs/>
          <w:color w:val="00B050"/>
          <w:kern w:val="2"/>
          <w:sz w:val="16"/>
          <w:szCs w:val="16"/>
        </w:rPr>
      </w:pPr>
      <w:r w:rsidRPr="00B118FA">
        <w:rPr>
          <w:rFonts w:ascii="Calibri" w:eastAsia="MS Mincho" w:hAnsi="Calibri" w:cs="Calibri"/>
          <w:i/>
          <w:iCs/>
          <w:color w:val="00B050"/>
          <w:kern w:val="2"/>
          <w:sz w:val="16"/>
          <w:szCs w:val="16"/>
        </w:rPr>
        <w:t xml:space="preserve">Include the AIOTF Identifier IE outside of the Command related Transfer IEs in all the command related messages. </w:t>
      </w:r>
    </w:p>
    <w:p w:rsidR="00FC7140" w:rsidRPr="00B118FA" w:rsidRDefault="00FC7140" w:rsidP="00FC7140">
      <w:pPr>
        <w:pStyle w:val="5"/>
        <w:numPr>
          <w:ilvl w:val="0"/>
          <w:numId w:val="8"/>
        </w:numPr>
        <w:autoSpaceDN/>
        <w:spacing w:after="0"/>
        <w:rPr>
          <w:rFonts w:ascii="Calibri" w:eastAsia="MS Mincho" w:hAnsi="Calibri" w:cs="Calibri"/>
          <w:i/>
          <w:iCs/>
          <w:color w:val="00B050"/>
          <w:kern w:val="2"/>
          <w:sz w:val="16"/>
          <w:szCs w:val="16"/>
        </w:rPr>
      </w:pPr>
      <w:r w:rsidRPr="00B118FA">
        <w:rPr>
          <w:rFonts w:ascii="Calibri" w:eastAsia="MS Mincho" w:hAnsi="Calibri" w:cs="Calibri"/>
          <w:i/>
          <w:iCs/>
          <w:color w:val="00B050"/>
          <w:kern w:val="2"/>
          <w:sz w:val="16"/>
          <w:szCs w:val="16"/>
        </w:rPr>
        <w:t>Introduce per-session per-device Device Association (“RAN NGAP Device ID”, and</w:t>
      </w:r>
      <w:r w:rsidRPr="00B118FA">
        <w:rPr>
          <w:rFonts w:ascii="Calibri" w:hAnsi="Calibri" w:cs="Calibri"/>
          <w:i/>
          <w:color w:val="FF0000"/>
          <w:sz w:val="16"/>
          <w:szCs w:val="16"/>
        </w:rPr>
        <w:t xml:space="preserve"> “(FFS) CN NGAP Device ID” pair</w:t>
      </w:r>
      <w:r w:rsidRPr="00B118FA">
        <w:rPr>
          <w:rFonts w:ascii="Calibri" w:eastAsia="MS Mincho" w:hAnsi="Calibri" w:cs="Calibri"/>
          <w:i/>
          <w:iCs/>
          <w:color w:val="00B050"/>
          <w:kern w:val="2"/>
          <w:sz w:val="16"/>
          <w:szCs w:val="16"/>
        </w:rPr>
        <w:t xml:space="preserve">) between </w:t>
      </w:r>
      <w:proofErr w:type="spellStart"/>
      <w:r w:rsidRPr="00B118FA">
        <w:rPr>
          <w:rFonts w:ascii="Calibri" w:eastAsia="MS Mincho" w:hAnsi="Calibri" w:cs="Calibri"/>
          <w:i/>
          <w:iCs/>
          <w:color w:val="00B050"/>
          <w:kern w:val="2"/>
          <w:sz w:val="16"/>
          <w:szCs w:val="16"/>
        </w:rPr>
        <w:t>gNB</w:t>
      </w:r>
      <w:proofErr w:type="spellEnd"/>
      <w:r w:rsidRPr="00B118FA">
        <w:rPr>
          <w:rFonts w:ascii="Calibri" w:eastAsia="MS Mincho" w:hAnsi="Calibri" w:cs="Calibri"/>
          <w:i/>
          <w:iCs/>
          <w:color w:val="00B050"/>
          <w:kern w:val="2"/>
          <w:sz w:val="16"/>
          <w:szCs w:val="16"/>
        </w:rPr>
        <w:t xml:space="preserve"> and AIOTF, in case of Command after inventory. </w:t>
      </w:r>
    </w:p>
    <w:p w:rsidR="00FC7140" w:rsidRPr="00B118FA" w:rsidRDefault="00FC7140" w:rsidP="00FC7140">
      <w:pPr>
        <w:pStyle w:val="5"/>
        <w:numPr>
          <w:ilvl w:val="0"/>
          <w:numId w:val="8"/>
        </w:numPr>
        <w:autoSpaceDN/>
        <w:spacing w:after="0"/>
        <w:rPr>
          <w:rFonts w:ascii="Calibri" w:eastAsia="MS Mincho" w:hAnsi="Calibri" w:cs="Calibri"/>
          <w:i/>
          <w:iCs/>
          <w:color w:val="00B050"/>
          <w:kern w:val="2"/>
          <w:sz w:val="16"/>
          <w:szCs w:val="16"/>
        </w:rPr>
      </w:pPr>
      <w:r w:rsidRPr="00B118FA">
        <w:rPr>
          <w:rFonts w:ascii="Calibri" w:eastAsia="MS Mincho" w:hAnsi="Calibri" w:cs="Calibri"/>
          <w:i/>
          <w:iCs/>
          <w:color w:val="00B050"/>
          <w:kern w:val="2"/>
          <w:sz w:val="16"/>
          <w:szCs w:val="16"/>
        </w:rPr>
        <w:t xml:space="preserve">In case of command after inventory, the </w:t>
      </w:r>
      <w:proofErr w:type="spellStart"/>
      <w:r w:rsidRPr="00B118FA">
        <w:rPr>
          <w:rFonts w:ascii="Calibri" w:eastAsia="MS Mincho" w:hAnsi="Calibri" w:cs="Calibri"/>
          <w:i/>
          <w:iCs/>
          <w:color w:val="00B050"/>
          <w:kern w:val="2"/>
          <w:sz w:val="16"/>
          <w:szCs w:val="16"/>
        </w:rPr>
        <w:t>gNB</w:t>
      </w:r>
      <w:proofErr w:type="spellEnd"/>
      <w:r w:rsidRPr="00B118FA">
        <w:rPr>
          <w:rFonts w:ascii="Calibri" w:eastAsia="MS Mincho" w:hAnsi="Calibri" w:cs="Calibri"/>
          <w:i/>
          <w:iCs/>
          <w:color w:val="00B050"/>
          <w:kern w:val="2"/>
          <w:sz w:val="16"/>
          <w:szCs w:val="16"/>
        </w:rPr>
        <w:t xml:space="preserve"> allocates and provides a “RAN NGAP Device ID” in the Inventory Report Transfer IE for each device.</w:t>
      </w:r>
    </w:p>
    <w:p w:rsidR="00FC7140" w:rsidRPr="00B118FA" w:rsidRDefault="00FC7140" w:rsidP="00FC7140">
      <w:pPr>
        <w:pStyle w:val="5"/>
        <w:numPr>
          <w:ilvl w:val="0"/>
          <w:numId w:val="8"/>
        </w:numPr>
        <w:autoSpaceDN/>
        <w:spacing w:after="0"/>
        <w:rPr>
          <w:rFonts w:ascii="Calibri" w:hAnsi="Calibri" w:cs="Calibri"/>
          <w:i/>
          <w:color w:val="FF0000"/>
          <w:sz w:val="16"/>
          <w:szCs w:val="16"/>
        </w:rPr>
      </w:pPr>
      <w:r w:rsidRPr="00B118FA">
        <w:rPr>
          <w:rFonts w:ascii="Calibri" w:eastAsia="MS Mincho" w:hAnsi="Calibri" w:cs="Calibri"/>
          <w:i/>
          <w:iCs/>
          <w:color w:val="00B050"/>
          <w:kern w:val="2"/>
          <w:sz w:val="16"/>
          <w:szCs w:val="16"/>
        </w:rPr>
        <w:t>The Device Association is included in the Command Request Transfer IE and Command Response Transfer IE.</w:t>
      </w:r>
    </w:p>
    <w:p w:rsidR="00FC7140" w:rsidRPr="00B118FA" w:rsidRDefault="00FC7140" w:rsidP="00FC7140">
      <w:pPr>
        <w:pStyle w:val="5"/>
        <w:numPr>
          <w:ilvl w:val="0"/>
          <w:numId w:val="8"/>
        </w:numPr>
        <w:autoSpaceDN/>
        <w:spacing w:after="0"/>
        <w:rPr>
          <w:rFonts w:ascii="Calibri" w:hAnsi="Calibri" w:cs="Calibri"/>
          <w:i/>
          <w:color w:val="FF0000"/>
          <w:sz w:val="16"/>
          <w:szCs w:val="16"/>
        </w:rPr>
      </w:pPr>
      <w:r w:rsidRPr="00B118FA">
        <w:rPr>
          <w:rFonts w:ascii="Calibri" w:hAnsi="Calibri" w:cs="Calibri"/>
          <w:i/>
          <w:color w:val="FF0000"/>
          <w:sz w:val="16"/>
          <w:szCs w:val="16"/>
        </w:rPr>
        <w:t xml:space="preserve">It is FFS whether to introduce the Device Association or a transaction ID, outside of the Transfer IEs, to allow parallel Command Request procedures for different devices between </w:t>
      </w:r>
      <w:proofErr w:type="spellStart"/>
      <w:r w:rsidRPr="00B118FA">
        <w:rPr>
          <w:rFonts w:ascii="Calibri" w:hAnsi="Calibri" w:cs="Calibri"/>
          <w:i/>
          <w:color w:val="FF0000"/>
          <w:sz w:val="16"/>
          <w:szCs w:val="16"/>
        </w:rPr>
        <w:t>gNB</w:t>
      </w:r>
      <w:proofErr w:type="spellEnd"/>
      <w:r w:rsidRPr="00B118FA">
        <w:rPr>
          <w:rFonts w:ascii="Calibri" w:hAnsi="Calibri" w:cs="Calibri"/>
          <w:i/>
          <w:color w:val="FF0000"/>
          <w:sz w:val="16"/>
          <w:szCs w:val="16"/>
        </w:rPr>
        <w:t xml:space="preserve"> and AMF.</w:t>
      </w:r>
    </w:p>
    <w:p w:rsidR="009F2DF8" w:rsidRPr="002070AA" w:rsidRDefault="009F2DF8" w:rsidP="002070AA">
      <w:r>
        <w:t xml:space="preserve">In this </w:t>
      </w:r>
      <w:r w:rsidR="001340BC">
        <w:t xml:space="preserve">contribution, we </w:t>
      </w:r>
      <w:r w:rsidR="008B0264">
        <w:t>further discuss these open issues</w:t>
      </w:r>
      <w:r w:rsidR="00713E10">
        <w:t>.</w:t>
      </w:r>
    </w:p>
    <w:p w:rsidR="00A91319" w:rsidRDefault="00A91319" w:rsidP="00A91319">
      <w:pPr>
        <w:pStyle w:val="1"/>
        <w:rPr>
          <w:rFonts w:eastAsia="宋体"/>
          <w:lang w:eastAsia="zh-CN"/>
        </w:rPr>
      </w:pPr>
      <w:r w:rsidRPr="00FD47F0">
        <w:rPr>
          <w:rFonts w:eastAsia="宋体"/>
          <w:lang w:eastAsia="zh-CN"/>
        </w:rPr>
        <w:t>Discussion</w:t>
      </w:r>
    </w:p>
    <w:p w:rsidR="009839F9" w:rsidRDefault="008B0264" w:rsidP="008B0264">
      <w:pPr>
        <w:rPr>
          <w:rFonts w:eastAsiaTheme="minorEastAsia"/>
          <w:lang w:eastAsia="zh-CN"/>
        </w:rPr>
      </w:pPr>
      <w:bookmarkStart w:id="4" w:name="OLE_LINK5"/>
      <w:r>
        <w:rPr>
          <w:rFonts w:eastAsiaTheme="minorEastAsia" w:hint="eastAsia"/>
          <w:lang w:eastAsia="zh-CN"/>
        </w:rPr>
        <w:t>L</w:t>
      </w:r>
      <w:r>
        <w:rPr>
          <w:rFonts w:eastAsiaTheme="minorEastAsia"/>
          <w:lang w:eastAsia="zh-CN"/>
        </w:rPr>
        <w:t xml:space="preserve">ast meeting primarily discussed the </w:t>
      </w:r>
      <w:r w:rsidR="009839F9">
        <w:rPr>
          <w:rFonts w:eastAsiaTheme="minorEastAsia"/>
          <w:lang w:eastAsia="zh-CN"/>
        </w:rPr>
        <w:t>device association aspects</w:t>
      </w:r>
      <w:r>
        <w:rPr>
          <w:rFonts w:eastAsiaTheme="minorEastAsia"/>
          <w:lang w:eastAsia="zh-CN"/>
        </w:rPr>
        <w:t xml:space="preserve"> for </w:t>
      </w:r>
      <w:proofErr w:type="spellStart"/>
      <w:r>
        <w:rPr>
          <w:rFonts w:eastAsiaTheme="minorEastAsia"/>
          <w:lang w:eastAsia="zh-CN"/>
        </w:rPr>
        <w:t>AIoT</w:t>
      </w:r>
      <w:proofErr w:type="spellEnd"/>
      <w:r>
        <w:rPr>
          <w:rFonts w:eastAsiaTheme="minorEastAsia"/>
          <w:lang w:eastAsia="zh-CN"/>
        </w:rPr>
        <w:t>, and a bunch of open issues are captured.</w:t>
      </w:r>
    </w:p>
    <w:p w:rsidR="009839F9" w:rsidRDefault="009839F9" w:rsidP="008B0264">
      <w:pPr>
        <w:rPr>
          <w:rFonts w:eastAsiaTheme="minorEastAsia"/>
          <w:lang w:eastAsia="zh-CN"/>
        </w:rPr>
      </w:pPr>
      <w:r>
        <w:rPr>
          <w:rFonts w:eastAsiaTheme="minorEastAsia"/>
          <w:lang w:eastAsia="zh-CN"/>
        </w:rPr>
        <w:t xml:space="preserve">It should be noted that it has been agreed to introduce per-session per-device Device Association between </w:t>
      </w:r>
      <w:proofErr w:type="spellStart"/>
      <w:r>
        <w:rPr>
          <w:rFonts w:eastAsiaTheme="minorEastAsia"/>
          <w:lang w:eastAsia="zh-CN"/>
        </w:rPr>
        <w:t>gNB</w:t>
      </w:r>
      <w:proofErr w:type="spellEnd"/>
      <w:r>
        <w:rPr>
          <w:rFonts w:eastAsiaTheme="minorEastAsia"/>
          <w:lang w:eastAsia="zh-CN"/>
        </w:rPr>
        <w:t xml:space="preserve"> and AIOTF, and RAN NGAP Device ID has already been introduced to identify the newly introduced N</w:t>
      </w:r>
      <w:r w:rsidR="00313141">
        <w:rPr>
          <w:rFonts w:eastAsiaTheme="minorEastAsia"/>
          <w:lang w:eastAsia="zh-CN"/>
        </w:rPr>
        <w:t xml:space="preserve">G-RAN node </w:t>
      </w:r>
      <w:proofErr w:type="spellStart"/>
      <w:r w:rsidR="00313141">
        <w:rPr>
          <w:rFonts w:eastAsiaTheme="minorEastAsia"/>
          <w:lang w:eastAsia="zh-CN"/>
        </w:rPr>
        <w:t>AIoT</w:t>
      </w:r>
      <w:proofErr w:type="spellEnd"/>
      <w:r w:rsidR="00313141">
        <w:rPr>
          <w:rFonts w:eastAsiaTheme="minorEastAsia"/>
          <w:lang w:eastAsia="zh-CN"/>
        </w:rPr>
        <w:t xml:space="preserve"> device context.</w:t>
      </w:r>
    </w:p>
    <w:p w:rsidR="00313141" w:rsidRDefault="00313141" w:rsidP="008B0264">
      <w:pPr>
        <w:rPr>
          <w:rFonts w:eastAsiaTheme="minorEastAsia"/>
          <w:lang w:eastAsia="zh-CN"/>
        </w:rPr>
      </w:pPr>
      <w:r>
        <w:rPr>
          <w:rFonts w:eastAsiaTheme="minorEastAsia"/>
          <w:lang w:eastAsia="zh-CN"/>
        </w:rPr>
        <w:t>The remaining issue now is whether an additional CN NGAP Device ID should be introduced as device association over NGAP.</w:t>
      </w:r>
    </w:p>
    <w:p w:rsidR="00313141" w:rsidRDefault="00DB5120" w:rsidP="008B0264">
      <w:pPr>
        <w:rPr>
          <w:rFonts w:eastAsiaTheme="minorEastAsia"/>
          <w:lang w:eastAsia="zh-CN"/>
        </w:rPr>
      </w:pPr>
      <w:r>
        <w:rPr>
          <w:rFonts w:eastAsiaTheme="minorEastAsia" w:hint="eastAsia"/>
          <w:lang w:eastAsia="zh-CN"/>
        </w:rPr>
        <w:t>I</w:t>
      </w:r>
      <w:r>
        <w:rPr>
          <w:rFonts w:eastAsiaTheme="minorEastAsia"/>
          <w:lang w:eastAsia="zh-CN"/>
        </w:rPr>
        <w:t xml:space="preserve">n our understanding, the answer to this open issue depends on whether the RAN NGAP Device ID alone is able to uniquely identify the device </w:t>
      </w:r>
      <w:r w:rsidR="007367B9">
        <w:rPr>
          <w:rFonts w:eastAsiaTheme="minorEastAsia"/>
          <w:lang w:eastAsia="zh-CN"/>
        </w:rPr>
        <w:t>by both NG-RAN node and AIOTF</w:t>
      </w:r>
      <w:r>
        <w:rPr>
          <w:rFonts w:eastAsiaTheme="minorEastAsia"/>
          <w:lang w:eastAsia="zh-CN"/>
        </w:rPr>
        <w:t>.</w:t>
      </w:r>
    </w:p>
    <w:p w:rsidR="00DB5120" w:rsidRDefault="007367B9" w:rsidP="008B0264">
      <w:pPr>
        <w:rPr>
          <w:rFonts w:eastAsiaTheme="minorEastAsia"/>
          <w:lang w:eastAsia="zh-CN"/>
        </w:rPr>
      </w:pPr>
      <w:r>
        <w:rPr>
          <w:rFonts w:eastAsiaTheme="minorEastAsia" w:hint="eastAsia"/>
          <w:lang w:eastAsia="zh-CN"/>
        </w:rPr>
        <w:t>A</w:t>
      </w:r>
      <w:r>
        <w:rPr>
          <w:rFonts w:eastAsiaTheme="minorEastAsia"/>
          <w:lang w:eastAsia="zh-CN"/>
        </w:rPr>
        <w:t>s given by the latest BL CR to 38.401, the RAN NGAP Device ID is allocated to uniquely identify an A-</w:t>
      </w:r>
      <w:proofErr w:type="spellStart"/>
      <w:r>
        <w:rPr>
          <w:rFonts w:eastAsiaTheme="minorEastAsia"/>
          <w:lang w:eastAsia="zh-CN"/>
        </w:rPr>
        <w:t>IoT</w:t>
      </w:r>
      <w:proofErr w:type="spellEnd"/>
      <w:r>
        <w:rPr>
          <w:rFonts w:eastAsiaTheme="minorEastAsia"/>
          <w:lang w:eastAsia="zh-CN"/>
        </w:rPr>
        <w:t xml:space="preserve"> device context over the NG interface within a NG-RAN node for a certain A-</w:t>
      </w:r>
      <w:proofErr w:type="spellStart"/>
      <w:r>
        <w:rPr>
          <w:rFonts w:eastAsiaTheme="minorEastAsia"/>
          <w:lang w:eastAsia="zh-CN"/>
        </w:rPr>
        <w:t>IoT</w:t>
      </w:r>
      <w:proofErr w:type="spellEnd"/>
      <w:r>
        <w:rPr>
          <w:rFonts w:eastAsiaTheme="minorEastAsia"/>
          <w:lang w:eastAsia="zh-CN"/>
        </w:rPr>
        <w:t xml:space="preserve"> session; therefore, by definition currently there’s no ID defined to be used to uniquely identify an A-</w:t>
      </w:r>
      <w:proofErr w:type="spellStart"/>
      <w:r>
        <w:rPr>
          <w:rFonts w:eastAsiaTheme="minorEastAsia"/>
          <w:lang w:eastAsia="zh-CN"/>
        </w:rPr>
        <w:t>IoT</w:t>
      </w:r>
      <w:proofErr w:type="spellEnd"/>
      <w:r>
        <w:rPr>
          <w:rFonts w:eastAsiaTheme="minorEastAsia"/>
          <w:lang w:eastAsia="zh-CN"/>
        </w:rPr>
        <w:t xml:space="preserve"> device context over the NG interface within an AIOTF for a certain A-</w:t>
      </w:r>
      <w:proofErr w:type="spellStart"/>
      <w:r>
        <w:rPr>
          <w:rFonts w:eastAsiaTheme="minorEastAsia"/>
          <w:lang w:eastAsia="zh-CN"/>
        </w:rPr>
        <w:t>IoT</w:t>
      </w:r>
      <w:proofErr w:type="spellEnd"/>
      <w:r>
        <w:rPr>
          <w:rFonts w:eastAsiaTheme="minorEastAsia"/>
          <w:lang w:eastAsia="zh-CN"/>
        </w:rPr>
        <w:t xml:space="preserve"> session. As a result, either an AIOTF NGAP Device ID is introduced or the RAN NGAP Device ID is reused to </w:t>
      </w:r>
      <w:r w:rsidR="0068479F">
        <w:rPr>
          <w:rFonts w:eastAsiaTheme="minorEastAsia"/>
          <w:lang w:eastAsia="zh-CN"/>
        </w:rPr>
        <w:t>uniquely identify an A-</w:t>
      </w:r>
      <w:proofErr w:type="spellStart"/>
      <w:r w:rsidR="0068479F">
        <w:rPr>
          <w:rFonts w:eastAsiaTheme="minorEastAsia"/>
          <w:lang w:eastAsia="zh-CN"/>
        </w:rPr>
        <w:t>IoT</w:t>
      </w:r>
      <w:proofErr w:type="spellEnd"/>
      <w:r w:rsidR="0068479F">
        <w:rPr>
          <w:rFonts w:eastAsiaTheme="minorEastAsia"/>
          <w:lang w:eastAsia="zh-CN"/>
        </w:rPr>
        <w:t xml:space="preserve"> device context over the NG interface within an AIOTF.</w:t>
      </w:r>
    </w:p>
    <w:p w:rsidR="0068479F" w:rsidRDefault="0068479F" w:rsidP="008B0264">
      <w:pPr>
        <w:rPr>
          <w:rFonts w:eastAsiaTheme="minorEastAsia"/>
          <w:lang w:eastAsia="zh-CN"/>
        </w:rPr>
      </w:pPr>
      <w:r>
        <w:rPr>
          <w:rFonts w:eastAsiaTheme="minorEastAsia"/>
          <w:lang w:eastAsia="zh-CN"/>
        </w:rPr>
        <w:t>In our opinion, it is more proper to introduce a new AIOTF NGAP Device ID, i.e. introduce a Device ID pair over NGAP to identify the device association, by following legacy ID pair design logic over e.g. F1AP.</w:t>
      </w:r>
    </w:p>
    <w:p w:rsidR="00313141" w:rsidRPr="0068479F" w:rsidRDefault="0068479F" w:rsidP="008B0264">
      <w:pPr>
        <w:rPr>
          <w:rFonts w:eastAsiaTheme="minorEastAsia"/>
          <w:lang w:eastAsia="zh-CN"/>
        </w:rPr>
      </w:pPr>
      <w:r>
        <w:rPr>
          <w:rFonts w:eastAsiaTheme="minorEastAsia" w:hint="eastAsia"/>
          <w:b/>
          <w:lang w:val="en-US" w:eastAsia="zh-CN"/>
        </w:rPr>
        <w:t>P</w:t>
      </w:r>
      <w:r>
        <w:rPr>
          <w:rFonts w:eastAsiaTheme="minorEastAsia"/>
          <w:b/>
          <w:lang w:val="en-US" w:eastAsia="zh-CN"/>
        </w:rPr>
        <w:t xml:space="preserve">roposal 1: Introduce RAN NGAP Device ID and AIOTF NGAP Device ID pair between </w:t>
      </w:r>
      <w:proofErr w:type="spellStart"/>
      <w:r>
        <w:rPr>
          <w:rFonts w:eastAsiaTheme="minorEastAsia"/>
          <w:b/>
          <w:lang w:val="en-US" w:eastAsia="zh-CN"/>
        </w:rPr>
        <w:t>gNB</w:t>
      </w:r>
      <w:proofErr w:type="spellEnd"/>
      <w:r>
        <w:rPr>
          <w:rFonts w:eastAsiaTheme="minorEastAsia"/>
          <w:b/>
          <w:lang w:val="en-US" w:eastAsia="zh-CN"/>
        </w:rPr>
        <w:t xml:space="preserve"> and AIOTF, in case of Command after inventory.</w:t>
      </w:r>
    </w:p>
    <w:p w:rsidR="009839F9" w:rsidRDefault="005C104F" w:rsidP="008B0264">
      <w:pPr>
        <w:rPr>
          <w:rFonts w:eastAsiaTheme="minorEastAsia"/>
          <w:lang w:eastAsia="zh-CN"/>
        </w:rPr>
      </w:pPr>
      <w:r>
        <w:rPr>
          <w:rFonts w:eastAsiaTheme="minorEastAsia" w:hint="eastAsia"/>
          <w:lang w:eastAsia="zh-CN"/>
        </w:rPr>
        <w:t>T</w:t>
      </w:r>
      <w:r>
        <w:rPr>
          <w:rFonts w:eastAsiaTheme="minorEastAsia"/>
          <w:lang w:eastAsia="zh-CN"/>
        </w:rPr>
        <w:t>he next open issue is,</w:t>
      </w:r>
    </w:p>
    <w:p w:rsidR="005C104F" w:rsidRDefault="005C104F" w:rsidP="008B0264">
      <w:pPr>
        <w:rPr>
          <w:rFonts w:eastAsiaTheme="minorEastAsia"/>
          <w:lang w:eastAsia="zh-CN"/>
        </w:rPr>
      </w:pPr>
      <w:r w:rsidRPr="00B118FA">
        <w:rPr>
          <w:rFonts w:ascii="Calibri" w:hAnsi="Calibri" w:cs="Calibri"/>
          <w:i/>
          <w:color w:val="FF0000"/>
          <w:sz w:val="16"/>
          <w:szCs w:val="16"/>
        </w:rPr>
        <w:t xml:space="preserve">It is FFS whether to introduce the Device Association or a transaction ID, outside of the Transfer IEs, to allow parallel Command Request procedures for different devices between </w:t>
      </w:r>
      <w:proofErr w:type="spellStart"/>
      <w:r w:rsidRPr="00B118FA">
        <w:rPr>
          <w:rFonts w:ascii="Calibri" w:hAnsi="Calibri" w:cs="Calibri"/>
          <w:i/>
          <w:color w:val="FF0000"/>
          <w:sz w:val="16"/>
          <w:szCs w:val="16"/>
        </w:rPr>
        <w:t>gNB</w:t>
      </w:r>
      <w:proofErr w:type="spellEnd"/>
      <w:r w:rsidRPr="00B118FA">
        <w:rPr>
          <w:rFonts w:ascii="Calibri" w:hAnsi="Calibri" w:cs="Calibri"/>
          <w:i/>
          <w:color w:val="FF0000"/>
          <w:sz w:val="16"/>
          <w:szCs w:val="16"/>
        </w:rPr>
        <w:t xml:space="preserve"> and AMF.</w:t>
      </w:r>
    </w:p>
    <w:p w:rsidR="005C104F" w:rsidRDefault="00732F95" w:rsidP="008B0264">
      <w:pPr>
        <w:rPr>
          <w:rFonts w:eastAsiaTheme="minorEastAsia"/>
          <w:lang w:eastAsia="zh-CN"/>
        </w:rPr>
      </w:pPr>
      <w:r>
        <w:rPr>
          <w:rFonts w:eastAsiaTheme="minorEastAsia" w:hint="eastAsia"/>
          <w:lang w:eastAsia="zh-CN"/>
        </w:rPr>
        <w:lastRenderedPageBreak/>
        <w:t>I</w:t>
      </w:r>
      <w:r>
        <w:rPr>
          <w:rFonts w:eastAsiaTheme="minorEastAsia"/>
          <w:lang w:eastAsia="zh-CN"/>
        </w:rPr>
        <w:t>n our understanding, it is apparent that more flexibility will be given to NG-RAN node to allow parallel Command Request procedures. So it is beneficial to introduce some information outside of the Transfer IEs.</w:t>
      </w:r>
    </w:p>
    <w:p w:rsidR="00732F95" w:rsidRPr="0068479F" w:rsidRDefault="00732F95" w:rsidP="008B0264">
      <w:pPr>
        <w:rPr>
          <w:rFonts w:eastAsiaTheme="minorEastAsia"/>
          <w:lang w:eastAsia="zh-CN"/>
        </w:rPr>
      </w:pPr>
      <w:r>
        <w:rPr>
          <w:rFonts w:eastAsiaTheme="minorEastAsia"/>
          <w:lang w:eastAsia="zh-CN"/>
        </w:rPr>
        <w:t>Regarding what information is introduced outside of the Transfer IEs, we think the Device Association, i.e. RAN NGAP Device ID and AIOTF NGAP Device ID pair is the most straightforward information to identify the device over NGAP.</w:t>
      </w:r>
    </w:p>
    <w:p w:rsidR="00083950" w:rsidRPr="00C611C2" w:rsidRDefault="00691515" w:rsidP="00B579E3">
      <w:pPr>
        <w:rPr>
          <w:rFonts w:eastAsiaTheme="minorEastAsia"/>
          <w:b/>
          <w:lang w:val="en-US" w:eastAsia="zh-CN"/>
        </w:rPr>
      </w:pPr>
      <w:r>
        <w:rPr>
          <w:rFonts w:eastAsiaTheme="minorEastAsia" w:hint="eastAsia"/>
          <w:b/>
          <w:lang w:val="en-US" w:eastAsia="zh-CN"/>
        </w:rPr>
        <w:t>P</w:t>
      </w:r>
      <w:r w:rsidR="005029EA">
        <w:rPr>
          <w:rFonts w:eastAsiaTheme="minorEastAsia"/>
          <w:b/>
          <w:lang w:val="en-US" w:eastAsia="zh-CN"/>
        </w:rPr>
        <w:t xml:space="preserve">roposal </w:t>
      </w:r>
      <w:r w:rsidR="001438DD">
        <w:rPr>
          <w:rFonts w:eastAsiaTheme="minorEastAsia"/>
          <w:b/>
          <w:lang w:val="en-US" w:eastAsia="zh-CN"/>
        </w:rPr>
        <w:t>2</w:t>
      </w:r>
      <w:r>
        <w:rPr>
          <w:rFonts w:eastAsiaTheme="minorEastAsia"/>
          <w:b/>
          <w:lang w:val="en-US" w:eastAsia="zh-CN"/>
        </w:rPr>
        <w:t>:</w:t>
      </w:r>
      <w:r w:rsidR="005029EA">
        <w:rPr>
          <w:rFonts w:eastAsiaTheme="minorEastAsia"/>
          <w:b/>
          <w:lang w:val="en-US" w:eastAsia="zh-CN"/>
        </w:rPr>
        <w:t xml:space="preserve"> </w:t>
      </w:r>
      <w:r w:rsidR="001438DD">
        <w:rPr>
          <w:rFonts w:eastAsiaTheme="minorEastAsia"/>
          <w:b/>
          <w:lang w:val="en-US" w:eastAsia="zh-CN"/>
        </w:rPr>
        <w:t>Introduce RAN NGAP Device ID and AIOTF NGAP Device ID pair outside of the Transfer IEs in Command Request procedure</w:t>
      </w:r>
      <w:r>
        <w:rPr>
          <w:rFonts w:eastAsiaTheme="minorEastAsia"/>
          <w:b/>
          <w:lang w:val="en-US" w:eastAsia="zh-CN"/>
        </w:rPr>
        <w:t>.</w:t>
      </w:r>
    </w:p>
    <w:bookmarkEnd w:id="4"/>
    <w:p w:rsidR="00A91319" w:rsidRPr="00FD47F0" w:rsidRDefault="00A91319" w:rsidP="00A91319">
      <w:pPr>
        <w:pStyle w:val="1"/>
        <w:rPr>
          <w:rFonts w:eastAsia="宋体"/>
          <w:sz w:val="32"/>
          <w:lang w:eastAsia="zh-CN"/>
        </w:rPr>
      </w:pPr>
      <w:r w:rsidRPr="00FD47F0">
        <w:rPr>
          <w:rFonts w:eastAsia="宋体"/>
          <w:sz w:val="32"/>
          <w:lang w:eastAsia="zh-CN"/>
        </w:rPr>
        <w:t>Conclusion</w:t>
      </w:r>
    </w:p>
    <w:p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w:t>
      </w:r>
      <w:r w:rsidR="00B516EE">
        <w:rPr>
          <w:rFonts w:eastAsiaTheme="minorEastAsia"/>
          <w:lang w:eastAsia="zh-CN"/>
        </w:rPr>
        <w:t xml:space="preserve">further </w:t>
      </w:r>
      <w:r w:rsidR="0080159E" w:rsidRPr="00C611C2">
        <w:rPr>
          <w:rFonts w:eastAsiaTheme="minorEastAsia"/>
          <w:lang w:eastAsia="zh-CN"/>
        </w:rPr>
        <w:t xml:space="preserve">discussion on </w:t>
      </w:r>
      <w:r w:rsidR="005029EA">
        <w:rPr>
          <w:rFonts w:eastAsiaTheme="minorEastAsia"/>
          <w:lang w:eastAsia="zh-CN"/>
        </w:rPr>
        <w:t>device associations</w:t>
      </w:r>
      <w:r w:rsidR="00DA19CE" w:rsidRPr="00C611C2">
        <w:rPr>
          <w:rFonts w:eastAsiaTheme="minorEastAsia"/>
          <w:lang w:eastAsia="zh-CN"/>
        </w:rPr>
        <w:t xml:space="preserve"> for Ambient </w:t>
      </w:r>
      <w:proofErr w:type="spellStart"/>
      <w:r w:rsidR="00DA19CE" w:rsidRPr="00C611C2">
        <w:rPr>
          <w:rFonts w:eastAsiaTheme="minorEastAsia"/>
          <w:lang w:eastAsia="zh-CN"/>
        </w:rPr>
        <w:t>IoT</w:t>
      </w:r>
      <w:proofErr w:type="spellEnd"/>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rsidR="00B04457" w:rsidRPr="0068479F" w:rsidRDefault="00B04457" w:rsidP="00B04457">
      <w:pPr>
        <w:rPr>
          <w:rFonts w:eastAsiaTheme="minorEastAsia"/>
          <w:lang w:eastAsia="zh-CN"/>
        </w:rPr>
      </w:pPr>
      <w:r>
        <w:rPr>
          <w:rFonts w:eastAsiaTheme="minorEastAsia" w:hint="eastAsia"/>
          <w:b/>
          <w:lang w:val="en-US" w:eastAsia="zh-CN"/>
        </w:rPr>
        <w:t>P</w:t>
      </w:r>
      <w:r>
        <w:rPr>
          <w:rFonts w:eastAsiaTheme="minorEastAsia"/>
          <w:b/>
          <w:lang w:val="en-US" w:eastAsia="zh-CN"/>
        </w:rPr>
        <w:t xml:space="preserve">roposal 1: Introduce RAN NGAP Device ID and AIOTF NGAP Device ID pair between </w:t>
      </w:r>
      <w:proofErr w:type="spellStart"/>
      <w:r>
        <w:rPr>
          <w:rFonts w:eastAsiaTheme="minorEastAsia"/>
          <w:b/>
          <w:lang w:val="en-US" w:eastAsia="zh-CN"/>
        </w:rPr>
        <w:t>gNB</w:t>
      </w:r>
      <w:proofErr w:type="spellEnd"/>
      <w:r>
        <w:rPr>
          <w:rFonts w:eastAsiaTheme="minorEastAsia"/>
          <w:b/>
          <w:lang w:val="en-US" w:eastAsia="zh-CN"/>
        </w:rPr>
        <w:t xml:space="preserve"> and AIOTF, in case of Command after inventory.</w:t>
      </w:r>
    </w:p>
    <w:p w:rsidR="00D96EF3" w:rsidRPr="00B04457" w:rsidRDefault="00B04457" w:rsidP="00C611C2">
      <w:pPr>
        <w:rPr>
          <w:rFonts w:eastAsiaTheme="minorEastAsia"/>
          <w:b/>
          <w:lang w:eastAsia="zh-CN"/>
        </w:rPr>
      </w:pPr>
      <w:r>
        <w:rPr>
          <w:rFonts w:eastAsiaTheme="minorEastAsia" w:hint="eastAsia"/>
          <w:b/>
          <w:lang w:val="en-US" w:eastAsia="zh-CN"/>
        </w:rPr>
        <w:t>P</w:t>
      </w:r>
      <w:r>
        <w:rPr>
          <w:rFonts w:eastAsiaTheme="minorEastAsia"/>
          <w:b/>
          <w:lang w:val="en-US" w:eastAsia="zh-CN"/>
        </w:rPr>
        <w:t>roposal 2: Introduce RAN NGAP Device ID and AIOTF NGAP Device ID pair outside of the Transfer IEs in Command Request procedure.</w:t>
      </w:r>
    </w:p>
    <w:p w:rsidR="00A91319" w:rsidRPr="00A45C52" w:rsidRDefault="00946792" w:rsidP="00A91319">
      <w:pPr>
        <w:pStyle w:val="1"/>
        <w:rPr>
          <w:lang w:eastAsia="zh-CN"/>
        </w:rPr>
      </w:pPr>
      <w:r>
        <w:t>TP to BL CR for TS 38.401</w:t>
      </w:r>
    </w:p>
    <w:p w:rsidR="008F7D05" w:rsidRPr="00B8401F" w:rsidRDefault="008F7D05" w:rsidP="008F7D05">
      <w:pPr>
        <w:pStyle w:val="3"/>
        <w:spacing w:after="240"/>
        <w:rPr>
          <w:lang w:eastAsia="ja-JP"/>
        </w:rPr>
      </w:pPr>
      <w:bookmarkStart w:id="5" w:name="_Toc13919118"/>
      <w:bookmarkStart w:id="6" w:name="_Toc29391480"/>
      <w:bookmarkStart w:id="7" w:name="_Toc36560511"/>
      <w:bookmarkStart w:id="8" w:name="_Toc45104746"/>
      <w:bookmarkStart w:id="9" w:name="_Toc45883229"/>
      <w:bookmarkStart w:id="10" w:name="_Toc51763508"/>
      <w:bookmarkStart w:id="11" w:name="_Toc52266322"/>
      <w:bookmarkStart w:id="12" w:name="_Toc64445100"/>
      <w:bookmarkStart w:id="13" w:name="_Toc73980459"/>
      <w:bookmarkStart w:id="14" w:name="_Toc88651155"/>
      <w:bookmarkStart w:id="15" w:name="_Toc98351687"/>
      <w:bookmarkStart w:id="16" w:name="_Toc98747985"/>
      <w:bookmarkStart w:id="17" w:name="_Toc105704371"/>
      <w:bookmarkStart w:id="18" w:name="_Toc106108489"/>
      <w:bookmarkStart w:id="19" w:name="_Toc107829461"/>
      <w:bookmarkStart w:id="20" w:name="_Toc112703220"/>
      <w:bookmarkStart w:id="21" w:name="_Toc192841692"/>
      <w:bookmarkStart w:id="22" w:name="_Toc407158117"/>
      <w:r w:rsidRPr="00B8401F">
        <w:rPr>
          <w:lang w:eastAsia="ja-JP"/>
        </w:rPr>
        <w:t>6.2.1</w:t>
      </w:r>
      <w:r w:rsidRPr="00B8401F">
        <w:rPr>
          <w:lang w:eastAsia="ja-JP"/>
        </w:rPr>
        <w:tab/>
        <w:t>Principle of handling Application Protocol Identities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8F7D05" w:rsidRDefault="008F7D05" w:rsidP="008F7D05">
      <w:pPr>
        <w:rPr>
          <w:ins w:id="23" w:author="The Author" w:date="2025-04-26T13:43:00Z"/>
          <w:lang w:eastAsia="ja-JP"/>
        </w:rPr>
      </w:pPr>
      <w:ins w:id="24" w:author="The Author" w:date="2025-04-26T13:41:00Z">
        <w:r>
          <w:rPr>
            <w:rFonts w:eastAsiaTheme="minorEastAsia" w:hint="eastAsia"/>
            <w:lang w:eastAsia="zh-CN"/>
          </w:rPr>
          <w:t xml:space="preserve">For UE-associated signalling, </w:t>
        </w:r>
        <w:proofErr w:type="gramStart"/>
        <w:r>
          <w:rPr>
            <w:rFonts w:eastAsiaTheme="minorEastAsia" w:hint="eastAsia"/>
            <w:lang w:eastAsia="zh-CN"/>
          </w:rPr>
          <w:t>a</w:t>
        </w:r>
      </w:ins>
      <w:proofErr w:type="gramEnd"/>
      <w:del w:id="25" w:author="The Author" w:date="2025-04-26T13:42:00Z">
        <w:r w:rsidRPr="00B8401F" w:rsidDel="00917BAD">
          <w:rPr>
            <w:lang w:eastAsia="ja-JP"/>
          </w:rPr>
          <w:delText>A</w:delText>
        </w:r>
      </w:del>
      <w:r w:rsidRPr="00B8401F">
        <w:rPr>
          <w:lang w:eastAsia="ja-JP"/>
        </w:rPr>
        <w:t>n Application Protocol Identity (AP ID) is allocated when a new UE-associated logical connection is created in either an NG-RAN node or an AMF. An AP ID shall uniquely identify a logical connection associated to a UE</w:t>
      </w:r>
      <w:ins w:id="26" w:author="The Author" w:date="2025-04-26T13:41:00Z">
        <w:r>
          <w:rPr>
            <w:rFonts w:eastAsiaTheme="minorEastAsia" w:hint="eastAsia"/>
            <w:lang w:eastAsia="zh-CN"/>
          </w:rPr>
          <w:t xml:space="preserve"> </w:t>
        </w:r>
        <w:del w:id="27" w:author="Samsung" w:date="2025-05-07T15:34:00Z">
          <w:r w:rsidDel="00B964FD">
            <w:rPr>
              <w:rFonts w:eastAsiaTheme="minorEastAsia" w:hint="eastAsia"/>
              <w:lang w:eastAsia="zh-CN"/>
            </w:rPr>
            <w:delText>or A-IoT device</w:delText>
          </w:r>
        </w:del>
      </w:ins>
      <w:del w:id="28" w:author="Samsung" w:date="2025-05-07T15:34:00Z">
        <w:r w:rsidRPr="00B8401F" w:rsidDel="00B964FD">
          <w:rPr>
            <w:lang w:eastAsia="ja-JP"/>
          </w:rPr>
          <w:delText xml:space="preserve"> </w:delText>
        </w:r>
      </w:del>
      <w:r w:rsidRPr="00B8401F">
        <w:rPr>
          <w:lang w:eastAsia="ja-JP"/>
        </w:rPr>
        <w:t xml:space="preserve">over the NG interface or </w:t>
      </w:r>
      <w:proofErr w:type="spellStart"/>
      <w:r w:rsidRPr="00B8401F">
        <w:rPr>
          <w:lang w:eastAsia="ja-JP"/>
        </w:rPr>
        <w:t>Xn</w:t>
      </w:r>
      <w:proofErr w:type="spellEnd"/>
      <w:r w:rsidRPr="00B8401F">
        <w:rPr>
          <w:lang w:eastAsia="ja-JP"/>
        </w:rPr>
        <w:t xml:space="preserve">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w:t>
      </w:r>
      <w:del w:id="29" w:author="The Author" w:date="2025-04-26T13:47:00Z">
        <w:r w:rsidDel="009F6F78">
          <w:rPr>
            <w:lang w:eastAsia="ja-JP"/>
          </w:rPr>
          <w:delText xml:space="preserve"> </w:delText>
        </w:r>
      </w:del>
    </w:p>
    <w:p w:rsidR="008F7D05" w:rsidRPr="00B8401F" w:rsidRDefault="008F7D05" w:rsidP="008F7D05">
      <w:pPr>
        <w:rPr>
          <w:lang w:eastAsia="ja-JP"/>
        </w:rPr>
      </w:pPr>
      <w:r>
        <w:rPr>
          <w:lang w:eastAsia="ja-JP"/>
        </w:rPr>
        <w:t>For MBS-associated logical connections of the E1 interface and the F1 interface the same principles for AP IDs apply as for UE-associated logical connections.</w:t>
      </w:r>
    </w:p>
    <w:p w:rsidR="008F7D05" w:rsidRPr="00C719CB" w:rsidRDefault="008F7D05" w:rsidP="008F7D05">
      <w:pPr>
        <w:rPr>
          <w:ins w:id="30" w:author="The Author" w:date="2025-04-26T13:42:00Z"/>
          <w:rFonts w:eastAsiaTheme="minorEastAsia"/>
          <w:lang w:eastAsia="zh-CN"/>
        </w:rPr>
      </w:pPr>
      <w:ins w:id="31" w:author="The Author" w:date="2025-04-26T13:42:00Z">
        <w:r>
          <w:rPr>
            <w:rFonts w:eastAsiaTheme="minorEastAsia" w:hint="eastAsia"/>
            <w:lang w:eastAsia="zh-CN"/>
          </w:rPr>
          <w:t>For A-</w:t>
        </w:r>
        <w:proofErr w:type="spellStart"/>
        <w:r>
          <w:rPr>
            <w:rFonts w:eastAsiaTheme="minorEastAsia" w:hint="eastAsia"/>
            <w:lang w:eastAsia="zh-CN"/>
          </w:rPr>
          <w:t>I</w:t>
        </w:r>
        <w:r>
          <w:rPr>
            <w:rFonts w:eastAsiaTheme="minorEastAsia"/>
            <w:lang w:eastAsia="zh-CN"/>
          </w:rPr>
          <w:t>o</w:t>
        </w:r>
        <w:r>
          <w:rPr>
            <w:rFonts w:eastAsiaTheme="minorEastAsia" w:hint="eastAsia"/>
            <w:lang w:eastAsia="zh-CN"/>
          </w:rPr>
          <w:t>T</w:t>
        </w:r>
        <w:proofErr w:type="spellEnd"/>
        <w:r>
          <w:rPr>
            <w:rFonts w:eastAsiaTheme="minorEastAsia" w:hint="eastAsia"/>
            <w:lang w:eastAsia="zh-CN"/>
          </w:rPr>
          <w:t xml:space="preserve"> </w:t>
        </w:r>
        <w:r>
          <w:rPr>
            <w:rFonts w:eastAsiaTheme="minorEastAsia"/>
            <w:lang w:eastAsia="zh-CN"/>
          </w:rPr>
          <w:t>command operation related signalling, per A-</w:t>
        </w:r>
        <w:proofErr w:type="spellStart"/>
        <w:r>
          <w:rPr>
            <w:rFonts w:eastAsiaTheme="minorEastAsia"/>
            <w:lang w:eastAsia="zh-CN"/>
          </w:rPr>
          <w:t>IoT</w:t>
        </w:r>
        <w:proofErr w:type="spellEnd"/>
        <w:r>
          <w:rPr>
            <w:rFonts w:eastAsiaTheme="minorEastAsia"/>
            <w:lang w:eastAsia="zh-CN"/>
          </w:rPr>
          <w:t xml:space="preserve"> session (corresponding to an AIOTF identifier and a Correlation ID) and per A-</w:t>
        </w:r>
        <w:proofErr w:type="spellStart"/>
        <w:r>
          <w:rPr>
            <w:rFonts w:eastAsiaTheme="minorEastAsia"/>
            <w:lang w:eastAsia="zh-CN"/>
          </w:rPr>
          <w:t>IoT</w:t>
        </w:r>
        <w:proofErr w:type="spellEnd"/>
        <w:r>
          <w:rPr>
            <w:rFonts w:eastAsiaTheme="minorEastAsia"/>
            <w:lang w:eastAsia="zh-CN"/>
          </w:rPr>
          <w:t xml:space="preserve"> </w:t>
        </w:r>
        <w:r>
          <w:rPr>
            <w:rFonts w:eastAsiaTheme="minorEastAsia" w:hint="eastAsia"/>
            <w:lang w:eastAsia="zh-CN"/>
          </w:rPr>
          <w:t>device</w:t>
        </w:r>
        <w:r>
          <w:rPr>
            <w:rFonts w:eastAsiaTheme="minorEastAsia"/>
            <w:lang w:eastAsia="zh-CN"/>
          </w:rPr>
          <w:t xml:space="preserve">, a </w:t>
        </w:r>
        <w:r w:rsidRPr="00FD7666">
          <w:rPr>
            <w:rFonts w:hint="eastAsia"/>
            <w:lang w:eastAsia="zh-CN"/>
          </w:rPr>
          <w:t>RAN A</w:t>
        </w:r>
        <w:r w:rsidRPr="00FD7666">
          <w:rPr>
            <w:lang w:eastAsia="zh-CN"/>
          </w:rPr>
          <w:t>-</w:t>
        </w:r>
        <w:proofErr w:type="spellStart"/>
        <w:r w:rsidRPr="00FD7666">
          <w:rPr>
            <w:rFonts w:hint="eastAsia"/>
            <w:lang w:eastAsia="zh-CN"/>
          </w:rPr>
          <w:t>I</w:t>
        </w:r>
        <w:r w:rsidRPr="00FD7666">
          <w:rPr>
            <w:lang w:eastAsia="zh-CN"/>
          </w:rPr>
          <w:t>o</w:t>
        </w:r>
        <w:r w:rsidRPr="00FD7666">
          <w:rPr>
            <w:rFonts w:hint="eastAsia"/>
            <w:lang w:eastAsia="zh-CN"/>
          </w:rPr>
          <w:t>T</w:t>
        </w:r>
        <w:proofErr w:type="spellEnd"/>
        <w:r w:rsidRPr="00FD7666">
          <w:rPr>
            <w:rFonts w:hint="eastAsia"/>
            <w:lang w:eastAsia="zh-CN"/>
          </w:rPr>
          <w:t xml:space="preserve"> Device</w:t>
        </w:r>
        <w:r w:rsidRPr="00FD7666">
          <w:rPr>
            <w:lang w:eastAsia="zh-CN"/>
          </w:rPr>
          <w:t xml:space="preserve"> </w:t>
        </w:r>
        <w:r w:rsidRPr="00FD7666">
          <w:rPr>
            <w:rFonts w:hint="eastAsia"/>
            <w:lang w:eastAsia="zh-CN"/>
          </w:rPr>
          <w:t>NG</w:t>
        </w:r>
        <w:r w:rsidRPr="00FD7666">
          <w:rPr>
            <w:lang w:eastAsia="zh-CN"/>
          </w:rPr>
          <w:t>AP ID</w:t>
        </w:r>
      </w:ins>
      <w:ins w:id="32" w:author="Samsung" w:date="2025-05-07T15:39:00Z">
        <w:r w:rsidR="00B964FD">
          <w:rPr>
            <w:lang w:eastAsia="zh-CN"/>
          </w:rPr>
          <w:t xml:space="preserve"> and an AIOTF A-</w:t>
        </w:r>
        <w:proofErr w:type="spellStart"/>
        <w:r w:rsidR="00B964FD">
          <w:rPr>
            <w:lang w:eastAsia="zh-CN"/>
          </w:rPr>
          <w:t>IoT</w:t>
        </w:r>
        <w:proofErr w:type="spellEnd"/>
        <w:r w:rsidR="00B964FD">
          <w:rPr>
            <w:lang w:eastAsia="zh-CN"/>
          </w:rPr>
          <w:t xml:space="preserve"> Device NGAP ID</w:t>
        </w:r>
      </w:ins>
      <w:ins w:id="33" w:author="The Author" w:date="2025-04-26T13:42:00Z">
        <w:r w:rsidRPr="0093716B">
          <w:rPr>
            <w:lang w:eastAsia="ko-KR"/>
          </w:rPr>
          <w:t xml:space="preserve"> </w:t>
        </w:r>
        <w:r>
          <w:rPr>
            <w:lang w:eastAsia="ko-KR"/>
          </w:rPr>
          <w:t>to be used via the NG-C interface</w:t>
        </w:r>
        <w:r>
          <w:rPr>
            <w:rFonts w:eastAsiaTheme="minorEastAsia" w:hint="eastAsia"/>
            <w:lang w:eastAsia="zh-CN"/>
          </w:rPr>
          <w:t xml:space="preserve"> </w:t>
        </w:r>
        <w:r>
          <w:rPr>
            <w:rFonts w:eastAsiaTheme="minorEastAsia"/>
            <w:lang w:eastAsia="zh-CN"/>
          </w:rPr>
          <w:t>are introduced</w:t>
        </w:r>
        <w:del w:id="34" w:author="Samsung" w:date="2025-05-07T15:38:00Z">
          <w:r w:rsidDel="00B964FD">
            <w:rPr>
              <w:rFonts w:eastAsiaTheme="minorEastAsia"/>
              <w:lang w:eastAsia="zh-CN"/>
            </w:rPr>
            <w:delText>, as specified below</w:delText>
          </w:r>
        </w:del>
        <w:r>
          <w:rPr>
            <w:rFonts w:eastAsiaTheme="minorEastAsia" w:hint="eastAsia"/>
            <w:lang w:eastAsia="zh-CN"/>
          </w:rPr>
          <w:t>.</w:t>
        </w:r>
      </w:ins>
    </w:p>
    <w:p w:rsidR="008F7D05" w:rsidRPr="00B8401F" w:rsidRDefault="008F7D05" w:rsidP="008F7D05">
      <w:pPr>
        <w:rPr>
          <w:lang w:eastAsia="ja-JP"/>
        </w:rPr>
      </w:pPr>
      <w:r w:rsidRPr="00B8401F">
        <w:rPr>
          <w:lang w:eastAsia="ja-JP"/>
        </w:rPr>
        <w:t xml:space="preserve">The definitions of AP IDs as used on NG interface or </w:t>
      </w:r>
      <w:proofErr w:type="spellStart"/>
      <w:r w:rsidRPr="00B8401F">
        <w:rPr>
          <w:lang w:eastAsia="ja-JP"/>
        </w:rPr>
        <w:t>Xn</w:t>
      </w:r>
      <w:proofErr w:type="spellEnd"/>
      <w:r w:rsidRPr="00B8401F">
        <w:rPr>
          <w:lang w:eastAsia="ja-JP"/>
        </w:rPr>
        <w:t xml:space="preserve"> interface or F1 interface or E1 interface are shown below:</w:t>
      </w:r>
    </w:p>
    <w:p w:rsidR="008F7D05" w:rsidRPr="00B8401F" w:rsidRDefault="008F7D05" w:rsidP="008F7D05">
      <w:pPr>
        <w:rPr>
          <w:lang w:eastAsia="ja-JP"/>
        </w:rPr>
      </w:pPr>
      <w:r w:rsidRPr="00B8401F">
        <w:rPr>
          <w:b/>
          <w:bCs/>
        </w:rPr>
        <w:t>RAN UE NGAP ID:</w:t>
      </w:r>
    </w:p>
    <w:p w:rsidR="008F7D05" w:rsidRDefault="008F7D05" w:rsidP="008F7D05">
      <w:pPr>
        <w:pStyle w:val="B1"/>
        <w:rPr>
          <w:lang w:eastAsia="zh-CN"/>
        </w:rPr>
      </w:pPr>
      <w:r w:rsidRPr="00B8401F">
        <w:tab/>
        <w:t xml:space="preserve">A RAN UE NGAP ID shall be allocated so as to uniquely identify the UE over the NG interface within </w:t>
      </w:r>
      <w:proofErr w:type="gramStart"/>
      <w:r w:rsidRPr="00B8401F">
        <w:t>an</w:t>
      </w:r>
      <w:proofErr w:type="gramEnd"/>
      <w:r w:rsidRPr="00B8401F">
        <w:t xml:space="preserve"> </w:t>
      </w:r>
      <w:proofErr w:type="spellStart"/>
      <w:r w:rsidRPr="00B8401F">
        <w:t>gNB</w:t>
      </w:r>
      <w:proofErr w:type="spellEnd"/>
      <w:r w:rsidRPr="00B8401F">
        <w:t>. When an AMF receives an RAN UE NGAP ID it shall store it for the duration of the UE-associated logical NG-connection for this UE. Once known to an AMF this is included in all UE associated NGAP signalling.</w:t>
      </w:r>
    </w:p>
    <w:p w:rsidR="008F7D05" w:rsidRPr="00B8401F" w:rsidRDefault="008F7D05" w:rsidP="008F7D05">
      <w:pPr>
        <w:pStyle w:val="B1"/>
      </w:pPr>
      <w:r>
        <w:tab/>
      </w:r>
      <w:r w:rsidRPr="00B8401F">
        <w:t>The RAN UE NGAP ID shall be unique within the logical NG-RAN node</w:t>
      </w:r>
      <w:r w:rsidRPr="00B8401F">
        <w:rPr>
          <w:lang w:eastAsia="zh-CN"/>
        </w:rPr>
        <w:t>.</w:t>
      </w:r>
    </w:p>
    <w:p w:rsidR="008F7D05" w:rsidRPr="00B8401F" w:rsidRDefault="008F7D05" w:rsidP="008F7D05">
      <w:r w:rsidRPr="00B8401F">
        <w:rPr>
          <w:b/>
          <w:bCs/>
        </w:rPr>
        <w:t>AMF UE NGAP ID:</w:t>
      </w:r>
    </w:p>
    <w:p w:rsidR="008F7D05" w:rsidRDefault="008F7D05" w:rsidP="008F7D05">
      <w:pPr>
        <w:pStyle w:val="B1"/>
      </w:pPr>
      <w:r w:rsidRPr="00B8401F">
        <w:tab/>
        <w:t>An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p>
    <w:p w:rsidR="008F7D05" w:rsidRPr="00B8401F" w:rsidRDefault="008F7D05" w:rsidP="008F7D05">
      <w:pPr>
        <w:pStyle w:val="B1"/>
      </w:pPr>
      <w:r>
        <w:tab/>
      </w:r>
      <w:r w:rsidRPr="009010F4">
        <w:t>The</w:t>
      </w:r>
      <w:r w:rsidRPr="00B8401F">
        <w:t xml:space="preserve"> AMF UE NGAP ID shall be unique within an AMF Set as specified in TS 23.501 [3].</w:t>
      </w:r>
    </w:p>
    <w:p w:rsidR="008F7D05" w:rsidRPr="00B8401F" w:rsidRDefault="008F7D05" w:rsidP="008F7D05">
      <w:r w:rsidRPr="00B8401F">
        <w:rPr>
          <w:b/>
          <w:bCs/>
          <w:lang w:eastAsia="ja-JP"/>
        </w:rPr>
        <w:lastRenderedPageBreak/>
        <w:t xml:space="preserve">Old NG-RAN node UE </w:t>
      </w:r>
      <w:proofErr w:type="spellStart"/>
      <w:r w:rsidRPr="00B8401F">
        <w:rPr>
          <w:b/>
          <w:bCs/>
          <w:lang w:eastAsia="ja-JP"/>
        </w:rPr>
        <w:t>XnAP</w:t>
      </w:r>
      <w:proofErr w:type="spellEnd"/>
      <w:r w:rsidRPr="00B8401F">
        <w:rPr>
          <w:b/>
          <w:bCs/>
          <w:lang w:eastAsia="ja-JP"/>
        </w:rPr>
        <w:t xml:space="preserve"> ID</w:t>
      </w:r>
      <w:r w:rsidRPr="00B8401F">
        <w:rPr>
          <w:b/>
          <w:bCs/>
        </w:rPr>
        <w:t>:</w:t>
      </w:r>
    </w:p>
    <w:p w:rsidR="008F7D05" w:rsidRPr="00B8401F" w:rsidRDefault="008F7D05" w:rsidP="008F7D05">
      <w:pPr>
        <w:pStyle w:val="B1"/>
      </w:pPr>
      <w:r w:rsidRPr="00B8401F">
        <w:tab/>
      </w:r>
      <w:bookmarkStart w:id="35" w:name="_Hlk184042378"/>
      <w:r w:rsidRPr="00DA2BF3">
        <w:t xml:space="preserve">An Old </w:t>
      </w:r>
      <w:r w:rsidRPr="00DA2BF3">
        <w:rPr>
          <w:bCs/>
        </w:rPr>
        <w:t xml:space="preserve">NG-RAN node </w:t>
      </w:r>
      <w:r w:rsidRPr="00DA2BF3">
        <w:t xml:space="preserve">UE </w:t>
      </w:r>
      <w:proofErr w:type="spellStart"/>
      <w:r w:rsidRPr="00DA2BF3">
        <w:t>XnAP</w:t>
      </w:r>
      <w:proofErr w:type="spellEnd"/>
      <w:r w:rsidRPr="00DA2BF3">
        <w:t xml:space="preserve"> ID shall be allocated so as to uniquely identify the UE over the </w:t>
      </w:r>
      <w:proofErr w:type="spellStart"/>
      <w:r w:rsidRPr="00DA2BF3">
        <w:t>Xn</w:t>
      </w:r>
      <w:proofErr w:type="spellEnd"/>
      <w:r w:rsidRPr="00DA2BF3">
        <w:t xml:space="preserve"> interface within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When a </w:t>
      </w:r>
      <w:r>
        <w:rPr>
          <w:rFonts w:eastAsiaTheme="minorEastAsia" w:hint="eastAsia"/>
          <w:lang w:eastAsia="zh-CN"/>
        </w:rPr>
        <w:t xml:space="preserve">new </w:t>
      </w:r>
      <w:r w:rsidRPr="00DA2BF3">
        <w:t xml:space="preserve">NG-RAN node receives an Old </w:t>
      </w:r>
      <w:r w:rsidRPr="00DA2BF3">
        <w:rPr>
          <w:bCs/>
        </w:rPr>
        <w:t>NG-RAN node</w:t>
      </w:r>
      <w:r w:rsidRPr="00DA2BF3">
        <w:t xml:space="preserve"> UE </w:t>
      </w:r>
      <w:proofErr w:type="spellStart"/>
      <w:r w:rsidRPr="00DA2BF3">
        <w:t>XnAP</w:t>
      </w:r>
      <w:proofErr w:type="spellEnd"/>
      <w:r w:rsidRPr="00DA2BF3">
        <w:t xml:space="preserve"> ID it shall store it for the duration of the UE-associated logical </w:t>
      </w:r>
      <w:proofErr w:type="spellStart"/>
      <w:r w:rsidRPr="00DA2BF3">
        <w:t>Xn</w:t>
      </w:r>
      <w:proofErr w:type="spellEnd"/>
      <w:r w:rsidRPr="00DA2BF3">
        <w:t xml:space="preserve">-connection for this UE. Once known to a </w:t>
      </w:r>
      <w:r>
        <w:rPr>
          <w:rFonts w:eastAsiaTheme="minorEastAsia" w:hint="eastAsia"/>
          <w:lang w:eastAsia="zh-CN"/>
        </w:rPr>
        <w:t xml:space="preserve">new </w:t>
      </w:r>
      <w:r w:rsidRPr="00DA2BF3">
        <w:t xml:space="preserve">NG-RAN node this ID is included in all UE associated </w:t>
      </w:r>
      <w:proofErr w:type="spellStart"/>
      <w:r w:rsidRPr="00DA2BF3">
        <w:t>XnAP</w:t>
      </w:r>
      <w:proofErr w:type="spellEnd"/>
      <w:r w:rsidRPr="00DA2BF3">
        <w:t xml:space="preserve"> signalling. The</w:t>
      </w:r>
      <w:r w:rsidRPr="00DA2BF3">
        <w:rPr>
          <w:lang w:eastAsia="zh-CN"/>
        </w:rPr>
        <w:t xml:space="preserve"> Old</w:t>
      </w:r>
      <w:r w:rsidRPr="00DA2BF3">
        <w:t xml:space="preserve"> NG-RAN node UE </w:t>
      </w:r>
      <w:proofErr w:type="spellStart"/>
      <w:r w:rsidRPr="00DA2BF3">
        <w:rPr>
          <w:lang w:eastAsia="zh-CN"/>
        </w:rPr>
        <w:t>Xn</w:t>
      </w:r>
      <w:r w:rsidRPr="00DA2BF3">
        <w:t>AP</w:t>
      </w:r>
      <w:proofErr w:type="spellEnd"/>
      <w:r w:rsidRPr="00DA2BF3">
        <w:t xml:space="preserve"> ID shall be unique within the logical NG-RAN node</w:t>
      </w:r>
      <w:r w:rsidRPr="00DA2BF3">
        <w:rPr>
          <w:lang w:eastAsia="zh-CN"/>
        </w:rPr>
        <w:t>.</w:t>
      </w:r>
      <w:bookmarkEnd w:id="35"/>
    </w:p>
    <w:p w:rsidR="008F7D05" w:rsidRPr="00B8401F" w:rsidRDefault="008F7D05" w:rsidP="008F7D05">
      <w:r w:rsidRPr="00B8401F">
        <w:rPr>
          <w:b/>
          <w:bCs/>
          <w:lang w:eastAsia="ja-JP"/>
        </w:rPr>
        <w:t xml:space="preserve">New NG-RAN node UE </w:t>
      </w:r>
      <w:proofErr w:type="spellStart"/>
      <w:r w:rsidRPr="00B8401F">
        <w:rPr>
          <w:b/>
          <w:bCs/>
          <w:lang w:eastAsia="ja-JP"/>
        </w:rPr>
        <w:t>XnAP</w:t>
      </w:r>
      <w:proofErr w:type="spellEnd"/>
      <w:r w:rsidRPr="00B8401F">
        <w:rPr>
          <w:b/>
          <w:bCs/>
          <w:lang w:eastAsia="ja-JP"/>
        </w:rPr>
        <w:t xml:space="preserve"> ID</w:t>
      </w:r>
      <w:r w:rsidRPr="00B8401F">
        <w:rPr>
          <w:b/>
          <w:bCs/>
        </w:rPr>
        <w:t>:</w:t>
      </w:r>
    </w:p>
    <w:p w:rsidR="008F7D05" w:rsidRDefault="008F7D05" w:rsidP="008F7D05">
      <w:pPr>
        <w:pStyle w:val="B1"/>
        <w:rPr>
          <w:lang w:eastAsia="zh-CN"/>
        </w:rPr>
      </w:pPr>
      <w:r w:rsidRPr="00B8401F">
        <w:tab/>
      </w:r>
      <w:r w:rsidRPr="00DA2BF3">
        <w:t xml:space="preserve">A New NG-RAN node UE </w:t>
      </w:r>
      <w:proofErr w:type="spellStart"/>
      <w:r w:rsidRPr="00DA2BF3">
        <w:t>XnAP</w:t>
      </w:r>
      <w:proofErr w:type="spellEnd"/>
      <w:r w:rsidRPr="00DA2BF3">
        <w:t xml:space="preserve"> ID shall be allocated so as to uniquely identify the UE over the </w:t>
      </w:r>
      <w:proofErr w:type="spellStart"/>
      <w:r w:rsidRPr="00DA2BF3">
        <w:t>Xn</w:t>
      </w:r>
      <w:proofErr w:type="spellEnd"/>
      <w:r w:rsidRPr="00DA2BF3">
        <w:t xml:space="preserve"> interface within a </w:t>
      </w:r>
      <w:r>
        <w:rPr>
          <w:rFonts w:eastAsiaTheme="minorEastAsia" w:hint="eastAsia"/>
          <w:lang w:eastAsia="zh-CN"/>
        </w:rPr>
        <w:t xml:space="preserve">new </w:t>
      </w:r>
      <w:r w:rsidRPr="00DA2BF3">
        <w:t>NG-RAN node. When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receives a New NG-RAN node UE </w:t>
      </w:r>
      <w:proofErr w:type="spellStart"/>
      <w:r w:rsidRPr="00DA2BF3">
        <w:t>XnAP</w:t>
      </w:r>
      <w:proofErr w:type="spellEnd"/>
      <w:r w:rsidRPr="00DA2BF3">
        <w:t xml:space="preserve"> ID it shall store it for the duration of the UE-associated logical </w:t>
      </w:r>
      <w:proofErr w:type="spellStart"/>
      <w:r w:rsidRPr="00DA2BF3">
        <w:t>Xn</w:t>
      </w:r>
      <w:proofErr w:type="spellEnd"/>
      <w:r w:rsidRPr="00DA2BF3">
        <w:t>-connection for this UE. Once known to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this ID is included in all UE associated </w:t>
      </w:r>
      <w:proofErr w:type="spellStart"/>
      <w:r w:rsidRPr="00DA2BF3">
        <w:t>XnAP</w:t>
      </w:r>
      <w:proofErr w:type="spellEnd"/>
      <w:r w:rsidRPr="00DA2BF3">
        <w:t xml:space="preserve"> signalling. The</w:t>
      </w:r>
      <w:r w:rsidRPr="00DA2BF3">
        <w:rPr>
          <w:lang w:eastAsia="zh-CN"/>
        </w:rPr>
        <w:t xml:space="preserve"> New</w:t>
      </w:r>
      <w:r w:rsidRPr="00DA2BF3">
        <w:t xml:space="preserve"> NG-RAN node UE </w:t>
      </w:r>
      <w:proofErr w:type="spellStart"/>
      <w:r w:rsidRPr="00DA2BF3">
        <w:rPr>
          <w:lang w:eastAsia="zh-CN"/>
        </w:rPr>
        <w:t>Xn</w:t>
      </w:r>
      <w:r w:rsidRPr="00DA2BF3">
        <w:t>AP</w:t>
      </w:r>
      <w:proofErr w:type="spellEnd"/>
      <w:r w:rsidRPr="00DA2BF3">
        <w:t xml:space="preserve"> ID shall be unique within the logical NG-RAN node</w:t>
      </w:r>
      <w:r w:rsidRPr="00B8401F">
        <w:rPr>
          <w:lang w:eastAsia="zh-CN"/>
        </w:rPr>
        <w:t>.</w:t>
      </w:r>
    </w:p>
    <w:p w:rsidR="008F7D05" w:rsidRDefault="008F7D05" w:rsidP="008F7D05">
      <w:pPr>
        <w:rPr>
          <w:rFonts w:eastAsiaTheme="minorEastAsia"/>
          <w:lang w:eastAsia="zh-CN"/>
        </w:rPr>
      </w:pPr>
      <w:r>
        <w:rPr>
          <w:rFonts w:eastAsiaTheme="minorEastAsia" w:hint="eastAsia"/>
          <w:b/>
          <w:bCs/>
          <w:lang w:eastAsia="zh-CN"/>
        </w:rPr>
        <w:t xml:space="preserve">Source </w:t>
      </w:r>
      <w:r w:rsidRPr="00DA2BF3">
        <w:rPr>
          <w:b/>
          <w:bCs/>
          <w:lang w:eastAsia="ja-JP"/>
        </w:rPr>
        <w:t xml:space="preserve">NG-RAN node UE </w:t>
      </w:r>
      <w:proofErr w:type="spellStart"/>
      <w:r w:rsidRPr="00DA2BF3">
        <w:rPr>
          <w:b/>
          <w:bCs/>
          <w:lang w:eastAsia="ja-JP"/>
        </w:rPr>
        <w:t>XnAP</w:t>
      </w:r>
      <w:proofErr w:type="spellEnd"/>
      <w:r w:rsidRPr="00DA2BF3">
        <w:rPr>
          <w:b/>
          <w:bCs/>
          <w:lang w:eastAsia="ja-JP"/>
        </w:rPr>
        <w:t xml:space="preserve"> ID</w:t>
      </w:r>
      <w:r w:rsidRPr="00DA2BF3">
        <w:rPr>
          <w:b/>
          <w:bCs/>
        </w:rPr>
        <w:t>:</w:t>
      </w:r>
    </w:p>
    <w:p w:rsidR="008F7D05" w:rsidRPr="008B2906" w:rsidRDefault="008F7D05" w:rsidP="008F7D05">
      <w:pPr>
        <w:pStyle w:val="B1"/>
        <w:rPr>
          <w:rFonts w:eastAsiaTheme="minorEastAsia"/>
          <w:lang w:eastAsia="zh-CN"/>
        </w:rPr>
      </w:pPr>
      <w:r w:rsidRPr="00B8401F">
        <w:tab/>
      </w:r>
      <w:r w:rsidRPr="00DA2BF3">
        <w:t>A</w:t>
      </w:r>
      <w:r>
        <w:rPr>
          <w:rFonts w:eastAsiaTheme="minorEastAsia" w:hint="eastAsia"/>
          <w:lang w:eastAsia="zh-CN"/>
        </w:rPr>
        <w:t xml:space="preserve"> Source </w:t>
      </w:r>
      <w:r w:rsidRPr="00DA2BF3">
        <w:rPr>
          <w:bCs/>
        </w:rPr>
        <w:t xml:space="preserve">NG-RAN node </w:t>
      </w:r>
      <w:r w:rsidRPr="00DA2BF3">
        <w:t xml:space="preserve">UE </w:t>
      </w:r>
      <w:proofErr w:type="spellStart"/>
      <w:r w:rsidRPr="00DA2BF3">
        <w:t>XnAP</w:t>
      </w:r>
      <w:proofErr w:type="spellEnd"/>
      <w:r w:rsidRPr="00DA2BF3">
        <w:t xml:space="preserve"> ID shall be allocated so as to uniquely identify the UE over the </w:t>
      </w:r>
      <w:proofErr w:type="spellStart"/>
      <w:r w:rsidRPr="00DA2BF3">
        <w:t>Xn</w:t>
      </w:r>
      <w:proofErr w:type="spellEnd"/>
      <w:r w:rsidRPr="00DA2BF3">
        <w:t xml:space="preserve"> interface within a source NG-RAN node. When a target NG-RAN node receives a </w:t>
      </w:r>
      <w:r>
        <w:rPr>
          <w:rFonts w:eastAsiaTheme="minorEastAsia" w:hint="eastAsia"/>
          <w:lang w:eastAsia="zh-CN"/>
        </w:rPr>
        <w:t>Source</w:t>
      </w:r>
      <w:r w:rsidRPr="00DA2BF3">
        <w:t xml:space="preserve"> </w:t>
      </w:r>
      <w:r w:rsidRPr="00DA2BF3">
        <w:rPr>
          <w:bCs/>
        </w:rPr>
        <w:t>NG-RAN node</w:t>
      </w:r>
      <w:r w:rsidRPr="00DA2BF3">
        <w:t xml:space="preserve"> UE </w:t>
      </w:r>
      <w:proofErr w:type="spellStart"/>
      <w:r w:rsidRPr="00DA2BF3">
        <w:t>XnAP</w:t>
      </w:r>
      <w:proofErr w:type="spellEnd"/>
      <w:r w:rsidRPr="00DA2BF3">
        <w:t xml:space="preserve"> ID it shall store it for the duration of the UE-associated logical </w:t>
      </w:r>
      <w:proofErr w:type="spellStart"/>
      <w:r w:rsidRPr="00DA2BF3">
        <w:t>Xn</w:t>
      </w:r>
      <w:proofErr w:type="spellEnd"/>
      <w:r w:rsidRPr="00DA2BF3">
        <w:t xml:space="preserve">-connection for this UE. Once known to a target NG-RAN node this ID is included in all UE associated </w:t>
      </w:r>
      <w:proofErr w:type="spellStart"/>
      <w:r w:rsidRPr="00DA2BF3">
        <w:t>XnAP</w:t>
      </w:r>
      <w:proofErr w:type="spellEnd"/>
      <w:r w:rsidRPr="00DA2BF3">
        <w:t xml:space="preserve"> signalling. The</w:t>
      </w:r>
      <w:r w:rsidRPr="00DA2BF3">
        <w:rPr>
          <w:lang w:eastAsia="zh-CN"/>
        </w:rPr>
        <w:t xml:space="preserve"> </w:t>
      </w:r>
      <w:r>
        <w:rPr>
          <w:rFonts w:eastAsiaTheme="minorEastAsia" w:hint="eastAsia"/>
          <w:lang w:eastAsia="zh-CN"/>
        </w:rPr>
        <w:t>Source</w:t>
      </w:r>
      <w:r w:rsidRPr="00DA2BF3">
        <w:t xml:space="preserve"> NG-RAN node UE </w:t>
      </w:r>
      <w:proofErr w:type="spellStart"/>
      <w:r w:rsidRPr="00DA2BF3">
        <w:rPr>
          <w:lang w:eastAsia="zh-CN"/>
        </w:rPr>
        <w:t>Xn</w:t>
      </w:r>
      <w:r w:rsidRPr="00DA2BF3">
        <w:t>AP</w:t>
      </w:r>
      <w:proofErr w:type="spellEnd"/>
      <w:r w:rsidRPr="00DA2BF3">
        <w:t xml:space="preserve"> ID shall be unique within the logical NG-RAN node</w:t>
      </w:r>
      <w:r w:rsidRPr="00DA2BF3">
        <w:rPr>
          <w:lang w:eastAsia="zh-CN"/>
        </w:rPr>
        <w:t>.</w:t>
      </w:r>
    </w:p>
    <w:p w:rsidR="008F7D05" w:rsidRDefault="008F7D05" w:rsidP="008F7D05">
      <w:pPr>
        <w:rPr>
          <w:rFonts w:eastAsiaTheme="minorEastAsia"/>
          <w:lang w:eastAsia="zh-CN"/>
        </w:rPr>
      </w:pPr>
      <w:r>
        <w:rPr>
          <w:rFonts w:eastAsiaTheme="minorEastAsia" w:hint="eastAsia"/>
          <w:b/>
          <w:bCs/>
          <w:lang w:eastAsia="zh-CN"/>
        </w:rPr>
        <w:t xml:space="preserve">Target </w:t>
      </w:r>
      <w:r w:rsidRPr="00DA2BF3">
        <w:rPr>
          <w:b/>
          <w:bCs/>
          <w:lang w:eastAsia="ja-JP"/>
        </w:rPr>
        <w:t xml:space="preserve">NG-RAN node UE </w:t>
      </w:r>
      <w:proofErr w:type="spellStart"/>
      <w:r w:rsidRPr="00DA2BF3">
        <w:rPr>
          <w:b/>
          <w:bCs/>
          <w:lang w:eastAsia="ja-JP"/>
        </w:rPr>
        <w:t>XnAP</w:t>
      </w:r>
      <w:proofErr w:type="spellEnd"/>
      <w:r w:rsidRPr="00DA2BF3">
        <w:rPr>
          <w:b/>
          <w:bCs/>
          <w:lang w:eastAsia="ja-JP"/>
        </w:rPr>
        <w:t xml:space="preserve"> ID</w:t>
      </w:r>
      <w:r w:rsidRPr="00DA2BF3">
        <w:rPr>
          <w:b/>
          <w:bCs/>
        </w:rPr>
        <w:t>:</w:t>
      </w:r>
    </w:p>
    <w:p w:rsidR="008F7D05" w:rsidRPr="00B8401F" w:rsidRDefault="008F7D05" w:rsidP="008F7D05">
      <w:pPr>
        <w:pStyle w:val="B1"/>
      </w:pPr>
      <w:r w:rsidRPr="00B8401F">
        <w:tab/>
      </w:r>
      <w:r w:rsidRPr="00DA2BF3">
        <w:t>A</w:t>
      </w:r>
      <w:r w:rsidRPr="0095471A">
        <w:rPr>
          <w:rFonts w:hint="eastAsia"/>
        </w:rPr>
        <w:t xml:space="preserve"> </w:t>
      </w:r>
      <w:r>
        <w:rPr>
          <w:rFonts w:eastAsiaTheme="minorEastAsia" w:hint="eastAsia"/>
          <w:lang w:eastAsia="zh-CN"/>
        </w:rPr>
        <w:t>Target</w:t>
      </w:r>
      <w:r w:rsidRPr="0095471A">
        <w:rPr>
          <w:rFonts w:hint="eastAsia"/>
        </w:rPr>
        <w:t xml:space="preserve"> </w:t>
      </w:r>
      <w:r w:rsidRPr="0095471A">
        <w:t xml:space="preserve">NG-RAN node </w:t>
      </w:r>
      <w:r w:rsidRPr="00DA2BF3">
        <w:t xml:space="preserve">UE </w:t>
      </w:r>
      <w:proofErr w:type="spellStart"/>
      <w:r w:rsidRPr="00DA2BF3">
        <w:t>XnAP</w:t>
      </w:r>
      <w:proofErr w:type="spellEnd"/>
      <w:r w:rsidRPr="00DA2BF3">
        <w:t xml:space="preserve"> ID shall be allocated so as to uniquely identify the UE over the </w:t>
      </w:r>
      <w:proofErr w:type="spellStart"/>
      <w:r w:rsidRPr="00DA2BF3">
        <w:t>Xn</w:t>
      </w:r>
      <w:proofErr w:type="spellEnd"/>
      <w:r w:rsidRPr="00DA2BF3">
        <w:t xml:space="preserve"> interface within a </w:t>
      </w:r>
      <w:r>
        <w:rPr>
          <w:rFonts w:eastAsiaTheme="minorEastAsia" w:hint="eastAsia"/>
          <w:lang w:eastAsia="zh-CN"/>
        </w:rPr>
        <w:t>target</w:t>
      </w:r>
      <w:r w:rsidRPr="00DA2BF3">
        <w:t xml:space="preserve"> NG-RAN node. When a </w:t>
      </w:r>
      <w:r>
        <w:rPr>
          <w:rFonts w:eastAsiaTheme="minorEastAsia" w:hint="eastAsia"/>
          <w:lang w:eastAsia="zh-CN"/>
        </w:rPr>
        <w:t>source</w:t>
      </w:r>
      <w:r w:rsidRPr="00DA2BF3">
        <w:t xml:space="preserve"> NG-RAN node receives a </w:t>
      </w:r>
      <w:r>
        <w:rPr>
          <w:rFonts w:eastAsiaTheme="minorEastAsia" w:hint="eastAsia"/>
          <w:lang w:eastAsia="zh-CN"/>
        </w:rPr>
        <w:t>Target</w:t>
      </w:r>
      <w:r w:rsidRPr="00DA2BF3">
        <w:t xml:space="preserve"> </w:t>
      </w:r>
      <w:r w:rsidRPr="0095471A">
        <w:t>NG-RAN node</w:t>
      </w:r>
      <w:r w:rsidRPr="00DA2BF3">
        <w:t xml:space="preserve"> UE </w:t>
      </w:r>
      <w:proofErr w:type="spellStart"/>
      <w:r w:rsidRPr="00DA2BF3">
        <w:t>XnAP</w:t>
      </w:r>
      <w:proofErr w:type="spellEnd"/>
      <w:r w:rsidRPr="00DA2BF3">
        <w:t xml:space="preserve"> ID it shall store it for the duration of the UE-associated logical </w:t>
      </w:r>
      <w:proofErr w:type="spellStart"/>
      <w:r w:rsidRPr="00DA2BF3">
        <w:t>Xn</w:t>
      </w:r>
      <w:proofErr w:type="spellEnd"/>
      <w:r w:rsidRPr="00DA2BF3">
        <w:t xml:space="preserve">-connection for this UE. Once known to a </w:t>
      </w:r>
      <w:r>
        <w:rPr>
          <w:rFonts w:eastAsiaTheme="minorEastAsia" w:hint="eastAsia"/>
          <w:lang w:eastAsia="zh-CN"/>
        </w:rPr>
        <w:t>source</w:t>
      </w:r>
      <w:r w:rsidRPr="00DA2BF3">
        <w:t xml:space="preserve"> NG-RAN node this ID is included in all UE associated </w:t>
      </w:r>
      <w:proofErr w:type="spellStart"/>
      <w:r w:rsidRPr="00DA2BF3">
        <w:t>XnAP</w:t>
      </w:r>
      <w:proofErr w:type="spellEnd"/>
      <w:r w:rsidRPr="00DA2BF3">
        <w:t xml:space="preserve"> signalling. The </w:t>
      </w:r>
      <w:r>
        <w:rPr>
          <w:rFonts w:eastAsiaTheme="minorEastAsia" w:hint="eastAsia"/>
          <w:lang w:eastAsia="zh-CN"/>
        </w:rPr>
        <w:t>Target</w:t>
      </w:r>
      <w:r w:rsidRPr="00DA2BF3">
        <w:t xml:space="preserve"> NG-RAN node UE </w:t>
      </w:r>
      <w:proofErr w:type="spellStart"/>
      <w:r w:rsidRPr="00DA2BF3">
        <w:t>XnAP</w:t>
      </w:r>
      <w:proofErr w:type="spellEnd"/>
      <w:r w:rsidRPr="00DA2BF3">
        <w:t xml:space="preserve"> ID shall be unique within the logical NG-RAN node.</w:t>
      </w:r>
    </w:p>
    <w:p w:rsidR="008F7D05" w:rsidRPr="00B8401F" w:rsidRDefault="008F7D05" w:rsidP="008F7D05">
      <w:pPr>
        <w:rPr>
          <w:b/>
          <w:lang w:eastAsia="zh-CN"/>
        </w:rPr>
      </w:pPr>
      <w:r w:rsidRPr="00B8401F">
        <w:rPr>
          <w:b/>
          <w:lang w:eastAsia="zh-CN"/>
        </w:rPr>
        <w:t xml:space="preserve">M-NG-RAN node UE </w:t>
      </w:r>
      <w:proofErr w:type="spellStart"/>
      <w:r w:rsidRPr="00B8401F">
        <w:rPr>
          <w:b/>
          <w:lang w:eastAsia="zh-CN"/>
        </w:rPr>
        <w:t>XnAP</w:t>
      </w:r>
      <w:proofErr w:type="spellEnd"/>
      <w:r w:rsidRPr="00B8401F">
        <w:rPr>
          <w:b/>
          <w:lang w:eastAsia="zh-CN"/>
        </w:rPr>
        <w:t xml:space="preserve"> ID:</w:t>
      </w:r>
    </w:p>
    <w:p w:rsidR="008F7D05" w:rsidRPr="00B8401F" w:rsidRDefault="008F7D05" w:rsidP="008F7D05">
      <w:pPr>
        <w:pStyle w:val="B1"/>
        <w:rPr>
          <w:lang w:eastAsia="zh-CN"/>
        </w:rPr>
      </w:pPr>
      <w:r w:rsidRPr="00B8401F">
        <w:rPr>
          <w:lang w:eastAsia="zh-CN"/>
        </w:rPr>
        <w:tab/>
        <w:t xml:space="preserve">An M-NG-RAN node UE </w:t>
      </w:r>
      <w:proofErr w:type="spellStart"/>
      <w:r w:rsidRPr="00B8401F">
        <w:rPr>
          <w:lang w:eastAsia="zh-CN"/>
        </w:rPr>
        <w:t>XnAP</w:t>
      </w:r>
      <w:proofErr w:type="spellEnd"/>
      <w:r w:rsidRPr="00B8401F">
        <w:rPr>
          <w:lang w:eastAsia="zh-CN"/>
        </w:rPr>
        <w:t xml:space="preserve"> ID shall be allocated so as to uniquely identify the UE over the </w:t>
      </w:r>
      <w:proofErr w:type="spellStart"/>
      <w:r w:rsidRPr="00B8401F">
        <w:rPr>
          <w:lang w:eastAsia="zh-CN"/>
        </w:rPr>
        <w:t>Xn</w:t>
      </w:r>
      <w:proofErr w:type="spellEnd"/>
      <w:r w:rsidRPr="00B8401F">
        <w:rPr>
          <w:lang w:eastAsia="zh-CN"/>
        </w:rPr>
        <w:t xml:space="preserve"> interface within an M-NG-RAN node for dual connectivity. When an </w:t>
      </w:r>
      <w:r w:rsidRPr="00B8401F">
        <w:rPr>
          <w:snapToGrid w:val="0"/>
        </w:rPr>
        <w:t>S-NG-RAN node</w:t>
      </w:r>
      <w:r w:rsidRPr="00B8401F">
        <w:rPr>
          <w:lang w:eastAsia="zh-CN"/>
        </w:rPr>
        <w:t xml:space="preserve"> receives an M-NG-RAN node UE </w:t>
      </w:r>
      <w:proofErr w:type="spellStart"/>
      <w:r w:rsidRPr="00B8401F">
        <w:rPr>
          <w:lang w:eastAsia="zh-CN"/>
        </w:rPr>
        <w:t>XnAP</w:t>
      </w:r>
      <w:proofErr w:type="spellEnd"/>
      <w:r w:rsidRPr="00B8401F">
        <w:rPr>
          <w:lang w:eastAsia="zh-CN"/>
        </w:rPr>
        <w:t xml:space="preserve"> ID it shall store it for the duration of the UE-associated logical </w:t>
      </w:r>
      <w:proofErr w:type="spellStart"/>
      <w:r w:rsidRPr="00B8401F">
        <w:rPr>
          <w:lang w:eastAsia="zh-CN"/>
        </w:rPr>
        <w:t>Xn</w:t>
      </w:r>
      <w:proofErr w:type="spellEnd"/>
      <w:r w:rsidRPr="00B8401F">
        <w:rPr>
          <w:lang w:eastAsia="zh-CN"/>
        </w:rPr>
        <w:t xml:space="preserve">-connection for this UE. Once known to an </w:t>
      </w:r>
      <w:r w:rsidRPr="00B8401F">
        <w:rPr>
          <w:snapToGrid w:val="0"/>
        </w:rPr>
        <w:t>S-NG-RAN node</w:t>
      </w:r>
      <w:r w:rsidRPr="00B8401F">
        <w:rPr>
          <w:lang w:eastAsia="zh-CN"/>
        </w:rPr>
        <w:t xml:space="preserve"> this ID is included in all UE associated </w:t>
      </w:r>
      <w:proofErr w:type="spellStart"/>
      <w:r w:rsidRPr="00B8401F">
        <w:rPr>
          <w:lang w:eastAsia="zh-CN"/>
        </w:rPr>
        <w:t>XnAP</w:t>
      </w:r>
      <w:proofErr w:type="spellEnd"/>
      <w:r w:rsidRPr="00B8401F">
        <w:rPr>
          <w:lang w:eastAsia="zh-CN"/>
        </w:rPr>
        <w:t xml:space="preserve"> signalling. The M-NG-RAN node UE </w:t>
      </w:r>
      <w:proofErr w:type="spellStart"/>
      <w:r w:rsidRPr="00B8401F">
        <w:rPr>
          <w:lang w:eastAsia="zh-CN"/>
        </w:rPr>
        <w:t>XnAP</w:t>
      </w:r>
      <w:proofErr w:type="spellEnd"/>
      <w:r w:rsidRPr="00B8401F">
        <w:rPr>
          <w:lang w:eastAsia="zh-CN"/>
        </w:rPr>
        <w:t xml:space="preserve"> ID shall be unique within the logical NG-RAN node.</w:t>
      </w:r>
    </w:p>
    <w:p w:rsidR="008F7D05" w:rsidRPr="00B8401F" w:rsidRDefault="008F7D05" w:rsidP="008F7D05">
      <w:pPr>
        <w:rPr>
          <w:b/>
          <w:lang w:eastAsia="zh-CN"/>
        </w:rPr>
      </w:pPr>
      <w:r w:rsidRPr="00B8401F">
        <w:rPr>
          <w:b/>
          <w:lang w:eastAsia="zh-CN"/>
        </w:rPr>
        <w:t xml:space="preserve">S-NG-RAN node UE </w:t>
      </w:r>
      <w:proofErr w:type="spellStart"/>
      <w:r w:rsidRPr="00B8401F">
        <w:rPr>
          <w:b/>
          <w:lang w:eastAsia="zh-CN"/>
        </w:rPr>
        <w:t>XnAP</w:t>
      </w:r>
      <w:proofErr w:type="spellEnd"/>
      <w:r w:rsidRPr="00B8401F">
        <w:rPr>
          <w:b/>
          <w:lang w:eastAsia="zh-CN"/>
        </w:rPr>
        <w:t xml:space="preserve"> ID:</w:t>
      </w:r>
    </w:p>
    <w:p w:rsidR="008F7D05" w:rsidRPr="00B8401F" w:rsidRDefault="008F7D05" w:rsidP="008F7D05">
      <w:pPr>
        <w:pStyle w:val="B1"/>
      </w:pPr>
      <w:r w:rsidRPr="00B8401F">
        <w:rPr>
          <w:lang w:eastAsia="zh-CN"/>
        </w:rPr>
        <w:tab/>
      </w:r>
      <w:proofErr w:type="gramStart"/>
      <w:r w:rsidRPr="00B8401F">
        <w:rPr>
          <w:lang w:eastAsia="zh-CN"/>
        </w:rPr>
        <w:t>A</w:t>
      </w:r>
      <w:proofErr w:type="gramEnd"/>
      <w:r w:rsidRPr="00B8401F">
        <w:rPr>
          <w:lang w:eastAsia="zh-CN"/>
        </w:rPr>
        <w:t xml:space="preserve"> </w:t>
      </w:r>
      <w:r w:rsidRPr="00B8401F">
        <w:rPr>
          <w:snapToGrid w:val="0"/>
        </w:rPr>
        <w:t>S-NG-RAN node</w:t>
      </w:r>
      <w:r w:rsidRPr="00B8401F">
        <w:rPr>
          <w:lang w:eastAsia="zh-CN"/>
        </w:rPr>
        <w:t xml:space="preserve"> UE </w:t>
      </w:r>
      <w:proofErr w:type="spellStart"/>
      <w:r w:rsidRPr="00B8401F">
        <w:rPr>
          <w:lang w:eastAsia="zh-CN"/>
        </w:rPr>
        <w:t>XnAP</w:t>
      </w:r>
      <w:proofErr w:type="spellEnd"/>
      <w:r w:rsidRPr="00B8401F">
        <w:rPr>
          <w:lang w:eastAsia="zh-CN"/>
        </w:rPr>
        <w:t xml:space="preserve"> ID shall be allocated so as to uniquely identify the UE over the </w:t>
      </w:r>
      <w:proofErr w:type="spellStart"/>
      <w:r w:rsidRPr="00B8401F">
        <w:rPr>
          <w:lang w:eastAsia="zh-CN"/>
        </w:rPr>
        <w:t>Xn</w:t>
      </w:r>
      <w:proofErr w:type="spellEnd"/>
      <w:r w:rsidRPr="00B8401F">
        <w:rPr>
          <w:lang w:eastAsia="zh-CN"/>
        </w:rPr>
        <w:t xml:space="preserve"> interface within an </w:t>
      </w:r>
      <w:r w:rsidRPr="00B8401F">
        <w:rPr>
          <w:snapToGrid w:val="0"/>
        </w:rPr>
        <w:t>S-NG-RAN node</w:t>
      </w:r>
      <w:r w:rsidRPr="00B8401F">
        <w:rPr>
          <w:lang w:eastAsia="zh-CN"/>
        </w:rPr>
        <w:t xml:space="preserve"> for dual connectivity. When an M-NG-RAN node receives </w:t>
      </w:r>
      <w:proofErr w:type="gramStart"/>
      <w:r w:rsidRPr="00B8401F">
        <w:rPr>
          <w:lang w:eastAsia="zh-CN"/>
        </w:rPr>
        <w:t>a</w:t>
      </w:r>
      <w:proofErr w:type="gramEnd"/>
      <w:r w:rsidRPr="00B8401F">
        <w:rPr>
          <w:lang w:eastAsia="zh-CN"/>
        </w:rPr>
        <w:t xml:space="preserve"> </w:t>
      </w:r>
      <w:r w:rsidRPr="00B8401F">
        <w:rPr>
          <w:snapToGrid w:val="0"/>
        </w:rPr>
        <w:t>S-NG-RAN node</w:t>
      </w:r>
      <w:r w:rsidRPr="00B8401F">
        <w:rPr>
          <w:lang w:eastAsia="zh-CN"/>
        </w:rPr>
        <w:t xml:space="preserve"> UE </w:t>
      </w:r>
      <w:proofErr w:type="spellStart"/>
      <w:r w:rsidRPr="00B8401F">
        <w:rPr>
          <w:lang w:eastAsia="zh-CN"/>
        </w:rPr>
        <w:t>XnAP</w:t>
      </w:r>
      <w:proofErr w:type="spellEnd"/>
      <w:r w:rsidRPr="00B8401F">
        <w:rPr>
          <w:lang w:eastAsia="zh-CN"/>
        </w:rPr>
        <w:t xml:space="preserve"> ID it shall store it for the duration of the UE-associated logical </w:t>
      </w:r>
      <w:proofErr w:type="spellStart"/>
      <w:r w:rsidRPr="00B8401F">
        <w:rPr>
          <w:lang w:eastAsia="zh-CN"/>
        </w:rPr>
        <w:t>Xn</w:t>
      </w:r>
      <w:proofErr w:type="spellEnd"/>
      <w:r w:rsidRPr="00B8401F">
        <w:rPr>
          <w:lang w:eastAsia="zh-CN"/>
        </w:rPr>
        <w:t xml:space="preserve">-connection for this UE. Once known to an M-NG-RAN node this ID is included in all UE associated </w:t>
      </w:r>
      <w:proofErr w:type="spellStart"/>
      <w:r w:rsidRPr="00B8401F">
        <w:rPr>
          <w:lang w:eastAsia="zh-CN"/>
        </w:rPr>
        <w:t>XnAP</w:t>
      </w:r>
      <w:proofErr w:type="spellEnd"/>
      <w:r w:rsidRPr="00B8401F">
        <w:rPr>
          <w:lang w:eastAsia="zh-CN"/>
        </w:rPr>
        <w:t xml:space="preserve"> signalling. The </w:t>
      </w:r>
      <w:r w:rsidRPr="00B8401F">
        <w:rPr>
          <w:snapToGrid w:val="0"/>
        </w:rPr>
        <w:t>S-NG-RAN node</w:t>
      </w:r>
      <w:r w:rsidRPr="00B8401F">
        <w:rPr>
          <w:lang w:eastAsia="zh-CN"/>
        </w:rPr>
        <w:t xml:space="preserve"> UE </w:t>
      </w:r>
      <w:proofErr w:type="spellStart"/>
      <w:r w:rsidRPr="00B8401F">
        <w:rPr>
          <w:lang w:eastAsia="zh-CN"/>
        </w:rPr>
        <w:t>XnAP</w:t>
      </w:r>
      <w:proofErr w:type="spellEnd"/>
      <w:r w:rsidRPr="00B8401F">
        <w:rPr>
          <w:lang w:eastAsia="zh-CN"/>
        </w:rPr>
        <w:t xml:space="preserve"> ID shall be unique within the logical NG-RAN node.</w:t>
      </w:r>
    </w:p>
    <w:p w:rsidR="008F7D05" w:rsidRPr="00B8401F" w:rsidRDefault="008F7D05" w:rsidP="008F7D05">
      <w:pPr>
        <w:rPr>
          <w:b/>
          <w:lang w:eastAsia="zh-CN"/>
        </w:rPr>
      </w:pPr>
      <w:proofErr w:type="spellStart"/>
      <w:proofErr w:type="gramStart"/>
      <w:r w:rsidRPr="00B8401F">
        <w:rPr>
          <w:b/>
          <w:lang w:eastAsia="zh-CN"/>
        </w:rPr>
        <w:t>gNB</w:t>
      </w:r>
      <w:proofErr w:type="spellEnd"/>
      <w:r w:rsidRPr="00B8401F">
        <w:rPr>
          <w:b/>
          <w:lang w:eastAsia="zh-CN"/>
        </w:rPr>
        <w:t>-CU</w:t>
      </w:r>
      <w:proofErr w:type="gramEnd"/>
      <w:r w:rsidRPr="00B8401F">
        <w:rPr>
          <w:b/>
          <w:lang w:eastAsia="zh-CN"/>
        </w:rPr>
        <w:t xml:space="preserve"> UE F1AP ID:</w:t>
      </w:r>
    </w:p>
    <w:p w:rsidR="008F7D05" w:rsidRPr="00B8401F" w:rsidRDefault="008F7D05" w:rsidP="008F7D05">
      <w:pPr>
        <w:pStyle w:val="B1"/>
      </w:pPr>
      <w:r>
        <w:tab/>
      </w:r>
      <w:r w:rsidRPr="00B8401F">
        <w:t xml:space="preserve">A </w:t>
      </w:r>
      <w:proofErr w:type="spellStart"/>
      <w:r w:rsidRPr="00B8401F">
        <w:t>gNB</w:t>
      </w:r>
      <w:proofErr w:type="spellEnd"/>
      <w:r w:rsidRPr="00B8401F">
        <w:t xml:space="preserve">-CU UE F1AP ID shall be allocated so as to uniquely identify the UE over the F1 interface within a </w:t>
      </w:r>
      <w:proofErr w:type="spellStart"/>
      <w:r w:rsidRPr="00B8401F">
        <w:t>gNB</w:t>
      </w:r>
      <w:proofErr w:type="spellEnd"/>
      <w:r w:rsidRPr="00B8401F">
        <w:t xml:space="preserve">-CU. When a </w:t>
      </w:r>
      <w:proofErr w:type="spellStart"/>
      <w:r w:rsidRPr="00B8401F">
        <w:t>gNB</w:t>
      </w:r>
      <w:proofErr w:type="spellEnd"/>
      <w:r w:rsidRPr="00B8401F">
        <w:t xml:space="preserve">-DU receives a </w:t>
      </w:r>
      <w:proofErr w:type="spellStart"/>
      <w:r w:rsidRPr="00B8401F">
        <w:t>gNB</w:t>
      </w:r>
      <w:proofErr w:type="spellEnd"/>
      <w:r w:rsidRPr="00B8401F">
        <w:t xml:space="preserve">-CU UE F1AP ID it shall store it for the duration of the UE-associated logical F1-connection for this UE. The </w:t>
      </w:r>
      <w:proofErr w:type="spellStart"/>
      <w:r w:rsidRPr="00B8401F">
        <w:t>gNB</w:t>
      </w:r>
      <w:proofErr w:type="spellEnd"/>
      <w:r w:rsidRPr="00B8401F">
        <w:t xml:space="preserve">-CU UE F1AP ID shall be unique within the </w:t>
      </w:r>
      <w:proofErr w:type="spellStart"/>
      <w:r w:rsidRPr="00B8401F">
        <w:t>gNB</w:t>
      </w:r>
      <w:proofErr w:type="spellEnd"/>
      <w:r w:rsidRPr="00B8401F">
        <w:t>-CU logical node.</w:t>
      </w:r>
    </w:p>
    <w:p w:rsidR="008F7D05" w:rsidRPr="009010F4" w:rsidRDefault="008F7D05" w:rsidP="008F7D05">
      <w:pPr>
        <w:rPr>
          <w:b/>
          <w:bCs/>
          <w:lang w:val="fr-FR" w:eastAsia="ja-JP"/>
        </w:rPr>
      </w:pPr>
      <w:proofErr w:type="spellStart"/>
      <w:proofErr w:type="gramStart"/>
      <w:r w:rsidRPr="009010F4">
        <w:rPr>
          <w:b/>
          <w:bCs/>
          <w:lang w:val="fr-FR" w:eastAsia="zh-CN"/>
        </w:rPr>
        <w:t>gNB</w:t>
      </w:r>
      <w:proofErr w:type="spellEnd"/>
      <w:proofErr w:type="gramEnd"/>
      <w:r w:rsidRPr="009010F4">
        <w:rPr>
          <w:b/>
          <w:bCs/>
          <w:lang w:val="fr-FR" w:eastAsia="zh-CN"/>
        </w:rPr>
        <w:t>-DU UE F1AP ID:</w:t>
      </w:r>
    </w:p>
    <w:p w:rsidR="008F7D05" w:rsidRPr="00B8401F" w:rsidRDefault="008F7D05" w:rsidP="008F7D05">
      <w:pPr>
        <w:pStyle w:val="B1"/>
      </w:pPr>
      <w:r w:rsidRPr="006768DD">
        <w:rPr>
          <w:lang w:val="fr-FR"/>
        </w:rPr>
        <w:tab/>
      </w:r>
      <w:r w:rsidRPr="00B8401F">
        <w:t xml:space="preserve">A </w:t>
      </w:r>
      <w:proofErr w:type="spellStart"/>
      <w:r w:rsidRPr="00B8401F">
        <w:t>gNB</w:t>
      </w:r>
      <w:proofErr w:type="spellEnd"/>
      <w:r w:rsidRPr="00B8401F">
        <w:t xml:space="preserve">-DU UE F1AP ID shall be allocated so as to uniquely identify the UE over the F1 interface within a </w:t>
      </w:r>
      <w:proofErr w:type="spellStart"/>
      <w:r w:rsidRPr="00B8401F">
        <w:t>gNB</w:t>
      </w:r>
      <w:proofErr w:type="spellEnd"/>
      <w:r w:rsidRPr="00B8401F">
        <w:t xml:space="preserve">-DU. When a </w:t>
      </w:r>
      <w:proofErr w:type="spellStart"/>
      <w:r w:rsidRPr="00B8401F">
        <w:t>gNB</w:t>
      </w:r>
      <w:proofErr w:type="spellEnd"/>
      <w:r w:rsidRPr="00B8401F">
        <w:t xml:space="preserve">-CU receives a </w:t>
      </w:r>
      <w:proofErr w:type="spellStart"/>
      <w:r w:rsidRPr="00B8401F">
        <w:t>gNB</w:t>
      </w:r>
      <w:proofErr w:type="spellEnd"/>
      <w:r w:rsidRPr="00B8401F">
        <w:t xml:space="preserve">-DU UE F1AP ID it shall store it for the duration of the UE-associated logical F1-connection for this UE. The </w:t>
      </w:r>
      <w:proofErr w:type="spellStart"/>
      <w:r w:rsidRPr="00B8401F">
        <w:t>gNB</w:t>
      </w:r>
      <w:proofErr w:type="spellEnd"/>
      <w:r w:rsidRPr="00B8401F">
        <w:t xml:space="preserve">-DU UE F1AP ID shall be unique within the </w:t>
      </w:r>
      <w:proofErr w:type="spellStart"/>
      <w:r w:rsidRPr="00B8401F">
        <w:t>gNB</w:t>
      </w:r>
      <w:proofErr w:type="spellEnd"/>
      <w:r w:rsidRPr="00B8401F">
        <w:t>-DU logical node.</w:t>
      </w:r>
    </w:p>
    <w:p w:rsidR="008F7D05" w:rsidRPr="009010F4" w:rsidRDefault="008F7D05" w:rsidP="008F7D05">
      <w:pPr>
        <w:rPr>
          <w:b/>
          <w:bCs/>
          <w:lang w:eastAsia="zh-CN"/>
        </w:rPr>
      </w:pPr>
      <w:proofErr w:type="spellStart"/>
      <w:proofErr w:type="gramStart"/>
      <w:r w:rsidRPr="009010F4">
        <w:rPr>
          <w:b/>
          <w:bCs/>
          <w:lang w:eastAsia="zh-CN"/>
        </w:rPr>
        <w:t>gNB</w:t>
      </w:r>
      <w:proofErr w:type="spellEnd"/>
      <w:r w:rsidRPr="009010F4">
        <w:rPr>
          <w:b/>
          <w:bCs/>
          <w:lang w:eastAsia="zh-CN"/>
        </w:rPr>
        <w:t>-CU-CP</w:t>
      </w:r>
      <w:proofErr w:type="gramEnd"/>
      <w:r w:rsidRPr="009010F4">
        <w:rPr>
          <w:b/>
          <w:bCs/>
          <w:lang w:eastAsia="zh-CN"/>
        </w:rPr>
        <w:t xml:space="preserve"> UE E1AP ID:</w:t>
      </w:r>
    </w:p>
    <w:p w:rsidR="008F7D05" w:rsidRPr="00B8401F" w:rsidRDefault="008F7D05" w:rsidP="008F7D05">
      <w:pPr>
        <w:pStyle w:val="B1"/>
      </w:pPr>
      <w:r>
        <w:lastRenderedPageBreak/>
        <w:tab/>
      </w:r>
      <w:r w:rsidRPr="00B8401F">
        <w:t xml:space="preserve">A </w:t>
      </w:r>
      <w:proofErr w:type="spellStart"/>
      <w:r w:rsidRPr="00B8401F">
        <w:t>gNB</w:t>
      </w:r>
      <w:proofErr w:type="spellEnd"/>
      <w:r w:rsidRPr="00B8401F">
        <w:t xml:space="preserve">-CU-CP UE E1AP ID shall be allocated so as to uniquely identify the UE over the E1 interface within a </w:t>
      </w:r>
      <w:proofErr w:type="spellStart"/>
      <w:r w:rsidRPr="00B8401F">
        <w:t>gNB</w:t>
      </w:r>
      <w:proofErr w:type="spellEnd"/>
      <w:r w:rsidRPr="00B8401F">
        <w:t>-CU-CP</w:t>
      </w:r>
      <w:r w:rsidRPr="00BF0D48">
        <w:t xml:space="preserve"> </w:t>
      </w:r>
      <w:r>
        <w:t>(respectively an ng-</w:t>
      </w:r>
      <w:proofErr w:type="spellStart"/>
      <w:r>
        <w:t>e</w:t>
      </w:r>
      <w:r w:rsidRPr="00B8401F">
        <w:t>NB</w:t>
      </w:r>
      <w:proofErr w:type="spellEnd"/>
      <w:r w:rsidRPr="00B8401F">
        <w:t>-CU-CP</w:t>
      </w:r>
      <w:r>
        <w:t xml:space="preserve">, or an </w:t>
      </w:r>
      <w:proofErr w:type="spellStart"/>
      <w:r>
        <w:t>e</w:t>
      </w:r>
      <w:r w:rsidRPr="00B8401F">
        <w:t>NB</w:t>
      </w:r>
      <w:proofErr w:type="spellEnd"/>
      <w:r w:rsidRPr="00B8401F">
        <w:t>-CP</w:t>
      </w:r>
      <w:r>
        <w:t xml:space="preserve"> as defined in TS 36.401[28])</w:t>
      </w:r>
      <w:r w:rsidRPr="00B8401F">
        <w:t xml:space="preserve">. When a </w:t>
      </w:r>
      <w:proofErr w:type="spellStart"/>
      <w:r w:rsidRPr="00B8401F">
        <w:t>gNB</w:t>
      </w:r>
      <w:proofErr w:type="spellEnd"/>
      <w:r w:rsidRPr="00B8401F">
        <w:t xml:space="preserve">-CU-UP </w:t>
      </w:r>
      <w:r>
        <w:t>(respectively an ng-</w:t>
      </w:r>
      <w:proofErr w:type="spellStart"/>
      <w:r>
        <w:t>e</w:t>
      </w:r>
      <w:r w:rsidRPr="00B8401F">
        <w:t>NB</w:t>
      </w:r>
      <w:proofErr w:type="spellEnd"/>
      <w:r w:rsidRPr="00B8401F">
        <w:t>-CU-</w:t>
      </w:r>
      <w:r>
        <w:t>U</w:t>
      </w:r>
      <w:r w:rsidRPr="00B8401F">
        <w:t>P</w:t>
      </w:r>
      <w:r>
        <w:t>, or an</w:t>
      </w:r>
      <w:r w:rsidRPr="002F63F9">
        <w:t xml:space="preserve"> </w:t>
      </w:r>
      <w:proofErr w:type="spellStart"/>
      <w:r>
        <w:t>e</w:t>
      </w:r>
      <w:r w:rsidRPr="00B8401F">
        <w:t>NB</w:t>
      </w:r>
      <w:proofErr w:type="spellEnd"/>
      <w:r w:rsidRPr="00B8401F">
        <w:t>-</w:t>
      </w:r>
      <w:r>
        <w:t>U</w:t>
      </w:r>
      <w:r w:rsidRPr="00B8401F">
        <w:t>P</w:t>
      </w:r>
      <w:r>
        <w:t xml:space="preserve"> as defined in TS 36.401[28])</w:t>
      </w:r>
      <w:r w:rsidRPr="00B8401F">
        <w:t xml:space="preserve"> receives a </w:t>
      </w:r>
      <w:proofErr w:type="spellStart"/>
      <w:r w:rsidRPr="00B8401F">
        <w:t>gNB</w:t>
      </w:r>
      <w:proofErr w:type="spellEnd"/>
      <w:r w:rsidRPr="00B8401F">
        <w:t xml:space="preserve">-CU-CP UE E1AP ID it shall store it for the duration of the UE-associated logical E1-connection for this UE. The </w:t>
      </w:r>
      <w:proofErr w:type="spellStart"/>
      <w:r w:rsidRPr="00B8401F">
        <w:t>gNB</w:t>
      </w:r>
      <w:proofErr w:type="spellEnd"/>
      <w:r w:rsidRPr="00B8401F">
        <w:t xml:space="preserve">-CU-CP UE E1AP ID shall be unique within the </w:t>
      </w:r>
      <w:proofErr w:type="spellStart"/>
      <w:r w:rsidRPr="00B8401F">
        <w:t>gNB</w:t>
      </w:r>
      <w:proofErr w:type="spellEnd"/>
      <w:r w:rsidRPr="00B8401F">
        <w:t xml:space="preserve">-CU-CP </w:t>
      </w:r>
      <w:r>
        <w:t>(respectively the ng-</w:t>
      </w:r>
      <w:proofErr w:type="spellStart"/>
      <w:r>
        <w:t>e</w:t>
      </w:r>
      <w:r w:rsidRPr="00B8401F">
        <w:t>NB</w:t>
      </w:r>
      <w:proofErr w:type="spellEnd"/>
      <w:r w:rsidRPr="00B8401F">
        <w:t>-CU-CP</w:t>
      </w:r>
      <w:r>
        <w:t xml:space="preserve">, or the </w:t>
      </w:r>
      <w:proofErr w:type="spellStart"/>
      <w:r>
        <w:t>e</w:t>
      </w:r>
      <w:r w:rsidRPr="00B8401F">
        <w:t>NB</w:t>
      </w:r>
      <w:proofErr w:type="spellEnd"/>
      <w:r w:rsidRPr="00B8401F">
        <w:t>-CP</w:t>
      </w:r>
      <w:r>
        <w:t xml:space="preserve"> as defined in TS 36.401[28]) </w:t>
      </w:r>
      <w:r w:rsidRPr="00B8401F">
        <w:t>logical node.</w:t>
      </w:r>
    </w:p>
    <w:p w:rsidR="008F7D05" w:rsidRPr="009010F4" w:rsidRDefault="008F7D05" w:rsidP="008F7D05">
      <w:pPr>
        <w:rPr>
          <w:b/>
          <w:bCs/>
          <w:lang w:eastAsia="zh-CN"/>
        </w:rPr>
      </w:pPr>
      <w:proofErr w:type="spellStart"/>
      <w:proofErr w:type="gramStart"/>
      <w:r w:rsidRPr="009010F4">
        <w:rPr>
          <w:b/>
          <w:bCs/>
          <w:lang w:eastAsia="zh-CN"/>
        </w:rPr>
        <w:t>gNB</w:t>
      </w:r>
      <w:proofErr w:type="spellEnd"/>
      <w:r w:rsidRPr="009010F4">
        <w:rPr>
          <w:b/>
          <w:bCs/>
          <w:lang w:eastAsia="zh-CN"/>
        </w:rPr>
        <w:t>-CU-UP</w:t>
      </w:r>
      <w:proofErr w:type="gramEnd"/>
      <w:r w:rsidRPr="009010F4">
        <w:rPr>
          <w:b/>
          <w:bCs/>
          <w:lang w:eastAsia="zh-CN"/>
        </w:rPr>
        <w:t xml:space="preserve"> UE E1AP ID:</w:t>
      </w:r>
    </w:p>
    <w:p w:rsidR="008F7D05" w:rsidRPr="00B8401F" w:rsidRDefault="008F7D05" w:rsidP="008F7D05">
      <w:pPr>
        <w:pStyle w:val="B1"/>
      </w:pPr>
      <w:r>
        <w:tab/>
      </w:r>
      <w:r w:rsidRPr="00B8401F">
        <w:t xml:space="preserve">A </w:t>
      </w:r>
      <w:proofErr w:type="spellStart"/>
      <w:r w:rsidRPr="00B8401F">
        <w:t>gNB</w:t>
      </w:r>
      <w:proofErr w:type="spellEnd"/>
      <w:r w:rsidRPr="00B8401F">
        <w:t xml:space="preserve">-CU-UP UE E1AP ID shall be allocated so as to uniquely identify the UE over the E1 interface within a </w:t>
      </w:r>
      <w:proofErr w:type="spellStart"/>
      <w:r w:rsidRPr="00B8401F">
        <w:t>gNB</w:t>
      </w:r>
      <w:proofErr w:type="spellEnd"/>
      <w:r w:rsidRPr="00B8401F">
        <w:t>-CU-UP</w:t>
      </w:r>
      <w:r>
        <w:t xml:space="preserve"> (respectively an ng-</w:t>
      </w:r>
      <w:proofErr w:type="spellStart"/>
      <w:r>
        <w:t>e</w:t>
      </w:r>
      <w:r w:rsidRPr="00B8401F">
        <w:t>NB</w:t>
      </w:r>
      <w:proofErr w:type="spellEnd"/>
      <w:r w:rsidRPr="00B8401F">
        <w:t>-CU-</w:t>
      </w:r>
      <w:r>
        <w:t>U</w:t>
      </w:r>
      <w:r w:rsidRPr="00B8401F">
        <w:t>P</w:t>
      </w:r>
      <w:r>
        <w:t xml:space="preserve">, or an </w:t>
      </w:r>
      <w:proofErr w:type="spellStart"/>
      <w:r>
        <w:t>e</w:t>
      </w:r>
      <w:r w:rsidRPr="00B8401F">
        <w:t>NB</w:t>
      </w:r>
      <w:proofErr w:type="spellEnd"/>
      <w:r w:rsidRPr="00B8401F">
        <w:t>-</w:t>
      </w:r>
      <w:r>
        <w:t>U</w:t>
      </w:r>
      <w:r w:rsidRPr="00B8401F">
        <w:t>P</w:t>
      </w:r>
      <w:r w:rsidRPr="002F63F9">
        <w:t xml:space="preserve"> </w:t>
      </w:r>
      <w:r>
        <w:t>as defined in TS 36.401[28])</w:t>
      </w:r>
      <w:r w:rsidRPr="00B8401F">
        <w:t xml:space="preserve">. When a </w:t>
      </w:r>
      <w:proofErr w:type="spellStart"/>
      <w:r w:rsidRPr="00B8401F">
        <w:t>gNB</w:t>
      </w:r>
      <w:proofErr w:type="spellEnd"/>
      <w:r w:rsidRPr="00B8401F">
        <w:t xml:space="preserve">-CU-CP </w:t>
      </w:r>
      <w:r>
        <w:t>(respectively an ng-</w:t>
      </w:r>
      <w:proofErr w:type="spellStart"/>
      <w:r>
        <w:t>e</w:t>
      </w:r>
      <w:r w:rsidRPr="00B8401F">
        <w:t>NB</w:t>
      </w:r>
      <w:proofErr w:type="spellEnd"/>
      <w:r w:rsidRPr="00B8401F">
        <w:t>-CU-</w:t>
      </w:r>
      <w:r>
        <w:t>C</w:t>
      </w:r>
      <w:r w:rsidRPr="00B8401F">
        <w:t>P</w:t>
      </w:r>
      <w:r>
        <w:t xml:space="preserve">, or an </w:t>
      </w:r>
      <w:proofErr w:type="spellStart"/>
      <w:r>
        <w:t>e</w:t>
      </w:r>
      <w:r w:rsidRPr="00B8401F">
        <w:t>NB</w:t>
      </w:r>
      <w:proofErr w:type="spellEnd"/>
      <w:r w:rsidRPr="00B8401F">
        <w:t>-CP</w:t>
      </w:r>
      <w:r w:rsidRPr="002F63F9">
        <w:t xml:space="preserve"> </w:t>
      </w:r>
      <w:r>
        <w:t xml:space="preserve">as defined in TS 36.401[28]) </w:t>
      </w:r>
      <w:r w:rsidRPr="00B8401F">
        <w:t xml:space="preserve">receives a </w:t>
      </w:r>
      <w:proofErr w:type="spellStart"/>
      <w:r w:rsidRPr="00B8401F">
        <w:t>gNB</w:t>
      </w:r>
      <w:proofErr w:type="spellEnd"/>
      <w:r w:rsidRPr="00B8401F">
        <w:t xml:space="preserve">-CU-UP UE E1AP ID it shall store it for the duration of the UE-associated logical E1-connection for this UE. The </w:t>
      </w:r>
      <w:proofErr w:type="spellStart"/>
      <w:r w:rsidRPr="00B8401F">
        <w:t>gNB</w:t>
      </w:r>
      <w:proofErr w:type="spellEnd"/>
      <w:r w:rsidRPr="00B8401F">
        <w:t xml:space="preserve">-CU-UP UE E1AP ID shall be unique within the </w:t>
      </w:r>
      <w:proofErr w:type="spellStart"/>
      <w:r w:rsidRPr="00B8401F">
        <w:t>gNB</w:t>
      </w:r>
      <w:proofErr w:type="spellEnd"/>
      <w:r w:rsidRPr="00B8401F">
        <w:t xml:space="preserve">-CU-UP </w:t>
      </w:r>
      <w:r>
        <w:t>(respectively the ng-</w:t>
      </w:r>
      <w:proofErr w:type="spellStart"/>
      <w:r>
        <w:t>e</w:t>
      </w:r>
      <w:r w:rsidRPr="00B8401F">
        <w:t>NB</w:t>
      </w:r>
      <w:proofErr w:type="spellEnd"/>
      <w:r w:rsidRPr="00B8401F">
        <w:t>-CU-</w:t>
      </w:r>
      <w:r>
        <w:t>U</w:t>
      </w:r>
      <w:r w:rsidRPr="00B8401F">
        <w:t>P</w:t>
      </w:r>
      <w:r>
        <w:t xml:space="preserve">, or the </w:t>
      </w:r>
      <w:proofErr w:type="spellStart"/>
      <w:r>
        <w:t>e</w:t>
      </w:r>
      <w:r w:rsidRPr="00B8401F">
        <w:t>NB</w:t>
      </w:r>
      <w:proofErr w:type="spellEnd"/>
      <w:r w:rsidRPr="00B8401F">
        <w:t>-</w:t>
      </w:r>
      <w:r>
        <w:t>U</w:t>
      </w:r>
      <w:r w:rsidRPr="00B8401F">
        <w:t>P</w:t>
      </w:r>
      <w:r w:rsidRPr="002F63F9">
        <w:t xml:space="preserve"> </w:t>
      </w:r>
      <w:r>
        <w:t xml:space="preserve">as defined in TS 36.401[28]) </w:t>
      </w:r>
      <w:r w:rsidRPr="00B8401F">
        <w:t>logical node.</w:t>
      </w:r>
    </w:p>
    <w:p w:rsidR="008F7D05" w:rsidRPr="009010F4" w:rsidRDefault="008F7D05" w:rsidP="008F7D05">
      <w:pPr>
        <w:rPr>
          <w:b/>
          <w:bCs/>
          <w:lang w:eastAsia="zh-CN"/>
        </w:rPr>
      </w:pPr>
      <w:proofErr w:type="gramStart"/>
      <w:r w:rsidRPr="009010F4">
        <w:rPr>
          <w:b/>
          <w:bCs/>
          <w:lang w:eastAsia="zh-CN"/>
        </w:rPr>
        <w:t>ng-</w:t>
      </w:r>
      <w:proofErr w:type="spellStart"/>
      <w:r w:rsidRPr="009010F4">
        <w:rPr>
          <w:b/>
          <w:bCs/>
          <w:lang w:eastAsia="zh-CN"/>
        </w:rPr>
        <w:t>eNB</w:t>
      </w:r>
      <w:proofErr w:type="spellEnd"/>
      <w:r w:rsidRPr="009010F4">
        <w:rPr>
          <w:b/>
          <w:bCs/>
          <w:lang w:eastAsia="zh-CN"/>
        </w:rPr>
        <w:t>-CU</w:t>
      </w:r>
      <w:proofErr w:type="gramEnd"/>
      <w:r w:rsidRPr="009010F4">
        <w:rPr>
          <w:b/>
          <w:bCs/>
          <w:lang w:eastAsia="zh-CN"/>
        </w:rPr>
        <w:t xml:space="preserve"> UE W1AP ID:</w:t>
      </w:r>
    </w:p>
    <w:p w:rsidR="008F7D05" w:rsidRPr="00B8401F" w:rsidRDefault="008F7D05" w:rsidP="008F7D05">
      <w:pPr>
        <w:pStyle w:val="B1"/>
      </w:pPr>
      <w:r>
        <w:tab/>
      </w:r>
      <w:r w:rsidRPr="00B8401F">
        <w:t>An ng-</w:t>
      </w:r>
      <w:proofErr w:type="spellStart"/>
      <w:r w:rsidRPr="00B8401F">
        <w:t>eNB</w:t>
      </w:r>
      <w:proofErr w:type="spellEnd"/>
      <w:r w:rsidRPr="00B8401F">
        <w:t>-CU UE W1AP ID shall be allocated so as to uniquely identify the UE over the W1 interface within an ng-</w:t>
      </w:r>
      <w:proofErr w:type="spellStart"/>
      <w:r w:rsidRPr="00B8401F">
        <w:t>eNB</w:t>
      </w:r>
      <w:proofErr w:type="spellEnd"/>
      <w:r w:rsidRPr="00B8401F">
        <w:t>-CU. When an ng-</w:t>
      </w:r>
      <w:proofErr w:type="spellStart"/>
      <w:r w:rsidRPr="00B8401F">
        <w:t>eNB</w:t>
      </w:r>
      <w:proofErr w:type="spellEnd"/>
      <w:r w:rsidRPr="00B8401F">
        <w:t>-DU receives an ng-</w:t>
      </w:r>
      <w:proofErr w:type="spellStart"/>
      <w:r w:rsidRPr="00B8401F">
        <w:t>eNB</w:t>
      </w:r>
      <w:proofErr w:type="spellEnd"/>
      <w:r w:rsidRPr="00B8401F">
        <w:t>-CU UE W1AP ID it shall store it for the duration of the UE-associated logical W1-connection for this UE. The ng-</w:t>
      </w:r>
      <w:proofErr w:type="spellStart"/>
      <w:r w:rsidRPr="00B8401F">
        <w:t>eNB</w:t>
      </w:r>
      <w:proofErr w:type="spellEnd"/>
      <w:r w:rsidRPr="00B8401F">
        <w:t>-CU UE W1AP ID shall be unique within the ng-</w:t>
      </w:r>
      <w:proofErr w:type="spellStart"/>
      <w:r w:rsidRPr="00B8401F">
        <w:t>eNB</w:t>
      </w:r>
      <w:proofErr w:type="spellEnd"/>
      <w:r w:rsidRPr="00B8401F">
        <w:t>-CU logical node.</w:t>
      </w:r>
    </w:p>
    <w:p w:rsidR="008F7D05" w:rsidRPr="009010F4" w:rsidRDefault="008F7D05" w:rsidP="008F7D05">
      <w:pPr>
        <w:rPr>
          <w:b/>
          <w:bCs/>
          <w:lang w:eastAsia="zh-CN"/>
        </w:rPr>
      </w:pPr>
      <w:proofErr w:type="gramStart"/>
      <w:r w:rsidRPr="009010F4">
        <w:rPr>
          <w:b/>
          <w:bCs/>
          <w:lang w:eastAsia="zh-CN"/>
        </w:rPr>
        <w:t>ng-</w:t>
      </w:r>
      <w:proofErr w:type="spellStart"/>
      <w:r w:rsidRPr="009010F4">
        <w:rPr>
          <w:b/>
          <w:bCs/>
          <w:lang w:eastAsia="zh-CN"/>
        </w:rPr>
        <w:t>eNB</w:t>
      </w:r>
      <w:proofErr w:type="spellEnd"/>
      <w:r w:rsidRPr="009010F4">
        <w:rPr>
          <w:b/>
          <w:bCs/>
          <w:lang w:eastAsia="zh-CN"/>
        </w:rPr>
        <w:t>-DU</w:t>
      </w:r>
      <w:proofErr w:type="gramEnd"/>
      <w:r w:rsidRPr="009010F4">
        <w:rPr>
          <w:b/>
          <w:bCs/>
          <w:lang w:eastAsia="zh-CN"/>
        </w:rPr>
        <w:t xml:space="preserve"> UE W1AP ID:</w:t>
      </w:r>
    </w:p>
    <w:p w:rsidR="008F7D05" w:rsidRPr="00B8401F" w:rsidRDefault="008F7D05" w:rsidP="008F7D05">
      <w:pPr>
        <w:pStyle w:val="B1"/>
      </w:pPr>
      <w:r>
        <w:tab/>
      </w:r>
      <w:r w:rsidRPr="00006105">
        <w:t>An</w:t>
      </w:r>
      <w:r w:rsidRPr="00B8401F">
        <w:t xml:space="preserve"> ng-</w:t>
      </w:r>
      <w:proofErr w:type="spellStart"/>
      <w:r w:rsidRPr="00B8401F">
        <w:t>eNB</w:t>
      </w:r>
      <w:proofErr w:type="spellEnd"/>
      <w:r w:rsidRPr="00B8401F">
        <w:t>-DU UE W1AP ID shall be allocated so as to uniquely identify the UE over the W1 interface within an ng-</w:t>
      </w:r>
      <w:proofErr w:type="spellStart"/>
      <w:r w:rsidRPr="00B8401F">
        <w:t>eNB</w:t>
      </w:r>
      <w:proofErr w:type="spellEnd"/>
      <w:r w:rsidRPr="00B8401F">
        <w:t>-DU. When an ng-</w:t>
      </w:r>
      <w:proofErr w:type="spellStart"/>
      <w:r w:rsidRPr="00B8401F">
        <w:t>eNB</w:t>
      </w:r>
      <w:proofErr w:type="spellEnd"/>
      <w:r w:rsidRPr="00B8401F">
        <w:t>-CU receives an ng-</w:t>
      </w:r>
      <w:proofErr w:type="spellStart"/>
      <w:r w:rsidRPr="00B8401F">
        <w:t>eNB</w:t>
      </w:r>
      <w:proofErr w:type="spellEnd"/>
      <w:r w:rsidRPr="00B8401F">
        <w:t>-DU UE W1AP ID it shall store it for the duration of the UE-associated logical W1-connection for this UE. The ng-</w:t>
      </w:r>
      <w:proofErr w:type="spellStart"/>
      <w:r w:rsidRPr="00B8401F">
        <w:t>eNB</w:t>
      </w:r>
      <w:proofErr w:type="spellEnd"/>
      <w:r w:rsidRPr="00B8401F">
        <w:t>-DU UE W1AP ID shall be unique within the ng-</w:t>
      </w:r>
      <w:proofErr w:type="spellStart"/>
      <w:r w:rsidRPr="00B8401F">
        <w:t>eNB</w:t>
      </w:r>
      <w:proofErr w:type="spellEnd"/>
      <w:r w:rsidRPr="00B8401F">
        <w:t>-DU logical node.</w:t>
      </w:r>
    </w:p>
    <w:p w:rsidR="008F7D05" w:rsidRPr="00B8401F" w:rsidRDefault="008F7D05" w:rsidP="008F7D05">
      <w:pPr>
        <w:rPr>
          <w:b/>
          <w:lang w:eastAsia="zh-CN"/>
        </w:rPr>
      </w:pPr>
      <w:proofErr w:type="spellStart"/>
      <w:proofErr w:type="gramStart"/>
      <w:r w:rsidRPr="00B8401F">
        <w:rPr>
          <w:b/>
          <w:lang w:eastAsia="zh-CN"/>
        </w:rPr>
        <w:t>gNB</w:t>
      </w:r>
      <w:proofErr w:type="spellEnd"/>
      <w:r w:rsidRPr="00B8401F">
        <w:rPr>
          <w:b/>
          <w:lang w:eastAsia="zh-CN"/>
        </w:rPr>
        <w:t>-CU</w:t>
      </w:r>
      <w:proofErr w:type="gramEnd"/>
      <w:r w:rsidRPr="00B8401F">
        <w:rPr>
          <w:b/>
          <w:lang w:eastAsia="zh-CN"/>
        </w:rPr>
        <w:t xml:space="preserve"> </w:t>
      </w:r>
      <w:r>
        <w:rPr>
          <w:b/>
          <w:lang w:eastAsia="zh-CN"/>
        </w:rPr>
        <w:t>MBS</w:t>
      </w:r>
      <w:r w:rsidRPr="00B8401F">
        <w:rPr>
          <w:b/>
          <w:lang w:eastAsia="zh-CN"/>
        </w:rPr>
        <w:t xml:space="preserve"> F1AP ID:</w:t>
      </w:r>
    </w:p>
    <w:p w:rsidR="008F7D05" w:rsidRPr="00B8401F" w:rsidRDefault="008F7D05" w:rsidP="008F7D05">
      <w:pPr>
        <w:pStyle w:val="B1"/>
      </w:pPr>
      <w:r>
        <w:tab/>
      </w:r>
      <w:r w:rsidRPr="00B8401F">
        <w:t xml:space="preserve">A </w:t>
      </w:r>
      <w:proofErr w:type="spellStart"/>
      <w:r w:rsidRPr="00B8401F">
        <w:t>gNB</w:t>
      </w:r>
      <w:proofErr w:type="spellEnd"/>
      <w:r w:rsidRPr="00B8401F">
        <w:t xml:space="preserve">-CU </w:t>
      </w:r>
      <w:r>
        <w:t>MBS</w:t>
      </w:r>
      <w:r w:rsidRPr="00B8401F">
        <w:t xml:space="preserve"> F1AP ID shall be allocated so as to uniquely identify the </w:t>
      </w:r>
      <w:r>
        <w:t>MBS Session Context</w:t>
      </w:r>
      <w:r w:rsidRPr="00B8401F">
        <w:t xml:space="preserve"> over the F1 interface within a </w:t>
      </w:r>
      <w:proofErr w:type="spellStart"/>
      <w:r w:rsidRPr="00B8401F">
        <w:t>gNB</w:t>
      </w:r>
      <w:proofErr w:type="spellEnd"/>
      <w:r w:rsidRPr="00B8401F">
        <w:t xml:space="preserve">-CU. When a </w:t>
      </w:r>
      <w:proofErr w:type="spellStart"/>
      <w:r w:rsidRPr="00B8401F">
        <w:t>gNB</w:t>
      </w:r>
      <w:proofErr w:type="spellEnd"/>
      <w:r w:rsidRPr="00B8401F">
        <w:t xml:space="preserve">-DU receives a </w:t>
      </w:r>
      <w:proofErr w:type="spellStart"/>
      <w:r w:rsidRPr="00B8401F">
        <w:t>gNB</w:t>
      </w:r>
      <w:proofErr w:type="spellEnd"/>
      <w:r w:rsidRPr="00B8401F">
        <w:t xml:space="preserve">-CU </w:t>
      </w:r>
      <w:r>
        <w:t>MBS</w:t>
      </w:r>
      <w:r w:rsidRPr="00B8401F">
        <w:t xml:space="preserve"> F1AP ID it shall store it for the duration of the </w:t>
      </w:r>
      <w:r>
        <w:t>MBS</w:t>
      </w:r>
      <w:r w:rsidRPr="00B8401F">
        <w:t>-associated logical F1-connection for th</w:t>
      </w:r>
      <w:r>
        <w:t>at MBS Session</w:t>
      </w:r>
      <w:r w:rsidRPr="00B8401F">
        <w:t xml:space="preserve">. The </w:t>
      </w:r>
      <w:proofErr w:type="spellStart"/>
      <w:r w:rsidRPr="00B8401F">
        <w:t>gNB</w:t>
      </w:r>
      <w:proofErr w:type="spellEnd"/>
      <w:r w:rsidRPr="00B8401F">
        <w:t>-CU</w:t>
      </w:r>
      <w:r>
        <w:t xml:space="preserve"> MBS</w:t>
      </w:r>
      <w:r w:rsidRPr="00B8401F">
        <w:t xml:space="preserve"> F1AP ID shall be unique within the </w:t>
      </w:r>
      <w:proofErr w:type="spellStart"/>
      <w:r w:rsidRPr="00B8401F">
        <w:t>gNB</w:t>
      </w:r>
      <w:proofErr w:type="spellEnd"/>
      <w:r w:rsidRPr="00B8401F">
        <w:t>-CU logical node.</w:t>
      </w:r>
    </w:p>
    <w:p w:rsidR="008F7D05" w:rsidRPr="009010F4" w:rsidRDefault="008F7D05" w:rsidP="008F7D05">
      <w:pPr>
        <w:rPr>
          <w:b/>
          <w:bCs/>
          <w:lang w:val="fr-FR" w:eastAsia="ja-JP"/>
        </w:rPr>
      </w:pPr>
      <w:proofErr w:type="spellStart"/>
      <w:proofErr w:type="gramStart"/>
      <w:r w:rsidRPr="009010F4">
        <w:rPr>
          <w:b/>
          <w:bCs/>
          <w:lang w:val="fr-FR" w:eastAsia="zh-CN"/>
        </w:rPr>
        <w:t>gNB</w:t>
      </w:r>
      <w:proofErr w:type="spellEnd"/>
      <w:proofErr w:type="gramEnd"/>
      <w:r w:rsidRPr="009010F4">
        <w:rPr>
          <w:b/>
          <w:bCs/>
          <w:lang w:val="fr-FR" w:eastAsia="zh-CN"/>
        </w:rPr>
        <w:t>-DU MBS F1AP ID:</w:t>
      </w:r>
    </w:p>
    <w:p w:rsidR="008F7D05" w:rsidRPr="00B8401F" w:rsidRDefault="008F7D05" w:rsidP="008F7D05">
      <w:pPr>
        <w:pStyle w:val="B1"/>
      </w:pPr>
      <w:r w:rsidRPr="006768DD">
        <w:rPr>
          <w:lang w:val="fr-FR"/>
        </w:rPr>
        <w:tab/>
      </w:r>
      <w:r w:rsidRPr="00B8401F">
        <w:t xml:space="preserve">A </w:t>
      </w:r>
      <w:proofErr w:type="spellStart"/>
      <w:r w:rsidRPr="00B8401F">
        <w:t>gNB</w:t>
      </w:r>
      <w:proofErr w:type="spellEnd"/>
      <w:r w:rsidRPr="00B8401F">
        <w:t xml:space="preserve">-DU </w:t>
      </w:r>
      <w:r>
        <w:t>MBS</w:t>
      </w:r>
      <w:r w:rsidRPr="00B8401F">
        <w:t xml:space="preserve"> F1AP ID shall be allocated so as to uniquely identify the </w:t>
      </w:r>
      <w:r>
        <w:t xml:space="preserve">MBS Session Context </w:t>
      </w:r>
      <w:r w:rsidRPr="00B8401F">
        <w:t xml:space="preserve">over the F1 interface within a </w:t>
      </w:r>
      <w:proofErr w:type="spellStart"/>
      <w:r w:rsidRPr="00B8401F">
        <w:t>gNB</w:t>
      </w:r>
      <w:proofErr w:type="spellEnd"/>
      <w:r w:rsidRPr="00B8401F">
        <w:t xml:space="preserve">-DU. When a </w:t>
      </w:r>
      <w:proofErr w:type="spellStart"/>
      <w:r w:rsidRPr="00B8401F">
        <w:t>gNB</w:t>
      </w:r>
      <w:proofErr w:type="spellEnd"/>
      <w:r w:rsidRPr="00B8401F">
        <w:t xml:space="preserve">-CU receives a </w:t>
      </w:r>
      <w:proofErr w:type="spellStart"/>
      <w:r w:rsidRPr="00B8401F">
        <w:t>gNB</w:t>
      </w:r>
      <w:proofErr w:type="spellEnd"/>
      <w:r w:rsidRPr="00B8401F">
        <w:t xml:space="preserve">-DU </w:t>
      </w:r>
      <w:r>
        <w:t>MBS</w:t>
      </w:r>
      <w:r w:rsidRPr="00B8401F">
        <w:t xml:space="preserve"> F1AP ID it shall store it for the duration of the </w:t>
      </w:r>
      <w:r>
        <w:t>MBS</w:t>
      </w:r>
      <w:r w:rsidRPr="00B8401F">
        <w:t xml:space="preserve">-associated logical F1-connection for this </w:t>
      </w:r>
      <w:r>
        <w:t>MBS Session</w:t>
      </w:r>
      <w:r w:rsidRPr="00B8401F">
        <w:t xml:space="preserve">. The </w:t>
      </w:r>
      <w:proofErr w:type="spellStart"/>
      <w:r w:rsidRPr="00B8401F">
        <w:t>gNB</w:t>
      </w:r>
      <w:proofErr w:type="spellEnd"/>
      <w:r w:rsidRPr="00B8401F">
        <w:t xml:space="preserve">-DU </w:t>
      </w:r>
      <w:r>
        <w:t>MBS</w:t>
      </w:r>
      <w:r w:rsidRPr="00B8401F">
        <w:t xml:space="preserve"> F1AP ID shall be unique within the </w:t>
      </w:r>
      <w:proofErr w:type="spellStart"/>
      <w:r w:rsidRPr="00B8401F">
        <w:t>gNB</w:t>
      </w:r>
      <w:proofErr w:type="spellEnd"/>
      <w:r w:rsidRPr="00B8401F">
        <w:t>-DU logical node.</w:t>
      </w:r>
    </w:p>
    <w:p w:rsidR="008F7D05" w:rsidRPr="00B8401F" w:rsidRDefault="008F7D05" w:rsidP="008F7D05">
      <w:pPr>
        <w:rPr>
          <w:b/>
          <w:lang w:eastAsia="zh-CN"/>
        </w:rPr>
      </w:pPr>
      <w:proofErr w:type="spellStart"/>
      <w:proofErr w:type="gramStart"/>
      <w:r w:rsidRPr="00B8401F">
        <w:rPr>
          <w:b/>
          <w:lang w:eastAsia="zh-CN"/>
        </w:rPr>
        <w:t>gNB</w:t>
      </w:r>
      <w:proofErr w:type="spellEnd"/>
      <w:r w:rsidRPr="00B8401F">
        <w:rPr>
          <w:b/>
          <w:lang w:eastAsia="zh-CN"/>
        </w:rPr>
        <w:t>-CU</w:t>
      </w:r>
      <w:r>
        <w:rPr>
          <w:b/>
          <w:lang w:eastAsia="zh-CN"/>
        </w:rPr>
        <w:t>-CP</w:t>
      </w:r>
      <w:proofErr w:type="gramEnd"/>
      <w:r w:rsidRPr="00B8401F">
        <w:rPr>
          <w:b/>
          <w:lang w:eastAsia="zh-CN"/>
        </w:rPr>
        <w:t xml:space="preserve"> </w:t>
      </w:r>
      <w:r>
        <w:rPr>
          <w:b/>
          <w:lang w:eastAsia="zh-CN"/>
        </w:rPr>
        <w:t>MBS</w:t>
      </w:r>
      <w:r w:rsidRPr="00B8401F">
        <w:rPr>
          <w:b/>
          <w:lang w:eastAsia="zh-CN"/>
        </w:rPr>
        <w:t xml:space="preserve"> </w:t>
      </w:r>
      <w:r>
        <w:rPr>
          <w:b/>
          <w:lang w:eastAsia="zh-CN"/>
        </w:rPr>
        <w:t>E</w:t>
      </w:r>
      <w:r w:rsidRPr="00B8401F">
        <w:rPr>
          <w:b/>
          <w:lang w:eastAsia="zh-CN"/>
        </w:rPr>
        <w:t>1AP ID:</w:t>
      </w:r>
    </w:p>
    <w:p w:rsidR="008F7D05" w:rsidRPr="00B8401F" w:rsidRDefault="008F7D05" w:rsidP="008F7D05">
      <w:pPr>
        <w:pStyle w:val="B1"/>
      </w:pPr>
      <w:r>
        <w:tab/>
      </w:r>
      <w:r w:rsidRPr="00B8401F">
        <w:t xml:space="preserve">A </w:t>
      </w:r>
      <w:proofErr w:type="spellStart"/>
      <w:r w:rsidRPr="00B8401F">
        <w:t>gNB</w:t>
      </w:r>
      <w:proofErr w:type="spellEnd"/>
      <w:r w:rsidRPr="00B8401F">
        <w:t>-CU</w:t>
      </w:r>
      <w:r>
        <w:t>-CP</w:t>
      </w:r>
      <w:r w:rsidRPr="00B8401F">
        <w:t xml:space="preserve"> </w:t>
      </w:r>
      <w:r>
        <w:t>MBS</w:t>
      </w:r>
      <w:r w:rsidRPr="00B8401F">
        <w:t xml:space="preserve"> </w:t>
      </w:r>
      <w:r>
        <w:t>E</w:t>
      </w:r>
      <w:r w:rsidRPr="00B8401F">
        <w:t xml:space="preserve">1AP ID shall be allocated so as to uniquely identify the </w:t>
      </w:r>
      <w:r>
        <w:t>MBS Session Context</w:t>
      </w:r>
      <w:r w:rsidRPr="00B8401F">
        <w:t xml:space="preserve"> over the </w:t>
      </w:r>
      <w:r>
        <w:t>E</w:t>
      </w:r>
      <w:r w:rsidRPr="00B8401F">
        <w:t xml:space="preserve">1 interface within a </w:t>
      </w:r>
      <w:proofErr w:type="spellStart"/>
      <w:r w:rsidRPr="00B8401F">
        <w:t>gNB</w:t>
      </w:r>
      <w:proofErr w:type="spellEnd"/>
      <w:r w:rsidRPr="00B8401F">
        <w:t>-CU</w:t>
      </w:r>
      <w:r>
        <w:t>-CP</w:t>
      </w:r>
      <w:r w:rsidRPr="00B8401F">
        <w:t xml:space="preserve">. When a </w:t>
      </w:r>
      <w:proofErr w:type="spellStart"/>
      <w:r w:rsidRPr="00B8401F">
        <w:t>gNB</w:t>
      </w:r>
      <w:proofErr w:type="spellEnd"/>
      <w:r w:rsidRPr="00B8401F">
        <w:t>-</w:t>
      </w:r>
      <w:r>
        <w:t>C</w:t>
      </w:r>
      <w:r w:rsidRPr="00B8401F">
        <w:t>U</w:t>
      </w:r>
      <w:r>
        <w:t>-UP</w:t>
      </w:r>
      <w:r w:rsidRPr="00B8401F">
        <w:t xml:space="preserve"> receives a </w:t>
      </w:r>
      <w:proofErr w:type="spellStart"/>
      <w:r w:rsidRPr="00B8401F">
        <w:t>gNB</w:t>
      </w:r>
      <w:proofErr w:type="spellEnd"/>
      <w:r w:rsidRPr="00B8401F">
        <w:t>-CU</w:t>
      </w:r>
      <w:r>
        <w:t>-CP</w:t>
      </w:r>
      <w:r w:rsidRPr="00B8401F">
        <w:t xml:space="preserve"> </w:t>
      </w:r>
      <w:r>
        <w:t>MBS</w:t>
      </w:r>
      <w:r w:rsidRPr="00B8401F">
        <w:t xml:space="preserve"> </w:t>
      </w:r>
      <w:r>
        <w:t>E</w:t>
      </w:r>
      <w:r w:rsidRPr="00B8401F">
        <w:t xml:space="preserve">1AP ID it shall store it for the duration of the </w:t>
      </w:r>
      <w:r>
        <w:t>MBS</w:t>
      </w:r>
      <w:r w:rsidRPr="00B8401F">
        <w:t xml:space="preserve">-associated logical </w:t>
      </w:r>
      <w:r>
        <w:t>E</w:t>
      </w:r>
      <w:r w:rsidRPr="00B8401F">
        <w:t>1-connection for th</w:t>
      </w:r>
      <w:r>
        <w:t>at MBS Session</w:t>
      </w:r>
      <w:r w:rsidRPr="00B8401F">
        <w:t xml:space="preserve">. The </w:t>
      </w:r>
      <w:proofErr w:type="spellStart"/>
      <w:r w:rsidRPr="00B8401F">
        <w:t>gNB</w:t>
      </w:r>
      <w:proofErr w:type="spellEnd"/>
      <w:r w:rsidRPr="00B8401F">
        <w:t>-CU</w:t>
      </w:r>
      <w:r>
        <w:t>-CP MBS</w:t>
      </w:r>
      <w:r w:rsidRPr="00B8401F">
        <w:t xml:space="preserve"> </w:t>
      </w:r>
      <w:r>
        <w:t>E</w:t>
      </w:r>
      <w:r w:rsidRPr="00B8401F">
        <w:t xml:space="preserve">1AP ID shall be unique within the </w:t>
      </w:r>
      <w:proofErr w:type="spellStart"/>
      <w:r w:rsidRPr="00B8401F">
        <w:t>gNB</w:t>
      </w:r>
      <w:proofErr w:type="spellEnd"/>
      <w:r w:rsidRPr="00B8401F">
        <w:t>-CU</w:t>
      </w:r>
      <w:r>
        <w:t>-CP</w:t>
      </w:r>
      <w:r w:rsidRPr="00B8401F">
        <w:t xml:space="preserve"> logical node.</w:t>
      </w:r>
    </w:p>
    <w:p w:rsidR="008F7D05" w:rsidRPr="009010F4" w:rsidRDefault="008F7D05" w:rsidP="008F7D05">
      <w:pPr>
        <w:rPr>
          <w:b/>
          <w:bCs/>
          <w:lang w:eastAsia="ja-JP"/>
        </w:rPr>
      </w:pPr>
      <w:proofErr w:type="spellStart"/>
      <w:proofErr w:type="gramStart"/>
      <w:r w:rsidRPr="009010F4">
        <w:rPr>
          <w:b/>
          <w:bCs/>
          <w:lang w:eastAsia="zh-CN"/>
        </w:rPr>
        <w:t>gNB</w:t>
      </w:r>
      <w:proofErr w:type="spellEnd"/>
      <w:r w:rsidRPr="009010F4">
        <w:rPr>
          <w:b/>
          <w:bCs/>
          <w:lang w:eastAsia="zh-CN"/>
        </w:rPr>
        <w:t>-CU-UP</w:t>
      </w:r>
      <w:proofErr w:type="gramEnd"/>
      <w:r w:rsidRPr="009010F4">
        <w:rPr>
          <w:b/>
          <w:bCs/>
          <w:lang w:eastAsia="zh-CN"/>
        </w:rPr>
        <w:t xml:space="preserve"> MBS E1AP ID:</w:t>
      </w:r>
    </w:p>
    <w:p w:rsidR="008F7D05" w:rsidRPr="00B8401F" w:rsidRDefault="008F7D05" w:rsidP="008F7D05">
      <w:pPr>
        <w:pStyle w:val="B1"/>
      </w:pPr>
      <w:r>
        <w:tab/>
      </w:r>
      <w:r w:rsidRPr="00B8401F">
        <w:t xml:space="preserve">A </w:t>
      </w:r>
      <w:proofErr w:type="spellStart"/>
      <w:r w:rsidRPr="00B8401F">
        <w:t>gNB</w:t>
      </w:r>
      <w:proofErr w:type="spellEnd"/>
      <w:r w:rsidRPr="00B8401F">
        <w:t>-</w:t>
      </w:r>
      <w:r>
        <w:t>C</w:t>
      </w:r>
      <w:r w:rsidRPr="00B8401F">
        <w:t>U</w:t>
      </w:r>
      <w:r>
        <w:t>-UP</w:t>
      </w:r>
      <w:r w:rsidRPr="00B8401F">
        <w:t xml:space="preserve"> </w:t>
      </w:r>
      <w:r>
        <w:t>MBS</w:t>
      </w:r>
      <w:r w:rsidRPr="00B8401F">
        <w:t xml:space="preserve"> </w:t>
      </w:r>
      <w:r>
        <w:t>E</w:t>
      </w:r>
      <w:r w:rsidRPr="00B8401F">
        <w:t xml:space="preserve">1AP ID shall be allocated so as to uniquely identify the </w:t>
      </w:r>
      <w:r>
        <w:t xml:space="preserve">MBS Session Context </w:t>
      </w:r>
      <w:r w:rsidRPr="00B8401F">
        <w:t xml:space="preserve">over the </w:t>
      </w:r>
      <w:r>
        <w:t>E</w:t>
      </w:r>
      <w:r w:rsidRPr="00B8401F">
        <w:t xml:space="preserve">1 interface within a </w:t>
      </w:r>
      <w:proofErr w:type="spellStart"/>
      <w:r w:rsidRPr="00B8401F">
        <w:t>gNB</w:t>
      </w:r>
      <w:proofErr w:type="spellEnd"/>
      <w:r w:rsidRPr="00B8401F">
        <w:t>-</w:t>
      </w:r>
      <w:r>
        <w:t>C</w:t>
      </w:r>
      <w:r w:rsidRPr="00B8401F">
        <w:t>U</w:t>
      </w:r>
      <w:r>
        <w:t>-UP</w:t>
      </w:r>
      <w:r w:rsidRPr="00B8401F">
        <w:t xml:space="preserve">. When a </w:t>
      </w:r>
      <w:proofErr w:type="spellStart"/>
      <w:r w:rsidRPr="00B8401F">
        <w:t>gNB</w:t>
      </w:r>
      <w:proofErr w:type="spellEnd"/>
      <w:r w:rsidRPr="00B8401F">
        <w:t>-CU</w:t>
      </w:r>
      <w:r>
        <w:t>-CP</w:t>
      </w:r>
      <w:r w:rsidRPr="00B8401F">
        <w:t xml:space="preserve"> receives a </w:t>
      </w:r>
      <w:proofErr w:type="spellStart"/>
      <w:r w:rsidRPr="00B8401F">
        <w:t>gNB</w:t>
      </w:r>
      <w:proofErr w:type="spellEnd"/>
      <w:r w:rsidRPr="00B8401F">
        <w:t>-</w:t>
      </w:r>
      <w:r>
        <w:t>C</w:t>
      </w:r>
      <w:r w:rsidRPr="00B8401F">
        <w:t>U</w:t>
      </w:r>
      <w:r>
        <w:t>-UP</w:t>
      </w:r>
      <w:r w:rsidRPr="00B8401F">
        <w:t xml:space="preserve"> </w:t>
      </w:r>
      <w:r>
        <w:t>MBS</w:t>
      </w:r>
      <w:r w:rsidRPr="00B8401F">
        <w:t xml:space="preserve"> </w:t>
      </w:r>
      <w:r>
        <w:t>E</w:t>
      </w:r>
      <w:r w:rsidRPr="00B8401F">
        <w:t xml:space="preserve">1AP ID it shall store it for the duration of the </w:t>
      </w:r>
      <w:r>
        <w:t>MBS</w:t>
      </w:r>
      <w:r w:rsidRPr="00B8401F">
        <w:t xml:space="preserve">-associated logical </w:t>
      </w:r>
      <w:r>
        <w:t>E</w:t>
      </w:r>
      <w:r w:rsidRPr="00B8401F">
        <w:t xml:space="preserve">1-connection for this </w:t>
      </w:r>
      <w:r>
        <w:t>MBS Session</w:t>
      </w:r>
      <w:r w:rsidRPr="00B8401F">
        <w:t xml:space="preserve">. The </w:t>
      </w:r>
      <w:proofErr w:type="spellStart"/>
      <w:r w:rsidRPr="00B8401F">
        <w:t>gNB</w:t>
      </w:r>
      <w:proofErr w:type="spellEnd"/>
      <w:r w:rsidRPr="00B8401F">
        <w:t>-</w:t>
      </w:r>
      <w:r>
        <w:t>C</w:t>
      </w:r>
      <w:r w:rsidRPr="00B8401F">
        <w:t>U</w:t>
      </w:r>
      <w:r>
        <w:t>-UP</w:t>
      </w:r>
      <w:r w:rsidRPr="00B8401F">
        <w:t xml:space="preserve"> </w:t>
      </w:r>
      <w:r>
        <w:t>MBS</w:t>
      </w:r>
      <w:r w:rsidRPr="00B8401F">
        <w:t xml:space="preserve"> </w:t>
      </w:r>
      <w:r>
        <w:t>E</w:t>
      </w:r>
      <w:r w:rsidRPr="00B8401F">
        <w:t xml:space="preserve">1AP ID shall be unique within the </w:t>
      </w:r>
      <w:proofErr w:type="spellStart"/>
      <w:r w:rsidRPr="00B8401F">
        <w:t>gNB</w:t>
      </w:r>
      <w:proofErr w:type="spellEnd"/>
      <w:r w:rsidRPr="00B8401F">
        <w:t>-</w:t>
      </w:r>
      <w:r>
        <w:t>C</w:t>
      </w:r>
      <w:r w:rsidRPr="00B8401F">
        <w:t>U</w:t>
      </w:r>
      <w:r>
        <w:t>-UP</w:t>
      </w:r>
      <w:r w:rsidRPr="00B8401F">
        <w:t xml:space="preserve"> logical node.</w:t>
      </w:r>
    </w:p>
    <w:p w:rsidR="008F7D05" w:rsidRPr="00D43A36" w:rsidRDefault="008F7D05" w:rsidP="008F7D05">
      <w:pPr>
        <w:rPr>
          <w:ins w:id="36" w:author="The Author" w:date="2025-04-26T13:42:00Z"/>
          <w:b/>
          <w:bCs/>
          <w:lang w:eastAsia="ja-JP"/>
        </w:rPr>
      </w:pPr>
      <w:ins w:id="37" w:author="The Author" w:date="2025-04-26T13:42:00Z">
        <w:r>
          <w:rPr>
            <w:b/>
            <w:bCs/>
            <w:lang w:eastAsia="zh-CN"/>
          </w:rPr>
          <w:t>A-</w:t>
        </w:r>
        <w:proofErr w:type="spellStart"/>
        <w:r>
          <w:rPr>
            <w:b/>
            <w:bCs/>
            <w:lang w:eastAsia="zh-CN"/>
          </w:rPr>
          <w:t>IoT</w:t>
        </w:r>
        <w:proofErr w:type="spellEnd"/>
        <w:r>
          <w:rPr>
            <w:b/>
            <w:bCs/>
            <w:lang w:eastAsia="zh-CN"/>
          </w:rPr>
          <w:t xml:space="preserve"> Correlation ID</w:t>
        </w:r>
        <w:r w:rsidRPr="00D43A36">
          <w:rPr>
            <w:b/>
            <w:bCs/>
            <w:lang w:eastAsia="zh-CN"/>
          </w:rPr>
          <w:t>:</w:t>
        </w:r>
      </w:ins>
    </w:p>
    <w:p w:rsidR="008F7D05" w:rsidRPr="00D43A36" w:rsidRDefault="008F7D05" w:rsidP="008F7D05">
      <w:pPr>
        <w:pStyle w:val="B1"/>
        <w:rPr>
          <w:ins w:id="38" w:author="The Author" w:date="2025-04-26T13:42:00Z"/>
        </w:rPr>
      </w:pPr>
      <w:ins w:id="39" w:author="The Author" w:date="2025-04-26T13:42:00Z">
        <w:r w:rsidRPr="00D43A36">
          <w:tab/>
          <w:t>A</w:t>
        </w:r>
        <w:r>
          <w:t>n</w:t>
        </w:r>
        <w:r w:rsidRPr="00D43A36">
          <w:t xml:space="preserve"> </w:t>
        </w:r>
        <w:r>
          <w:t>A-</w:t>
        </w:r>
        <w:proofErr w:type="spellStart"/>
        <w:r>
          <w:t>IoT</w:t>
        </w:r>
        <w:proofErr w:type="spellEnd"/>
        <w:r>
          <w:t xml:space="preserve"> Correlation ID </w:t>
        </w:r>
        <w:r w:rsidRPr="00D43A36">
          <w:t xml:space="preserve">shall be allocated so as to uniquely identify </w:t>
        </w:r>
        <w:r>
          <w:t>an A-</w:t>
        </w:r>
        <w:proofErr w:type="spellStart"/>
        <w:r>
          <w:t>IoT</w:t>
        </w:r>
        <w:proofErr w:type="spellEnd"/>
        <w:r>
          <w:t xml:space="preserve"> session context. </w:t>
        </w:r>
        <w:r w:rsidRPr="00D43A36">
          <w:t xml:space="preserve">When a </w:t>
        </w:r>
        <w:proofErr w:type="spellStart"/>
        <w:r w:rsidRPr="00D43A36">
          <w:t>gNB</w:t>
        </w:r>
        <w:proofErr w:type="spellEnd"/>
        <w:r w:rsidRPr="00D43A36">
          <w:t xml:space="preserve"> receives a</w:t>
        </w:r>
        <w:r>
          <w:t>n A-</w:t>
        </w:r>
        <w:proofErr w:type="spellStart"/>
        <w:r>
          <w:t>IoT</w:t>
        </w:r>
        <w:proofErr w:type="spellEnd"/>
        <w:r>
          <w:t xml:space="preserve"> Correlation ID </w:t>
        </w:r>
        <w:r w:rsidRPr="00D43A36">
          <w:t xml:space="preserve">it shall store it for the duration of the </w:t>
        </w:r>
        <w:r>
          <w:t>A-</w:t>
        </w:r>
        <w:proofErr w:type="spellStart"/>
        <w:r>
          <w:t>IoT</w:t>
        </w:r>
        <w:proofErr w:type="spellEnd"/>
        <w:r>
          <w:t xml:space="preserve"> service operation</w:t>
        </w:r>
        <w:r w:rsidRPr="00D43A36">
          <w:t xml:space="preserve">. The </w:t>
        </w:r>
        <w:r>
          <w:t>A-</w:t>
        </w:r>
        <w:proofErr w:type="spellStart"/>
        <w:r>
          <w:t>IoT</w:t>
        </w:r>
        <w:proofErr w:type="spellEnd"/>
        <w:r>
          <w:t xml:space="preserve"> Correlation ID </w:t>
        </w:r>
        <w:r w:rsidRPr="00D43A36">
          <w:t xml:space="preserve">shall be unique within </w:t>
        </w:r>
        <w:r>
          <w:t>an AIOTF as specified in TS 23.369 [z]</w:t>
        </w:r>
        <w:r w:rsidRPr="00D43A36">
          <w:t>.</w:t>
        </w:r>
      </w:ins>
    </w:p>
    <w:p w:rsidR="008F7D05" w:rsidRDefault="008F7D05" w:rsidP="008F7D05">
      <w:pPr>
        <w:rPr>
          <w:ins w:id="40" w:author="The Author" w:date="2025-04-26T13:42:00Z"/>
          <w:rFonts w:eastAsiaTheme="minorEastAsia"/>
          <w:b/>
          <w:bCs/>
          <w:lang w:eastAsia="zh-CN"/>
        </w:rPr>
      </w:pPr>
      <w:ins w:id="41" w:author="The Author" w:date="2025-04-26T13:42:00Z">
        <w:r w:rsidRPr="00AB025F">
          <w:rPr>
            <w:rFonts w:hint="eastAsia"/>
            <w:b/>
            <w:bCs/>
            <w:lang w:eastAsia="zh-CN"/>
          </w:rPr>
          <w:t>RAN A</w:t>
        </w:r>
        <w:r>
          <w:rPr>
            <w:b/>
            <w:bCs/>
            <w:lang w:eastAsia="zh-CN"/>
          </w:rPr>
          <w:t>-</w:t>
        </w:r>
        <w:proofErr w:type="spellStart"/>
        <w:r w:rsidRPr="00AB025F">
          <w:rPr>
            <w:rFonts w:hint="eastAsia"/>
            <w:b/>
            <w:bCs/>
            <w:lang w:eastAsia="zh-CN"/>
          </w:rPr>
          <w:t>I</w:t>
        </w:r>
        <w:r>
          <w:rPr>
            <w:b/>
            <w:bCs/>
            <w:lang w:eastAsia="zh-CN"/>
          </w:rPr>
          <w:t>o</w:t>
        </w:r>
        <w:r w:rsidRPr="00AB025F">
          <w:rPr>
            <w:rFonts w:hint="eastAsia"/>
            <w:b/>
            <w:bCs/>
            <w:lang w:eastAsia="zh-CN"/>
          </w:rPr>
          <w:t>T</w:t>
        </w:r>
        <w:proofErr w:type="spellEnd"/>
        <w:r w:rsidRPr="00AB025F">
          <w:rPr>
            <w:rFonts w:hint="eastAsia"/>
            <w:b/>
            <w:bCs/>
            <w:lang w:eastAsia="zh-CN"/>
          </w:rPr>
          <w:t xml:space="preserve"> Device</w:t>
        </w:r>
        <w:r w:rsidRPr="00AB025F">
          <w:rPr>
            <w:b/>
            <w:bCs/>
            <w:lang w:eastAsia="zh-CN"/>
          </w:rPr>
          <w:t xml:space="preserve"> </w:t>
        </w:r>
        <w:r w:rsidRPr="00AB025F">
          <w:rPr>
            <w:rFonts w:hint="eastAsia"/>
            <w:b/>
            <w:bCs/>
            <w:lang w:eastAsia="zh-CN"/>
          </w:rPr>
          <w:t>NG</w:t>
        </w:r>
        <w:r w:rsidRPr="00AB025F">
          <w:rPr>
            <w:b/>
            <w:bCs/>
            <w:lang w:eastAsia="zh-CN"/>
          </w:rPr>
          <w:t>AP ID</w:t>
        </w:r>
      </w:ins>
    </w:p>
    <w:p w:rsidR="008F7D05" w:rsidRPr="00034814" w:rsidRDefault="008F7D05" w:rsidP="008F7D05">
      <w:pPr>
        <w:pStyle w:val="B1"/>
        <w:rPr>
          <w:ins w:id="42" w:author="The Author" w:date="2025-04-26T13:42:00Z"/>
          <w:lang w:eastAsia="ko-KR"/>
        </w:rPr>
      </w:pPr>
      <w:ins w:id="43" w:author="The Author" w:date="2025-04-26T13:42:00Z">
        <w:r w:rsidRPr="00034814">
          <w:rPr>
            <w:lang w:eastAsia="ko-KR"/>
          </w:rPr>
          <w:lastRenderedPageBreak/>
          <w:tab/>
          <w:t>A RAN A</w:t>
        </w:r>
        <w:r>
          <w:rPr>
            <w:lang w:eastAsia="ko-KR"/>
          </w:rPr>
          <w:t>-</w:t>
        </w:r>
        <w:proofErr w:type="spellStart"/>
        <w:r w:rsidRPr="00034814">
          <w:rPr>
            <w:lang w:eastAsia="ko-KR"/>
          </w:rPr>
          <w:t>I</w:t>
        </w:r>
        <w:r>
          <w:rPr>
            <w:lang w:eastAsia="ko-KR"/>
          </w:rPr>
          <w:t>o</w:t>
        </w:r>
        <w:r w:rsidRPr="00034814">
          <w:rPr>
            <w:lang w:eastAsia="ko-KR"/>
          </w:rPr>
          <w:t>T</w:t>
        </w:r>
        <w:proofErr w:type="spellEnd"/>
        <w:r w:rsidRPr="00034814">
          <w:rPr>
            <w:lang w:eastAsia="ko-KR"/>
          </w:rPr>
          <w:t xml:space="preserve"> Device </w:t>
        </w:r>
        <w:r>
          <w:rPr>
            <w:lang w:eastAsia="ko-KR"/>
          </w:rPr>
          <w:t xml:space="preserve">NGAP </w:t>
        </w:r>
        <w:r w:rsidRPr="00034814">
          <w:rPr>
            <w:lang w:eastAsia="ko-KR"/>
          </w:rPr>
          <w:t xml:space="preserve">ID shall be allocated so as to uniquely identify </w:t>
        </w:r>
        <w:r>
          <w:rPr>
            <w:lang w:eastAsia="ko-KR"/>
          </w:rPr>
          <w:t>an</w:t>
        </w:r>
        <w:r w:rsidRPr="00034814">
          <w:rPr>
            <w:lang w:eastAsia="ko-KR"/>
          </w:rPr>
          <w:t xml:space="preserve"> </w:t>
        </w:r>
        <w:r w:rsidRPr="00034814">
          <w:rPr>
            <w:rFonts w:hint="eastAsia"/>
            <w:lang w:eastAsia="ko-KR"/>
          </w:rPr>
          <w:t>A</w:t>
        </w:r>
        <w:r>
          <w:rPr>
            <w:rFonts w:eastAsiaTheme="minorEastAsia" w:hint="eastAsia"/>
            <w:lang w:eastAsia="zh-CN"/>
          </w:rPr>
          <w:t>-</w:t>
        </w:r>
        <w:proofErr w:type="spellStart"/>
        <w:r w:rsidRPr="00034814">
          <w:rPr>
            <w:rFonts w:hint="eastAsia"/>
            <w:lang w:eastAsia="ko-KR"/>
          </w:rPr>
          <w:t>I</w:t>
        </w:r>
        <w:r>
          <w:rPr>
            <w:lang w:eastAsia="ko-KR"/>
          </w:rPr>
          <w:t>o</w:t>
        </w:r>
        <w:r w:rsidRPr="00034814">
          <w:rPr>
            <w:rFonts w:hint="eastAsia"/>
            <w:lang w:eastAsia="ko-KR"/>
          </w:rPr>
          <w:t>T</w:t>
        </w:r>
        <w:proofErr w:type="spellEnd"/>
        <w:r w:rsidRPr="00034814">
          <w:rPr>
            <w:rFonts w:hint="eastAsia"/>
            <w:lang w:eastAsia="ko-KR"/>
          </w:rPr>
          <w:t xml:space="preserve"> device</w:t>
        </w:r>
        <w:r w:rsidRPr="00034814">
          <w:rPr>
            <w:lang w:eastAsia="ko-KR"/>
          </w:rPr>
          <w:t xml:space="preserve"> </w:t>
        </w:r>
        <w:r>
          <w:rPr>
            <w:lang w:eastAsia="ko-KR"/>
          </w:rPr>
          <w:t xml:space="preserve">context over the NG interface </w:t>
        </w:r>
        <w:r w:rsidRPr="00034814">
          <w:rPr>
            <w:rFonts w:hint="eastAsia"/>
            <w:lang w:eastAsia="ko-KR"/>
          </w:rPr>
          <w:t xml:space="preserve">within </w:t>
        </w:r>
        <w:r>
          <w:rPr>
            <w:lang w:eastAsia="ko-KR"/>
          </w:rPr>
          <w:t xml:space="preserve">a </w:t>
        </w:r>
        <w:r>
          <w:rPr>
            <w:rFonts w:eastAsiaTheme="minorEastAsia" w:hint="eastAsia"/>
            <w:lang w:eastAsia="zh-CN"/>
          </w:rPr>
          <w:t>NG-</w:t>
        </w:r>
        <w:r w:rsidRPr="00034814">
          <w:rPr>
            <w:rFonts w:hint="eastAsia"/>
            <w:lang w:eastAsia="ko-KR"/>
          </w:rPr>
          <w:t>RAN node</w:t>
        </w:r>
        <w:r>
          <w:rPr>
            <w:rFonts w:eastAsiaTheme="minorEastAsia" w:hint="eastAsia"/>
            <w:lang w:eastAsia="zh-CN"/>
          </w:rPr>
          <w:t xml:space="preserve"> </w:t>
        </w:r>
        <w:r>
          <w:rPr>
            <w:rFonts w:eastAsiaTheme="minorEastAsia"/>
            <w:lang w:eastAsia="zh-CN"/>
          </w:rPr>
          <w:t xml:space="preserve">for a certain </w:t>
        </w:r>
        <w:r>
          <w:rPr>
            <w:rFonts w:eastAsiaTheme="minorEastAsia" w:hint="eastAsia"/>
            <w:lang w:eastAsia="zh-CN"/>
          </w:rPr>
          <w:t>A-</w:t>
        </w:r>
        <w:proofErr w:type="spellStart"/>
        <w:r>
          <w:rPr>
            <w:rFonts w:eastAsiaTheme="minorEastAsia" w:hint="eastAsia"/>
            <w:lang w:eastAsia="zh-CN"/>
          </w:rPr>
          <w:t>I</w:t>
        </w:r>
        <w:r>
          <w:rPr>
            <w:rFonts w:eastAsiaTheme="minorEastAsia"/>
            <w:lang w:eastAsia="zh-CN"/>
          </w:rPr>
          <w:t>o</w:t>
        </w:r>
        <w:r>
          <w:rPr>
            <w:rFonts w:eastAsiaTheme="minorEastAsia" w:hint="eastAsia"/>
            <w:lang w:eastAsia="zh-CN"/>
          </w:rPr>
          <w:t>T</w:t>
        </w:r>
        <w:proofErr w:type="spellEnd"/>
        <w:r>
          <w:rPr>
            <w:rFonts w:eastAsiaTheme="minorEastAsia" w:hint="eastAsia"/>
            <w:lang w:eastAsia="zh-CN"/>
          </w:rPr>
          <w:t xml:space="preserve"> session</w:t>
        </w:r>
        <w:r w:rsidRPr="00034814">
          <w:rPr>
            <w:lang w:eastAsia="ko-KR"/>
          </w:rPr>
          <w:t xml:space="preserve">. When an </w:t>
        </w:r>
        <w:r w:rsidRPr="00034814">
          <w:rPr>
            <w:rFonts w:hint="eastAsia"/>
            <w:lang w:eastAsia="ko-KR"/>
          </w:rPr>
          <w:t xml:space="preserve">AIOTF </w:t>
        </w:r>
        <w:r w:rsidRPr="00034814">
          <w:rPr>
            <w:lang w:eastAsia="ko-KR"/>
          </w:rPr>
          <w:t>receives an RAN</w:t>
        </w:r>
        <w:r>
          <w:rPr>
            <w:rFonts w:eastAsiaTheme="minorEastAsia" w:hint="eastAsia"/>
            <w:lang w:eastAsia="zh-CN"/>
          </w:rPr>
          <w:t xml:space="preserve"> </w:t>
        </w:r>
        <w:r w:rsidRPr="00034814">
          <w:rPr>
            <w:lang w:eastAsia="ko-KR"/>
          </w:rPr>
          <w:t>A</w:t>
        </w:r>
        <w:r>
          <w:rPr>
            <w:lang w:eastAsia="ko-KR"/>
          </w:rPr>
          <w:t>-</w:t>
        </w:r>
        <w:proofErr w:type="spellStart"/>
        <w:r w:rsidRPr="00034814">
          <w:rPr>
            <w:lang w:eastAsia="ko-KR"/>
          </w:rPr>
          <w:t>I</w:t>
        </w:r>
        <w:r>
          <w:rPr>
            <w:lang w:eastAsia="ko-KR"/>
          </w:rPr>
          <w:t>o</w:t>
        </w:r>
        <w:r w:rsidRPr="00034814">
          <w:rPr>
            <w:lang w:eastAsia="ko-KR"/>
          </w:rPr>
          <w:t>T</w:t>
        </w:r>
        <w:proofErr w:type="spellEnd"/>
        <w:r w:rsidRPr="00034814">
          <w:rPr>
            <w:lang w:eastAsia="ko-KR"/>
          </w:rPr>
          <w:t xml:space="preserve"> Device </w:t>
        </w:r>
        <w:r>
          <w:rPr>
            <w:lang w:eastAsia="ko-KR"/>
          </w:rPr>
          <w:t xml:space="preserve">NGAP </w:t>
        </w:r>
        <w:r w:rsidRPr="00034814">
          <w:rPr>
            <w:lang w:eastAsia="ko-KR"/>
          </w:rPr>
          <w:t>ID</w:t>
        </w:r>
        <w:r>
          <w:rPr>
            <w:lang w:eastAsia="ko-KR"/>
          </w:rPr>
          <w:t>,</w:t>
        </w:r>
        <w:r w:rsidRPr="00034814">
          <w:rPr>
            <w:lang w:eastAsia="ko-KR"/>
          </w:rPr>
          <w:t xml:space="preserve"> it shall store it for the duration of the </w:t>
        </w:r>
        <w:r>
          <w:rPr>
            <w:lang w:eastAsia="ko-KR"/>
          </w:rPr>
          <w:t>A-</w:t>
        </w:r>
        <w:proofErr w:type="spellStart"/>
        <w:r>
          <w:rPr>
            <w:lang w:eastAsia="ko-KR"/>
          </w:rPr>
          <w:t>IoT</w:t>
        </w:r>
        <w:proofErr w:type="spellEnd"/>
        <w:r>
          <w:rPr>
            <w:lang w:eastAsia="ko-KR"/>
          </w:rPr>
          <w:t xml:space="preserve"> session.</w:t>
        </w:r>
      </w:ins>
    </w:p>
    <w:p w:rsidR="008F7D05" w:rsidRPr="00034814" w:rsidRDefault="008F7D05" w:rsidP="008F7D05">
      <w:pPr>
        <w:pStyle w:val="B1"/>
        <w:rPr>
          <w:ins w:id="44" w:author="The Author" w:date="2025-04-26T13:42:00Z"/>
          <w:lang w:eastAsia="ko-KR"/>
        </w:rPr>
      </w:pPr>
      <w:ins w:id="45" w:author="The Author" w:date="2025-04-26T13:42:00Z">
        <w:r w:rsidRPr="00034814">
          <w:rPr>
            <w:lang w:eastAsia="ko-KR"/>
          </w:rPr>
          <w:tab/>
          <w:t>The RAN</w:t>
        </w:r>
        <w:r>
          <w:rPr>
            <w:rFonts w:eastAsiaTheme="minorEastAsia" w:hint="eastAsia"/>
            <w:lang w:eastAsia="zh-CN"/>
          </w:rPr>
          <w:t xml:space="preserve"> </w:t>
        </w:r>
        <w:r w:rsidRPr="00034814">
          <w:rPr>
            <w:lang w:eastAsia="ko-KR"/>
          </w:rPr>
          <w:t>A</w:t>
        </w:r>
        <w:r>
          <w:rPr>
            <w:lang w:eastAsia="ko-KR"/>
          </w:rPr>
          <w:t>-</w:t>
        </w:r>
        <w:proofErr w:type="spellStart"/>
        <w:r w:rsidRPr="00034814">
          <w:rPr>
            <w:lang w:eastAsia="ko-KR"/>
          </w:rPr>
          <w:t>I</w:t>
        </w:r>
        <w:r>
          <w:rPr>
            <w:lang w:eastAsia="ko-KR"/>
          </w:rPr>
          <w:t>o</w:t>
        </w:r>
        <w:r w:rsidRPr="00034814">
          <w:rPr>
            <w:lang w:eastAsia="ko-KR"/>
          </w:rPr>
          <w:t>T</w:t>
        </w:r>
        <w:proofErr w:type="spellEnd"/>
        <w:r w:rsidRPr="00034814">
          <w:rPr>
            <w:lang w:eastAsia="ko-KR"/>
          </w:rPr>
          <w:t xml:space="preserve"> Device</w:t>
        </w:r>
        <w:r>
          <w:rPr>
            <w:lang w:eastAsia="ko-KR"/>
          </w:rPr>
          <w:t xml:space="preserve"> NGAP</w:t>
        </w:r>
        <w:r w:rsidRPr="00034814">
          <w:rPr>
            <w:lang w:eastAsia="ko-KR"/>
          </w:rPr>
          <w:t xml:space="preserve"> ID shall be unique </w:t>
        </w:r>
        <w:r>
          <w:rPr>
            <w:rFonts w:eastAsiaTheme="minorEastAsia" w:hint="eastAsia"/>
            <w:lang w:eastAsia="zh-CN"/>
          </w:rPr>
          <w:t>per A-</w:t>
        </w:r>
        <w:proofErr w:type="spellStart"/>
        <w:r>
          <w:rPr>
            <w:rFonts w:eastAsiaTheme="minorEastAsia" w:hint="eastAsia"/>
            <w:lang w:eastAsia="zh-CN"/>
          </w:rPr>
          <w:t>I</w:t>
        </w:r>
        <w:r>
          <w:rPr>
            <w:rFonts w:eastAsiaTheme="minorEastAsia"/>
            <w:lang w:eastAsia="zh-CN"/>
          </w:rPr>
          <w:t>o</w:t>
        </w:r>
        <w:r>
          <w:rPr>
            <w:rFonts w:eastAsiaTheme="minorEastAsia" w:hint="eastAsia"/>
            <w:lang w:eastAsia="zh-CN"/>
          </w:rPr>
          <w:t>T</w:t>
        </w:r>
        <w:proofErr w:type="spellEnd"/>
        <w:r>
          <w:rPr>
            <w:rFonts w:eastAsiaTheme="minorEastAsia" w:hint="eastAsia"/>
            <w:lang w:eastAsia="zh-CN"/>
          </w:rPr>
          <w:t xml:space="preserve"> session </w:t>
        </w:r>
        <w:r w:rsidRPr="00034814">
          <w:rPr>
            <w:lang w:eastAsia="ko-KR"/>
          </w:rPr>
          <w:t>within the logical</w:t>
        </w:r>
        <w:r w:rsidRPr="00034814">
          <w:rPr>
            <w:rFonts w:hint="eastAsia"/>
            <w:lang w:eastAsia="ko-KR"/>
          </w:rPr>
          <w:t xml:space="preserve"> </w:t>
        </w:r>
        <w:r>
          <w:rPr>
            <w:lang w:eastAsia="ko-KR"/>
          </w:rPr>
          <w:t>NG-RAN node</w:t>
        </w:r>
        <w:r w:rsidRPr="00034814">
          <w:rPr>
            <w:lang w:eastAsia="ko-KR"/>
          </w:rPr>
          <w:t>.</w:t>
        </w:r>
      </w:ins>
    </w:p>
    <w:p w:rsidR="00D7012D" w:rsidRDefault="00D7012D" w:rsidP="00D7012D">
      <w:pPr>
        <w:rPr>
          <w:ins w:id="46" w:author="Samsung" w:date="2025-05-07T15:40:00Z"/>
          <w:rFonts w:eastAsiaTheme="minorEastAsia"/>
          <w:b/>
          <w:bCs/>
          <w:lang w:eastAsia="zh-CN"/>
        </w:rPr>
      </w:pPr>
      <w:ins w:id="47" w:author="Samsung" w:date="2025-05-07T15:40:00Z">
        <w:r>
          <w:rPr>
            <w:b/>
            <w:bCs/>
            <w:lang w:eastAsia="zh-CN"/>
          </w:rPr>
          <w:t>AIOTF</w:t>
        </w:r>
        <w:r w:rsidRPr="00AB025F">
          <w:rPr>
            <w:rFonts w:hint="eastAsia"/>
            <w:b/>
            <w:bCs/>
            <w:lang w:eastAsia="zh-CN"/>
          </w:rPr>
          <w:t xml:space="preserve"> A</w:t>
        </w:r>
        <w:r>
          <w:rPr>
            <w:b/>
            <w:bCs/>
            <w:lang w:eastAsia="zh-CN"/>
          </w:rPr>
          <w:t>-</w:t>
        </w:r>
        <w:proofErr w:type="spellStart"/>
        <w:r w:rsidRPr="00AB025F">
          <w:rPr>
            <w:rFonts w:hint="eastAsia"/>
            <w:b/>
            <w:bCs/>
            <w:lang w:eastAsia="zh-CN"/>
          </w:rPr>
          <w:t>I</w:t>
        </w:r>
        <w:r>
          <w:rPr>
            <w:b/>
            <w:bCs/>
            <w:lang w:eastAsia="zh-CN"/>
          </w:rPr>
          <w:t>o</w:t>
        </w:r>
        <w:r w:rsidRPr="00AB025F">
          <w:rPr>
            <w:rFonts w:hint="eastAsia"/>
            <w:b/>
            <w:bCs/>
            <w:lang w:eastAsia="zh-CN"/>
          </w:rPr>
          <w:t>T</w:t>
        </w:r>
        <w:proofErr w:type="spellEnd"/>
        <w:r w:rsidRPr="00AB025F">
          <w:rPr>
            <w:rFonts w:hint="eastAsia"/>
            <w:b/>
            <w:bCs/>
            <w:lang w:eastAsia="zh-CN"/>
          </w:rPr>
          <w:t xml:space="preserve"> Device</w:t>
        </w:r>
        <w:r w:rsidRPr="00AB025F">
          <w:rPr>
            <w:b/>
            <w:bCs/>
            <w:lang w:eastAsia="zh-CN"/>
          </w:rPr>
          <w:t xml:space="preserve"> </w:t>
        </w:r>
        <w:r w:rsidRPr="00AB025F">
          <w:rPr>
            <w:rFonts w:hint="eastAsia"/>
            <w:b/>
            <w:bCs/>
            <w:lang w:eastAsia="zh-CN"/>
          </w:rPr>
          <w:t>NG</w:t>
        </w:r>
        <w:r w:rsidRPr="00AB025F">
          <w:rPr>
            <w:b/>
            <w:bCs/>
            <w:lang w:eastAsia="zh-CN"/>
          </w:rPr>
          <w:t>AP ID</w:t>
        </w:r>
      </w:ins>
    </w:p>
    <w:p w:rsidR="00D7012D" w:rsidRPr="00034814" w:rsidRDefault="00D7012D" w:rsidP="00D7012D">
      <w:pPr>
        <w:pStyle w:val="B1"/>
        <w:rPr>
          <w:ins w:id="48" w:author="Samsung" w:date="2025-05-07T15:40:00Z"/>
          <w:lang w:eastAsia="ko-KR"/>
        </w:rPr>
      </w:pPr>
      <w:ins w:id="49" w:author="Samsung" w:date="2025-05-07T15:40:00Z">
        <w:r w:rsidRPr="00034814">
          <w:rPr>
            <w:lang w:eastAsia="ko-KR"/>
          </w:rPr>
          <w:tab/>
          <w:t>A</w:t>
        </w:r>
        <w:r>
          <w:rPr>
            <w:lang w:eastAsia="ko-KR"/>
          </w:rPr>
          <w:t>n</w:t>
        </w:r>
        <w:r w:rsidRPr="00034814">
          <w:rPr>
            <w:lang w:eastAsia="ko-KR"/>
          </w:rPr>
          <w:t xml:space="preserve"> </w:t>
        </w:r>
        <w:r>
          <w:rPr>
            <w:lang w:eastAsia="ko-KR"/>
          </w:rPr>
          <w:t>AIOTF</w:t>
        </w:r>
        <w:r w:rsidRPr="00034814">
          <w:rPr>
            <w:lang w:eastAsia="ko-KR"/>
          </w:rPr>
          <w:t xml:space="preserve"> A</w:t>
        </w:r>
        <w:r>
          <w:rPr>
            <w:lang w:eastAsia="ko-KR"/>
          </w:rPr>
          <w:t>-</w:t>
        </w:r>
        <w:proofErr w:type="spellStart"/>
        <w:r w:rsidRPr="00034814">
          <w:rPr>
            <w:lang w:eastAsia="ko-KR"/>
          </w:rPr>
          <w:t>I</w:t>
        </w:r>
        <w:r>
          <w:rPr>
            <w:lang w:eastAsia="ko-KR"/>
          </w:rPr>
          <w:t>o</w:t>
        </w:r>
        <w:r w:rsidRPr="00034814">
          <w:rPr>
            <w:lang w:eastAsia="ko-KR"/>
          </w:rPr>
          <w:t>T</w:t>
        </w:r>
        <w:proofErr w:type="spellEnd"/>
        <w:r w:rsidRPr="00034814">
          <w:rPr>
            <w:lang w:eastAsia="ko-KR"/>
          </w:rPr>
          <w:t xml:space="preserve"> Device </w:t>
        </w:r>
        <w:r>
          <w:rPr>
            <w:lang w:eastAsia="ko-KR"/>
          </w:rPr>
          <w:t xml:space="preserve">NGAP </w:t>
        </w:r>
        <w:r w:rsidRPr="00034814">
          <w:rPr>
            <w:lang w:eastAsia="ko-KR"/>
          </w:rPr>
          <w:t xml:space="preserve">ID shall be allocated so as to uniquely identify </w:t>
        </w:r>
        <w:r>
          <w:rPr>
            <w:lang w:eastAsia="ko-KR"/>
          </w:rPr>
          <w:t>an</w:t>
        </w:r>
        <w:r w:rsidRPr="00034814">
          <w:rPr>
            <w:lang w:eastAsia="ko-KR"/>
          </w:rPr>
          <w:t xml:space="preserve"> </w:t>
        </w:r>
        <w:r w:rsidRPr="00034814">
          <w:rPr>
            <w:rFonts w:hint="eastAsia"/>
            <w:lang w:eastAsia="ko-KR"/>
          </w:rPr>
          <w:t>A</w:t>
        </w:r>
        <w:r>
          <w:rPr>
            <w:rFonts w:eastAsiaTheme="minorEastAsia" w:hint="eastAsia"/>
            <w:lang w:eastAsia="zh-CN"/>
          </w:rPr>
          <w:t>-</w:t>
        </w:r>
        <w:proofErr w:type="spellStart"/>
        <w:r w:rsidRPr="00034814">
          <w:rPr>
            <w:rFonts w:hint="eastAsia"/>
            <w:lang w:eastAsia="ko-KR"/>
          </w:rPr>
          <w:t>I</w:t>
        </w:r>
        <w:r>
          <w:rPr>
            <w:lang w:eastAsia="ko-KR"/>
          </w:rPr>
          <w:t>o</w:t>
        </w:r>
        <w:r w:rsidRPr="00034814">
          <w:rPr>
            <w:rFonts w:hint="eastAsia"/>
            <w:lang w:eastAsia="ko-KR"/>
          </w:rPr>
          <w:t>T</w:t>
        </w:r>
        <w:proofErr w:type="spellEnd"/>
        <w:r w:rsidRPr="00034814">
          <w:rPr>
            <w:rFonts w:hint="eastAsia"/>
            <w:lang w:eastAsia="ko-KR"/>
          </w:rPr>
          <w:t xml:space="preserve"> device</w:t>
        </w:r>
        <w:r w:rsidRPr="00034814">
          <w:rPr>
            <w:lang w:eastAsia="ko-KR"/>
          </w:rPr>
          <w:t xml:space="preserve"> </w:t>
        </w:r>
        <w:r>
          <w:rPr>
            <w:lang w:eastAsia="ko-KR"/>
          </w:rPr>
          <w:t xml:space="preserve">context over the NG interface </w:t>
        </w:r>
        <w:r w:rsidRPr="00034814">
          <w:rPr>
            <w:rFonts w:hint="eastAsia"/>
            <w:lang w:eastAsia="ko-KR"/>
          </w:rPr>
          <w:t xml:space="preserve">within </w:t>
        </w:r>
        <w:r>
          <w:rPr>
            <w:lang w:eastAsia="ko-KR"/>
          </w:rPr>
          <w:t>a</w:t>
        </w:r>
        <w:r>
          <w:rPr>
            <w:rFonts w:eastAsiaTheme="minorEastAsia"/>
            <w:lang w:eastAsia="zh-CN"/>
          </w:rPr>
          <w:t>n AIOTF</w:t>
        </w:r>
        <w:r>
          <w:rPr>
            <w:rFonts w:eastAsiaTheme="minorEastAsia" w:hint="eastAsia"/>
            <w:lang w:eastAsia="zh-CN"/>
          </w:rPr>
          <w:t xml:space="preserve"> </w:t>
        </w:r>
        <w:r>
          <w:rPr>
            <w:rFonts w:eastAsiaTheme="minorEastAsia"/>
            <w:lang w:eastAsia="zh-CN"/>
          </w:rPr>
          <w:t xml:space="preserve">for a certain </w:t>
        </w:r>
        <w:r>
          <w:rPr>
            <w:rFonts w:eastAsiaTheme="minorEastAsia" w:hint="eastAsia"/>
            <w:lang w:eastAsia="zh-CN"/>
          </w:rPr>
          <w:t>A-</w:t>
        </w:r>
        <w:proofErr w:type="spellStart"/>
        <w:r>
          <w:rPr>
            <w:rFonts w:eastAsiaTheme="minorEastAsia" w:hint="eastAsia"/>
            <w:lang w:eastAsia="zh-CN"/>
          </w:rPr>
          <w:t>I</w:t>
        </w:r>
        <w:r>
          <w:rPr>
            <w:rFonts w:eastAsiaTheme="minorEastAsia"/>
            <w:lang w:eastAsia="zh-CN"/>
          </w:rPr>
          <w:t>o</w:t>
        </w:r>
        <w:r>
          <w:rPr>
            <w:rFonts w:eastAsiaTheme="minorEastAsia" w:hint="eastAsia"/>
            <w:lang w:eastAsia="zh-CN"/>
          </w:rPr>
          <w:t>T</w:t>
        </w:r>
        <w:proofErr w:type="spellEnd"/>
        <w:r>
          <w:rPr>
            <w:rFonts w:eastAsiaTheme="minorEastAsia" w:hint="eastAsia"/>
            <w:lang w:eastAsia="zh-CN"/>
          </w:rPr>
          <w:t xml:space="preserve"> session</w:t>
        </w:r>
        <w:r w:rsidRPr="00034814">
          <w:rPr>
            <w:lang w:eastAsia="ko-KR"/>
          </w:rPr>
          <w:t>. When a</w:t>
        </w:r>
        <w:r>
          <w:rPr>
            <w:lang w:eastAsia="ko-KR"/>
          </w:rPr>
          <w:t xml:space="preserve"> NG-RAN node</w:t>
        </w:r>
        <w:r w:rsidRPr="00034814">
          <w:rPr>
            <w:rFonts w:hint="eastAsia"/>
            <w:lang w:eastAsia="ko-KR"/>
          </w:rPr>
          <w:t xml:space="preserve"> </w:t>
        </w:r>
        <w:r>
          <w:rPr>
            <w:lang w:eastAsia="ko-KR"/>
          </w:rPr>
          <w:t>receives an AIOTF</w:t>
        </w:r>
        <w:r>
          <w:rPr>
            <w:rFonts w:eastAsiaTheme="minorEastAsia" w:hint="eastAsia"/>
            <w:lang w:eastAsia="zh-CN"/>
          </w:rPr>
          <w:t xml:space="preserve"> </w:t>
        </w:r>
        <w:r w:rsidRPr="00034814">
          <w:rPr>
            <w:lang w:eastAsia="ko-KR"/>
          </w:rPr>
          <w:t>A</w:t>
        </w:r>
        <w:r>
          <w:rPr>
            <w:lang w:eastAsia="ko-KR"/>
          </w:rPr>
          <w:t>-</w:t>
        </w:r>
        <w:proofErr w:type="spellStart"/>
        <w:r w:rsidRPr="00034814">
          <w:rPr>
            <w:lang w:eastAsia="ko-KR"/>
          </w:rPr>
          <w:t>I</w:t>
        </w:r>
        <w:r>
          <w:rPr>
            <w:lang w:eastAsia="ko-KR"/>
          </w:rPr>
          <w:t>o</w:t>
        </w:r>
        <w:r w:rsidRPr="00034814">
          <w:rPr>
            <w:lang w:eastAsia="ko-KR"/>
          </w:rPr>
          <w:t>T</w:t>
        </w:r>
        <w:proofErr w:type="spellEnd"/>
        <w:r w:rsidRPr="00034814">
          <w:rPr>
            <w:lang w:eastAsia="ko-KR"/>
          </w:rPr>
          <w:t xml:space="preserve"> Device </w:t>
        </w:r>
        <w:r>
          <w:rPr>
            <w:lang w:eastAsia="ko-KR"/>
          </w:rPr>
          <w:t xml:space="preserve">NGAP </w:t>
        </w:r>
        <w:r w:rsidRPr="00034814">
          <w:rPr>
            <w:lang w:eastAsia="ko-KR"/>
          </w:rPr>
          <w:t>ID</w:t>
        </w:r>
        <w:r>
          <w:rPr>
            <w:lang w:eastAsia="ko-KR"/>
          </w:rPr>
          <w:t>,</w:t>
        </w:r>
        <w:r w:rsidRPr="00034814">
          <w:rPr>
            <w:lang w:eastAsia="ko-KR"/>
          </w:rPr>
          <w:t xml:space="preserve"> it shall store it for the duration of the </w:t>
        </w:r>
        <w:r>
          <w:rPr>
            <w:lang w:eastAsia="ko-KR"/>
          </w:rPr>
          <w:t>A-</w:t>
        </w:r>
        <w:proofErr w:type="spellStart"/>
        <w:r>
          <w:rPr>
            <w:lang w:eastAsia="ko-KR"/>
          </w:rPr>
          <w:t>IoT</w:t>
        </w:r>
        <w:proofErr w:type="spellEnd"/>
        <w:r>
          <w:rPr>
            <w:lang w:eastAsia="ko-KR"/>
          </w:rPr>
          <w:t xml:space="preserve"> session.</w:t>
        </w:r>
      </w:ins>
    </w:p>
    <w:p w:rsidR="00D7012D" w:rsidRPr="00034814" w:rsidRDefault="00D7012D" w:rsidP="00D7012D">
      <w:pPr>
        <w:pStyle w:val="B1"/>
        <w:rPr>
          <w:ins w:id="50" w:author="Samsung" w:date="2025-05-07T15:40:00Z"/>
          <w:lang w:eastAsia="ko-KR"/>
        </w:rPr>
      </w:pPr>
      <w:ins w:id="51" w:author="Samsung" w:date="2025-05-07T15:40:00Z">
        <w:r w:rsidRPr="00034814">
          <w:rPr>
            <w:lang w:eastAsia="ko-KR"/>
          </w:rPr>
          <w:tab/>
          <w:t xml:space="preserve">The </w:t>
        </w:r>
      </w:ins>
      <w:ins w:id="52" w:author="Samsung" w:date="2025-05-07T15:41:00Z">
        <w:r>
          <w:rPr>
            <w:lang w:eastAsia="ko-KR"/>
          </w:rPr>
          <w:t>AIOTF</w:t>
        </w:r>
      </w:ins>
      <w:ins w:id="53" w:author="Samsung" w:date="2025-05-07T15:40:00Z">
        <w:r>
          <w:rPr>
            <w:rFonts w:eastAsiaTheme="minorEastAsia" w:hint="eastAsia"/>
            <w:lang w:eastAsia="zh-CN"/>
          </w:rPr>
          <w:t xml:space="preserve"> </w:t>
        </w:r>
        <w:r w:rsidRPr="00034814">
          <w:rPr>
            <w:lang w:eastAsia="ko-KR"/>
          </w:rPr>
          <w:t>A</w:t>
        </w:r>
        <w:r>
          <w:rPr>
            <w:lang w:eastAsia="ko-KR"/>
          </w:rPr>
          <w:t>-</w:t>
        </w:r>
        <w:proofErr w:type="spellStart"/>
        <w:r w:rsidRPr="00034814">
          <w:rPr>
            <w:lang w:eastAsia="ko-KR"/>
          </w:rPr>
          <w:t>I</w:t>
        </w:r>
        <w:r>
          <w:rPr>
            <w:lang w:eastAsia="ko-KR"/>
          </w:rPr>
          <w:t>o</w:t>
        </w:r>
        <w:r w:rsidRPr="00034814">
          <w:rPr>
            <w:lang w:eastAsia="ko-KR"/>
          </w:rPr>
          <w:t>T</w:t>
        </w:r>
        <w:proofErr w:type="spellEnd"/>
        <w:r w:rsidRPr="00034814">
          <w:rPr>
            <w:lang w:eastAsia="ko-KR"/>
          </w:rPr>
          <w:t xml:space="preserve"> Device</w:t>
        </w:r>
        <w:r>
          <w:rPr>
            <w:lang w:eastAsia="ko-KR"/>
          </w:rPr>
          <w:t xml:space="preserve"> NGAP</w:t>
        </w:r>
        <w:r w:rsidRPr="00034814">
          <w:rPr>
            <w:lang w:eastAsia="ko-KR"/>
          </w:rPr>
          <w:t xml:space="preserve"> ID shall be unique </w:t>
        </w:r>
        <w:r>
          <w:rPr>
            <w:rFonts w:eastAsiaTheme="minorEastAsia" w:hint="eastAsia"/>
            <w:lang w:eastAsia="zh-CN"/>
          </w:rPr>
          <w:t>per A-</w:t>
        </w:r>
        <w:proofErr w:type="spellStart"/>
        <w:r>
          <w:rPr>
            <w:rFonts w:eastAsiaTheme="minorEastAsia" w:hint="eastAsia"/>
            <w:lang w:eastAsia="zh-CN"/>
          </w:rPr>
          <w:t>I</w:t>
        </w:r>
        <w:r>
          <w:rPr>
            <w:rFonts w:eastAsiaTheme="minorEastAsia"/>
            <w:lang w:eastAsia="zh-CN"/>
          </w:rPr>
          <w:t>o</w:t>
        </w:r>
        <w:r>
          <w:rPr>
            <w:rFonts w:eastAsiaTheme="minorEastAsia" w:hint="eastAsia"/>
            <w:lang w:eastAsia="zh-CN"/>
          </w:rPr>
          <w:t>T</w:t>
        </w:r>
        <w:proofErr w:type="spellEnd"/>
        <w:r>
          <w:rPr>
            <w:rFonts w:eastAsiaTheme="minorEastAsia" w:hint="eastAsia"/>
            <w:lang w:eastAsia="zh-CN"/>
          </w:rPr>
          <w:t xml:space="preserve"> session </w:t>
        </w:r>
        <w:r w:rsidRPr="00034814">
          <w:rPr>
            <w:lang w:eastAsia="ko-KR"/>
          </w:rPr>
          <w:t xml:space="preserve">within </w:t>
        </w:r>
      </w:ins>
      <w:ins w:id="54" w:author="Samsung" w:date="2025-05-07T15:44:00Z">
        <w:r w:rsidR="00392629">
          <w:rPr>
            <w:lang w:eastAsia="ko-KR"/>
          </w:rPr>
          <w:t>an</w:t>
        </w:r>
      </w:ins>
      <w:ins w:id="55" w:author="Samsung" w:date="2025-05-07T15:40:00Z">
        <w:r w:rsidRPr="00034814">
          <w:rPr>
            <w:lang w:eastAsia="ko-KR"/>
          </w:rPr>
          <w:t xml:space="preserve"> </w:t>
        </w:r>
      </w:ins>
      <w:ins w:id="56" w:author="Samsung" w:date="2025-05-07T15:42:00Z">
        <w:r w:rsidR="00392629">
          <w:rPr>
            <w:lang w:eastAsia="ko-KR"/>
          </w:rPr>
          <w:t>AIOTF</w:t>
        </w:r>
      </w:ins>
      <w:ins w:id="57" w:author="Samsung" w:date="2025-05-07T15:40:00Z">
        <w:r w:rsidRPr="00034814">
          <w:rPr>
            <w:lang w:eastAsia="ko-KR"/>
          </w:rPr>
          <w:t>.</w:t>
        </w:r>
      </w:ins>
    </w:p>
    <w:p w:rsidR="008F7D05" w:rsidDel="00D7012D" w:rsidRDefault="008F7D05" w:rsidP="008F7D05">
      <w:pPr>
        <w:pStyle w:val="EditorsNote"/>
        <w:rPr>
          <w:ins w:id="58" w:author="The Author" w:date="2025-04-26T13:42:00Z"/>
          <w:del w:id="59" w:author="Samsung" w:date="2025-05-07T15:40:00Z"/>
          <w:lang w:eastAsia="zh-CN"/>
        </w:rPr>
      </w:pPr>
      <w:ins w:id="60" w:author="The Author" w:date="2025-04-26T13:42:00Z">
        <w:del w:id="61" w:author="Samsung" w:date="2025-05-07T15:40:00Z">
          <w:r w:rsidDel="00D7012D">
            <w:rPr>
              <w:lang w:eastAsia="zh-CN"/>
            </w:rPr>
            <w:delText>Editor’s Note:</w:delText>
          </w:r>
          <w:r w:rsidDel="00D7012D">
            <w:rPr>
              <w:lang w:eastAsia="zh-CN"/>
            </w:rPr>
            <w:tab/>
            <w:delText>Introduction of AIOTF A-IoT Device NGAP ID is FFS.</w:delText>
          </w:r>
        </w:del>
      </w:ins>
    </w:p>
    <w:p w:rsidR="008F7D05" w:rsidRPr="00CE63E2" w:rsidRDefault="008F7D05" w:rsidP="008F7D05">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bookmarkEnd w:id="22"/>
    <w:p w:rsidR="008F7D05" w:rsidRPr="00816EB9" w:rsidRDefault="008F7D05" w:rsidP="008F7D05">
      <w:pPr>
        <w:pStyle w:val="20"/>
        <w:spacing w:after="240"/>
        <w:rPr>
          <w:ins w:id="62" w:author="The Author" w:date="2025-04-26T13:42:00Z"/>
        </w:rPr>
      </w:pPr>
      <w:proofErr w:type="gramStart"/>
      <w:ins w:id="63" w:author="The Author" w:date="2025-04-26T13:42:00Z">
        <w:r w:rsidRPr="00816EB9">
          <w:t>6.</w:t>
        </w:r>
        <w:r>
          <w:rPr>
            <w:rFonts w:eastAsiaTheme="minorEastAsia" w:hint="eastAsia"/>
          </w:rPr>
          <w:t>X</w:t>
        </w:r>
        <w:proofErr w:type="gramEnd"/>
        <w:r w:rsidRPr="00816EB9">
          <w:tab/>
        </w:r>
        <w:r>
          <w:rPr>
            <w:rFonts w:eastAsiaTheme="minorEastAsia" w:hint="eastAsia"/>
          </w:rPr>
          <w:t>A-</w:t>
        </w:r>
        <w:proofErr w:type="spellStart"/>
        <w:r>
          <w:rPr>
            <w:rFonts w:eastAsiaTheme="minorEastAsia" w:hint="eastAsia"/>
          </w:rPr>
          <w:t>I</w:t>
        </w:r>
        <w:r>
          <w:rPr>
            <w:rFonts w:eastAsiaTheme="minorEastAsia"/>
          </w:rPr>
          <w:t>o</w:t>
        </w:r>
        <w:r>
          <w:rPr>
            <w:rFonts w:eastAsiaTheme="minorEastAsia" w:hint="eastAsia"/>
          </w:rPr>
          <w:t>T</w:t>
        </w:r>
        <w:proofErr w:type="spellEnd"/>
        <w:r>
          <w:rPr>
            <w:rFonts w:eastAsiaTheme="minorEastAsia" w:hint="eastAsia"/>
          </w:rPr>
          <w:t xml:space="preserve"> </w:t>
        </w:r>
        <w:r>
          <w:rPr>
            <w:rFonts w:eastAsiaTheme="minorEastAsia"/>
          </w:rPr>
          <w:t>related contexts</w:t>
        </w:r>
        <w:r w:rsidRPr="00816EB9">
          <w:t xml:space="preserve"> in </w:t>
        </w:r>
        <w:r>
          <w:t xml:space="preserve">an </w:t>
        </w:r>
        <w:r w:rsidRPr="00816EB9">
          <w:t>NG-RAN Node</w:t>
        </w:r>
      </w:ins>
    </w:p>
    <w:p w:rsidR="008F7D05" w:rsidRDefault="008F7D05" w:rsidP="008F7D05">
      <w:pPr>
        <w:rPr>
          <w:ins w:id="64" w:author="The Author" w:date="2025-04-26T13:42:00Z"/>
        </w:rPr>
      </w:pPr>
      <w:ins w:id="65" w:author="The Author" w:date="2025-04-26T13:42:00Z">
        <w:r>
          <w:rPr>
            <w:b/>
          </w:rPr>
          <w:t>NG-RAN node A-</w:t>
        </w:r>
        <w:proofErr w:type="spellStart"/>
        <w:r>
          <w:rPr>
            <w:b/>
          </w:rPr>
          <w:t>IoT</w:t>
        </w:r>
        <w:proofErr w:type="spellEnd"/>
        <w:r>
          <w:rPr>
            <w:b/>
          </w:rPr>
          <w:t xml:space="preserve"> s</w:t>
        </w:r>
        <w:r w:rsidRPr="002376E1">
          <w:rPr>
            <w:b/>
          </w:rPr>
          <w:t xml:space="preserve">ession </w:t>
        </w:r>
        <w:r>
          <w:rPr>
            <w:b/>
          </w:rPr>
          <w:t>c</w:t>
        </w:r>
        <w:r w:rsidRPr="002376E1">
          <w:rPr>
            <w:b/>
          </w:rPr>
          <w:t>ontext:</w:t>
        </w:r>
      </w:ins>
    </w:p>
    <w:p w:rsidR="008F7D05" w:rsidRPr="00B8401F" w:rsidRDefault="008F7D05" w:rsidP="008F7D05">
      <w:pPr>
        <w:rPr>
          <w:ins w:id="66" w:author="The Author" w:date="2025-04-26T13:42:00Z"/>
        </w:rPr>
      </w:pPr>
      <w:ins w:id="67" w:author="The Author" w:date="2025-04-26T13:42:00Z">
        <w:r>
          <w:t>An NG-RAN node A-</w:t>
        </w:r>
        <w:proofErr w:type="spellStart"/>
        <w:r>
          <w:t>IoT</w:t>
        </w:r>
        <w:proofErr w:type="spellEnd"/>
        <w:r>
          <w:t xml:space="preserve"> session context is a block of information in an NG_RAN node and e</w:t>
        </w:r>
        <w:r w:rsidRPr="00816EB9">
          <w:t xml:space="preserve">ncompasses CP and UP, transport and radio resources to support an </w:t>
        </w:r>
        <w:r>
          <w:t>A-</w:t>
        </w:r>
        <w:proofErr w:type="spellStart"/>
        <w:r>
          <w:t>IoT</w:t>
        </w:r>
        <w:proofErr w:type="spellEnd"/>
        <w:r w:rsidRPr="00816EB9">
          <w:t xml:space="preserve"> Session. </w:t>
        </w:r>
        <w:r>
          <w:t>An NG-RAN node A-</w:t>
        </w:r>
        <w:proofErr w:type="spellStart"/>
        <w:r>
          <w:t>IoT</w:t>
        </w:r>
        <w:proofErr w:type="spellEnd"/>
        <w:r>
          <w:t xml:space="preserve"> session context may be associated with one or multiple NG-RAN node A-</w:t>
        </w:r>
        <w:proofErr w:type="spellStart"/>
        <w:r>
          <w:t>IoT</w:t>
        </w:r>
        <w:proofErr w:type="spellEnd"/>
        <w:r>
          <w:t xml:space="preserve"> device contexts.</w:t>
        </w:r>
      </w:ins>
    </w:p>
    <w:p w:rsidR="008F7D05" w:rsidRDefault="008F7D05" w:rsidP="008F7D05">
      <w:pPr>
        <w:pStyle w:val="EditorsNote"/>
        <w:rPr>
          <w:ins w:id="68" w:author="The Author" w:date="2025-04-26T13:42:00Z"/>
          <w:lang w:eastAsia="zh-CN"/>
        </w:rPr>
      </w:pPr>
      <w:ins w:id="69" w:author="The Author" w:date="2025-04-26T13:42:00Z">
        <w:r>
          <w:rPr>
            <w:lang w:eastAsia="zh-CN"/>
          </w:rPr>
          <w:t>Editor’s Note:</w:t>
        </w:r>
        <w:r>
          <w:rPr>
            <w:lang w:eastAsia="zh-CN"/>
          </w:rPr>
          <w:tab/>
          <w:t>Further Details FFS.</w:t>
        </w:r>
      </w:ins>
    </w:p>
    <w:p w:rsidR="008F7D05" w:rsidRPr="0093716B" w:rsidRDefault="008F7D05" w:rsidP="008F7D05">
      <w:pPr>
        <w:rPr>
          <w:ins w:id="70" w:author="The Author" w:date="2025-04-26T13:42:00Z"/>
          <w:b/>
          <w:lang w:eastAsia="ko-KR"/>
        </w:rPr>
      </w:pPr>
      <w:ins w:id="71" w:author="The Author" w:date="2025-04-26T13:42:00Z">
        <w:r>
          <w:rPr>
            <w:rFonts w:eastAsiaTheme="minorEastAsia"/>
            <w:b/>
            <w:lang w:eastAsia="zh-CN"/>
          </w:rPr>
          <w:t xml:space="preserve">NG-RAN node </w:t>
        </w:r>
        <w:r>
          <w:rPr>
            <w:rFonts w:eastAsiaTheme="minorEastAsia" w:hint="eastAsia"/>
            <w:b/>
            <w:lang w:eastAsia="zh-CN"/>
          </w:rPr>
          <w:t>A-</w:t>
        </w:r>
        <w:proofErr w:type="spellStart"/>
        <w:r>
          <w:rPr>
            <w:rFonts w:eastAsiaTheme="minorEastAsia" w:hint="eastAsia"/>
            <w:b/>
            <w:lang w:eastAsia="zh-CN"/>
          </w:rPr>
          <w:t>I</w:t>
        </w:r>
        <w:r>
          <w:rPr>
            <w:rFonts w:eastAsiaTheme="minorEastAsia"/>
            <w:b/>
            <w:lang w:eastAsia="zh-CN"/>
          </w:rPr>
          <w:t>o</w:t>
        </w:r>
        <w:r>
          <w:rPr>
            <w:rFonts w:eastAsiaTheme="minorEastAsia" w:hint="eastAsia"/>
            <w:b/>
            <w:lang w:eastAsia="zh-CN"/>
          </w:rPr>
          <w:t>T</w:t>
        </w:r>
        <w:proofErr w:type="spellEnd"/>
        <w:r>
          <w:rPr>
            <w:rFonts w:eastAsiaTheme="minorEastAsia" w:hint="eastAsia"/>
            <w:b/>
            <w:lang w:eastAsia="zh-CN"/>
          </w:rPr>
          <w:t xml:space="preserve"> device </w:t>
        </w:r>
        <w:r>
          <w:rPr>
            <w:rFonts w:eastAsiaTheme="minorEastAsia"/>
            <w:b/>
            <w:lang w:eastAsia="zh-CN"/>
          </w:rPr>
          <w:t>context</w:t>
        </w:r>
        <w:r w:rsidRPr="0093716B">
          <w:rPr>
            <w:b/>
            <w:lang w:eastAsia="ko-KR"/>
          </w:rPr>
          <w:t>:</w:t>
        </w:r>
      </w:ins>
    </w:p>
    <w:p w:rsidR="008F7D05" w:rsidRDefault="008F7D05" w:rsidP="008F7D05">
      <w:pPr>
        <w:rPr>
          <w:ins w:id="72" w:author="The Author" w:date="2025-04-26T13:42:00Z"/>
        </w:rPr>
      </w:pPr>
      <w:ins w:id="73" w:author="The Author" w:date="2025-04-26T13:42:00Z">
        <w:r w:rsidRPr="00B8401F">
          <w:t xml:space="preserve">An NG-RAN node </w:t>
        </w:r>
        <w:r>
          <w:t>A-</w:t>
        </w:r>
        <w:proofErr w:type="spellStart"/>
        <w:r>
          <w:t>IoT</w:t>
        </w:r>
        <w:proofErr w:type="spellEnd"/>
        <w:r>
          <w:t xml:space="preserve"> device </w:t>
        </w:r>
        <w:r w:rsidRPr="00B8401F">
          <w:t xml:space="preserve">context is a block of information in an NG-RAN node </w:t>
        </w:r>
        <w:r>
          <w:t>and e</w:t>
        </w:r>
        <w:r w:rsidRPr="00816EB9">
          <w:t xml:space="preserve">ncompasses CP and UP, transport and radio resources to support </w:t>
        </w:r>
        <w:r>
          <w:t>an A-</w:t>
        </w:r>
        <w:proofErr w:type="spellStart"/>
        <w:r>
          <w:t>IoT</w:t>
        </w:r>
        <w:proofErr w:type="spellEnd"/>
        <w:r>
          <w:t xml:space="preserve"> service </w:t>
        </w:r>
        <w:r w:rsidRPr="00B8401F">
          <w:t xml:space="preserve">to </w:t>
        </w:r>
        <w:r>
          <w:t>one</w:t>
        </w:r>
        <w:r w:rsidRPr="00B8401F">
          <w:t xml:space="preserve"> </w:t>
        </w:r>
        <w:r>
          <w:t>A-</w:t>
        </w:r>
        <w:proofErr w:type="spellStart"/>
        <w:r>
          <w:t>IoT</w:t>
        </w:r>
        <w:proofErr w:type="spellEnd"/>
        <w:r>
          <w:t xml:space="preserve"> device within an NG-RAN node A-</w:t>
        </w:r>
        <w:proofErr w:type="spellStart"/>
        <w:r>
          <w:t>IoT</w:t>
        </w:r>
        <w:proofErr w:type="spellEnd"/>
        <w:r>
          <w:t xml:space="preserve"> session context.</w:t>
        </w:r>
      </w:ins>
    </w:p>
    <w:p w:rsidR="008F7D05" w:rsidRDefault="008F7D05" w:rsidP="008F7D05">
      <w:pPr>
        <w:pStyle w:val="EditorsNote"/>
        <w:rPr>
          <w:ins w:id="74" w:author="The Author" w:date="2025-04-26T13:42:00Z"/>
          <w:lang w:eastAsia="zh-CN"/>
        </w:rPr>
      </w:pPr>
      <w:ins w:id="75" w:author="The Author" w:date="2025-04-26T13:42:00Z">
        <w:r>
          <w:rPr>
            <w:lang w:eastAsia="zh-CN"/>
          </w:rPr>
          <w:t>Editor’s Note:</w:t>
        </w:r>
        <w:r>
          <w:rPr>
            <w:lang w:eastAsia="zh-CN"/>
          </w:rPr>
          <w:tab/>
          <w:t>Further Details FFS.</w:t>
        </w:r>
      </w:ins>
    </w:p>
    <w:p w:rsidR="008F7D05" w:rsidRDefault="008F7D05" w:rsidP="008F7D0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8F7D05" w:rsidRDefault="008F7D05" w:rsidP="008F7D05">
      <w:pPr>
        <w:rPr>
          <w:noProof/>
        </w:rPr>
      </w:pPr>
    </w:p>
    <w:p w:rsidR="00B16358" w:rsidRPr="00B16358" w:rsidRDefault="00B16358" w:rsidP="005D3377">
      <w:pPr>
        <w:overflowPunct/>
        <w:autoSpaceDE/>
        <w:autoSpaceDN/>
        <w:adjustRightInd/>
        <w:textAlignment w:val="auto"/>
        <w:rPr>
          <w:rFonts w:eastAsia="MS Mincho"/>
          <w:lang w:eastAsia="ja-JP"/>
        </w:rPr>
      </w:pPr>
    </w:p>
    <w:sectPr w:rsidR="00B16358" w:rsidRPr="00B16358"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D44" w:rsidRDefault="00010D44" w:rsidP="00A91319">
      <w:pPr>
        <w:spacing w:after="0"/>
      </w:pPr>
      <w:r>
        <w:separator/>
      </w:r>
    </w:p>
  </w:endnote>
  <w:endnote w:type="continuationSeparator" w:id="0">
    <w:p w:rsidR="00010D44" w:rsidRDefault="00010D44"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D44" w:rsidRDefault="00010D44" w:rsidP="00A91319">
      <w:pPr>
        <w:spacing w:after="0"/>
      </w:pPr>
      <w:r>
        <w:separator/>
      </w:r>
    </w:p>
  </w:footnote>
  <w:footnote w:type="continuationSeparator" w:id="0">
    <w:p w:rsidR="00010D44" w:rsidRDefault="00010D44"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7"/>
  </w:num>
  <w:num w:numId="3">
    <w:abstractNumId w:val="2"/>
  </w:num>
  <w:num w:numId="4">
    <w:abstractNumId w:val="0"/>
  </w:num>
  <w:num w:numId="5">
    <w:abstractNumId w:val="1"/>
  </w:num>
  <w:num w:numId="6">
    <w:abstractNumId w:val="5"/>
  </w:num>
  <w:num w:numId="7">
    <w:abstractNumId w:val="6"/>
  </w:num>
  <w:num w:numId="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e Author">
    <w15:presenceInfo w15:providerId="None" w15:userId="The 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131078" w:nlCheck="1" w:checkStyle="0"/>
  <w:activeWritingStyle w:appName="MSWord" w:lang="en-GB"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0631"/>
    <w:rsid w:val="00001908"/>
    <w:rsid w:val="0000195F"/>
    <w:rsid w:val="00003E6A"/>
    <w:rsid w:val="00005CD8"/>
    <w:rsid w:val="00006CA2"/>
    <w:rsid w:val="000072C8"/>
    <w:rsid w:val="00010D44"/>
    <w:rsid w:val="000110DF"/>
    <w:rsid w:val="00011440"/>
    <w:rsid w:val="000138E4"/>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99D"/>
    <w:rsid w:val="0004362C"/>
    <w:rsid w:val="00047F48"/>
    <w:rsid w:val="000537BA"/>
    <w:rsid w:val="000552A9"/>
    <w:rsid w:val="00055365"/>
    <w:rsid w:val="00060307"/>
    <w:rsid w:val="00061FBF"/>
    <w:rsid w:val="00064785"/>
    <w:rsid w:val="00065485"/>
    <w:rsid w:val="00066550"/>
    <w:rsid w:val="000716B1"/>
    <w:rsid w:val="00072ED3"/>
    <w:rsid w:val="00073ADE"/>
    <w:rsid w:val="00075A4F"/>
    <w:rsid w:val="00075E17"/>
    <w:rsid w:val="00076201"/>
    <w:rsid w:val="0007640D"/>
    <w:rsid w:val="00083950"/>
    <w:rsid w:val="000849E7"/>
    <w:rsid w:val="00086BB4"/>
    <w:rsid w:val="00087714"/>
    <w:rsid w:val="000878DC"/>
    <w:rsid w:val="0009166F"/>
    <w:rsid w:val="00093F50"/>
    <w:rsid w:val="00095B35"/>
    <w:rsid w:val="000A1850"/>
    <w:rsid w:val="000A230D"/>
    <w:rsid w:val="000A348A"/>
    <w:rsid w:val="000A3C16"/>
    <w:rsid w:val="000A40F5"/>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C6F24"/>
    <w:rsid w:val="000D09EC"/>
    <w:rsid w:val="000D3E7F"/>
    <w:rsid w:val="000D5B56"/>
    <w:rsid w:val="000D7C3C"/>
    <w:rsid w:val="000E09C5"/>
    <w:rsid w:val="000E4467"/>
    <w:rsid w:val="000F2BF1"/>
    <w:rsid w:val="000F3A21"/>
    <w:rsid w:val="000F3D9C"/>
    <w:rsid w:val="000F4BA8"/>
    <w:rsid w:val="0010145E"/>
    <w:rsid w:val="001037E8"/>
    <w:rsid w:val="001044AC"/>
    <w:rsid w:val="00105360"/>
    <w:rsid w:val="00106846"/>
    <w:rsid w:val="00106C9F"/>
    <w:rsid w:val="001112C3"/>
    <w:rsid w:val="00112FBD"/>
    <w:rsid w:val="0011384E"/>
    <w:rsid w:val="00113A0C"/>
    <w:rsid w:val="001158B1"/>
    <w:rsid w:val="001211AF"/>
    <w:rsid w:val="001214C8"/>
    <w:rsid w:val="001222EB"/>
    <w:rsid w:val="00123EB9"/>
    <w:rsid w:val="00124CDA"/>
    <w:rsid w:val="001258FF"/>
    <w:rsid w:val="00131A23"/>
    <w:rsid w:val="001324BC"/>
    <w:rsid w:val="0013251E"/>
    <w:rsid w:val="00133304"/>
    <w:rsid w:val="001340BC"/>
    <w:rsid w:val="00134683"/>
    <w:rsid w:val="001348AE"/>
    <w:rsid w:val="0014003F"/>
    <w:rsid w:val="0014135A"/>
    <w:rsid w:val="001438DD"/>
    <w:rsid w:val="0014391F"/>
    <w:rsid w:val="0014571B"/>
    <w:rsid w:val="001465B1"/>
    <w:rsid w:val="00147136"/>
    <w:rsid w:val="00147DBB"/>
    <w:rsid w:val="0015604F"/>
    <w:rsid w:val="001568D9"/>
    <w:rsid w:val="00161087"/>
    <w:rsid w:val="001641F2"/>
    <w:rsid w:val="0016483F"/>
    <w:rsid w:val="00164DA8"/>
    <w:rsid w:val="001668F2"/>
    <w:rsid w:val="001677B1"/>
    <w:rsid w:val="0017106F"/>
    <w:rsid w:val="001710D6"/>
    <w:rsid w:val="0017387A"/>
    <w:rsid w:val="00175F38"/>
    <w:rsid w:val="00175FB1"/>
    <w:rsid w:val="0017628F"/>
    <w:rsid w:val="001776E6"/>
    <w:rsid w:val="00177B91"/>
    <w:rsid w:val="00177EAF"/>
    <w:rsid w:val="0018050E"/>
    <w:rsid w:val="00180EC4"/>
    <w:rsid w:val="00181EAA"/>
    <w:rsid w:val="001824DA"/>
    <w:rsid w:val="001832FE"/>
    <w:rsid w:val="00183818"/>
    <w:rsid w:val="00184613"/>
    <w:rsid w:val="00184A81"/>
    <w:rsid w:val="001859C8"/>
    <w:rsid w:val="00186BF9"/>
    <w:rsid w:val="0019007C"/>
    <w:rsid w:val="00190314"/>
    <w:rsid w:val="00190333"/>
    <w:rsid w:val="001907BF"/>
    <w:rsid w:val="0019311E"/>
    <w:rsid w:val="00193893"/>
    <w:rsid w:val="0019416B"/>
    <w:rsid w:val="00194D93"/>
    <w:rsid w:val="00195256"/>
    <w:rsid w:val="001961A8"/>
    <w:rsid w:val="001A0625"/>
    <w:rsid w:val="001A09DF"/>
    <w:rsid w:val="001A157F"/>
    <w:rsid w:val="001A3738"/>
    <w:rsid w:val="001A3830"/>
    <w:rsid w:val="001A3955"/>
    <w:rsid w:val="001A3F42"/>
    <w:rsid w:val="001A439C"/>
    <w:rsid w:val="001A4D7D"/>
    <w:rsid w:val="001A59E2"/>
    <w:rsid w:val="001A6650"/>
    <w:rsid w:val="001A7A71"/>
    <w:rsid w:val="001B17EE"/>
    <w:rsid w:val="001B17F5"/>
    <w:rsid w:val="001B258E"/>
    <w:rsid w:val="001B352D"/>
    <w:rsid w:val="001B49CE"/>
    <w:rsid w:val="001B580F"/>
    <w:rsid w:val="001B5F37"/>
    <w:rsid w:val="001B63F4"/>
    <w:rsid w:val="001B6E75"/>
    <w:rsid w:val="001C0DEF"/>
    <w:rsid w:val="001C3B32"/>
    <w:rsid w:val="001C4AFF"/>
    <w:rsid w:val="001C590C"/>
    <w:rsid w:val="001D0191"/>
    <w:rsid w:val="001D3548"/>
    <w:rsid w:val="001D47B0"/>
    <w:rsid w:val="001D5674"/>
    <w:rsid w:val="001D6F7F"/>
    <w:rsid w:val="001D765A"/>
    <w:rsid w:val="001E00E4"/>
    <w:rsid w:val="001E1B02"/>
    <w:rsid w:val="001E1C7D"/>
    <w:rsid w:val="001E2BE4"/>
    <w:rsid w:val="001E4D9C"/>
    <w:rsid w:val="001E618C"/>
    <w:rsid w:val="001E626D"/>
    <w:rsid w:val="001F1B73"/>
    <w:rsid w:val="001F352F"/>
    <w:rsid w:val="001F3A5C"/>
    <w:rsid w:val="001F42F3"/>
    <w:rsid w:val="001F43C6"/>
    <w:rsid w:val="001F52A9"/>
    <w:rsid w:val="001F74F1"/>
    <w:rsid w:val="002000C3"/>
    <w:rsid w:val="002017D8"/>
    <w:rsid w:val="002044B3"/>
    <w:rsid w:val="002056A5"/>
    <w:rsid w:val="002070AA"/>
    <w:rsid w:val="00211EE8"/>
    <w:rsid w:val="002146D9"/>
    <w:rsid w:val="00221976"/>
    <w:rsid w:val="00223B12"/>
    <w:rsid w:val="00226FA7"/>
    <w:rsid w:val="00231266"/>
    <w:rsid w:val="002326D4"/>
    <w:rsid w:val="002329A9"/>
    <w:rsid w:val="00232A3F"/>
    <w:rsid w:val="0023345E"/>
    <w:rsid w:val="0023592F"/>
    <w:rsid w:val="00235B09"/>
    <w:rsid w:val="002451EB"/>
    <w:rsid w:val="00246137"/>
    <w:rsid w:val="00246745"/>
    <w:rsid w:val="00247E55"/>
    <w:rsid w:val="00250D3F"/>
    <w:rsid w:val="00252A4E"/>
    <w:rsid w:val="00260384"/>
    <w:rsid w:val="00261E3E"/>
    <w:rsid w:val="00265581"/>
    <w:rsid w:val="002668F5"/>
    <w:rsid w:val="00267B6B"/>
    <w:rsid w:val="002707F5"/>
    <w:rsid w:val="00271BCB"/>
    <w:rsid w:val="00272CB0"/>
    <w:rsid w:val="0027360C"/>
    <w:rsid w:val="00275DFD"/>
    <w:rsid w:val="002844E0"/>
    <w:rsid w:val="00285D5A"/>
    <w:rsid w:val="00286FF4"/>
    <w:rsid w:val="002870E7"/>
    <w:rsid w:val="00290505"/>
    <w:rsid w:val="002908AF"/>
    <w:rsid w:val="00292163"/>
    <w:rsid w:val="002A046E"/>
    <w:rsid w:val="002A1D11"/>
    <w:rsid w:val="002A4466"/>
    <w:rsid w:val="002A7AE0"/>
    <w:rsid w:val="002B0C85"/>
    <w:rsid w:val="002B1F97"/>
    <w:rsid w:val="002B6268"/>
    <w:rsid w:val="002B65B1"/>
    <w:rsid w:val="002C18FE"/>
    <w:rsid w:val="002C3466"/>
    <w:rsid w:val="002C4D61"/>
    <w:rsid w:val="002C5BC5"/>
    <w:rsid w:val="002C6747"/>
    <w:rsid w:val="002C786B"/>
    <w:rsid w:val="002D03E8"/>
    <w:rsid w:val="002D070E"/>
    <w:rsid w:val="002D4F20"/>
    <w:rsid w:val="002D74B9"/>
    <w:rsid w:val="002E15DD"/>
    <w:rsid w:val="002E38AB"/>
    <w:rsid w:val="002E3A7D"/>
    <w:rsid w:val="002E448A"/>
    <w:rsid w:val="002E48F2"/>
    <w:rsid w:val="002E57E1"/>
    <w:rsid w:val="002E58CA"/>
    <w:rsid w:val="002E701D"/>
    <w:rsid w:val="002F0678"/>
    <w:rsid w:val="002F0E01"/>
    <w:rsid w:val="002F19AD"/>
    <w:rsid w:val="002F313D"/>
    <w:rsid w:val="002F582B"/>
    <w:rsid w:val="002F6655"/>
    <w:rsid w:val="002F6C3C"/>
    <w:rsid w:val="002F7A51"/>
    <w:rsid w:val="00300330"/>
    <w:rsid w:val="00301F80"/>
    <w:rsid w:val="00303B00"/>
    <w:rsid w:val="003102ED"/>
    <w:rsid w:val="0031085F"/>
    <w:rsid w:val="0031119F"/>
    <w:rsid w:val="00313141"/>
    <w:rsid w:val="00316DF2"/>
    <w:rsid w:val="00324DBD"/>
    <w:rsid w:val="00325550"/>
    <w:rsid w:val="00331153"/>
    <w:rsid w:val="00336B0A"/>
    <w:rsid w:val="00340C10"/>
    <w:rsid w:val="00342207"/>
    <w:rsid w:val="00342A9E"/>
    <w:rsid w:val="00343CB2"/>
    <w:rsid w:val="00343D61"/>
    <w:rsid w:val="00346073"/>
    <w:rsid w:val="003503C1"/>
    <w:rsid w:val="003514A0"/>
    <w:rsid w:val="00352F2E"/>
    <w:rsid w:val="00354653"/>
    <w:rsid w:val="00354A8D"/>
    <w:rsid w:val="00356E3D"/>
    <w:rsid w:val="003570BF"/>
    <w:rsid w:val="003571A5"/>
    <w:rsid w:val="00361A02"/>
    <w:rsid w:val="00363352"/>
    <w:rsid w:val="0036400D"/>
    <w:rsid w:val="00366DDA"/>
    <w:rsid w:val="00367650"/>
    <w:rsid w:val="003701B9"/>
    <w:rsid w:val="003704CB"/>
    <w:rsid w:val="00370E2E"/>
    <w:rsid w:val="00371595"/>
    <w:rsid w:val="00373186"/>
    <w:rsid w:val="00375FF5"/>
    <w:rsid w:val="00383078"/>
    <w:rsid w:val="003834C1"/>
    <w:rsid w:val="00384CE4"/>
    <w:rsid w:val="003859F1"/>
    <w:rsid w:val="00386FEB"/>
    <w:rsid w:val="00387DB7"/>
    <w:rsid w:val="003901EF"/>
    <w:rsid w:val="0039154F"/>
    <w:rsid w:val="00391B70"/>
    <w:rsid w:val="00391FEF"/>
    <w:rsid w:val="00392629"/>
    <w:rsid w:val="00394FB1"/>
    <w:rsid w:val="0039718C"/>
    <w:rsid w:val="003A0E9A"/>
    <w:rsid w:val="003A412C"/>
    <w:rsid w:val="003A4D7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3F6D0D"/>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67D5"/>
    <w:rsid w:val="00467230"/>
    <w:rsid w:val="004711EE"/>
    <w:rsid w:val="00472E7B"/>
    <w:rsid w:val="00473AE8"/>
    <w:rsid w:val="00473CD9"/>
    <w:rsid w:val="00473F75"/>
    <w:rsid w:val="00474509"/>
    <w:rsid w:val="00476095"/>
    <w:rsid w:val="00480895"/>
    <w:rsid w:val="00482039"/>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6381"/>
    <w:rsid w:val="004C77CB"/>
    <w:rsid w:val="004D0673"/>
    <w:rsid w:val="004D0D60"/>
    <w:rsid w:val="004D0E7A"/>
    <w:rsid w:val="004D15D7"/>
    <w:rsid w:val="004D751D"/>
    <w:rsid w:val="004D7EC3"/>
    <w:rsid w:val="004E3079"/>
    <w:rsid w:val="004E6749"/>
    <w:rsid w:val="004E77E4"/>
    <w:rsid w:val="004F0964"/>
    <w:rsid w:val="004F13A8"/>
    <w:rsid w:val="004F2367"/>
    <w:rsid w:val="004F37C3"/>
    <w:rsid w:val="004F471D"/>
    <w:rsid w:val="004F4791"/>
    <w:rsid w:val="004F5101"/>
    <w:rsid w:val="004F5713"/>
    <w:rsid w:val="00500289"/>
    <w:rsid w:val="005011A4"/>
    <w:rsid w:val="00501AD6"/>
    <w:rsid w:val="0050227C"/>
    <w:rsid w:val="005029EA"/>
    <w:rsid w:val="00503681"/>
    <w:rsid w:val="00503C47"/>
    <w:rsid w:val="00505D39"/>
    <w:rsid w:val="00507F08"/>
    <w:rsid w:val="00511170"/>
    <w:rsid w:val="005123C6"/>
    <w:rsid w:val="005125E8"/>
    <w:rsid w:val="00512855"/>
    <w:rsid w:val="00515668"/>
    <w:rsid w:val="005159E9"/>
    <w:rsid w:val="00515F4A"/>
    <w:rsid w:val="00516C20"/>
    <w:rsid w:val="00520B14"/>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67B8"/>
    <w:rsid w:val="00597C2D"/>
    <w:rsid w:val="00597DFB"/>
    <w:rsid w:val="005A4F3A"/>
    <w:rsid w:val="005A7138"/>
    <w:rsid w:val="005A72C5"/>
    <w:rsid w:val="005A7D18"/>
    <w:rsid w:val="005B19DF"/>
    <w:rsid w:val="005B1A2C"/>
    <w:rsid w:val="005B1F94"/>
    <w:rsid w:val="005B393B"/>
    <w:rsid w:val="005B4CF9"/>
    <w:rsid w:val="005B5843"/>
    <w:rsid w:val="005B6868"/>
    <w:rsid w:val="005B7B13"/>
    <w:rsid w:val="005C104F"/>
    <w:rsid w:val="005C12AA"/>
    <w:rsid w:val="005C1F18"/>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4F28"/>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2777"/>
    <w:rsid w:val="00653DDD"/>
    <w:rsid w:val="00654C51"/>
    <w:rsid w:val="00655676"/>
    <w:rsid w:val="00656B03"/>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79F"/>
    <w:rsid w:val="006848B3"/>
    <w:rsid w:val="00685EE6"/>
    <w:rsid w:val="00687613"/>
    <w:rsid w:val="00691515"/>
    <w:rsid w:val="006915A8"/>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C7E30"/>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05B89"/>
    <w:rsid w:val="007074D9"/>
    <w:rsid w:val="00711B99"/>
    <w:rsid w:val="00711CF1"/>
    <w:rsid w:val="00713E10"/>
    <w:rsid w:val="00722AA1"/>
    <w:rsid w:val="007254F6"/>
    <w:rsid w:val="007268BA"/>
    <w:rsid w:val="00727F68"/>
    <w:rsid w:val="007305A7"/>
    <w:rsid w:val="00731CB5"/>
    <w:rsid w:val="00732465"/>
    <w:rsid w:val="007329B4"/>
    <w:rsid w:val="00732D49"/>
    <w:rsid w:val="00732F95"/>
    <w:rsid w:val="007339C1"/>
    <w:rsid w:val="00733E93"/>
    <w:rsid w:val="00735B5B"/>
    <w:rsid w:val="007366AB"/>
    <w:rsid w:val="007367B9"/>
    <w:rsid w:val="00740314"/>
    <w:rsid w:val="0074439A"/>
    <w:rsid w:val="007454C4"/>
    <w:rsid w:val="007459B4"/>
    <w:rsid w:val="00745E90"/>
    <w:rsid w:val="00746154"/>
    <w:rsid w:val="00750078"/>
    <w:rsid w:val="00751A8E"/>
    <w:rsid w:val="00751DF9"/>
    <w:rsid w:val="00751F9E"/>
    <w:rsid w:val="00752B3A"/>
    <w:rsid w:val="0075389C"/>
    <w:rsid w:val="00756F4E"/>
    <w:rsid w:val="0076235A"/>
    <w:rsid w:val="007626D9"/>
    <w:rsid w:val="00763422"/>
    <w:rsid w:val="007634F9"/>
    <w:rsid w:val="00764D23"/>
    <w:rsid w:val="0076712E"/>
    <w:rsid w:val="00771AAD"/>
    <w:rsid w:val="00775B6A"/>
    <w:rsid w:val="00776C70"/>
    <w:rsid w:val="00776F77"/>
    <w:rsid w:val="007815CE"/>
    <w:rsid w:val="00781EBD"/>
    <w:rsid w:val="007835CB"/>
    <w:rsid w:val="00783E4D"/>
    <w:rsid w:val="007871C5"/>
    <w:rsid w:val="0078748B"/>
    <w:rsid w:val="007918B7"/>
    <w:rsid w:val="00792D1A"/>
    <w:rsid w:val="0079704A"/>
    <w:rsid w:val="0079751B"/>
    <w:rsid w:val="007977CB"/>
    <w:rsid w:val="00797B4F"/>
    <w:rsid w:val="007A004A"/>
    <w:rsid w:val="007A1CCA"/>
    <w:rsid w:val="007A3111"/>
    <w:rsid w:val="007A3E28"/>
    <w:rsid w:val="007A557C"/>
    <w:rsid w:val="007B1A18"/>
    <w:rsid w:val="007B30C6"/>
    <w:rsid w:val="007B45C7"/>
    <w:rsid w:val="007B70B5"/>
    <w:rsid w:val="007C0E59"/>
    <w:rsid w:val="007C5830"/>
    <w:rsid w:val="007D0840"/>
    <w:rsid w:val="007D1831"/>
    <w:rsid w:val="007D3265"/>
    <w:rsid w:val="007D46D0"/>
    <w:rsid w:val="007D53E6"/>
    <w:rsid w:val="007D64B8"/>
    <w:rsid w:val="007D7D94"/>
    <w:rsid w:val="007D7E84"/>
    <w:rsid w:val="007E1A0F"/>
    <w:rsid w:val="007E2E73"/>
    <w:rsid w:val="007E6A26"/>
    <w:rsid w:val="007E72B2"/>
    <w:rsid w:val="007F2555"/>
    <w:rsid w:val="007F597B"/>
    <w:rsid w:val="00800F7C"/>
    <w:rsid w:val="0080159E"/>
    <w:rsid w:val="00804A43"/>
    <w:rsid w:val="00804D87"/>
    <w:rsid w:val="008054DC"/>
    <w:rsid w:val="008058D1"/>
    <w:rsid w:val="00805DCB"/>
    <w:rsid w:val="0081241B"/>
    <w:rsid w:val="00813B38"/>
    <w:rsid w:val="00814877"/>
    <w:rsid w:val="0081588A"/>
    <w:rsid w:val="008159F5"/>
    <w:rsid w:val="008167F4"/>
    <w:rsid w:val="00821AFA"/>
    <w:rsid w:val="00826D1B"/>
    <w:rsid w:val="008279E5"/>
    <w:rsid w:val="00827DB9"/>
    <w:rsid w:val="00830C34"/>
    <w:rsid w:val="008314B1"/>
    <w:rsid w:val="00831C96"/>
    <w:rsid w:val="00832A7A"/>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F0A"/>
    <w:rsid w:val="00862F2C"/>
    <w:rsid w:val="0086329D"/>
    <w:rsid w:val="008679F2"/>
    <w:rsid w:val="0087023C"/>
    <w:rsid w:val="00871BB7"/>
    <w:rsid w:val="00872403"/>
    <w:rsid w:val="0087353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01F3"/>
    <w:rsid w:val="00892ED8"/>
    <w:rsid w:val="00896C87"/>
    <w:rsid w:val="008A0D6F"/>
    <w:rsid w:val="008A31CA"/>
    <w:rsid w:val="008A5049"/>
    <w:rsid w:val="008B0264"/>
    <w:rsid w:val="008B1BAC"/>
    <w:rsid w:val="008B2DEB"/>
    <w:rsid w:val="008B4195"/>
    <w:rsid w:val="008B5832"/>
    <w:rsid w:val="008C1B6D"/>
    <w:rsid w:val="008C1F05"/>
    <w:rsid w:val="008C20CE"/>
    <w:rsid w:val="008C72F2"/>
    <w:rsid w:val="008D497B"/>
    <w:rsid w:val="008D6958"/>
    <w:rsid w:val="008D7B7B"/>
    <w:rsid w:val="008E035C"/>
    <w:rsid w:val="008E2D18"/>
    <w:rsid w:val="008E5A0B"/>
    <w:rsid w:val="008E6CC3"/>
    <w:rsid w:val="008F1D11"/>
    <w:rsid w:val="008F1F60"/>
    <w:rsid w:val="008F3A40"/>
    <w:rsid w:val="008F4E47"/>
    <w:rsid w:val="008F631E"/>
    <w:rsid w:val="008F6C0C"/>
    <w:rsid w:val="008F6F52"/>
    <w:rsid w:val="008F7D05"/>
    <w:rsid w:val="008F7F58"/>
    <w:rsid w:val="009043F8"/>
    <w:rsid w:val="009051FC"/>
    <w:rsid w:val="00905741"/>
    <w:rsid w:val="00905AFD"/>
    <w:rsid w:val="00905EB8"/>
    <w:rsid w:val="00910F57"/>
    <w:rsid w:val="009124C2"/>
    <w:rsid w:val="00913CD9"/>
    <w:rsid w:val="00914966"/>
    <w:rsid w:val="0091715C"/>
    <w:rsid w:val="00917804"/>
    <w:rsid w:val="00917876"/>
    <w:rsid w:val="00917987"/>
    <w:rsid w:val="0092079A"/>
    <w:rsid w:val="00921205"/>
    <w:rsid w:val="00922B59"/>
    <w:rsid w:val="00923B9D"/>
    <w:rsid w:val="00924EA7"/>
    <w:rsid w:val="009252F8"/>
    <w:rsid w:val="00925950"/>
    <w:rsid w:val="00926AA6"/>
    <w:rsid w:val="009273DE"/>
    <w:rsid w:val="00930A09"/>
    <w:rsid w:val="009314B1"/>
    <w:rsid w:val="009315F8"/>
    <w:rsid w:val="009318CD"/>
    <w:rsid w:val="00931C89"/>
    <w:rsid w:val="0093279D"/>
    <w:rsid w:val="00934390"/>
    <w:rsid w:val="00935C8F"/>
    <w:rsid w:val="00935F4D"/>
    <w:rsid w:val="0093613B"/>
    <w:rsid w:val="00940F11"/>
    <w:rsid w:val="00942225"/>
    <w:rsid w:val="0094346F"/>
    <w:rsid w:val="009436CD"/>
    <w:rsid w:val="00943970"/>
    <w:rsid w:val="00943D0F"/>
    <w:rsid w:val="00946792"/>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66DF7"/>
    <w:rsid w:val="00970C15"/>
    <w:rsid w:val="009728E7"/>
    <w:rsid w:val="009736DB"/>
    <w:rsid w:val="00973AF9"/>
    <w:rsid w:val="00976503"/>
    <w:rsid w:val="00980F76"/>
    <w:rsid w:val="009824AE"/>
    <w:rsid w:val="00982C50"/>
    <w:rsid w:val="00983543"/>
    <w:rsid w:val="009839F9"/>
    <w:rsid w:val="009850AA"/>
    <w:rsid w:val="0098718C"/>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34F8"/>
    <w:rsid w:val="009B4B28"/>
    <w:rsid w:val="009B70DD"/>
    <w:rsid w:val="009C0474"/>
    <w:rsid w:val="009C0765"/>
    <w:rsid w:val="009C5AA6"/>
    <w:rsid w:val="009C5B90"/>
    <w:rsid w:val="009C5BF1"/>
    <w:rsid w:val="009C72AD"/>
    <w:rsid w:val="009C7F8E"/>
    <w:rsid w:val="009D2E17"/>
    <w:rsid w:val="009D303C"/>
    <w:rsid w:val="009D574C"/>
    <w:rsid w:val="009D6F27"/>
    <w:rsid w:val="009D7847"/>
    <w:rsid w:val="009E24D3"/>
    <w:rsid w:val="009F00A3"/>
    <w:rsid w:val="009F016F"/>
    <w:rsid w:val="009F0FAC"/>
    <w:rsid w:val="009F2DF8"/>
    <w:rsid w:val="009F36EC"/>
    <w:rsid w:val="009F38CA"/>
    <w:rsid w:val="009F65EF"/>
    <w:rsid w:val="009F7C65"/>
    <w:rsid w:val="00A00B61"/>
    <w:rsid w:val="00A02B8B"/>
    <w:rsid w:val="00A02EDB"/>
    <w:rsid w:val="00A127B9"/>
    <w:rsid w:val="00A13008"/>
    <w:rsid w:val="00A132C2"/>
    <w:rsid w:val="00A1410D"/>
    <w:rsid w:val="00A15363"/>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60937"/>
    <w:rsid w:val="00A60A12"/>
    <w:rsid w:val="00A63035"/>
    <w:rsid w:val="00A640AC"/>
    <w:rsid w:val="00A64829"/>
    <w:rsid w:val="00A673C8"/>
    <w:rsid w:val="00A71CEE"/>
    <w:rsid w:val="00A720A7"/>
    <w:rsid w:val="00A74853"/>
    <w:rsid w:val="00A7692D"/>
    <w:rsid w:val="00A81726"/>
    <w:rsid w:val="00A81B45"/>
    <w:rsid w:val="00A8274D"/>
    <w:rsid w:val="00A83168"/>
    <w:rsid w:val="00A83886"/>
    <w:rsid w:val="00A856DA"/>
    <w:rsid w:val="00A87068"/>
    <w:rsid w:val="00A872F3"/>
    <w:rsid w:val="00A876B8"/>
    <w:rsid w:val="00A879B8"/>
    <w:rsid w:val="00A91319"/>
    <w:rsid w:val="00A94F5B"/>
    <w:rsid w:val="00A97E97"/>
    <w:rsid w:val="00AA325D"/>
    <w:rsid w:val="00AA34B8"/>
    <w:rsid w:val="00AA3F89"/>
    <w:rsid w:val="00AA4ACC"/>
    <w:rsid w:val="00AA4ADC"/>
    <w:rsid w:val="00AA5187"/>
    <w:rsid w:val="00AA51D2"/>
    <w:rsid w:val="00AA59A5"/>
    <w:rsid w:val="00AA6418"/>
    <w:rsid w:val="00AA68A6"/>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E1B17"/>
    <w:rsid w:val="00AE1B6B"/>
    <w:rsid w:val="00AE1CA4"/>
    <w:rsid w:val="00AE3D05"/>
    <w:rsid w:val="00AE48A2"/>
    <w:rsid w:val="00AE5D65"/>
    <w:rsid w:val="00AE7547"/>
    <w:rsid w:val="00AF08CE"/>
    <w:rsid w:val="00AF4343"/>
    <w:rsid w:val="00AF4EE5"/>
    <w:rsid w:val="00AF5908"/>
    <w:rsid w:val="00AF5E58"/>
    <w:rsid w:val="00AF5FAC"/>
    <w:rsid w:val="00AF66DC"/>
    <w:rsid w:val="00B02389"/>
    <w:rsid w:val="00B02892"/>
    <w:rsid w:val="00B04457"/>
    <w:rsid w:val="00B05711"/>
    <w:rsid w:val="00B076EC"/>
    <w:rsid w:val="00B101E7"/>
    <w:rsid w:val="00B11B9C"/>
    <w:rsid w:val="00B11FA9"/>
    <w:rsid w:val="00B120D7"/>
    <w:rsid w:val="00B13447"/>
    <w:rsid w:val="00B1465D"/>
    <w:rsid w:val="00B16358"/>
    <w:rsid w:val="00B1661F"/>
    <w:rsid w:val="00B16966"/>
    <w:rsid w:val="00B17890"/>
    <w:rsid w:val="00B22242"/>
    <w:rsid w:val="00B2663D"/>
    <w:rsid w:val="00B30C20"/>
    <w:rsid w:val="00B31A73"/>
    <w:rsid w:val="00B31E4F"/>
    <w:rsid w:val="00B31E55"/>
    <w:rsid w:val="00B3671C"/>
    <w:rsid w:val="00B37B73"/>
    <w:rsid w:val="00B4076F"/>
    <w:rsid w:val="00B42943"/>
    <w:rsid w:val="00B44C15"/>
    <w:rsid w:val="00B46E51"/>
    <w:rsid w:val="00B50774"/>
    <w:rsid w:val="00B50CFF"/>
    <w:rsid w:val="00B516EE"/>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60A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5BF"/>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3C2F"/>
    <w:rsid w:val="00BF4176"/>
    <w:rsid w:val="00BF4DB9"/>
    <w:rsid w:val="00BF729A"/>
    <w:rsid w:val="00C027B5"/>
    <w:rsid w:val="00C03219"/>
    <w:rsid w:val="00C03DB0"/>
    <w:rsid w:val="00C04355"/>
    <w:rsid w:val="00C04CFD"/>
    <w:rsid w:val="00C04D9A"/>
    <w:rsid w:val="00C05B26"/>
    <w:rsid w:val="00C0679F"/>
    <w:rsid w:val="00C07B67"/>
    <w:rsid w:val="00C10D28"/>
    <w:rsid w:val="00C1199A"/>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E89"/>
    <w:rsid w:val="00C40623"/>
    <w:rsid w:val="00C42185"/>
    <w:rsid w:val="00C4325C"/>
    <w:rsid w:val="00C45714"/>
    <w:rsid w:val="00C45CF2"/>
    <w:rsid w:val="00C46128"/>
    <w:rsid w:val="00C463A8"/>
    <w:rsid w:val="00C5017F"/>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5156"/>
    <w:rsid w:val="00C9602B"/>
    <w:rsid w:val="00C96D1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56ED"/>
    <w:rsid w:val="00CC63D9"/>
    <w:rsid w:val="00CD0404"/>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677B"/>
    <w:rsid w:val="00D86F20"/>
    <w:rsid w:val="00D91D01"/>
    <w:rsid w:val="00D94F74"/>
    <w:rsid w:val="00D95E35"/>
    <w:rsid w:val="00D96201"/>
    <w:rsid w:val="00D96EF3"/>
    <w:rsid w:val="00DA19CE"/>
    <w:rsid w:val="00DA1FC6"/>
    <w:rsid w:val="00DA396C"/>
    <w:rsid w:val="00DA3B3F"/>
    <w:rsid w:val="00DB022A"/>
    <w:rsid w:val="00DB0EC1"/>
    <w:rsid w:val="00DB0F22"/>
    <w:rsid w:val="00DB1698"/>
    <w:rsid w:val="00DB30F4"/>
    <w:rsid w:val="00DB5120"/>
    <w:rsid w:val="00DC193F"/>
    <w:rsid w:val="00DC2059"/>
    <w:rsid w:val="00DC3863"/>
    <w:rsid w:val="00DC3D6E"/>
    <w:rsid w:val="00DC4FF0"/>
    <w:rsid w:val="00DC6917"/>
    <w:rsid w:val="00DC7002"/>
    <w:rsid w:val="00DC7F96"/>
    <w:rsid w:val="00DD4AE9"/>
    <w:rsid w:val="00DD57FD"/>
    <w:rsid w:val="00DD67F1"/>
    <w:rsid w:val="00DD739B"/>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6976"/>
    <w:rsid w:val="00E06C3E"/>
    <w:rsid w:val="00E071B0"/>
    <w:rsid w:val="00E119A0"/>
    <w:rsid w:val="00E12DE9"/>
    <w:rsid w:val="00E1413C"/>
    <w:rsid w:val="00E153EA"/>
    <w:rsid w:val="00E156B3"/>
    <w:rsid w:val="00E1582D"/>
    <w:rsid w:val="00E167A6"/>
    <w:rsid w:val="00E17042"/>
    <w:rsid w:val="00E22320"/>
    <w:rsid w:val="00E23BCB"/>
    <w:rsid w:val="00E23C79"/>
    <w:rsid w:val="00E23F48"/>
    <w:rsid w:val="00E25C2E"/>
    <w:rsid w:val="00E279C9"/>
    <w:rsid w:val="00E27BB3"/>
    <w:rsid w:val="00E30DA9"/>
    <w:rsid w:val="00E31C35"/>
    <w:rsid w:val="00E324F2"/>
    <w:rsid w:val="00E40AD3"/>
    <w:rsid w:val="00E4795C"/>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6539"/>
    <w:rsid w:val="00E87BC3"/>
    <w:rsid w:val="00E903CF"/>
    <w:rsid w:val="00E9053A"/>
    <w:rsid w:val="00E908D9"/>
    <w:rsid w:val="00E90ABE"/>
    <w:rsid w:val="00E919D6"/>
    <w:rsid w:val="00E91A49"/>
    <w:rsid w:val="00E94775"/>
    <w:rsid w:val="00E9594B"/>
    <w:rsid w:val="00E97062"/>
    <w:rsid w:val="00E97650"/>
    <w:rsid w:val="00EA0025"/>
    <w:rsid w:val="00EA0D22"/>
    <w:rsid w:val="00EA1FFA"/>
    <w:rsid w:val="00EA22FF"/>
    <w:rsid w:val="00EA25D5"/>
    <w:rsid w:val="00EA2FE2"/>
    <w:rsid w:val="00EA44F8"/>
    <w:rsid w:val="00EA64E6"/>
    <w:rsid w:val="00EA6BB5"/>
    <w:rsid w:val="00EA6EC7"/>
    <w:rsid w:val="00EB03CA"/>
    <w:rsid w:val="00EB0622"/>
    <w:rsid w:val="00EB0AB4"/>
    <w:rsid w:val="00EB32B4"/>
    <w:rsid w:val="00EB4366"/>
    <w:rsid w:val="00EB4A97"/>
    <w:rsid w:val="00EB7054"/>
    <w:rsid w:val="00EB76DC"/>
    <w:rsid w:val="00EC0C8E"/>
    <w:rsid w:val="00EC148D"/>
    <w:rsid w:val="00EC17BC"/>
    <w:rsid w:val="00EC358D"/>
    <w:rsid w:val="00EC4DDA"/>
    <w:rsid w:val="00EC727E"/>
    <w:rsid w:val="00ED0039"/>
    <w:rsid w:val="00ED1B54"/>
    <w:rsid w:val="00ED1CEE"/>
    <w:rsid w:val="00ED22B0"/>
    <w:rsid w:val="00ED5425"/>
    <w:rsid w:val="00ED7803"/>
    <w:rsid w:val="00ED79AC"/>
    <w:rsid w:val="00EE0E59"/>
    <w:rsid w:val="00EE195D"/>
    <w:rsid w:val="00EE25F9"/>
    <w:rsid w:val="00EE2C21"/>
    <w:rsid w:val="00EE50BA"/>
    <w:rsid w:val="00EE6BC2"/>
    <w:rsid w:val="00EF41AB"/>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468"/>
    <w:rsid w:val="00F24EF0"/>
    <w:rsid w:val="00F24EF6"/>
    <w:rsid w:val="00F25E32"/>
    <w:rsid w:val="00F276D2"/>
    <w:rsid w:val="00F27ECD"/>
    <w:rsid w:val="00F30B3D"/>
    <w:rsid w:val="00F3271C"/>
    <w:rsid w:val="00F32B59"/>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3A22"/>
    <w:rsid w:val="00F6459B"/>
    <w:rsid w:val="00F652ED"/>
    <w:rsid w:val="00F6701C"/>
    <w:rsid w:val="00F700CB"/>
    <w:rsid w:val="00F729DA"/>
    <w:rsid w:val="00F7576E"/>
    <w:rsid w:val="00F769C8"/>
    <w:rsid w:val="00F77636"/>
    <w:rsid w:val="00F80795"/>
    <w:rsid w:val="00F8247E"/>
    <w:rsid w:val="00F83322"/>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FE4"/>
    <w:rsid w:val="00FD53FE"/>
    <w:rsid w:val="00FE0C73"/>
    <w:rsid w:val="00FE1704"/>
    <w:rsid w:val="00FE1CD2"/>
    <w:rsid w:val="00FE2569"/>
    <w:rsid w:val="00FE3686"/>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26634"/>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8EB9DBDB-07BE-4E8E-B611-26B03B17B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938</TotalTime>
  <Pages>5</Pages>
  <Words>2302</Words>
  <Characters>13124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168</cp:revision>
  <dcterms:created xsi:type="dcterms:W3CDTF">2024-04-08T03:54:00Z</dcterms:created>
  <dcterms:modified xsi:type="dcterms:W3CDTF">2025-05-08T08:18:00Z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