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4F8" w:rsidRPr="00A01D9B" w:rsidRDefault="009B34F8" w:rsidP="009B34F8">
      <w:pPr>
        <w:pStyle w:val="3gpptitlecitytdocnumber"/>
      </w:pPr>
      <w:bookmarkStart w:id="0" w:name="_Hlk19781073"/>
      <w:r>
        <w:t>3GPP T</w:t>
      </w:r>
      <w:bookmarkStart w:id="1" w:name="_Ref452454252"/>
      <w:bookmarkEnd w:id="1"/>
      <w:r>
        <w:t>SG-</w:t>
      </w:r>
      <w:r>
        <w:rPr>
          <w:szCs w:val="24"/>
        </w:rPr>
        <w:t>RAN WG3 Meeting #128</w:t>
      </w:r>
      <w:r>
        <w:tab/>
      </w:r>
      <w:r>
        <w:rPr>
          <w:lang w:eastAsia="ja-JP"/>
        </w:rPr>
        <w:t>R3-25</w:t>
      </w:r>
      <w:r w:rsidR="004A52C7">
        <w:rPr>
          <w:lang w:eastAsia="ja-JP"/>
        </w:rPr>
        <w:t>3287</w:t>
      </w:r>
      <w:bookmarkStart w:id="2" w:name="_GoBack"/>
      <w:bookmarkEnd w:id="2"/>
    </w:p>
    <w:p w:rsidR="002908AF" w:rsidRPr="009B34F8" w:rsidRDefault="009B34F8" w:rsidP="009B34F8">
      <w:pPr>
        <w:pStyle w:val="3gpptitlecitytdocnumber"/>
      </w:pPr>
      <w:bookmarkStart w:id="3" w:name="_Hlk19781143"/>
      <w:r>
        <w:t>Malta, MT, 19-23, May, 2025</w:t>
      </w:r>
      <w:bookmarkEnd w:id="0"/>
      <w:bookmarkEnd w:id="3"/>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2908AF">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(TP to BL CR for 38.</w:t>
      </w:r>
      <w:r w:rsidR="0031666A">
        <w:rPr>
          <w:rFonts w:ascii="Arial" w:hAnsi="Arial"/>
          <w:sz w:val="24"/>
        </w:rPr>
        <w:t>300</w:t>
      </w:r>
      <w:r w:rsidR="009B34F8" w:rsidRPr="009B34F8">
        <w:rPr>
          <w:rFonts w:ascii="Arial" w:hAnsi="Arial"/>
          <w:sz w:val="24"/>
        </w:rPr>
        <w:t xml:space="preserve">) Discussion on </w:t>
      </w:r>
      <w:r w:rsidR="0031666A">
        <w:rPr>
          <w:rFonts w:ascii="Arial" w:hAnsi="Arial"/>
          <w:sz w:val="24"/>
        </w:rPr>
        <w:t>inventory</w:t>
      </w:r>
      <w:r w:rsidR="0079650B">
        <w:rPr>
          <w:rFonts w:ascii="Arial" w:hAnsi="Arial"/>
          <w:sz w:val="24"/>
        </w:rPr>
        <w:t xml:space="preserve"> and command</w:t>
      </w:r>
      <w:r w:rsidR="0031666A">
        <w:rPr>
          <w:rFonts w:ascii="Arial" w:hAnsi="Arial"/>
          <w:sz w:val="24"/>
        </w:rPr>
        <w:t xml:space="preserve"> related</w:t>
      </w:r>
      <w:r w:rsidR="0010116E">
        <w:rPr>
          <w:rFonts w:ascii="Arial" w:hAnsi="Arial"/>
          <w:sz w:val="24"/>
        </w:rPr>
        <w:t xml:space="preserve"> issue</w:t>
      </w:r>
      <w:r w:rsidR="009B34F8" w:rsidRPr="009B34F8">
        <w:rPr>
          <w:rFonts w:ascii="Arial" w:hAnsi="Arial"/>
          <w:sz w:val="24"/>
        </w:rPr>
        <w:t xml:space="preserve">s for </w:t>
      </w:r>
      <w:proofErr w:type="spellStart"/>
      <w:r w:rsidR="009B34F8" w:rsidRPr="009B34F8">
        <w:rPr>
          <w:rFonts w:ascii="Arial" w:hAnsi="Arial"/>
          <w:sz w:val="24"/>
        </w:rPr>
        <w:t>AIoT</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8B0264" w:rsidP="004327E9">
      <w:pPr>
        <w:tabs>
          <w:tab w:val="left" w:pos="1327"/>
        </w:tabs>
        <w:jc w:val="both"/>
      </w:pPr>
      <w:r w:rsidRPr="008B0264">
        <w:t>Last meeting</w:t>
      </w:r>
      <w:r>
        <w:t xml:space="preserve"> discussed the</w:t>
      </w:r>
      <w:r w:rsidR="0000643A">
        <w:t xml:space="preserve"> inventory</w:t>
      </w:r>
      <w:r w:rsidR="0079650B" w:rsidRPr="0079650B">
        <w:t xml:space="preserve"> and command</w:t>
      </w:r>
      <w:r w:rsidR="0000643A">
        <w:t xml:space="preserve"> related</w:t>
      </w:r>
      <w:r w:rsidR="009B34F8">
        <w:t xml:space="preserve"> aspect</w:t>
      </w:r>
      <w:r>
        <w:t xml:space="preserve">, and the following </w:t>
      </w:r>
      <w:r w:rsidR="009B34F8">
        <w:t>agreements and open issues</w:t>
      </w:r>
      <w:r>
        <w:t xml:space="preserve"> are captured</w:t>
      </w:r>
      <w:r w:rsidR="00F175BA">
        <w:t>,</w:t>
      </w:r>
    </w:p>
    <w:p w:rsidR="0000643A" w:rsidRPr="00526748" w:rsidRDefault="0000643A" w:rsidP="0000643A">
      <w:pPr>
        <w:pStyle w:val="61"/>
        <w:numPr>
          <w:ilvl w:val="0"/>
          <w:numId w:val="12"/>
        </w:numPr>
        <w:autoSpaceDN/>
        <w:spacing w:after="0"/>
        <w:rPr>
          <w:rFonts w:ascii="Calibri" w:eastAsia="MS Mincho" w:hAnsi="Calibri" w:cs="Calibri"/>
          <w:i/>
          <w:iCs/>
          <w:color w:val="00B050"/>
          <w:kern w:val="2"/>
          <w:sz w:val="16"/>
          <w:szCs w:val="16"/>
        </w:rPr>
      </w:pPr>
      <w:r w:rsidRPr="00526748">
        <w:rPr>
          <w:rFonts w:ascii="Calibri" w:eastAsia="MS Mincho" w:hAnsi="Calibri" w:cs="Calibri"/>
          <w:i/>
          <w:iCs/>
          <w:color w:val="00B050"/>
          <w:kern w:val="2"/>
          <w:sz w:val="16"/>
          <w:szCs w:val="16"/>
        </w:rPr>
        <w:t xml:space="preserve">WA: Include the Correlation Identifier IE outside of the Inventory related Transfer IEs in all the Inventory related messages. </w:t>
      </w:r>
    </w:p>
    <w:p w:rsidR="0000643A" w:rsidRPr="00526748" w:rsidRDefault="0000643A" w:rsidP="0000643A">
      <w:pPr>
        <w:pStyle w:val="61"/>
        <w:numPr>
          <w:ilvl w:val="0"/>
          <w:numId w:val="12"/>
        </w:numPr>
        <w:autoSpaceDN/>
        <w:spacing w:after="0"/>
        <w:rPr>
          <w:rFonts w:ascii="Calibri" w:eastAsia="MS Mincho" w:hAnsi="Calibri" w:cs="Calibri"/>
          <w:i/>
          <w:iCs/>
          <w:color w:val="00B050"/>
          <w:kern w:val="2"/>
          <w:sz w:val="16"/>
          <w:szCs w:val="16"/>
        </w:rPr>
      </w:pPr>
      <w:r w:rsidRPr="00526748">
        <w:rPr>
          <w:rFonts w:ascii="Calibri" w:eastAsia="MS Mincho" w:hAnsi="Calibri" w:cs="Calibri"/>
          <w:i/>
          <w:iCs/>
          <w:color w:val="00B050"/>
          <w:kern w:val="2"/>
          <w:sz w:val="16"/>
          <w:szCs w:val="16"/>
        </w:rPr>
        <w:t xml:space="preserve">Include the AIOTF Identifier IE outside of the Inventory related Transfer IEs in all the Inventory related messages. </w:t>
      </w:r>
    </w:p>
    <w:p w:rsidR="0000643A" w:rsidRPr="00526748" w:rsidRDefault="0000643A" w:rsidP="0000643A">
      <w:pPr>
        <w:pStyle w:val="61"/>
        <w:numPr>
          <w:ilvl w:val="0"/>
          <w:numId w:val="12"/>
        </w:numPr>
        <w:autoSpaceDN/>
        <w:spacing w:after="0"/>
        <w:rPr>
          <w:rFonts w:ascii="Calibri" w:eastAsia="MS Mincho" w:hAnsi="Calibri" w:cs="Calibri"/>
          <w:i/>
          <w:iCs/>
          <w:color w:val="00B050"/>
          <w:kern w:val="2"/>
          <w:sz w:val="16"/>
          <w:szCs w:val="16"/>
        </w:rPr>
      </w:pPr>
      <w:r w:rsidRPr="00526748">
        <w:rPr>
          <w:rFonts w:ascii="Calibri" w:eastAsia="MS Mincho" w:hAnsi="Calibri" w:cs="Calibri"/>
          <w:i/>
          <w:iCs/>
          <w:color w:val="00B050"/>
          <w:kern w:val="2"/>
          <w:sz w:val="16"/>
          <w:szCs w:val="16"/>
        </w:rPr>
        <w:t>The Inventory Request Transfer IE, also includes the following:</w:t>
      </w:r>
    </w:p>
    <w:p w:rsidR="0000643A" w:rsidRPr="00526748" w:rsidRDefault="0000643A" w:rsidP="0000643A">
      <w:pPr>
        <w:pStyle w:val="61"/>
        <w:numPr>
          <w:ilvl w:val="1"/>
          <w:numId w:val="12"/>
        </w:numPr>
        <w:autoSpaceDN/>
        <w:spacing w:after="0"/>
        <w:rPr>
          <w:rFonts w:ascii="Calibri" w:eastAsia="MS Mincho" w:hAnsi="Calibri" w:cs="Calibri"/>
          <w:i/>
          <w:iCs/>
          <w:color w:val="00B050"/>
          <w:kern w:val="2"/>
          <w:sz w:val="16"/>
          <w:szCs w:val="16"/>
        </w:rPr>
      </w:pPr>
      <w:r w:rsidRPr="00526748">
        <w:rPr>
          <w:rFonts w:ascii="Calibri" w:eastAsia="MS Mincho" w:hAnsi="Calibri" w:cs="Calibri"/>
          <w:i/>
          <w:iCs/>
          <w:color w:val="00B050"/>
          <w:kern w:val="2"/>
          <w:sz w:val="16"/>
          <w:szCs w:val="16"/>
        </w:rPr>
        <w:t>Device Identification for Paging (to enable paging for single device, a group of devices, all devices)</w:t>
      </w:r>
    </w:p>
    <w:p w:rsidR="0000643A" w:rsidRPr="00526748" w:rsidRDefault="0000643A" w:rsidP="0000643A">
      <w:pPr>
        <w:pStyle w:val="61"/>
        <w:numPr>
          <w:ilvl w:val="1"/>
          <w:numId w:val="12"/>
        </w:numPr>
        <w:autoSpaceDN/>
        <w:spacing w:after="0"/>
        <w:rPr>
          <w:rFonts w:ascii="Calibri" w:eastAsia="MS Mincho" w:hAnsi="Calibri" w:cs="Calibri"/>
          <w:i/>
          <w:iCs/>
          <w:color w:val="00B050"/>
          <w:kern w:val="2"/>
          <w:sz w:val="16"/>
          <w:szCs w:val="16"/>
        </w:rPr>
      </w:pPr>
      <w:r w:rsidRPr="00526748">
        <w:rPr>
          <w:rFonts w:ascii="Calibri" w:eastAsia="MS Mincho" w:hAnsi="Calibri" w:cs="Calibri"/>
          <w:i/>
          <w:iCs/>
          <w:color w:val="00B050"/>
          <w:kern w:val="2"/>
          <w:sz w:val="16"/>
          <w:szCs w:val="16"/>
        </w:rPr>
        <w:t>Requested Service Area Information (A-</w:t>
      </w:r>
      <w:proofErr w:type="spellStart"/>
      <w:r w:rsidRPr="00526748">
        <w:rPr>
          <w:rFonts w:ascii="Calibri" w:eastAsia="MS Mincho" w:hAnsi="Calibri" w:cs="Calibri"/>
          <w:i/>
          <w:iCs/>
          <w:color w:val="00B050"/>
          <w:kern w:val="2"/>
          <w:sz w:val="16"/>
          <w:szCs w:val="16"/>
        </w:rPr>
        <w:t>IoT</w:t>
      </w:r>
      <w:proofErr w:type="spellEnd"/>
      <w:r w:rsidRPr="00526748">
        <w:rPr>
          <w:rFonts w:ascii="Calibri" w:eastAsia="MS Mincho" w:hAnsi="Calibri" w:cs="Calibri"/>
          <w:i/>
          <w:iCs/>
          <w:color w:val="00B050"/>
          <w:kern w:val="2"/>
          <w:sz w:val="16"/>
          <w:szCs w:val="16"/>
        </w:rPr>
        <w:t xml:space="preserve"> Area list and/or Reader list)</w:t>
      </w:r>
    </w:p>
    <w:p w:rsidR="0000643A" w:rsidRPr="00526748" w:rsidRDefault="0000643A" w:rsidP="0000643A">
      <w:pPr>
        <w:pStyle w:val="61"/>
        <w:numPr>
          <w:ilvl w:val="1"/>
          <w:numId w:val="12"/>
        </w:numPr>
        <w:autoSpaceDN/>
        <w:spacing w:after="0"/>
        <w:rPr>
          <w:rFonts w:ascii="Calibri" w:eastAsia="MS Mincho" w:hAnsi="Calibri" w:cs="Calibri"/>
          <w:i/>
          <w:iCs/>
          <w:color w:val="00B050"/>
          <w:kern w:val="2"/>
          <w:sz w:val="16"/>
          <w:szCs w:val="16"/>
        </w:rPr>
      </w:pPr>
      <w:r w:rsidRPr="00526748">
        <w:rPr>
          <w:rFonts w:ascii="Calibri" w:eastAsia="MS Mincho" w:hAnsi="Calibri" w:cs="Calibri"/>
          <w:i/>
          <w:iCs/>
          <w:color w:val="00B050"/>
          <w:kern w:val="2"/>
          <w:sz w:val="16"/>
          <w:szCs w:val="16"/>
        </w:rPr>
        <w:t>Inventory Assistance Information (Approximates Number of Target A-</w:t>
      </w:r>
      <w:proofErr w:type="spellStart"/>
      <w:r w:rsidRPr="00526748">
        <w:rPr>
          <w:rFonts w:ascii="Calibri" w:eastAsia="MS Mincho" w:hAnsi="Calibri" w:cs="Calibri"/>
          <w:i/>
          <w:iCs/>
          <w:color w:val="00B050"/>
          <w:kern w:val="2"/>
          <w:sz w:val="16"/>
          <w:szCs w:val="16"/>
        </w:rPr>
        <w:t>IoT</w:t>
      </w:r>
      <w:proofErr w:type="spellEnd"/>
      <w:r w:rsidRPr="00526748">
        <w:rPr>
          <w:rFonts w:ascii="Calibri" w:eastAsia="MS Mincho" w:hAnsi="Calibri" w:cs="Calibri"/>
          <w:i/>
          <w:iCs/>
          <w:color w:val="00B050"/>
          <w:kern w:val="2"/>
          <w:sz w:val="16"/>
          <w:szCs w:val="16"/>
        </w:rPr>
        <w:t xml:space="preserve"> Devices). </w:t>
      </w:r>
    </w:p>
    <w:p w:rsidR="0000643A" w:rsidRDefault="0000643A" w:rsidP="0000643A">
      <w:pPr>
        <w:pStyle w:val="61"/>
        <w:numPr>
          <w:ilvl w:val="0"/>
          <w:numId w:val="12"/>
        </w:numPr>
        <w:autoSpaceDN/>
        <w:spacing w:after="0"/>
        <w:rPr>
          <w:rFonts w:ascii="Calibri" w:hAnsi="Calibri" w:cs="Calibri"/>
          <w:i/>
          <w:color w:val="FF0000"/>
          <w:sz w:val="16"/>
          <w:szCs w:val="16"/>
        </w:rPr>
      </w:pPr>
      <w:r w:rsidRPr="00526748">
        <w:rPr>
          <w:rFonts w:ascii="Calibri" w:hAnsi="Calibri" w:cs="Calibri"/>
          <w:i/>
          <w:color w:val="FF0000"/>
          <w:sz w:val="16"/>
          <w:szCs w:val="16"/>
        </w:rPr>
        <w:t>It is FFS whether the Inventory Assistance Information includes the “Estimate of Expected D2R Message Size”</w:t>
      </w:r>
    </w:p>
    <w:p w:rsidR="007873F9" w:rsidRPr="00B118FA" w:rsidRDefault="007873F9" w:rsidP="007873F9">
      <w:pPr>
        <w:pStyle w:val="61"/>
        <w:numPr>
          <w:ilvl w:val="0"/>
          <w:numId w:val="12"/>
        </w:numPr>
        <w:autoSpaceDN/>
        <w:spacing w:after="0"/>
        <w:rPr>
          <w:rFonts w:ascii="Calibri" w:eastAsia="MS Mincho" w:hAnsi="Calibri" w:cs="Calibri"/>
          <w:i/>
          <w:iCs/>
          <w:color w:val="00B050"/>
          <w:kern w:val="2"/>
          <w:sz w:val="16"/>
          <w:szCs w:val="16"/>
        </w:rPr>
      </w:pPr>
      <w:r w:rsidRPr="00B118FA">
        <w:rPr>
          <w:rFonts w:ascii="Calibri" w:eastAsia="MS Mincho" w:hAnsi="Calibri" w:cs="Calibri"/>
          <w:i/>
          <w:iCs/>
          <w:color w:val="00B050"/>
          <w:kern w:val="2"/>
          <w:sz w:val="16"/>
          <w:szCs w:val="16"/>
        </w:rPr>
        <w:t>WA: Include the Correlation Identifier IE in both inside and outside of the Command related Transfer IEs in all the Command related messages.</w:t>
      </w:r>
    </w:p>
    <w:p w:rsidR="007873F9" w:rsidRPr="00B118FA" w:rsidRDefault="007873F9" w:rsidP="007873F9">
      <w:pPr>
        <w:pStyle w:val="61"/>
        <w:numPr>
          <w:ilvl w:val="0"/>
          <w:numId w:val="12"/>
        </w:numPr>
        <w:autoSpaceDN/>
        <w:spacing w:after="0"/>
        <w:rPr>
          <w:rFonts w:ascii="Calibri" w:eastAsia="MS Mincho" w:hAnsi="Calibri" w:cs="Calibri"/>
          <w:i/>
          <w:iCs/>
          <w:color w:val="00B050"/>
          <w:kern w:val="2"/>
          <w:sz w:val="16"/>
          <w:szCs w:val="16"/>
        </w:rPr>
      </w:pPr>
      <w:r w:rsidRPr="00B118FA">
        <w:rPr>
          <w:rFonts w:ascii="Calibri" w:eastAsia="MS Mincho" w:hAnsi="Calibri" w:cs="Calibri"/>
          <w:i/>
          <w:iCs/>
          <w:color w:val="00B050"/>
          <w:kern w:val="2"/>
          <w:sz w:val="16"/>
          <w:szCs w:val="16"/>
        </w:rPr>
        <w:t xml:space="preserve">Include the AIOTF Identifier IE outside of the Command related Transfer IEs in all the command related messages. </w:t>
      </w:r>
    </w:p>
    <w:p w:rsidR="007873F9" w:rsidRPr="00B118FA" w:rsidRDefault="007873F9" w:rsidP="007873F9">
      <w:pPr>
        <w:pStyle w:val="61"/>
        <w:numPr>
          <w:ilvl w:val="0"/>
          <w:numId w:val="12"/>
        </w:numPr>
        <w:autoSpaceDN/>
        <w:spacing w:after="0"/>
        <w:rPr>
          <w:rFonts w:ascii="Calibri" w:eastAsia="MS Mincho" w:hAnsi="Calibri" w:cs="Calibri"/>
          <w:i/>
          <w:iCs/>
          <w:color w:val="00B050"/>
          <w:kern w:val="2"/>
          <w:sz w:val="16"/>
          <w:szCs w:val="16"/>
        </w:rPr>
      </w:pPr>
      <w:r w:rsidRPr="00B118FA">
        <w:rPr>
          <w:rFonts w:ascii="Calibri" w:eastAsia="MS Mincho" w:hAnsi="Calibri" w:cs="Calibri"/>
          <w:i/>
          <w:iCs/>
          <w:color w:val="00B050"/>
          <w:kern w:val="2"/>
          <w:sz w:val="16"/>
          <w:szCs w:val="16"/>
        </w:rPr>
        <w:t>The Command Request Transfer IE, also includes the following:</w:t>
      </w:r>
    </w:p>
    <w:p w:rsidR="007873F9" w:rsidRPr="00B118FA" w:rsidRDefault="007873F9" w:rsidP="007873F9">
      <w:pPr>
        <w:pStyle w:val="61"/>
        <w:numPr>
          <w:ilvl w:val="1"/>
          <w:numId w:val="12"/>
        </w:numPr>
        <w:autoSpaceDN/>
        <w:spacing w:after="0"/>
        <w:rPr>
          <w:rFonts w:ascii="Calibri" w:eastAsia="MS Mincho" w:hAnsi="Calibri" w:cs="Calibri"/>
          <w:i/>
          <w:iCs/>
          <w:color w:val="00B050"/>
          <w:kern w:val="2"/>
          <w:sz w:val="16"/>
          <w:szCs w:val="16"/>
        </w:rPr>
      </w:pPr>
      <w:r w:rsidRPr="00B118FA">
        <w:rPr>
          <w:rFonts w:ascii="Calibri" w:eastAsia="MS Mincho" w:hAnsi="Calibri" w:cs="Calibri"/>
          <w:i/>
          <w:iCs/>
          <w:color w:val="00B050"/>
          <w:kern w:val="2"/>
          <w:sz w:val="16"/>
          <w:szCs w:val="16"/>
        </w:rPr>
        <w:t>An A-</w:t>
      </w:r>
      <w:proofErr w:type="spellStart"/>
      <w:r w:rsidRPr="00B118FA">
        <w:rPr>
          <w:rFonts w:ascii="Calibri" w:eastAsia="MS Mincho" w:hAnsi="Calibri" w:cs="Calibri"/>
          <w:i/>
          <w:iCs/>
          <w:color w:val="00B050"/>
          <w:kern w:val="2"/>
          <w:sz w:val="16"/>
          <w:szCs w:val="16"/>
        </w:rPr>
        <w:t>IoT</w:t>
      </w:r>
      <w:proofErr w:type="spellEnd"/>
      <w:r w:rsidRPr="00B118FA">
        <w:rPr>
          <w:rFonts w:ascii="Calibri" w:eastAsia="MS Mincho" w:hAnsi="Calibri" w:cs="Calibri"/>
          <w:i/>
          <w:iCs/>
          <w:color w:val="00B050"/>
          <w:kern w:val="2"/>
          <w:sz w:val="16"/>
          <w:szCs w:val="16"/>
        </w:rPr>
        <w:t xml:space="preserve"> NAS PDU</w:t>
      </w:r>
    </w:p>
    <w:p w:rsidR="007873F9" w:rsidRPr="00B118FA" w:rsidRDefault="007873F9" w:rsidP="007873F9">
      <w:pPr>
        <w:pStyle w:val="61"/>
        <w:numPr>
          <w:ilvl w:val="1"/>
          <w:numId w:val="12"/>
        </w:numPr>
        <w:autoSpaceDN/>
        <w:spacing w:after="0"/>
        <w:rPr>
          <w:rFonts w:ascii="Calibri" w:eastAsia="MS Mincho" w:hAnsi="Calibri" w:cs="Calibri"/>
          <w:i/>
          <w:iCs/>
          <w:color w:val="00B050"/>
          <w:kern w:val="2"/>
          <w:sz w:val="16"/>
          <w:szCs w:val="16"/>
        </w:rPr>
      </w:pPr>
      <w:r w:rsidRPr="00B118FA">
        <w:rPr>
          <w:rFonts w:ascii="Calibri" w:eastAsia="MS Mincho" w:hAnsi="Calibri" w:cs="Calibri"/>
          <w:i/>
          <w:iCs/>
          <w:color w:val="00B050"/>
          <w:kern w:val="2"/>
          <w:sz w:val="16"/>
          <w:szCs w:val="16"/>
        </w:rPr>
        <w:t>Command Assistance Information: (Estimate of Expected D2R Message Size)</w:t>
      </w:r>
    </w:p>
    <w:p w:rsidR="007873F9" w:rsidRPr="00B118FA" w:rsidRDefault="007873F9" w:rsidP="007873F9">
      <w:pPr>
        <w:pStyle w:val="61"/>
        <w:numPr>
          <w:ilvl w:val="1"/>
          <w:numId w:val="12"/>
        </w:numPr>
        <w:autoSpaceDN/>
        <w:spacing w:after="0"/>
        <w:rPr>
          <w:rFonts w:ascii="Calibri" w:hAnsi="Calibri" w:cs="Calibri"/>
          <w:i/>
          <w:color w:val="FF0000"/>
          <w:sz w:val="16"/>
          <w:szCs w:val="16"/>
        </w:rPr>
      </w:pPr>
      <w:r w:rsidRPr="00B118FA">
        <w:rPr>
          <w:rFonts w:ascii="Calibri" w:hAnsi="Calibri" w:cs="Calibri"/>
          <w:i/>
          <w:color w:val="FF0000"/>
          <w:sz w:val="16"/>
          <w:szCs w:val="16"/>
        </w:rPr>
        <w:t>It is FFS whether the Command Assistance Information includes the Command Type (read, write, disable…)</w:t>
      </w:r>
    </w:p>
    <w:p w:rsidR="007873F9" w:rsidRPr="00526748" w:rsidRDefault="007873F9" w:rsidP="007873F9">
      <w:pPr>
        <w:pStyle w:val="61"/>
        <w:autoSpaceDN/>
        <w:spacing w:after="0"/>
        <w:ind w:left="0"/>
        <w:rPr>
          <w:rFonts w:ascii="Calibri" w:hAnsi="Calibri" w:cs="Calibri"/>
          <w:i/>
          <w:color w:val="FF0000"/>
          <w:sz w:val="16"/>
          <w:szCs w:val="16"/>
        </w:rPr>
      </w:pPr>
    </w:p>
    <w:p w:rsidR="0000643A" w:rsidRPr="0000643A" w:rsidRDefault="0000643A" w:rsidP="002070AA">
      <w:pPr>
        <w:rPr>
          <w:rFonts w:cs="Calibri"/>
          <w:i/>
          <w:color w:val="FF0000"/>
          <w:sz w:val="16"/>
          <w:szCs w:val="16"/>
        </w:rPr>
      </w:pPr>
      <w:r w:rsidRPr="0000643A">
        <w:rPr>
          <w:rFonts w:cs="Calibri"/>
          <w:i/>
          <w:color w:val="FF0000"/>
          <w:sz w:val="16"/>
          <w:szCs w:val="16"/>
        </w:rPr>
        <w:t>FFS on the Release/Cancel/End related procedure(s)/IE(s) for the A-</w:t>
      </w:r>
      <w:proofErr w:type="spellStart"/>
      <w:r w:rsidRPr="0000643A">
        <w:rPr>
          <w:rFonts w:cs="Calibri"/>
          <w:i/>
          <w:color w:val="FF0000"/>
          <w:sz w:val="16"/>
          <w:szCs w:val="16"/>
        </w:rPr>
        <w:t>IoT</w:t>
      </w:r>
      <w:proofErr w:type="spellEnd"/>
      <w:r w:rsidRPr="0000643A">
        <w:rPr>
          <w:rFonts w:cs="Calibri"/>
          <w:i/>
          <w:color w:val="FF0000"/>
          <w:sz w:val="16"/>
          <w:szCs w:val="16"/>
        </w:rPr>
        <w:t xml:space="preserve"> service/inventory/command.</w:t>
      </w:r>
    </w:p>
    <w:p w:rsidR="009F2DF8" w:rsidRPr="002070AA" w:rsidRDefault="009F2DF8" w:rsidP="002070AA">
      <w:r>
        <w:t xml:space="preserve">In this </w:t>
      </w:r>
      <w:r w:rsidR="001340BC">
        <w:t xml:space="preserve">contribution, we </w:t>
      </w:r>
      <w:r w:rsidR="008B0264">
        <w:t>further discuss these open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9839F9" w:rsidRDefault="008B0264" w:rsidP="008B0264">
      <w:pPr>
        <w:rPr>
          <w:rFonts w:eastAsiaTheme="minorEastAsia"/>
          <w:lang w:eastAsia="zh-CN"/>
        </w:rPr>
      </w:pPr>
      <w:bookmarkStart w:id="4" w:name="OLE_LINK5"/>
      <w:r>
        <w:rPr>
          <w:rFonts w:eastAsiaTheme="minorEastAsia" w:hint="eastAsia"/>
          <w:lang w:eastAsia="zh-CN"/>
        </w:rPr>
        <w:t>L</w:t>
      </w:r>
      <w:r w:rsidR="00285C4F">
        <w:rPr>
          <w:rFonts w:eastAsiaTheme="minorEastAsia"/>
          <w:lang w:eastAsia="zh-CN"/>
        </w:rPr>
        <w:t>ast meeting continued to discuss</w:t>
      </w:r>
      <w:r>
        <w:rPr>
          <w:rFonts w:eastAsiaTheme="minorEastAsia"/>
          <w:lang w:eastAsia="zh-CN"/>
        </w:rPr>
        <w:t xml:space="preserve"> the </w:t>
      </w:r>
      <w:r w:rsidR="00B96C46">
        <w:t>inventory</w:t>
      </w:r>
      <w:r w:rsidR="0079650B" w:rsidRPr="0079650B">
        <w:t xml:space="preserve"> and command</w:t>
      </w:r>
      <w:r w:rsidR="00B96C46">
        <w:t xml:space="preserve"> related</w:t>
      </w:r>
      <w:r w:rsidR="009839F9">
        <w:rPr>
          <w:rFonts w:eastAsiaTheme="minorEastAsia"/>
          <w:lang w:eastAsia="zh-CN"/>
        </w:rPr>
        <w:t xml:space="preserve"> aspects</w:t>
      </w:r>
      <w:r>
        <w:rPr>
          <w:rFonts w:eastAsiaTheme="minorEastAsia"/>
          <w:lang w:eastAsia="zh-CN"/>
        </w:rPr>
        <w:t xml:space="preserve"> for </w:t>
      </w:r>
      <w:proofErr w:type="spellStart"/>
      <w:r>
        <w:rPr>
          <w:rFonts w:eastAsiaTheme="minorEastAsia"/>
          <w:lang w:eastAsia="zh-CN"/>
        </w:rPr>
        <w:t>AIoT</w:t>
      </w:r>
      <w:proofErr w:type="spellEnd"/>
      <w:r>
        <w:rPr>
          <w:rFonts w:eastAsiaTheme="minorEastAsia"/>
          <w:lang w:eastAsia="zh-CN"/>
        </w:rPr>
        <w:t>, and a bunch of open issues are captured.</w:t>
      </w:r>
    </w:p>
    <w:p w:rsidR="0074625B" w:rsidRDefault="00130623" w:rsidP="008B0264">
      <w:pPr>
        <w:rPr>
          <w:rFonts w:eastAsiaTheme="minorEastAsia"/>
          <w:lang w:eastAsia="zh-CN"/>
        </w:rPr>
      </w:pPr>
      <w:r>
        <w:rPr>
          <w:rFonts w:eastAsiaTheme="minorEastAsia" w:hint="eastAsia"/>
          <w:lang w:eastAsia="zh-CN"/>
        </w:rPr>
        <w:t>T</w:t>
      </w:r>
      <w:r>
        <w:rPr>
          <w:rFonts w:eastAsiaTheme="minorEastAsia"/>
          <w:lang w:eastAsia="zh-CN"/>
        </w:rPr>
        <w:t>he first open issue is the WA achieved last meeting,</w:t>
      </w:r>
    </w:p>
    <w:p w:rsidR="00130623" w:rsidRDefault="00130623" w:rsidP="008B0264">
      <w:pPr>
        <w:rPr>
          <w:rFonts w:eastAsiaTheme="minorEastAsia"/>
          <w:lang w:eastAsia="zh-CN"/>
        </w:rPr>
      </w:pPr>
      <w:r w:rsidRPr="00526748">
        <w:rPr>
          <w:rFonts w:ascii="Calibri" w:eastAsia="MS Mincho" w:hAnsi="Calibri" w:cs="Calibri"/>
          <w:i/>
          <w:iCs/>
          <w:color w:val="00B050"/>
          <w:kern w:val="2"/>
          <w:sz w:val="16"/>
          <w:szCs w:val="16"/>
        </w:rPr>
        <w:t>WA: Include the Correlation Identifier IE outside of the Inventory related Transfer IEs in all the Inventory related messages.</w:t>
      </w:r>
    </w:p>
    <w:p w:rsidR="0074625B" w:rsidRDefault="0079650B" w:rsidP="008B0264">
      <w:pPr>
        <w:rPr>
          <w:rFonts w:eastAsiaTheme="minorEastAsia"/>
          <w:lang w:eastAsia="zh-CN"/>
        </w:rPr>
      </w:pPr>
      <w:r>
        <w:rPr>
          <w:rFonts w:eastAsiaTheme="minorEastAsia"/>
          <w:lang w:eastAsia="zh-CN"/>
        </w:rPr>
        <w:t>In our understanding, it is possible that multiple inventory requests happen in parallel. In order to distinguish different service request by AMF in case of indirect deployment, it is beneficial to also include Correlation ID outside of the container.</w:t>
      </w:r>
    </w:p>
    <w:p w:rsidR="0079650B" w:rsidRDefault="0079650B" w:rsidP="008B0264">
      <w:pPr>
        <w:rPr>
          <w:rFonts w:eastAsiaTheme="minorEastAsia"/>
          <w:lang w:eastAsia="zh-CN"/>
        </w:rPr>
      </w:pPr>
      <w:r>
        <w:rPr>
          <w:rFonts w:eastAsiaTheme="minorEastAsia"/>
          <w:lang w:eastAsia="zh-CN"/>
        </w:rPr>
        <w:t>Actually similar reason also applies to the WA to include Correlation ID outside of the container for all Command related messages.</w:t>
      </w:r>
    </w:p>
    <w:p w:rsidR="0079650B" w:rsidRPr="0079650B" w:rsidRDefault="0079650B" w:rsidP="008B0264">
      <w:pPr>
        <w:rPr>
          <w:rFonts w:eastAsiaTheme="minorEastAsia"/>
          <w:b/>
          <w:lang w:eastAsia="zh-CN"/>
        </w:rPr>
      </w:pPr>
      <w:r w:rsidRPr="0079650B">
        <w:rPr>
          <w:rFonts w:eastAsiaTheme="minorEastAsia"/>
          <w:b/>
          <w:lang w:eastAsia="zh-CN"/>
        </w:rPr>
        <w:t>Proposal 1: Turn the following WA into agreement:</w:t>
      </w:r>
    </w:p>
    <w:p w:rsidR="0079650B" w:rsidRPr="0079650B" w:rsidRDefault="0079650B" w:rsidP="0079650B">
      <w:pPr>
        <w:pStyle w:val="aa"/>
        <w:numPr>
          <w:ilvl w:val="0"/>
          <w:numId w:val="12"/>
        </w:numPr>
        <w:ind w:firstLineChars="0"/>
        <w:rPr>
          <w:rFonts w:eastAsiaTheme="minorEastAsia"/>
          <w:b/>
          <w:lang w:eastAsia="zh-CN"/>
        </w:rPr>
      </w:pPr>
      <w:r w:rsidRPr="0079650B">
        <w:rPr>
          <w:rFonts w:eastAsiaTheme="minorEastAsia"/>
          <w:b/>
          <w:lang w:eastAsia="zh-CN"/>
        </w:rPr>
        <w:t>WA: Include the Correlation Identifier IE outside of the Inventory related Transfer IEs in all the Inventory related messages.</w:t>
      </w:r>
    </w:p>
    <w:p w:rsidR="0079650B" w:rsidRPr="0079650B" w:rsidRDefault="0079650B" w:rsidP="0079650B">
      <w:pPr>
        <w:pStyle w:val="aa"/>
        <w:numPr>
          <w:ilvl w:val="0"/>
          <w:numId w:val="12"/>
        </w:numPr>
        <w:ind w:firstLineChars="0"/>
        <w:rPr>
          <w:rFonts w:eastAsiaTheme="minorEastAsia"/>
          <w:b/>
          <w:lang w:eastAsia="zh-CN"/>
        </w:rPr>
      </w:pPr>
      <w:r w:rsidRPr="0079650B">
        <w:rPr>
          <w:rFonts w:eastAsiaTheme="minorEastAsia"/>
          <w:b/>
          <w:lang w:eastAsia="zh-CN"/>
        </w:rPr>
        <w:t>WA: Include the Correlation Identifier IE in both inside and outside of the Command related Transfer IEs in all the Command related messages.</w:t>
      </w:r>
    </w:p>
    <w:p w:rsidR="0079650B" w:rsidRDefault="00734FE0" w:rsidP="008B0264">
      <w:pPr>
        <w:rPr>
          <w:rFonts w:eastAsiaTheme="minorEastAsia"/>
          <w:lang w:eastAsia="zh-CN"/>
        </w:rPr>
      </w:pPr>
      <w:r>
        <w:rPr>
          <w:rFonts w:eastAsiaTheme="minorEastAsia" w:hint="eastAsia"/>
          <w:lang w:eastAsia="zh-CN"/>
        </w:rPr>
        <w:t>T</w:t>
      </w:r>
      <w:r>
        <w:rPr>
          <w:rFonts w:eastAsiaTheme="minorEastAsia"/>
          <w:lang w:eastAsia="zh-CN"/>
        </w:rPr>
        <w:t>he next open issues are about the Inventory/Command Assistance Information,</w:t>
      </w:r>
    </w:p>
    <w:p w:rsidR="00734FE0" w:rsidRDefault="00734FE0" w:rsidP="00734FE0">
      <w:pPr>
        <w:pStyle w:val="61"/>
        <w:autoSpaceDN/>
        <w:spacing w:after="0"/>
        <w:ind w:left="0"/>
        <w:rPr>
          <w:rFonts w:ascii="Calibri" w:hAnsi="Calibri" w:cs="Calibri"/>
          <w:i/>
          <w:color w:val="FF0000"/>
          <w:sz w:val="16"/>
          <w:szCs w:val="16"/>
        </w:rPr>
      </w:pPr>
      <w:r w:rsidRPr="00526748">
        <w:rPr>
          <w:rFonts w:ascii="Calibri" w:hAnsi="Calibri" w:cs="Calibri"/>
          <w:i/>
          <w:color w:val="FF0000"/>
          <w:sz w:val="16"/>
          <w:szCs w:val="16"/>
        </w:rPr>
        <w:lastRenderedPageBreak/>
        <w:t>It is FFS whether the Inventory Assistance Information includes the “Estimate of Expected D2R Message Size”</w:t>
      </w:r>
    </w:p>
    <w:p w:rsidR="00734FE0" w:rsidRPr="00B118FA" w:rsidRDefault="00734FE0" w:rsidP="00734FE0">
      <w:pPr>
        <w:pStyle w:val="61"/>
        <w:autoSpaceDN/>
        <w:spacing w:after="0"/>
        <w:ind w:left="0"/>
        <w:rPr>
          <w:rFonts w:ascii="Calibri" w:hAnsi="Calibri" w:cs="Calibri"/>
          <w:i/>
          <w:color w:val="FF0000"/>
          <w:sz w:val="16"/>
          <w:szCs w:val="16"/>
        </w:rPr>
      </w:pPr>
      <w:r w:rsidRPr="00B118FA">
        <w:rPr>
          <w:rFonts w:ascii="Calibri" w:hAnsi="Calibri" w:cs="Calibri"/>
          <w:i/>
          <w:color w:val="FF0000"/>
          <w:sz w:val="16"/>
          <w:szCs w:val="16"/>
        </w:rPr>
        <w:t>It is FFS whether the Command Assistance Information includes the Command Type (read, write, disable…)</w:t>
      </w:r>
    </w:p>
    <w:p w:rsidR="00734FE0" w:rsidRPr="00734FE0" w:rsidRDefault="00734FE0" w:rsidP="008B0264">
      <w:pPr>
        <w:rPr>
          <w:rFonts w:eastAsiaTheme="minorEastAsia"/>
          <w:lang w:val="en-US" w:eastAsia="zh-CN"/>
        </w:rPr>
      </w:pPr>
    </w:p>
    <w:p w:rsidR="00734FE0" w:rsidRDefault="00324A0B" w:rsidP="008B0264">
      <w:pPr>
        <w:rPr>
          <w:rFonts w:eastAsiaTheme="minorEastAsia"/>
          <w:lang w:eastAsia="zh-CN"/>
        </w:rPr>
      </w:pPr>
      <w:r>
        <w:rPr>
          <w:rFonts w:eastAsiaTheme="minorEastAsia" w:hint="eastAsia"/>
          <w:lang w:eastAsia="zh-CN"/>
        </w:rPr>
        <w:t>R</w:t>
      </w:r>
      <w:r>
        <w:rPr>
          <w:rFonts w:eastAsiaTheme="minorEastAsia"/>
          <w:lang w:eastAsia="zh-CN"/>
        </w:rPr>
        <w:t>egarding whether to include ‘Estimate of Expected D2R Message Size’,</w:t>
      </w:r>
      <w:r w:rsidR="007310C9">
        <w:rPr>
          <w:rFonts w:eastAsiaTheme="minorEastAsia"/>
          <w:lang w:eastAsia="zh-CN"/>
        </w:rPr>
        <w:t xml:space="preserve"> RAN3 receives the following </w:t>
      </w:r>
      <w:proofErr w:type="spellStart"/>
      <w:r w:rsidR="007310C9">
        <w:rPr>
          <w:rFonts w:eastAsiaTheme="minorEastAsia"/>
          <w:lang w:eastAsia="zh-CN"/>
        </w:rPr>
        <w:t>LSes</w:t>
      </w:r>
      <w:proofErr w:type="spellEnd"/>
      <w:r w:rsidR="007310C9">
        <w:rPr>
          <w:rFonts w:eastAsiaTheme="minorEastAsia"/>
          <w:lang w:eastAsia="zh-CN"/>
        </w:rPr>
        <w:t xml:space="preserve"> from RAN2 in R3-253029 and R3-253031 with the following RAN2 agreements,</w:t>
      </w:r>
    </w:p>
    <w:p w:rsidR="007310C9" w:rsidRDefault="007310C9" w:rsidP="008B0264">
      <w:pPr>
        <w:rPr>
          <w:rFonts w:eastAsiaTheme="minorEastAsia"/>
          <w:lang w:eastAsia="zh-CN"/>
        </w:rPr>
      </w:pPr>
      <w:r>
        <w:rPr>
          <w:rFonts w:eastAsiaTheme="minorEastAsia" w:hint="eastAsia"/>
          <w:lang w:eastAsia="zh-CN"/>
        </w:rPr>
        <w:t>I</w:t>
      </w:r>
      <w:r>
        <w:rPr>
          <w:rFonts w:eastAsiaTheme="minorEastAsia"/>
          <w:lang w:eastAsia="zh-CN"/>
        </w:rPr>
        <w:t>n R3-253029,</w:t>
      </w:r>
    </w:p>
    <w:p w:rsidR="007310C9" w:rsidRPr="007310C9" w:rsidRDefault="007310C9" w:rsidP="007310C9">
      <w:pPr>
        <w:widowControl w:val="0"/>
        <w:overflowPunct/>
        <w:autoSpaceDE/>
        <w:autoSpaceDN/>
        <w:adjustRightInd/>
        <w:spacing w:before="240"/>
        <w:textAlignment w:val="auto"/>
        <w:rPr>
          <w:rFonts w:ascii="Arial" w:eastAsia="等线" w:hAnsi="Arial" w:cs="Arial"/>
          <w:i/>
          <w:kern w:val="2"/>
          <w:lang w:val="en-US" w:eastAsia="zh-CN"/>
          <w14:ligatures w14:val="standardContextual"/>
        </w:rPr>
      </w:pPr>
      <w:r w:rsidRPr="007310C9">
        <w:rPr>
          <w:rFonts w:ascii="Arial" w:eastAsia="等线" w:hAnsi="Arial" w:cs="Arial" w:hint="eastAsia"/>
          <w:i/>
          <w:kern w:val="2"/>
          <w:lang w:val="en-US" w:eastAsia="zh-CN"/>
          <w14:ligatures w14:val="standardContextual"/>
        </w:rPr>
        <w:t>RAN2 had discussed the l</w:t>
      </w:r>
      <w:r w:rsidRPr="007310C9">
        <w:rPr>
          <w:rFonts w:ascii="Arial" w:eastAsia="等线" w:hAnsi="Arial" w:cs="Arial"/>
          <w:i/>
          <w:kern w:val="2"/>
          <w:lang w:val="en-US" w:eastAsia="zh-CN"/>
          <w14:ligatures w14:val="standardContextual"/>
        </w:rPr>
        <w:t>ength</w:t>
      </w:r>
      <w:r w:rsidRPr="007310C9">
        <w:rPr>
          <w:rFonts w:ascii="Arial" w:eastAsia="等线" w:hAnsi="Arial" w:cs="Arial" w:hint="eastAsia"/>
          <w:i/>
          <w:kern w:val="2"/>
          <w:lang w:val="en-US" w:eastAsia="zh-CN"/>
          <w14:ligatures w14:val="standardContextual"/>
        </w:rPr>
        <w:t xml:space="preserve"> of </w:t>
      </w:r>
      <w:r w:rsidRPr="007310C9">
        <w:rPr>
          <w:rFonts w:ascii="Arial" w:eastAsia="等线" w:hAnsi="Arial" w:cs="Arial"/>
          <w:i/>
          <w:kern w:val="2"/>
          <w:lang w:val="en-US" w:eastAsia="zh-CN"/>
          <w14:ligatures w14:val="standardContextual"/>
        </w:rPr>
        <w:t xml:space="preserve">Paging </w:t>
      </w:r>
      <w:r w:rsidRPr="007310C9">
        <w:rPr>
          <w:rFonts w:ascii="Arial" w:eastAsia="等线" w:hAnsi="Arial" w:cs="Arial" w:hint="eastAsia"/>
          <w:i/>
          <w:kern w:val="2"/>
          <w:lang w:val="en-US" w:eastAsia="zh-CN"/>
          <w14:ligatures w14:val="standardContextual"/>
        </w:rPr>
        <w:t>ID</w:t>
      </w:r>
      <w:r w:rsidRPr="007310C9">
        <w:rPr>
          <w:rFonts w:ascii="Arial" w:eastAsia="等线" w:hAnsi="Arial" w:cs="Arial"/>
          <w:i/>
          <w:kern w:val="2"/>
          <w:lang w:val="en-US" w:eastAsia="zh-CN"/>
          <w14:ligatures w14:val="standardContextual"/>
        </w:rPr>
        <w:t xml:space="preserve"> </w:t>
      </w:r>
      <w:r w:rsidRPr="007310C9">
        <w:rPr>
          <w:rFonts w:ascii="Arial" w:eastAsia="等线" w:hAnsi="Arial" w:cs="Arial" w:hint="eastAsia"/>
          <w:i/>
          <w:kern w:val="2"/>
          <w:lang w:val="en-US" w:eastAsia="zh-CN"/>
          <w14:ligatures w14:val="standardContextual"/>
        </w:rPr>
        <w:t xml:space="preserve">in </w:t>
      </w:r>
      <w:r w:rsidRPr="007310C9">
        <w:rPr>
          <w:rFonts w:ascii="Arial" w:eastAsia="等线" w:hAnsi="Arial" w:cs="Arial"/>
          <w:i/>
          <w:kern w:val="2"/>
          <w:lang w:val="en-US" w:eastAsia="zh-CN"/>
          <w14:ligatures w14:val="standardContextual"/>
        </w:rPr>
        <w:t>an A-</w:t>
      </w:r>
      <w:proofErr w:type="spellStart"/>
      <w:r w:rsidRPr="007310C9">
        <w:rPr>
          <w:rFonts w:ascii="Arial" w:eastAsia="等线" w:hAnsi="Arial" w:cs="Arial"/>
          <w:i/>
          <w:kern w:val="2"/>
          <w:lang w:val="en-US" w:eastAsia="zh-CN"/>
          <w14:ligatures w14:val="standardContextual"/>
        </w:rPr>
        <w:t>IoT</w:t>
      </w:r>
      <w:proofErr w:type="spellEnd"/>
      <w:r w:rsidRPr="007310C9">
        <w:rPr>
          <w:rFonts w:ascii="Arial" w:eastAsia="等线" w:hAnsi="Arial" w:cs="Arial"/>
          <w:i/>
          <w:kern w:val="2"/>
          <w:lang w:val="en-US" w:eastAsia="zh-CN"/>
          <w14:ligatures w14:val="standardContextual"/>
        </w:rPr>
        <w:t xml:space="preserve"> paging message</w:t>
      </w:r>
      <w:r w:rsidRPr="007310C9">
        <w:rPr>
          <w:rFonts w:ascii="Arial" w:eastAsia="等线" w:hAnsi="Arial" w:cs="Arial" w:hint="eastAsia"/>
          <w:i/>
          <w:kern w:val="2"/>
          <w:lang w:val="en-US" w:eastAsia="zh-CN"/>
          <w14:ligatures w14:val="standardContextual"/>
        </w:rPr>
        <w:t xml:space="preserve"> and reached the below agreement on </w:t>
      </w:r>
      <w:r w:rsidRPr="007310C9">
        <w:rPr>
          <w:rFonts w:ascii="Arial" w:eastAsia="等线" w:hAnsi="Arial" w:cs="Arial"/>
          <w:i/>
          <w:kern w:val="2"/>
          <w:lang w:val="en-US" w:eastAsia="zh-CN"/>
          <w14:ligatures w14:val="standardContextual"/>
        </w:rPr>
        <w:t>paging ID length</w:t>
      </w:r>
      <w:r w:rsidRPr="007310C9">
        <w:rPr>
          <w:rFonts w:ascii="Arial" w:eastAsia="等线" w:hAnsi="Arial" w:cs="Arial" w:hint="eastAsia"/>
          <w:i/>
          <w:kern w:val="2"/>
          <w:lang w:val="en-US" w:eastAsia="zh-CN"/>
          <w14:ligatures w14:val="standardContextual"/>
        </w:rPr>
        <w:t xml:space="preserve"> at RAN2#129bis meeting:</w:t>
      </w:r>
    </w:p>
    <w:p w:rsidR="007310C9" w:rsidRPr="007310C9" w:rsidRDefault="007310C9" w:rsidP="007310C9">
      <w:pPr>
        <w:pStyle w:val="Doc-text2"/>
        <w:pBdr>
          <w:top w:val="single" w:sz="4" w:space="1" w:color="auto"/>
          <w:left w:val="single" w:sz="4" w:space="4" w:color="auto"/>
          <w:bottom w:val="single" w:sz="4" w:space="1" w:color="auto"/>
          <w:right w:val="single" w:sz="4" w:space="4" w:color="auto"/>
        </w:pBdr>
        <w:ind w:left="931"/>
        <w:rPr>
          <w:b/>
          <w:bCs/>
          <w:i/>
          <w:lang w:eastAsia="zh-CN"/>
        </w:rPr>
      </w:pPr>
      <w:proofErr w:type="spellStart"/>
      <w:r w:rsidRPr="007310C9">
        <w:rPr>
          <w:b/>
          <w:bCs/>
          <w:i/>
        </w:rPr>
        <w:t>Agreements</w:t>
      </w:r>
      <w:proofErr w:type="spellEnd"/>
      <w:r w:rsidRPr="007310C9">
        <w:rPr>
          <w:b/>
          <w:bCs/>
          <w:i/>
        </w:rPr>
        <w:t xml:space="preserve"> on paging ID </w:t>
      </w:r>
      <w:proofErr w:type="spellStart"/>
      <w:r w:rsidRPr="007310C9">
        <w:rPr>
          <w:b/>
          <w:bCs/>
          <w:i/>
        </w:rPr>
        <w:t>lengt</w:t>
      </w:r>
      <w:r w:rsidRPr="007310C9">
        <w:rPr>
          <w:rFonts w:hint="eastAsia"/>
          <w:b/>
          <w:bCs/>
          <w:i/>
          <w:lang w:eastAsia="zh-CN"/>
        </w:rPr>
        <w:t>h</w:t>
      </w:r>
      <w:proofErr w:type="spellEnd"/>
    </w:p>
    <w:p w:rsidR="007310C9" w:rsidRPr="007310C9" w:rsidRDefault="007310C9" w:rsidP="007310C9">
      <w:pPr>
        <w:pStyle w:val="Agreement"/>
        <w:widowControl/>
        <w:numPr>
          <w:ilvl w:val="0"/>
          <w:numId w:val="14"/>
        </w:numPr>
        <w:pBdr>
          <w:top w:val="single" w:sz="4" w:space="1" w:color="auto"/>
          <w:left w:val="single" w:sz="4" w:space="4" w:color="auto"/>
          <w:bottom w:val="single" w:sz="4" w:space="1" w:color="auto"/>
          <w:right w:val="single" w:sz="4" w:space="4" w:color="auto"/>
        </w:pBdr>
        <w:tabs>
          <w:tab w:val="clear" w:pos="360"/>
          <w:tab w:val="clear" w:pos="643"/>
        </w:tabs>
        <w:jc w:val="left"/>
        <w:rPr>
          <w:b w:val="0"/>
          <w:i/>
        </w:rPr>
      </w:pPr>
      <w:r w:rsidRPr="007310C9">
        <w:rPr>
          <w:b w:val="0"/>
          <w:i/>
        </w:rPr>
        <w:t>A field indicating Paging ID length information is always included together with the paging ID field in the A-</w:t>
      </w:r>
      <w:proofErr w:type="spellStart"/>
      <w:r w:rsidRPr="007310C9">
        <w:rPr>
          <w:b w:val="0"/>
          <w:i/>
        </w:rPr>
        <w:t>IoT</w:t>
      </w:r>
      <w:proofErr w:type="spellEnd"/>
      <w:r w:rsidRPr="007310C9">
        <w:rPr>
          <w:b w:val="0"/>
          <w:i/>
        </w:rPr>
        <w:t xml:space="preserve"> paging message, except the case where no ID is included in the A-</w:t>
      </w:r>
      <w:proofErr w:type="spellStart"/>
      <w:r w:rsidRPr="007310C9">
        <w:rPr>
          <w:b w:val="0"/>
          <w:i/>
        </w:rPr>
        <w:t>IoT</w:t>
      </w:r>
      <w:proofErr w:type="spellEnd"/>
      <w:r w:rsidRPr="007310C9">
        <w:rPr>
          <w:b w:val="0"/>
          <w:i/>
        </w:rPr>
        <w:t xml:space="preserve"> paging message.   </w:t>
      </w:r>
    </w:p>
    <w:p w:rsidR="007310C9" w:rsidRDefault="007310C9" w:rsidP="008B0264">
      <w:pPr>
        <w:rPr>
          <w:rFonts w:eastAsiaTheme="minorEastAsia"/>
          <w:lang w:val="en-US" w:eastAsia="zh-CN"/>
        </w:rPr>
      </w:pPr>
    </w:p>
    <w:p w:rsidR="007310C9" w:rsidRDefault="007310C9" w:rsidP="008B0264">
      <w:pPr>
        <w:rPr>
          <w:rFonts w:eastAsiaTheme="minorEastAsia"/>
          <w:lang w:val="en-US" w:eastAsia="zh-CN"/>
        </w:rPr>
      </w:pPr>
      <w:r>
        <w:rPr>
          <w:rFonts w:eastAsiaTheme="minorEastAsia" w:hint="eastAsia"/>
          <w:lang w:val="en-US" w:eastAsia="zh-CN"/>
        </w:rPr>
        <w:t>I</w:t>
      </w:r>
      <w:r>
        <w:rPr>
          <w:rFonts w:eastAsiaTheme="minorEastAsia"/>
          <w:lang w:val="en-US" w:eastAsia="zh-CN"/>
        </w:rPr>
        <w:t>n R3-253031,</w:t>
      </w:r>
    </w:p>
    <w:p w:rsidR="007310C9" w:rsidRPr="007310C9" w:rsidRDefault="007310C9" w:rsidP="007310C9">
      <w:pPr>
        <w:tabs>
          <w:tab w:val="left" w:pos="1622"/>
        </w:tabs>
        <w:overflowPunct/>
        <w:autoSpaceDE/>
        <w:autoSpaceDN/>
        <w:adjustRightInd/>
        <w:spacing w:after="0"/>
        <w:textAlignment w:val="auto"/>
        <w:rPr>
          <w:rFonts w:ascii="Arial" w:eastAsia="MS Mincho" w:hAnsi="Arial" w:cs="Arial"/>
          <w:i/>
          <w:szCs w:val="24"/>
        </w:rPr>
      </w:pPr>
      <w:r w:rsidRPr="007310C9">
        <w:rPr>
          <w:rFonts w:ascii="Arial" w:eastAsia="MS Mincho" w:hAnsi="Arial" w:cs="Arial"/>
          <w:i/>
          <w:szCs w:val="24"/>
        </w:rPr>
        <w:t>RAN2 discussed segmentation of D2R messages and made the following assumption on inventory response message size.</w:t>
      </w:r>
    </w:p>
    <w:p w:rsidR="007310C9" w:rsidRPr="007310C9" w:rsidRDefault="007310C9" w:rsidP="007310C9">
      <w:pPr>
        <w:tabs>
          <w:tab w:val="left" w:pos="1622"/>
        </w:tabs>
        <w:overflowPunct/>
        <w:autoSpaceDE/>
        <w:autoSpaceDN/>
        <w:adjustRightInd/>
        <w:spacing w:after="0"/>
        <w:ind w:left="1622" w:hanging="363"/>
        <w:textAlignment w:val="auto"/>
        <w:rPr>
          <w:rFonts w:ascii="Arial" w:eastAsia="MS Mincho" w:hAnsi="Arial" w:cs="Arial"/>
          <w:i/>
          <w:szCs w:val="24"/>
        </w:rPr>
      </w:pPr>
    </w:p>
    <w:p w:rsidR="007310C9" w:rsidRPr="007310C9" w:rsidRDefault="007310C9" w:rsidP="007310C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
          <w:bCs/>
          <w:i/>
          <w:szCs w:val="24"/>
        </w:rPr>
      </w:pPr>
      <w:r w:rsidRPr="007310C9">
        <w:rPr>
          <w:rFonts w:ascii="Arial" w:eastAsia="MS Mincho" w:hAnsi="Arial" w:cs="Arial"/>
          <w:b/>
          <w:bCs/>
          <w:i/>
          <w:szCs w:val="24"/>
        </w:rPr>
        <w:t>Agreements on segmentation</w:t>
      </w:r>
    </w:p>
    <w:p w:rsidR="007310C9" w:rsidRPr="007310C9" w:rsidRDefault="007310C9" w:rsidP="007310C9">
      <w:pPr>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i/>
          <w:szCs w:val="24"/>
        </w:rPr>
      </w:pPr>
      <w:r w:rsidRPr="007310C9">
        <w:rPr>
          <w:rFonts w:ascii="Arial" w:eastAsia="MS Mincho" w:hAnsi="Arial" w:cs="Arial"/>
          <w:i/>
          <w:szCs w:val="24"/>
        </w:rPr>
        <w:t xml:space="preserve">For inventory response, RAN2 assumes that segmentation is not applied.  RAN2 assumes that the reader can avoid segmentation by reader being aware of inventory response size.  </w:t>
      </w:r>
    </w:p>
    <w:p w:rsidR="007310C9" w:rsidRPr="007310C9" w:rsidRDefault="007310C9" w:rsidP="007310C9">
      <w:pPr>
        <w:tabs>
          <w:tab w:val="left" w:pos="1622"/>
        </w:tabs>
        <w:overflowPunct/>
        <w:autoSpaceDE/>
        <w:autoSpaceDN/>
        <w:adjustRightInd/>
        <w:spacing w:after="0"/>
        <w:textAlignment w:val="auto"/>
        <w:rPr>
          <w:rFonts w:ascii="Arial" w:eastAsia="MS Mincho" w:hAnsi="Arial" w:cs="Arial"/>
          <w:i/>
          <w:szCs w:val="24"/>
        </w:rPr>
      </w:pPr>
    </w:p>
    <w:p w:rsidR="007310C9" w:rsidRPr="007310C9" w:rsidRDefault="007310C9" w:rsidP="007310C9">
      <w:pPr>
        <w:tabs>
          <w:tab w:val="left" w:pos="1622"/>
        </w:tabs>
        <w:overflowPunct/>
        <w:autoSpaceDE/>
        <w:autoSpaceDN/>
        <w:adjustRightInd/>
        <w:spacing w:after="0"/>
        <w:textAlignment w:val="auto"/>
        <w:rPr>
          <w:rFonts w:ascii="Arial" w:eastAsia="MS Mincho" w:hAnsi="Arial" w:cs="Arial"/>
          <w:i/>
          <w:szCs w:val="24"/>
        </w:rPr>
      </w:pPr>
      <w:r w:rsidRPr="007310C9">
        <w:rPr>
          <w:rFonts w:ascii="Arial" w:eastAsia="MS Mincho" w:hAnsi="Arial" w:cs="Arial"/>
          <w:i/>
          <w:szCs w:val="24"/>
        </w:rPr>
        <w:t>RAN2 would like to inform SA2 and RAN3 that RAN2 assumes that the inventory response size can always be provided by the core network to the reader.</w:t>
      </w:r>
    </w:p>
    <w:p w:rsidR="007310C9" w:rsidRPr="007310C9" w:rsidRDefault="007310C9" w:rsidP="008B0264">
      <w:pPr>
        <w:rPr>
          <w:rFonts w:eastAsiaTheme="minorEastAsia"/>
          <w:lang w:eastAsia="zh-CN"/>
        </w:rPr>
      </w:pPr>
    </w:p>
    <w:p w:rsidR="007310C9" w:rsidRDefault="008F78B6" w:rsidP="008B0264">
      <w:pPr>
        <w:rPr>
          <w:rFonts w:eastAsiaTheme="minorEastAsia"/>
          <w:lang w:eastAsia="zh-CN"/>
        </w:rPr>
      </w:pPr>
      <w:r>
        <w:rPr>
          <w:rFonts w:eastAsiaTheme="minorEastAsia" w:hint="eastAsia"/>
          <w:lang w:eastAsia="zh-CN"/>
        </w:rPr>
        <w:t>B</w:t>
      </w:r>
      <w:r>
        <w:rPr>
          <w:rFonts w:eastAsiaTheme="minorEastAsia"/>
          <w:lang w:eastAsia="zh-CN"/>
        </w:rPr>
        <w:t>ased on information provided by RAN2, it is clear that including ‘Estimate of Expected D2R Message Size’ in Inventory Assistance Information is necessary.</w:t>
      </w:r>
    </w:p>
    <w:p w:rsidR="008F78B6" w:rsidRDefault="008F78B6" w:rsidP="008B0264">
      <w:pPr>
        <w:rPr>
          <w:rFonts w:eastAsiaTheme="minorEastAsia"/>
          <w:lang w:eastAsia="zh-CN"/>
        </w:rPr>
      </w:pPr>
      <w:r>
        <w:rPr>
          <w:rFonts w:eastAsiaTheme="minorEastAsia"/>
          <w:b/>
          <w:lang w:eastAsia="zh-CN"/>
        </w:rPr>
        <w:t>Proposal 2</w:t>
      </w:r>
      <w:r w:rsidRPr="0079650B">
        <w:rPr>
          <w:rFonts w:eastAsiaTheme="minorEastAsia"/>
          <w:b/>
          <w:lang w:eastAsia="zh-CN"/>
        </w:rPr>
        <w:t>:</w:t>
      </w:r>
      <w:r>
        <w:rPr>
          <w:rFonts w:eastAsiaTheme="minorEastAsia"/>
          <w:b/>
          <w:lang w:eastAsia="zh-CN"/>
        </w:rPr>
        <w:t xml:space="preserve"> Include ‘Estimate of Expected D2R Message Size’ in the Inventory Assistance Information.</w:t>
      </w:r>
    </w:p>
    <w:p w:rsidR="00734FE0" w:rsidRDefault="00BB5F80" w:rsidP="008B0264">
      <w:pPr>
        <w:rPr>
          <w:rFonts w:eastAsiaTheme="minorEastAsia"/>
          <w:lang w:eastAsia="zh-CN"/>
        </w:rPr>
      </w:pPr>
      <w:r>
        <w:rPr>
          <w:rFonts w:eastAsiaTheme="minorEastAsia"/>
          <w:lang w:eastAsia="zh-CN"/>
        </w:rPr>
        <w:t>While for whether to include Command Type in Command Assistance Information, recall that we’ve had the following agreement,</w:t>
      </w:r>
    </w:p>
    <w:p w:rsidR="00BB5F80" w:rsidRDefault="00BB5F80" w:rsidP="008B0264">
      <w:pPr>
        <w:rPr>
          <w:rFonts w:eastAsiaTheme="minorEastAsia"/>
          <w:lang w:eastAsia="zh-CN"/>
        </w:rPr>
      </w:pPr>
      <w:r w:rsidRPr="00B118FA">
        <w:rPr>
          <w:rFonts w:ascii="Calibri" w:eastAsia="MS Mincho" w:hAnsi="Calibri" w:cs="Calibri"/>
          <w:i/>
          <w:iCs/>
          <w:color w:val="00B050"/>
          <w:kern w:val="2"/>
          <w:sz w:val="16"/>
          <w:szCs w:val="16"/>
        </w:rPr>
        <w:t>Command Assistance Information: (Estimate of Expected D2R Message Size)</w:t>
      </w:r>
    </w:p>
    <w:p w:rsidR="00BB5F80" w:rsidRDefault="00BB5F80" w:rsidP="008B0264">
      <w:pPr>
        <w:rPr>
          <w:rFonts w:eastAsiaTheme="minorEastAsia"/>
          <w:lang w:eastAsia="zh-CN"/>
        </w:rPr>
      </w:pPr>
      <w:r>
        <w:rPr>
          <w:rFonts w:eastAsiaTheme="minorEastAsia" w:hint="eastAsia"/>
          <w:lang w:eastAsia="zh-CN"/>
        </w:rPr>
        <w:t>O</w:t>
      </w:r>
      <w:r>
        <w:rPr>
          <w:rFonts w:eastAsiaTheme="minorEastAsia"/>
          <w:lang w:eastAsia="zh-CN"/>
        </w:rPr>
        <w:t>ur understanding for now is that the ‘Estimate of Expected D2R Message Size’ ha</w:t>
      </w:r>
      <w:r w:rsidR="009967E4">
        <w:rPr>
          <w:rFonts w:eastAsiaTheme="minorEastAsia"/>
          <w:lang w:eastAsia="zh-CN"/>
        </w:rPr>
        <w:t>s already provided enough information to the NG-RAN node for further operations. In addition, SA2 has not identified any special handling towards different command types at the NG-RAN node side. So there’s no need to include Command type in Command Assistance Information for now, unless SA2 identifies something special.</w:t>
      </w:r>
    </w:p>
    <w:p w:rsidR="009967E4" w:rsidRPr="009967E4" w:rsidRDefault="009967E4" w:rsidP="008B0264">
      <w:pPr>
        <w:rPr>
          <w:rFonts w:eastAsiaTheme="minorEastAsia"/>
          <w:b/>
          <w:lang w:eastAsia="zh-CN"/>
        </w:rPr>
      </w:pPr>
      <w:r w:rsidRPr="009967E4">
        <w:rPr>
          <w:rFonts w:eastAsiaTheme="minorEastAsia"/>
          <w:b/>
          <w:lang w:eastAsia="zh-CN"/>
        </w:rPr>
        <w:t>Proposal 3: No need to include Command type in Command Assistance Information.</w:t>
      </w:r>
    </w:p>
    <w:p w:rsidR="00BB5F80" w:rsidRPr="005B2BFC" w:rsidRDefault="003B61FA" w:rsidP="008B0264">
      <w:pPr>
        <w:rPr>
          <w:rFonts w:eastAsiaTheme="minorEastAsia"/>
          <w:lang w:eastAsia="zh-CN"/>
        </w:rPr>
      </w:pPr>
      <w:r w:rsidRPr="005B2BFC">
        <w:rPr>
          <w:rFonts w:eastAsiaTheme="minorEastAsia" w:hint="eastAsia"/>
          <w:lang w:eastAsia="zh-CN"/>
        </w:rPr>
        <w:t>I</w:t>
      </w:r>
      <w:r w:rsidRPr="005B2BFC">
        <w:rPr>
          <w:rFonts w:eastAsiaTheme="minorEastAsia"/>
          <w:lang w:eastAsia="zh-CN"/>
        </w:rPr>
        <w:t xml:space="preserve">n addition, </w:t>
      </w:r>
      <w:r w:rsidR="00490BB1" w:rsidRPr="005B2BFC">
        <w:rPr>
          <w:rFonts w:eastAsiaTheme="minorEastAsia"/>
          <w:lang w:eastAsia="zh-CN"/>
        </w:rPr>
        <w:t>in the latest version of TR 23.700-13, the following text is captured in the conclusion part,</w:t>
      </w:r>
    </w:p>
    <w:p w:rsidR="0015186E" w:rsidRPr="0015186E" w:rsidRDefault="0015186E" w:rsidP="0015186E">
      <w:pPr>
        <w:pStyle w:val="B2"/>
        <w:rPr>
          <w:i/>
          <w:lang w:eastAsia="ko-KR"/>
        </w:rPr>
      </w:pPr>
      <w:r w:rsidRPr="0015186E">
        <w:rPr>
          <w:i/>
          <w:lang w:eastAsia="ko-KR"/>
        </w:rPr>
        <w:t>The AIOTF may</w:t>
      </w:r>
      <w:r w:rsidRPr="0015186E">
        <w:rPr>
          <w:rFonts w:hint="eastAsia"/>
          <w:i/>
          <w:lang w:eastAsia="ko-KR"/>
        </w:rPr>
        <w:t xml:space="preserve"> </w:t>
      </w:r>
      <w:r w:rsidRPr="0015186E">
        <w:rPr>
          <w:i/>
          <w:lang w:eastAsia="ko-KR"/>
        </w:rPr>
        <w:t xml:space="preserve">provide </w:t>
      </w:r>
      <w:r w:rsidRPr="0015186E">
        <w:rPr>
          <w:rFonts w:hint="eastAsia"/>
          <w:i/>
          <w:lang w:eastAsia="ko-KR"/>
        </w:rPr>
        <w:t xml:space="preserve">the </w:t>
      </w:r>
      <w:proofErr w:type="spellStart"/>
      <w:r w:rsidRPr="0015186E">
        <w:rPr>
          <w:rFonts w:hint="eastAsia"/>
          <w:i/>
          <w:lang w:eastAsia="ko-KR"/>
        </w:rPr>
        <w:t>AIoT</w:t>
      </w:r>
      <w:proofErr w:type="spellEnd"/>
      <w:r w:rsidRPr="0015186E">
        <w:rPr>
          <w:rFonts w:hint="eastAsia"/>
          <w:i/>
          <w:lang w:eastAsia="ko-KR"/>
        </w:rPr>
        <w:t xml:space="preserve"> </w:t>
      </w:r>
      <w:r w:rsidRPr="0015186E">
        <w:rPr>
          <w:i/>
          <w:lang w:eastAsia="ko-KR"/>
        </w:rPr>
        <w:t>aggregation assistance information</w:t>
      </w:r>
      <w:r w:rsidRPr="0015186E">
        <w:rPr>
          <w:rFonts w:hint="eastAsia"/>
          <w:i/>
          <w:lang w:eastAsia="ko-KR"/>
        </w:rPr>
        <w:t xml:space="preserve"> </w:t>
      </w:r>
      <w:r w:rsidRPr="0015186E">
        <w:rPr>
          <w:i/>
          <w:lang w:eastAsia="ko-KR"/>
        </w:rPr>
        <w:t xml:space="preserve">to the </w:t>
      </w:r>
      <w:proofErr w:type="spellStart"/>
      <w:r w:rsidRPr="0015186E">
        <w:rPr>
          <w:i/>
          <w:lang w:eastAsia="ko-KR"/>
        </w:rPr>
        <w:t>AIoT</w:t>
      </w:r>
      <w:proofErr w:type="spellEnd"/>
      <w:r w:rsidRPr="0015186E">
        <w:rPr>
          <w:i/>
          <w:lang w:eastAsia="ko-KR"/>
        </w:rPr>
        <w:t xml:space="preserve"> RAN</w:t>
      </w:r>
      <w:r w:rsidRPr="0015186E">
        <w:rPr>
          <w:rFonts w:hint="eastAsia"/>
          <w:i/>
          <w:lang w:eastAsia="ko-KR"/>
        </w:rPr>
        <w:t>. A</w:t>
      </w:r>
      <w:r w:rsidRPr="0015186E">
        <w:rPr>
          <w:i/>
          <w:lang w:eastAsia="ko-KR"/>
        </w:rPr>
        <w:t xml:space="preserve">ggregation </w:t>
      </w:r>
      <w:r w:rsidRPr="0015186E">
        <w:rPr>
          <w:rFonts w:hint="eastAsia"/>
          <w:i/>
          <w:lang w:eastAsia="ko-KR"/>
        </w:rPr>
        <w:t xml:space="preserve">assistance information </w:t>
      </w:r>
      <w:r w:rsidRPr="0015186E">
        <w:rPr>
          <w:i/>
          <w:lang w:eastAsia="ko-KR"/>
        </w:rPr>
        <w:t>is</w:t>
      </w:r>
      <w:r w:rsidRPr="0015186E">
        <w:rPr>
          <w:rFonts w:hint="eastAsia"/>
          <w:i/>
          <w:lang w:eastAsia="ko-KR"/>
        </w:rPr>
        <w:t xml:space="preserve"> used to assist in the aggregation of </w:t>
      </w:r>
      <w:proofErr w:type="spellStart"/>
      <w:r w:rsidRPr="0015186E">
        <w:rPr>
          <w:rFonts w:hint="eastAsia"/>
          <w:i/>
          <w:lang w:eastAsia="ko-KR"/>
        </w:rPr>
        <w:t>AIoT</w:t>
      </w:r>
      <w:proofErr w:type="spellEnd"/>
      <w:r w:rsidRPr="0015186E">
        <w:rPr>
          <w:rFonts w:hint="eastAsia"/>
          <w:i/>
          <w:lang w:eastAsia="ko-KR"/>
        </w:rPr>
        <w:t xml:space="preserve"> </w:t>
      </w:r>
      <w:r w:rsidRPr="0015186E">
        <w:rPr>
          <w:i/>
          <w:lang w:eastAsia="ko-KR"/>
        </w:rPr>
        <w:t>responses</w:t>
      </w:r>
      <w:r w:rsidRPr="0015186E">
        <w:rPr>
          <w:rFonts w:hint="eastAsia"/>
          <w:i/>
          <w:lang w:eastAsia="ko-KR"/>
        </w:rPr>
        <w:t xml:space="preserve"> received from multiple </w:t>
      </w:r>
      <w:proofErr w:type="spellStart"/>
      <w:r w:rsidRPr="0015186E">
        <w:rPr>
          <w:rFonts w:hint="eastAsia"/>
          <w:i/>
          <w:lang w:eastAsia="ko-KR"/>
        </w:rPr>
        <w:t>AIoT</w:t>
      </w:r>
      <w:proofErr w:type="spellEnd"/>
      <w:r w:rsidRPr="0015186E">
        <w:rPr>
          <w:rFonts w:hint="eastAsia"/>
          <w:i/>
          <w:lang w:eastAsia="ko-KR"/>
        </w:rPr>
        <w:t xml:space="preserve"> devices. The AIOTF may determine the aggregation assistance information based on operator policy, </w:t>
      </w:r>
      <w:r w:rsidRPr="0015186E">
        <w:rPr>
          <w:i/>
          <w:lang w:eastAsia="ko-KR"/>
        </w:rPr>
        <w:t>considering</w:t>
      </w:r>
      <w:r w:rsidRPr="0015186E">
        <w:rPr>
          <w:rFonts w:hint="eastAsia"/>
          <w:i/>
          <w:lang w:eastAsia="ko-KR"/>
        </w:rPr>
        <w:t xml:space="preserve"> </w:t>
      </w:r>
      <w:r w:rsidRPr="0015186E">
        <w:rPr>
          <w:i/>
          <w:lang w:eastAsia="ko-KR"/>
        </w:rPr>
        <w:t>information provided</w:t>
      </w:r>
      <w:r w:rsidRPr="0015186E">
        <w:rPr>
          <w:rFonts w:hint="eastAsia"/>
          <w:i/>
          <w:lang w:eastAsia="ko-KR"/>
        </w:rPr>
        <w:t xml:space="preserve"> from the AF, which </w:t>
      </w:r>
      <w:r w:rsidRPr="0015186E">
        <w:rPr>
          <w:i/>
          <w:lang w:eastAsia="ko-KR"/>
        </w:rPr>
        <w:t>consists of</w:t>
      </w:r>
      <w:r w:rsidRPr="0015186E">
        <w:rPr>
          <w:rFonts w:hint="eastAsia"/>
          <w:i/>
          <w:lang w:eastAsia="ko-KR"/>
        </w:rPr>
        <w:t>:</w:t>
      </w:r>
    </w:p>
    <w:p w:rsidR="0015186E" w:rsidRPr="0015186E" w:rsidRDefault="0015186E" w:rsidP="0015186E">
      <w:pPr>
        <w:pStyle w:val="B3"/>
        <w:rPr>
          <w:i/>
          <w:lang w:eastAsia="ko-KR"/>
        </w:rPr>
      </w:pPr>
      <w:r w:rsidRPr="0015186E">
        <w:rPr>
          <w:rFonts w:hint="eastAsia"/>
          <w:i/>
          <w:lang w:eastAsia="ko-KR"/>
        </w:rPr>
        <w:t>-</w:t>
      </w:r>
      <w:r w:rsidRPr="0015186E">
        <w:rPr>
          <w:i/>
          <w:lang w:eastAsia="ko-KR"/>
        </w:rPr>
        <w:tab/>
        <w:t xml:space="preserve">Time interval: The fixed time interval for which </w:t>
      </w:r>
      <w:proofErr w:type="spellStart"/>
      <w:r w:rsidRPr="0015186E">
        <w:rPr>
          <w:i/>
          <w:lang w:eastAsia="ko-KR"/>
        </w:rPr>
        <w:t>AIoT</w:t>
      </w:r>
      <w:proofErr w:type="spellEnd"/>
      <w:r w:rsidRPr="0015186E">
        <w:rPr>
          <w:i/>
          <w:lang w:eastAsia="ko-KR"/>
        </w:rPr>
        <w:t xml:space="preserve"> RAN collects </w:t>
      </w:r>
      <w:proofErr w:type="spellStart"/>
      <w:r w:rsidRPr="0015186E">
        <w:rPr>
          <w:i/>
          <w:lang w:eastAsia="ko-KR"/>
        </w:rPr>
        <w:t>AIoT</w:t>
      </w:r>
      <w:proofErr w:type="spellEnd"/>
      <w:r w:rsidRPr="0015186E">
        <w:rPr>
          <w:i/>
          <w:lang w:eastAsia="ko-KR"/>
        </w:rPr>
        <w:t xml:space="preserve"> Device responses before </w:t>
      </w:r>
      <w:proofErr w:type="spellStart"/>
      <w:r w:rsidRPr="0015186E">
        <w:rPr>
          <w:i/>
          <w:lang w:eastAsia="ko-KR"/>
        </w:rPr>
        <w:t>AIoT</w:t>
      </w:r>
      <w:proofErr w:type="spellEnd"/>
      <w:r w:rsidRPr="0015186E">
        <w:rPr>
          <w:i/>
          <w:lang w:eastAsia="ko-KR"/>
        </w:rPr>
        <w:t xml:space="preserve"> RAN reports the aggregated </w:t>
      </w:r>
      <w:proofErr w:type="spellStart"/>
      <w:r w:rsidRPr="0015186E">
        <w:rPr>
          <w:i/>
          <w:lang w:eastAsia="ko-KR"/>
        </w:rPr>
        <w:t>AIoT</w:t>
      </w:r>
      <w:proofErr w:type="spellEnd"/>
      <w:r w:rsidRPr="0015186E">
        <w:rPr>
          <w:i/>
          <w:lang w:eastAsia="ko-KR"/>
        </w:rPr>
        <w:t xml:space="preserve"> responses to AIOTF. This may potentially happen multiple times until the </w:t>
      </w:r>
      <w:proofErr w:type="spellStart"/>
      <w:r w:rsidRPr="0015186E">
        <w:rPr>
          <w:i/>
          <w:lang w:eastAsia="ko-KR"/>
        </w:rPr>
        <w:t>AIoT</w:t>
      </w:r>
      <w:proofErr w:type="spellEnd"/>
      <w:r w:rsidRPr="0015186E">
        <w:rPr>
          <w:i/>
          <w:lang w:eastAsia="ko-KR"/>
        </w:rPr>
        <w:t xml:space="preserve"> RAN completes the request operation. If the AF has provided a time interval, then the AIOTF should signal a time interval to AIOT RAN that is equal or shorter than the time interval received from the AF.</w:t>
      </w:r>
    </w:p>
    <w:p w:rsidR="0015186E" w:rsidRPr="0015186E" w:rsidRDefault="0015186E" w:rsidP="0015186E">
      <w:pPr>
        <w:pStyle w:val="NO"/>
        <w:rPr>
          <w:rFonts w:eastAsia="等线"/>
          <w:i/>
        </w:rPr>
      </w:pPr>
      <w:r w:rsidRPr="0015186E">
        <w:rPr>
          <w:rFonts w:eastAsia="等线"/>
          <w:i/>
        </w:rPr>
        <w:t>NOTE 8:</w:t>
      </w:r>
      <w:r w:rsidRPr="0015186E">
        <w:rPr>
          <w:i/>
        </w:rPr>
        <w:tab/>
      </w:r>
      <w:r w:rsidRPr="0015186E">
        <w:rPr>
          <w:rFonts w:eastAsiaTheme="minorEastAsia"/>
          <w:i/>
          <w:lang w:eastAsia="ko-KR"/>
        </w:rPr>
        <w:t>Further details how to use the</w:t>
      </w:r>
      <w:r w:rsidRPr="0015186E">
        <w:rPr>
          <w:rFonts w:eastAsiaTheme="minorEastAsia" w:hint="eastAsia"/>
          <w:i/>
          <w:lang w:eastAsia="ko-KR"/>
        </w:rPr>
        <w:t xml:space="preserve"> </w:t>
      </w:r>
      <w:proofErr w:type="spellStart"/>
      <w:r w:rsidRPr="0015186E">
        <w:rPr>
          <w:rFonts w:eastAsiaTheme="minorEastAsia"/>
          <w:i/>
          <w:lang w:eastAsia="ko-KR"/>
        </w:rPr>
        <w:t>AIoT</w:t>
      </w:r>
      <w:proofErr w:type="spellEnd"/>
      <w:r w:rsidRPr="0015186E">
        <w:rPr>
          <w:rFonts w:eastAsiaTheme="minorEastAsia"/>
          <w:i/>
          <w:lang w:eastAsia="ko-KR"/>
        </w:rPr>
        <w:t xml:space="preserve"> aggregation assistance information are </w:t>
      </w:r>
      <w:r w:rsidRPr="0015186E">
        <w:rPr>
          <w:rFonts w:eastAsiaTheme="minorEastAsia" w:hint="eastAsia"/>
          <w:i/>
          <w:lang w:eastAsia="ko-KR"/>
        </w:rPr>
        <w:t>subject</w:t>
      </w:r>
      <w:r w:rsidRPr="0015186E">
        <w:rPr>
          <w:rFonts w:eastAsiaTheme="minorEastAsia"/>
          <w:i/>
          <w:lang w:eastAsia="ko-KR"/>
        </w:rPr>
        <w:t xml:space="preserve"> to RAN3 decision</w:t>
      </w:r>
      <w:r w:rsidRPr="0015186E">
        <w:rPr>
          <w:rFonts w:eastAsia="等线"/>
          <w:i/>
        </w:rPr>
        <w:t>.</w:t>
      </w:r>
      <w:r w:rsidRPr="0015186E">
        <w:rPr>
          <w:rFonts w:eastAsia="等线" w:hint="eastAsia"/>
          <w:i/>
        </w:rPr>
        <w:t xml:space="preserve"> </w:t>
      </w:r>
    </w:p>
    <w:p w:rsidR="00490BB1" w:rsidRDefault="005B2BFC" w:rsidP="008B0264">
      <w:pPr>
        <w:rPr>
          <w:rFonts w:eastAsiaTheme="minorEastAsia"/>
          <w:lang w:eastAsia="zh-CN"/>
        </w:rPr>
      </w:pPr>
      <w:r>
        <w:rPr>
          <w:rFonts w:eastAsiaTheme="minorEastAsia" w:hint="eastAsia"/>
          <w:lang w:eastAsia="zh-CN"/>
        </w:rPr>
        <w:lastRenderedPageBreak/>
        <w:t>W</w:t>
      </w:r>
      <w:r>
        <w:rPr>
          <w:rFonts w:eastAsiaTheme="minorEastAsia"/>
          <w:lang w:eastAsia="zh-CN"/>
        </w:rPr>
        <w:t>e can obtain that such time interval can be included in the Inventory Assistance Information, and the time interval is used by the NG-RAN node for the time interval between Inventory Reports.</w:t>
      </w:r>
    </w:p>
    <w:p w:rsidR="00F90DE0" w:rsidRPr="00F90DE0" w:rsidRDefault="00F90DE0" w:rsidP="008B0264">
      <w:pPr>
        <w:rPr>
          <w:rFonts w:eastAsiaTheme="minorEastAsia"/>
          <w:b/>
          <w:lang w:eastAsia="zh-CN"/>
        </w:rPr>
      </w:pPr>
      <w:r w:rsidRPr="00F90DE0">
        <w:rPr>
          <w:rFonts w:eastAsiaTheme="minorEastAsia"/>
          <w:b/>
          <w:lang w:eastAsia="zh-CN"/>
        </w:rPr>
        <w:t>Proposal 4: Include ‘Time Interval between Reports’ in the Inventory Assistance Information.</w:t>
      </w:r>
    </w:p>
    <w:p w:rsidR="00490BB1" w:rsidRDefault="00387674" w:rsidP="008B0264">
      <w:pPr>
        <w:rPr>
          <w:rFonts w:eastAsiaTheme="minorEastAsia"/>
          <w:lang w:eastAsia="zh-CN"/>
        </w:rPr>
      </w:pPr>
      <w:r>
        <w:rPr>
          <w:rFonts w:eastAsiaTheme="minorEastAsia" w:hint="eastAsia"/>
          <w:lang w:eastAsia="zh-CN"/>
        </w:rPr>
        <w:t>T</w:t>
      </w:r>
      <w:r>
        <w:rPr>
          <w:rFonts w:eastAsiaTheme="minorEastAsia"/>
          <w:lang w:eastAsia="zh-CN"/>
        </w:rPr>
        <w:t>he next open issue is as follows,</w:t>
      </w:r>
    </w:p>
    <w:p w:rsidR="00387674" w:rsidRDefault="00387674" w:rsidP="008B0264">
      <w:pPr>
        <w:rPr>
          <w:rFonts w:eastAsiaTheme="minorEastAsia"/>
          <w:lang w:eastAsia="zh-CN"/>
        </w:rPr>
      </w:pPr>
      <w:r w:rsidRPr="0000643A">
        <w:rPr>
          <w:rFonts w:cs="Calibri"/>
          <w:i/>
          <w:color w:val="FF0000"/>
          <w:sz w:val="16"/>
          <w:szCs w:val="16"/>
        </w:rPr>
        <w:t>FFS on the Release/Cancel/End related procedure(s)/IE(s) for the A-</w:t>
      </w:r>
      <w:proofErr w:type="spellStart"/>
      <w:r w:rsidRPr="0000643A">
        <w:rPr>
          <w:rFonts w:cs="Calibri"/>
          <w:i/>
          <w:color w:val="FF0000"/>
          <w:sz w:val="16"/>
          <w:szCs w:val="16"/>
        </w:rPr>
        <w:t>IoT</w:t>
      </w:r>
      <w:proofErr w:type="spellEnd"/>
      <w:r w:rsidRPr="0000643A">
        <w:rPr>
          <w:rFonts w:cs="Calibri"/>
          <w:i/>
          <w:color w:val="FF0000"/>
          <w:sz w:val="16"/>
          <w:szCs w:val="16"/>
        </w:rPr>
        <w:t xml:space="preserve"> service/inventory/command.</w:t>
      </w:r>
    </w:p>
    <w:p w:rsidR="003B61FA" w:rsidRDefault="00387674" w:rsidP="008B0264">
      <w:pPr>
        <w:rPr>
          <w:rFonts w:eastAsiaTheme="minorEastAsia"/>
          <w:lang w:eastAsia="zh-CN"/>
        </w:rPr>
      </w:pPr>
      <w:r>
        <w:rPr>
          <w:rFonts w:eastAsiaTheme="minorEastAsia" w:hint="eastAsia"/>
          <w:lang w:eastAsia="zh-CN"/>
        </w:rPr>
        <w:t>W</w:t>
      </w:r>
      <w:r>
        <w:rPr>
          <w:rFonts w:eastAsiaTheme="minorEastAsia"/>
          <w:lang w:eastAsia="zh-CN"/>
        </w:rPr>
        <w:t>e notice that SA2 has captured the following Note in the conclusion part of TR 23.700-13,</w:t>
      </w:r>
    </w:p>
    <w:p w:rsidR="00387674" w:rsidRPr="00387674" w:rsidRDefault="00387674" w:rsidP="00387674">
      <w:pPr>
        <w:pStyle w:val="NO"/>
        <w:rPr>
          <w:rFonts w:eastAsiaTheme="minorEastAsia"/>
          <w:i/>
        </w:rPr>
      </w:pPr>
      <w:r w:rsidRPr="00387674">
        <w:rPr>
          <w:i/>
        </w:rPr>
        <w:t>NOTE</w:t>
      </w:r>
      <w:r w:rsidRPr="00387674">
        <w:rPr>
          <w:i/>
          <w:lang w:val="en-US" w:eastAsia="zh-CN"/>
        </w:rPr>
        <w:t> </w:t>
      </w:r>
      <w:r w:rsidRPr="00387674">
        <w:rPr>
          <w:rFonts w:eastAsiaTheme="minorEastAsia"/>
          <w:i/>
          <w:lang w:val="en-US" w:eastAsia="ko-KR"/>
        </w:rPr>
        <w:t>10</w:t>
      </w:r>
      <w:r w:rsidRPr="00387674">
        <w:rPr>
          <w:i/>
        </w:rPr>
        <w:t>:</w:t>
      </w:r>
      <w:r w:rsidRPr="00387674">
        <w:rPr>
          <w:i/>
        </w:rPr>
        <w:tab/>
      </w:r>
      <w:r w:rsidRPr="00387674">
        <w:rPr>
          <w:rFonts w:eastAsiaTheme="minorEastAsia"/>
          <w:i/>
          <w:lang w:val="en-US" w:eastAsia="ko-KR"/>
        </w:rPr>
        <w:t xml:space="preserve">AIOTF is expected to receive an end indication from </w:t>
      </w:r>
      <w:proofErr w:type="spellStart"/>
      <w:r w:rsidRPr="00387674">
        <w:rPr>
          <w:rFonts w:eastAsiaTheme="minorEastAsia"/>
          <w:i/>
          <w:lang w:val="en-US" w:eastAsia="ko-KR"/>
        </w:rPr>
        <w:t>AIoT</w:t>
      </w:r>
      <w:proofErr w:type="spellEnd"/>
      <w:r w:rsidRPr="00387674">
        <w:rPr>
          <w:rFonts w:eastAsiaTheme="minorEastAsia"/>
          <w:i/>
          <w:lang w:val="en-US" w:eastAsia="ko-KR"/>
        </w:rPr>
        <w:t xml:space="preserve"> RAN, signaling the completion of reporting for a specific correlation ID</w:t>
      </w:r>
      <w:r w:rsidRPr="00387674">
        <w:rPr>
          <w:i/>
        </w:rPr>
        <w:t>.</w:t>
      </w:r>
    </w:p>
    <w:p w:rsidR="00387674" w:rsidRDefault="00387674" w:rsidP="008B0264">
      <w:pPr>
        <w:rPr>
          <w:rFonts w:eastAsiaTheme="minorEastAsia"/>
          <w:lang w:eastAsia="zh-CN"/>
        </w:rPr>
      </w:pPr>
      <w:r>
        <w:rPr>
          <w:rFonts w:eastAsiaTheme="minorEastAsia" w:hint="eastAsia"/>
          <w:lang w:eastAsia="zh-CN"/>
        </w:rPr>
        <w:t>A</w:t>
      </w:r>
      <w:r>
        <w:rPr>
          <w:rFonts w:eastAsiaTheme="minorEastAsia"/>
          <w:lang w:eastAsia="zh-CN"/>
        </w:rPr>
        <w:t>s per SA2 requirement, the end indication is only used for inventory r</w:t>
      </w:r>
      <w:r w:rsidR="008A4F40">
        <w:rPr>
          <w:rFonts w:eastAsiaTheme="minorEastAsia"/>
          <w:lang w:eastAsia="zh-CN"/>
        </w:rPr>
        <w:t>eporting. So the only procedure that needs termination is the Inventory Report; and there’s no need to introduce End mechanism for other inventory/command procedures.</w:t>
      </w:r>
    </w:p>
    <w:p w:rsidR="008A4F40" w:rsidRPr="00387674" w:rsidRDefault="008A4F40" w:rsidP="008B0264">
      <w:pPr>
        <w:rPr>
          <w:rFonts w:eastAsiaTheme="minorEastAsia"/>
          <w:lang w:eastAsia="zh-CN"/>
        </w:rPr>
      </w:pPr>
      <w:r>
        <w:rPr>
          <w:rFonts w:eastAsiaTheme="minorEastAsia"/>
          <w:lang w:eastAsia="zh-CN"/>
        </w:rPr>
        <w:t>In order to end the Inventory Report procedure, it is straightforward to add End indication both inside and outside of the container in INVENTORY REPORT message.</w:t>
      </w:r>
    </w:p>
    <w:p w:rsidR="003B61FA" w:rsidRPr="000F6A2F" w:rsidRDefault="008A4F40" w:rsidP="008B0264">
      <w:pPr>
        <w:rPr>
          <w:rFonts w:eastAsiaTheme="minorEastAsia"/>
          <w:b/>
          <w:lang w:eastAsia="zh-CN"/>
        </w:rPr>
      </w:pPr>
      <w:r w:rsidRPr="008A4F40">
        <w:rPr>
          <w:rFonts w:eastAsiaTheme="minorEastAsia" w:hint="eastAsia"/>
          <w:b/>
          <w:lang w:eastAsia="zh-CN"/>
        </w:rPr>
        <w:t>P</w:t>
      </w:r>
      <w:r w:rsidRPr="008A4F40">
        <w:rPr>
          <w:rFonts w:eastAsiaTheme="minorEastAsia"/>
          <w:b/>
          <w:lang w:eastAsia="zh-CN"/>
        </w:rPr>
        <w:t>roposal 5: Add End Indication both inside and outside of the container in INVENTORY REPORT message.</w:t>
      </w:r>
    </w:p>
    <w:p w:rsidR="0074625B" w:rsidRDefault="0074625B" w:rsidP="0074625B">
      <w:pPr>
        <w:rPr>
          <w:rFonts w:eastAsiaTheme="minorEastAsia"/>
          <w:lang w:val="en-US" w:eastAsia="zh-CN"/>
        </w:rPr>
      </w:pPr>
      <w:r>
        <w:rPr>
          <w:rFonts w:eastAsiaTheme="minorEastAsia"/>
          <w:lang w:val="en-US" w:eastAsia="zh-CN"/>
        </w:rPr>
        <w:t>The last open issue is actually identified by RAN2, as per the conclusion of RAN2 email discussion</w:t>
      </w:r>
      <w:r w:rsidR="00130623">
        <w:rPr>
          <w:rFonts w:eastAsiaTheme="minorEastAsia"/>
          <w:lang w:val="en-US" w:eastAsia="zh-CN"/>
        </w:rPr>
        <w:t xml:space="preserve"> in previous meeting</w:t>
      </w:r>
      <w:r>
        <w:rPr>
          <w:rFonts w:eastAsiaTheme="minorEastAsia"/>
          <w:lang w:val="en-US" w:eastAsia="zh-CN"/>
        </w:rPr>
        <w:t>,</w:t>
      </w:r>
    </w:p>
    <w:p w:rsidR="0074625B" w:rsidRPr="001E1C7D" w:rsidRDefault="0074625B" w:rsidP="0074625B">
      <w:pPr>
        <w:rPr>
          <w:rFonts w:eastAsiaTheme="minorEastAsia"/>
          <w:i/>
          <w:lang w:val="en-US" w:eastAsia="zh-CN"/>
        </w:rPr>
      </w:pPr>
      <w:r w:rsidRPr="001E1C7D">
        <w:rPr>
          <w:rFonts w:eastAsiaTheme="minorEastAsia"/>
          <w:i/>
          <w:lang w:val="en-US" w:eastAsia="zh-CN"/>
        </w:rPr>
        <w:t>Wait for SA2/RAN3 progress before further discussing on how the reader calculates transaction ID.</w:t>
      </w:r>
    </w:p>
    <w:p w:rsidR="0074625B" w:rsidRDefault="003D7486" w:rsidP="008B0264">
      <w:pPr>
        <w:rPr>
          <w:rFonts w:eastAsiaTheme="minorEastAsia"/>
          <w:lang w:val="en-US" w:eastAsia="zh-CN"/>
        </w:rPr>
      </w:pPr>
      <w:r>
        <w:rPr>
          <w:rFonts w:eastAsiaTheme="minorEastAsia"/>
          <w:lang w:val="en-US" w:eastAsia="zh-CN"/>
        </w:rPr>
        <w:t>Recall that a</w:t>
      </w:r>
      <w:r w:rsidR="008C5172">
        <w:rPr>
          <w:rFonts w:eastAsiaTheme="minorEastAsia"/>
          <w:lang w:val="en-US" w:eastAsia="zh-CN"/>
        </w:rPr>
        <w:t xml:space="preserve">ccording to the </w:t>
      </w:r>
      <w:r w:rsidR="00D73FC1">
        <w:rPr>
          <w:rFonts w:eastAsiaTheme="minorEastAsia"/>
          <w:lang w:val="en-US" w:eastAsia="zh-CN"/>
        </w:rPr>
        <w:t xml:space="preserve">RAN2 agreement in </w:t>
      </w:r>
      <w:r w:rsidR="006F4FE6">
        <w:rPr>
          <w:rFonts w:eastAsiaTheme="minorEastAsia"/>
          <w:lang w:val="en-US" w:eastAsia="zh-CN"/>
        </w:rPr>
        <w:t>RAN2#129 meeting, the following agreement is captured,</w:t>
      </w:r>
    </w:p>
    <w:p w:rsidR="006F4FE6" w:rsidRDefault="006F4FE6" w:rsidP="006F4F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rsidR="006F4FE6" w:rsidRPr="006F4FE6" w:rsidRDefault="006F4FE6" w:rsidP="006F4F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D79CE">
        <w:rPr>
          <w:b w:val="0"/>
          <w:bCs/>
        </w:rPr>
        <w:t xml:space="preserve">The “transaction ID” can be generated by reader based on CN </w:t>
      </w:r>
      <w:proofErr w:type="spellStart"/>
      <w:r w:rsidRPr="002D79CE">
        <w:rPr>
          <w:b w:val="0"/>
          <w:bCs/>
        </w:rPr>
        <w:t>corelation</w:t>
      </w:r>
      <w:proofErr w:type="spellEnd"/>
      <w:r w:rsidRPr="002D79CE">
        <w:rPr>
          <w:b w:val="0"/>
          <w:bCs/>
        </w:rPr>
        <w:t xml:space="preserve"> ID. </w:t>
      </w:r>
    </w:p>
    <w:p w:rsidR="0074625B" w:rsidRDefault="0074625B" w:rsidP="006F4FE6">
      <w:pPr>
        <w:rPr>
          <w:rFonts w:eastAsiaTheme="minorEastAsia"/>
          <w:lang w:val="en-US" w:eastAsia="zh-CN"/>
        </w:rPr>
      </w:pPr>
    </w:p>
    <w:p w:rsidR="00DC0A2C" w:rsidRDefault="00741B34" w:rsidP="006F4FE6">
      <w:pPr>
        <w:rPr>
          <w:rFonts w:eastAsiaTheme="minorEastAsia"/>
          <w:lang w:val="en-US" w:eastAsia="zh-CN"/>
        </w:rPr>
      </w:pPr>
      <w:r>
        <w:rPr>
          <w:rFonts w:eastAsiaTheme="minorEastAsia"/>
          <w:lang w:val="en-US" w:eastAsia="zh-CN"/>
        </w:rPr>
        <w:t>According to RAN2 progress</w:t>
      </w:r>
      <w:r w:rsidR="00DC0A2C">
        <w:rPr>
          <w:rFonts w:eastAsiaTheme="minorEastAsia"/>
          <w:lang w:val="en-US" w:eastAsia="zh-CN"/>
        </w:rPr>
        <w:t xml:space="preserve">, a new Transaction ID, which is contained at least in </w:t>
      </w:r>
      <w:proofErr w:type="spellStart"/>
      <w:r w:rsidR="00DC0A2C">
        <w:rPr>
          <w:rFonts w:eastAsiaTheme="minorEastAsia"/>
          <w:lang w:val="en-US" w:eastAsia="zh-CN"/>
        </w:rPr>
        <w:t>AIoT</w:t>
      </w:r>
      <w:proofErr w:type="spellEnd"/>
      <w:r w:rsidR="00DC0A2C">
        <w:rPr>
          <w:rFonts w:eastAsiaTheme="minorEastAsia"/>
          <w:lang w:val="en-US" w:eastAsia="zh-CN"/>
        </w:rPr>
        <w:t xml:space="preserve"> Paging message over </w:t>
      </w:r>
      <w:proofErr w:type="spellStart"/>
      <w:r w:rsidR="00DC0A2C">
        <w:rPr>
          <w:rFonts w:eastAsiaTheme="minorEastAsia"/>
          <w:lang w:val="en-US" w:eastAsia="zh-CN"/>
        </w:rPr>
        <w:t>AIoT</w:t>
      </w:r>
      <w:proofErr w:type="spellEnd"/>
      <w:r w:rsidR="00DC0A2C">
        <w:rPr>
          <w:rFonts w:eastAsiaTheme="minorEastAsia"/>
          <w:lang w:val="en-US" w:eastAsia="zh-CN"/>
        </w:rPr>
        <w:t xml:space="preserve"> radio, is introduced by RAN2. And this Transaction ID is generated from and shorter than the Correlation ID in order to save signaling overhead over </w:t>
      </w:r>
      <w:proofErr w:type="spellStart"/>
      <w:r w:rsidR="00DC0A2C">
        <w:rPr>
          <w:rFonts w:eastAsiaTheme="minorEastAsia"/>
          <w:lang w:val="en-US" w:eastAsia="zh-CN"/>
        </w:rPr>
        <w:t>AIoT</w:t>
      </w:r>
      <w:proofErr w:type="spellEnd"/>
      <w:r w:rsidR="00DC0A2C">
        <w:rPr>
          <w:rFonts w:eastAsiaTheme="minorEastAsia"/>
          <w:lang w:val="en-US" w:eastAsia="zh-CN"/>
        </w:rPr>
        <w:t xml:space="preserve"> radio.</w:t>
      </w:r>
    </w:p>
    <w:p w:rsidR="00C241FA" w:rsidRDefault="00741B34" w:rsidP="006F4FE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general, </w:t>
      </w:r>
      <w:r w:rsidR="009F3248">
        <w:rPr>
          <w:rFonts w:eastAsiaTheme="minorEastAsia"/>
          <w:lang w:val="en-US" w:eastAsia="zh-CN"/>
        </w:rPr>
        <w:t>when the NG-RAN node, as the BS reader, receives the Correlation ID from AIOTF, the NG-RAN node needs to generate the Transaction ID based on the Correlation ID.</w:t>
      </w:r>
    </w:p>
    <w:p w:rsidR="00EA0554" w:rsidRDefault="00EA0554" w:rsidP="006F4FE6">
      <w:pPr>
        <w:rPr>
          <w:rFonts w:eastAsiaTheme="minorEastAsia"/>
          <w:lang w:val="en-US" w:eastAsia="zh-CN"/>
        </w:rPr>
      </w:pPr>
      <w:r>
        <w:rPr>
          <w:rFonts w:eastAsiaTheme="minorEastAsia"/>
          <w:lang w:val="en-US" w:eastAsia="zh-CN"/>
        </w:rPr>
        <w:t>On how the network side calculates the Transaction ID, there are several options,</w:t>
      </w:r>
    </w:p>
    <w:p w:rsidR="00EA0554" w:rsidRDefault="00EA0554" w:rsidP="00EA0554">
      <w:pPr>
        <w:pStyle w:val="aa"/>
        <w:numPr>
          <w:ilvl w:val="0"/>
          <w:numId w:val="12"/>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ption 1: AIOTF calculates the Transaction ID directly, and sends the Transaction ID together with Correlation ID to the NG-RAN node in INVENTORY REQUEST message.</w:t>
      </w:r>
    </w:p>
    <w:p w:rsidR="00EA0554" w:rsidRDefault="00EA0554" w:rsidP="00EA0554">
      <w:pPr>
        <w:pStyle w:val="aa"/>
        <w:numPr>
          <w:ilvl w:val="0"/>
          <w:numId w:val="12"/>
        </w:numPr>
        <w:ind w:firstLineChars="0"/>
        <w:rPr>
          <w:rFonts w:eastAsiaTheme="minorEastAsia"/>
          <w:lang w:val="en-US" w:eastAsia="zh-CN"/>
        </w:rPr>
      </w:pPr>
      <w:r>
        <w:rPr>
          <w:rFonts w:eastAsiaTheme="minorEastAsia"/>
          <w:lang w:val="en-US" w:eastAsia="zh-CN"/>
        </w:rPr>
        <w:t>Option 2: AIOTF provides some assistance information on calculating the Transaction ID to the NG-RAN node in INVENTORY REQUEST message, and the NG-RAN node calculates the Transaction ID based on Correlation ID and assistance information.</w:t>
      </w:r>
    </w:p>
    <w:p w:rsidR="00EA0554" w:rsidRDefault="00EA0554" w:rsidP="00EA0554">
      <w:pPr>
        <w:pStyle w:val="aa"/>
        <w:numPr>
          <w:ilvl w:val="0"/>
          <w:numId w:val="12"/>
        </w:numPr>
        <w:ind w:firstLineChars="0"/>
        <w:rPr>
          <w:rFonts w:eastAsiaTheme="minorEastAsia"/>
          <w:lang w:val="en-US" w:eastAsia="zh-CN"/>
        </w:rPr>
      </w:pPr>
      <w:r>
        <w:rPr>
          <w:rFonts w:eastAsiaTheme="minorEastAsia"/>
          <w:lang w:val="en-US" w:eastAsia="zh-CN"/>
        </w:rPr>
        <w:t>Option 3: No enhancement in INVENTORY REQUEST message, and the NG-RAN node calculates the Transaction ID based on Correlation ID according to some principles (e.g. Use x-bit LSBs of the Correlation ID as the Transaction ID).</w:t>
      </w:r>
    </w:p>
    <w:p w:rsidR="00EA0554" w:rsidRDefault="00EA0554" w:rsidP="00EA0554">
      <w:pPr>
        <w:pStyle w:val="aa"/>
        <w:numPr>
          <w:ilvl w:val="0"/>
          <w:numId w:val="12"/>
        </w:numPr>
        <w:ind w:firstLineChars="0"/>
        <w:rPr>
          <w:rFonts w:eastAsiaTheme="minorEastAsia"/>
          <w:lang w:val="en-US" w:eastAsia="zh-CN"/>
        </w:rPr>
      </w:pPr>
      <w:r>
        <w:rPr>
          <w:rFonts w:eastAsiaTheme="minorEastAsia"/>
          <w:lang w:val="en-US" w:eastAsia="zh-CN"/>
        </w:rPr>
        <w:t>Option 4: No enhancement in INVENTORY REQUEST message, and the NG-RAN node calculates the Transaction ID based on implementation</w:t>
      </w:r>
      <w:r w:rsidR="00DE0EB3">
        <w:rPr>
          <w:rFonts w:eastAsiaTheme="minorEastAsia"/>
          <w:lang w:val="en-US" w:eastAsia="zh-CN"/>
        </w:rPr>
        <w:t xml:space="preserve"> in this release</w:t>
      </w:r>
      <w:r>
        <w:rPr>
          <w:rFonts w:eastAsiaTheme="minorEastAsia"/>
          <w:lang w:val="en-US" w:eastAsia="zh-CN"/>
        </w:rPr>
        <w:t>.</w:t>
      </w:r>
    </w:p>
    <w:p w:rsidR="00F24FBE" w:rsidRPr="00F24FBE" w:rsidRDefault="00F24FBE" w:rsidP="00F24FBE">
      <w:pPr>
        <w:rPr>
          <w:rFonts w:eastAsiaTheme="minorEastAsia"/>
          <w:lang w:val="en-US" w:eastAsia="zh-CN"/>
        </w:rPr>
      </w:pPr>
      <w:r>
        <w:rPr>
          <w:rFonts w:eastAsiaTheme="minorEastAsia" w:hint="eastAsia"/>
          <w:lang w:val="en-US" w:eastAsia="zh-CN"/>
        </w:rPr>
        <w:t>W</w:t>
      </w:r>
      <w:r>
        <w:rPr>
          <w:rFonts w:eastAsiaTheme="minorEastAsia"/>
          <w:lang w:val="en-US" w:eastAsia="zh-CN"/>
        </w:rPr>
        <w:t>e believe this issue should be discussed as soon as possible, since further inter WG coordination is expected.</w:t>
      </w:r>
    </w:p>
    <w:p w:rsidR="00F24FBE" w:rsidRDefault="008357B6" w:rsidP="008357B6">
      <w:pPr>
        <w:rPr>
          <w:rFonts w:eastAsiaTheme="minorEastAsia"/>
          <w:b/>
          <w:lang w:val="en-US" w:eastAsia="zh-CN"/>
        </w:rPr>
      </w:pPr>
      <w:r>
        <w:rPr>
          <w:rFonts w:eastAsiaTheme="minorEastAsia"/>
          <w:b/>
          <w:lang w:val="en-US" w:eastAsia="zh-CN"/>
        </w:rPr>
        <w:t xml:space="preserve">Proposal </w:t>
      </w:r>
      <w:r w:rsidR="00F24FBE">
        <w:rPr>
          <w:rFonts w:eastAsiaTheme="minorEastAsia"/>
          <w:b/>
          <w:lang w:val="en-US" w:eastAsia="zh-CN"/>
        </w:rPr>
        <w:t>6</w:t>
      </w:r>
      <w:r>
        <w:rPr>
          <w:rFonts w:eastAsiaTheme="minorEastAsia"/>
          <w:b/>
          <w:lang w:val="en-US" w:eastAsia="zh-CN"/>
        </w:rPr>
        <w:t xml:space="preserve">: </w:t>
      </w:r>
      <w:r w:rsidR="00F24FBE">
        <w:rPr>
          <w:rFonts w:eastAsiaTheme="minorEastAsia"/>
          <w:b/>
          <w:lang w:val="en-US" w:eastAsia="zh-CN"/>
        </w:rPr>
        <w:t xml:space="preserve">RAN3 is kindly asked to discuss the following options on how to calculate </w:t>
      </w:r>
      <w:proofErr w:type="spellStart"/>
      <w:r w:rsidR="00F24FBE">
        <w:rPr>
          <w:rFonts w:eastAsiaTheme="minorEastAsia"/>
          <w:b/>
          <w:lang w:val="en-US" w:eastAsia="zh-CN"/>
        </w:rPr>
        <w:t>AIoT</w:t>
      </w:r>
      <w:proofErr w:type="spellEnd"/>
      <w:r w:rsidR="00F24FBE">
        <w:rPr>
          <w:rFonts w:eastAsiaTheme="minorEastAsia"/>
          <w:b/>
          <w:lang w:val="en-US" w:eastAsia="zh-CN"/>
        </w:rPr>
        <w:t xml:space="preserve"> radio Transaction ID by the network,</w:t>
      </w:r>
    </w:p>
    <w:p w:rsidR="00F24FBE" w:rsidRPr="00F24FBE" w:rsidRDefault="00F24FBE" w:rsidP="00F24FBE">
      <w:pPr>
        <w:pStyle w:val="aa"/>
        <w:numPr>
          <w:ilvl w:val="0"/>
          <w:numId w:val="12"/>
        </w:numPr>
        <w:ind w:firstLineChars="0"/>
        <w:rPr>
          <w:rFonts w:eastAsiaTheme="minorEastAsia"/>
          <w:b/>
          <w:lang w:val="en-US" w:eastAsia="zh-CN"/>
        </w:rPr>
      </w:pPr>
      <w:r w:rsidRPr="00F24FBE">
        <w:rPr>
          <w:rFonts w:eastAsiaTheme="minorEastAsia" w:hint="eastAsia"/>
          <w:b/>
          <w:lang w:val="en-US" w:eastAsia="zh-CN"/>
        </w:rPr>
        <w:t>O</w:t>
      </w:r>
      <w:r w:rsidRPr="00F24FBE">
        <w:rPr>
          <w:rFonts w:eastAsiaTheme="minorEastAsia"/>
          <w:b/>
          <w:lang w:val="en-US" w:eastAsia="zh-CN"/>
        </w:rPr>
        <w:t>ption 1: AIOTF calculates the Transaction ID directly, and sends the Transaction ID together with Correlation ID to the NG-RAN node in INVENTORY REQUEST message.</w:t>
      </w:r>
    </w:p>
    <w:p w:rsidR="00F24FBE" w:rsidRPr="00F24FBE" w:rsidRDefault="00F24FBE" w:rsidP="00F24FBE">
      <w:pPr>
        <w:pStyle w:val="aa"/>
        <w:numPr>
          <w:ilvl w:val="0"/>
          <w:numId w:val="12"/>
        </w:numPr>
        <w:ind w:firstLineChars="0"/>
        <w:rPr>
          <w:rFonts w:eastAsiaTheme="minorEastAsia"/>
          <w:b/>
          <w:lang w:val="en-US" w:eastAsia="zh-CN"/>
        </w:rPr>
      </w:pPr>
      <w:r w:rsidRPr="00F24FBE">
        <w:rPr>
          <w:rFonts w:eastAsiaTheme="minorEastAsia"/>
          <w:b/>
          <w:lang w:val="en-US" w:eastAsia="zh-CN"/>
        </w:rPr>
        <w:lastRenderedPageBreak/>
        <w:t>Option 2: AIOTF provides some assistance information on calculating the Transaction ID to the NG-RAN node in INVENTORY REQUEST message, and the NG-RAN node calculates the Transaction ID based on Correlation ID and assistance information.</w:t>
      </w:r>
    </w:p>
    <w:p w:rsidR="00F24FBE" w:rsidRPr="00F24FBE" w:rsidRDefault="00F24FBE" w:rsidP="00F24FBE">
      <w:pPr>
        <w:pStyle w:val="aa"/>
        <w:numPr>
          <w:ilvl w:val="0"/>
          <w:numId w:val="12"/>
        </w:numPr>
        <w:ind w:firstLineChars="0"/>
        <w:rPr>
          <w:rFonts w:eastAsiaTheme="minorEastAsia"/>
          <w:b/>
          <w:lang w:val="en-US" w:eastAsia="zh-CN"/>
        </w:rPr>
      </w:pPr>
      <w:r w:rsidRPr="00F24FBE">
        <w:rPr>
          <w:rFonts w:eastAsiaTheme="minorEastAsia"/>
          <w:b/>
          <w:lang w:val="en-US" w:eastAsia="zh-CN"/>
        </w:rPr>
        <w:t>Option 3: No enhancement in INVENTORY REQUEST message, and the NG-RAN node calculates the Transaction ID based on Correlation ID according to some principles (e.g. Use x-bit LSBs of the Correlation ID as the Transaction ID).</w:t>
      </w:r>
    </w:p>
    <w:p w:rsidR="00E5729D" w:rsidRPr="00F24FBE" w:rsidRDefault="00F24FBE" w:rsidP="008357B6">
      <w:pPr>
        <w:pStyle w:val="aa"/>
        <w:numPr>
          <w:ilvl w:val="0"/>
          <w:numId w:val="12"/>
        </w:numPr>
        <w:ind w:firstLineChars="0"/>
        <w:rPr>
          <w:rFonts w:eastAsiaTheme="minorEastAsia"/>
          <w:b/>
          <w:lang w:val="en-US" w:eastAsia="zh-CN"/>
        </w:rPr>
      </w:pPr>
      <w:r w:rsidRPr="00F24FBE">
        <w:rPr>
          <w:rFonts w:eastAsiaTheme="minorEastAsia"/>
          <w:b/>
          <w:lang w:val="en-US" w:eastAsia="zh-CN"/>
        </w:rPr>
        <w:t>Option 4: No enhancement in INVENTORY REQUEST message, and the NG-RAN node calculates the Transaction ID based on implementation in this release.</w:t>
      </w:r>
    </w:p>
    <w:bookmarkEnd w:id="4"/>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w:t>
      </w:r>
      <w:r w:rsidR="00B516EE">
        <w:rPr>
          <w:rFonts w:eastAsiaTheme="minorEastAsia"/>
          <w:lang w:eastAsia="zh-CN"/>
        </w:rPr>
        <w:t xml:space="preserve">further </w:t>
      </w:r>
      <w:r w:rsidR="0080159E" w:rsidRPr="00C611C2">
        <w:rPr>
          <w:rFonts w:eastAsiaTheme="minorEastAsia"/>
          <w:lang w:eastAsia="zh-CN"/>
        </w:rPr>
        <w:t xml:space="preserve">discussion on </w:t>
      </w:r>
      <w:r w:rsidR="00B96C46">
        <w:t>inventory</w:t>
      </w:r>
      <w:r w:rsidR="0079650B" w:rsidRPr="0079650B">
        <w:t xml:space="preserve"> and command</w:t>
      </w:r>
      <w:r w:rsidR="00B96C46">
        <w:t xml:space="preserve"> related</w:t>
      </w:r>
      <w:r w:rsidR="008F382F">
        <w:rPr>
          <w:rFonts w:eastAsiaTheme="minorEastAsia"/>
          <w:lang w:eastAsia="zh-CN"/>
        </w:rPr>
        <w:t xml:space="preserve"> aspects</w:t>
      </w:r>
      <w:r w:rsidR="00DA19CE" w:rsidRPr="00C611C2">
        <w:rPr>
          <w:rFonts w:eastAsiaTheme="minorEastAsia"/>
          <w:lang w:eastAsia="zh-CN"/>
        </w:rPr>
        <w:t xml:space="preserve"> for Ambient </w:t>
      </w:r>
      <w:proofErr w:type="spellStart"/>
      <w:r w:rsidR="00DA19CE" w:rsidRPr="00C611C2">
        <w:rPr>
          <w:rFonts w:eastAsiaTheme="minorEastAsia"/>
          <w:lang w:eastAsia="zh-CN"/>
        </w:rPr>
        <w:t>IoT</w:t>
      </w:r>
      <w:proofErr w:type="spellEnd"/>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rsidR="00495D2D" w:rsidRPr="0079650B" w:rsidRDefault="00495D2D" w:rsidP="00495D2D">
      <w:pPr>
        <w:rPr>
          <w:rFonts w:eastAsiaTheme="minorEastAsia"/>
          <w:b/>
          <w:lang w:eastAsia="zh-CN"/>
        </w:rPr>
      </w:pPr>
      <w:r w:rsidRPr="0079650B">
        <w:rPr>
          <w:rFonts w:eastAsiaTheme="minorEastAsia"/>
          <w:b/>
          <w:lang w:eastAsia="zh-CN"/>
        </w:rPr>
        <w:t>Proposal 1: Turn the following WA into agreement:</w:t>
      </w:r>
    </w:p>
    <w:p w:rsidR="00495D2D" w:rsidRPr="0079650B" w:rsidRDefault="00495D2D" w:rsidP="00495D2D">
      <w:pPr>
        <w:pStyle w:val="aa"/>
        <w:numPr>
          <w:ilvl w:val="0"/>
          <w:numId w:val="12"/>
        </w:numPr>
        <w:ind w:firstLineChars="0"/>
        <w:rPr>
          <w:rFonts w:eastAsiaTheme="minorEastAsia"/>
          <w:b/>
          <w:lang w:eastAsia="zh-CN"/>
        </w:rPr>
      </w:pPr>
      <w:r w:rsidRPr="0079650B">
        <w:rPr>
          <w:rFonts w:eastAsiaTheme="minorEastAsia"/>
          <w:b/>
          <w:lang w:eastAsia="zh-CN"/>
        </w:rPr>
        <w:t>WA: Include the Correlation Identifier IE outside of the Inventory related Transfer IEs in all the Inventory related messages.</w:t>
      </w:r>
    </w:p>
    <w:p w:rsidR="00495D2D" w:rsidRPr="0079650B" w:rsidRDefault="00495D2D" w:rsidP="00495D2D">
      <w:pPr>
        <w:pStyle w:val="aa"/>
        <w:numPr>
          <w:ilvl w:val="0"/>
          <w:numId w:val="12"/>
        </w:numPr>
        <w:ind w:firstLineChars="0"/>
        <w:rPr>
          <w:rFonts w:eastAsiaTheme="minorEastAsia"/>
          <w:b/>
          <w:lang w:eastAsia="zh-CN"/>
        </w:rPr>
      </w:pPr>
      <w:r w:rsidRPr="0079650B">
        <w:rPr>
          <w:rFonts w:eastAsiaTheme="minorEastAsia"/>
          <w:b/>
          <w:lang w:eastAsia="zh-CN"/>
        </w:rPr>
        <w:t>WA: Include the Correlation Identifier IE in both inside and outside of the Command related Transfer IEs in all the Command related messages.</w:t>
      </w:r>
    </w:p>
    <w:p w:rsidR="00495D2D" w:rsidRPr="00495D2D" w:rsidRDefault="00495D2D" w:rsidP="00495D2D">
      <w:pPr>
        <w:rPr>
          <w:rFonts w:eastAsiaTheme="minorEastAsia"/>
          <w:lang w:eastAsia="zh-CN"/>
        </w:rPr>
      </w:pPr>
      <w:r w:rsidRPr="00495D2D">
        <w:rPr>
          <w:rFonts w:eastAsiaTheme="minorEastAsia"/>
          <w:b/>
          <w:lang w:eastAsia="zh-CN"/>
        </w:rPr>
        <w:t>Proposal 2: Include ‘Estimate of Expected D2R Message Size’ in the Inventory Assistance Information.</w:t>
      </w:r>
    </w:p>
    <w:p w:rsidR="00495D2D" w:rsidRPr="009967E4" w:rsidRDefault="00495D2D" w:rsidP="00495D2D">
      <w:pPr>
        <w:rPr>
          <w:rFonts w:eastAsiaTheme="minorEastAsia"/>
          <w:b/>
          <w:lang w:eastAsia="zh-CN"/>
        </w:rPr>
      </w:pPr>
      <w:r w:rsidRPr="009967E4">
        <w:rPr>
          <w:rFonts w:eastAsiaTheme="minorEastAsia"/>
          <w:b/>
          <w:lang w:eastAsia="zh-CN"/>
        </w:rPr>
        <w:t>Proposal 3: No need to include Command type in Command Assistance Information.</w:t>
      </w:r>
    </w:p>
    <w:p w:rsidR="00495D2D" w:rsidRPr="00F90DE0" w:rsidRDefault="00495D2D" w:rsidP="00495D2D">
      <w:pPr>
        <w:rPr>
          <w:rFonts w:eastAsiaTheme="minorEastAsia"/>
          <w:b/>
          <w:lang w:eastAsia="zh-CN"/>
        </w:rPr>
      </w:pPr>
      <w:r w:rsidRPr="00F90DE0">
        <w:rPr>
          <w:rFonts w:eastAsiaTheme="minorEastAsia"/>
          <w:b/>
          <w:lang w:eastAsia="zh-CN"/>
        </w:rPr>
        <w:t>Proposal 4: Include ‘Ti</w:t>
      </w:r>
      <w:r w:rsidR="00386277">
        <w:rPr>
          <w:rFonts w:eastAsiaTheme="minorEastAsia"/>
          <w:b/>
          <w:lang w:eastAsia="zh-CN"/>
        </w:rPr>
        <w:t>me</w:t>
      </w:r>
      <w:r w:rsidRPr="00F90DE0">
        <w:rPr>
          <w:rFonts w:eastAsiaTheme="minorEastAsia"/>
          <w:b/>
          <w:lang w:eastAsia="zh-CN"/>
        </w:rPr>
        <w:t xml:space="preserve"> Interval between Reports’ in the Inventory Assistance Information.</w:t>
      </w:r>
    </w:p>
    <w:p w:rsidR="00495D2D" w:rsidRPr="000F6A2F" w:rsidRDefault="00495D2D" w:rsidP="00495D2D">
      <w:pPr>
        <w:rPr>
          <w:rFonts w:eastAsiaTheme="minorEastAsia"/>
          <w:b/>
          <w:lang w:eastAsia="zh-CN"/>
        </w:rPr>
      </w:pPr>
      <w:r w:rsidRPr="008A4F40">
        <w:rPr>
          <w:rFonts w:eastAsiaTheme="minorEastAsia" w:hint="eastAsia"/>
          <w:b/>
          <w:lang w:eastAsia="zh-CN"/>
        </w:rPr>
        <w:t>P</w:t>
      </w:r>
      <w:r w:rsidRPr="008A4F40">
        <w:rPr>
          <w:rFonts w:eastAsiaTheme="minorEastAsia"/>
          <w:b/>
          <w:lang w:eastAsia="zh-CN"/>
        </w:rPr>
        <w:t>roposal 5: Add End Indication both inside and outside of the container in INVENTORY REPORT message.</w:t>
      </w:r>
    </w:p>
    <w:p w:rsidR="00F24FBE" w:rsidRDefault="00F24FBE" w:rsidP="00F24FBE">
      <w:pPr>
        <w:rPr>
          <w:rFonts w:eastAsiaTheme="minorEastAsia"/>
          <w:b/>
          <w:lang w:val="en-US" w:eastAsia="zh-CN"/>
        </w:rPr>
      </w:pPr>
      <w:r>
        <w:rPr>
          <w:rFonts w:eastAsiaTheme="minorEastAsia"/>
          <w:b/>
          <w:lang w:val="en-US" w:eastAsia="zh-CN"/>
        </w:rPr>
        <w:t xml:space="preserve">Proposal 6: RAN3 is kindly asked to discuss the following options on how to calculate </w:t>
      </w:r>
      <w:proofErr w:type="spellStart"/>
      <w:r>
        <w:rPr>
          <w:rFonts w:eastAsiaTheme="minorEastAsia"/>
          <w:b/>
          <w:lang w:val="en-US" w:eastAsia="zh-CN"/>
        </w:rPr>
        <w:t>AIoT</w:t>
      </w:r>
      <w:proofErr w:type="spellEnd"/>
      <w:r>
        <w:rPr>
          <w:rFonts w:eastAsiaTheme="minorEastAsia"/>
          <w:b/>
          <w:lang w:val="en-US" w:eastAsia="zh-CN"/>
        </w:rPr>
        <w:t xml:space="preserve"> radio Transaction ID by the network,</w:t>
      </w:r>
    </w:p>
    <w:p w:rsidR="00F24FBE" w:rsidRPr="00F24FBE" w:rsidRDefault="00F24FBE" w:rsidP="00F24FBE">
      <w:pPr>
        <w:pStyle w:val="aa"/>
        <w:numPr>
          <w:ilvl w:val="0"/>
          <w:numId w:val="12"/>
        </w:numPr>
        <w:ind w:firstLineChars="0"/>
        <w:rPr>
          <w:rFonts w:eastAsiaTheme="minorEastAsia"/>
          <w:b/>
          <w:lang w:val="en-US" w:eastAsia="zh-CN"/>
        </w:rPr>
      </w:pPr>
      <w:r w:rsidRPr="00F24FBE">
        <w:rPr>
          <w:rFonts w:eastAsiaTheme="minorEastAsia" w:hint="eastAsia"/>
          <w:b/>
          <w:lang w:val="en-US" w:eastAsia="zh-CN"/>
        </w:rPr>
        <w:t>O</w:t>
      </w:r>
      <w:r w:rsidRPr="00F24FBE">
        <w:rPr>
          <w:rFonts w:eastAsiaTheme="minorEastAsia"/>
          <w:b/>
          <w:lang w:val="en-US" w:eastAsia="zh-CN"/>
        </w:rPr>
        <w:t>ption 1: AIOTF calculates the Transaction ID directly, and sends the Transaction ID together with Correlation ID to the NG-RAN node in INVENTORY REQUEST message.</w:t>
      </w:r>
    </w:p>
    <w:p w:rsidR="00F24FBE" w:rsidRPr="00F24FBE" w:rsidRDefault="00F24FBE" w:rsidP="00F24FBE">
      <w:pPr>
        <w:pStyle w:val="aa"/>
        <w:numPr>
          <w:ilvl w:val="0"/>
          <w:numId w:val="12"/>
        </w:numPr>
        <w:ind w:firstLineChars="0"/>
        <w:rPr>
          <w:rFonts w:eastAsiaTheme="minorEastAsia"/>
          <w:b/>
          <w:lang w:val="en-US" w:eastAsia="zh-CN"/>
        </w:rPr>
      </w:pPr>
      <w:r w:rsidRPr="00F24FBE">
        <w:rPr>
          <w:rFonts w:eastAsiaTheme="minorEastAsia"/>
          <w:b/>
          <w:lang w:val="en-US" w:eastAsia="zh-CN"/>
        </w:rPr>
        <w:t>Option 2: AIOTF provides some assistance information on calculating the Transaction ID to the NG-RAN node in INVENTORY REQUEST message, and the NG-RAN node calculates the Transaction ID based on Correlation ID and assistance information.</w:t>
      </w:r>
    </w:p>
    <w:p w:rsidR="00F24FBE" w:rsidRPr="00F24FBE" w:rsidRDefault="00F24FBE" w:rsidP="00F24FBE">
      <w:pPr>
        <w:pStyle w:val="aa"/>
        <w:numPr>
          <w:ilvl w:val="0"/>
          <w:numId w:val="12"/>
        </w:numPr>
        <w:ind w:firstLineChars="0"/>
        <w:rPr>
          <w:rFonts w:eastAsiaTheme="minorEastAsia"/>
          <w:b/>
          <w:lang w:val="en-US" w:eastAsia="zh-CN"/>
        </w:rPr>
      </w:pPr>
      <w:r w:rsidRPr="00F24FBE">
        <w:rPr>
          <w:rFonts w:eastAsiaTheme="minorEastAsia"/>
          <w:b/>
          <w:lang w:val="en-US" w:eastAsia="zh-CN"/>
        </w:rPr>
        <w:t>Option 3: No enhancement in INVENTORY REQUEST message, and the NG-RAN node calculates the Transaction ID based on Correlation ID according to some principles (e.g. Use x-bit LSBs of the Correlation ID as the Transaction ID).</w:t>
      </w:r>
    </w:p>
    <w:p w:rsidR="00B96C46" w:rsidRPr="00F24FBE" w:rsidRDefault="00F24FBE" w:rsidP="00B96C46">
      <w:pPr>
        <w:pStyle w:val="aa"/>
        <w:numPr>
          <w:ilvl w:val="0"/>
          <w:numId w:val="12"/>
        </w:numPr>
        <w:ind w:firstLineChars="0"/>
        <w:rPr>
          <w:rFonts w:eastAsiaTheme="minorEastAsia"/>
          <w:b/>
          <w:lang w:val="en-US" w:eastAsia="zh-CN"/>
        </w:rPr>
      </w:pPr>
      <w:r w:rsidRPr="00F24FBE">
        <w:rPr>
          <w:rFonts w:eastAsiaTheme="minorEastAsia"/>
          <w:b/>
          <w:lang w:val="en-US" w:eastAsia="zh-CN"/>
        </w:rPr>
        <w:t>Option 4: No enhancement in INVENTORY REQUEST message, and the NG-RAN node calculates the Transaction ID based on implementation in this release.</w:t>
      </w:r>
    </w:p>
    <w:p w:rsidR="00A91319" w:rsidRDefault="00946792" w:rsidP="00A91319">
      <w:pPr>
        <w:pStyle w:val="1"/>
      </w:pPr>
      <w:r>
        <w:t>TP to BL CR for TS 38.</w:t>
      </w:r>
      <w:r w:rsidR="00B96C46">
        <w:t>300</w:t>
      </w:r>
    </w:p>
    <w:p w:rsidR="0060128C" w:rsidRPr="00AB1EEE" w:rsidRDefault="0060128C" w:rsidP="0060128C">
      <w:pPr>
        <w:pStyle w:val="20"/>
        <w:spacing w:after="240"/>
        <w:rPr>
          <w:ins w:id="5" w:author="Author" w:date="2025-03-07T18:07:00Z"/>
        </w:rPr>
      </w:pPr>
      <w:ins w:id="6" w:author="Author" w:date="2025-03-07T18:07:00Z">
        <w:r w:rsidRPr="00AB1EEE">
          <w:t>16</w:t>
        </w:r>
        <w:proofErr w:type="gramStart"/>
        <w:r w:rsidRPr="00AB1EEE">
          <w:t>.</w:t>
        </w:r>
        <w:r>
          <w:t>xx</w:t>
        </w:r>
        <w:proofErr w:type="gramEnd"/>
        <w:r w:rsidRPr="00AB1EEE">
          <w:tab/>
          <w:t xml:space="preserve">Support of </w:t>
        </w:r>
        <w:r>
          <w:t xml:space="preserve">Ambient </w:t>
        </w:r>
        <w:proofErr w:type="spellStart"/>
        <w:r>
          <w:t>IoT</w:t>
        </w:r>
        <w:proofErr w:type="spellEnd"/>
      </w:ins>
    </w:p>
    <w:p w:rsidR="0060128C" w:rsidRPr="00AB1EEE" w:rsidRDefault="0060128C" w:rsidP="0060128C">
      <w:pPr>
        <w:pStyle w:val="3"/>
        <w:spacing w:after="240"/>
        <w:rPr>
          <w:ins w:id="7" w:author="Author" w:date="2025-03-07T18:07:00Z"/>
        </w:rPr>
      </w:pPr>
      <w:ins w:id="8" w:author="Author" w:date="2025-03-07T18:07:00Z">
        <w:r w:rsidRPr="00AB1EEE">
          <w:t>16</w:t>
        </w:r>
        <w:proofErr w:type="gramStart"/>
        <w:r w:rsidRPr="00AB1EEE">
          <w:t>.</w:t>
        </w:r>
        <w:r>
          <w:t>xx</w:t>
        </w:r>
        <w:r w:rsidRPr="00AB1EEE">
          <w:t>.</w:t>
        </w:r>
        <w:r>
          <w:t>x</w:t>
        </w:r>
        <w:r w:rsidRPr="00AB1EEE">
          <w:t>1</w:t>
        </w:r>
        <w:proofErr w:type="gramEnd"/>
        <w:r w:rsidRPr="00AB1EEE">
          <w:tab/>
          <w:t>Introduction</w:t>
        </w:r>
      </w:ins>
    </w:p>
    <w:p w:rsidR="0060128C" w:rsidRPr="00AB1EEE" w:rsidRDefault="0060128C" w:rsidP="0060128C">
      <w:pPr>
        <w:pStyle w:val="3"/>
        <w:spacing w:after="240"/>
        <w:rPr>
          <w:ins w:id="9" w:author="Author" w:date="2025-03-07T18:07:00Z"/>
        </w:rPr>
      </w:pPr>
      <w:ins w:id="10" w:author="Author" w:date="2025-03-07T18:07:00Z">
        <w:r w:rsidRPr="00AB1EEE">
          <w:t>16</w:t>
        </w:r>
        <w:proofErr w:type="gramStart"/>
        <w:r w:rsidRPr="00AB1EEE">
          <w:t>.</w:t>
        </w:r>
        <w:r>
          <w:t>xx</w:t>
        </w:r>
        <w:r w:rsidRPr="00AB1EEE">
          <w:t>.</w:t>
        </w:r>
        <w:r>
          <w:t>x2</w:t>
        </w:r>
        <w:proofErr w:type="gramEnd"/>
        <w:r w:rsidRPr="00AB1EEE">
          <w:tab/>
        </w:r>
        <w:r>
          <w:t>Architecture</w:t>
        </w:r>
      </w:ins>
    </w:p>
    <w:p w:rsidR="0060128C" w:rsidRDefault="0060128C" w:rsidP="0060128C">
      <w:pPr>
        <w:rPr>
          <w:ins w:id="11" w:author="Author" w:date="2025-03-07T18:07:00Z"/>
        </w:rPr>
      </w:pPr>
      <w:ins w:id="12" w:author="Author" w:date="2025-03-07T18:07:00Z">
        <w:r>
          <w:t xml:space="preserve">The NG-RAN overall architecture as depicted in section 4.1 is applicable for Ambient </w:t>
        </w:r>
        <w:proofErr w:type="spellStart"/>
        <w:r>
          <w:t>IoT</w:t>
        </w:r>
        <w:proofErr w:type="spellEnd"/>
        <w:r>
          <w:t xml:space="preserve"> along the following adaptations and additions:</w:t>
        </w:r>
      </w:ins>
    </w:p>
    <w:p w:rsidR="0060128C" w:rsidRDefault="0060128C" w:rsidP="0060128C">
      <w:pPr>
        <w:pStyle w:val="B1"/>
        <w:rPr>
          <w:ins w:id="13" w:author="Author" w:date="2025-03-07T18:07:00Z"/>
          <w:lang w:eastAsia="zh-CN"/>
        </w:rPr>
      </w:pPr>
      <w:ins w:id="14" w:author="Author" w:date="2025-03-07T18:07:00Z">
        <w:r>
          <w:lastRenderedPageBreak/>
          <w:t>-</w:t>
        </w:r>
        <w:r>
          <w:tab/>
          <w:t>For the sake of supporting the provision of A-</w:t>
        </w:r>
        <w:proofErr w:type="spellStart"/>
        <w:r>
          <w:t>IoT</w:t>
        </w:r>
        <w:proofErr w:type="spellEnd"/>
        <w:r>
          <w:t xml:space="preserve"> services, the involved </w:t>
        </w:r>
        <w:proofErr w:type="spellStart"/>
        <w:r>
          <w:t>gNBs</w:t>
        </w:r>
        <w:proofErr w:type="spellEnd"/>
        <w:r>
          <w:t xml:space="preserve"> are enabled to support A-</w:t>
        </w:r>
        <w:proofErr w:type="spellStart"/>
        <w:r>
          <w:t>IoT</w:t>
        </w:r>
        <w:proofErr w:type="spellEnd"/>
        <w:r>
          <w:t xml:space="preserve">, specifically, the </w:t>
        </w:r>
        <w:proofErr w:type="spellStart"/>
        <w:r>
          <w:t>gNB</w:t>
        </w:r>
        <w:proofErr w:type="spellEnd"/>
        <w:r>
          <w:t xml:space="preserve"> supports communication with A-</w:t>
        </w:r>
        <w:proofErr w:type="spellStart"/>
        <w:r>
          <w:t>IoT</w:t>
        </w:r>
        <w:proofErr w:type="spellEnd"/>
        <w:r>
          <w:t xml:space="preserve"> devices by means of A-</w:t>
        </w:r>
        <w:proofErr w:type="spellStart"/>
        <w:r>
          <w:t>IoT</w:t>
        </w:r>
        <w:proofErr w:type="spellEnd"/>
        <w:r>
          <w:t xml:space="preserve"> radio.</w:t>
        </w:r>
      </w:ins>
    </w:p>
    <w:p w:rsidR="0060128C" w:rsidRPr="003D24AC" w:rsidRDefault="0060128C" w:rsidP="0060128C">
      <w:pPr>
        <w:pStyle w:val="B1"/>
        <w:rPr>
          <w:ins w:id="15" w:author="Author" w:date="2025-03-07T18:07:00Z"/>
        </w:rPr>
      </w:pPr>
      <w:ins w:id="16" w:author="Author" w:date="2025-03-07T18:07:00Z">
        <w:r>
          <w:t>-</w:t>
        </w:r>
        <w:r>
          <w:tab/>
          <w:t xml:space="preserve">A </w:t>
        </w:r>
        <w:proofErr w:type="spellStart"/>
        <w:r>
          <w:t>gNB</w:t>
        </w:r>
        <w:proofErr w:type="spellEnd"/>
        <w:r>
          <w:t xml:space="preserve"> may or may not only support communication with A-</w:t>
        </w:r>
        <w:proofErr w:type="spellStart"/>
        <w:r>
          <w:t>IoT</w:t>
        </w:r>
        <w:proofErr w:type="spellEnd"/>
        <w:r>
          <w:t xml:space="preserve"> devices by means of A-</w:t>
        </w:r>
        <w:proofErr w:type="spellStart"/>
        <w:r>
          <w:t>IoT</w:t>
        </w:r>
        <w:proofErr w:type="spellEnd"/>
        <w:r>
          <w:t xml:space="preserve"> radio.</w:t>
        </w:r>
      </w:ins>
    </w:p>
    <w:p w:rsidR="0060128C" w:rsidRDefault="0060128C" w:rsidP="0060128C">
      <w:pPr>
        <w:pStyle w:val="B1"/>
        <w:rPr>
          <w:ins w:id="17" w:author="Author" w:date="2025-03-07T18:07:00Z"/>
        </w:rPr>
      </w:pPr>
      <w:ins w:id="18" w:author="Author" w:date="2025-03-07T18:07:00Z">
        <w:r>
          <w:t>-</w:t>
        </w:r>
        <w:r>
          <w:tab/>
          <w:t xml:space="preserve">A </w:t>
        </w:r>
        <w:proofErr w:type="spellStart"/>
        <w:r>
          <w:t>gNB</w:t>
        </w:r>
        <w:proofErr w:type="spellEnd"/>
        <w:r>
          <w:t xml:space="preserve"> serves one or more readers.</w:t>
        </w:r>
      </w:ins>
    </w:p>
    <w:p w:rsidR="0060128C" w:rsidRPr="00AB1EEE" w:rsidRDefault="0060128C" w:rsidP="0060128C">
      <w:pPr>
        <w:pStyle w:val="B1"/>
        <w:rPr>
          <w:ins w:id="19" w:author="Author" w:date="2025-03-07T18:07:00Z"/>
          <w:lang w:eastAsia="zh-CN"/>
        </w:rPr>
      </w:pPr>
      <w:ins w:id="20" w:author="Author" w:date="2025-03-07T18:07:00Z">
        <w:r>
          <w:t>-</w:t>
        </w:r>
        <w:r>
          <w:tab/>
          <w:t xml:space="preserve">As specified in </w:t>
        </w:r>
      </w:ins>
      <w:ins w:id="21" w:author="Author" w:date="2025-04-25T11:41:00Z">
        <w:r w:rsidRPr="0030114D">
          <w:t>TS 23.369 [xx],</w:t>
        </w:r>
      </w:ins>
      <w:ins w:id="22" w:author="Author" w:date="2025-03-07T18:07:00Z">
        <w:r>
          <w:t xml:space="preserve"> the A-</w:t>
        </w:r>
        <w:proofErr w:type="spellStart"/>
        <w:r>
          <w:t>IoT</w:t>
        </w:r>
        <w:proofErr w:type="spellEnd"/>
        <w:r>
          <w:t xml:space="preserve"> CN node which the </w:t>
        </w:r>
        <w:proofErr w:type="spellStart"/>
        <w:r>
          <w:t>gNB</w:t>
        </w:r>
        <w:proofErr w:type="spellEnd"/>
        <w:r>
          <w:t xml:space="preserve"> connects to is either the AIOTF (in case of direct</w:t>
        </w:r>
      </w:ins>
      <w:ins w:id="23" w:author="Author" w:date="2025-04-25T12:13:00Z">
        <w:r>
          <w:rPr>
            <w:rFonts w:hint="eastAsia"/>
            <w:lang w:eastAsia="zh-CN"/>
          </w:rPr>
          <w:t xml:space="preserve"> connectivity </w:t>
        </w:r>
      </w:ins>
      <w:ins w:id="24" w:author="Author" w:date="2025-04-25T11:42:00Z">
        <w:r>
          <w:rPr>
            <w:rFonts w:hint="eastAsia"/>
            <w:lang w:eastAsia="zh-CN"/>
          </w:rPr>
          <w:t xml:space="preserve">with the </w:t>
        </w:r>
      </w:ins>
      <w:ins w:id="25" w:author="Author" w:date="2025-03-07T18:07:00Z">
        <w:r>
          <w:t xml:space="preserve">AIOTF) or the AMF (in case of indirect </w:t>
        </w:r>
      </w:ins>
      <w:bookmarkStart w:id="26" w:name="_Hlk196473813"/>
      <w:ins w:id="27" w:author="Author" w:date="2025-04-25T11:43:00Z">
        <w:r w:rsidRPr="0030114D">
          <w:t>connectivity with the</w:t>
        </w:r>
      </w:ins>
      <w:bookmarkEnd w:id="26"/>
      <w:ins w:id="28" w:author="Author" w:date="2025-03-07T18:07:00Z">
        <w:r>
          <w:t xml:space="preserve"> AIOTF).</w:t>
        </w:r>
      </w:ins>
    </w:p>
    <w:p w:rsidR="0060128C" w:rsidRDefault="0060128C" w:rsidP="0060128C">
      <w:pPr>
        <w:pStyle w:val="NO"/>
        <w:rPr>
          <w:ins w:id="29" w:author="Author" w:date="2025-03-07T18:07:00Z"/>
        </w:rPr>
      </w:pPr>
      <w:ins w:id="30" w:author="Author" w:date="2025-03-07T18:07:00Z">
        <w:r w:rsidRPr="002C4D99">
          <w:rPr>
            <w:lang w:eastAsia="zh-CN"/>
          </w:rPr>
          <w:t>NOTE</w:t>
        </w:r>
      </w:ins>
      <w:ins w:id="31" w:author="Author" w:date="2025-04-16T16:12:00Z">
        <w:r>
          <w:rPr>
            <w:rFonts w:hint="eastAsia"/>
            <w:lang w:eastAsia="zh-CN"/>
          </w:rPr>
          <w:t xml:space="preserve"> </w:t>
        </w:r>
      </w:ins>
      <w:ins w:id="32" w:author="Author" w:date="2025-03-07T18:07:00Z">
        <w:r>
          <w:rPr>
            <w:rFonts w:hint="eastAsia"/>
            <w:lang w:eastAsia="zh-CN"/>
          </w:rPr>
          <w:t>1</w:t>
        </w:r>
        <w:r w:rsidRPr="002C4D99">
          <w:t>:</w:t>
        </w:r>
        <w:r w:rsidRPr="002C4D99">
          <w:tab/>
          <w:t xml:space="preserve">It is not expected a deployment will </w:t>
        </w:r>
        <w:r>
          <w:t>deploy</w:t>
        </w:r>
        <w:r w:rsidRPr="002C4D99">
          <w:t xml:space="preserve"> both direct </w:t>
        </w:r>
      </w:ins>
      <w:bookmarkStart w:id="33" w:name="_Hlk196473851"/>
      <w:ins w:id="34" w:author="Author" w:date="2025-04-25T11:44:00Z">
        <w:r w:rsidRPr="0030114D">
          <w:t>connectivity</w:t>
        </w:r>
        <w:r w:rsidRPr="0030114D">
          <w:rPr>
            <w:rFonts w:hint="eastAsia"/>
          </w:rPr>
          <w:t xml:space="preserve"> </w:t>
        </w:r>
      </w:ins>
      <w:bookmarkEnd w:id="33"/>
      <w:ins w:id="35" w:author="Author" w:date="2025-03-07T18:07:00Z">
        <w:r w:rsidRPr="002C4D99">
          <w:t xml:space="preserve">and indirect </w:t>
        </w:r>
      </w:ins>
      <w:bookmarkStart w:id="36" w:name="_Hlk196473882"/>
      <w:ins w:id="37" w:author="Author" w:date="2025-04-25T11:44:00Z">
        <w:r>
          <w:rPr>
            <w:rFonts w:hint="eastAsia"/>
            <w:lang w:eastAsia="zh-CN"/>
          </w:rPr>
          <w:t>connectivity</w:t>
        </w:r>
      </w:ins>
      <w:bookmarkEnd w:id="36"/>
      <w:ins w:id="38" w:author="Author" w:date="2025-03-07T18:07:00Z">
        <w:r w:rsidRPr="002C4D99">
          <w:t>.</w:t>
        </w:r>
        <w:r w:rsidRPr="008624F5">
          <w:t xml:space="preserve"> </w:t>
        </w:r>
      </w:ins>
    </w:p>
    <w:p w:rsidR="0060128C" w:rsidRDefault="0060128C" w:rsidP="0060128C">
      <w:pPr>
        <w:pStyle w:val="B1"/>
        <w:rPr>
          <w:ins w:id="39" w:author="Author" w:date="2025-03-07T18:07:00Z"/>
        </w:rPr>
      </w:pPr>
      <w:ins w:id="40" w:author="Author" w:date="2025-03-07T18:07:00Z">
        <w:r w:rsidRPr="003225CF">
          <w:t>-</w:t>
        </w:r>
        <w:r w:rsidRPr="003225CF">
          <w:tab/>
          <w:t>In this version of the specification A-</w:t>
        </w:r>
        <w:proofErr w:type="spellStart"/>
        <w:r w:rsidRPr="003225CF">
          <w:t>IoT</w:t>
        </w:r>
        <w:proofErr w:type="spellEnd"/>
        <w:r w:rsidRPr="003225CF">
          <w:t xml:space="preserve"> specific </w:t>
        </w:r>
      </w:ins>
      <w:ins w:id="41" w:author="Author" w:date="2025-04-25T11:46:00Z">
        <w:r w:rsidRPr="0030114D">
          <w:t>information</w:t>
        </w:r>
      </w:ins>
      <w:ins w:id="42" w:author="Author" w:date="2025-03-07T18:07:00Z">
        <w:r w:rsidRPr="003225CF">
          <w:t xml:space="preserve"> is transported between the </w:t>
        </w:r>
        <w:proofErr w:type="spellStart"/>
        <w:r w:rsidRPr="003225CF">
          <w:t>gNB</w:t>
        </w:r>
        <w:proofErr w:type="spellEnd"/>
        <w:r w:rsidRPr="003225CF">
          <w:t xml:space="preserve"> and the A-</w:t>
        </w:r>
        <w:proofErr w:type="spellStart"/>
        <w:r w:rsidRPr="003225CF">
          <w:t>IoT</w:t>
        </w:r>
        <w:proofErr w:type="spellEnd"/>
        <w:r w:rsidRPr="003225CF">
          <w:t xml:space="preserve"> CN node via the NG-C interface</w:t>
        </w:r>
      </w:ins>
      <w:bookmarkStart w:id="43" w:name="_Hlk196473997"/>
      <w:ins w:id="44" w:author="Author" w:date="2025-04-25T11:46:00Z">
        <w:r w:rsidRPr="0030114D">
          <w:t>, the protocol stack in section 4.3.1.2 applies. In case of indirect connectivity with the AIOTF, A-</w:t>
        </w:r>
        <w:proofErr w:type="spellStart"/>
        <w:r w:rsidRPr="0030114D">
          <w:t>IoT</w:t>
        </w:r>
        <w:proofErr w:type="spellEnd"/>
        <w:r w:rsidRPr="0030114D">
          <w:t xml:space="preserve"> specific information is transferred transparently via the AMF</w:t>
        </w:r>
      </w:ins>
      <w:bookmarkEnd w:id="43"/>
      <w:ins w:id="45" w:author="Author" w:date="2025-03-07T18:07:00Z">
        <w:r w:rsidRPr="003225CF">
          <w:t>.</w:t>
        </w:r>
      </w:ins>
    </w:p>
    <w:p w:rsidR="0060128C" w:rsidRDefault="0060128C" w:rsidP="0060128C">
      <w:pPr>
        <w:pStyle w:val="B1"/>
        <w:rPr>
          <w:ins w:id="46" w:author="Author" w:date="2025-03-07T18:07:00Z"/>
        </w:rPr>
      </w:pPr>
      <w:ins w:id="47" w:author="Author" w:date="2025-03-07T18:07:00Z">
        <w:r>
          <w:t>-</w:t>
        </w:r>
        <w:r>
          <w:tab/>
          <w:t>In this version of the specification, no A-</w:t>
        </w:r>
        <w:proofErr w:type="spellStart"/>
        <w:r>
          <w:t>IoT</w:t>
        </w:r>
        <w:proofErr w:type="spellEnd"/>
        <w:r>
          <w:t xml:space="preserve"> specific communication takes place between </w:t>
        </w:r>
        <w:proofErr w:type="spellStart"/>
        <w:r>
          <w:t>gNBs</w:t>
        </w:r>
        <w:proofErr w:type="spellEnd"/>
        <w:r>
          <w:t>.</w:t>
        </w:r>
      </w:ins>
    </w:p>
    <w:p w:rsidR="0060128C" w:rsidRDefault="0060128C" w:rsidP="0060128C">
      <w:pPr>
        <w:pStyle w:val="B1"/>
        <w:rPr>
          <w:lang w:eastAsia="zh-CN"/>
        </w:rPr>
      </w:pPr>
      <w:ins w:id="48" w:author="Author" w:date="2025-03-07T18:07:00Z">
        <w:r>
          <w:t>-</w:t>
        </w:r>
        <w:r>
          <w:tab/>
          <w:t xml:space="preserve">In this version of the specification, split </w:t>
        </w:r>
        <w:proofErr w:type="spellStart"/>
        <w:r>
          <w:t>gNB</w:t>
        </w:r>
        <w:proofErr w:type="spellEnd"/>
        <w:r>
          <w:t xml:space="preserve"> architecture is not supported.</w:t>
        </w:r>
      </w:ins>
    </w:p>
    <w:p w:rsidR="0060128C" w:rsidRDefault="0060128C" w:rsidP="0060128C">
      <w:pPr>
        <w:rPr>
          <w:lang w:eastAsia="zh-CN"/>
        </w:rPr>
      </w:pPr>
      <w:ins w:id="49" w:author="Author" w:date="2025-04-25T11:47:00Z">
        <w:r>
          <w:rPr>
            <w:rFonts w:hint="eastAsia"/>
            <w:lang w:eastAsia="zh-CN"/>
          </w:rPr>
          <w:t xml:space="preserve">The AIOTF may request the </w:t>
        </w:r>
        <w:proofErr w:type="spellStart"/>
        <w:r>
          <w:rPr>
            <w:rFonts w:hint="eastAsia"/>
            <w:lang w:eastAsia="zh-CN"/>
          </w:rPr>
          <w:t>gNB</w:t>
        </w:r>
        <w:proofErr w:type="spellEnd"/>
        <w:r>
          <w:rPr>
            <w:rFonts w:hint="eastAsia"/>
            <w:lang w:eastAsia="zh-CN"/>
          </w:rPr>
          <w:t xml:space="preserve"> to perform an A-</w:t>
        </w:r>
        <w:proofErr w:type="spellStart"/>
        <w:r>
          <w:rPr>
            <w:rFonts w:hint="eastAsia"/>
            <w:lang w:eastAsia="zh-CN"/>
          </w:rPr>
          <w:t>IoT</w:t>
        </w:r>
        <w:proofErr w:type="spellEnd"/>
        <w:r>
          <w:rPr>
            <w:rFonts w:hint="eastAsia"/>
            <w:lang w:eastAsia="zh-CN"/>
          </w:rPr>
          <w:t xml:space="preserve"> operation within a specific area (requested service area). The requested service area may be indicated by means of a list of A-</w:t>
        </w:r>
        <w:proofErr w:type="spellStart"/>
        <w:r>
          <w:rPr>
            <w:rFonts w:hint="eastAsia"/>
            <w:lang w:eastAsia="zh-CN"/>
          </w:rPr>
          <w:t>IoT</w:t>
        </w:r>
        <w:proofErr w:type="spellEnd"/>
        <w:r>
          <w:rPr>
            <w:rFonts w:hint="eastAsia"/>
            <w:lang w:eastAsia="zh-CN"/>
          </w:rPr>
          <w:t xml:space="preserve"> Area</w:t>
        </w:r>
      </w:ins>
      <w:ins w:id="50" w:author="Samsung" w:date="2025-05-08T14:51:00Z">
        <w:r w:rsidR="00386277">
          <w:rPr>
            <w:lang w:eastAsia="zh-CN"/>
          </w:rPr>
          <w:t xml:space="preserve"> Identiti</w:t>
        </w:r>
        <w:r w:rsidR="00686F85">
          <w:rPr>
            <w:lang w:eastAsia="zh-CN"/>
          </w:rPr>
          <w:t>e</w:t>
        </w:r>
      </w:ins>
      <w:ins w:id="51" w:author="Author" w:date="2025-04-25T11:47:00Z">
        <w:r>
          <w:rPr>
            <w:rFonts w:hint="eastAsia"/>
            <w:lang w:eastAsia="zh-CN"/>
          </w:rPr>
          <w:t>s and/or a list of readers.</w:t>
        </w:r>
      </w:ins>
    </w:p>
    <w:p w:rsidR="0060128C" w:rsidRDefault="0060128C" w:rsidP="0060128C">
      <w:pPr>
        <w:rPr>
          <w:ins w:id="52" w:author="Author" w:date="2025-04-25T11:47:00Z"/>
          <w:lang w:eastAsia="zh-CN"/>
        </w:rPr>
      </w:pPr>
      <w:ins w:id="53" w:author="Author" w:date="2025-04-25T11:47:00Z">
        <w:r>
          <w:rPr>
            <w:rFonts w:hint="eastAsia"/>
            <w:lang w:eastAsia="zh-CN"/>
          </w:rPr>
          <w:t xml:space="preserve">The AIOTF </w:t>
        </w:r>
        <w:r w:rsidRPr="005663CB">
          <w:rPr>
            <w:lang w:eastAsia="zh-CN"/>
          </w:rPr>
          <w:t xml:space="preserve">is aware of the </w:t>
        </w:r>
        <w:r>
          <w:rPr>
            <w:rFonts w:hint="eastAsia"/>
            <w:lang w:eastAsia="zh-CN"/>
          </w:rPr>
          <w:t xml:space="preserve">area within which the </w:t>
        </w:r>
        <w:proofErr w:type="spellStart"/>
        <w:r>
          <w:rPr>
            <w:rFonts w:hint="eastAsia"/>
            <w:lang w:eastAsia="zh-CN"/>
          </w:rPr>
          <w:t>gNB</w:t>
        </w:r>
        <w:proofErr w:type="spellEnd"/>
        <w:r>
          <w:rPr>
            <w:rFonts w:hint="eastAsia"/>
            <w:lang w:eastAsia="zh-CN"/>
          </w:rPr>
          <w:t xml:space="preserve"> supports provision of A-</w:t>
        </w:r>
        <w:proofErr w:type="spellStart"/>
        <w:r>
          <w:rPr>
            <w:rFonts w:hint="eastAsia"/>
            <w:lang w:eastAsia="zh-CN"/>
          </w:rPr>
          <w:t>IoT</w:t>
        </w:r>
        <w:proofErr w:type="spellEnd"/>
        <w:r>
          <w:rPr>
            <w:rFonts w:hint="eastAsia"/>
            <w:lang w:eastAsia="zh-CN"/>
          </w:rPr>
          <w:t xml:space="preserve"> services by means of OAM configuration. This area may be represented as A-</w:t>
        </w:r>
        <w:proofErr w:type="spellStart"/>
        <w:r>
          <w:rPr>
            <w:rFonts w:hint="eastAsia"/>
            <w:lang w:eastAsia="zh-CN"/>
          </w:rPr>
          <w:t>IoT</w:t>
        </w:r>
        <w:proofErr w:type="spellEnd"/>
        <w:r>
          <w:rPr>
            <w:rFonts w:hint="eastAsia"/>
            <w:lang w:eastAsia="zh-CN"/>
          </w:rPr>
          <w:t xml:space="preserve"> Areas and/or the readers supported by the </w:t>
        </w:r>
        <w:proofErr w:type="spellStart"/>
        <w:r>
          <w:rPr>
            <w:rFonts w:hint="eastAsia"/>
            <w:lang w:eastAsia="zh-CN"/>
          </w:rPr>
          <w:t>gNB</w:t>
        </w:r>
        <w:proofErr w:type="spellEnd"/>
        <w:r>
          <w:rPr>
            <w:rFonts w:hint="eastAsia"/>
            <w:lang w:eastAsia="zh-CN"/>
          </w:rPr>
          <w:t>.</w:t>
        </w:r>
      </w:ins>
    </w:p>
    <w:p w:rsidR="0060128C" w:rsidDel="00386277" w:rsidRDefault="0060128C" w:rsidP="0060128C">
      <w:pPr>
        <w:rPr>
          <w:del w:id="54" w:author="Samsung" w:date="2025-05-08T14:48:00Z"/>
          <w:lang w:eastAsia="zh-CN"/>
        </w:rPr>
      </w:pPr>
      <w:ins w:id="55" w:author="Author" w:date="2025-04-25T11:47:00Z">
        <w:del w:id="56" w:author="Samsung" w:date="2025-05-08T14:48:00Z">
          <w:r w:rsidDel="00386277">
            <w:rPr>
              <w:rFonts w:hint="eastAsia"/>
              <w:lang w:eastAsia="zh-CN"/>
            </w:rPr>
            <w:delText>The AIOTF may also be aware of the reader</w:delText>
          </w:r>
          <w:r w:rsidDel="00386277">
            <w:rPr>
              <w:lang w:eastAsia="zh-CN"/>
            </w:rPr>
            <w:delText>’</w:delText>
          </w:r>
          <w:r w:rsidDel="00386277">
            <w:rPr>
              <w:rFonts w:hint="eastAsia"/>
              <w:lang w:eastAsia="zh-CN"/>
            </w:rPr>
            <w:delText>s location by means of OAM configuration.</w:delText>
          </w:r>
        </w:del>
      </w:ins>
    </w:p>
    <w:p w:rsidR="0060128C" w:rsidDel="00386277" w:rsidRDefault="0060128C" w:rsidP="0060128C">
      <w:pPr>
        <w:pStyle w:val="EditorsNote"/>
        <w:rPr>
          <w:ins w:id="57" w:author="Author" w:date="2025-04-25T11:47:00Z"/>
          <w:del w:id="58" w:author="Samsung" w:date="2025-05-08T14:48:00Z"/>
          <w:lang w:eastAsia="zh-CN"/>
        </w:rPr>
      </w:pPr>
      <w:ins w:id="59" w:author="Author" w:date="2025-04-25T11:47:00Z">
        <w:del w:id="60" w:author="Samsung" w:date="2025-05-08T14:48:00Z">
          <w:r w:rsidRPr="005663CB" w:rsidDel="00386277">
            <w:delText xml:space="preserve">Editor’s </w:delText>
          </w:r>
          <w:r w:rsidRPr="005663CB" w:rsidDel="00386277">
            <w:rPr>
              <w:rFonts w:hint="eastAsia"/>
            </w:rPr>
            <w:delText>Note</w:delText>
          </w:r>
          <w:r w:rsidDel="00386277">
            <w:rPr>
              <w:rFonts w:hint="eastAsia"/>
              <w:lang w:eastAsia="zh-CN"/>
            </w:rPr>
            <w:delText xml:space="preserve"> </w:delText>
          </w:r>
        </w:del>
      </w:ins>
      <w:ins w:id="61" w:author="Author" w:date="2025-04-25T16:57:00Z">
        <w:del w:id="62" w:author="Samsung" w:date="2025-05-08T14:48:00Z">
          <w:r w:rsidDel="00386277">
            <w:rPr>
              <w:rFonts w:hint="eastAsia"/>
              <w:lang w:eastAsia="zh-CN"/>
            </w:rPr>
            <w:delText>2</w:delText>
          </w:r>
        </w:del>
      </w:ins>
      <w:ins w:id="63" w:author="Author" w:date="2025-04-25T11:47:00Z">
        <w:del w:id="64" w:author="Samsung" w:date="2025-05-08T14:48:00Z">
          <w:r w:rsidRPr="005663CB" w:rsidDel="00386277">
            <w:rPr>
              <w:rFonts w:hint="eastAsia"/>
            </w:rPr>
            <w:delText>:</w:delText>
          </w:r>
          <w:r w:rsidRPr="005663CB" w:rsidDel="00386277">
            <w:tab/>
            <w:delText xml:space="preserve">It is FFS whether </w:delText>
          </w:r>
          <w:r w:rsidDel="00386277">
            <w:rPr>
              <w:rFonts w:hint="eastAsia"/>
              <w:lang w:eastAsia="zh-CN"/>
            </w:rPr>
            <w:delText xml:space="preserve">the </w:delText>
          </w:r>
          <w:r w:rsidRPr="00B93817" w:rsidDel="00386277">
            <w:rPr>
              <w:i/>
              <w:iCs/>
            </w:rPr>
            <w:delText>A-IoT Area</w:delText>
          </w:r>
          <w:r w:rsidRPr="009402B6" w:rsidDel="00386277">
            <w:delText xml:space="preserve"> </w:delText>
          </w:r>
          <w:r w:rsidDel="00386277">
            <w:rPr>
              <w:rFonts w:hint="eastAsia"/>
              <w:lang w:eastAsia="zh-CN"/>
            </w:rPr>
            <w:delText xml:space="preserve">is represented </w:delText>
          </w:r>
          <w:r w:rsidRPr="009402B6" w:rsidDel="00386277">
            <w:delText xml:space="preserve">as GNSS info or </w:delText>
          </w:r>
          <w:r w:rsidDel="00386277">
            <w:rPr>
              <w:rFonts w:hint="eastAsia"/>
              <w:lang w:eastAsia="zh-CN"/>
            </w:rPr>
            <w:delText>an identity</w:delText>
          </w:r>
          <w:r w:rsidRPr="009402B6" w:rsidDel="00386277">
            <w:delText>.</w:delText>
          </w:r>
        </w:del>
      </w:ins>
    </w:p>
    <w:p w:rsidR="0060128C" w:rsidRPr="008C541F" w:rsidRDefault="0060128C" w:rsidP="0060128C">
      <w:pPr>
        <w:rPr>
          <w:lang w:eastAsia="zh-CN"/>
        </w:rPr>
      </w:pPr>
    </w:p>
    <w:p w:rsidR="0060128C" w:rsidRDefault="0060128C" w:rsidP="0060128C">
      <w:pPr>
        <w:jc w:val="center"/>
        <w:rPr>
          <w:color w:val="FF0000"/>
          <w:lang w:eastAsia="zh-CN" w:bidi="ar"/>
        </w:rPr>
      </w:pPr>
      <w:r w:rsidRPr="00117247">
        <w:rPr>
          <w:color w:val="FF0000"/>
          <w:lang w:bidi="ar"/>
        </w:rPr>
        <w:t xml:space="preserve">&lt;&lt;&lt;&lt;&lt;&lt;&lt;&lt;&lt;&lt;&lt;&lt;&lt;&lt;&lt;&lt;&lt;&lt;&lt;&lt; </w:t>
      </w:r>
      <w:r w:rsidRPr="00117247">
        <w:rPr>
          <w:rFonts w:hint="eastAsia"/>
          <w:color w:val="FF0000"/>
          <w:lang w:bidi="ar"/>
        </w:rPr>
        <w:t>Next Change</w:t>
      </w:r>
      <w:r w:rsidRPr="00117247">
        <w:rPr>
          <w:color w:val="FF0000"/>
          <w:lang w:bidi="ar"/>
        </w:rPr>
        <w:t xml:space="preserve"> &gt;&gt;&gt;&gt;&gt;&gt;&gt;&gt;&gt;&gt;&gt;&gt;&gt;&gt;&gt;&gt;&gt;&gt;&gt;&gt;</w:t>
      </w:r>
    </w:p>
    <w:p w:rsidR="0060128C" w:rsidRPr="00AB1EEE" w:rsidRDefault="0060128C" w:rsidP="0060128C">
      <w:pPr>
        <w:pStyle w:val="3"/>
        <w:spacing w:after="240"/>
        <w:rPr>
          <w:ins w:id="65" w:author="Author" w:date="2025-03-07T18:10:00Z"/>
        </w:rPr>
      </w:pPr>
      <w:ins w:id="66" w:author="Author" w:date="2025-03-07T18:10:00Z">
        <w:r w:rsidRPr="00AB1EEE">
          <w:t>16</w:t>
        </w:r>
        <w:proofErr w:type="gramStart"/>
        <w:r w:rsidRPr="00AB1EEE">
          <w:t>.</w:t>
        </w:r>
        <w:r>
          <w:t>xx</w:t>
        </w:r>
        <w:r w:rsidRPr="00AB1EEE">
          <w:t>.</w:t>
        </w:r>
        <w:r>
          <w:t>x3</w:t>
        </w:r>
        <w:proofErr w:type="gramEnd"/>
        <w:r w:rsidRPr="00AB1EEE">
          <w:tab/>
        </w:r>
        <w:r>
          <w:t>Inventory procedure</w:t>
        </w:r>
      </w:ins>
    </w:p>
    <w:p w:rsidR="0060128C" w:rsidRDefault="0060128C" w:rsidP="0060128C">
      <w:pPr>
        <w:rPr>
          <w:ins w:id="67" w:author="Author" w:date="2025-03-07T18:10:00Z"/>
        </w:rPr>
      </w:pPr>
      <w:ins w:id="68" w:author="Author" w:date="2025-03-07T18:10:00Z">
        <w:r>
          <w:t xml:space="preserve">Figure 16.xx.x3-1 depicts the basic communication between the </w:t>
        </w:r>
        <w:proofErr w:type="spellStart"/>
        <w:r>
          <w:t>gNB</w:t>
        </w:r>
        <w:proofErr w:type="spellEnd"/>
        <w:r>
          <w:t xml:space="preserve"> and the A-</w:t>
        </w:r>
        <w:proofErr w:type="spellStart"/>
        <w:r>
          <w:t>IoT</w:t>
        </w:r>
        <w:proofErr w:type="spellEnd"/>
        <w:r>
          <w:t xml:space="preserve"> CN node for the Inventory procedure.</w:t>
        </w:r>
      </w:ins>
    </w:p>
    <w:p w:rsidR="0060128C" w:rsidRPr="003225CF" w:rsidRDefault="0060128C" w:rsidP="0060128C">
      <w:pPr>
        <w:pStyle w:val="TH"/>
        <w:rPr>
          <w:ins w:id="69" w:author="Author" w:date="2025-03-07T18:10:00Z"/>
        </w:rPr>
      </w:pPr>
      <w:ins w:id="70" w:author="Author" w:date="2025-03-07T18:10:00Z">
        <w:r w:rsidRPr="003225CF">
          <w:object w:dxaOrig="7177" w:dyaOrig="3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75pt;height:167.15pt" o:ole="">
              <v:imagedata r:id="rId8" o:title=""/>
            </v:shape>
            <o:OLEObject Type="Embed" ProgID="Visio.Drawing.15" ShapeID="_x0000_i1025" DrawAspect="Content" ObjectID="_1808226206" r:id="rId9"/>
          </w:object>
        </w:r>
      </w:ins>
    </w:p>
    <w:p w:rsidR="0060128C" w:rsidRPr="003225CF" w:rsidRDefault="0060128C" w:rsidP="0060128C">
      <w:pPr>
        <w:pStyle w:val="TF"/>
        <w:rPr>
          <w:ins w:id="71" w:author="Author" w:date="2025-03-07T18:10:00Z"/>
        </w:rPr>
      </w:pPr>
      <w:ins w:id="72" w:author="Author" w:date="2025-03-07T18:10:00Z">
        <w:r w:rsidRPr="003225CF">
          <w:t>Figure 16.x</w:t>
        </w:r>
        <w:r>
          <w:t>x</w:t>
        </w:r>
        <w:r w:rsidRPr="003225CF">
          <w:t>.</w:t>
        </w:r>
        <w:r>
          <w:t>x</w:t>
        </w:r>
        <w:r w:rsidRPr="003225CF">
          <w:t>3-1: Inventory procedure</w:t>
        </w:r>
      </w:ins>
    </w:p>
    <w:p w:rsidR="0060128C" w:rsidRDefault="0060128C" w:rsidP="0060128C">
      <w:pPr>
        <w:pStyle w:val="B1"/>
      </w:pPr>
      <w:ins w:id="73" w:author="Author" w:date="2025-03-07T18:10:00Z">
        <w:r w:rsidRPr="003225CF">
          <w:t>1.</w:t>
        </w:r>
        <w:r w:rsidRPr="003225CF">
          <w:tab/>
          <w:t>The A-</w:t>
        </w:r>
        <w:proofErr w:type="spellStart"/>
        <w:r w:rsidRPr="003225CF">
          <w:t>IoT</w:t>
        </w:r>
        <w:proofErr w:type="spellEnd"/>
        <w:r w:rsidRPr="003225CF">
          <w:t xml:space="preserve"> CN node initiates the Inventory procedure over NG-C by sending the Inventory Request message to the </w:t>
        </w:r>
        <w:proofErr w:type="spellStart"/>
        <w:r w:rsidRPr="003225CF">
          <w:t>gNB</w:t>
        </w:r>
        <w:proofErr w:type="spellEnd"/>
        <w:r w:rsidRPr="003225CF">
          <w:t>.</w:t>
        </w:r>
      </w:ins>
      <w:ins w:id="74" w:author="Author" w:date="2025-04-25T14:05:00Z">
        <w:r>
          <w:rPr>
            <w:rFonts w:hint="eastAsia"/>
            <w:lang w:eastAsia="zh-CN"/>
          </w:rPr>
          <w:t xml:space="preserve"> </w:t>
        </w:r>
      </w:ins>
      <w:ins w:id="75" w:author="Author" w:date="2025-04-25T11:48:00Z">
        <w:r w:rsidRPr="0030114D">
          <w:t>The Inventory Request message includes a Correlation ID and A-IOTF Identifier to identify the inventory session. The Inventory Request message also includes an A-</w:t>
        </w:r>
        <w:proofErr w:type="spellStart"/>
        <w:r w:rsidRPr="0030114D">
          <w:t>IoT</w:t>
        </w:r>
        <w:proofErr w:type="spellEnd"/>
        <w:r w:rsidRPr="0030114D">
          <w:t xml:space="preserve"> Device Identification Requested corresponding to the A-</w:t>
        </w:r>
        <w:proofErr w:type="spellStart"/>
        <w:r w:rsidRPr="0030114D">
          <w:t>IoT</w:t>
        </w:r>
        <w:proofErr w:type="spellEnd"/>
        <w:r w:rsidRPr="0030114D">
          <w:t xml:space="preserve"> device(s) which are targeted for the inventory.</w:t>
        </w:r>
      </w:ins>
    </w:p>
    <w:p w:rsidR="0060128C" w:rsidRDefault="0060128C" w:rsidP="0060128C">
      <w:pPr>
        <w:pStyle w:val="EditorsNote"/>
      </w:pPr>
      <w:ins w:id="76" w:author="Author" w:date="2025-04-25T11:49:00Z">
        <w:r w:rsidRPr="003225CF">
          <w:t xml:space="preserve">Editor’s Note </w:t>
        </w:r>
      </w:ins>
      <w:ins w:id="77" w:author="Author" w:date="2025-04-25T16:58:00Z">
        <w:r>
          <w:rPr>
            <w:rFonts w:hint="eastAsia"/>
            <w:lang w:eastAsia="zh-CN"/>
          </w:rPr>
          <w:t>3</w:t>
        </w:r>
      </w:ins>
      <w:ins w:id="78" w:author="Author" w:date="2025-04-25T11:49:00Z">
        <w:r w:rsidRPr="003225CF">
          <w:t>:</w:t>
        </w:r>
        <w:r w:rsidRPr="003225CF">
          <w:tab/>
        </w:r>
        <w:r>
          <w:t>content of the A-</w:t>
        </w:r>
        <w:proofErr w:type="spellStart"/>
        <w:r>
          <w:t>IoT</w:t>
        </w:r>
        <w:proofErr w:type="spellEnd"/>
        <w:r>
          <w:t xml:space="preserve"> Device Identification Requested is FFS.</w:t>
        </w:r>
      </w:ins>
    </w:p>
    <w:p w:rsidR="0060128C" w:rsidRDefault="0060128C" w:rsidP="0060128C">
      <w:pPr>
        <w:pStyle w:val="B1"/>
        <w:rPr>
          <w:ins w:id="79" w:author="Author" w:date="2025-04-25T11:50:00Z"/>
        </w:rPr>
      </w:pPr>
      <w:ins w:id="80" w:author="Author" w:date="2025-04-25T11:50:00Z">
        <w:r w:rsidRPr="003225CF">
          <w:lastRenderedPageBreak/>
          <w:tab/>
        </w:r>
        <w:r w:rsidRPr="00941A56">
          <w:t xml:space="preserve">The Inventory Request </w:t>
        </w:r>
        <w:r>
          <w:t xml:space="preserve">message </w:t>
        </w:r>
        <w:r w:rsidRPr="00941A56">
          <w:t xml:space="preserve">also includes Requested Service Area Information </w:t>
        </w:r>
        <w:r>
          <w:t>(A-</w:t>
        </w:r>
        <w:proofErr w:type="spellStart"/>
        <w:r>
          <w:t>IoT</w:t>
        </w:r>
        <w:proofErr w:type="spellEnd"/>
        <w:r>
          <w:t xml:space="preserve"> </w:t>
        </w:r>
        <w:r w:rsidRPr="00941A56">
          <w:t xml:space="preserve">area list and/or reader list) and may include Inventory Assistance Information. </w:t>
        </w:r>
        <w:r>
          <w:t xml:space="preserve">The </w:t>
        </w:r>
        <w:r w:rsidRPr="00941A56">
          <w:t xml:space="preserve">Assistance </w:t>
        </w:r>
        <w:r>
          <w:t>I</w:t>
        </w:r>
        <w:r w:rsidRPr="00941A56">
          <w:t xml:space="preserve">nformation may provide an </w:t>
        </w:r>
        <w:proofErr w:type="gramStart"/>
        <w:r w:rsidRPr="00941A56">
          <w:t>Approximate</w:t>
        </w:r>
        <w:proofErr w:type="gramEnd"/>
        <w:r w:rsidRPr="00941A56">
          <w:t xml:space="preserve"> number of Target A-</w:t>
        </w:r>
        <w:proofErr w:type="spellStart"/>
        <w:r w:rsidRPr="00941A56">
          <w:t>IoT</w:t>
        </w:r>
        <w:proofErr w:type="spellEnd"/>
        <w:r w:rsidRPr="00941A56">
          <w:t xml:space="preserve"> devices, estimate of expected D2R message size</w:t>
        </w:r>
        <w:del w:id="81" w:author="Samsung" w:date="2025-05-08T14:48:00Z">
          <w:r w:rsidRPr="00941A56" w:rsidDel="00386277">
            <w:delText xml:space="preserve"> (FFS)</w:delText>
          </w:r>
        </w:del>
      </w:ins>
      <w:ins w:id="82" w:author="Samsung" w:date="2025-05-08T14:48:00Z">
        <w:r w:rsidR="00386277">
          <w:t xml:space="preserve">, </w:t>
        </w:r>
      </w:ins>
      <w:ins w:id="83" w:author="Samsung" w:date="2025-05-08T14:49:00Z">
        <w:r w:rsidR="00386277">
          <w:t>t</w:t>
        </w:r>
      </w:ins>
      <w:ins w:id="84" w:author="Samsung" w:date="2025-05-08T14:48:00Z">
        <w:r w:rsidR="00386277">
          <w:t xml:space="preserve">ime </w:t>
        </w:r>
      </w:ins>
      <w:ins w:id="85" w:author="Samsung" w:date="2025-05-08T14:49:00Z">
        <w:r w:rsidR="00386277">
          <w:t>i</w:t>
        </w:r>
      </w:ins>
      <w:ins w:id="86" w:author="Samsung" w:date="2025-05-08T14:48:00Z">
        <w:r w:rsidR="00386277">
          <w:t>nterval</w:t>
        </w:r>
      </w:ins>
      <w:ins w:id="87" w:author="Samsung" w:date="2025-05-08T14:49:00Z">
        <w:r w:rsidR="00386277">
          <w:t xml:space="preserve"> between inventory reports</w:t>
        </w:r>
      </w:ins>
      <w:ins w:id="88" w:author="Author" w:date="2025-04-25T11:50:00Z">
        <w:r w:rsidRPr="00941A56">
          <w:t>.</w:t>
        </w:r>
      </w:ins>
    </w:p>
    <w:p w:rsidR="0060128C" w:rsidRPr="00714D1E" w:rsidRDefault="0060128C" w:rsidP="0060128C">
      <w:pPr>
        <w:pStyle w:val="B1"/>
        <w:rPr>
          <w:ins w:id="89" w:author="Author" w:date="2025-03-07T18:10:00Z"/>
          <w:lang w:eastAsia="zh-CN"/>
        </w:rPr>
      </w:pPr>
      <w:ins w:id="90" w:author="Author" w:date="2025-04-25T11:50:00Z">
        <w:r w:rsidRPr="003225CF">
          <w:tab/>
        </w:r>
        <w:r w:rsidRPr="00941A56">
          <w:t xml:space="preserve">The Inventory Request </w:t>
        </w:r>
        <w:r>
          <w:t xml:space="preserve">message </w:t>
        </w:r>
        <w:r w:rsidRPr="00941A56">
          <w:t xml:space="preserve">may also include a follow-on command indicator to indicate that </w:t>
        </w:r>
        <w:r>
          <w:t>at least for one of the targeted A-</w:t>
        </w:r>
        <w:proofErr w:type="spellStart"/>
        <w:r>
          <w:t>IoT</w:t>
        </w:r>
        <w:proofErr w:type="spellEnd"/>
        <w:r>
          <w:t xml:space="preserve"> device(s) </w:t>
        </w:r>
        <w:r w:rsidRPr="00941A56">
          <w:t>a Command procedure will follow</w:t>
        </w:r>
        <w:r>
          <w:t>.</w:t>
        </w:r>
      </w:ins>
    </w:p>
    <w:p w:rsidR="0060128C" w:rsidRPr="003225CF" w:rsidRDefault="0060128C" w:rsidP="0060128C">
      <w:pPr>
        <w:pStyle w:val="EditorsNote"/>
        <w:rPr>
          <w:ins w:id="91" w:author="Author" w:date="2025-03-07T18:10:00Z"/>
        </w:rPr>
      </w:pPr>
      <w:ins w:id="92" w:author="Author" w:date="2025-03-07T18:10:00Z">
        <w:r w:rsidRPr="003225CF">
          <w:t>Editor’s Note</w:t>
        </w:r>
      </w:ins>
      <w:ins w:id="93" w:author="Author" w:date="2025-04-25T11:50:00Z">
        <w:r>
          <w:rPr>
            <w:rFonts w:hint="eastAsia"/>
            <w:lang w:eastAsia="zh-CN"/>
          </w:rPr>
          <w:t xml:space="preserve"> </w:t>
        </w:r>
      </w:ins>
      <w:ins w:id="94" w:author="Author" w:date="2025-04-25T16:58:00Z">
        <w:r>
          <w:rPr>
            <w:rFonts w:hint="eastAsia"/>
            <w:lang w:eastAsia="zh-CN"/>
          </w:rPr>
          <w:t>4</w:t>
        </w:r>
      </w:ins>
      <w:ins w:id="95" w:author="Author" w:date="2025-03-07T18:10:00Z">
        <w:r w:rsidRPr="003225CF">
          <w:t>:</w:t>
        </w:r>
        <w:r w:rsidRPr="003225CF">
          <w:tab/>
          <w:t>Specification of further parameter</w:t>
        </w:r>
      </w:ins>
      <w:ins w:id="96" w:author="Author" w:date="2025-04-25T11:50:00Z">
        <w:r>
          <w:rPr>
            <w:rFonts w:hint="eastAsia"/>
            <w:lang w:eastAsia="zh-CN"/>
          </w:rPr>
          <w:t>s</w:t>
        </w:r>
      </w:ins>
      <w:ins w:id="97" w:author="Author" w:date="2025-03-07T18:10:00Z">
        <w:r w:rsidRPr="003225CF">
          <w:t xml:space="preserve"> of the Inventory Request message </w:t>
        </w:r>
        <w:bookmarkStart w:id="98" w:name="_Hlk195714033"/>
        <w:r w:rsidRPr="003225CF">
          <w:t>(</w:t>
        </w:r>
        <w:r w:rsidRPr="003225CF">
          <w:rPr>
            <w:rFonts w:hint="eastAsia"/>
            <w:lang w:eastAsia="zh-CN"/>
          </w:rPr>
          <w:t xml:space="preserve">e.g., </w:t>
        </w:r>
      </w:ins>
      <w:ins w:id="99" w:author="Author" w:date="2025-04-25T14:09:00Z">
        <w:r>
          <w:rPr>
            <w:rFonts w:hint="eastAsia"/>
            <w:lang w:eastAsia="zh-CN"/>
          </w:rPr>
          <w:t xml:space="preserve">other </w:t>
        </w:r>
      </w:ins>
      <w:ins w:id="100" w:author="Author" w:date="2025-03-07T18:10:00Z">
        <w:r w:rsidRPr="003225CF">
          <w:t xml:space="preserve">assistance information from 5GC) </w:t>
        </w:r>
        <w:bookmarkEnd w:id="98"/>
        <w:r w:rsidRPr="003225CF">
          <w:t>needs further work.</w:t>
        </w:r>
      </w:ins>
    </w:p>
    <w:p w:rsidR="0060128C" w:rsidRPr="003225CF" w:rsidRDefault="0060128C" w:rsidP="0060128C">
      <w:pPr>
        <w:pStyle w:val="B1"/>
        <w:rPr>
          <w:ins w:id="101" w:author="Author" w:date="2025-03-07T18:10:00Z"/>
        </w:rPr>
      </w:pPr>
      <w:ins w:id="102" w:author="Author" w:date="2025-03-07T18:10:00Z">
        <w:r w:rsidRPr="003225CF">
          <w:t>2.</w:t>
        </w:r>
        <w:r w:rsidRPr="003225CF">
          <w:tab/>
          <w:t xml:space="preserve">The </w:t>
        </w:r>
        <w:proofErr w:type="spellStart"/>
        <w:r w:rsidRPr="003225CF">
          <w:t>gNB</w:t>
        </w:r>
        <w:proofErr w:type="spellEnd"/>
        <w:r w:rsidRPr="003225CF">
          <w:t xml:space="preserve"> allocates and co-ordinates the usage of A-</w:t>
        </w:r>
        <w:proofErr w:type="spellStart"/>
        <w:r w:rsidRPr="003225CF">
          <w:t>IoT</w:t>
        </w:r>
        <w:proofErr w:type="spellEnd"/>
        <w:r w:rsidRPr="003225CF">
          <w:t xml:space="preserve"> radio resources.</w:t>
        </w:r>
      </w:ins>
    </w:p>
    <w:p w:rsidR="0060128C" w:rsidRPr="003225CF" w:rsidRDefault="0060128C" w:rsidP="0060128C">
      <w:pPr>
        <w:pStyle w:val="B1"/>
        <w:rPr>
          <w:ins w:id="103" w:author="Author" w:date="2025-03-07T18:10:00Z"/>
        </w:rPr>
      </w:pPr>
      <w:ins w:id="104" w:author="Author" w:date="2025-03-07T18:10:00Z">
        <w:r w:rsidRPr="003225CF">
          <w:t>3.</w:t>
        </w:r>
        <w:r w:rsidRPr="003225CF">
          <w:tab/>
          <w:t xml:space="preserve">The </w:t>
        </w:r>
        <w:proofErr w:type="spellStart"/>
        <w:r w:rsidRPr="003225CF">
          <w:t>gNB</w:t>
        </w:r>
        <w:proofErr w:type="spellEnd"/>
        <w:r w:rsidRPr="003225CF">
          <w:t xml:space="preserve"> confirms the request from the A-</w:t>
        </w:r>
        <w:proofErr w:type="spellStart"/>
        <w:r w:rsidRPr="003225CF">
          <w:t>IoT</w:t>
        </w:r>
        <w:proofErr w:type="spellEnd"/>
        <w:r w:rsidRPr="003225CF">
          <w:t xml:space="preserve"> CN node by replying with the Inventory Response message.</w:t>
        </w:r>
      </w:ins>
      <w:bookmarkStart w:id="105" w:name="_Hlk196474279"/>
      <w:ins w:id="106" w:author="Author" w:date="2025-04-25T14:05:00Z">
        <w:r>
          <w:rPr>
            <w:rFonts w:hint="eastAsia"/>
            <w:lang w:eastAsia="zh-CN"/>
          </w:rPr>
          <w:t xml:space="preserve"> </w:t>
        </w:r>
      </w:ins>
      <w:ins w:id="107" w:author="Author" w:date="2025-04-25T11:51:00Z">
        <w:r w:rsidRPr="00B239E8">
          <w:t>The Inventory Response message includes the AIOTF Identifier and the Correlation ID received in the Inventory Request message.</w:t>
        </w:r>
      </w:ins>
      <w:bookmarkEnd w:id="105"/>
    </w:p>
    <w:p w:rsidR="0060128C" w:rsidRPr="003225CF" w:rsidRDefault="0060128C" w:rsidP="0060128C">
      <w:pPr>
        <w:pStyle w:val="NO"/>
        <w:rPr>
          <w:ins w:id="108" w:author="Author" w:date="2025-03-07T18:10:00Z"/>
        </w:rPr>
      </w:pPr>
      <w:ins w:id="109" w:author="Author" w:date="2025-03-07T18:10:00Z">
        <w:r w:rsidRPr="003225CF">
          <w:t xml:space="preserve">NOTE </w:t>
        </w:r>
      </w:ins>
      <w:ins w:id="110" w:author="Author" w:date="2025-04-25T12:11:00Z">
        <w:r>
          <w:rPr>
            <w:rFonts w:hint="eastAsia"/>
            <w:lang w:eastAsia="zh-CN"/>
          </w:rPr>
          <w:t>2</w:t>
        </w:r>
      </w:ins>
      <w:ins w:id="111" w:author="Author" w:date="2025-03-07T18:10:00Z">
        <w:r w:rsidRPr="003225CF">
          <w:t>:</w:t>
        </w:r>
        <w:r w:rsidRPr="003225CF">
          <w:tab/>
          <w:t xml:space="preserve">If the </w:t>
        </w:r>
        <w:proofErr w:type="spellStart"/>
        <w:r w:rsidRPr="003225CF">
          <w:t>gNB</w:t>
        </w:r>
        <w:proofErr w:type="spellEnd"/>
        <w:r w:rsidRPr="003225CF">
          <w:t xml:space="preserve"> is not able to perform the Inventory procedure, it rejects the request and sends an Inventory Failure message to the A-</w:t>
        </w:r>
        <w:proofErr w:type="spellStart"/>
        <w:r w:rsidRPr="003225CF">
          <w:t>IoT</w:t>
        </w:r>
        <w:proofErr w:type="spellEnd"/>
        <w:r w:rsidRPr="003225CF">
          <w:t xml:space="preserve"> CN node.</w:t>
        </w:r>
      </w:ins>
    </w:p>
    <w:p w:rsidR="0060128C" w:rsidRPr="003225CF" w:rsidRDefault="0060128C" w:rsidP="0060128C">
      <w:pPr>
        <w:pStyle w:val="B1"/>
        <w:rPr>
          <w:ins w:id="112" w:author="Author" w:date="2025-03-07T18:10:00Z"/>
        </w:rPr>
      </w:pPr>
      <w:ins w:id="113" w:author="Author" w:date="2025-03-07T18:10:00Z">
        <w:r w:rsidRPr="003225CF">
          <w:t>4.</w:t>
        </w:r>
        <w:r w:rsidRPr="003225CF">
          <w:tab/>
        </w:r>
        <w:r w:rsidRPr="003225CF">
          <w:rPr>
            <w:lang w:eastAsia="zh-CN"/>
          </w:rPr>
          <w:t xml:space="preserve">The </w:t>
        </w:r>
        <w:proofErr w:type="spellStart"/>
        <w:r w:rsidRPr="003225CF">
          <w:rPr>
            <w:lang w:eastAsia="zh-CN"/>
          </w:rPr>
          <w:t>gNB</w:t>
        </w:r>
        <w:proofErr w:type="spellEnd"/>
        <w:r w:rsidRPr="003225CF">
          <w:rPr>
            <w:lang w:eastAsia="zh-CN"/>
          </w:rPr>
          <w:t xml:space="preserve"> performs the Inventory procedure towards the A-</w:t>
        </w:r>
        <w:proofErr w:type="spellStart"/>
        <w:r w:rsidRPr="003225CF">
          <w:rPr>
            <w:lang w:eastAsia="zh-CN"/>
          </w:rPr>
          <w:t>IoT</w:t>
        </w:r>
        <w:proofErr w:type="spellEnd"/>
        <w:r w:rsidRPr="003225CF">
          <w:rPr>
            <w:lang w:eastAsia="zh-CN"/>
          </w:rPr>
          <w:t xml:space="preserve"> device(s) over the A-</w:t>
        </w:r>
        <w:proofErr w:type="spellStart"/>
        <w:r w:rsidRPr="003225CF">
          <w:rPr>
            <w:lang w:eastAsia="zh-CN"/>
          </w:rPr>
          <w:t>IoT</w:t>
        </w:r>
        <w:proofErr w:type="spellEnd"/>
        <w:r w:rsidRPr="003225CF">
          <w:rPr>
            <w:lang w:eastAsia="zh-CN"/>
          </w:rPr>
          <w:t xml:space="preserve"> radio interface</w:t>
        </w:r>
        <w:r w:rsidRPr="003225CF">
          <w:t>.</w:t>
        </w:r>
      </w:ins>
    </w:p>
    <w:p w:rsidR="0060128C" w:rsidRDefault="0060128C" w:rsidP="0060128C">
      <w:pPr>
        <w:pStyle w:val="B1"/>
      </w:pPr>
      <w:proofErr w:type="gramStart"/>
      <w:ins w:id="114" w:author="Author" w:date="2025-03-07T18:10:00Z">
        <w:r w:rsidRPr="003225CF">
          <w:t>5./</w:t>
        </w:r>
        <w:proofErr w:type="gramEnd"/>
        <w:r w:rsidRPr="003225CF">
          <w:t>6.</w:t>
        </w:r>
        <w:r w:rsidRPr="003225CF">
          <w:tab/>
          <w:t>Upon receiving the inventory result from the A-</w:t>
        </w:r>
        <w:proofErr w:type="spellStart"/>
        <w:r w:rsidRPr="003225CF">
          <w:t>IoT</w:t>
        </w:r>
        <w:proofErr w:type="spellEnd"/>
        <w:r w:rsidRPr="003225CF">
          <w:t xml:space="preserve"> device(s), the </w:t>
        </w:r>
        <w:proofErr w:type="spellStart"/>
        <w:r w:rsidRPr="003225CF">
          <w:t>gNB</w:t>
        </w:r>
        <w:proofErr w:type="spellEnd"/>
        <w:r w:rsidRPr="003225CF">
          <w:t xml:space="preserve"> sends the Inventory Report message to the A-</w:t>
        </w:r>
        <w:proofErr w:type="spellStart"/>
        <w:r w:rsidRPr="003225CF">
          <w:t>IoT</w:t>
        </w:r>
        <w:proofErr w:type="spellEnd"/>
        <w:r w:rsidRPr="003225CF">
          <w:t xml:space="preserve"> CN node. If the Inventory procedure concerns multiple A-</w:t>
        </w:r>
        <w:proofErr w:type="spellStart"/>
        <w:r w:rsidRPr="003225CF">
          <w:t>IoT</w:t>
        </w:r>
        <w:proofErr w:type="spellEnd"/>
        <w:r w:rsidRPr="003225CF">
          <w:t xml:space="preserve"> devices, multiple Inventory Report</w:t>
        </w:r>
      </w:ins>
      <w:ins w:id="115" w:author="Author" w:date="2025-04-25T14:09:00Z">
        <w:r>
          <w:rPr>
            <w:rFonts w:hint="eastAsia"/>
            <w:lang w:eastAsia="zh-CN"/>
          </w:rPr>
          <w:t xml:space="preserve"> </w:t>
        </w:r>
      </w:ins>
      <w:ins w:id="116" w:author="Author" w:date="2025-04-25T11:51:00Z">
        <w:r>
          <w:rPr>
            <w:rFonts w:hint="eastAsia"/>
            <w:lang w:eastAsia="zh-CN"/>
          </w:rPr>
          <w:t>message</w:t>
        </w:r>
      </w:ins>
      <w:ins w:id="117" w:author="Author" w:date="2025-03-07T18:10:00Z">
        <w:r w:rsidRPr="003225CF">
          <w:t>s may be sent to the A-</w:t>
        </w:r>
        <w:proofErr w:type="spellStart"/>
        <w:r w:rsidRPr="003225CF">
          <w:t>IoT</w:t>
        </w:r>
        <w:proofErr w:type="spellEnd"/>
        <w:r w:rsidRPr="003225CF">
          <w:t xml:space="preserve"> CN node.</w:t>
        </w:r>
      </w:ins>
    </w:p>
    <w:p w:rsidR="0060128C" w:rsidRDefault="0060128C" w:rsidP="0060128C">
      <w:pPr>
        <w:pStyle w:val="B1"/>
        <w:rPr>
          <w:ins w:id="118" w:author="Author" w:date="2025-04-25T11:52:00Z"/>
        </w:rPr>
      </w:pPr>
      <w:ins w:id="119" w:author="Author" w:date="2025-04-25T11:52:00Z">
        <w:r w:rsidRPr="003225CF">
          <w:tab/>
        </w:r>
        <w:r w:rsidRPr="003C1945">
          <w:t xml:space="preserve">The Inventory Report message includes </w:t>
        </w:r>
        <w:r>
          <w:t>the</w:t>
        </w:r>
        <w:r w:rsidRPr="003C1945">
          <w:t xml:space="preserve"> AIOTF Identifier and the </w:t>
        </w:r>
        <w:r>
          <w:t>C</w:t>
        </w:r>
        <w:r w:rsidRPr="003C1945">
          <w:t xml:space="preserve">orrelation </w:t>
        </w:r>
        <w:r>
          <w:t>ID</w:t>
        </w:r>
        <w:r w:rsidRPr="003C1945">
          <w:t xml:space="preserve"> received in the </w:t>
        </w:r>
        <w:r>
          <w:t>Inventory R</w:t>
        </w:r>
        <w:r w:rsidRPr="003C1945">
          <w:t>equest</w:t>
        </w:r>
        <w:r>
          <w:t xml:space="preserve"> message and further includes the A-</w:t>
        </w:r>
        <w:proofErr w:type="spellStart"/>
        <w:r>
          <w:t>IoT</w:t>
        </w:r>
        <w:proofErr w:type="spellEnd"/>
        <w:r>
          <w:t xml:space="preserve"> NAS PDU(s) carrying the inventoried A-</w:t>
        </w:r>
        <w:proofErr w:type="spellStart"/>
        <w:r>
          <w:t>IoT</w:t>
        </w:r>
        <w:proofErr w:type="spellEnd"/>
        <w:r>
          <w:t xml:space="preserve"> device ID(s)</w:t>
        </w:r>
        <w:r w:rsidRPr="003C1945">
          <w:t xml:space="preserve">. </w:t>
        </w:r>
      </w:ins>
    </w:p>
    <w:p w:rsidR="0060128C" w:rsidRPr="003225CF" w:rsidRDefault="0060128C" w:rsidP="0060128C">
      <w:pPr>
        <w:pStyle w:val="B1"/>
        <w:rPr>
          <w:ins w:id="120" w:author="Author" w:date="2025-03-07T18:10:00Z"/>
        </w:rPr>
      </w:pPr>
      <w:ins w:id="121" w:author="Author" w:date="2025-04-25T11:52:00Z">
        <w:r w:rsidRPr="003225CF">
          <w:tab/>
        </w:r>
        <w:r w:rsidRPr="003C1945">
          <w:t xml:space="preserve">If a follow-on Command indicator was received at step 1, the Inventory Report message also includes a RAN </w:t>
        </w:r>
        <w:r>
          <w:t>A-</w:t>
        </w:r>
        <w:proofErr w:type="spellStart"/>
        <w:r>
          <w:t>IoT</w:t>
        </w:r>
        <w:proofErr w:type="spellEnd"/>
        <w:r>
          <w:t xml:space="preserve"> </w:t>
        </w:r>
        <w:r w:rsidRPr="003C1945">
          <w:t xml:space="preserve">device </w:t>
        </w:r>
        <w:r>
          <w:t xml:space="preserve">NGAP </w:t>
        </w:r>
        <w:r w:rsidRPr="003C1945">
          <w:t>ID for each A-</w:t>
        </w:r>
        <w:proofErr w:type="spellStart"/>
        <w:r w:rsidRPr="003C1945">
          <w:t>IoT</w:t>
        </w:r>
        <w:proofErr w:type="spellEnd"/>
        <w:r w:rsidRPr="003C1945">
          <w:t xml:space="preserve"> device which </w:t>
        </w:r>
        <w:r>
          <w:t>was inventoried.</w:t>
        </w:r>
      </w:ins>
    </w:p>
    <w:p w:rsidR="0060128C" w:rsidRPr="003225CF" w:rsidRDefault="0060128C" w:rsidP="0060128C">
      <w:pPr>
        <w:pStyle w:val="NO"/>
        <w:rPr>
          <w:ins w:id="122" w:author="Author" w:date="2025-03-07T18:10:00Z"/>
        </w:rPr>
      </w:pPr>
      <w:ins w:id="123" w:author="Author" w:date="2025-03-07T18:10:00Z">
        <w:r w:rsidRPr="003225CF">
          <w:t>NOTE</w:t>
        </w:r>
      </w:ins>
      <w:ins w:id="124" w:author="Author" w:date="2025-04-25T11:51:00Z">
        <w:r>
          <w:rPr>
            <w:rFonts w:hint="eastAsia"/>
            <w:lang w:eastAsia="zh-CN"/>
          </w:rPr>
          <w:t xml:space="preserve"> </w:t>
        </w:r>
      </w:ins>
      <w:ins w:id="125" w:author="Author" w:date="2025-04-25T12:11:00Z">
        <w:r>
          <w:rPr>
            <w:rFonts w:hint="eastAsia"/>
            <w:lang w:eastAsia="zh-CN"/>
          </w:rPr>
          <w:t>3</w:t>
        </w:r>
      </w:ins>
      <w:ins w:id="126" w:author="Author" w:date="2025-03-07T18:10:00Z">
        <w:r w:rsidRPr="003225CF">
          <w:t>:</w:t>
        </w:r>
        <w:r w:rsidRPr="003225CF">
          <w:tab/>
          <w:t>If the Inventory procedure concerns multiple A-</w:t>
        </w:r>
        <w:proofErr w:type="spellStart"/>
        <w:r w:rsidRPr="003225CF">
          <w:t>IoT</w:t>
        </w:r>
        <w:proofErr w:type="spellEnd"/>
        <w:r w:rsidRPr="003225CF">
          <w:t xml:space="preserve"> devices, an Inventory Report may include reports from multiple A-</w:t>
        </w:r>
        <w:proofErr w:type="spellStart"/>
        <w:r w:rsidRPr="003225CF">
          <w:t>IoT</w:t>
        </w:r>
        <w:proofErr w:type="spellEnd"/>
        <w:r w:rsidRPr="003225CF">
          <w:t xml:space="preserve"> devices, </w:t>
        </w:r>
      </w:ins>
    </w:p>
    <w:p w:rsidR="0060128C" w:rsidRPr="003225CF" w:rsidRDefault="0060128C" w:rsidP="0060128C">
      <w:pPr>
        <w:pStyle w:val="3"/>
        <w:spacing w:after="240"/>
        <w:rPr>
          <w:ins w:id="127" w:author="Author" w:date="2025-03-07T18:10:00Z"/>
        </w:rPr>
      </w:pPr>
      <w:ins w:id="128" w:author="Author" w:date="2025-03-07T18:10:00Z">
        <w:r w:rsidRPr="003225CF">
          <w:t>16</w:t>
        </w:r>
        <w:proofErr w:type="gramStart"/>
        <w:r w:rsidRPr="003225CF">
          <w:t>.x</w:t>
        </w:r>
        <w:r>
          <w:t>x</w:t>
        </w:r>
        <w:r w:rsidRPr="003225CF">
          <w:t>.</w:t>
        </w:r>
        <w:r>
          <w:t>x</w:t>
        </w:r>
        <w:r w:rsidRPr="003225CF">
          <w:t>4</w:t>
        </w:r>
        <w:proofErr w:type="gramEnd"/>
        <w:r w:rsidRPr="003225CF">
          <w:tab/>
          <w:t>Command procedure</w:t>
        </w:r>
      </w:ins>
    </w:p>
    <w:p w:rsidR="0060128C" w:rsidRDefault="0060128C" w:rsidP="0060128C">
      <w:ins w:id="129" w:author="Author" w:date="2025-03-07T18:10:00Z">
        <w:r w:rsidRPr="00F57382">
          <w:t xml:space="preserve">Figure 16.xx.x4-1 depicts the basic communication between the </w:t>
        </w:r>
        <w:proofErr w:type="spellStart"/>
        <w:r w:rsidRPr="00F57382">
          <w:t>gNB</w:t>
        </w:r>
        <w:proofErr w:type="spellEnd"/>
        <w:r w:rsidRPr="00F57382">
          <w:t xml:space="preserve"> and the A-</w:t>
        </w:r>
        <w:proofErr w:type="spellStart"/>
        <w:r w:rsidRPr="00F57382">
          <w:t>IoT</w:t>
        </w:r>
        <w:proofErr w:type="spellEnd"/>
        <w:r w:rsidRPr="00F57382">
          <w:t xml:space="preserve"> CN node for the Command procedure</w:t>
        </w:r>
      </w:ins>
      <w:ins w:id="130" w:author="Author" w:date="2025-04-25T12:14:00Z">
        <w:r w:rsidRPr="00F57382">
          <w:rPr>
            <w:rFonts w:hint="eastAsia"/>
          </w:rPr>
          <w:t>.</w:t>
        </w:r>
      </w:ins>
    </w:p>
    <w:p w:rsidR="0060128C" w:rsidRPr="00BB5809" w:rsidRDefault="0060128C" w:rsidP="0060128C">
      <w:pPr>
        <w:pStyle w:val="TH"/>
        <w:rPr>
          <w:ins w:id="131" w:author="Author" w:date="2025-03-07T18:10:00Z"/>
          <w:rFonts w:eastAsia="等线"/>
          <w:lang w:eastAsia="zh-CN"/>
        </w:rPr>
      </w:pPr>
      <w:ins w:id="132" w:author="Author" w:date="2025-03-07T18:10:00Z">
        <w:r>
          <w:object w:dxaOrig="7176" w:dyaOrig="2424">
            <v:shape id="_x0000_i1026" type="#_x0000_t75" style="width:359.35pt;height:120.85pt" o:ole="">
              <v:imagedata r:id="rId10" o:title=""/>
            </v:shape>
            <o:OLEObject Type="Embed" ProgID="Visio.Drawing.15" ShapeID="_x0000_i1026" DrawAspect="Content" ObjectID="_1808226207" r:id="rId11"/>
          </w:object>
        </w:r>
      </w:ins>
    </w:p>
    <w:p w:rsidR="0060128C" w:rsidRPr="003225CF" w:rsidRDefault="0060128C" w:rsidP="0060128C">
      <w:pPr>
        <w:pStyle w:val="TF"/>
        <w:rPr>
          <w:ins w:id="133" w:author="Author" w:date="2025-03-07T18:10:00Z"/>
        </w:rPr>
      </w:pPr>
      <w:ins w:id="134" w:author="Author" w:date="2025-03-07T18:10:00Z">
        <w:r w:rsidRPr="003225CF">
          <w:t>Figure 16.</w:t>
        </w:r>
        <w:r>
          <w:t>x</w:t>
        </w:r>
        <w:r w:rsidRPr="003225CF">
          <w:t>x.</w:t>
        </w:r>
        <w:r>
          <w:t>x</w:t>
        </w:r>
        <w:r w:rsidRPr="003225CF">
          <w:t>4-1: Command procedure</w:t>
        </w:r>
      </w:ins>
    </w:p>
    <w:p w:rsidR="0060128C" w:rsidRDefault="0060128C" w:rsidP="0060128C">
      <w:ins w:id="135" w:author="Author" w:date="2025-04-25T16:58:00Z">
        <w:r w:rsidRPr="004D20FF">
          <w:t>The Command procedure addresses only one A-</w:t>
        </w:r>
        <w:proofErr w:type="spellStart"/>
        <w:r w:rsidRPr="004D20FF">
          <w:t>IoT</w:t>
        </w:r>
        <w:proofErr w:type="spellEnd"/>
        <w:r w:rsidRPr="004D20FF">
          <w:t xml:space="preserve"> device.</w:t>
        </w:r>
      </w:ins>
    </w:p>
    <w:p w:rsidR="0060128C" w:rsidRPr="003225CF" w:rsidRDefault="0060128C" w:rsidP="0060128C">
      <w:pPr>
        <w:pStyle w:val="B1"/>
        <w:rPr>
          <w:ins w:id="136" w:author="Author" w:date="2025-03-07T18:10:00Z"/>
        </w:rPr>
      </w:pPr>
      <w:ins w:id="137" w:author="Author" w:date="2025-03-07T18:10:00Z">
        <w:r w:rsidRPr="003225CF">
          <w:t>1.</w:t>
        </w:r>
        <w:r w:rsidRPr="003225CF">
          <w:tab/>
          <w:t xml:space="preserve">Prior to the Command procedure, the Inventory procedure is performed </w:t>
        </w:r>
      </w:ins>
      <w:ins w:id="138" w:author="Author" w:date="2025-04-25T11:57:00Z">
        <w:r>
          <w:rPr>
            <w:rFonts w:hint="eastAsia"/>
            <w:lang w:eastAsia="zh-CN"/>
          </w:rPr>
          <w:t xml:space="preserve">involving </w:t>
        </w:r>
      </w:ins>
      <w:ins w:id="139" w:author="Author" w:date="2025-03-07T18:10:00Z">
        <w:r w:rsidRPr="003225CF">
          <w:t>the concerned device</w:t>
        </w:r>
      </w:ins>
      <w:ins w:id="140" w:author="Author" w:date="2025-04-25T14:06:00Z">
        <w:r>
          <w:rPr>
            <w:rFonts w:hint="eastAsia"/>
            <w:lang w:eastAsia="zh-CN"/>
          </w:rPr>
          <w:t xml:space="preserve"> </w:t>
        </w:r>
      </w:ins>
      <w:ins w:id="141" w:author="Author" w:date="2025-04-25T11:57:00Z">
        <w:r>
          <w:rPr>
            <w:rFonts w:hint="eastAsia"/>
            <w:lang w:eastAsia="zh-CN"/>
          </w:rPr>
          <w:t>and</w:t>
        </w:r>
      </w:ins>
      <w:bookmarkStart w:id="142" w:name="_Hlk196474686"/>
      <w:ins w:id="143" w:author="Author" w:date="2025-04-25T14:07:00Z">
        <w:r>
          <w:rPr>
            <w:rFonts w:hint="eastAsia"/>
            <w:lang w:eastAsia="zh-CN"/>
          </w:rPr>
          <w:t xml:space="preserve"> </w:t>
        </w:r>
      </w:ins>
      <w:ins w:id="144" w:author="Author" w:date="2025-04-25T11:57:00Z">
        <w:r w:rsidRPr="003466E6">
          <w:rPr>
            <w:lang w:eastAsia="zh-CN"/>
          </w:rPr>
          <w:t>potentially other A-</w:t>
        </w:r>
        <w:proofErr w:type="spellStart"/>
        <w:r w:rsidRPr="003466E6">
          <w:rPr>
            <w:lang w:eastAsia="zh-CN"/>
          </w:rPr>
          <w:t>IoT</w:t>
        </w:r>
        <w:proofErr w:type="spellEnd"/>
        <w:r w:rsidRPr="003466E6">
          <w:rPr>
            <w:lang w:eastAsia="zh-CN"/>
          </w:rPr>
          <w:t xml:space="preserve"> devices</w:t>
        </w:r>
        <w:r w:rsidRPr="003225CF">
          <w:t>.</w:t>
        </w:r>
      </w:ins>
      <w:bookmarkEnd w:id="142"/>
      <w:ins w:id="145" w:author="Author" w:date="2025-03-07T18:10:00Z">
        <w:r w:rsidRPr="003225CF">
          <w:t xml:space="preserve"> </w:t>
        </w:r>
      </w:ins>
    </w:p>
    <w:p w:rsidR="0060128C" w:rsidRDefault="0060128C" w:rsidP="0060128C">
      <w:pPr>
        <w:pStyle w:val="NO"/>
        <w:rPr>
          <w:ins w:id="146" w:author="Author" w:date="2025-04-25T12:00:00Z"/>
          <w:lang w:eastAsia="zh-CN"/>
        </w:rPr>
      </w:pPr>
      <w:ins w:id="147" w:author="Author" w:date="2025-04-25T12:00:00Z">
        <w:r>
          <w:rPr>
            <w:rFonts w:hint="eastAsia"/>
            <w:lang w:eastAsia="zh-CN"/>
          </w:rPr>
          <w:t xml:space="preserve">NOTE </w:t>
        </w:r>
      </w:ins>
      <w:ins w:id="148" w:author="Author" w:date="2025-04-25T12:11:00Z">
        <w:r>
          <w:rPr>
            <w:rFonts w:hint="eastAsia"/>
            <w:lang w:eastAsia="zh-CN"/>
          </w:rPr>
          <w:t>4</w:t>
        </w:r>
      </w:ins>
      <w:ins w:id="149" w:author="Author" w:date="2025-04-25T12:00:00Z">
        <w:r>
          <w:rPr>
            <w:rFonts w:hint="eastAsia"/>
            <w:lang w:eastAsia="zh-CN"/>
          </w:rPr>
          <w:t xml:space="preserve">: </w:t>
        </w:r>
        <w:r w:rsidRPr="003466E6">
          <w:t>the step 2 may happen in parallel of the Inventory procedure involving other A-</w:t>
        </w:r>
        <w:proofErr w:type="spellStart"/>
        <w:r w:rsidRPr="003466E6">
          <w:t>IoT</w:t>
        </w:r>
        <w:proofErr w:type="spellEnd"/>
        <w:r w:rsidRPr="003466E6">
          <w:t xml:space="preserve"> devices.</w:t>
        </w:r>
      </w:ins>
    </w:p>
    <w:p w:rsidR="0060128C" w:rsidRDefault="0060128C" w:rsidP="0060128C">
      <w:pPr>
        <w:pStyle w:val="B1"/>
        <w:rPr>
          <w:lang w:eastAsia="zh-CN"/>
        </w:rPr>
      </w:pPr>
      <w:ins w:id="150" w:author="Author" w:date="2025-03-07T18:10:00Z">
        <w:r w:rsidRPr="003225CF">
          <w:lastRenderedPageBreak/>
          <w:t>2.</w:t>
        </w:r>
        <w:r w:rsidRPr="003225CF">
          <w:tab/>
          <w:t>The A-</w:t>
        </w:r>
        <w:proofErr w:type="spellStart"/>
        <w:r w:rsidRPr="003225CF">
          <w:t>IoT</w:t>
        </w:r>
        <w:proofErr w:type="spellEnd"/>
        <w:r w:rsidRPr="003225CF">
          <w:t xml:space="preserve"> CN node initiates the Command procedure over NG-C by sending the Command Request message to the </w:t>
        </w:r>
        <w:proofErr w:type="spellStart"/>
        <w:r w:rsidRPr="003225CF">
          <w:t>gNB</w:t>
        </w:r>
        <w:proofErr w:type="spellEnd"/>
        <w:r w:rsidRPr="003225CF">
          <w:t xml:space="preserve">. </w:t>
        </w:r>
      </w:ins>
      <w:bookmarkStart w:id="151" w:name="_Hlk196475317"/>
      <w:ins w:id="152" w:author="Author" w:date="2025-04-25T12:08:00Z">
        <w:r w:rsidRPr="003466E6">
          <w:t>The Command Request message includes the same Correlation ID and AIOTF Identifier as the ones used in its corresponding inventory procedure.</w:t>
        </w:r>
      </w:ins>
      <w:bookmarkEnd w:id="151"/>
    </w:p>
    <w:p w:rsidR="0060128C" w:rsidRPr="003225CF" w:rsidRDefault="0060128C" w:rsidP="0060128C">
      <w:pPr>
        <w:pStyle w:val="B1"/>
        <w:rPr>
          <w:ins w:id="153" w:author="Author" w:date="2025-03-07T18:10:00Z"/>
          <w:lang w:eastAsia="zh-CN"/>
        </w:rPr>
      </w:pPr>
      <w:ins w:id="154" w:author="Author" w:date="2025-04-25T12:08:00Z">
        <w:r w:rsidRPr="003225CF">
          <w:tab/>
        </w:r>
        <w:r w:rsidRPr="003C1945">
          <w:t>The</w:t>
        </w:r>
        <w:r>
          <w:t xml:space="preserve"> </w:t>
        </w:r>
        <w:r w:rsidRPr="00E83BF9">
          <w:t>Command Request also includes</w:t>
        </w:r>
        <w:r>
          <w:t xml:space="preserve"> </w:t>
        </w:r>
        <w:r>
          <w:rPr>
            <w:rFonts w:hint="eastAsia"/>
            <w:lang w:eastAsia="zh-CN"/>
          </w:rPr>
          <w:t>the</w:t>
        </w:r>
        <w:r>
          <w:t xml:space="preserve"> </w:t>
        </w:r>
        <w:r w:rsidRPr="00421971">
          <w:t xml:space="preserve">RAN </w:t>
        </w:r>
        <w:r>
          <w:t>A-</w:t>
        </w:r>
        <w:proofErr w:type="spellStart"/>
        <w:r>
          <w:t>IoT</w:t>
        </w:r>
        <w:proofErr w:type="spellEnd"/>
        <w:r w:rsidRPr="00421971">
          <w:t xml:space="preserve"> device </w:t>
        </w:r>
        <w:r>
          <w:t xml:space="preserve">NGAP </w:t>
        </w:r>
        <w:r w:rsidRPr="00421971">
          <w:t>ID</w:t>
        </w:r>
        <w:r>
          <w:t xml:space="preserve"> and</w:t>
        </w:r>
        <w:r w:rsidRPr="00E83BF9">
          <w:t xml:space="preserve"> the A-</w:t>
        </w:r>
        <w:proofErr w:type="spellStart"/>
        <w:r w:rsidRPr="00E83BF9">
          <w:t>IoT</w:t>
        </w:r>
        <w:proofErr w:type="spellEnd"/>
        <w:r w:rsidRPr="00E83BF9">
          <w:t xml:space="preserve"> NAS PDU </w:t>
        </w:r>
        <w:r>
          <w:t>targeting</w:t>
        </w:r>
        <w:r w:rsidRPr="00E83BF9">
          <w:t xml:space="preserve"> the </w:t>
        </w:r>
        <w:r>
          <w:t>A-</w:t>
        </w:r>
        <w:proofErr w:type="spellStart"/>
        <w:r>
          <w:t>IoT</w:t>
        </w:r>
        <w:proofErr w:type="spellEnd"/>
        <w:r>
          <w:t xml:space="preserve"> </w:t>
        </w:r>
        <w:r w:rsidRPr="00E83BF9">
          <w:t xml:space="preserve">device and may include some command assistance information. This </w:t>
        </w:r>
        <w:r>
          <w:t xml:space="preserve">command </w:t>
        </w:r>
        <w:r w:rsidRPr="00E83BF9">
          <w:t>assistance information may contain the estimate of expected D2R message size</w:t>
        </w:r>
        <w:del w:id="155" w:author="Samsung" w:date="2025-05-08T14:51:00Z">
          <w:r w:rsidRPr="00E83BF9" w:rsidDel="00686F85">
            <w:delText>, command type (FFS)</w:delText>
          </w:r>
        </w:del>
        <w:r>
          <w:t>.</w:t>
        </w:r>
      </w:ins>
    </w:p>
    <w:p w:rsidR="0060128C" w:rsidRPr="003225CF" w:rsidRDefault="0060128C" w:rsidP="0060128C">
      <w:pPr>
        <w:pStyle w:val="B1"/>
        <w:rPr>
          <w:ins w:id="156" w:author="Author" w:date="2025-03-07T18:10:00Z"/>
        </w:rPr>
      </w:pPr>
      <w:ins w:id="157" w:author="Author" w:date="2025-03-07T18:10:00Z">
        <w:r w:rsidRPr="003225CF">
          <w:t>3.</w:t>
        </w:r>
        <w:r w:rsidRPr="003225CF">
          <w:tab/>
          <w:t xml:space="preserve">The </w:t>
        </w:r>
        <w:proofErr w:type="spellStart"/>
        <w:r w:rsidRPr="003225CF">
          <w:t>gNB</w:t>
        </w:r>
        <w:proofErr w:type="spellEnd"/>
        <w:r w:rsidRPr="003225CF">
          <w:t xml:space="preserve"> allocates and co-ordinates the usage of A-</w:t>
        </w:r>
        <w:proofErr w:type="spellStart"/>
        <w:r w:rsidRPr="003225CF">
          <w:t>IoT</w:t>
        </w:r>
        <w:proofErr w:type="spellEnd"/>
        <w:r w:rsidRPr="003225CF">
          <w:t xml:space="preserve"> radio resources and performs the command procedure over the A-</w:t>
        </w:r>
        <w:proofErr w:type="spellStart"/>
        <w:r w:rsidRPr="003225CF">
          <w:t>IoT</w:t>
        </w:r>
        <w:proofErr w:type="spellEnd"/>
        <w:r w:rsidRPr="003225CF">
          <w:t xml:space="preserve"> radio interface.</w:t>
        </w:r>
      </w:ins>
    </w:p>
    <w:p w:rsidR="0060128C" w:rsidRPr="003225CF" w:rsidRDefault="0060128C" w:rsidP="0060128C">
      <w:pPr>
        <w:pStyle w:val="B1"/>
        <w:rPr>
          <w:ins w:id="158" w:author="Author" w:date="2025-03-07T18:10:00Z"/>
        </w:rPr>
      </w:pPr>
      <w:ins w:id="159" w:author="Author" w:date="2025-03-07T18:10:00Z">
        <w:r w:rsidRPr="003225CF">
          <w:t>4.</w:t>
        </w:r>
        <w:r w:rsidRPr="003225CF">
          <w:tab/>
          <w:t xml:space="preserve">The </w:t>
        </w:r>
        <w:proofErr w:type="spellStart"/>
        <w:r w:rsidRPr="003225CF">
          <w:t>gNB</w:t>
        </w:r>
        <w:proofErr w:type="spellEnd"/>
        <w:r w:rsidRPr="003225CF">
          <w:t xml:space="preserve"> replies to the Command Request with the Command Response </w:t>
        </w:r>
        <w:proofErr w:type="spellStart"/>
        <w:r w:rsidRPr="003225CF">
          <w:t>message</w:t>
        </w:r>
      </w:ins>
      <w:bookmarkStart w:id="160" w:name="_Hlk196475355"/>
      <w:ins w:id="161" w:author="Author" w:date="2025-04-25T12:09:00Z">
        <w:r w:rsidRPr="00A9093A">
          <w:rPr>
            <w:lang w:eastAsia="zh-CN"/>
          </w:rPr>
          <w:t>including</w:t>
        </w:r>
        <w:proofErr w:type="spellEnd"/>
        <w:r w:rsidRPr="00A9093A">
          <w:rPr>
            <w:lang w:eastAsia="zh-CN"/>
          </w:rPr>
          <w:t xml:space="preserve"> the AIOTF Identifier and the Correlation ID received in the Command Request and the RAN A-</w:t>
        </w:r>
        <w:proofErr w:type="spellStart"/>
        <w:r w:rsidRPr="00A9093A">
          <w:rPr>
            <w:lang w:eastAsia="zh-CN"/>
          </w:rPr>
          <w:t>IoT</w:t>
        </w:r>
        <w:proofErr w:type="spellEnd"/>
        <w:r w:rsidRPr="00A9093A">
          <w:rPr>
            <w:lang w:eastAsia="zh-CN"/>
          </w:rPr>
          <w:t xml:space="preserve"> device NGAP ID.</w:t>
        </w:r>
      </w:ins>
      <w:bookmarkEnd w:id="160"/>
    </w:p>
    <w:p w:rsidR="0060128C" w:rsidRPr="00BB5809" w:rsidRDefault="0060128C" w:rsidP="0060128C">
      <w:pPr>
        <w:pStyle w:val="NO"/>
        <w:rPr>
          <w:ins w:id="162" w:author="Author" w:date="2025-03-07T18:10:00Z"/>
          <w:lang w:eastAsia="zh-CN"/>
        </w:rPr>
      </w:pPr>
      <w:ins w:id="163" w:author="Author" w:date="2025-03-07T18:10:00Z">
        <w:r w:rsidRPr="003225CF">
          <w:t xml:space="preserve">NOTE </w:t>
        </w:r>
      </w:ins>
      <w:ins w:id="164" w:author="Author" w:date="2025-04-25T12:11:00Z">
        <w:r>
          <w:rPr>
            <w:rFonts w:hint="eastAsia"/>
            <w:lang w:eastAsia="zh-CN"/>
          </w:rPr>
          <w:t>5</w:t>
        </w:r>
      </w:ins>
      <w:ins w:id="165" w:author="Author" w:date="2025-03-07T18:10:00Z">
        <w:r w:rsidRPr="003225CF">
          <w:t>:</w:t>
        </w:r>
        <w:r w:rsidRPr="003225CF">
          <w:tab/>
          <w:t xml:space="preserve">If the </w:t>
        </w:r>
        <w:proofErr w:type="spellStart"/>
        <w:r w:rsidRPr="003225CF">
          <w:t>gNB</w:t>
        </w:r>
        <w:proofErr w:type="spellEnd"/>
        <w:r w:rsidRPr="003225CF">
          <w:t xml:space="preserve"> is not able to perform the Command procedure, it rejects the request and sends a Command Failure message to the A-</w:t>
        </w:r>
        <w:proofErr w:type="spellStart"/>
        <w:r w:rsidRPr="003225CF">
          <w:t>IoT</w:t>
        </w:r>
        <w:proofErr w:type="spellEnd"/>
        <w:r w:rsidRPr="003225CF">
          <w:t xml:space="preserve"> CN node.</w:t>
        </w:r>
      </w:ins>
    </w:p>
    <w:p w:rsidR="00B96C46" w:rsidRPr="0060128C" w:rsidRDefault="00B96C46" w:rsidP="00B96C46">
      <w:pPr>
        <w:spacing w:before="180"/>
        <w:rPr>
          <w:rFonts w:eastAsiaTheme="minorEastAsia"/>
          <w:lang w:eastAsia="zh-CN"/>
        </w:rPr>
      </w:pPr>
    </w:p>
    <w:sectPr w:rsidR="00B96C46" w:rsidRPr="0060128C"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2BB" w:rsidRDefault="00D842BB" w:rsidP="00A91319">
      <w:pPr>
        <w:spacing w:after="0"/>
      </w:pPr>
      <w:r>
        <w:separator/>
      </w:r>
    </w:p>
  </w:endnote>
  <w:endnote w:type="continuationSeparator" w:id="0">
    <w:p w:rsidR="00D842BB" w:rsidRDefault="00D842B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2BB" w:rsidRDefault="00D842BB" w:rsidP="00A91319">
      <w:pPr>
        <w:spacing w:after="0"/>
      </w:pPr>
      <w:r>
        <w:separator/>
      </w:r>
    </w:p>
  </w:footnote>
  <w:footnote w:type="continuationSeparator" w:id="0">
    <w:p w:rsidR="00D842BB" w:rsidRDefault="00D842B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CF36543"/>
    <w:multiLevelType w:val="hybridMultilevel"/>
    <w:tmpl w:val="7008605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59D61F87"/>
    <w:multiLevelType w:val="hybridMultilevel"/>
    <w:tmpl w:val="15F0DA98"/>
    <w:lvl w:ilvl="0" w:tplc="55A86D0A">
      <w:start w:val="4"/>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2"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6"/>
  </w:num>
  <w:num w:numId="2">
    <w:abstractNumId w:val="13"/>
  </w:num>
  <w:num w:numId="3">
    <w:abstractNumId w:val="2"/>
  </w:num>
  <w:num w:numId="4">
    <w:abstractNumId w:val="0"/>
  </w:num>
  <w:num w:numId="5">
    <w:abstractNumId w:val="1"/>
  </w:num>
  <w:num w:numId="6">
    <w:abstractNumId w:val="7"/>
  </w:num>
  <w:num w:numId="7">
    <w:abstractNumId w:val="12"/>
  </w:num>
  <w:num w:numId="8">
    <w:abstractNumId w:val="5"/>
  </w:num>
  <w:num w:numId="9">
    <w:abstractNumId w:val="8"/>
  </w:num>
  <w:num w:numId="10">
    <w:abstractNumId w:val="11"/>
  </w:num>
  <w:num w:numId="11">
    <w:abstractNumId w:val="3"/>
  </w:num>
  <w:num w:numId="12">
    <w:abstractNumId w:val="5"/>
  </w:num>
  <w:num w:numId="13">
    <w:abstractNumId w:val="14"/>
  </w:num>
  <w:num w:numId="14">
    <w:abstractNumId w:val="9"/>
  </w:num>
  <w:num w:numId="15">
    <w:abstractNumId w:val="10"/>
  </w:num>
  <w:num w:numId="16">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631"/>
    <w:rsid w:val="00001908"/>
    <w:rsid w:val="0000195F"/>
    <w:rsid w:val="00003E6A"/>
    <w:rsid w:val="00005CD8"/>
    <w:rsid w:val="0000643A"/>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45FBC"/>
    <w:rsid w:val="00047F48"/>
    <w:rsid w:val="000537BA"/>
    <w:rsid w:val="000552A9"/>
    <w:rsid w:val="00055365"/>
    <w:rsid w:val="00060307"/>
    <w:rsid w:val="00061FBF"/>
    <w:rsid w:val="00064785"/>
    <w:rsid w:val="00065485"/>
    <w:rsid w:val="00066550"/>
    <w:rsid w:val="000716B1"/>
    <w:rsid w:val="00072ED3"/>
    <w:rsid w:val="00073ADE"/>
    <w:rsid w:val="00075A4F"/>
    <w:rsid w:val="00075E17"/>
    <w:rsid w:val="00076201"/>
    <w:rsid w:val="0007640D"/>
    <w:rsid w:val="00083950"/>
    <w:rsid w:val="00084227"/>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4467"/>
    <w:rsid w:val="000F2BF1"/>
    <w:rsid w:val="000F3A21"/>
    <w:rsid w:val="000F3D9C"/>
    <w:rsid w:val="000F4BA8"/>
    <w:rsid w:val="000F6A2F"/>
    <w:rsid w:val="0010116E"/>
    <w:rsid w:val="0010145E"/>
    <w:rsid w:val="001037E8"/>
    <w:rsid w:val="001044AC"/>
    <w:rsid w:val="00105360"/>
    <w:rsid w:val="00106846"/>
    <w:rsid w:val="00106C9F"/>
    <w:rsid w:val="001112C3"/>
    <w:rsid w:val="00112FBD"/>
    <w:rsid w:val="0011384E"/>
    <w:rsid w:val="00113A0C"/>
    <w:rsid w:val="001158B1"/>
    <w:rsid w:val="001211AF"/>
    <w:rsid w:val="001214C8"/>
    <w:rsid w:val="001222EB"/>
    <w:rsid w:val="00123EB9"/>
    <w:rsid w:val="00124CDA"/>
    <w:rsid w:val="001258FF"/>
    <w:rsid w:val="00130623"/>
    <w:rsid w:val="00131A23"/>
    <w:rsid w:val="001324BC"/>
    <w:rsid w:val="0013251E"/>
    <w:rsid w:val="00133304"/>
    <w:rsid w:val="001340BC"/>
    <w:rsid w:val="00134683"/>
    <w:rsid w:val="001348AE"/>
    <w:rsid w:val="0014003F"/>
    <w:rsid w:val="0014135A"/>
    <w:rsid w:val="001438DD"/>
    <w:rsid w:val="0014391F"/>
    <w:rsid w:val="0014571B"/>
    <w:rsid w:val="001465B1"/>
    <w:rsid w:val="00147136"/>
    <w:rsid w:val="00147DBB"/>
    <w:rsid w:val="0015186E"/>
    <w:rsid w:val="0015604F"/>
    <w:rsid w:val="001568D9"/>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258E"/>
    <w:rsid w:val="001B352D"/>
    <w:rsid w:val="001B49CE"/>
    <w:rsid w:val="001B580F"/>
    <w:rsid w:val="001B5F37"/>
    <w:rsid w:val="001B63F4"/>
    <w:rsid w:val="001B6E75"/>
    <w:rsid w:val="001C0DEF"/>
    <w:rsid w:val="001C3B32"/>
    <w:rsid w:val="001C4AFF"/>
    <w:rsid w:val="001C590C"/>
    <w:rsid w:val="001D0191"/>
    <w:rsid w:val="001D3548"/>
    <w:rsid w:val="001D47B0"/>
    <w:rsid w:val="001D5674"/>
    <w:rsid w:val="001D6F7F"/>
    <w:rsid w:val="001D765A"/>
    <w:rsid w:val="001E00E4"/>
    <w:rsid w:val="001E1B02"/>
    <w:rsid w:val="001E1C7D"/>
    <w:rsid w:val="001E2BE4"/>
    <w:rsid w:val="001E4D9C"/>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44E0"/>
    <w:rsid w:val="00285C4F"/>
    <w:rsid w:val="00285D5A"/>
    <w:rsid w:val="00286FF4"/>
    <w:rsid w:val="002870E7"/>
    <w:rsid w:val="00290505"/>
    <w:rsid w:val="002908AF"/>
    <w:rsid w:val="00292163"/>
    <w:rsid w:val="002A046E"/>
    <w:rsid w:val="002A1D11"/>
    <w:rsid w:val="002A431B"/>
    <w:rsid w:val="002A4466"/>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4F20"/>
    <w:rsid w:val="002D74B9"/>
    <w:rsid w:val="002E15DD"/>
    <w:rsid w:val="002E38AB"/>
    <w:rsid w:val="002E3A7D"/>
    <w:rsid w:val="002E448A"/>
    <w:rsid w:val="002E48F2"/>
    <w:rsid w:val="002E57E1"/>
    <w:rsid w:val="002E58CA"/>
    <w:rsid w:val="002E701D"/>
    <w:rsid w:val="002F0678"/>
    <w:rsid w:val="002F0AA2"/>
    <w:rsid w:val="002F0E01"/>
    <w:rsid w:val="002F19AD"/>
    <w:rsid w:val="002F313D"/>
    <w:rsid w:val="002F582B"/>
    <w:rsid w:val="002F6655"/>
    <w:rsid w:val="002F6C3C"/>
    <w:rsid w:val="002F7A51"/>
    <w:rsid w:val="00300330"/>
    <w:rsid w:val="00301F80"/>
    <w:rsid w:val="00303B00"/>
    <w:rsid w:val="003102ED"/>
    <w:rsid w:val="0031085F"/>
    <w:rsid w:val="0031119F"/>
    <w:rsid w:val="00313141"/>
    <w:rsid w:val="0031666A"/>
    <w:rsid w:val="00316DF2"/>
    <w:rsid w:val="00324A0B"/>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3186"/>
    <w:rsid w:val="00375FF5"/>
    <w:rsid w:val="00383078"/>
    <w:rsid w:val="003834C1"/>
    <w:rsid w:val="00384CE4"/>
    <w:rsid w:val="003859F1"/>
    <w:rsid w:val="00386277"/>
    <w:rsid w:val="00386FEB"/>
    <w:rsid w:val="00387674"/>
    <w:rsid w:val="00387DB7"/>
    <w:rsid w:val="003901EF"/>
    <w:rsid w:val="0039154F"/>
    <w:rsid w:val="00391B70"/>
    <w:rsid w:val="00391FEF"/>
    <w:rsid w:val="00392629"/>
    <w:rsid w:val="00394FB1"/>
    <w:rsid w:val="0039718C"/>
    <w:rsid w:val="003A0E9A"/>
    <w:rsid w:val="003A412C"/>
    <w:rsid w:val="003A4D78"/>
    <w:rsid w:val="003A5B9D"/>
    <w:rsid w:val="003A6A33"/>
    <w:rsid w:val="003B019D"/>
    <w:rsid w:val="003B217D"/>
    <w:rsid w:val="003B3F64"/>
    <w:rsid w:val="003B41D4"/>
    <w:rsid w:val="003B5483"/>
    <w:rsid w:val="003B552B"/>
    <w:rsid w:val="003B61FA"/>
    <w:rsid w:val="003B6D0E"/>
    <w:rsid w:val="003B7854"/>
    <w:rsid w:val="003C0B0B"/>
    <w:rsid w:val="003C164E"/>
    <w:rsid w:val="003C2C74"/>
    <w:rsid w:val="003C4A74"/>
    <w:rsid w:val="003C7DB9"/>
    <w:rsid w:val="003D166D"/>
    <w:rsid w:val="003D44DF"/>
    <w:rsid w:val="003D4FE4"/>
    <w:rsid w:val="003D5EFD"/>
    <w:rsid w:val="003D6544"/>
    <w:rsid w:val="003D67E0"/>
    <w:rsid w:val="003D7486"/>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67D5"/>
    <w:rsid w:val="00467230"/>
    <w:rsid w:val="004711EE"/>
    <w:rsid w:val="00472E7B"/>
    <w:rsid w:val="00473AE8"/>
    <w:rsid w:val="00473CD9"/>
    <w:rsid w:val="00473F75"/>
    <w:rsid w:val="00474509"/>
    <w:rsid w:val="00476095"/>
    <w:rsid w:val="00480895"/>
    <w:rsid w:val="00482039"/>
    <w:rsid w:val="00483FDB"/>
    <w:rsid w:val="00486390"/>
    <w:rsid w:val="004867DD"/>
    <w:rsid w:val="004903F5"/>
    <w:rsid w:val="00490BB1"/>
    <w:rsid w:val="0049100D"/>
    <w:rsid w:val="004915F1"/>
    <w:rsid w:val="004921C6"/>
    <w:rsid w:val="00492B5B"/>
    <w:rsid w:val="00492F1A"/>
    <w:rsid w:val="00493085"/>
    <w:rsid w:val="004934ED"/>
    <w:rsid w:val="00493D7E"/>
    <w:rsid w:val="00494226"/>
    <w:rsid w:val="0049435B"/>
    <w:rsid w:val="004954D1"/>
    <w:rsid w:val="00495D2D"/>
    <w:rsid w:val="004968CD"/>
    <w:rsid w:val="0049692E"/>
    <w:rsid w:val="00497A74"/>
    <w:rsid w:val="004A30AE"/>
    <w:rsid w:val="004A52C7"/>
    <w:rsid w:val="004A53E3"/>
    <w:rsid w:val="004B0956"/>
    <w:rsid w:val="004B0C71"/>
    <w:rsid w:val="004B17C1"/>
    <w:rsid w:val="004B25B4"/>
    <w:rsid w:val="004B315C"/>
    <w:rsid w:val="004B428C"/>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4F3A"/>
    <w:rsid w:val="005A7138"/>
    <w:rsid w:val="005A72C5"/>
    <w:rsid w:val="005A7D18"/>
    <w:rsid w:val="005B19DF"/>
    <w:rsid w:val="005B1A2C"/>
    <w:rsid w:val="005B1F94"/>
    <w:rsid w:val="005B2BFC"/>
    <w:rsid w:val="005B393B"/>
    <w:rsid w:val="005B4CF9"/>
    <w:rsid w:val="005B5843"/>
    <w:rsid w:val="005B6868"/>
    <w:rsid w:val="005B7B13"/>
    <w:rsid w:val="005C104F"/>
    <w:rsid w:val="005C12AA"/>
    <w:rsid w:val="005C1F18"/>
    <w:rsid w:val="005C2A44"/>
    <w:rsid w:val="005C4A08"/>
    <w:rsid w:val="005C666D"/>
    <w:rsid w:val="005C7385"/>
    <w:rsid w:val="005D0F29"/>
    <w:rsid w:val="005D210E"/>
    <w:rsid w:val="005D3377"/>
    <w:rsid w:val="005D3A95"/>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5F762C"/>
    <w:rsid w:val="00601156"/>
    <w:rsid w:val="0060128C"/>
    <w:rsid w:val="00601C1C"/>
    <w:rsid w:val="00602ECE"/>
    <w:rsid w:val="00603469"/>
    <w:rsid w:val="00604F28"/>
    <w:rsid w:val="00607B9E"/>
    <w:rsid w:val="00610983"/>
    <w:rsid w:val="00612066"/>
    <w:rsid w:val="00612D7A"/>
    <w:rsid w:val="006130F1"/>
    <w:rsid w:val="0061313B"/>
    <w:rsid w:val="006179A3"/>
    <w:rsid w:val="006206A6"/>
    <w:rsid w:val="0062083A"/>
    <w:rsid w:val="00620D31"/>
    <w:rsid w:val="00621FEA"/>
    <w:rsid w:val="006251CD"/>
    <w:rsid w:val="006255DF"/>
    <w:rsid w:val="00625697"/>
    <w:rsid w:val="006256B6"/>
    <w:rsid w:val="00625799"/>
    <w:rsid w:val="00630CAD"/>
    <w:rsid w:val="00630E13"/>
    <w:rsid w:val="006319E7"/>
    <w:rsid w:val="006320B1"/>
    <w:rsid w:val="00635ADA"/>
    <w:rsid w:val="00637882"/>
    <w:rsid w:val="006417BB"/>
    <w:rsid w:val="00642EE7"/>
    <w:rsid w:val="00646EFE"/>
    <w:rsid w:val="00652777"/>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EE6"/>
    <w:rsid w:val="00686F85"/>
    <w:rsid w:val="00687613"/>
    <w:rsid w:val="00691515"/>
    <w:rsid w:val="006915A8"/>
    <w:rsid w:val="0069169D"/>
    <w:rsid w:val="0069202A"/>
    <w:rsid w:val="006934F5"/>
    <w:rsid w:val="006937D2"/>
    <w:rsid w:val="00695550"/>
    <w:rsid w:val="00697873"/>
    <w:rsid w:val="006A33E8"/>
    <w:rsid w:val="006A5E48"/>
    <w:rsid w:val="006A6E2F"/>
    <w:rsid w:val="006B2436"/>
    <w:rsid w:val="006B2839"/>
    <w:rsid w:val="006B4E37"/>
    <w:rsid w:val="006B72D5"/>
    <w:rsid w:val="006C0718"/>
    <w:rsid w:val="006C0D9F"/>
    <w:rsid w:val="006C1143"/>
    <w:rsid w:val="006C3D24"/>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4FE6"/>
    <w:rsid w:val="006F64C4"/>
    <w:rsid w:val="00700FB9"/>
    <w:rsid w:val="007011F2"/>
    <w:rsid w:val="00701A6C"/>
    <w:rsid w:val="00703705"/>
    <w:rsid w:val="007045C5"/>
    <w:rsid w:val="00704CEC"/>
    <w:rsid w:val="00705B89"/>
    <w:rsid w:val="007074D9"/>
    <w:rsid w:val="00711B99"/>
    <w:rsid w:val="00711CF1"/>
    <w:rsid w:val="00713E10"/>
    <w:rsid w:val="00722AA1"/>
    <w:rsid w:val="007254F6"/>
    <w:rsid w:val="00725DD4"/>
    <w:rsid w:val="007268BA"/>
    <w:rsid w:val="00727DFB"/>
    <w:rsid w:val="00727F68"/>
    <w:rsid w:val="007305A7"/>
    <w:rsid w:val="007310C9"/>
    <w:rsid w:val="00731CB5"/>
    <w:rsid w:val="00732465"/>
    <w:rsid w:val="007329B4"/>
    <w:rsid w:val="00732D49"/>
    <w:rsid w:val="00732F95"/>
    <w:rsid w:val="007339C1"/>
    <w:rsid w:val="00733E93"/>
    <w:rsid w:val="00734FE0"/>
    <w:rsid w:val="00735B5B"/>
    <w:rsid w:val="007366AB"/>
    <w:rsid w:val="007367B9"/>
    <w:rsid w:val="00740314"/>
    <w:rsid w:val="00741B34"/>
    <w:rsid w:val="0074439A"/>
    <w:rsid w:val="007454C4"/>
    <w:rsid w:val="007459B4"/>
    <w:rsid w:val="00745E90"/>
    <w:rsid w:val="00746154"/>
    <w:rsid w:val="0074625B"/>
    <w:rsid w:val="00750078"/>
    <w:rsid w:val="00751A8E"/>
    <w:rsid w:val="00751DF9"/>
    <w:rsid w:val="00751F9E"/>
    <w:rsid w:val="00752B3A"/>
    <w:rsid w:val="0075389C"/>
    <w:rsid w:val="00756F4E"/>
    <w:rsid w:val="0076235A"/>
    <w:rsid w:val="007626D9"/>
    <w:rsid w:val="00763422"/>
    <w:rsid w:val="007634F9"/>
    <w:rsid w:val="00764D23"/>
    <w:rsid w:val="0076712E"/>
    <w:rsid w:val="00771AAD"/>
    <w:rsid w:val="00775B6A"/>
    <w:rsid w:val="00776C70"/>
    <w:rsid w:val="00776F77"/>
    <w:rsid w:val="007815CE"/>
    <w:rsid w:val="00781AF4"/>
    <w:rsid w:val="00781EBD"/>
    <w:rsid w:val="007835CB"/>
    <w:rsid w:val="00783E4D"/>
    <w:rsid w:val="00785997"/>
    <w:rsid w:val="007871C5"/>
    <w:rsid w:val="007873F9"/>
    <w:rsid w:val="0078748B"/>
    <w:rsid w:val="007918B7"/>
    <w:rsid w:val="00792D1A"/>
    <w:rsid w:val="0079650B"/>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5830"/>
    <w:rsid w:val="007D0840"/>
    <w:rsid w:val="007D1831"/>
    <w:rsid w:val="007D2564"/>
    <w:rsid w:val="007D3265"/>
    <w:rsid w:val="007D46D0"/>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357B6"/>
    <w:rsid w:val="0083585E"/>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03CE"/>
    <w:rsid w:val="008614A4"/>
    <w:rsid w:val="00861F0A"/>
    <w:rsid w:val="00862F2C"/>
    <w:rsid w:val="0086329D"/>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6C87"/>
    <w:rsid w:val="008A0D6F"/>
    <w:rsid w:val="008A31CA"/>
    <w:rsid w:val="008A4F40"/>
    <w:rsid w:val="008A5049"/>
    <w:rsid w:val="008B0264"/>
    <w:rsid w:val="008B1BAC"/>
    <w:rsid w:val="008B2DEB"/>
    <w:rsid w:val="008B4195"/>
    <w:rsid w:val="008B5832"/>
    <w:rsid w:val="008C1B6D"/>
    <w:rsid w:val="008C1F05"/>
    <w:rsid w:val="008C20CE"/>
    <w:rsid w:val="008C5172"/>
    <w:rsid w:val="008C72F2"/>
    <w:rsid w:val="008D497B"/>
    <w:rsid w:val="008D6958"/>
    <w:rsid w:val="008D7B7B"/>
    <w:rsid w:val="008E035C"/>
    <w:rsid w:val="008E2D18"/>
    <w:rsid w:val="008E5A0B"/>
    <w:rsid w:val="008E6CC3"/>
    <w:rsid w:val="008F1D11"/>
    <w:rsid w:val="008F1F60"/>
    <w:rsid w:val="008F382F"/>
    <w:rsid w:val="008F3A40"/>
    <w:rsid w:val="008F4E47"/>
    <w:rsid w:val="008F631E"/>
    <w:rsid w:val="008F6C0C"/>
    <w:rsid w:val="008F6F52"/>
    <w:rsid w:val="008F78B6"/>
    <w:rsid w:val="008F7D05"/>
    <w:rsid w:val="008F7F58"/>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60B73"/>
    <w:rsid w:val="00961570"/>
    <w:rsid w:val="0096447E"/>
    <w:rsid w:val="0096675E"/>
    <w:rsid w:val="00966DF7"/>
    <w:rsid w:val="00970C15"/>
    <w:rsid w:val="009728E7"/>
    <w:rsid w:val="009736DB"/>
    <w:rsid w:val="00973AF9"/>
    <w:rsid w:val="009758D1"/>
    <w:rsid w:val="00976503"/>
    <w:rsid w:val="00980F76"/>
    <w:rsid w:val="009824AE"/>
    <w:rsid w:val="00982C50"/>
    <w:rsid w:val="00983543"/>
    <w:rsid w:val="009839F9"/>
    <w:rsid w:val="009850AA"/>
    <w:rsid w:val="0098718C"/>
    <w:rsid w:val="009906FB"/>
    <w:rsid w:val="009908F2"/>
    <w:rsid w:val="00993B8A"/>
    <w:rsid w:val="00993FDA"/>
    <w:rsid w:val="00993FEC"/>
    <w:rsid w:val="00994DAE"/>
    <w:rsid w:val="0099618D"/>
    <w:rsid w:val="009967E4"/>
    <w:rsid w:val="009A3289"/>
    <w:rsid w:val="009A3C56"/>
    <w:rsid w:val="009B105B"/>
    <w:rsid w:val="009B10C2"/>
    <w:rsid w:val="009B228D"/>
    <w:rsid w:val="009B236F"/>
    <w:rsid w:val="009B33B4"/>
    <w:rsid w:val="009B3443"/>
    <w:rsid w:val="009B34F8"/>
    <w:rsid w:val="009B4B28"/>
    <w:rsid w:val="009B70DD"/>
    <w:rsid w:val="009C0474"/>
    <w:rsid w:val="009C0765"/>
    <w:rsid w:val="009C5AA6"/>
    <w:rsid w:val="009C5B90"/>
    <w:rsid w:val="009C5BF1"/>
    <w:rsid w:val="009C72AD"/>
    <w:rsid w:val="009C7F8E"/>
    <w:rsid w:val="009D2E17"/>
    <w:rsid w:val="009D303C"/>
    <w:rsid w:val="009D574C"/>
    <w:rsid w:val="009D6F27"/>
    <w:rsid w:val="009D7847"/>
    <w:rsid w:val="009E24D3"/>
    <w:rsid w:val="009F00A3"/>
    <w:rsid w:val="009F016F"/>
    <w:rsid w:val="009F044C"/>
    <w:rsid w:val="009F0FAC"/>
    <w:rsid w:val="009F2DF8"/>
    <w:rsid w:val="009F3248"/>
    <w:rsid w:val="009F36EC"/>
    <w:rsid w:val="009F38CA"/>
    <w:rsid w:val="009F65EF"/>
    <w:rsid w:val="009F7C65"/>
    <w:rsid w:val="00A00B61"/>
    <w:rsid w:val="00A02B8B"/>
    <w:rsid w:val="00A02EDB"/>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692D"/>
    <w:rsid w:val="00A81726"/>
    <w:rsid w:val="00A81B45"/>
    <w:rsid w:val="00A8274D"/>
    <w:rsid w:val="00A83168"/>
    <w:rsid w:val="00A83886"/>
    <w:rsid w:val="00A856DA"/>
    <w:rsid w:val="00A87068"/>
    <w:rsid w:val="00A872F3"/>
    <w:rsid w:val="00A876B8"/>
    <w:rsid w:val="00A879B8"/>
    <w:rsid w:val="00A91319"/>
    <w:rsid w:val="00A94F5B"/>
    <w:rsid w:val="00A970B6"/>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2242"/>
    <w:rsid w:val="00B2663D"/>
    <w:rsid w:val="00B30C20"/>
    <w:rsid w:val="00B31A73"/>
    <w:rsid w:val="00B31E4F"/>
    <w:rsid w:val="00B31E55"/>
    <w:rsid w:val="00B3671C"/>
    <w:rsid w:val="00B37B73"/>
    <w:rsid w:val="00B4076F"/>
    <w:rsid w:val="00B41F2E"/>
    <w:rsid w:val="00B42943"/>
    <w:rsid w:val="00B44C15"/>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6750A"/>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6C46"/>
    <w:rsid w:val="00B974F4"/>
    <w:rsid w:val="00B97984"/>
    <w:rsid w:val="00BA011E"/>
    <w:rsid w:val="00BA1E11"/>
    <w:rsid w:val="00BA1FBA"/>
    <w:rsid w:val="00BA2549"/>
    <w:rsid w:val="00BA60AA"/>
    <w:rsid w:val="00BB15D1"/>
    <w:rsid w:val="00BB173E"/>
    <w:rsid w:val="00BB2BC3"/>
    <w:rsid w:val="00BB4454"/>
    <w:rsid w:val="00BB4C87"/>
    <w:rsid w:val="00BB535E"/>
    <w:rsid w:val="00BB547C"/>
    <w:rsid w:val="00BB5F80"/>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1C6A"/>
    <w:rsid w:val="00BF3C2F"/>
    <w:rsid w:val="00BF4176"/>
    <w:rsid w:val="00BF4DB9"/>
    <w:rsid w:val="00BF729A"/>
    <w:rsid w:val="00C027B5"/>
    <w:rsid w:val="00C03219"/>
    <w:rsid w:val="00C03DB0"/>
    <w:rsid w:val="00C04355"/>
    <w:rsid w:val="00C04CFD"/>
    <w:rsid w:val="00C04D9A"/>
    <w:rsid w:val="00C05B26"/>
    <w:rsid w:val="00C0679F"/>
    <w:rsid w:val="00C07B67"/>
    <w:rsid w:val="00C10D28"/>
    <w:rsid w:val="00C1199A"/>
    <w:rsid w:val="00C13464"/>
    <w:rsid w:val="00C14F85"/>
    <w:rsid w:val="00C1591C"/>
    <w:rsid w:val="00C160A6"/>
    <w:rsid w:val="00C167E4"/>
    <w:rsid w:val="00C205A1"/>
    <w:rsid w:val="00C21B03"/>
    <w:rsid w:val="00C23152"/>
    <w:rsid w:val="00C241FA"/>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67882"/>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6F3E"/>
    <w:rsid w:val="00CE0870"/>
    <w:rsid w:val="00CE0A55"/>
    <w:rsid w:val="00CE2B36"/>
    <w:rsid w:val="00CE4700"/>
    <w:rsid w:val="00CE4A07"/>
    <w:rsid w:val="00CE5E4F"/>
    <w:rsid w:val="00CE6F2A"/>
    <w:rsid w:val="00CE7CAC"/>
    <w:rsid w:val="00CF0220"/>
    <w:rsid w:val="00CF5F01"/>
    <w:rsid w:val="00CF60D3"/>
    <w:rsid w:val="00CF711D"/>
    <w:rsid w:val="00D02D97"/>
    <w:rsid w:val="00D036C8"/>
    <w:rsid w:val="00D05575"/>
    <w:rsid w:val="00D06474"/>
    <w:rsid w:val="00D0713A"/>
    <w:rsid w:val="00D07C6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3FC1"/>
    <w:rsid w:val="00D77595"/>
    <w:rsid w:val="00D7778C"/>
    <w:rsid w:val="00D802A5"/>
    <w:rsid w:val="00D8248A"/>
    <w:rsid w:val="00D83177"/>
    <w:rsid w:val="00D842BB"/>
    <w:rsid w:val="00D85849"/>
    <w:rsid w:val="00D8677B"/>
    <w:rsid w:val="00D86F20"/>
    <w:rsid w:val="00D91D01"/>
    <w:rsid w:val="00D94F74"/>
    <w:rsid w:val="00D95E35"/>
    <w:rsid w:val="00D96201"/>
    <w:rsid w:val="00D96EF3"/>
    <w:rsid w:val="00DA19CE"/>
    <w:rsid w:val="00DA1FC6"/>
    <w:rsid w:val="00DA396C"/>
    <w:rsid w:val="00DA3B3F"/>
    <w:rsid w:val="00DB022A"/>
    <w:rsid w:val="00DB0EC1"/>
    <w:rsid w:val="00DB0F22"/>
    <w:rsid w:val="00DB1698"/>
    <w:rsid w:val="00DB30F4"/>
    <w:rsid w:val="00DB5120"/>
    <w:rsid w:val="00DC0A2C"/>
    <w:rsid w:val="00DC193F"/>
    <w:rsid w:val="00DC2059"/>
    <w:rsid w:val="00DC3863"/>
    <w:rsid w:val="00DC3D6E"/>
    <w:rsid w:val="00DC4FF0"/>
    <w:rsid w:val="00DC6917"/>
    <w:rsid w:val="00DC7002"/>
    <w:rsid w:val="00DC7F96"/>
    <w:rsid w:val="00DD4AE9"/>
    <w:rsid w:val="00DD57FD"/>
    <w:rsid w:val="00DD67F1"/>
    <w:rsid w:val="00DD739B"/>
    <w:rsid w:val="00DE0EB3"/>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582D"/>
    <w:rsid w:val="00E167A6"/>
    <w:rsid w:val="00E17042"/>
    <w:rsid w:val="00E22320"/>
    <w:rsid w:val="00E23BCB"/>
    <w:rsid w:val="00E23C79"/>
    <w:rsid w:val="00E23F48"/>
    <w:rsid w:val="00E25C2E"/>
    <w:rsid w:val="00E279C9"/>
    <w:rsid w:val="00E27BB3"/>
    <w:rsid w:val="00E30DA9"/>
    <w:rsid w:val="00E31C35"/>
    <w:rsid w:val="00E324F2"/>
    <w:rsid w:val="00E40AD3"/>
    <w:rsid w:val="00E42D39"/>
    <w:rsid w:val="00E4795C"/>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36EC"/>
    <w:rsid w:val="00E77BEF"/>
    <w:rsid w:val="00E8097A"/>
    <w:rsid w:val="00E81188"/>
    <w:rsid w:val="00E81BC4"/>
    <w:rsid w:val="00E82867"/>
    <w:rsid w:val="00E86539"/>
    <w:rsid w:val="00E87BC3"/>
    <w:rsid w:val="00E903CF"/>
    <w:rsid w:val="00E9053A"/>
    <w:rsid w:val="00E908D9"/>
    <w:rsid w:val="00E90ABE"/>
    <w:rsid w:val="00E919D6"/>
    <w:rsid w:val="00E91A49"/>
    <w:rsid w:val="00E94775"/>
    <w:rsid w:val="00E9594B"/>
    <w:rsid w:val="00E97062"/>
    <w:rsid w:val="00E97650"/>
    <w:rsid w:val="00EA0025"/>
    <w:rsid w:val="00EA042A"/>
    <w:rsid w:val="00EA0554"/>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D79AC"/>
    <w:rsid w:val="00EE0E59"/>
    <w:rsid w:val="00EE195D"/>
    <w:rsid w:val="00EE25F9"/>
    <w:rsid w:val="00EE2C21"/>
    <w:rsid w:val="00EE5005"/>
    <w:rsid w:val="00EE50BA"/>
    <w:rsid w:val="00EE6BC2"/>
    <w:rsid w:val="00EF41AB"/>
    <w:rsid w:val="00EF5EDA"/>
    <w:rsid w:val="00F007B8"/>
    <w:rsid w:val="00F01E3B"/>
    <w:rsid w:val="00F02A8A"/>
    <w:rsid w:val="00F02ACD"/>
    <w:rsid w:val="00F05B01"/>
    <w:rsid w:val="00F05B8C"/>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4FBE"/>
    <w:rsid w:val="00F25E32"/>
    <w:rsid w:val="00F276D2"/>
    <w:rsid w:val="00F27ECD"/>
    <w:rsid w:val="00F30B3D"/>
    <w:rsid w:val="00F3271C"/>
    <w:rsid w:val="00F32B59"/>
    <w:rsid w:val="00F33759"/>
    <w:rsid w:val="00F35901"/>
    <w:rsid w:val="00F43894"/>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29DA"/>
    <w:rsid w:val="00F7576E"/>
    <w:rsid w:val="00F769C8"/>
    <w:rsid w:val="00F77636"/>
    <w:rsid w:val="00F80795"/>
    <w:rsid w:val="00F8247E"/>
    <w:rsid w:val="00F83322"/>
    <w:rsid w:val="00F83F22"/>
    <w:rsid w:val="00F87DB3"/>
    <w:rsid w:val="00F908BF"/>
    <w:rsid w:val="00F90DE0"/>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C7175"/>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61">
    <w:name w:val="列出段落6"/>
    <w:basedOn w:val="a"/>
    <w:rsid w:val="0000643A"/>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7310C9"/>
    <w:pPr>
      <w:widowControl w:val="0"/>
      <w:numPr>
        <w:numId w:val="13"/>
      </w:numPr>
      <w:tabs>
        <w:tab w:val="left" w:pos="643"/>
      </w:tabs>
      <w:overflowPunct/>
      <w:autoSpaceDE/>
      <w:autoSpaceDN/>
      <w:adjustRightInd/>
      <w:spacing w:before="60" w:after="0"/>
      <w:jc w:val="both"/>
      <w:textAlignment w:val="auto"/>
    </w:pPr>
    <w:rPr>
      <w:rFonts w:ascii="Arial" w:eastAsia="MS Mincho" w:hAnsi="Arial"/>
      <w:b/>
      <w:kern w:val="2"/>
      <w:sz w:val="21"/>
      <w:szCs w:val="22"/>
      <w:lang w:val="en-US" w:eastAsia="en-GB"/>
    </w:rPr>
  </w:style>
  <w:style w:type="paragraph" w:customStyle="1" w:styleId="Doc-text2">
    <w:name w:val="Doc-text2"/>
    <w:basedOn w:val="a"/>
    <w:link w:val="Doc-text2Char"/>
    <w:qFormat/>
    <w:rsid w:val="007310C9"/>
    <w:pPr>
      <w:tabs>
        <w:tab w:val="left" w:pos="1622"/>
      </w:tabs>
      <w:overflowPunct/>
      <w:autoSpaceDE/>
      <w:autoSpaceDN/>
      <w:adjustRightInd/>
      <w:spacing w:after="0"/>
      <w:ind w:left="1622" w:hanging="363"/>
      <w:textAlignment w:val="auto"/>
    </w:pPr>
    <w:rPr>
      <w:rFonts w:ascii="Arial" w:eastAsia="宋体" w:hAnsi="Arial"/>
      <w:szCs w:val="24"/>
      <w:lang w:val="fr-FR" w:eastAsia="en-GB"/>
    </w:rPr>
  </w:style>
  <w:style w:type="character" w:customStyle="1" w:styleId="Doc-text2Char">
    <w:name w:val="Doc-text2 Char"/>
    <w:link w:val="Doc-text2"/>
    <w:qFormat/>
    <w:rsid w:val="007310C9"/>
    <w:rPr>
      <w:rFonts w:ascii="Arial" w:eastAsia="宋体" w:hAnsi="Arial" w:cs="Times New Roman"/>
      <w:kern w:val="0"/>
      <w:sz w:val="20"/>
      <w:szCs w:val="24"/>
      <w:lang w:val="fr-FR" w:eastAsia="en-GB"/>
    </w:rPr>
  </w:style>
  <w:style w:type="paragraph" w:customStyle="1" w:styleId="NO">
    <w:name w:val="NO"/>
    <w:basedOn w:val="a"/>
    <w:link w:val="NOZchn"/>
    <w:qFormat/>
    <w:rsid w:val="0015186E"/>
    <w:pPr>
      <w:keepLines/>
      <w:ind w:left="1135" w:hanging="851"/>
    </w:pPr>
    <w:rPr>
      <w:lang w:eastAsia="en-GB"/>
    </w:rPr>
  </w:style>
  <w:style w:type="character" w:customStyle="1" w:styleId="NOZchn">
    <w:name w:val="NO Zchn"/>
    <w:link w:val="NO"/>
    <w:qFormat/>
    <w:rsid w:val="0015186E"/>
    <w:rPr>
      <w:rFonts w:ascii="Times New Roman" w:eastAsia="Times New Roman" w:hAnsi="Times New Roman" w:cs="Times New Roman"/>
      <w:kern w:val="0"/>
      <w:sz w:val="20"/>
      <w:szCs w:val="20"/>
      <w:lang w:val="en-GB" w:eastAsia="en-GB"/>
    </w:rPr>
  </w:style>
  <w:style w:type="paragraph" w:customStyle="1" w:styleId="B2">
    <w:name w:val="B2"/>
    <w:basedOn w:val="23"/>
    <w:link w:val="B2Char"/>
    <w:rsid w:val="0015186E"/>
    <w:pPr>
      <w:ind w:leftChars="0" w:left="851" w:firstLineChars="0" w:hanging="284"/>
      <w:contextualSpacing w:val="0"/>
    </w:pPr>
    <w:rPr>
      <w:lang w:eastAsia="en-GB"/>
    </w:rPr>
  </w:style>
  <w:style w:type="character" w:customStyle="1" w:styleId="B2Char">
    <w:name w:val="B2 Char"/>
    <w:link w:val="B2"/>
    <w:qFormat/>
    <w:rsid w:val="0015186E"/>
    <w:rPr>
      <w:rFonts w:ascii="Times New Roman" w:eastAsia="Times New Roman" w:hAnsi="Times New Roman" w:cs="Times New Roman"/>
      <w:kern w:val="0"/>
      <w:sz w:val="20"/>
      <w:szCs w:val="20"/>
      <w:lang w:val="en-GB" w:eastAsia="en-GB"/>
    </w:rPr>
  </w:style>
  <w:style w:type="paragraph" w:customStyle="1" w:styleId="B3">
    <w:name w:val="B3"/>
    <w:basedOn w:val="32"/>
    <w:link w:val="B3Char2"/>
    <w:rsid w:val="0015186E"/>
    <w:pPr>
      <w:ind w:leftChars="0" w:left="1135" w:firstLineChars="0" w:hanging="284"/>
      <w:contextualSpacing w:val="0"/>
    </w:pPr>
    <w:rPr>
      <w:lang w:eastAsia="en-GB"/>
    </w:rPr>
  </w:style>
  <w:style w:type="character" w:customStyle="1" w:styleId="B3Char2">
    <w:name w:val="B3 Char2"/>
    <w:link w:val="B3"/>
    <w:rsid w:val="0015186E"/>
    <w:rPr>
      <w:rFonts w:ascii="Times New Roman" w:eastAsia="Times New Roman" w:hAnsi="Times New Roman" w:cs="Times New Roman"/>
      <w:kern w:val="0"/>
      <w:sz w:val="20"/>
      <w:szCs w:val="20"/>
      <w:lang w:val="en-GB" w:eastAsia="en-GB"/>
    </w:rPr>
  </w:style>
  <w:style w:type="paragraph" w:styleId="23">
    <w:name w:val="List 2"/>
    <w:basedOn w:val="a"/>
    <w:uiPriority w:val="99"/>
    <w:semiHidden/>
    <w:unhideWhenUsed/>
    <w:rsid w:val="0015186E"/>
    <w:pPr>
      <w:ind w:leftChars="200" w:left="100" w:hangingChars="200" w:hanging="200"/>
      <w:contextualSpacing/>
    </w:pPr>
  </w:style>
  <w:style w:type="paragraph" w:styleId="32">
    <w:name w:val="List 3"/>
    <w:basedOn w:val="a"/>
    <w:uiPriority w:val="99"/>
    <w:semiHidden/>
    <w:unhideWhenUsed/>
    <w:rsid w:val="0015186E"/>
    <w:pPr>
      <w:ind w:leftChars="400" w:left="100" w:hangingChars="200" w:hanging="200"/>
      <w:contextualSpacing/>
    </w:pPr>
  </w:style>
  <w:style w:type="character" w:customStyle="1" w:styleId="NOChar">
    <w:name w:val="NO Char"/>
    <w:qFormat/>
    <w:rsid w:val="006012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41D67868-9C31-432A-B0C0-6E2CA090D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7</Pages>
  <Words>2666</Words>
  <Characters>15201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46</cp:revision>
  <dcterms:created xsi:type="dcterms:W3CDTF">2025-05-08T02:12:00Z</dcterms:created>
  <dcterms:modified xsi:type="dcterms:W3CDTF">2025-05-08T08:17:00Z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