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i/>
          <w:sz w:val="28"/>
          <w:lang w:val="en-US" w:eastAsia="zh-CN"/>
        </w:rPr>
      </w:pPr>
      <w:r>
        <w:rPr>
          <w:b/>
          <w:sz w:val="24"/>
        </w:rPr>
        <w:t>3GPP TSG-RAN3#127bis Meeting</w:t>
      </w:r>
      <w:r>
        <w:rPr>
          <w:b/>
          <w:i/>
          <w:sz w:val="28"/>
        </w:rPr>
        <w:tab/>
      </w:r>
      <w:r>
        <w:rPr>
          <w:b/>
          <w:i/>
          <w:sz w:val="28"/>
        </w:rPr>
        <w:t>R3-25</w:t>
      </w:r>
      <w:r>
        <w:rPr>
          <w:rFonts w:hint="eastAsia" w:eastAsia="宋体"/>
          <w:b/>
          <w:i/>
          <w:sz w:val="28"/>
          <w:lang w:val="en-US" w:eastAsia="zh-CN"/>
        </w:rPr>
        <w:t>3254</w:t>
      </w:r>
    </w:p>
    <w:p>
      <w:pPr>
        <w:pStyle w:val="81"/>
        <w:outlineLvl w:val="0"/>
        <w:rPr>
          <w:rFonts w:eastAsia="宋体"/>
          <w:b/>
          <w:sz w:val="24"/>
          <w:lang w:val="en-US" w:eastAsia="zh-CN"/>
        </w:rPr>
      </w:pPr>
      <w:r>
        <w:rPr>
          <w:rFonts w:hint="eastAsia" w:eastAsia="宋体"/>
          <w:b/>
          <w:sz w:val="24"/>
          <w:lang w:val="en-US" w:eastAsia="zh-CN"/>
        </w:rPr>
        <w:t>Malta</w:t>
      </w:r>
      <w:r>
        <w:rPr>
          <w:b/>
          <w:sz w:val="24"/>
        </w:rPr>
        <w:t xml:space="preserve">, </w:t>
      </w:r>
      <w:r>
        <w:rPr>
          <w:rFonts w:hint="eastAsia" w:eastAsia="宋体"/>
          <w:b/>
          <w:sz w:val="24"/>
          <w:lang w:val="en-US" w:eastAsia="zh-CN"/>
        </w:rPr>
        <w:t>MT</w:t>
      </w:r>
      <w:r>
        <w:rPr>
          <w:b/>
          <w:sz w:val="24"/>
        </w:rPr>
        <w:t xml:space="preserve">, </w:t>
      </w:r>
      <w:r>
        <w:rPr>
          <w:rFonts w:hint="eastAsia" w:eastAsia="宋体"/>
          <w:b/>
          <w:sz w:val="24"/>
          <w:lang w:val="en-US" w:eastAsia="zh-CN"/>
        </w:rPr>
        <w:t>19</w:t>
      </w:r>
      <w:r>
        <w:rPr>
          <w:b/>
          <w:sz w:val="24"/>
        </w:rPr>
        <w:t>-</w:t>
      </w:r>
      <w:r>
        <w:rPr>
          <w:rFonts w:hint="eastAsia" w:eastAsia="宋体"/>
          <w:b/>
          <w:sz w:val="24"/>
          <w:lang w:val="en-US" w:eastAsia="zh-CN"/>
        </w:rPr>
        <w:t>23</w:t>
      </w:r>
      <w:r>
        <w:rPr>
          <w:b/>
          <w:sz w:val="24"/>
        </w:rPr>
        <w:t xml:space="preserve"> </w:t>
      </w:r>
      <w:r>
        <w:rPr>
          <w:rFonts w:hint="eastAsia" w:eastAsia="宋体"/>
          <w:b/>
          <w:sz w:val="24"/>
          <w:lang w:val="en-US" w:eastAsia="zh-CN"/>
        </w:rPr>
        <w:t>May</w:t>
      </w:r>
      <w:r>
        <w:rPr>
          <w:b/>
          <w:sz w:val="24"/>
        </w:rPr>
        <w:t>, 202</w:t>
      </w:r>
      <w:r>
        <w:rPr>
          <w:rFonts w:hint="eastAsia" w:eastAsia="宋体"/>
          <w:b/>
          <w:sz w:val="24"/>
          <w:lang w:val="en-US" w:eastAsia="zh-CN"/>
        </w:rPr>
        <w:t>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36.443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 xml:space="preserve"> </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Introduction of </w:t>
            </w:r>
            <w:r>
              <w:rPr>
                <w:iCs/>
              </w:rPr>
              <w:t>time-frequency interleaving (TFI)</w:t>
            </w:r>
            <w:r>
              <w:rPr>
                <w:rFonts w:hint="eastAsia" w:eastAsia="宋体"/>
                <w:iCs/>
                <w:lang w:val="en-US" w:eastAsia="zh-CN"/>
              </w:rPr>
              <w:t xml:space="preserve"> </w:t>
            </w:r>
            <w:r>
              <w:t xml:space="preserve">LTE-based 5G terrestrial broadcast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 Corporation</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LTE_terr_bcast_Ph2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05</w:t>
            </w:r>
            <w:r>
              <w:t>-</w:t>
            </w:r>
            <w:r>
              <w:rPr>
                <w:rFonts w:hint="eastAsia" w:eastAsia="宋体"/>
                <w:lang w:val="en-US" w:eastAsia="zh-CN"/>
              </w:rPr>
              <w:t>08</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As part of the WID on </w:t>
            </w:r>
            <w:r>
              <w:rPr>
                <w:lang w:eastAsia="zh-CN"/>
              </w:rPr>
              <w:t>LTE-based 5G Broadcast Phase 2</w:t>
            </w:r>
            <w:r>
              <w:t xml:space="preserve"> (</w:t>
            </w:r>
            <w:r>
              <w:rPr>
                <w:rFonts w:hint="eastAsia"/>
              </w:rPr>
              <w:t>RP-243290</w:t>
            </w:r>
            <w:r>
              <w:t xml:space="preserve">), </w:t>
            </w:r>
            <w:r>
              <w:rPr>
                <w:rFonts w:hint="eastAsia" w:eastAsia="宋体"/>
                <w:lang w:val="en-US" w:eastAsia="zh-CN"/>
              </w:rPr>
              <w:t>t</w:t>
            </w:r>
            <w:r>
              <w:rPr>
                <w:iCs/>
              </w:rPr>
              <w:t>ime-frequency interleaving (TFI)</w:t>
            </w:r>
            <w:r>
              <w:rPr>
                <w:rFonts w:hint="eastAsia" w:eastAsia="宋体"/>
                <w:iCs/>
                <w:lang w:val="en-US" w:eastAsia="zh-CN"/>
              </w:rPr>
              <w:t xml:space="preserve"> </w:t>
            </w:r>
            <w:r>
              <w:rPr>
                <w:iCs/>
              </w:rPr>
              <w:t>which severely impairs its performance in the presence of multipath and fading channels</w:t>
            </w:r>
            <w:r>
              <w:rPr>
                <w:rFonts w:hint="eastAsia" w:eastAsia="宋体"/>
                <w:iCs/>
                <w:lang w:val="en-US" w:eastAsia="zh-CN"/>
              </w:rPr>
              <w:t xml:space="preserve"> has been agreed to introduce in Rel-19</w:t>
            </w:r>
            <w:r>
              <w:t>.</w:t>
            </w:r>
          </w:p>
          <w:p>
            <w:pPr>
              <w:pStyle w:val="81"/>
              <w:spacing w:after="0"/>
              <w:ind w:left="100"/>
            </w:pPr>
            <w:r>
              <w:rPr>
                <w:rFonts w:hint="eastAsia" w:eastAsia="宋体"/>
                <w:lang w:val="en-US" w:eastAsia="zh-CN"/>
              </w:rPr>
              <w:t>T</w:t>
            </w:r>
            <w:r>
              <w:t>he current M2</w:t>
            </w:r>
            <w:r>
              <w:rPr>
                <w:rFonts w:hint="eastAsia" w:eastAsia="宋体"/>
                <w:lang w:val="en-US" w:eastAsia="zh-CN"/>
              </w:rPr>
              <w:t xml:space="preserve"> </w:t>
            </w:r>
            <w:r>
              <w:t>signalling</w:t>
            </w:r>
            <w:r>
              <w:rPr>
                <w:rFonts w:hint="eastAsia" w:eastAsia="宋体"/>
                <w:lang w:val="en-US" w:eastAsia="zh-CN"/>
              </w:rPr>
              <w:t xml:space="preserve"> need to enhanced to support t</w:t>
            </w:r>
            <w:r>
              <w:rPr>
                <w:iCs/>
              </w:rPr>
              <w:t>ime-frequency interleaving</w:t>
            </w:r>
            <w:r>
              <w:rPr>
                <w:rFonts w:hint="eastAsia" w:eastAsia="宋体"/>
                <w:iCs/>
                <w:lang w:val="en-US" w:eastAsia="zh-CN"/>
              </w:rPr>
              <w:t xml:space="preserve"> function</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One new TFI Configuration IE is introduced for PMCH Configuration to enable MCE configure time and or frequency interleave per PMCH.</w:t>
            </w:r>
          </w:p>
          <w:p>
            <w:pPr>
              <w:pStyle w:val="81"/>
              <w:spacing w:after="0"/>
              <w:ind w:left="100"/>
              <w:rPr>
                <w:rFonts w:eastAsia="宋体"/>
                <w:lang w:val="en-US" w:eastAsia="zh-CN"/>
              </w:rPr>
            </w:pPr>
            <w:r>
              <w:rPr>
                <w:rFonts w:hint="eastAsia" w:eastAsia="宋体"/>
                <w:lang w:val="en-US" w:eastAsia="zh-CN"/>
              </w:rPr>
              <w:t xml:space="preserve"> </w:t>
            </w:r>
          </w:p>
          <w:p>
            <w:pPr>
              <w:pStyle w:val="81"/>
              <w:spacing w:after="0"/>
              <w:ind w:left="100"/>
              <w:rPr>
                <w:rFonts w:eastAsia="宋体"/>
                <w:lang w:val="en-US" w:eastAsia="zh-CN"/>
              </w:rPr>
            </w:pPr>
            <w:r>
              <w:rPr>
                <w:rFonts w:hint="eastAsia" w:eastAsia="宋体"/>
                <w:lang w:val="en-US" w:eastAsia="zh-CN"/>
              </w:rPr>
              <w:t>One new TFI Configuration IE is introduced for MBMS SESSION START REQUEST and MBMS SESSION UPDATE REQUEST messages to enable MCE configure time and or frequency interleave per session.</w:t>
            </w:r>
          </w:p>
          <w:p>
            <w:pPr>
              <w:pStyle w:val="81"/>
              <w:spacing w:after="0"/>
              <w:ind w:left="100"/>
              <w:rPr>
                <w:rFonts w:eastAsia="宋体"/>
                <w:lang w:val="en-US" w:eastAsia="zh-CN"/>
              </w:rPr>
            </w:pPr>
          </w:p>
          <w:p>
            <w:pPr>
              <w:pStyle w:val="81"/>
              <w:spacing w:after="0"/>
              <w:ind w:left="100"/>
            </w:pPr>
            <w:r>
              <w:rPr>
                <w:rFonts w:hint="eastAsia" w:eastAsia="宋体"/>
                <w:lang w:val="en-US" w:eastAsia="zh-CN"/>
              </w:rPr>
              <w:t>Another one new MCH Scheduling Period Extended 3 IE is introduced for PMCH Configuration to enable MCE configure extra period for better interleave.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No support for LTE-based 5G Terrestrial Broadcast enhancements </w:t>
            </w:r>
            <w:r>
              <w:rPr>
                <w:rFonts w:hint="eastAsia" w:eastAsia="宋体"/>
                <w:lang w:val="en-US" w:eastAsia="zh-CN"/>
              </w:rPr>
              <w:t xml:space="preserve">of </w:t>
            </w:r>
            <w:r>
              <w:rPr>
                <w:iCs/>
              </w:rPr>
              <w:t>time-frequency interleaving</w:t>
            </w:r>
            <w:r>
              <w:rPr>
                <w:rFonts w:hint="eastAsia" w:eastAsia="宋体"/>
                <w:lang w:val="en-US" w:eastAsia="zh-CN"/>
              </w:rPr>
              <w:t xml:space="preserve"> </w:t>
            </w:r>
            <w:r>
              <w:t>in TS 36.443.</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8.2, 8</w:t>
            </w:r>
            <w:r>
              <w:rPr>
                <w:rFonts w:hint="eastAsia" w:eastAsia="宋体"/>
                <w:lang w:val="en-US" w:eastAsia="zh-CN"/>
              </w:rPr>
              <w:t>4</w:t>
            </w:r>
            <w:r>
              <w:t>, 8</w:t>
            </w:r>
            <w:r>
              <w:rPr>
                <w:rFonts w:hint="eastAsia" w:eastAsia="宋体"/>
                <w:lang w:val="en-US" w:eastAsia="zh-CN"/>
              </w:rPr>
              <w:t>.10.2</w:t>
            </w:r>
            <w:r>
              <w:t>, 9.1.2, 9.1.</w:t>
            </w:r>
            <w:r>
              <w:rPr>
                <w:rFonts w:hint="eastAsia" w:eastAsia="宋体"/>
                <w:lang w:val="en-US" w:eastAsia="zh-CN"/>
              </w:rPr>
              <w:t>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eastAsia="宋体"/>
                <w:lang w:val="en-US" w:eastAsia="zh-CN"/>
              </w:rPr>
            </w:pPr>
            <w:r>
              <w:t>TS 36.331 CR</w:t>
            </w:r>
            <w:r>
              <w:rPr>
                <w:rFonts w:hint="eastAsia" w:eastAsia="宋体"/>
                <w:lang w:val="en-US" w:eastAsia="zh-CN"/>
              </w:rPr>
              <w:t>XXX</w:t>
            </w:r>
          </w:p>
          <w:p>
            <w:pPr>
              <w:pStyle w:val="81"/>
              <w:spacing w:after="0"/>
              <w:ind w:left="99"/>
              <w:rPr>
                <w:rFonts w:eastAsia="宋体"/>
                <w:lang w:val="en-US" w:eastAsia="zh-CN"/>
              </w:rPr>
            </w:pPr>
            <w:r>
              <w:t>TS 36.306 CR</w:t>
            </w:r>
            <w:r>
              <w:rPr>
                <w:rFonts w:hint="eastAsia" w:eastAsia="宋体"/>
                <w:lang w:val="en-US" w:eastAsia="zh-CN"/>
              </w:rPr>
              <w:t>XXX</w:t>
            </w:r>
          </w:p>
          <w:p>
            <w:pPr>
              <w:pStyle w:val="81"/>
              <w:spacing w:after="0"/>
              <w:ind w:left="99"/>
              <w:rPr>
                <w:rFonts w:eastAsia="宋体"/>
                <w:lang w:val="en-US" w:eastAsia="zh-CN"/>
              </w:rPr>
            </w:pPr>
            <w:r>
              <w:t>TS 36.211 CR</w:t>
            </w:r>
            <w:r>
              <w:rPr>
                <w:rFonts w:hint="eastAsia" w:eastAsia="宋体"/>
                <w:lang w:val="en-US" w:eastAsia="zh-CN"/>
              </w:rPr>
              <w:t>XXX</w:t>
            </w:r>
          </w:p>
          <w:p>
            <w:pPr>
              <w:pStyle w:val="81"/>
              <w:spacing w:after="0"/>
              <w:ind w:left="99"/>
            </w:pPr>
            <w:r>
              <w:t>TS 36.312 CR</w:t>
            </w:r>
            <w:r>
              <w:rPr>
                <w:rFonts w:hint="eastAsia" w:eastAsia="宋体"/>
                <w:lang w:val="en-US" w:eastAsia="zh-CN"/>
              </w:rPr>
              <w:t>XXX</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jc w:val="center"/>
        <w:rPr>
          <w:b/>
          <w:bCs/>
          <w:sz w:val="22"/>
          <w:szCs w:val="22"/>
          <w:highlight w:val="yellow"/>
        </w:rPr>
      </w:pPr>
      <w:bookmarkStart w:id="1" w:name="_Toc525639801"/>
    </w:p>
    <w:p>
      <w:pPr>
        <w:jc w:val="center"/>
        <w:rPr>
          <w:b/>
          <w:bCs/>
          <w:sz w:val="22"/>
          <w:szCs w:val="22"/>
        </w:rPr>
      </w:pPr>
      <w:r>
        <w:rPr>
          <w:b/>
          <w:bCs/>
          <w:sz w:val="22"/>
          <w:szCs w:val="22"/>
          <w:highlight w:val="yellow"/>
        </w:rPr>
        <w:t xml:space="preserve">&gt;&gt;&gt; </w:t>
      </w:r>
      <w:r>
        <w:rPr>
          <w:rFonts w:hint="eastAsia" w:eastAsia="宋体"/>
          <w:b/>
          <w:bCs/>
          <w:sz w:val="22"/>
          <w:szCs w:val="22"/>
          <w:highlight w:val="yellow"/>
          <w:lang w:val="en-US" w:eastAsia="zh-CN"/>
        </w:rPr>
        <w:t xml:space="preserve">Start </w:t>
      </w:r>
      <w:r>
        <w:rPr>
          <w:b/>
          <w:bCs/>
          <w:sz w:val="22"/>
          <w:szCs w:val="22"/>
          <w:highlight w:val="yellow"/>
        </w:rPr>
        <w:t>CHANGE &lt;&lt;&lt;</w:t>
      </w:r>
    </w:p>
    <w:p>
      <w:pPr>
        <w:pStyle w:val="3"/>
        <w:rPr>
          <w:rFonts w:cs="Arial"/>
          <w:lang w:eastAsia="zh-CN"/>
        </w:rPr>
      </w:pPr>
      <w:bookmarkStart w:id="2" w:name="_Toc36551903"/>
      <w:bookmarkStart w:id="3" w:name="_Toc161693236"/>
      <w:bookmarkStart w:id="4" w:name="_Toc525639779"/>
      <w:bookmarkStart w:id="5" w:name="_Toc56528785"/>
      <w:r>
        <w:t>8.2</w:t>
      </w:r>
      <w:r>
        <w:tab/>
      </w:r>
      <w:r>
        <w:rPr>
          <w:rFonts w:cs="Arial"/>
          <w:lang w:eastAsia="zh-CN"/>
        </w:rPr>
        <w:t>MBMS Session Start</w:t>
      </w:r>
      <w:bookmarkEnd w:id="2"/>
      <w:bookmarkEnd w:id="3"/>
      <w:bookmarkEnd w:id="4"/>
      <w:bookmarkEnd w:id="5"/>
    </w:p>
    <w:p>
      <w:pPr>
        <w:pStyle w:val="4"/>
      </w:pPr>
      <w:bookmarkStart w:id="6" w:name="_Toc36551904"/>
      <w:bookmarkStart w:id="7" w:name="_Toc56528786"/>
      <w:bookmarkStart w:id="8" w:name="_Toc161693237"/>
      <w:bookmarkStart w:id="9" w:name="_Toc525639780"/>
      <w:r>
        <w:t>8.2.1</w:t>
      </w:r>
      <w:r>
        <w:tab/>
      </w:r>
      <w:r>
        <w:t>General</w:t>
      </w:r>
      <w:bookmarkEnd w:id="6"/>
      <w:bookmarkEnd w:id="7"/>
      <w:bookmarkEnd w:id="8"/>
      <w:bookmarkEnd w:id="9"/>
    </w:p>
    <w:p>
      <w:r>
        <w:t>The purpose of the MBMS Session Start procedure is to request the eNB to notify Ues about an upcoming MBMS Session of a given MBMS Bearer Service and to establish an MBMS E-RAB and an MBMS-service-associated logical M2-connection. The MBMS Session Start procedure is triggered by the MCE.</w:t>
      </w:r>
    </w:p>
    <w:p>
      <w:r>
        <w:t>The procedure uses MBMS-Service-associated signalling.</w:t>
      </w:r>
    </w:p>
    <w:p>
      <w:pPr>
        <w:pStyle w:val="4"/>
      </w:pPr>
      <w:bookmarkStart w:id="10" w:name="_Toc56528787"/>
      <w:bookmarkStart w:id="11" w:name="_Toc525639781"/>
      <w:bookmarkStart w:id="12" w:name="_Toc36551905"/>
      <w:bookmarkStart w:id="13" w:name="_Toc161693238"/>
      <w:r>
        <w:t>8.2.2</w:t>
      </w:r>
      <w:r>
        <w:tab/>
      </w:r>
      <w:r>
        <w:t>Successful Operation</w:t>
      </w:r>
      <w:bookmarkEnd w:id="10"/>
      <w:bookmarkEnd w:id="11"/>
      <w:bookmarkEnd w:id="12"/>
      <w:bookmarkEnd w:id="13"/>
    </w:p>
    <w:p>
      <w:pPr>
        <w:pStyle w:val="55"/>
      </w:pPr>
      <w:bookmarkStart w:id="14" w:name="_MON_1319979214"/>
      <w:bookmarkEnd w:id="14"/>
      <w:r>
        <w:object>
          <v:shape id="_x0000_i1025" o:spt="75" type="#_x0000_t75" style="height:144pt;width:216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4"/>
      </w:pPr>
      <w:r>
        <w:t>Figure 8.2.2-1. MBMS Session Start procedure. Successful operation.</w:t>
      </w:r>
    </w:p>
    <w:p>
      <w:r>
        <w:t>The MCE initiates the procedure by sending an MBMS SESSION START REQUEST message.</w:t>
      </w:r>
      <w:r>
        <w:rPr>
          <w:lang w:eastAsia="zh-CN"/>
        </w:rPr>
        <w:t xml:space="preserve"> If the eNB accepts the MBMS session start request, the eNB responds with the MBMS SESSION START RESPONSE message. The eNB shall select and join the</w:t>
      </w:r>
      <w:r>
        <w:t xml:space="preserve"> </w:t>
      </w:r>
      <w:r>
        <w:rPr>
          <w:lang w:eastAsia="zh-CN"/>
        </w:rPr>
        <w:t xml:space="preserve">IP multicast (identified by the IP multicast address and the IP address of the multicast source as described by the </w:t>
      </w:r>
      <w:r>
        <w:rPr>
          <w:i/>
          <w:lang w:eastAsia="zh-CN"/>
        </w:rPr>
        <w:t xml:space="preserve">TNL Information </w:t>
      </w:r>
      <w:r>
        <w:rPr>
          <w:lang w:eastAsia="zh-CN"/>
        </w:rPr>
        <w:t>IE</w:t>
      </w:r>
      <w:r>
        <w:t xml:space="preserve"> </w:t>
      </w:r>
      <w:r>
        <w:rPr>
          <w:lang w:eastAsia="zh-CN"/>
        </w:rPr>
        <w:t xml:space="preserve">or, if present, the </w:t>
      </w:r>
      <w:r>
        <w:rPr>
          <w:i/>
          <w:lang w:eastAsia="zh-CN"/>
        </w:rPr>
        <w:t>Alternative TNL Information</w:t>
      </w:r>
      <w:r>
        <w:rPr>
          <w:lang w:eastAsia="zh-CN"/>
        </w:rPr>
        <w:t xml:space="preserve"> IE) to enable the reception of MBMS data.</w:t>
      </w:r>
    </w:p>
    <w:p>
      <w:r>
        <w:rPr>
          <w:rFonts w:eastAsia="宋体"/>
        </w:rPr>
        <w:t xml:space="preserve">If the </w:t>
      </w:r>
      <w:r>
        <w:t>MBMS SESSION START REQUEST</w:t>
      </w:r>
      <w:r>
        <w:rPr>
          <w:rFonts w:eastAsia="宋体"/>
        </w:rPr>
        <w:t xml:space="preserve"> message contains the </w:t>
      </w:r>
      <w:r>
        <w:rPr>
          <w:i/>
          <w:iCs/>
        </w:rPr>
        <w:t>MBMS Session</w:t>
      </w:r>
      <w:r>
        <w:rPr>
          <w:rFonts w:eastAsia="宋体"/>
          <w:i/>
          <w:iCs/>
        </w:rPr>
        <w:t xml:space="preserve"> </w:t>
      </w:r>
      <w:r>
        <w:rPr>
          <w:i/>
          <w:iCs/>
        </w:rPr>
        <w:t>Identity</w:t>
      </w:r>
      <w:r>
        <w:rPr>
          <w:rFonts w:eastAsia="宋体"/>
        </w:rPr>
        <w:t xml:space="preserve"> IE</w:t>
      </w:r>
      <w:r>
        <w:t>,</w:t>
      </w:r>
      <w:r>
        <w:rPr>
          <w:rFonts w:eastAsia="宋体"/>
        </w:rPr>
        <w:t xml:space="preserve"> the </w:t>
      </w:r>
      <w:r>
        <w:t>eNB shall use it for broadcast of the MBMS Session Identity on the air interface.</w:t>
      </w:r>
    </w:p>
    <w:p>
      <w:r>
        <w:t xml:space="preserve">If the MBMS SESSION START REQUEST message contains the </w:t>
      </w:r>
      <w:r>
        <w:rPr>
          <w:i/>
        </w:rPr>
        <w:t>SC-PTM information</w:t>
      </w:r>
      <w:r>
        <w:t xml:space="preserve"> IE, the eNB shall use SC-PTM for the related MBMS service in the relevant cells. The eNB shall establish or modify the resources according to the values of the Allocation and Retention Priority IE (priority level and pre-emption indicators) and the resource situation as follows:</w:t>
      </w:r>
    </w:p>
    <w:p>
      <w:pPr>
        <w:pStyle w:val="75"/>
      </w:pPr>
      <w:r>
        <w:t>-</w:t>
      </w:r>
      <w:r>
        <w:tab/>
      </w:r>
      <w:r>
        <w:t>The eNB shall consider the priority level of the requested session, when deciding on the resource allocation.</w:t>
      </w:r>
    </w:p>
    <w:p>
      <w:pPr>
        <w:pStyle w:val="75"/>
      </w:pPr>
      <w:r>
        <w:t>-</w:t>
      </w:r>
      <w:r>
        <w:tab/>
      </w:r>
      <w:r>
        <w:t>The priority levels and the pre-emption indicators may (individually or in combination) be used to determine whether the session has to be started unconditionally and immediately. If the requested session is marked as “may trigger pre-emption” and the resource situation requires so, the eNB may trigger the pre-emption procedure which may then cause the forced release of a lower priority session which is marked as “pre-emptable”. Whilst the process and the extent of the pre-emption procedure is operator-dependent, the pre-emption indicators shall be treated as follows:</w:t>
      </w:r>
    </w:p>
    <w:p>
      <w:pPr>
        <w:pStyle w:val="76"/>
      </w:pPr>
      <w:r>
        <w:t>1.</w:t>
      </w:r>
      <w:r>
        <w:tab/>
      </w:r>
      <w:r>
        <w:t xml:space="preserve">If the </w:t>
      </w:r>
      <w:r>
        <w:rPr>
          <w:i/>
        </w:rPr>
        <w:t>Pre-emption Capability</w:t>
      </w:r>
      <w:r>
        <w:t xml:space="preserve"> IE is set to “may trigger pre-emption”, then this allocation request is allowed to trigger a pre-emption procedure.</w:t>
      </w:r>
    </w:p>
    <w:p>
      <w:pPr>
        <w:pStyle w:val="76"/>
      </w:pPr>
      <w:r>
        <w:t>2.</w:t>
      </w:r>
      <w:r>
        <w:tab/>
      </w:r>
      <w:r>
        <w:t xml:space="preserve">If the </w:t>
      </w:r>
      <w:r>
        <w:rPr>
          <w:i/>
        </w:rPr>
        <w:t>Pre-emption Capability</w:t>
      </w:r>
      <w:r>
        <w:t xml:space="preserve"> IE is set to “shall not trigger pre-emption”, then this allocation request is not allowed to trigger a pre-emption procedure.</w:t>
      </w:r>
    </w:p>
    <w:p>
      <w:pPr>
        <w:pStyle w:val="76"/>
      </w:pPr>
      <w:r>
        <w:t>3.</w:t>
      </w:r>
      <w:r>
        <w:tab/>
      </w:r>
      <w:r>
        <w:t xml:space="preserve">If the </w:t>
      </w:r>
      <w:r>
        <w:rPr>
          <w:i/>
        </w:rPr>
        <w:t>Pre-emption Vulnerability</w:t>
      </w:r>
      <w:r>
        <w:t xml:space="preserve"> IE is set to “pre-emptable”, then this session shall be included in the pre-emption process.</w:t>
      </w:r>
    </w:p>
    <w:p>
      <w:pPr>
        <w:pStyle w:val="76"/>
      </w:pPr>
      <w:r>
        <w:t>4.</w:t>
      </w:r>
      <w:r>
        <w:tab/>
      </w:r>
      <w:r>
        <w:t xml:space="preserve">If the </w:t>
      </w:r>
      <w:r>
        <w:rPr>
          <w:i/>
        </w:rPr>
        <w:t>Pre-emption Vulnerability</w:t>
      </w:r>
      <w:r>
        <w:t xml:space="preserve"> IE is set to “not pre-emptable”, then this session shall not be included in the pre-emption process.</w:t>
      </w:r>
    </w:p>
    <w:p>
      <w:pPr>
        <w:pStyle w:val="76"/>
      </w:pPr>
      <w:r>
        <w:t>5.</w:t>
      </w:r>
      <w:r>
        <w:tab/>
      </w:r>
      <w:r>
        <w:t xml:space="preserve">If the </w:t>
      </w:r>
      <w:r>
        <w:rPr>
          <w:i/>
        </w:rPr>
        <w:t>Priority Level</w:t>
      </w:r>
      <w:r>
        <w:t xml:space="preserve"> IE is set to “no priority” the given values for the </w:t>
      </w:r>
      <w:r>
        <w:rPr>
          <w:i/>
        </w:rPr>
        <w:t>Pre-emption Capability</w:t>
      </w:r>
      <w:r>
        <w:t xml:space="preserve"> IE and </w:t>
      </w:r>
      <w:r>
        <w:rPr>
          <w:i/>
        </w:rPr>
        <w:t>Pre-emption Vulnerability</w:t>
      </w:r>
      <w:r>
        <w:t xml:space="preserve"> IE shall not be considered. Instead the values “shall not trigger pre-emption” and “not pre-emptable” shall prevail.</w:t>
      </w:r>
    </w:p>
    <w:p>
      <w:pPr>
        <w:pStyle w:val="75"/>
      </w:pPr>
      <w:r>
        <w:t>-</w:t>
      </w:r>
      <w:r>
        <w:tab/>
      </w:r>
      <w:r>
        <w:t>The E-UTRAN pre-emption process shall keep the following rule: E-UTRAN shall only pre-empt sessions with lower priority, in ascending order of priority.</w:t>
      </w:r>
    </w:p>
    <w:p>
      <w:r>
        <w:t>The eNB shall report to the MCE, in the MBMS SESSION START RESPONSE message the result of the requested MBMS E-RAB.</w:t>
      </w:r>
    </w:p>
    <w:p>
      <w:pPr>
        <w:rPr>
          <w:ins w:id="0" w:author="ZTE2" w:date="2025-05-08T17:52:00Z"/>
        </w:rPr>
      </w:pPr>
      <w:ins w:id="1" w:author="ZTE2" w:date="2025-05-08T17:52:00Z">
        <w:r>
          <w:rPr>
            <w:rFonts w:eastAsia="宋体"/>
          </w:rPr>
          <w:t xml:space="preserve">If the </w:t>
        </w:r>
      </w:ins>
      <w:ins w:id="2" w:author="ZTE2" w:date="2025-05-08T17:52:00Z">
        <w:r>
          <w:rPr/>
          <w:t>MBMS SESSION START REQUEST</w:t>
        </w:r>
      </w:ins>
      <w:ins w:id="3" w:author="ZTE2" w:date="2025-05-08T17:52:00Z">
        <w:r>
          <w:rPr>
            <w:rFonts w:eastAsia="宋体"/>
          </w:rPr>
          <w:t xml:space="preserve"> message contains the </w:t>
        </w:r>
      </w:ins>
      <w:ins w:id="4" w:author="ZTE2" w:date="2025-05-08T17:53:00Z">
        <w:r>
          <w:rPr>
            <w:rFonts w:hint="eastAsia" w:eastAsia="宋体"/>
            <w:i/>
            <w:iCs/>
            <w:lang w:val="en-US" w:eastAsia="zh-CN"/>
          </w:rPr>
          <w:t>TFI Configuration</w:t>
        </w:r>
      </w:ins>
      <w:ins w:id="5" w:author="ZTE2" w:date="2025-05-08T17:53:00Z">
        <w:r>
          <w:rPr>
            <w:rFonts w:hint="eastAsia" w:eastAsia="宋体"/>
            <w:lang w:val="en-US" w:eastAsia="zh-CN"/>
          </w:rPr>
          <w:t xml:space="preserve"> </w:t>
        </w:r>
      </w:ins>
      <w:ins w:id="6" w:author="ZTE2" w:date="2025-05-08T17:52:00Z">
        <w:r>
          <w:rPr>
            <w:rFonts w:eastAsia="宋体"/>
          </w:rPr>
          <w:t>IE</w:t>
        </w:r>
      </w:ins>
      <w:ins w:id="7" w:author="ZTE2" w:date="2025-05-08T17:52:00Z">
        <w:r>
          <w:rPr/>
          <w:t>,</w:t>
        </w:r>
      </w:ins>
      <w:ins w:id="8" w:author="ZTE2" w:date="2025-05-08T17:52:00Z">
        <w:r>
          <w:rPr>
            <w:rFonts w:eastAsia="宋体"/>
          </w:rPr>
          <w:t xml:space="preserve"> the </w:t>
        </w:r>
      </w:ins>
      <w:ins w:id="9" w:author="ZTE2" w:date="2025-05-08T17:52:00Z">
        <w:r>
          <w:rPr/>
          <w:t xml:space="preserve">eNB shall use it for broadcast of the MBMS Session </w:t>
        </w:r>
      </w:ins>
      <w:ins w:id="10" w:author="ZTE2" w:date="2025-05-08T17:55:00Z">
        <w:r>
          <w:rPr>
            <w:rFonts w:hint="eastAsia" w:eastAsia="宋体"/>
            <w:lang w:val="en-US" w:eastAsia="zh-CN"/>
          </w:rPr>
          <w:t xml:space="preserve">with time and or frequency interleaving </w:t>
        </w:r>
      </w:ins>
      <w:ins w:id="11" w:author="ZTE2" w:date="2025-05-08T17:52:00Z">
        <w:r>
          <w:rPr/>
          <w:t>a</w:t>
        </w:r>
      </w:ins>
      <w:ins w:id="12" w:author="ZTE2" w:date="2025-05-08T17:55:00Z">
        <w:r>
          <w:rPr>
            <w:rFonts w:hint="eastAsia" w:eastAsia="宋体"/>
            <w:lang w:val="en-US" w:eastAsia="zh-CN"/>
          </w:rPr>
          <w:t>ccordingly</w:t>
        </w:r>
      </w:ins>
      <w:ins w:id="13" w:author="ZTE2" w:date="2025-05-08T17:52:00Z">
        <w:r>
          <w:rPr/>
          <w:t>.</w:t>
        </w:r>
      </w:ins>
    </w:p>
    <w:p>
      <w:pPr>
        <w:jc w:val="center"/>
        <w:rPr>
          <w:b/>
          <w:bCs/>
          <w:sz w:val="22"/>
          <w:szCs w:val="22"/>
        </w:rPr>
      </w:pPr>
      <w:r>
        <w:rPr>
          <w:b/>
          <w:bCs/>
          <w:sz w:val="22"/>
          <w:szCs w:val="22"/>
          <w:highlight w:val="yellow"/>
        </w:rPr>
        <w:t>&gt;&gt;&gt; NEXT CHANGE &lt;&lt;&lt;</w:t>
      </w:r>
    </w:p>
    <w:p/>
    <w:p>
      <w:pPr>
        <w:pStyle w:val="3"/>
        <w:rPr>
          <w:rFonts w:cs="Arial"/>
          <w:lang w:eastAsia="zh-CN"/>
        </w:rPr>
      </w:pPr>
      <w:bookmarkStart w:id="15" w:name="_Toc56528794"/>
      <w:bookmarkStart w:id="16" w:name="_Toc161693245"/>
      <w:bookmarkStart w:id="17" w:name="_Toc36551912"/>
      <w:bookmarkStart w:id="18" w:name="_Toc525639788"/>
      <w:r>
        <w:t>8.4</w:t>
      </w:r>
      <w:r>
        <w:tab/>
      </w:r>
      <w:r>
        <w:rPr>
          <w:rFonts w:cs="Arial"/>
          <w:lang w:eastAsia="zh-CN"/>
        </w:rPr>
        <w:t>MBMS Scheduling Information</w:t>
      </w:r>
      <w:bookmarkEnd w:id="15"/>
      <w:bookmarkEnd w:id="16"/>
      <w:bookmarkEnd w:id="17"/>
      <w:bookmarkEnd w:id="18"/>
    </w:p>
    <w:p>
      <w:pPr>
        <w:pStyle w:val="4"/>
      </w:pPr>
      <w:bookmarkStart w:id="19" w:name="_Toc161693246"/>
      <w:bookmarkStart w:id="20" w:name="_Toc56528795"/>
      <w:bookmarkStart w:id="21" w:name="_Toc36551913"/>
      <w:bookmarkStart w:id="22" w:name="_Toc525639789"/>
      <w:r>
        <w:t>8.</w:t>
      </w:r>
      <w:r>
        <w:rPr>
          <w:lang w:eastAsia="zh-CN"/>
        </w:rPr>
        <w:t>4</w:t>
      </w:r>
      <w:r>
        <w:t>.1</w:t>
      </w:r>
      <w:r>
        <w:tab/>
      </w:r>
      <w:r>
        <w:t>General</w:t>
      </w:r>
      <w:bookmarkEnd w:id="19"/>
      <w:bookmarkEnd w:id="20"/>
      <w:bookmarkEnd w:id="21"/>
      <w:bookmarkEnd w:id="22"/>
    </w:p>
    <w:p>
      <w:r>
        <w:t>The purpose of the MBMS Scheduling Information Procedure is to provide MCCH related information, and optional session suspension decision to the eNB.</w:t>
      </w:r>
    </w:p>
    <w:p>
      <w:r>
        <w:t>The procedure uses non MBMS-Service-associated signalling.</w:t>
      </w:r>
    </w:p>
    <w:p>
      <w:pPr>
        <w:pStyle w:val="4"/>
      </w:pPr>
      <w:bookmarkStart w:id="23" w:name="_Toc36551914"/>
      <w:bookmarkStart w:id="24" w:name="_Toc161693247"/>
      <w:bookmarkStart w:id="25" w:name="_Toc56528796"/>
      <w:bookmarkStart w:id="26" w:name="_Toc525639790"/>
      <w:r>
        <w:t>8.4.2</w:t>
      </w:r>
      <w:r>
        <w:tab/>
      </w:r>
      <w:r>
        <w:t>Successful Operation</w:t>
      </w:r>
      <w:bookmarkEnd w:id="23"/>
      <w:bookmarkEnd w:id="24"/>
      <w:bookmarkEnd w:id="25"/>
      <w:bookmarkEnd w:id="26"/>
    </w:p>
    <w:p>
      <w:pPr>
        <w:pStyle w:val="55"/>
      </w:pPr>
      <w:bookmarkStart w:id="27" w:name="_MON_1316151151"/>
      <w:bookmarkEnd w:id="27"/>
      <w:r>
        <w:object>
          <v:shape id="_x0000_i1026" o:spt="75" type="#_x0000_t75" style="height:144pt;width:216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pPr>
        <w:pStyle w:val="54"/>
      </w:pPr>
      <w:r>
        <w:t>Figure 8.4.2-1. MBMS Scheduling Information procedure. Successful operation.</w:t>
      </w:r>
    </w:p>
    <w:p>
      <w:r>
        <w:t xml:space="preserve">The MCE initiates the procedure by sending the MBMS SCHEDULING INFORMATION message to the eNB. The eNB shall store the </w:t>
      </w:r>
      <w:r>
        <w:rPr>
          <w:i/>
        </w:rPr>
        <w:t>MBSFN Area Configuration Item</w:t>
      </w:r>
      <w:r>
        <w:t xml:space="preserve"> IE, apply the MCCH update from the modification period defined in the </w:t>
      </w:r>
      <w:r>
        <w:rPr>
          <w:i/>
        </w:rPr>
        <w:t>MCCH Update Time</w:t>
      </w:r>
      <w:r>
        <w:t xml:space="preserve"> IE, and transmit the MCCH according to the MCCH configuration for the given MBSFN area indicated by the MCE.</w:t>
      </w:r>
      <w:r>
        <w:rPr>
          <w:lang w:eastAsia="zh-CN"/>
        </w:rPr>
        <w:t xml:space="preserve"> If an empty </w:t>
      </w:r>
      <w:r>
        <w:rPr>
          <w:i/>
          <w:lang w:eastAsia="zh-CN"/>
        </w:rPr>
        <w:t>PMCH Configuration List</w:t>
      </w:r>
      <w:r>
        <w:rPr>
          <w:lang w:eastAsia="zh-CN"/>
        </w:rPr>
        <w:t xml:space="preserve"> IE is contained in this message for an MBSFN area, the eNB shall update the content of the corresponding MCCH so as not to include PMCH related information over the corresponding MCCH.</w:t>
      </w:r>
      <w:r>
        <w:t xml:space="preserve"> </w:t>
      </w:r>
      <w:r>
        <w:rPr>
          <w:lang w:eastAsia="zh-CN"/>
        </w:rPr>
        <w:t>If the</w:t>
      </w:r>
      <w:r>
        <w:rPr>
          <w:i/>
          <w:lang w:eastAsia="zh-CN"/>
        </w:rPr>
        <w:t xml:space="preserve"> Modulation and Coding Scheme 2</w:t>
      </w:r>
      <w:r>
        <w:rPr>
          <w:lang w:eastAsia="zh-CN"/>
        </w:rPr>
        <w:t xml:space="preserve"> IE is included, the eNB shall ignore the </w:t>
      </w:r>
      <w:r>
        <w:rPr>
          <w:i/>
          <w:lang w:eastAsia="zh-CN"/>
        </w:rPr>
        <w:t>Modulation and Coding Scheme</w:t>
      </w:r>
      <w:r>
        <w:rPr>
          <w:lang w:eastAsia="zh-CN"/>
        </w:rPr>
        <w:t xml:space="preserve"> IE and use the </w:t>
      </w:r>
      <w:r>
        <w:rPr>
          <w:i/>
          <w:lang w:eastAsia="zh-CN"/>
        </w:rPr>
        <w:t>Modulation and Coding Scheme 2</w:t>
      </w:r>
      <w:r>
        <w:rPr>
          <w:lang w:eastAsia="zh-CN"/>
        </w:rPr>
        <w:t xml:space="preserve"> IE instead. If the received </w:t>
      </w:r>
      <w:r>
        <w:rPr>
          <w:i/>
          <w:lang w:eastAsia="zh-CN"/>
        </w:rPr>
        <w:t xml:space="preserve">PMCH Configuration </w:t>
      </w:r>
      <w:r>
        <w:rPr>
          <w:lang w:eastAsia="zh-CN"/>
        </w:rPr>
        <w:t xml:space="preserve">IE contains the </w:t>
      </w:r>
      <w:r>
        <w:rPr>
          <w:i/>
          <w:lang w:eastAsia="zh-CN"/>
        </w:rPr>
        <w:t>MCH Scheduling Period Extended</w:t>
      </w:r>
      <w:r>
        <w:rPr>
          <w:lang w:eastAsia="zh-CN"/>
        </w:rPr>
        <w:t xml:space="preserve"> IE, the eNB shall take its value into account instead of the value signalled in the </w:t>
      </w:r>
      <w:r>
        <w:rPr>
          <w:i/>
          <w:lang w:eastAsia="zh-CN"/>
        </w:rPr>
        <w:t>MCH Scheduling Period</w:t>
      </w:r>
      <w:r>
        <w:rPr>
          <w:lang w:eastAsia="zh-CN"/>
        </w:rPr>
        <w:t xml:space="preserve"> IE. If the received </w:t>
      </w:r>
      <w:r>
        <w:rPr>
          <w:i/>
          <w:lang w:eastAsia="zh-CN"/>
        </w:rPr>
        <w:t>PMCH Configuration</w:t>
      </w:r>
      <w:r>
        <w:rPr>
          <w:lang w:eastAsia="zh-CN"/>
        </w:rPr>
        <w:t xml:space="preserve"> IE contains the </w:t>
      </w:r>
      <w:r>
        <w:rPr>
          <w:i/>
          <w:lang w:eastAsia="zh-CN"/>
        </w:rPr>
        <w:t>MCH Scheduling Period Extended 2</w:t>
      </w:r>
      <w:r>
        <w:rPr>
          <w:lang w:eastAsia="zh-CN"/>
        </w:rPr>
        <w:t xml:space="preserve"> IE, the eNB shall take its value into account instead of the value signalled in the </w:t>
      </w:r>
      <w:r>
        <w:rPr>
          <w:i/>
          <w:lang w:eastAsia="zh-CN"/>
        </w:rPr>
        <w:t>MCH Scheduling Period</w:t>
      </w:r>
      <w:r>
        <w:rPr>
          <w:lang w:eastAsia="zh-CN"/>
        </w:rPr>
        <w:t xml:space="preserve"> IE. </w:t>
      </w:r>
      <w:r>
        <w:t xml:space="preserve">The eNB shall schedule the MBMS services in the MCCH according to the order defined in the </w:t>
      </w:r>
      <w:r>
        <w:rPr>
          <w:i/>
        </w:rPr>
        <w:t>MBMS Session List per PMCH</w:t>
      </w:r>
      <w:r>
        <w:t xml:space="preserve"> IE. If the </w:t>
      </w:r>
      <w:r>
        <w:rPr>
          <w:i/>
        </w:rPr>
        <w:t>MBMS Suspension Notification List</w:t>
      </w:r>
      <w:r>
        <w:t xml:space="preserve"> IE is included in this message for an MBSFN area, the eNB shall broadcast the suspension decision over the air interface from the radio frame defined by the </w:t>
      </w:r>
      <w:r>
        <w:rPr>
          <w:i/>
        </w:rPr>
        <w:t>SFN</w:t>
      </w:r>
      <w:r>
        <w:t xml:space="preserve"> IE, until the end of the Modification Period just before the "MCCH Update Time".</w:t>
      </w:r>
    </w:p>
    <w:p>
      <w:r>
        <w:t xml:space="preserve">If the MBMS SCHEDULING INFORMATION message contains the </w:t>
      </w:r>
      <w:r>
        <w:rPr>
          <w:i/>
        </w:rPr>
        <w:t xml:space="preserve">Subframe Allocation Extended </w:t>
      </w:r>
      <w:r>
        <w:t xml:space="preserve">IE included in the </w:t>
      </w:r>
      <w:r>
        <w:rPr>
          <w:i/>
        </w:rPr>
        <w:t>MBSFN Subframe Configuration</w:t>
      </w:r>
      <w:r>
        <w:t xml:space="preserve"> IE, the eNB shall, if supported, store it and take it into account.</w:t>
      </w:r>
    </w:p>
    <w:p>
      <w:pPr>
        <w:rPr>
          <w:ins w:id="14" w:author="ZTE2" w:date="2025-05-08T17:59:00Z"/>
        </w:rPr>
      </w:pPr>
      <w:ins w:id="15" w:author="ZTE2" w:date="2025-05-08T17:59:00Z">
        <w:r>
          <w:rPr/>
          <w:t xml:space="preserve">If the MBMS SCHEDULING INFORMATION message contains the </w:t>
        </w:r>
      </w:ins>
      <w:ins w:id="16" w:author="ZTE2" w:date="2025-05-08T17:59:00Z">
        <w:r>
          <w:rPr>
            <w:rFonts w:hint="eastAsia" w:eastAsia="宋体"/>
            <w:i/>
            <w:iCs/>
            <w:lang w:val="en-US" w:eastAsia="zh-CN"/>
          </w:rPr>
          <w:t>TFI Configuration</w:t>
        </w:r>
      </w:ins>
      <w:ins w:id="17" w:author="ZTE2" w:date="2025-05-08T17:59:00Z">
        <w:r>
          <w:rPr>
            <w:rFonts w:hint="eastAsia" w:eastAsia="宋体"/>
            <w:lang w:val="en-US" w:eastAsia="zh-CN"/>
          </w:rPr>
          <w:t xml:space="preserve"> </w:t>
        </w:r>
      </w:ins>
      <w:ins w:id="18" w:author="ZTE2" w:date="2025-05-08T17:59:00Z">
        <w:r>
          <w:rPr>
            <w:rFonts w:eastAsia="宋体"/>
          </w:rPr>
          <w:t>IE</w:t>
        </w:r>
      </w:ins>
      <w:ins w:id="19" w:author="ZTE2" w:date="2025-05-08T17:59:00Z">
        <w:r>
          <w:rPr/>
          <w:t xml:space="preserve"> included in the </w:t>
        </w:r>
      </w:ins>
      <w:ins w:id="20" w:author="ZTE2" w:date="2025-05-08T18:00:00Z">
        <w:r>
          <w:rPr>
            <w:rFonts w:hint="eastAsia"/>
            <w:i/>
          </w:rPr>
          <w:t>PMCH Configuration</w:t>
        </w:r>
      </w:ins>
      <w:ins w:id="21" w:author="ZTE2" w:date="2025-05-08T17:59:00Z">
        <w:r>
          <w:rPr/>
          <w:t xml:space="preserve"> IE, the eNB shall, if supported, store it and take it into account</w:t>
        </w:r>
      </w:ins>
      <w:ins w:id="22" w:author="ZTE2" w:date="2025-05-08T18:01:00Z">
        <w:r>
          <w:rPr>
            <w:rFonts w:hint="eastAsia" w:eastAsia="宋体"/>
            <w:lang w:val="en-US" w:eastAsia="zh-CN"/>
          </w:rPr>
          <w:t xml:space="preserve"> for time and or frequency interleaving for the PMCH</w:t>
        </w:r>
      </w:ins>
      <w:ins w:id="23" w:author="ZTE2" w:date="2025-05-08T17:59:00Z">
        <w:r>
          <w:rPr/>
          <w:t>.</w:t>
        </w:r>
      </w:ins>
    </w:p>
    <w:p>
      <w:pPr>
        <w:jc w:val="center"/>
        <w:rPr>
          <w:b/>
          <w:bCs/>
          <w:sz w:val="22"/>
          <w:szCs w:val="22"/>
        </w:rPr>
      </w:pPr>
      <w:r>
        <w:rPr>
          <w:b/>
          <w:bCs/>
          <w:sz w:val="22"/>
          <w:szCs w:val="22"/>
          <w:highlight w:val="yellow"/>
        </w:rPr>
        <w:t>&gt;&gt;&gt; NEXT CHANGE &lt;&lt;&lt;</w:t>
      </w:r>
    </w:p>
    <w:p/>
    <w:p>
      <w:pPr>
        <w:pStyle w:val="3"/>
        <w:rPr>
          <w:rFonts w:cs="Arial"/>
          <w:lang w:eastAsia="zh-CN"/>
        </w:rPr>
      </w:pPr>
      <w:bookmarkStart w:id="28" w:name="_Toc36551944"/>
      <w:bookmarkStart w:id="29" w:name="_Toc161693277"/>
      <w:bookmarkStart w:id="30" w:name="_Toc525639820"/>
      <w:bookmarkStart w:id="31" w:name="_Toc56528826"/>
      <w:r>
        <w:t>8.</w:t>
      </w:r>
      <w:r>
        <w:rPr>
          <w:lang w:eastAsia="zh-CN"/>
        </w:rPr>
        <w:t>10</w:t>
      </w:r>
      <w:r>
        <w:tab/>
      </w:r>
      <w:r>
        <w:rPr>
          <w:rFonts w:cs="Arial"/>
          <w:lang w:eastAsia="zh-CN"/>
        </w:rPr>
        <w:t>MBMS Session Update</w:t>
      </w:r>
      <w:bookmarkEnd w:id="28"/>
      <w:bookmarkEnd w:id="29"/>
      <w:bookmarkEnd w:id="30"/>
      <w:bookmarkEnd w:id="31"/>
    </w:p>
    <w:p>
      <w:pPr>
        <w:pStyle w:val="4"/>
      </w:pPr>
      <w:bookmarkStart w:id="32" w:name="_Toc525639821"/>
      <w:bookmarkStart w:id="33" w:name="_Toc161693278"/>
      <w:bookmarkStart w:id="34" w:name="_Toc56528827"/>
      <w:bookmarkStart w:id="35" w:name="_Toc36551945"/>
      <w:r>
        <w:t>8.</w:t>
      </w:r>
      <w:r>
        <w:rPr>
          <w:lang w:eastAsia="zh-CN"/>
        </w:rPr>
        <w:t>10</w:t>
      </w:r>
      <w:r>
        <w:t>.1</w:t>
      </w:r>
      <w:r>
        <w:tab/>
      </w:r>
      <w:r>
        <w:t>General</w:t>
      </w:r>
      <w:bookmarkEnd w:id="32"/>
      <w:bookmarkEnd w:id="33"/>
      <w:bookmarkEnd w:id="34"/>
      <w:bookmarkEnd w:id="35"/>
    </w:p>
    <w:p>
      <w:r>
        <w:t xml:space="preserve">The purpose of the MBMS Session </w:t>
      </w:r>
      <w:r>
        <w:rPr>
          <w:lang w:eastAsia="zh-CN"/>
        </w:rPr>
        <w:t>Update</w:t>
      </w:r>
      <w:r>
        <w:t xml:space="preserve"> procedure is to </w:t>
      </w:r>
      <w:r>
        <w:rPr>
          <w:lang w:eastAsia="zh-CN"/>
        </w:rPr>
        <w:t>inform the eNB about changing characteristics of the MBMS session.</w:t>
      </w:r>
    </w:p>
    <w:p>
      <w:r>
        <w:t>The procedure uses MBMS-Service-associated signalling.</w:t>
      </w:r>
    </w:p>
    <w:p>
      <w:pPr>
        <w:pStyle w:val="4"/>
      </w:pPr>
      <w:bookmarkStart w:id="36" w:name="_Toc36551946"/>
      <w:bookmarkStart w:id="37" w:name="_Toc56528828"/>
      <w:bookmarkStart w:id="38" w:name="_Toc161693279"/>
      <w:bookmarkStart w:id="39" w:name="_Toc525639822"/>
      <w:r>
        <w:t>8.</w:t>
      </w:r>
      <w:r>
        <w:rPr>
          <w:lang w:eastAsia="zh-CN"/>
        </w:rPr>
        <w:t>10</w:t>
      </w:r>
      <w:r>
        <w:t>.2</w:t>
      </w:r>
      <w:r>
        <w:tab/>
      </w:r>
      <w:r>
        <w:t>Successful Operation</w:t>
      </w:r>
      <w:bookmarkEnd w:id="36"/>
      <w:bookmarkEnd w:id="37"/>
      <w:bookmarkEnd w:id="38"/>
      <w:bookmarkEnd w:id="39"/>
    </w:p>
    <w:p>
      <w:pPr>
        <w:pStyle w:val="55"/>
      </w:pPr>
      <w:bookmarkStart w:id="40" w:name="_MON_1326519623"/>
      <w:bookmarkEnd w:id="40"/>
      <w:r>
        <w:object>
          <v:shape id="_x0000_i1027" o:spt="75" type="#_x0000_t75" style="height:144pt;width:216pt;" o:ole="t" filled="f" o:preferrelative="t" stroked="f" coordsize="21600,21600">
            <v:path/>
            <v:fill on="f" focussize="0,0"/>
            <v:stroke on="f" joinstyle="miter"/>
            <v:imagedata r:id="rId13" o:title=""/>
            <o:lock v:ext="edit" aspectratio="t"/>
            <w10:wrap type="none"/>
            <w10:anchorlock/>
          </v:shape>
          <o:OLEObject Type="Embed" ProgID="Word.Picture.8" ShapeID="_x0000_i1027" DrawAspect="Content" ObjectID="_1468075727" r:id="rId12">
            <o:LockedField>false</o:LockedField>
          </o:OLEObject>
        </w:object>
      </w:r>
    </w:p>
    <w:p>
      <w:pPr>
        <w:pStyle w:val="54"/>
      </w:pPr>
      <w:r>
        <w:t>Figure 8.</w:t>
      </w:r>
      <w:r>
        <w:rPr>
          <w:lang w:eastAsia="zh-CN"/>
        </w:rPr>
        <w:t>10</w:t>
      </w:r>
      <w:r>
        <w:t xml:space="preserve">.2-1. MBMS Session </w:t>
      </w:r>
      <w:r>
        <w:rPr>
          <w:lang w:eastAsia="zh-CN"/>
        </w:rPr>
        <w:t>Update</w:t>
      </w:r>
      <w:r>
        <w:t xml:space="preserve"> procedure. Successful operation.</w:t>
      </w:r>
    </w:p>
    <w:p>
      <w:pPr>
        <w:rPr>
          <w:lang w:eastAsia="zh-CN"/>
        </w:rPr>
      </w:pPr>
      <w:r>
        <w:t xml:space="preserve">The MCE initiates the procedure by sending a MBMS SESSION </w:t>
      </w:r>
      <w:r>
        <w:rPr>
          <w:lang w:eastAsia="zh-CN"/>
        </w:rPr>
        <w:t>UPDATE</w:t>
      </w:r>
      <w:r>
        <w:t xml:space="preserve"> REQUEST message.</w:t>
      </w:r>
    </w:p>
    <w:p>
      <w:pPr>
        <w:rPr>
          <w:lang w:eastAsia="zh-CN"/>
        </w:rPr>
      </w:pPr>
      <w:r>
        <w:rPr>
          <w:lang w:eastAsia="zh-CN"/>
        </w:rPr>
        <w:t xml:space="preserve">If the </w:t>
      </w:r>
      <w:r>
        <w:rPr>
          <w:i/>
          <w:iCs/>
          <w:lang w:eastAsia="zh-CN"/>
        </w:rPr>
        <w:t>MBMS Service Area</w:t>
      </w:r>
      <w:r>
        <w:rPr>
          <w:lang w:eastAsia="zh-CN"/>
        </w:rPr>
        <w:t xml:space="preserve"> IE is included in the MBMS SESSION UPDATE REQUEST message, the eNB shall check the involvement of its cells in the new service area, update correspondingly the MBMS context and resources, join or leave the IP multicast if needed and send the MBMS SESSION UPDATE RESPONSE message.</w:t>
      </w:r>
    </w:p>
    <w:p>
      <w:pPr>
        <w:rPr>
          <w:lang w:eastAsia="zh-CN"/>
        </w:rPr>
      </w:pPr>
      <w:r>
        <w:rPr>
          <w:lang w:eastAsia="zh-CN"/>
        </w:rPr>
        <w:t xml:space="preserve">If the </w:t>
      </w:r>
      <w:r>
        <w:rPr>
          <w:i/>
          <w:lang w:eastAsia="zh-CN"/>
        </w:rPr>
        <w:t>TNL Information</w:t>
      </w:r>
      <w:r>
        <w:rPr>
          <w:lang w:eastAsia="zh-CN"/>
        </w:rPr>
        <w:t xml:space="preserve"> IE is included in the MBMS SESSION UPDATE REQUEST message, the eNB shall ignore the contained information.</w:t>
      </w:r>
    </w:p>
    <w:p>
      <w:pPr>
        <w:rPr>
          <w:lang w:eastAsia="zh-CN"/>
        </w:rPr>
      </w:pPr>
      <w:r>
        <w:t xml:space="preserve">If the MBMS SESSION UPDATE REQUEST message contains the </w:t>
      </w:r>
      <w:r>
        <w:rPr>
          <w:i/>
          <w:iCs/>
        </w:rPr>
        <w:t>MBMS Session Identity</w:t>
      </w:r>
      <w:r>
        <w:t xml:space="preserve"> IE</w:t>
      </w:r>
      <w:r>
        <w:rPr>
          <w:lang w:eastAsia="zh-CN"/>
        </w:rPr>
        <w:t xml:space="preserve"> for an MBMS service</w:t>
      </w:r>
      <w:r>
        <w:t>, the eNB shall ignore the contained information</w:t>
      </w:r>
      <w:r>
        <w:rPr>
          <w:lang w:eastAsia="zh-CN"/>
        </w:rPr>
        <w:t>.</w:t>
      </w:r>
      <w:r>
        <w:t xml:space="preserve"> </w:t>
      </w:r>
    </w:p>
    <w:p>
      <w:pPr>
        <w:rPr>
          <w:lang w:eastAsia="zh-CN"/>
        </w:rPr>
      </w:pPr>
      <w:r>
        <w:rPr>
          <w:lang w:eastAsia="zh-CN"/>
        </w:rPr>
        <w:t xml:space="preserve">If the MBMS SESSION UPDATE REQUEST message contains the </w:t>
      </w:r>
      <w:r>
        <w:rPr>
          <w:i/>
          <w:lang w:eastAsia="zh-CN"/>
        </w:rPr>
        <w:t>SC-PTM information</w:t>
      </w:r>
      <w:r>
        <w:rPr>
          <w:lang w:eastAsia="zh-CN"/>
        </w:rPr>
        <w:t xml:space="preserve"> IE, the eNB shall check the SC-PTM related involvement of its cells in the new list of Cell identities, update correspondingly the MBMS context and resources, join or leave the IP multicast if needed and send the MBMS SESSION UPDATE RESPONSE message. If the ARP parameter is updated, the corresponding update of resources shall follow the principles described for the MBMS Session Start procedure. The eNB shall provide the MBMS session only in those cells included in the new list of Cell identities.</w:t>
      </w:r>
    </w:p>
    <w:p>
      <w:pPr>
        <w:rPr>
          <w:lang w:eastAsia="zh-CN"/>
        </w:rPr>
      </w:pPr>
      <w:ins w:id="24" w:author="ZTE2" w:date="2025-05-08T17:52:00Z">
        <w:r>
          <w:rPr>
            <w:rFonts w:eastAsia="宋体"/>
          </w:rPr>
          <w:t xml:space="preserve">If the </w:t>
        </w:r>
      </w:ins>
      <w:ins w:id="25" w:author="ZTE2" w:date="2025-05-08T17:52:00Z">
        <w:r>
          <w:rPr/>
          <w:t>MBMS SESSION START REQUEST</w:t>
        </w:r>
      </w:ins>
      <w:ins w:id="26" w:author="ZTE2" w:date="2025-05-08T17:52:00Z">
        <w:r>
          <w:rPr>
            <w:rFonts w:eastAsia="宋体"/>
          </w:rPr>
          <w:t xml:space="preserve"> message contains the </w:t>
        </w:r>
      </w:ins>
      <w:ins w:id="27" w:author="ZTE2" w:date="2025-05-08T17:53:00Z">
        <w:r>
          <w:rPr>
            <w:rFonts w:hint="eastAsia" w:eastAsia="宋体"/>
            <w:i/>
            <w:iCs/>
            <w:lang w:val="en-US" w:eastAsia="zh-CN"/>
          </w:rPr>
          <w:t>TFI Configuration</w:t>
        </w:r>
      </w:ins>
      <w:ins w:id="28" w:author="ZTE2" w:date="2025-05-08T17:53:00Z">
        <w:r>
          <w:rPr>
            <w:rFonts w:hint="eastAsia" w:eastAsia="宋体"/>
            <w:lang w:val="en-US" w:eastAsia="zh-CN"/>
          </w:rPr>
          <w:t xml:space="preserve"> </w:t>
        </w:r>
      </w:ins>
      <w:ins w:id="29" w:author="ZTE2" w:date="2025-05-08T17:52:00Z">
        <w:r>
          <w:rPr>
            <w:rFonts w:eastAsia="宋体"/>
          </w:rPr>
          <w:t>IE</w:t>
        </w:r>
      </w:ins>
      <w:ins w:id="30" w:author="ZTE2" w:date="2025-05-08T17:52:00Z">
        <w:r>
          <w:rPr/>
          <w:t>,</w:t>
        </w:r>
      </w:ins>
      <w:ins w:id="31" w:author="ZTE2" w:date="2025-05-08T17:52:00Z">
        <w:r>
          <w:rPr>
            <w:rFonts w:eastAsia="宋体"/>
          </w:rPr>
          <w:t xml:space="preserve"> the </w:t>
        </w:r>
      </w:ins>
      <w:ins w:id="32" w:author="ZTE2" w:date="2025-05-08T17:52:00Z">
        <w:r>
          <w:rPr/>
          <w:t xml:space="preserve">eNB shall use it for broadcast of the MBMS Session </w:t>
        </w:r>
      </w:ins>
      <w:ins w:id="33" w:author="ZTE2" w:date="2025-05-08T17:55:00Z">
        <w:r>
          <w:rPr>
            <w:rFonts w:hint="eastAsia" w:eastAsia="宋体"/>
            <w:lang w:val="en-US" w:eastAsia="zh-CN"/>
          </w:rPr>
          <w:t xml:space="preserve">with time and or frequency interleaving </w:t>
        </w:r>
      </w:ins>
      <w:ins w:id="34" w:author="ZTE2" w:date="2025-05-08T17:52:00Z">
        <w:r>
          <w:rPr/>
          <w:t>a</w:t>
        </w:r>
      </w:ins>
      <w:ins w:id="35" w:author="ZTE2" w:date="2025-05-08T17:55:00Z">
        <w:r>
          <w:rPr>
            <w:rFonts w:hint="eastAsia" w:eastAsia="宋体"/>
            <w:lang w:val="en-US" w:eastAsia="zh-CN"/>
          </w:rPr>
          <w:t>ccordingly</w:t>
        </w:r>
      </w:ins>
      <w:ins w:id="36" w:author="ZTE2" w:date="2025-05-08T17:52:00Z">
        <w:r>
          <w:rPr/>
          <w:t>.</w:t>
        </w:r>
      </w:ins>
    </w:p>
    <w:bookmarkEnd w:id="1"/>
    <w:p>
      <w:pPr>
        <w:jc w:val="center"/>
        <w:rPr>
          <w:b/>
          <w:bCs/>
          <w:sz w:val="22"/>
          <w:szCs w:val="22"/>
        </w:rPr>
      </w:pPr>
      <w:r>
        <w:rPr>
          <w:b/>
          <w:bCs/>
          <w:sz w:val="22"/>
          <w:szCs w:val="22"/>
          <w:highlight w:val="yellow"/>
        </w:rPr>
        <w:t>&gt;&gt;&gt; NEXT CHANGE &lt;&lt;&lt;</w:t>
      </w:r>
    </w:p>
    <w:p>
      <w:pPr>
        <w:pStyle w:val="4"/>
      </w:pPr>
      <w:bookmarkStart w:id="41" w:name="_Toc56528852"/>
      <w:bookmarkStart w:id="42" w:name="_Toc525639846"/>
      <w:bookmarkStart w:id="43" w:name="_Toc36551970"/>
      <w:bookmarkStart w:id="44" w:name="_Toc161693303"/>
      <w:r>
        <w:t>9.1.2</w:t>
      </w:r>
      <w:r>
        <w:tab/>
      </w:r>
      <w:r>
        <w:t>MBMS SESSION START REQUEST</w:t>
      </w:r>
      <w:bookmarkEnd w:id="41"/>
      <w:bookmarkEnd w:id="42"/>
      <w:bookmarkEnd w:id="43"/>
      <w:bookmarkEnd w:id="44"/>
    </w:p>
    <w:p>
      <w:r>
        <w:t>This message is sent by the MCE to establish an MBMS-service-associated logical M2-connection.</w:t>
      </w:r>
    </w:p>
    <w:p>
      <w:r>
        <w:t xml:space="preserve">Direction: MCE </w:t>
      </w:r>
      <w:r>
        <w:rPr/>
        <w:sym w:font="Symbol" w:char="F0AE"/>
      </w:r>
      <w:r>
        <w:t xml:space="preserve"> eNB.</w:t>
      </w:r>
    </w:p>
    <w:tbl>
      <w:tblPr>
        <w:tblStyle w:val="42"/>
        <w:tblW w:w="1037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276"/>
        <w:gridCol w:w="1566"/>
        <w:gridCol w:w="1259"/>
        <w:gridCol w:w="130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10" w:type="dxa"/>
          </w:tcPr>
          <w:p>
            <w:pPr>
              <w:pStyle w:val="51"/>
            </w:pPr>
            <w:r>
              <w:t>IE/Group Name</w:t>
            </w:r>
          </w:p>
        </w:tc>
        <w:tc>
          <w:tcPr>
            <w:tcW w:w="1276" w:type="dxa"/>
          </w:tcPr>
          <w:p>
            <w:pPr>
              <w:pStyle w:val="51"/>
            </w:pPr>
            <w:r>
              <w:t>Presence</w:t>
            </w:r>
          </w:p>
        </w:tc>
        <w:tc>
          <w:tcPr>
            <w:tcW w:w="1566" w:type="dxa"/>
          </w:tcPr>
          <w:p>
            <w:pPr>
              <w:pStyle w:val="51"/>
            </w:pPr>
            <w:r>
              <w:t>Range</w:t>
            </w:r>
          </w:p>
        </w:tc>
        <w:tc>
          <w:tcPr>
            <w:tcW w:w="1259" w:type="dxa"/>
          </w:tcPr>
          <w:p>
            <w:pPr>
              <w:pStyle w:val="51"/>
            </w:pPr>
            <w:r>
              <w:t>IE type and reference</w:t>
            </w:r>
          </w:p>
        </w:tc>
        <w:tc>
          <w:tcPr>
            <w:tcW w:w="1302" w:type="dxa"/>
          </w:tcPr>
          <w:p>
            <w:pPr>
              <w:pStyle w:val="51"/>
            </w:pPr>
            <w:r>
              <w:t>Semantics description</w:t>
            </w:r>
          </w:p>
        </w:tc>
        <w:tc>
          <w:tcPr>
            <w:tcW w:w="1288" w:type="dxa"/>
          </w:tcPr>
          <w:p>
            <w:pPr>
              <w:pStyle w:val="51"/>
            </w:pPr>
            <w:r>
              <w:t>Criticality</w:t>
            </w:r>
          </w:p>
        </w:tc>
        <w:tc>
          <w:tcPr>
            <w:tcW w:w="1274" w:type="dxa"/>
          </w:tcPr>
          <w:p>
            <w:pPr>
              <w:pStyle w:val="51"/>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3"/>
            </w:pPr>
            <w:r>
              <w:t>Message Type</w:t>
            </w:r>
          </w:p>
        </w:tc>
        <w:tc>
          <w:tcPr>
            <w:tcW w:w="1276" w:type="dxa"/>
          </w:tcPr>
          <w:p>
            <w:pPr>
              <w:pStyle w:val="53"/>
            </w:pPr>
            <w:r>
              <w:t>M</w:t>
            </w:r>
          </w:p>
        </w:tc>
        <w:tc>
          <w:tcPr>
            <w:tcW w:w="1566" w:type="dxa"/>
          </w:tcPr>
          <w:p>
            <w:pPr>
              <w:pStyle w:val="53"/>
            </w:pPr>
          </w:p>
        </w:tc>
        <w:tc>
          <w:tcPr>
            <w:tcW w:w="1259" w:type="dxa"/>
          </w:tcPr>
          <w:p>
            <w:pPr>
              <w:pStyle w:val="52"/>
              <w:jc w:val="left"/>
            </w:pPr>
            <w:r>
              <w:t>9.2.1.1</w:t>
            </w:r>
          </w:p>
        </w:tc>
        <w:tc>
          <w:tcPr>
            <w:tcW w:w="1302" w:type="dxa"/>
          </w:tcPr>
          <w:p>
            <w:pPr>
              <w:pStyle w:val="53"/>
            </w:pPr>
          </w:p>
        </w:tc>
        <w:tc>
          <w:tcPr>
            <w:tcW w:w="1288" w:type="dxa"/>
          </w:tcPr>
          <w:p>
            <w:pPr>
              <w:pStyle w:val="52"/>
            </w:pPr>
            <w:r>
              <w:t>YES</w:t>
            </w:r>
          </w:p>
        </w:tc>
        <w:tc>
          <w:tcPr>
            <w:tcW w:w="1274" w:type="dxa"/>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3"/>
            </w:pPr>
            <w:r>
              <w:t>MCE MBMS M2AP ID</w:t>
            </w:r>
          </w:p>
        </w:tc>
        <w:tc>
          <w:tcPr>
            <w:tcW w:w="1276" w:type="dxa"/>
          </w:tcPr>
          <w:p>
            <w:pPr>
              <w:pStyle w:val="53"/>
            </w:pPr>
            <w:r>
              <w:t>M</w:t>
            </w:r>
          </w:p>
        </w:tc>
        <w:tc>
          <w:tcPr>
            <w:tcW w:w="1566" w:type="dxa"/>
          </w:tcPr>
          <w:p>
            <w:pPr>
              <w:pStyle w:val="53"/>
            </w:pPr>
          </w:p>
        </w:tc>
        <w:tc>
          <w:tcPr>
            <w:tcW w:w="1259" w:type="dxa"/>
          </w:tcPr>
          <w:p>
            <w:pPr>
              <w:pStyle w:val="52"/>
              <w:jc w:val="left"/>
            </w:pPr>
            <w:r>
              <w:t>9.2.3.1</w:t>
            </w:r>
          </w:p>
        </w:tc>
        <w:tc>
          <w:tcPr>
            <w:tcW w:w="1302" w:type="dxa"/>
          </w:tcPr>
          <w:p>
            <w:pPr>
              <w:pStyle w:val="53"/>
            </w:pPr>
          </w:p>
        </w:tc>
        <w:tc>
          <w:tcPr>
            <w:tcW w:w="1288" w:type="dxa"/>
          </w:tcPr>
          <w:p>
            <w:pPr>
              <w:pStyle w:val="52"/>
            </w:pPr>
            <w:r>
              <w:t>YES</w:t>
            </w:r>
          </w:p>
        </w:tc>
        <w:tc>
          <w:tcPr>
            <w:tcW w:w="1274" w:type="dxa"/>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tcPr>
          <w:p>
            <w:pPr>
              <w:pStyle w:val="53"/>
            </w:pPr>
            <w:r>
              <w:t>TMGI</w:t>
            </w:r>
          </w:p>
        </w:tc>
        <w:tc>
          <w:tcPr>
            <w:tcW w:w="1276" w:type="dxa"/>
          </w:tcPr>
          <w:p>
            <w:pPr>
              <w:pStyle w:val="53"/>
            </w:pPr>
            <w:r>
              <w:t>M</w:t>
            </w:r>
          </w:p>
        </w:tc>
        <w:tc>
          <w:tcPr>
            <w:tcW w:w="1566" w:type="dxa"/>
          </w:tcPr>
          <w:p>
            <w:pPr>
              <w:pStyle w:val="53"/>
            </w:pPr>
          </w:p>
        </w:tc>
        <w:tc>
          <w:tcPr>
            <w:tcW w:w="1259" w:type="dxa"/>
          </w:tcPr>
          <w:p>
            <w:pPr>
              <w:pStyle w:val="52"/>
              <w:jc w:val="left"/>
            </w:pPr>
            <w:r>
              <w:t>9.2.3.3</w:t>
            </w:r>
          </w:p>
        </w:tc>
        <w:tc>
          <w:tcPr>
            <w:tcW w:w="1302" w:type="dxa"/>
          </w:tcPr>
          <w:p>
            <w:pPr>
              <w:pStyle w:val="53"/>
            </w:pPr>
          </w:p>
        </w:tc>
        <w:tc>
          <w:tcPr>
            <w:tcW w:w="1288" w:type="dxa"/>
          </w:tcPr>
          <w:p>
            <w:pPr>
              <w:pStyle w:val="52"/>
            </w:pPr>
            <w:r>
              <w:t>YES</w:t>
            </w:r>
          </w:p>
        </w:tc>
        <w:tc>
          <w:tcPr>
            <w:tcW w:w="1274" w:type="dxa"/>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3"/>
            </w:pPr>
            <w:r>
              <w:t>MBMS Session Identi</w:t>
            </w:r>
            <w:r>
              <w:rPr>
                <w:rFonts w:eastAsia="Batang"/>
              </w:rPr>
              <w:t>ty</w:t>
            </w:r>
          </w:p>
        </w:tc>
        <w:tc>
          <w:tcPr>
            <w:tcW w:w="1276" w:type="dxa"/>
          </w:tcPr>
          <w:p>
            <w:pPr>
              <w:pStyle w:val="53"/>
            </w:pPr>
            <w:r>
              <w:t>O</w:t>
            </w:r>
          </w:p>
        </w:tc>
        <w:tc>
          <w:tcPr>
            <w:tcW w:w="1566" w:type="dxa"/>
          </w:tcPr>
          <w:p>
            <w:pPr>
              <w:pStyle w:val="53"/>
            </w:pPr>
          </w:p>
        </w:tc>
        <w:tc>
          <w:tcPr>
            <w:tcW w:w="1259" w:type="dxa"/>
          </w:tcPr>
          <w:p>
            <w:pPr>
              <w:pStyle w:val="52"/>
              <w:jc w:val="left"/>
            </w:pPr>
            <w:r>
              <w:t>9.2.3.4</w:t>
            </w:r>
          </w:p>
        </w:tc>
        <w:tc>
          <w:tcPr>
            <w:tcW w:w="1302" w:type="dxa"/>
          </w:tcPr>
          <w:p>
            <w:pPr>
              <w:pStyle w:val="53"/>
            </w:pPr>
          </w:p>
        </w:tc>
        <w:tc>
          <w:tcPr>
            <w:tcW w:w="1288" w:type="dxa"/>
          </w:tcPr>
          <w:p>
            <w:pPr>
              <w:pStyle w:val="52"/>
            </w:pPr>
            <w:r>
              <w:t>YES</w:t>
            </w:r>
          </w:p>
        </w:tc>
        <w:tc>
          <w:tcPr>
            <w:tcW w:w="1274" w:type="dxa"/>
          </w:tcPr>
          <w:p>
            <w:pPr>
              <w:pStyle w:val="52"/>
            </w:pPr>
            <w:r>
              <w:rPr>
                <w:rFonts w:eastAsia="Batang"/>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3"/>
            </w:pPr>
            <w:r>
              <w:t>MBMS Service Area</w:t>
            </w:r>
          </w:p>
        </w:tc>
        <w:tc>
          <w:tcPr>
            <w:tcW w:w="1276" w:type="dxa"/>
          </w:tcPr>
          <w:p>
            <w:pPr>
              <w:pStyle w:val="53"/>
            </w:pPr>
            <w:r>
              <w:t>M</w:t>
            </w:r>
          </w:p>
        </w:tc>
        <w:tc>
          <w:tcPr>
            <w:tcW w:w="1566" w:type="dxa"/>
          </w:tcPr>
          <w:p>
            <w:pPr>
              <w:pStyle w:val="53"/>
            </w:pPr>
          </w:p>
        </w:tc>
        <w:tc>
          <w:tcPr>
            <w:tcW w:w="1259" w:type="dxa"/>
          </w:tcPr>
          <w:p>
            <w:pPr>
              <w:pStyle w:val="52"/>
              <w:jc w:val="left"/>
            </w:pPr>
            <w:r>
              <w:t>9.2.3.6</w:t>
            </w:r>
          </w:p>
        </w:tc>
        <w:tc>
          <w:tcPr>
            <w:tcW w:w="1302" w:type="dxa"/>
          </w:tcPr>
          <w:p>
            <w:pPr>
              <w:pStyle w:val="53"/>
            </w:pPr>
          </w:p>
        </w:tc>
        <w:tc>
          <w:tcPr>
            <w:tcW w:w="1288" w:type="dxa"/>
          </w:tcPr>
          <w:p>
            <w:pPr>
              <w:pStyle w:val="52"/>
            </w:pPr>
            <w:r>
              <w:t>YES</w:t>
            </w:r>
          </w:p>
        </w:tc>
        <w:tc>
          <w:tcPr>
            <w:tcW w:w="1274" w:type="dxa"/>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3"/>
              <w:rPr>
                <w:b/>
              </w:rPr>
            </w:pPr>
            <w:r>
              <w:rPr>
                <w:b/>
              </w:rPr>
              <w:t>TNL Information</w:t>
            </w:r>
          </w:p>
        </w:tc>
        <w:tc>
          <w:tcPr>
            <w:tcW w:w="1276" w:type="dxa"/>
          </w:tcPr>
          <w:p>
            <w:pPr>
              <w:pStyle w:val="75"/>
              <w:ind w:left="0" w:firstLine="0"/>
            </w:pPr>
          </w:p>
        </w:tc>
        <w:tc>
          <w:tcPr>
            <w:tcW w:w="1566" w:type="dxa"/>
          </w:tcPr>
          <w:p>
            <w:pPr>
              <w:pStyle w:val="53"/>
              <w:jc w:val="center"/>
              <w:rPr>
                <w:i/>
              </w:rPr>
            </w:pPr>
            <w:r>
              <w:rPr>
                <w:i/>
              </w:rPr>
              <w:t>1</w:t>
            </w:r>
          </w:p>
        </w:tc>
        <w:tc>
          <w:tcPr>
            <w:tcW w:w="1259" w:type="dxa"/>
          </w:tcPr>
          <w:p>
            <w:pPr>
              <w:pStyle w:val="52"/>
              <w:jc w:val="left"/>
            </w:pPr>
          </w:p>
        </w:tc>
        <w:tc>
          <w:tcPr>
            <w:tcW w:w="1302" w:type="dxa"/>
          </w:tcPr>
          <w:p>
            <w:pPr>
              <w:pStyle w:val="53"/>
            </w:pPr>
          </w:p>
        </w:tc>
        <w:tc>
          <w:tcPr>
            <w:tcW w:w="1288" w:type="dxa"/>
          </w:tcPr>
          <w:p>
            <w:pPr>
              <w:pStyle w:val="52"/>
            </w:pPr>
            <w:r>
              <w:t>YES</w:t>
            </w:r>
          </w:p>
        </w:tc>
        <w:tc>
          <w:tcPr>
            <w:tcW w:w="1274" w:type="dxa"/>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tcPr>
          <w:p>
            <w:pPr>
              <w:pStyle w:val="53"/>
              <w:ind w:left="142"/>
              <w:rPr>
                <w:rFonts w:eastAsia="MS Mincho"/>
              </w:rPr>
            </w:pPr>
            <w:r>
              <w:rPr>
                <w:rFonts w:eastAsia="MS Mincho"/>
              </w:rPr>
              <w:t>&gt;IP Multicast Address</w:t>
            </w:r>
          </w:p>
        </w:tc>
        <w:tc>
          <w:tcPr>
            <w:tcW w:w="1276" w:type="dxa"/>
          </w:tcPr>
          <w:p>
            <w:pPr>
              <w:pStyle w:val="53"/>
              <w:rPr>
                <w:rFonts w:eastAsia="MS Mincho"/>
              </w:rPr>
            </w:pPr>
            <w:r>
              <w:rPr>
                <w:rFonts w:eastAsia="MS Mincho"/>
              </w:rPr>
              <w:t>M</w:t>
            </w:r>
          </w:p>
        </w:tc>
        <w:tc>
          <w:tcPr>
            <w:tcW w:w="1566" w:type="dxa"/>
          </w:tcPr>
          <w:p>
            <w:pPr>
              <w:pStyle w:val="53"/>
            </w:pPr>
          </w:p>
        </w:tc>
        <w:tc>
          <w:tcPr>
            <w:tcW w:w="1259" w:type="dxa"/>
          </w:tcPr>
          <w:p>
            <w:pPr>
              <w:pStyle w:val="52"/>
              <w:jc w:val="left"/>
              <w:rPr>
                <w:lang w:eastAsia="zh-CN"/>
              </w:rPr>
            </w:pPr>
            <w:r>
              <w:rPr>
                <w:lang w:eastAsia="zh-CN"/>
              </w:rPr>
              <w:t>IP Address</w:t>
            </w:r>
          </w:p>
          <w:p>
            <w:pPr>
              <w:pStyle w:val="52"/>
              <w:jc w:val="left"/>
            </w:pPr>
            <w:r>
              <w:t>9.2.2.1</w:t>
            </w:r>
          </w:p>
        </w:tc>
        <w:tc>
          <w:tcPr>
            <w:tcW w:w="1302" w:type="dxa"/>
          </w:tcPr>
          <w:p>
            <w:pPr>
              <w:pStyle w:val="53"/>
            </w:pPr>
          </w:p>
        </w:tc>
        <w:tc>
          <w:tcPr>
            <w:tcW w:w="1288" w:type="dxa"/>
          </w:tcPr>
          <w:p>
            <w:pPr>
              <w:pStyle w:val="52"/>
            </w:pPr>
            <w:r>
              <w:t>-</w:t>
            </w:r>
          </w:p>
        </w:tc>
        <w:tc>
          <w:tcPr>
            <w:tcW w:w="1274"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3"/>
              <w:ind w:left="142"/>
              <w:rPr>
                <w:rFonts w:eastAsia="MS Mincho"/>
              </w:rPr>
            </w:pPr>
            <w:r>
              <w:rPr>
                <w:rFonts w:eastAsia="MS Mincho"/>
              </w:rPr>
              <w:t xml:space="preserve">&gt;IP </w:t>
            </w:r>
            <w:r>
              <w:rPr>
                <w:lang w:eastAsia="zh-CN"/>
              </w:rPr>
              <w:t>Source</w:t>
            </w:r>
            <w:r>
              <w:rPr>
                <w:rFonts w:eastAsia="MS Mincho"/>
              </w:rPr>
              <w:t xml:space="preserve"> Address</w:t>
            </w:r>
          </w:p>
        </w:tc>
        <w:tc>
          <w:tcPr>
            <w:tcW w:w="1276" w:type="dxa"/>
          </w:tcPr>
          <w:p>
            <w:pPr>
              <w:pStyle w:val="53"/>
              <w:rPr>
                <w:rFonts w:eastAsia="MS Mincho"/>
              </w:rPr>
            </w:pPr>
            <w:r>
              <w:rPr>
                <w:rFonts w:eastAsia="MS Mincho"/>
              </w:rPr>
              <w:t>M</w:t>
            </w:r>
          </w:p>
        </w:tc>
        <w:tc>
          <w:tcPr>
            <w:tcW w:w="1566" w:type="dxa"/>
          </w:tcPr>
          <w:p>
            <w:pPr>
              <w:pStyle w:val="53"/>
            </w:pPr>
          </w:p>
        </w:tc>
        <w:tc>
          <w:tcPr>
            <w:tcW w:w="1259" w:type="dxa"/>
          </w:tcPr>
          <w:p>
            <w:pPr>
              <w:pStyle w:val="52"/>
              <w:jc w:val="left"/>
              <w:rPr>
                <w:lang w:eastAsia="zh-CN"/>
              </w:rPr>
            </w:pPr>
            <w:r>
              <w:rPr>
                <w:lang w:eastAsia="zh-CN"/>
              </w:rPr>
              <w:t>IP Address</w:t>
            </w:r>
          </w:p>
          <w:p>
            <w:pPr>
              <w:pStyle w:val="52"/>
              <w:jc w:val="left"/>
              <w:rPr>
                <w:lang w:eastAsia="zh-CN"/>
              </w:rPr>
            </w:pPr>
            <w:r>
              <w:t>9.2.2.1</w:t>
            </w:r>
          </w:p>
        </w:tc>
        <w:tc>
          <w:tcPr>
            <w:tcW w:w="1302" w:type="dxa"/>
          </w:tcPr>
          <w:p>
            <w:pPr>
              <w:pStyle w:val="53"/>
            </w:pPr>
          </w:p>
        </w:tc>
        <w:tc>
          <w:tcPr>
            <w:tcW w:w="1288" w:type="dxa"/>
          </w:tcPr>
          <w:p>
            <w:pPr>
              <w:pStyle w:val="52"/>
            </w:pPr>
            <w:r>
              <w:t>-</w:t>
            </w:r>
          </w:p>
        </w:tc>
        <w:tc>
          <w:tcPr>
            <w:tcW w:w="1274"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3"/>
              <w:ind w:left="142"/>
              <w:rPr>
                <w:rFonts w:eastAsia="MS Mincho"/>
              </w:rPr>
            </w:pPr>
            <w:r>
              <w:rPr>
                <w:rFonts w:eastAsia="MS Mincho"/>
              </w:rPr>
              <w:t>&gt;GTP DL TEID</w:t>
            </w:r>
          </w:p>
        </w:tc>
        <w:tc>
          <w:tcPr>
            <w:tcW w:w="1276" w:type="dxa"/>
          </w:tcPr>
          <w:p>
            <w:pPr>
              <w:pStyle w:val="53"/>
              <w:rPr>
                <w:rFonts w:eastAsia="MS Mincho"/>
              </w:rPr>
            </w:pPr>
            <w:r>
              <w:rPr>
                <w:rFonts w:eastAsia="MS Mincho"/>
              </w:rPr>
              <w:t>M</w:t>
            </w:r>
          </w:p>
        </w:tc>
        <w:tc>
          <w:tcPr>
            <w:tcW w:w="1566" w:type="dxa"/>
          </w:tcPr>
          <w:p>
            <w:pPr>
              <w:pStyle w:val="53"/>
            </w:pPr>
          </w:p>
        </w:tc>
        <w:tc>
          <w:tcPr>
            <w:tcW w:w="1259" w:type="dxa"/>
          </w:tcPr>
          <w:p>
            <w:pPr>
              <w:pStyle w:val="52"/>
              <w:jc w:val="left"/>
            </w:pPr>
            <w:r>
              <w:t>GTP-TEID</w:t>
            </w:r>
            <w:r>
              <w:br w:type="textWrapping"/>
            </w:r>
            <w:r>
              <w:t>9.2.2.2</w:t>
            </w:r>
          </w:p>
        </w:tc>
        <w:tc>
          <w:tcPr>
            <w:tcW w:w="1302" w:type="dxa"/>
          </w:tcPr>
          <w:p>
            <w:pPr>
              <w:pStyle w:val="53"/>
            </w:pPr>
          </w:p>
        </w:tc>
        <w:tc>
          <w:tcPr>
            <w:tcW w:w="1288" w:type="dxa"/>
          </w:tcPr>
          <w:p>
            <w:pPr>
              <w:pStyle w:val="52"/>
            </w:pPr>
            <w:r>
              <w:t>-</w:t>
            </w:r>
          </w:p>
        </w:tc>
        <w:tc>
          <w:tcPr>
            <w:tcW w:w="1274"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tcPr>
          <w:p>
            <w:pPr>
              <w:pStyle w:val="53"/>
              <w:rPr>
                <w:rFonts w:eastAsia="MS Mincho"/>
                <w:b/>
              </w:rPr>
            </w:pPr>
            <w:r>
              <w:rPr>
                <w:rFonts w:eastAsia="MS Mincho"/>
                <w:b/>
              </w:rPr>
              <w:t>Alternative TNL Information</w:t>
            </w:r>
          </w:p>
        </w:tc>
        <w:tc>
          <w:tcPr>
            <w:tcW w:w="1276"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O</w:t>
            </w:r>
          </w:p>
        </w:tc>
        <w:tc>
          <w:tcPr>
            <w:tcW w:w="1566" w:type="dxa"/>
            <w:tcBorders>
              <w:top w:val="single" w:color="auto" w:sz="4" w:space="0"/>
              <w:left w:val="single" w:color="auto" w:sz="4" w:space="0"/>
              <w:bottom w:val="single" w:color="auto" w:sz="4" w:space="0"/>
              <w:right w:val="single" w:color="auto" w:sz="4" w:space="0"/>
            </w:tcBorders>
          </w:tcPr>
          <w:p>
            <w:pPr>
              <w:pStyle w:val="53"/>
            </w:pPr>
          </w:p>
        </w:tc>
        <w:tc>
          <w:tcPr>
            <w:tcW w:w="1259" w:type="dxa"/>
            <w:tcBorders>
              <w:top w:val="single" w:color="auto" w:sz="4" w:space="0"/>
              <w:left w:val="single" w:color="auto" w:sz="4" w:space="0"/>
              <w:bottom w:val="single" w:color="auto" w:sz="4" w:space="0"/>
              <w:right w:val="single" w:color="auto" w:sz="4" w:space="0"/>
            </w:tcBorders>
          </w:tcPr>
          <w:p>
            <w:pPr>
              <w:pStyle w:val="52"/>
              <w:jc w:val="left"/>
            </w:pPr>
          </w:p>
        </w:tc>
        <w:tc>
          <w:tcPr>
            <w:tcW w:w="1302" w:type="dxa"/>
            <w:tcBorders>
              <w:top w:val="single" w:color="auto" w:sz="4" w:space="0"/>
              <w:left w:val="single" w:color="auto" w:sz="4" w:space="0"/>
              <w:bottom w:val="single" w:color="auto" w:sz="4" w:space="0"/>
              <w:right w:val="single" w:color="auto" w:sz="4" w:space="0"/>
            </w:tcBorders>
          </w:tcPr>
          <w:p>
            <w:pPr>
              <w:pStyle w:val="53"/>
            </w:pPr>
          </w:p>
        </w:tc>
        <w:tc>
          <w:tcPr>
            <w:tcW w:w="1288" w:type="dxa"/>
            <w:tcBorders>
              <w:top w:val="single" w:color="auto" w:sz="4" w:space="0"/>
              <w:left w:val="single" w:color="auto" w:sz="4" w:space="0"/>
              <w:bottom w:val="single" w:color="auto" w:sz="4" w:space="0"/>
              <w:right w:val="single" w:color="auto" w:sz="4" w:space="0"/>
            </w:tcBorders>
          </w:tcPr>
          <w:p>
            <w:pPr>
              <w:pStyle w:val="52"/>
            </w:pPr>
            <w:r>
              <w:t>YES</w:t>
            </w:r>
          </w:p>
        </w:tc>
        <w:tc>
          <w:tcPr>
            <w:tcW w:w="1274" w:type="dxa"/>
            <w:tcBorders>
              <w:top w:val="single" w:color="auto" w:sz="4" w:space="0"/>
              <w:left w:val="single" w:color="auto" w:sz="4" w:space="0"/>
              <w:bottom w:val="single" w:color="auto" w:sz="4" w:space="0"/>
              <w:right w:val="single" w:color="auto" w:sz="4" w:space="0"/>
            </w:tcBorders>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tcBorders>
              <w:top w:val="single" w:color="auto" w:sz="4" w:space="0"/>
              <w:left w:val="single" w:color="auto" w:sz="4" w:space="0"/>
              <w:bottom w:val="single" w:color="auto" w:sz="4" w:space="0"/>
              <w:right w:val="single" w:color="auto" w:sz="4" w:space="0"/>
            </w:tcBorders>
          </w:tcPr>
          <w:p>
            <w:pPr>
              <w:pStyle w:val="53"/>
              <w:ind w:left="142"/>
              <w:rPr>
                <w:rFonts w:eastAsia="MS Mincho"/>
              </w:rPr>
            </w:pPr>
            <w:r>
              <w:rPr>
                <w:rFonts w:eastAsia="MS Mincho"/>
              </w:rPr>
              <w:t>&gt;Alternative IP Multicast Address</w:t>
            </w:r>
          </w:p>
        </w:tc>
        <w:tc>
          <w:tcPr>
            <w:tcW w:w="1276"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M</w:t>
            </w:r>
          </w:p>
        </w:tc>
        <w:tc>
          <w:tcPr>
            <w:tcW w:w="1566" w:type="dxa"/>
            <w:tcBorders>
              <w:top w:val="single" w:color="auto" w:sz="4" w:space="0"/>
              <w:left w:val="single" w:color="auto" w:sz="4" w:space="0"/>
              <w:bottom w:val="single" w:color="auto" w:sz="4" w:space="0"/>
              <w:right w:val="single" w:color="auto" w:sz="4" w:space="0"/>
            </w:tcBorders>
          </w:tcPr>
          <w:p>
            <w:pPr>
              <w:pStyle w:val="53"/>
            </w:pPr>
          </w:p>
        </w:tc>
        <w:tc>
          <w:tcPr>
            <w:tcW w:w="1259" w:type="dxa"/>
            <w:tcBorders>
              <w:top w:val="single" w:color="auto" w:sz="4" w:space="0"/>
              <w:left w:val="single" w:color="auto" w:sz="4" w:space="0"/>
              <w:bottom w:val="single" w:color="auto" w:sz="4" w:space="0"/>
              <w:right w:val="single" w:color="auto" w:sz="4" w:space="0"/>
            </w:tcBorders>
          </w:tcPr>
          <w:p>
            <w:pPr>
              <w:pStyle w:val="52"/>
              <w:jc w:val="left"/>
            </w:pPr>
            <w:r>
              <w:t>IP Address</w:t>
            </w:r>
          </w:p>
          <w:p>
            <w:pPr>
              <w:pStyle w:val="52"/>
              <w:jc w:val="left"/>
            </w:pPr>
            <w:r>
              <w:t>9.2.2.1</w:t>
            </w:r>
          </w:p>
        </w:tc>
        <w:tc>
          <w:tcPr>
            <w:tcW w:w="1302" w:type="dxa"/>
            <w:tcBorders>
              <w:top w:val="single" w:color="auto" w:sz="4" w:space="0"/>
              <w:left w:val="single" w:color="auto" w:sz="4" w:space="0"/>
              <w:bottom w:val="single" w:color="auto" w:sz="4" w:space="0"/>
              <w:right w:val="single" w:color="auto" w:sz="4" w:space="0"/>
            </w:tcBorders>
          </w:tcPr>
          <w:p>
            <w:pPr>
              <w:pStyle w:val="53"/>
            </w:pPr>
          </w:p>
        </w:tc>
        <w:tc>
          <w:tcPr>
            <w:tcW w:w="1288" w:type="dxa"/>
            <w:tcBorders>
              <w:top w:val="single" w:color="auto" w:sz="4" w:space="0"/>
              <w:left w:val="single" w:color="auto" w:sz="4" w:space="0"/>
              <w:bottom w:val="single" w:color="auto" w:sz="4" w:space="0"/>
              <w:right w:val="single" w:color="auto" w:sz="4" w:space="0"/>
            </w:tcBorders>
          </w:tcPr>
          <w:p>
            <w:pPr>
              <w:pStyle w:val="52"/>
            </w:pPr>
            <w:r>
              <w:t>-</w:t>
            </w:r>
          </w:p>
        </w:tc>
        <w:tc>
          <w:tcPr>
            <w:tcW w:w="1274"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tcPr>
          <w:p>
            <w:pPr>
              <w:pStyle w:val="53"/>
              <w:ind w:left="142"/>
              <w:rPr>
                <w:rFonts w:eastAsia="MS Mincho"/>
              </w:rPr>
            </w:pPr>
            <w:r>
              <w:rPr>
                <w:rFonts w:eastAsia="MS Mincho"/>
              </w:rPr>
              <w:t>&gt;Alternative IP Source Address</w:t>
            </w:r>
          </w:p>
        </w:tc>
        <w:tc>
          <w:tcPr>
            <w:tcW w:w="1276"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M</w:t>
            </w:r>
          </w:p>
        </w:tc>
        <w:tc>
          <w:tcPr>
            <w:tcW w:w="1566" w:type="dxa"/>
            <w:tcBorders>
              <w:top w:val="single" w:color="auto" w:sz="4" w:space="0"/>
              <w:left w:val="single" w:color="auto" w:sz="4" w:space="0"/>
              <w:bottom w:val="single" w:color="auto" w:sz="4" w:space="0"/>
              <w:right w:val="single" w:color="auto" w:sz="4" w:space="0"/>
            </w:tcBorders>
          </w:tcPr>
          <w:p>
            <w:pPr>
              <w:pStyle w:val="53"/>
            </w:pPr>
          </w:p>
        </w:tc>
        <w:tc>
          <w:tcPr>
            <w:tcW w:w="1259" w:type="dxa"/>
            <w:tcBorders>
              <w:top w:val="single" w:color="auto" w:sz="4" w:space="0"/>
              <w:left w:val="single" w:color="auto" w:sz="4" w:space="0"/>
              <w:bottom w:val="single" w:color="auto" w:sz="4" w:space="0"/>
              <w:right w:val="single" w:color="auto" w:sz="4" w:space="0"/>
            </w:tcBorders>
          </w:tcPr>
          <w:p>
            <w:pPr>
              <w:pStyle w:val="52"/>
              <w:jc w:val="left"/>
            </w:pPr>
            <w:r>
              <w:t>IP Address</w:t>
            </w:r>
          </w:p>
          <w:p>
            <w:pPr>
              <w:pStyle w:val="52"/>
              <w:jc w:val="left"/>
            </w:pPr>
            <w:r>
              <w:t>9.2.2.1</w:t>
            </w:r>
          </w:p>
        </w:tc>
        <w:tc>
          <w:tcPr>
            <w:tcW w:w="1302" w:type="dxa"/>
            <w:tcBorders>
              <w:top w:val="single" w:color="auto" w:sz="4" w:space="0"/>
              <w:left w:val="single" w:color="auto" w:sz="4" w:space="0"/>
              <w:bottom w:val="single" w:color="auto" w:sz="4" w:space="0"/>
              <w:right w:val="single" w:color="auto" w:sz="4" w:space="0"/>
            </w:tcBorders>
          </w:tcPr>
          <w:p>
            <w:pPr>
              <w:pStyle w:val="53"/>
            </w:pPr>
          </w:p>
        </w:tc>
        <w:tc>
          <w:tcPr>
            <w:tcW w:w="1288" w:type="dxa"/>
            <w:tcBorders>
              <w:top w:val="single" w:color="auto" w:sz="4" w:space="0"/>
              <w:left w:val="single" w:color="auto" w:sz="4" w:space="0"/>
              <w:bottom w:val="single" w:color="auto" w:sz="4" w:space="0"/>
              <w:right w:val="single" w:color="auto" w:sz="4" w:space="0"/>
            </w:tcBorders>
          </w:tcPr>
          <w:p>
            <w:pPr>
              <w:pStyle w:val="52"/>
            </w:pPr>
            <w:r>
              <w:t>-</w:t>
            </w:r>
          </w:p>
        </w:tc>
        <w:tc>
          <w:tcPr>
            <w:tcW w:w="1274"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tcPr>
          <w:p>
            <w:pPr>
              <w:pStyle w:val="53"/>
              <w:ind w:left="142"/>
              <w:rPr>
                <w:rFonts w:eastAsia="MS Mincho"/>
              </w:rPr>
            </w:pPr>
            <w:r>
              <w:rPr>
                <w:rFonts w:eastAsia="MS Mincho"/>
              </w:rPr>
              <w:t>&gt;GTP DL TEID</w:t>
            </w:r>
          </w:p>
        </w:tc>
        <w:tc>
          <w:tcPr>
            <w:tcW w:w="1276"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M</w:t>
            </w:r>
          </w:p>
        </w:tc>
        <w:tc>
          <w:tcPr>
            <w:tcW w:w="1566" w:type="dxa"/>
            <w:tcBorders>
              <w:top w:val="single" w:color="auto" w:sz="4" w:space="0"/>
              <w:left w:val="single" w:color="auto" w:sz="4" w:space="0"/>
              <w:bottom w:val="single" w:color="auto" w:sz="4" w:space="0"/>
              <w:right w:val="single" w:color="auto" w:sz="4" w:space="0"/>
            </w:tcBorders>
          </w:tcPr>
          <w:p>
            <w:pPr>
              <w:pStyle w:val="53"/>
            </w:pPr>
          </w:p>
        </w:tc>
        <w:tc>
          <w:tcPr>
            <w:tcW w:w="1259" w:type="dxa"/>
            <w:tcBorders>
              <w:top w:val="single" w:color="auto" w:sz="4" w:space="0"/>
              <w:left w:val="single" w:color="auto" w:sz="4" w:space="0"/>
              <w:bottom w:val="single" w:color="auto" w:sz="4" w:space="0"/>
              <w:right w:val="single" w:color="auto" w:sz="4" w:space="0"/>
            </w:tcBorders>
          </w:tcPr>
          <w:p>
            <w:pPr>
              <w:pStyle w:val="52"/>
              <w:jc w:val="left"/>
            </w:pPr>
            <w:r>
              <w:t>GTP-TEID</w:t>
            </w:r>
            <w:r>
              <w:br w:type="textWrapping"/>
            </w:r>
            <w:r>
              <w:t xml:space="preserve">9.2.2.2 </w:t>
            </w:r>
          </w:p>
        </w:tc>
        <w:tc>
          <w:tcPr>
            <w:tcW w:w="1302" w:type="dxa"/>
            <w:tcBorders>
              <w:top w:val="single" w:color="auto" w:sz="4" w:space="0"/>
              <w:left w:val="single" w:color="auto" w:sz="4" w:space="0"/>
              <w:bottom w:val="single" w:color="auto" w:sz="4" w:space="0"/>
              <w:right w:val="single" w:color="auto" w:sz="4" w:space="0"/>
            </w:tcBorders>
          </w:tcPr>
          <w:p>
            <w:pPr>
              <w:pStyle w:val="53"/>
            </w:pPr>
            <w:r>
              <w:t xml:space="preserve">Shall be set to same value as the </w:t>
            </w:r>
            <w:r>
              <w:rPr>
                <w:i/>
              </w:rPr>
              <w:t>GTP DL TEID</w:t>
            </w:r>
            <w:r>
              <w:t xml:space="preserve"> IE of the </w:t>
            </w:r>
            <w:r>
              <w:rPr>
                <w:i/>
              </w:rPr>
              <w:t>TNL Information</w:t>
            </w:r>
            <w:r>
              <w:t xml:space="preserve"> IE.</w:t>
            </w:r>
          </w:p>
        </w:tc>
        <w:tc>
          <w:tcPr>
            <w:tcW w:w="1288" w:type="dxa"/>
            <w:tcBorders>
              <w:top w:val="single" w:color="auto" w:sz="4" w:space="0"/>
              <w:left w:val="single" w:color="auto" w:sz="4" w:space="0"/>
              <w:bottom w:val="single" w:color="auto" w:sz="4" w:space="0"/>
              <w:right w:val="single" w:color="auto" w:sz="4" w:space="0"/>
            </w:tcBorders>
          </w:tcPr>
          <w:p>
            <w:pPr>
              <w:pStyle w:val="52"/>
            </w:pPr>
            <w:r>
              <w:t>-</w:t>
            </w:r>
          </w:p>
        </w:tc>
        <w:tc>
          <w:tcPr>
            <w:tcW w:w="1274"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SC-PTM information</w:t>
            </w:r>
          </w:p>
        </w:tc>
        <w:tc>
          <w:tcPr>
            <w:tcW w:w="1276"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O</w:t>
            </w:r>
          </w:p>
        </w:tc>
        <w:tc>
          <w:tcPr>
            <w:tcW w:w="1566" w:type="dxa"/>
            <w:tcBorders>
              <w:top w:val="single" w:color="auto" w:sz="4" w:space="0"/>
              <w:left w:val="single" w:color="auto" w:sz="4" w:space="0"/>
              <w:bottom w:val="single" w:color="auto" w:sz="4" w:space="0"/>
              <w:right w:val="single" w:color="auto" w:sz="4" w:space="0"/>
            </w:tcBorders>
          </w:tcPr>
          <w:p>
            <w:pPr>
              <w:pStyle w:val="53"/>
            </w:pPr>
          </w:p>
        </w:tc>
        <w:tc>
          <w:tcPr>
            <w:tcW w:w="1259" w:type="dxa"/>
            <w:tcBorders>
              <w:top w:val="single" w:color="auto" w:sz="4" w:space="0"/>
              <w:left w:val="single" w:color="auto" w:sz="4" w:space="0"/>
              <w:bottom w:val="single" w:color="auto" w:sz="4" w:space="0"/>
              <w:right w:val="single" w:color="auto" w:sz="4" w:space="0"/>
            </w:tcBorders>
          </w:tcPr>
          <w:p>
            <w:pPr>
              <w:pStyle w:val="53"/>
            </w:pPr>
            <w:r>
              <w:t>9.2.1.22</w:t>
            </w:r>
          </w:p>
        </w:tc>
        <w:tc>
          <w:tcPr>
            <w:tcW w:w="1302" w:type="dxa"/>
            <w:tcBorders>
              <w:top w:val="single" w:color="auto" w:sz="4" w:space="0"/>
              <w:left w:val="single" w:color="auto" w:sz="4" w:space="0"/>
              <w:bottom w:val="single" w:color="auto" w:sz="4" w:space="0"/>
              <w:right w:val="single" w:color="auto" w:sz="4" w:space="0"/>
            </w:tcBorders>
          </w:tcPr>
          <w:p>
            <w:pPr>
              <w:pStyle w:val="53"/>
            </w:pPr>
          </w:p>
        </w:tc>
        <w:tc>
          <w:tcPr>
            <w:tcW w:w="1288" w:type="dxa"/>
            <w:tcBorders>
              <w:top w:val="single" w:color="auto" w:sz="4" w:space="0"/>
              <w:left w:val="single" w:color="auto" w:sz="4" w:space="0"/>
              <w:bottom w:val="single" w:color="auto" w:sz="4" w:space="0"/>
              <w:right w:val="single" w:color="auto" w:sz="4" w:space="0"/>
            </w:tcBorders>
          </w:tcPr>
          <w:p>
            <w:pPr>
              <w:pStyle w:val="53"/>
              <w:jc w:val="center"/>
            </w:pPr>
            <w:r>
              <w:t>YES</w:t>
            </w:r>
          </w:p>
        </w:tc>
        <w:tc>
          <w:tcPr>
            <w:tcW w:w="1274" w:type="dxa"/>
            <w:tcBorders>
              <w:top w:val="single" w:color="auto" w:sz="4" w:space="0"/>
              <w:left w:val="single" w:color="auto" w:sz="4" w:space="0"/>
              <w:bottom w:val="single" w:color="auto" w:sz="4" w:space="0"/>
              <w:right w:val="single" w:color="auto" w:sz="4" w:space="0"/>
            </w:tcBorders>
          </w:tcPr>
          <w:p>
            <w:pPr>
              <w:pStyle w:val="53"/>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tcBorders>
              <w:top w:val="single" w:color="auto" w:sz="4" w:space="0"/>
              <w:left w:val="single" w:color="auto" w:sz="4" w:space="0"/>
              <w:bottom w:val="single" w:color="auto" w:sz="4" w:space="0"/>
              <w:right w:val="single" w:color="auto" w:sz="4" w:space="0"/>
            </w:tcBorders>
          </w:tcPr>
          <w:p>
            <w:pPr>
              <w:pStyle w:val="53"/>
              <w:rPr>
                <w:rFonts w:eastAsia="MS Mincho"/>
              </w:rPr>
            </w:pPr>
            <w:ins w:id="37" w:author="ZTE2" w:date="2025-05-08T17:41:00Z">
              <w:r>
                <w:rPr>
                  <w:rFonts w:hint="eastAsia" w:eastAsia="宋体"/>
                  <w:lang w:val="en-US" w:eastAsia="zh-CN"/>
                </w:rPr>
                <w:t xml:space="preserve">TFI Configuration </w:t>
              </w:r>
            </w:ins>
          </w:p>
        </w:tc>
        <w:tc>
          <w:tcPr>
            <w:tcW w:w="1276" w:type="dxa"/>
            <w:tcBorders>
              <w:top w:val="single" w:color="auto" w:sz="4" w:space="0"/>
              <w:left w:val="single" w:color="auto" w:sz="4" w:space="0"/>
              <w:bottom w:val="single" w:color="auto" w:sz="4" w:space="0"/>
              <w:right w:val="single" w:color="auto" w:sz="4" w:space="0"/>
            </w:tcBorders>
          </w:tcPr>
          <w:p>
            <w:pPr>
              <w:pStyle w:val="53"/>
              <w:rPr>
                <w:rFonts w:eastAsia="MS Mincho"/>
              </w:rPr>
            </w:pPr>
            <w:ins w:id="38" w:author="ZTE2" w:date="2025-05-08T17:41:00Z">
              <w:r>
                <w:rPr>
                  <w:rFonts w:hint="eastAsia" w:eastAsia="宋体"/>
                  <w:lang w:val="en-US" w:eastAsia="zh-CN"/>
                </w:rPr>
                <w:t>O</w:t>
              </w:r>
            </w:ins>
          </w:p>
        </w:tc>
        <w:tc>
          <w:tcPr>
            <w:tcW w:w="1566" w:type="dxa"/>
            <w:tcBorders>
              <w:top w:val="single" w:color="auto" w:sz="4" w:space="0"/>
              <w:left w:val="single" w:color="auto" w:sz="4" w:space="0"/>
              <w:bottom w:val="single" w:color="auto" w:sz="4" w:space="0"/>
              <w:right w:val="single" w:color="auto" w:sz="4" w:space="0"/>
            </w:tcBorders>
          </w:tcPr>
          <w:p>
            <w:pPr>
              <w:pStyle w:val="53"/>
            </w:pPr>
          </w:p>
        </w:tc>
        <w:tc>
          <w:tcPr>
            <w:tcW w:w="1259" w:type="dxa"/>
            <w:tcBorders>
              <w:top w:val="single" w:color="auto" w:sz="4" w:space="0"/>
              <w:left w:val="single" w:color="auto" w:sz="4" w:space="0"/>
              <w:bottom w:val="single" w:color="auto" w:sz="4" w:space="0"/>
              <w:right w:val="single" w:color="auto" w:sz="4" w:space="0"/>
            </w:tcBorders>
          </w:tcPr>
          <w:p>
            <w:pPr>
              <w:pStyle w:val="53"/>
            </w:pPr>
            <w:ins w:id="39" w:author="ZTE2" w:date="2025-05-08T17:41:00Z">
              <w:r>
                <w:rPr>
                  <w:rFonts w:hint="eastAsia" w:eastAsia="宋体"/>
                  <w:lang w:val="en-US" w:eastAsia="zh-CN"/>
                </w:rPr>
                <w:t>9.2.1.xx</w:t>
              </w:r>
            </w:ins>
          </w:p>
        </w:tc>
        <w:tc>
          <w:tcPr>
            <w:tcW w:w="1302" w:type="dxa"/>
            <w:tcBorders>
              <w:top w:val="single" w:color="auto" w:sz="4" w:space="0"/>
              <w:left w:val="single" w:color="auto" w:sz="4" w:space="0"/>
              <w:bottom w:val="single" w:color="auto" w:sz="4" w:space="0"/>
              <w:right w:val="single" w:color="auto" w:sz="4" w:space="0"/>
            </w:tcBorders>
          </w:tcPr>
          <w:p>
            <w:pPr>
              <w:pStyle w:val="53"/>
            </w:pPr>
            <w:ins w:id="40" w:author="ZTE2" w:date="2025-05-08T17:41:00Z">
              <w:r>
                <w:rPr>
                  <w:rFonts w:hint="eastAsia" w:eastAsia="宋体"/>
                  <w:lang w:val="en-US" w:eastAsia="zh-CN"/>
                </w:rPr>
                <w:t>The configuration for Time frequency interleaving.</w:t>
              </w:r>
            </w:ins>
          </w:p>
        </w:tc>
        <w:tc>
          <w:tcPr>
            <w:tcW w:w="1288" w:type="dxa"/>
            <w:tcBorders>
              <w:top w:val="single" w:color="auto" w:sz="4" w:space="0"/>
              <w:left w:val="single" w:color="auto" w:sz="4" w:space="0"/>
              <w:bottom w:val="single" w:color="auto" w:sz="4" w:space="0"/>
              <w:right w:val="single" w:color="auto" w:sz="4" w:space="0"/>
            </w:tcBorders>
          </w:tcPr>
          <w:p>
            <w:pPr>
              <w:pStyle w:val="53"/>
              <w:jc w:val="center"/>
            </w:pPr>
            <w:ins w:id="41" w:author="ZTE2" w:date="2025-05-08T17:41:00Z">
              <w:r>
                <w:rPr>
                  <w:rFonts w:hint="eastAsia" w:eastAsia="宋体"/>
                  <w:lang w:val="en-US" w:eastAsia="zh-CN"/>
                </w:rPr>
                <w:t>YES</w:t>
              </w:r>
            </w:ins>
          </w:p>
        </w:tc>
        <w:tc>
          <w:tcPr>
            <w:tcW w:w="1274" w:type="dxa"/>
            <w:tcBorders>
              <w:top w:val="single" w:color="auto" w:sz="4" w:space="0"/>
              <w:left w:val="single" w:color="auto" w:sz="4" w:space="0"/>
              <w:bottom w:val="single" w:color="auto" w:sz="4" w:space="0"/>
              <w:right w:val="single" w:color="auto" w:sz="4" w:space="0"/>
            </w:tcBorders>
          </w:tcPr>
          <w:p>
            <w:pPr>
              <w:pStyle w:val="53"/>
              <w:jc w:val="center"/>
            </w:pPr>
            <w:ins w:id="42" w:author="ZTE2" w:date="2025-05-08T17:41:00Z">
              <w:r>
                <w:rPr>
                  <w:rFonts w:hint="eastAsia" w:eastAsia="宋体"/>
                  <w:lang w:val="en-US" w:eastAsia="zh-CN"/>
                </w:rPr>
                <w:t>reject</w:t>
              </w:r>
            </w:ins>
          </w:p>
        </w:tc>
      </w:tr>
    </w:tbl>
    <w:p/>
    <w:p>
      <w:pPr>
        <w:jc w:val="center"/>
        <w:rPr>
          <w:b/>
          <w:bCs/>
          <w:sz w:val="22"/>
          <w:szCs w:val="22"/>
        </w:rPr>
      </w:pPr>
      <w:r>
        <w:rPr>
          <w:b/>
          <w:bCs/>
          <w:sz w:val="22"/>
          <w:szCs w:val="22"/>
          <w:highlight w:val="yellow"/>
        </w:rPr>
        <w:t>&gt;&gt;&gt; NEXT CHANGE &lt;&lt;&lt;</w:t>
      </w:r>
    </w:p>
    <w:p/>
    <w:p>
      <w:pPr>
        <w:pStyle w:val="4"/>
      </w:pPr>
      <w:bookmarkStart w:id="45" w:name="_Toc36551989"/>
      <w:bookmarkStart w:id="46" w:name="_Toc161693322"/>
      <w:bookmarkStart w:id="47" w:name="_Toc525639865"/>
      <w:bookmarkStart w:id="48" w:name="_Toc56528871"/>
      <w:r>
        <w:t>9.1.</w:t>
      </w:r>
      <w:r>
        <w:rPr>
          <w:lang w:eastAsia="zh-CN"/>
        </w:rPr>
        <w:t>21</w:t>
      </w:r>
      <w:r>
        <w:tab/>
      </w:r>
      <w:r>
        <w:t xml:space="preserve">MBMS SESSION </w:t>
      </w:r>
      <w:r>
        <w:rPr>
          <w:lang w:eastAsia="zh-CN"/>
        </w:rPr>
        <w:t>UPDATE</w:t>
      </w:r>
      <w:r>
        <w:t xml:space="preserve"> REQUEST</w:t>
      </w:r>
      <w:bookmarkEnd w:id="45"/>
      <w:bookmarkEnd w:id="46"/>
      <w:bookmarkEnd w:id="47"/>
      <w:bookmarkEnd w:id="48"/>
    </w:p>
    <w:p>
      <w:r>
        <w:t xml:space="preserve">This message is sent by the MCE to the </w:t>
      </w:r>
      <w:r>
        <w:rPr>
          <w:lang w:eastAsia="zh-CN"/>
        </w:rPr>
        <w:t>eNB in order to inform of the change of session characteristics e.g. service area of one MBMS service session</w:t>
      </w:r>
      <w:r>
        <w:t>.</w:t>
      </w:r>
    </w:p>
    <w:p>
      <w:r>
        <w:t xml:space="preserve">Direction: MCE </w:t>
      </w:r>
      <w:r>
        <w:rPr/>
        <w:sym w:font="Symbol" w:char="F0AE"/>
      </w:r>
      <w:r>
        <w:t xml:space="preserve"> eNB.</w:t>
      </w:r>
    </w:p>
    <w:tbl>
      <w:tblPr>
        <w:tblStyle w:val="42"/>
        <w:tblW w:w="1037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276"/>
        <w:gridCol w:w="1566"/>
        <w:gridCol w:w="1259"/>
        <w:gridCol w:w="130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10" w:type="dxa"/>
          </w:tcPr>
          <w:p>
            <w:pPr>
              <w:pStyle w:val="51"/>
            </w:pPr>
            <w:r>
              <w:t>IE/Group Name</w:t>
            </w:r>
          </w:p>
        </w:tc>
        <w:tc>
          <w:tcPr>
            <w:tcW w:w="1276" w:type="dxa"/>
          </w:tcPr>
          <w:p>
            <w:pPr>
              <w:pStyle w:val="51"/>
            </w:pPr>
            <w:r>
              <w:t>Presence</w:t>
            </w:r>
          </w:p>
        </w:tc>
        <w:tc>
          <w:tcPr>
            <w:tcW w:w="1566" w:type="dxa"/>
          </w:tcPr>
          <w:p>
            <w:pPr>
              <w:pStyle w:val="51"/>
            </w:pPr>
            <w:r>
              <w:t>Range</w:t>
            </w:r>
          </w:p>
        </w:tc>
        <w:tc>
          <w:tcPr>
            <w:tcW w:w="1259" w:type="dxa"/>
          </w:tcPr>
          <w:p>
            <w:pPr>
              <w:pStyle w:val="51"/>
            </w:pPr>
            <w:r>
              <w:t>IE type and reference</w:t>
            </w:r>
          </w:p>
        </w:tc>
        <w:tc>
          <w:tcPr>
            <w:tcW w:w="1302" w:type="dxa"/>
          </w:tcPr>
          <w:p>
            <w:pPr>
              <w:pStyle w:val="51"/>
            </w:pPr>
            <w:r>
              <w:t>Semantics description</w:t>
            </w:r>
          </w:p>
        </w:tc>
        <w:tc>
          <w:tcPr>
            <w:tcW w:w="1288" w:type="dxa"/>
          </w:tcPr>
          <w:p>
            <w:pPr>
              <w:pStyle w:val="51"/>
            </w:pPr>
            <w:r>
              <w:t>Criticality</w:t>
            </w:r>
          </w:p>
        </w:tc>
        <w:tc>
          <w:tcPr>
            <w:tcW w:w="1274" w:type="dxa"/>
          </w:tcPr>
          <w:p>
            <w:pPr>
              <w:pStyle w:val="51"/>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3"/>
            </w:pPr>
            <w:r>
              <w:t>Message Type</w:t>
            </w:r>
          </w:p>
        </w:tc>
        <w:tc>
          <w:tcPr>
            <w:tcW w:w="1276" w:type="dxa"/>
          </w:tcPr>
          <w:p>
            <w:pPr>
              <w:pStyle w:val="53"/>
            </w:pPr>
            <w:r>
              <w:t>M</w:t>
            </w:r>
          </w:p>
        </w:tc>
        <w:tc>
          <w:tcPr>
            <w:tcW w:w="1566" w:type="dxa"/>
          </w:tcPr>
          <w:p>
            <w:pPr>
              <w:pStyle w:val="53"/>
            </w:pPr>
          </w:p>
        </w:tc>
        <w:tc>
          <w:tcPr>
            <w:tcW w:w="1259" w:type="dxa"/>
          </w:tcPr>
          <w:p>
            <w:pPr>
              <w:pStyle w:val="52"/>
              <w:jc w:val="left"/>
            </w:pPr>
            <w:r>
              <w:t>9.2.1.1</w:t>
            </w:r>
          </w:p>
        </w:tc>
        <w:tc>
          <w:tcPr>
            <w:tcW w:w="1302" w:type="dxa"/>
          </w:tcPr>
          <w:p>
            <w:pPr>
              <w:pStyle w:val="53"/>
            </w:pPr>
          </w:p>
        </w:tc>
        <w:tc>
          <w:tcPr>
            <w:tcW w:w="1288" w:type="dxa"/>
          </w:tcPr>
          <w:p>
            <w:pPr>
              <w:pStyle w:val="52"/>
            </w:pPr>
            <w:r>
              <w:t>YES</w:t>
            </w:r>
          </w:p>
        </w:tc>
        <w:tc>
          <w:tcPr>
            <w:tcW w:w="1274" w:type="dxa"/>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3"/>
            </w:pPr>
            <w:r>
              <w:t>MCE MBMS M2AP ID</w:t>
            </w:r>
          </w:p>
        </w:tc>
        <w:tc>
          <w:tcPr>
            <w:tcW w:w="1276" w:type="dxa"/>
          </w:tcPr>
          <w:p>
            <w:pPr>
              <w:pStyle w:val="53"/>
            </w:pPr>
            <w:r>
              <w:t>M</w:t>
            </w:r>
          </w:p>
        </w:tc>
        <w:tc>
          <w:tcPr>
            <w:tcW w:w="1566" w:type="dxa"/>
          </w:tcPr>
          <w:p>
            <w:pPr>
              <w:pStyle w:val="53"/>
            </w:pPr>
          </w:p>
        </w:tc>
        <w:tc>
          <w:tcPr>
            <w:tcW w:w="1259" w:type="dxa"/>
          </w:tcPr>
          <w:p>
            <w:pPr>
              <w:pStyle w:val="52"/>
              <w:jc w:val="left"/>
            </w:pPr>
            <w:r>
              <w:t>9.2.3.1</w:t>
            </w:r>
          </w:p>
        </w:tc>
        <w:tc>
          <w:tcPr>
            <w:tcW w:w="1302" w:type="dxa"/>
          </w:tcPr>
          <w:p>
            <w:pPr>
              <w:pStyle w:val="53"/>
            </w:pPr>
          </w:p>
        </w:tc>
        <w:tc>
          <w:tcPr>
            <w:tcW w:w="1288" w:type="dxa"/>
          </w:tcPr>
          <w:p>
            <w:pPr>
              <w:pStyle w:val="52"/>
            </w:pPr>
            <w:r>
              <w:t>YES</w:t>
            </w:r>
          </w:p>
        </w:tc>
        <w:tc>
          <w:tcPr>
            <w:tcW w:w="1274" w:type="dxa"/>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tcPr>
          <w:p>
            <w:pPr>
              <w:pStyle w:val="53"/>
            </w:pPr>
            <w:r>
              <w:t>eNB MBMS M2AP ID</w:t>
            </w:r>
          </w:p>
        </w:tc>
        <w:tc>
          <w:tcPr>
            <w:tcW w:w="1276" w:type="dxa"/>
          </w:tcPr>
          <w:p>
            <w:pPr>
              <w:pStyle w:val="53"/>
            </w:pPr>
            <w:r>
              <w:t>M</w:t>
            </w:r>
          </w:p>
        </w:tc>
        <w:tc>
          <w:tcPr>
            <w:tcW w:w="1566" w:type="dxa"/>
          </w:tcPr>
          <w:p>
            <w:pPr>
              <w:pStyle w:val="53"/>
            </w:pPr>
          </w:p>
        </w:tc>
        <w:tc>
          <w:tcPr>
            <w:tcW w:w="1259" w:type="dxa"/>
          </w:tcPr>
          <w:p>
            <w:pPr>
              <w:pStyle w:val="52"/>
              <w:jc w:val="left"/>
            </w:pPr>
            <w:r>
              <w:t>9.2.3.2</w:t>
            </w:r>
          </w:p>
        </w:tc>
        <w:tc>
          <w:tcPr>
            <w:tcW w:w="1302" w:type="dxa"/>
          </w:tcPr>
          <w:p>
            <w:pPr>
              <w:pStyle w:val="53"/>
            </w:pPr>
          </w:p>
        </w:tc>
        <w:tc>
          <w:tcPr>
            <w:tcW w:w="1288" w:type="dxa"/>
          </w:tcPr>
          <w:p>
            <w:pPr>
              <w:pStyle w:val="52"/>
            </w:pPr>
            <w:r>
              <w:t>YES</w:t>
            </w:r>
          </w:p>
        </w:tc>
        <w:tc>
          <w:tcPr>
            <w:tcW w:w="1274" w:type="dxa"/>
          </w:tcPr>
          <w:p>
            <w:pPr>
              <w:pStyle w:val="5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3"/>
            </w:pPr>
            <w:r>
              <w:t>TMGI</w:t>
            </w:r>
          </w:p>
        </w:tc>
        <w:tc>
          <w:tcPr>
            <w:tcW w:w="1276" w:type="dxa"/>
          </w:tcPr>
          <w:p>
            <w:pPr>
              <w:pStyle w:val="53"/>
            </w:pPr>
            <w:r>
              <w:t>M</w:t>
            </w:r>
          </w:p>
        </w:tc>
        <w:tc>
          <w:tcPr>
            <w:tcW w:w="1566" w:type="dxa"/>
          </w:tcPr>
          <w:p>
            <w:pPr>
              <w:pStyle w:val="53"/>
            </w:pPr>
          </w:p>
        </w:tc>
        <w:tc>
          <w:tcPr>
            <w:tcW w:w="1259" w:type="dxa"/>
          </w:tcPr>
          <w:p>
            <w:pPr>
              <w:pStyle w:val="52"/>
              <w:jc w:val="left"/>
            </w:pPr>
            <w:r>
              <w:t>9.2.3.3</w:t>
            </w:r>
          </w:p>
        </w:tc>
        <w:tc>
          <w:tcPr>
            <w:tcW w:w="1302" w:type="dxa"/>
          </w:tcPr>
          <w:p>
            <w:pPr>
              <w:pStyle w:val="53"/>
            </w:pPr>
          </w:p>
        </w:tc>
        <w:tc>
          <w:tcPr>
            <w:tcW w:w="1288" w:type="dxa"/>
          </w:tcPr>
          <w:p>
            <w:pPr>
              <w:pStyle w:val="52"/>
            </w:pPr>
            <w:r>
              <w:t>YES</w:t>
            </w:r>
          </w:p>
        </w:tc>
        <w:tc>
          <w:tcPr>
            <w:tcW w:w="1274" w:type="dxa"/>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3"/>
            </w:pPr>
            <w:r>
              <w:t>MBMS Session Identi</w:t>
            </w:r>
            <w:r>
              <w:rPr>
                <w:rFonts w:eastAsia="Batang"/>
              </w:rPr>
              <w:t>ty</w:t>
            </w:r>
          </w:p>
        </w:tc>
        <w:tc>
          <w:tcPr>
            <w:tcW w:w="1276" w:type="dxa"/>
          </w:tcPr>
          <w:p>
            <w:pPr>
              <w:pStyle w:val="53"/>
              <w:rPr>
                <w:lang w:eastAsia="zh-CN"/>
              </w:rPr>
            </w:pPr>
            <w:r>
              <w:rPr>
                <w:lang w:eastAsia="zh-CN"/>
              </w:rPr>
              <w:t>O</w:t>
            </w:r>
          </w:p>
        </w:tc>
        <w:tc>
          <w:tcPr>
            <w:tcW w:w="1566" w:type="dxa"/>
          </w:tcPr>
          <w:p>
            <w:pPr>
              <w:pStyle w:val="53"/>
            </w:pPr>
          </w:p>
        </w:tc>
        <w:tc>
          <w:tcPr>
            <w:tcW w:w="1259" w:type="dxa"/>
          </w:tcPr>
          <w:p>
            <w:pPr>
              <w:pStyle w:val="52"/>
              <w:jc w:val="left"/>
            </w:pPr>
            <w:r>
              <w:t>9.2.3.4</w:t>
            </w:r>
          </w:p>
        </w:tc>
        <w:tc>
          <w:tcPr>
            <w:tcW w:w="1302" w:type="dxa"/>
          </w:tcPr>
          <w:p>
            <w:pPr>
              <w:pStyle w:val="53"/>
            </w:pPr>
          </w:p>
        </w:tc>
        <w:tc>
          <w:tcPr>
            <w:tcW w:w="1288" w:type="dxa"/>
          </w:tcPr>
          <w:p>
            <w:pPr>
              <w:pStyle w:val="52"/>
            </w:pPr>
            <w:r>
              <w:t>YES</w:t>
            </w:r>
          </w:p>
        </w:tc>
        <w:tc>
          <w:tcPr>
            <w:tcW w:w="1274" w:type="dxa"/>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3"/>
            </w:pPr>
            <w:r>
              <w:t>MBMS Service Area</w:t>
            </w:r>
          </w:p>
        </w:tc>
        <w:tc>
          <w:tcPr>
            <w:tcW w:w="1276" w:type="dxa"/>
          </w:tcPr>
          <w:p>
            <w:pPr>
              <w:pStyle w:val="53"/>
              <w:rPr>
                <w:lang w:eastAsia="zh-CN"/>
              </w:rPr>
            </w:pPr>
            <w:r>
              <w:rPr>
                <w:lang w:eastAsia="zh-CN"/>
              </w:rPr>
              <w:t>O</w:t>
            </w:r>
          </w:p>
        </w:tc>
        <w:tc>
          <w:tcPr>
            <w:tcW w:w="1566" w:type="dxa"/>
          </w:tcPr>
          <w:p>
            <w:pPr>
              <w:pStyle w:val="53"/>
            </w:pPr>
          </w:p>
        </w:tc>
        <w:tc>
          <w:tcPr>
            <w:tcW w:w="1259" w:type="dxa"/>
          </w:tcPr>
          <w:p>
            <w:pPr>
              <w:pStyle w:val="52"/>
              <w:jc w:val="left"/>
            </w:pPr>
            <w:r>
              <w:t>9.2.3.6</w:t>
            </w:r>
          </w:p>
        </w:tc>
        <w:tc>
          <w:tcPr>
            <w:tcW w:w="1302" w:type="dxa"/>
          </w:tcPr>
          <w:p>
            <w:pPr>
              <w:pStyle w:val="53"/>
            </w:pPr>
          </w:p>
        </w:tc>
        <w:tc>
          <w:tcPr>
            <w:tcW w:w="1288" w:type="dxa"/>
          </w:tcPr>
          <w:p>
            <w:pPr>
              <w:pStyle w:val="52"/>
            </w:pPr>
            <w:r>
              <w:t>YES</w:t>
            </w:r>
          </w:p>
        </w:tc>
        <w:tc>
          <w:tcPr>
            <w:tcW w:w="1274" w:type="dxa"/>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tcPr>
          <w:p>
            <w:pPr>
              <w:pStyle w:val="53"/>
              <w:rPr>
                <w:b/>
              </w:rPr>
            </w:pPr>
            <w:r>
              <w:rPr>
                <w:b/>
              </w:rPr>
              <w:t>TNL Information</w:t>
            </w:r>
          </w:p>
        </w:tc>
        <w:tc>
          <w:tcPr>
            <w:tcW w:w="1276" w:type="dxa"/>
          </w:tcPr>
          <w:p>
            <w:pPr>
              <w:pStyle w:val="53"/>
            </w:pPr>
            <w:r>
              <w:t>O</w:t>
            </w:r>
          </w:p>
        </w:tc>
        <w:tc>
          <w:tcPr>
            <w:tcW w:w="1566" w:type="dxa"/>
          </w:tcPr>
          <w:p>
            <w:pPr>
              <w:pStyle w:val="53"/>
            </w:pPr>
          </w:p>
        </w:tc>
        <w:tc>
          <w:tcPr>
            <w:tcW w:w="1259" w:type="dxa"/>
          </w:tcPr>
          <w:p>
            <w:pPr>
              <w:pStyle w:val="52"/>
              <w:jc w:val="left"/>
            </w:pPr>
          </w:p>
        </w:tc>
        <w:tc>
          <w:tcPr>
            <w:tcW w:w="1302" w:type="dxa"/>
          </w:tcPr>
          <w:p>
            <w:pPr>
              <w:pStyle w:val="53"/>
            </w:pPr>
          </w:p>
        </w:tc>
        <w:tc>
          <w:tcPr>
            <w:tcW w:w="1288" w:type="dxa"/>
          </w:tcPr>
          <w:p>
            <w:pPr>
              <w:pStyle w:val="52"/>
            </w:pPr>
            <w:r>
              <w:t>YES</w:t>
            </w:r>
          </w:p>
        </w:tc>
        <w:tc>
          <w:tcPr>
            <w:tcW w:w="1274" w:type="dxa"/>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3"/>
              <w:ind w:left="142"/>
              <w:rPr>
                <w:rFonts w:eastAsia="MS Mincho"/>
              </w:rPr>
            </w:pPr>
            <w:r>
              <w:rPr>
                <w:rFonts w:eastAsia="MS Mincho"/>
              </w:rPr>
              <w:t>&gt;IP Multicast Address</w:t>
            </w:r>
          </w:p>
        </w:tc>
        <w:tc>
          <w:tcPr>
            <w:tcW w:w="1276" w:type="dxa"/>
          </w:tcPr>
          <w:p>
            <w:pPr>
              <w:pStyle w:val="53"/>
              <w:rPr>
                <w:rFonts w:eastAsia="MS Mincho"/>
              </w:rPr>
            </w:pPr>
            <w:r>
              <w:rPr>
                <w:rFonts w:eastAsia="MS Mincho"/>
              </w:rPr>
              <w:t>M</w:t>
            </w:r>
          </w:p>
        </w:tc>
        <w:tc>
          <w:tcPr>
            <w:tcW w:w="1566" w:type="dxa"/>
          </w:tcPr>
          <w:p>
            <w:pPr>
              <w:pStyle w:val="53"/>
            </w:pPr>
          </w:p>
        </w:tc>
        <w:tc>
          <w:tcPr>
            <w:tcW w:w="1259" w:type="dxa"/>
          </w:tcPr>
          <w:p>
            <w:pPr>
              <w:pStyle w:val="52"/>
              <w:jc w:val="left"/>
            </w:pPr>
            <w:r>
              <w:t>9.2.2.1</w:t>
            </w:r>
          </w:p>
        </w:tc>
        <w:tc>
          <w:tcPr>
            <w:tcW w:w="1302" w:type="dxa"/>
          </w:tcPr>
          <w:p>
            <w:pPr>
              <w:pStyle w:val="53"/>
            </w:pPr>
          </w:p>
        </w:tc>
        <w:tc>
          <w:tcPr>
            <w:tcW w:w="1288" w:type="dxa"/>
          </w:tcPr>
          <w:p>
            <w:pPr>
              <w:pStyle w:val="52"/>
            </w:pPr>
            <w:r>
              <w:t>-</w:t>
            </w:r>
          </w:p>
        </w:tc>
        <w:tc>
          <w:tcPr>
            <w:tcW w:w="1274"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3"/>
              <w:ind w:left="142"/>
              <w:rPr>
                <w:rFonts w:eastAsia="MS Mincho"/>
              </w:rPr>
            </w:pPr>
            <w:r>
              <w:rPr>
                <w:rFonts w:eastAsia="MS Mincho"/>
              </w:rPr>
              <w:t>&gt;IP Source Address</w:t>
            </w:r>
          </w:p>
        </w:tc>
        <w:tc>
          <w:tcPr>
            <w:tcW w:w="1276" w:type="dxa"/>
          </w:tcPr>
          <w:p>
            <w:pPr>
              <w:pStyle w:val="53"/>
              <w:rPr>
                <w:rFonts w:eastAsia="MS Mincho"/>
              </w:rPr>
            </w:pPr>
            <w:r>
              <w:rPr>
                <w:rFonts w:eastAsia="MS Mincho"/>
              </w:rPr>
              <w:t>M</w:t>
            </w:r>
          </w:p>
        </w:tc>
        <w:tc>
          <w:tcPr>
            <w:tcW w:w="1566" w:type="dxa"/>
          </w:tcPr>
          <w:p>
            <w:pPr>
              <w:pStyle w:val="53"/>
            </w:pPr>
          </w:p>
        </w:tc>
        <w:tc>
          <w:tcPr>
            <w:tcW w:w="1259" w:type="dxa"/>
          </w:tcPr>
          <w:p>
            <w:pPr>
              <w:pStyle w:val="52"/>
              <w:jc w:val="left"/>
            </w:pPr>
            <w:r>
              <w:t>IP Address</w:t>
            </w:r>
          </w:p>
          <w:p>
            <w:pPr>
              <w:pStyle w:val="52"/>
              <w:jc w:val="left"/>
            </w:pPr>
            <w:r>
              <w:t>9.2.2.1</w:t>
            </w:r>
          </w:p>
        </w:tc>
        <w:tc>
          <w:tcPr>
            <w:tcW w:w="1302" w:type="dxa"/>
          </w:tcPr>
          <w:p>
            <w:pPr>
              <w:pStyle w:val="53"/>
            </w:pPr>
          </w:p>
        </w:tc>
        <w:tc>
          <w:tcPr>
            <w:tcW w:w="1288" w:type="dxa"/>
          </w:tcPr>
          <w:p>
            <w:pPr>
              <w:pStyle w:val="52"/>
            </w:pPr>
            <w:r>
              <w:t>-</w:t>
            </w:r>
          </w:p>
        </w:tc>
        <w:tc>
          <w:tcPr>
            <w:tcW w:w="1274"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3"/>
              <w:ind w:left="142"/>
              <w:rPr>
                <w:rFonts w:eastAsia="MS Mincho"/>
              </w:rPr>
            </w:pPr>
            <w:r>
              <w:rPr>
                <w:rFonts w:eastAsia="MS Mincho"/>
              </w:rPr>
              <w:t>&gt;GTP DL TEID</w:t>
            </w:r>
          </w:p>
        </w:tc>
        <w:tc>
          <w:tcPr>
            <w:tcW w:w="1276" w:type="dxa"/>
          </w:tcPr>
          <w:p>
            <w:pPr>
              <w:pStyle w:val="53"/>
              <w:rPr>
                <w:rFonts w:eastAsia="MS Mincho"/>
              </w:rPr>
            </w:pPr>
            <w:r>
              <w:rPr>
                <w:rFonts w:eastAsia="MS Mincho"/>
              </w:rPr>
              <w:t>M</w:t>
            </w:r>
          </w:p>
        </w:tc>
        <w:tc>
          <w:tcPr>
            <w:tcW w:w="1566" w:type="dxa"/>
          </w:tcPr>
          <w:p>
            <w:pPr>
              <w:pStyle w:val="53"/>
            </w:pPr>
          </w:p>
        </w:tc>
        <w:tc>
          <w:tcPr>
            <w:tcW w:w="1259" w:type="dxa"/>
          </w:tcPr>
          <w:p>
            <w:pPr>
              <w:pStyle w:val="52"/>
              <w:jc w:val="left"/>
            </w:pPr>
            <w:r>
              <w:t>GTP-TEID</w:t>
            </w:r>
            <w:r>
              <w:br w:type="textWrapping"/>
            </w:r>
            <w:r>
              <w:t>9.2.2.2</w:t>
            </w:r>
          </w:p>
        </w:tc>
        <w:tc>
          <w:tcPr>
            <w:tcW w:w="1302" w:type="dxa"/>
          </w:tcPr>
          <w:p>
            <w:pPr>
              <w:pStyle w:val="53"/>
            </w:pPr>
          </w:p>
        </w:tc>
        <w:tc>
          <w:tcPr>
            <w:tcW w:w="1288" w:type="dxa"/>
          </w:tcPr>
          <w:p>
            <w:pPr>
              <w:pStyle w:val="52"/>
            </w:pPr>
            <w:r>
              <w:t>-</w:t>
            </w:r>
          </w:p>
        </w:tc>
        <w:tc>
          <w:tcPr>
            <w:tcW w:w="1274"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SC-PTM information</w:t>
            </w:r>
          </w:p>
        </w:tc>
        <w:tc>
          <w:tcPr>
            <w:tcW w:w="1276"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O</w:t>
            </w:r>
          </w:p>
        </w:tc>
        <w:tc>
          <w:tcPr>
            <w:tcW w:w="1566" w:type="dxa"/>
            <w:tcBorders>
              <w:top w:val="single" w:color="auto" w:sz="4" w:space="0"/>
              <w:left w:val="single" w:color="auto" w:sz="4" w:space="0"/>
              <w:bottom w:val="single" w:color="auto" w:sz="4" w:space="0"/>
              <w:right w:val="single" w:color="auto" w:sz="4" w:space="0"/>
            </w:tcBorders>
          </w:tcPr>
          <w:p>
            <w:pPr>
              <w:pStyle w:val="53"/>
            </w:pPr>
          </w:p>
        </w:tc>
        <w:tc>
          <w:tcPr>
            <w:tcW w:w="1259" w:type="dxa"/>
            <w:tcBorders>
              <w:top w:val="single" w:color="auto" w:sz="4" w:space="0"/>
              <w:left w:val="single" w:color="auto" w:sz="4" w:space="0"/>
              <w:bottom w:val="single" w:color="auto" w:sz="4" w:space="0"/>
              <w:right w:val="single" w:color="auto" w:sz="4" w:space="0"/>
            </w:tcBorders>
          </w:tcPr>
          <w:p>
            <w:pPr>
              <w:pStyle w:val="53"/>
            </w:pPr>
            <w:r>
              <w:t>9.2.1.22</w:t>
            </w:r>
          </w:p>
        </w:tc>
        <w:tc>
          <w:tcPr>
            <w:tcW w:w="1302" w:type="dxa"/>
            <w:tcBorders>
              <w:top w:val="single" w:color="auto" w:sz="4" w:space="0"/>
              <w:left w:val="single" w:color="auto" w:sz="4" w:space="0"/>
              <w:bottom w:val="single" w:color="auto" w:sz="4" w:space="0"/>
              <w:right w:val="single" w:color="auto" w:sz="4" w:space="0"/>
            </w:tcBorders>
          </w:tcPr>
          <w:p>
            <w:pPr>
              <w:pStyle w:val="53"/>
            </w:pPr>
          </w:p>
        </w:tc>
        <w:tc>
          <w:tcPr>
            <w:tcW w:w="1288" w:type="dxa"/>
            <w:tcBorders>
              <w:top w:val="single" w:color="auto" w:sz="4" w:space="0"/>
              <w:left w:val="single" w:color="auto" w:sz="4" w:space="0"/>
              <w:bottom w:val="single" w:color="auto" w:sz="4" w:space="0"/>
              <w:right w:val="single" w:color="auto" w:sz="4" w:space="0"/>
            </w:tcBorders>
          </w:tcPr>
          <w:p>
            <w:pPr>
              <w:pStyle w:val="53"/>
              <w:jc w:val="center"/>
            </w:pPr>
            <w:r>
              <w:t>YES</w:t>
            </w:r>
          </w:p>
        </w:tc>
        <w:tc>
          <w:tcPr>
            <w:tcW w:w="1274" w:type="dxa"/>
            <w:tcBorders>
              <w:top w:val="single" w:color="auto" w:sz="4" w:space="0"/>
              <w:left w:val="single" w:color="auto" w:sz="4" w:space="0"/>
              <w:bottom w:val="single" w:color="auto" w:sz="4" w:space="0"/>
              <w:right w:val="single" w:color="auto" w:sz="4" w:space="0"/>
            </w:tcBorders>
          </w:tcPr>
          <w:p>
            <w:pPr>
              <w:pStyle w:val="53"/>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tcPr>
          <w:p>
            <w:pPr>
              <w:pStyle w:val="53"/>
              <w:rPr>
                <w:rFonts w:eastAsia="MS Mincho"/>
              </w:rPr>
            </w:pPr>
            <w:ins w:id="43" w:author="ZTE2" w:date="2025-05-08T17:41:00Z">
              <w:r>
                <w:rPr>
                  <w:rFonts w:hint="eastAsia" w:eastAsia="宋体"/>
                  <w:lang w:val="en-US" w:eastAsia="zh-CN"/>
                </w:rPr>
                <w:t xml:space="preserve">TFI Configuration </w:t>
              </w:r>
            </w:ins>
          </w:p>
        </w:tc>
        <w:tc>
          <w:tcPr>
            <w:tcW w:w="1276" w:type="dxa"/>
            <w:tcBorders>
              <w:top w:val="single" w:color="auto" w:sz="4" w:space="0"/>
              <w:left w:val="single" w:color="auto" w:sz="4" w:space="0"/>
              <w:bottom w:val="single" w:color="auto" w:sz="4" w:space="0"/>
              <w:right w:val="single" w:color="auto" w:sz="4" w:space="0"/>
            </w:tcBorders>
          </w:tcPr>
          <w:p>
            <w:pPr>
              <w:pStyle w:val="53"/>
              <w:rPr>
                <w:rFonts w:eastAsia="MS Mincho"/>
              </w:rPr>
            </w:pPr>
            <w:ins w:id="44" w:author="ZTE2" w:date="2025-05-08T17:41:00Z">
              <w:r>
                <w:rPr>
                  <w:rFonts w:hint="eastAsia" w:eastAsia="宋体"/>
                  <w:lang w:val="en-US" w:eastAsia="zh-CN"/>
                </w:rPr>
                <w:t>O</w:t>
              </w:r>
            </w:ins>
          </w:p>
        </w:tc>
        <w:tc>
          <w:tcPr>
            <w:tcW w:w="1566" w:type="dxa"/>
            <w:tcBorders>
              <w:top w:val="single" w:color="auto" w:sz="4" w:space="0"/>
              <w:left w:val="single" w:color="auto" w:sz="4" w:space="0"/>
              <w:bottom w:val="single" w:color="auto" w:sz="4" w:space="0"/>
              <w:right w:val="single" w:color="auto" w:sz="4" w:space="0"/>
            </w:tcBorders>
          </w:tcPr>
          <w:p>
            <w:pPr>
              <w:pStyle w:val="53"/>
            </w:pPr>
          </w:p>
        </w:tc>
        <w:tc>
          <w:tcPr>
            <w:tcW w:w="1259" w:type="dxa"/>
            <w:tcBorders>
              <w:top w:val="single" w:color="auto" w:sz="4" w:space="0"/>
              <w:left w:val="single" w:color="auto" w:sz="4" w:space="0"/>
              <w:bottom w:val="single" w:color="auto" w:sz="4" w:space="0"/>
              <w:right w:val="single" w:color="auto" w:sz="4" w:space="0"/>
            </w:tcBorders>
          </w:tcPr>
          <w:p>
            <w:pPr>
              <w:pStyle w:val="53"/>
            </w:pPr>
            <w:ins w:id="45" w:author="ZTE2" w:date="2025-05-08T17:41:00Z">
              <w:r>
                <w:rPr>
                  <w:rFonts w:hint="eastAsia" w:eastAsia="宋体"/>
                  <w:lang w:val="en-US" w:eastAsia="zh-CN"/>
                </w:rPr>
                <w:t>9.2.1.xx</w:t>
              </w:r>
            </w:ins>
          </w:p>
        </w:tc>
        <w:tc>
          <w:tcPr>
            <w:tcW w:w="1302" w:type="dxa"/>
            <w:tcBorders>
              <w:top w:val="single" w:color="auto" w:sz="4" w:space="0"/>
              <w:left w:val="single" w:color="auto" w:sz="4" w:space="0"/>
              <w:bottom w:val="single" w:color="auto" w:sz="4" w:space="0"/>
              <w:right w:val="single" w:color="auto" w:sz="4" w:space="0"/>
            </w:tcBorders>
          </w:tcPr>
          <w:p>
            <w:pPr>
              <w:pStyle w:val="53"/>
            </w:pPr>
            <w:ins w:id="46" w:author="ZTE2" w:date="2025-05-08T17:41:00Z">
              <w:r>
                <w:rPr>
                  <w:rFonts w:hint="eastAsia" w:eastAsia="宋体"/>
                  <w:lang w:val="en-US" w:eastAsia="zh-CN"/>
                </w:rPr>
                <w:t>The configuration for Time frequency interleaving.</w:t>
              </w:r>
            </w:ins>
          </w:p>
        </w:tc>
        <w:tc>
          <w:tcPr>
            <w:tcW w:w="1288" w:type="dxa"/>
            <w:tcBorders>
              <w:top w:val="single" w:color="auto" w:sz="4" w:space="0"/>
              <w:left w:val="single" w:color="auto" w:sz="4" w:space="0"/>
              <w:bottom w:val="single" w:color="auto" w:sz="4" w:space="0"/>
              <w:right w:val="single" w:color="auto" w:sz="4" w:space="0"/>
            </w:tcBorders>
          </w:tcPr>
          <w:p>
            <w:pPr>
              <w:pStyle w:val="53"/>
              <w:jc w:val="center"/>
            </w:pPr>
            <w:ins w:id="47" w:author="ZTE2" w:date="2025-05-08T17:41:00Z">
              <w:r>
                <w:rPr>
                  <w:rFonts w:hint="eastAsia" w:eastAsia="宋体"/>
                  <w:lang w:val="en-US" w:eastAsia="zh-CN"/>
                </w:rPr>
                <w:t>YES</w:t>
              </w:r>
            </w:ins>
          </w:p>
        </w:tc>
        <w:tc>
          <w:tcPr>
            <w:tcW w:w="1274" w:type="dxa"/>
            <w:tcBorders>
              <w:top w:val="single" w:color="auto" w:sz="4" w:space="0"/>
              <w:left w:val="single" w:color="auto" w:sz="4" w:space="0"/>
              <w:bottom w:val="single" w:color="auto" w:sz="4" w:space="0"/>
              <w:right w:val="single" w:color="auto" w:sz="4" w:space="0"/>
            </w:tcBorders>
          </w:tcPr>
          <w:p>
            <w:pPr>
              <w:pStyle w:val="53"/>
              <w:jc w:val="center"/>
            </w:pPr>
            <w:ins w:id="48" w:author="ZTE2" w:date="2025-05-08T17:41:00Z">
              <w:r>
                <w:rPr>
                  <w:rFonts w:hint="eastAsia" w:eastAsia="宋体"/>
                  <w:lang w:val="en-US" w:eastAsia="zh-CN"/>
                </w:rPr>
                <w:t>reject</w:t>
              </w:r>
            </w:ins>
          </w:p>
        </w:tc>
      </w:tr>
    </w:tbl>
    <w:p/>
    <w:p>
      <w:pPr>
        <w:jc w:val="center"/>
        <w:rPr>
          <w:b/>
          <w:bCs/>
          <w:sz w:val="22"/>
          <w:szCs w:val="22"/>
        </w:rPr>
      </w:pPr>
      <w:r>
        <w:rPr>
          <w:b/>
          <w:bCs/>
          <w:sz w:val="22"/>
          <w:szCs w:val="22"/>
          <w:highlight w:val="yellow"/>
        </w:rPr>
        <w:t>&gt;&gt;&gt; NEXT CHANGE &lt;&lt;&lt;</w:t>
      </w:r>
    </w:p>
    <w:p/>
    <w:p>
      <w:pPr>
        <w:pStyle w:val="5"/>
      </w:pPr>
      <w:bookmarkStart w:id="49" w:name="_Toc36552006"/>
      <w:bookmarkStart w:id="50" w:name="_Toc56528888"/>
      <w:bookmarkStart w:id="51" w:name="_Toc525639882"/>
      <w:bookmarkStart w:id="52" w:name="_Toc161693339"/>
      <w:r>
        <w:t>9.2.1.8</w:t>
      </w:r>
      <w:r>
        <w:tab/>
      </w:r>
      <w:r>
        <w:t>PMCH Configuration</w:t>
      </w:r>
      <w:bookmarkEnd w:id="49"/>
      <w:bookmarkEnd w:id="50"/>
      <w:bookmarkEnd w:id="51"/>
      <w:bookmarkEnd w:id="52"/>
    </w:p>
    <w:tbl>
      <w:tblPr>
        <w:tblStyle w:val="42"/>
        <w:tblpPr w:leftFromText="180" w:rightFromText="180" w:vertAnchor="text" w:horzAnchor="margin" w:tblpY="312"/>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80"/>
        <w:gridCol w:w="900"/>
        <w:gridCol w:w="1620"/>
        <w:gridCol w:w="198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pPr>
            <w:r>
              <w:t>This information element provided PMCH configuration related content for MCCH. IE/Group Name</w:t>
            </w:r>
          </w:p>
        </w:tc>
        <w:tc>
          <w:tcPr>
            <w:tcW w:w="1080" w:type="dxa"/>
          </w:tcPr>
          <w:p>
            <w:pPr>
              <w:pStyle w:val="51"/>
            </w:pPr>
            <w:r>
              <w:t>Presence</w:t>
            </w:r>
          </w:p>
        </w:tc>
        <w:tc>
          <w:tcPr>
            <w:tcW w:w="900" w:type="dxa"/>
          </w:tcPr>
          <w:p>
            <w:pPr>
              <w:pStyle w:val="51"/>
            </w:pPr>
            <w:r>
              <w:t>Range</w:t>
            </w:r>
          </w:p>
        </w:tc>
        <w:tc>
          <w:tcPr>
            <w:tcW w:w="1620" w:type="dxa"/>
          </w:tcPr>
          <w:p>
            <w:pPr>
              <w:pStyle w:val="51"/>
            </w:pPr>
            <w:r>
              <w:t>IE type and reference</w:t>
            </w:r>
          </w:p>
        </w:tc>
        <w:tc>
          <w:tcPr>
            <w:tcW w:w="1980" w:type="dxa"/>
          </w:tcPr>
          <w:p>
            <w:pPr>
              <w:pStyle w:val="51"/>
            </w:pPr>
            <w:r>
              <w:t>Semantics description</w:t>
            </w:r>
          </w:p>
        </w:tc>
        <w:tc>
          <w:tcPr>
            <w:tcW w:w="1080" w:type="dxa"/>
          </w:tcPr>
          <w:p>
            <w:pPr>
              <w:pStyle w:val="51"/>
            </w:pPr>
            <w:r>
              <w:t>Criticality</w:t>
            </w:r>
          </w:p>
        </w:tc>
        <w:tc>
          <w:tcPr>
            <w:tcW w:w="1080" w:type="dxa"/>
          </w:tcPr>
          <w:p>
            <w:pPr>
              <w:pStyle w:val="51"/>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3"/>
            </w:pPr>
            <w:r>
              <w:t>Allocated Subframes End</w:t>
            </w:r>
          </w:p>
        </w:tc>
        <w:tc>
          <w:tcPr>
            <w:tcW w:w="1080" w:type="dxa"/>
          </w:tcPr>
          <w:p>
            <w:pPr>
              <w:pStyle w:val="53"/>
            </w:pPr>
            <w:r>
              <w:t>M</w:t>
            </w:r>
          </w:p>
        </w:tc>
        <w:tc>
          <w:tcPr>
            <w:tcW w:w="900" w:type="dxa"/>
          </w:tcPr>
          <w:p>
            <w:pPr>
              <w:pStyle w:val="53"/>
            </w:pPr>
          </w:p>
        </w:tc>
        <w:tc>
          <w:tcPr>
            <w:tcW w:w="1620" w:type="dxa"/>
          </w:tcPr>
          <w:p>
            <w:pPr>
              <w:pStyle w:val="53"/>
            </w:pPr>
            <w:r>
              <w:t>INTEGER (0..1535)</w:t>
            </w:r>
          </w:p>
        </w:tc>
        <w:tc>
          <w:tcPr>
            <w:tcW w:w="1980" w:type="dxa"/>
          </w:tcPr>
          <w:p>
            <w:pPr>
              <w:pStyle w:val="53"/>
              <w:rPr>
                <w:bCs/>
                <w:i/>
              </w:rPr>
            </w:pPr>
            <w:r>
              <w:rPr>
                <w:u w:color="FF0000"/>
              </w:rPr>
              <w:t>Encoded as the</w:t>
            </w:r>
            <w:r>
              <w:rPr>
                <w:bCs/>
                <w:i/>
              </w:rPr>
              <w:t xml:space="preserve"> sf-AllocEnd</w:t>
            </w:r>
          </w:p>
          <w:p>
            <w:pPr>
              <w:pStyle w:val="53"/>
              <w:rPr>
                <w:u w:color="FF0000"/>
              </w:rPr>
            </w:pPr>
            <w:r>
              <w:rPr>
                <w:u w:color="FF0000"/>
              </w:rPr>
              <w:t>IE in TS 36.331 [11].</w:t>
            </w:r>
          </w:p>
        </w:tc>
        <w:tc>
          <w:tcPr>
            <w:tcW w:w="1080" w:type="dxa"/>
          </w:tcPr>
          <w:p>
            <w:pPr>
              <w:pStyle w:val="53"/>
              <w:jc w:val="center"/>
              <w:rPr>
                <w:u w:color="FF0000"/>
              </w:rPr>
            </w:pPr>
            <w:r>
              <w:rPr>
                <w:rFonts w:cs="Arial"/>
                <w:u w:color="FF0000"/>
              </w:rPr>
              <w:t>−</w:t>
            </w:r>
          </w:p>
        </w:tc>
        <w:tc>
          <w:tcPr>
            <w:tcW w:w="1080" w:type="dxa"/>
          </w:tcPr>
          <w:p>
            <w:pPr>
              <w:pStyle w:val="53"/>
              <w:jc w:val="center"/>
              <w:rPr>
                <w:u w:color="FF0000"/>
              </w:rPr>
            </w:pPr>
            <w:r>
              <w:rPr>
                <w:rFonts w:cs="Arial"/>
                <w:u w:color="FF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3"/>
            </w:pPr>
            <w:r>
              <w:t>Modulation and Coding Scheme</w:t>
            </w:r>
          </w:p>
        </w:tc>
        <w:tc>
          <w:tcPr>
            <w:tcW w:w="1080" w:type="dxa"/>
          </w:tcPr>
          <w:p>
            <w:pPr>
              <w:pStyle w:val="53"/>
            </w:pPr>
            <w:r>
              <w:t>M</w:t>
            </w:r>
          </w:p>
        </w:tc>
        <w:tc>
          <w:tcPr>
            <w:tcW w:w="900" w:type="dxa"/>
          </w:tcPr>
          <w:p>
            <w:pPr>
              <w:pStyle w:val="53"/>
            </w:pPr>
          </w:p>
        </w:tc>
        <w:tc>
          <w:tcPr>
            <w:tcW w:w="1620" w:type="dxa"/>
          </w:tcPr>
          <w:p>
            <w:pPr>
              <w:pStyle w:val="53"/>
            </w:pPr>
            <w:r>
              <w:t>INTEGER (0..28)</w:t>
            </w:r>
          </w:p>
        </w:tc>
        <w:tc>
          <w:tcPr>
            <w:tcW w:w="1980" w:type="dxa"/>
          </w:tcPr>
          <w:p>
            <w:pPr>
              <w:pStyle w:val="53"/>
              <w:rPr>
                <w:bCs/>
                <w:i/>
              </w:rPr>
            </w:pPr>
            <w:r>
              <w:rPr>
                <w:u w:color="FF0000"/>
              </w:rPr>
              <w:t>Encoded as the</w:t>
            </w:r>
            <w:r>
              <w:rPr>
                <w:bCs/>
                <w:i/>
              </w:rPr>
              <w:t xml:space="preserve"> dataMCS</w:t>
            </w:r>
          </w:p>
          <w:p>
            <w:pPr>
              <w:pStyle w:val="53"/>
            </w:pPr>
            <w:r>
              <w:rPr>
                <w:u w:color="FF0000"/>
              </w:rPr>
              <w:t>IE in TS 36.331 [11].</w:t>
            </w:r>
          </w:p>
        </w:tc>
        <w:tc>
          <w:tcPr>
            <w:tcW w:w="1080" w:type="dxa"/>
          </w:tcPr>
          <w:p>
            <w:pPr>
              <w:pStyle w:val="53"/>
              <w:jc w:val="center"/>
              <w:rPr>
                <w:u w:color="FF0000"/>
              </w:rPr>
            </w:pPr>
            <w:r>
              <w:rPr>
                <w:rFonts w:cs="Arial"/>
                <w:u w:color="FF0000"/>
              </w:rPr>
              <w:t>−</w:t>
            </w:r>
          </w:p>
        </w:tc>
        <w:tc>
          <w:tcPr>
            <w:tcW w:w="1080" w:type="dxa"/>
          </w:tcPr>
          <w:p>
            <w:pPr>
              <w:pStyle w:val="53"/>
              <w:jc w:val="center"/>
              <w:rPr>
                <w:u w:color="FF0000"/>
              </w:rPr>
            </w:pPr>
            <w:r>
              <w:rPr>
                <w:rFonts w:cs="Arial"/>
                <w:u w:color="FF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3"/>
            </w:pPr>
            <w:r>
              <w:t>MCH Scheduling Period</w:t>
            </w:r>
          </w:p>
        </w:tc>
        <w:tc>
          <w:tcPr>
            <w:tcW w:w="1080" w:type="dxa"/>
          </w:tcPr>
          <w:p>
            <w:pPr>
              <w:pStyle w:val="53"/>
            </w:pPr>
            <w:r>
              <w:t>M</w:t>
            </w:r>
          </w:p>
        </w:tc>
        <w:tc>
          <w:tcPr>
            <w:tcW w:w="900" w:type="dxa"/>
          </w:tcPr>
          <w:p>
            <w:pPr>
              <w:pStyle w:val="53"/>
            </w:pPr>
          </w:p>
        </w:tc>
        <w:tc>
          <w:tcPr>
            <w:tcW w:w="1620" w:type="dxa"/>
          </w:tcPr>
          <w:p>
            <w:pPr>
              <w:pStyle w:val="53"/>
            </w:pPr>
            <w:r>
              <w:t>ENUMERATED (</w:t>
            </w:r>
            <w:r>
              <w:rPr>
                <w:rFonts w:eastAsia="宋体"/>
              </w:rPr>
              <w:t>rf8, rf16, rf32, rf64, rf128, rf256, rf512, rf1024)</w:t>
            </w:r>
          </w:p>
        </w:tc>
        <w:tc>
          <w:tcPr>
            <w:tcW w:w="1980" w:type="dxa"/>
          </w:tcPr>
          <w:p>
            <w:pPr>
              <w:pStyle w:val="53"/>
            </w:pPr>
            <w:r>
              <w:rPr>
                <w:u w:color="FF0000"/>
              </w:rPr>
              <w:t>Encoded as the</w:t>
            </w:r>
            <w:r>
              <w:t xml:space="preserve"> </w:t>
            </w:r>
            <w:r>
              <w:rPr>
                <w:i/>
              </w:rPr>
              <w:t>mch-SchedulingPeriod</w:t>
            </w:r>
            <w:r>
              <w:rPr>
                <w:u w:color="FF0000"/>
              </w:rPr>
              <w:t xml:space="preserve"> IE in TS 36.331 [11].</w:t>
            </w:r>
          </w:p>
        </w:tc>
        <w:tc>
          <w:tcPr>
            <w:tcW w:w="1080" w:type="dxa"/>
          </w:tcPr>
          <w:p>
            <w:pPr>
              <w:pStyle w:val="53"/>
              <w:jc w:val="center"/>
              <w:rPr>
                <w:u w:color="FF0000"/>
              </w:rPr>
            </w:pPr>
            <w:r>
              <w:rPr>
                <w:rFonts w:cs="Arial"/>
                <w:u w:color="FF0000"/>
              </w:rPr>
              <w:t>−</w:t>
            </w:r>
          </w:p>
        </w:tc>
        <w:tc>
          <w:tcPr>
            <w:tcW w:w="1080" w:type="dxa"/>
          </w:tcPr>
          <w:p>
            <w:pPr>
              <w:pStyle w:val="53"/>
              <w:jc w:val="center"/>
              <w:rPr>
                <w:u w:color="FF0000"/>
              </w:rPr>
            </w:pPr>
            <w:r>
              <w:rPr>
                <w:rFonts w:cs="Arial"/>
                <w:u w:color="FF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3"/>
            </w:pPr>
            <w:r>
              <w:t>Modulation and Coding Scheme 2</w:t>
            </w:r>
          </w:p>
        </w:tc>
        <w:tc>
          <w:tcPr>
            <w:tcW w:w="1080" w:type="dxa"/>
          </w:tcPr>
          <w:p>
            <w:pPr>
              <w:pStyle w:val="53"/>
            </w:pPr>
            <w:r>
              <w:t>O</w:t>
            </w:r>
          </w:p>
        </w:tc>
        <w:tc>
          <w:tcPr>
            <w:tcW w:w="900" w:type="dxa"/>
          </w:tcPr>
          <w:p>
            <w:pPr>
              <w:pStyle w:val="53"/>
            </w:pPr>
          </w:p>
        </w:tc>
        <w:tc>
          <w:tcPr>
            <w:tcW w:w="1620" w:type="dxa"/>
          </w:tcPr>
          <w:p>
            <w:pPr>
              <w:pStyle w:val="53"/>
            </w:pPr>
            <w:r>
              <w:t>INTEGER (0..27)</w:t>
            </w:r>
          </w:p>
        </w:tc>
        <w:tc>
          <w:tcPr>
            <w:tcW w:w="1980" w:type="dxa"/>
          </w:tcPr>
          <w:p>
            <w:pPr>
              <w:pStyle w:val="53"/>
              <w:rPr>
                <w:u w:color="FF0000"/>
              </w:rPr>
            </w:pPr>
            <w:r>
              <w:t xml:space="preserve">Encoded as the t2 in the </w:t>
            </w:r>
            <w:r>
              <w:rPr>
                <w:i/>
              </w:rPr>
              <w:t xml:space="preserve">dataMCS </w:t>
            </w:r>
            <w:r>
              <w:t xml:space="preserve">IE in TS 36.331 [11]. If this IE is present, the value signalled in the </w:t>
            </w:r>
            <w:r>
              <w:rPr>
                <w:i/>
              </w:rPr>
              <w:t>Modulation and Coding Scheme</w:t>
            </w:r>
            <w:r>
              <w:t xml:space="preserve"> IE is ignored.</w:t>
            </w:r>
          </w:p>
        </w:tc>
        <w:tc>
          <w:tcPr>
            <w:tcW w:w="1080" w:type="dxa"/>
          </w:tcPr>
          <w:p>
            <w:pPr>
              <w:pStyle w:val="53"/>
              <w:jc w:val="center"/>
              <w:rPr>
                <w:rFonts w:cs="Arial"/>
                <w:u w:color="FF0000"/>
              </w:rPr>
            </w:pPr>
            <w:r>
              <w:t>YES</w:t>
            </w:r>
          </w:p>
        </w:tc>
        <w:tc>
          <w:tcPr>
            <w:tcW w:w="1080" w:type="dxa"/>
          </w:tcPr>
          <w:p>
            <w:pPr>
              <w:pStyle w:val="53"/>
              <w:jc w:val="center"/>
              <w:rPr>
                <w:rFonts w:cs="Arial"/>
                <w:u w:color="FF0000"/>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3"/>
            </w:pPr>
            <w:r>
              <w:t>MCH Scheduling Period Extended</w:t>
            </w:r>
          </w:p>
        </w:tc>
        <w:tc>
          <w:tcPr>
            <w:tcW w:w="1080" w:type="dxa"/>
          </w:tcPr>
          <w:p>
            <w:pPr>
              <w:pStyle w:val="53"/>
            </w:pPr>
            <w:r>
              <w:t>O</w:t>
            </w:r>
          </w:p>
        </w:tc>
        <w:tc>
          <w:tcPr>
            <w:tcW w:w="900" w:type="dxa"/>
          </w:tcPr>
          <w:p>
            <w:pPr>
              <w:pStyle w:val="53"/>
            </w:pPr>
          </w:p>
        </w:tc>
        <w:tc>
          <w:tcPr>
            <w:tcW w:w="1620" w:type="dxa"/>
          </w:tcPr>
          <w:p>
            <w:pPr>
              <w:pStyle w:val="53"/>
            </w:pPr>
            <w:r>
              <w:t>ENUMERATED (rf4, …)</w:t>
            </w:r>
          </w:p>
        </w:tc>
        <w:tc>
          <w:tcPr>
            <w:tcW w:w="1980" w:type="dxa"/>
          </w:tcPr>
          <w:p>
            <w:pPr>
              <w:pStyle w:val="53"/>
            </w:pPr>
            <w:r>
              <w:t xml:space="preserve">Encoded as the </w:t>
            </w:r>
            <w:r>
              <w:rPr>
                <w:i/>
              </w:rPr>
              <w:t>mch-SchedulingPeriod-r12</w:t>
            </w:r>
            <w:r>
              <w:t xml:space="preserve"> IE in TS 36.331 [11]. If this IE is present, the value signalled in the </w:t>
            </w:r>
            <w:r>
              <w:rPr>
                <w:i/>
              </w:rPr>
              <w:t>MCH Scheduling Period</w:t>
            </w:r>
            <w:r>
              <w:t xml:space="preserve"> IE is ignored.</w:t>
            </w:r>
          </w:p>
        </w:tc>
        <w:tc>
          <w:tcPr>
            <w:tcW w:w="1080" w:type="dxa"/>
          </w:tcPr>
          <w:p>
            <w:pPr>
              <w:pStyle w:val="53"/>
              <w:jc w:val="center"/>
            </w:pPr>
            <w:r>
              <w:t>YES</w:t>
            </w:r>
          </w:p>
        </w:tc>
        <w:tc>
          <w:tcPr>
            <w:tcW w:w="1080" w:type="dxa"/>
          </w:tcPr>
          <w:p>
            <w:pPr>
              <w:pStyle w:val="53"/>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3"/>
            </w:pPr>
            <w:r>
              <w:rPr>
                <w:rFonts w:hint="eastAsia"/>
              </w:rPr>
              <w:t>MCH Scheduling Period Exte</w:t>
            </w:r>
            <w:r>
              <w:t>nded 2</w:t>
            </w:r>
          </w:p>
        </w:tc>
        <w:tc>
          <w:tcPr>
            <w:tcW w:w="1080" w:type="dxa"/>
          </w:tcPr>
          <w:p>
            <w:pPr>
              <w:pStyle w:val="53"/>
            </w:pPr>
            <w:r>
              <w:rPr>
                <w:rFonts w:hint="eastAsia"/>
              </w:rPr>
              <w:t>O</w:t>
            </w:r>
          </w:p>
        </w:tc>
        <w:tc>
          <w:tcPr>
            <w:tcW w:w="900" w:type="dxa"/>
          </w:tcPr>
          <w:p>
            <w:pPr>
              <w:pStyle w:val="53"/>
            </w:pPr>
          </w:p>
        </w:tc>
        <w:tc>
          <w:tcPr>
            <w:tcW w:w="1620" w:type="dxa"/>
          </w:tcPr>
          <w:p>
            <w:pPr>
              <w:pStyle w:val="53"/>
            </w:pPr>
            <w:r>
              <w:rPr>
                <w:rFonts w:hint="eastAsia"/>
              </w:rPr>
              <w:t xml:space="preserve">ENUMERATED (rf1, rf2, </w:t>
            </w:r>
            <w:r>
              <w:t>…)</w:t>
            </w:r>
          </w:p>
        </w:tc>
        <w:tc>
          <w:tcPr>
            <w:tcW w:w="1980" w:type="dxa"/>
          </w:tcPr>
          <w:p>
            <w:pPr>
              <w:pStyle w:val="53"/>
            </w:pPr>
            <w:r>
              <w:rPr>
                <w:rFonts w:hint="eastAsia"/>
              </w:rPr>
              <w:t xml:space="preserve">Encoded as the </w:t>
            </w:r>
            <w:r>
              <w:rPr>
                <w:i/>
              </w:rPr>
              <w:t>mch-SchedulingPeriod-v14x0</w:t>
            </w:r>
            <w:r>
              <w:t xml:space="preserve"> IE in TS 36.331 [11]. If this IE is present, the value signalled in the </w:t>
            </w:r>
            <w:r>
              <w:rPr>
                <w:i/>
              </w:rPr>
              <w:t>MCH Scheduling Period</w:t>
            </w:r>
            <w:r>
              <w:t xml:space="preserve"> IE is ignored.</w:t>
            </w:r>
          </w:p>
        </w:tc>
        <w:tc>
          <w:tcPr>
            <w:tcW w:w="1080" w:type="dxa"/>
          </w:tcPr>
          <w:p>
            <w:pPr>
              <w:pStyle w:val="53"/>
              <w:jc w:val="center"/>
            </w:pPr>
            <w:r>
              <w:rPr>
                <w:rFonts w:hint="eastAsia"/>
              </w:rPr>
              <w:t>YES</w:t>
            </w:r>
          </w:p>
        </w:tc>
        <w:tc>
          <w:tcPr>
            <w:tcW w:w="1080" w:type="dxa"/>
          </w:tcPr>
          <w:p>
            <w:pPr>
              <w:pStyle w:val="53"/>
              <w:jc w:val="center"/>
            </w:pPr>
            <w:r>
              <w:rPr>
                <w:rFonts w:hint="eastAsi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3"/>
              <w:rPr>
                <w:rFonts w:eastAsia="宋体"/>
                <w:lang w:val="en-US" w:eastAsia="zh-CN"/>
              </w:rPr>
            </w:pPr>
            <w:ins w:id="49" w:author="ZTE2" w:date="2025-05-08T17:15:00Z">
              <w:r>
                <w:rPr>
                  <w:rFonts w:hint="eastAsia"/>
                </w:rPr>
                <w:t>MCH Scheduling Period Exte</w:t>
              </w:r>
            </w:ins>
            <w:ins w:id="50" w:author="ZTE2" w:date="2025-05-08T17:15:00Z">
              <w:r>
                <w:rPr/>
                <w:t xml:space="preserve">nded </w:t>
              </w:r>
            </w:ins>
            <w:ins w:id="51" w:author="ZTE2" w:date="2025-05-08T17:15:00Z">
              <w:r>
                <w:rPr>
                  <w:rFonts w:hint="eastAsia"/>
                  <w:lang w:val="en-US" w:eastAsia="zh-CN"/>
                </w:rPr>
                <w:t>3</w:t>
              </w:r>
            </w:ins>
          </w:p>
        </w:tc>
        <w:tc>
          <w:tcPr>
            <w:tcW w:w="1080" w:type="dxa"/>
          </w:tcPr>
          <w:p>
            <w:pPr>
              <w:pStyle w:val="53"/>
              <w:rPr>
                <w:rFonts w:eastAsia="宋体"/>
                <w:lang w:val="en-US" w:eastAsia="zh-CN"/>
              </w:rPr>
            </w:pPr>
            <w:ins w:id="52" w:author="ZTE2" w:date="2025-05-08T17:15:00Z">
              <w:r>
                <w:rPr>
                  <w:rFonts w:hint="eastAsia" w:eastAsia="宋体"/>
                  <w:lang w:val="en-US" w:eastAsia="zh-CN"/>
                </w:rPr>
                <w:t>O</w:t>
              </w:r>
            </w:ins>
          </w:p>
        </w:tc>
        <w:tc>
          <w:tcPr>
            <w:tcW w:w="900" w:type="dxa"/>
          </w:tcPr>
          <w:p>
            <w:pPr>
              <w:pStyle w:val="53"/>
            </w:pPr>
          </w:p>
        </w:tc>
        <w:tc>
          <w:tcPr>
            <w:tcW w:w="1620" w:type="dxa"/>
          </w:tcPr>
          <w:p>
            <w:pPr>
              <w:pStyle w:val="53"/>
            </w:pPr>
            <w:ins w:id="53" w:author="ZTE2" w:date="2025-05-08T17:15:00Z">
              <w:r>
                <w:rPr>
                  <w:rFonts w:hint="eastAsia"/>
                </w:rPr>
                <w:t>ENUMERATED (</w:t>
              </w:r>
            </w:ins>
            <w:ins w:id="54" w:author="ZTE2" w:date="2025-05-08T17:16:00Z">
              <w:r>
                <w:rPr>
                  <w:rFonts w:hint="eastAsia" w:eastAsia="宋体"/>
                  <w:lang w:val="en-US" w:eastAsia="zh-CN"/>
                </w:rPr>
                <w:t xml:space="preserve">FFS </w:t>
              </w:r>
            </w:ins>
            <w:ins w:id="55" w:author="ZTE2" w:date="2025-05-08T17:40:00Z">
              <w:r>
                <w:rPr>
                  <w:rFonts w:hint="eastAsia" w:eastAsia="宋体"/>
                  <w:lang w:val="en-US" w:eastAsia="zh-CN"/>
                </w:rPr>
                <w:t>rf</w:t>
              </w:r>
            </w:ins>
            <w:ins w:id="56" w:author="ZTE2" w:date="2025-05-08T17:15:00Z">
              <w:r>
                <w:rPr/>
                <w:t>…)</w:t>
              </w:r>
            </w:ins>
          </w:p>
        </w:tc>
        <w:tc>
          <w:tcPr>
            <w:tcW w:w="1980" w:type="dxa"/>
          </w:tcPr>
          <w:p>
            <w:pPr>
              <w:pStyle w:val="53"/>
              <w:rPr>
                <w:rFonts w:eastAsia="宋体"/>
                <w:lang w:val="en-US" w:eastAsia="zh-CN"/>
              </w:rPr>
            </w:pPr>
            <w:ins w:id="57" w:author="ZTE2" w:date="2025-05-08T17:16:00Z">
              <w:r>
                <w:rPr>
                  <w:rFonts w:hint="eastAsia" w:eastAsia="宋体"/>
                  <w:lang w:val="en-US" w:eastAsia="zh-CN"/>
                </w:rPr>
                <w:t>The new value depends on RAN1</w:t>
              </w:r>
            </w:ins>
            <w:ins w:id="58" w:author="ZTE2" w:date="2025-05-08T17:16:00Z">
              <w:r>
                <w:rPr>
                  <w:rFonts w:eastAsia="宋体"/>
                  <w:lang w:val="en-US" w:eastAsia="zh-CN"/>
                </w:rPr>
                <w:t>’</w:t>
              </w:r>
            </w:ins>
            <w:ins w:id="59" w:author="ZTE2" w:date="2025-05-08T17:16:00Z">
              <w:r>
                <w:rPr>
                  <w:rFonts w:hint="eastAsia" w:eastAsia="宋体"/>
                  <w:lang w:val="en-US" w:eastAsia="zh-CN"/>
                </w:rPr>
                <w:t>s decision.</w:t>
              </w:r>
            </w:ins>
          </w:p>
        </w:tc>
        <w:tc>
          <w:tcPr>
            <w:tcW w:w="1080" w:type="dxa"/>
          </w:tcPr>
          <w:p>
            <w:pPr>
              <w:pStyle w:val="53"/>
              <w:jc w:val="center"/>
              <w:rPr>
                <w:rFonts w:eastAsia="宋体"/>
                <w:lang w:val="en-US" w:eastAsia="zh-CN"/>
              </w:rPr>
            </w:pPr>
            <w:ins w:id="60" w:author="ZTE2" w:date="2025-05-08T17:40:00Z">
              <w:r>
                <w:rPr>
                  <w:rFonts w:hint="eastAsia" w:eastAsia="宋体"/>
                  <w:lang w:val="en-US" w:eastAsia="zh-CN"/>
                </w:rPr>
                <w:t>Yes</w:t>
              </w:r>
            </w:ins>
          </w:p>
        </w:tc>
        <w:tc>
          <w:tcPr>
            <w:tcW w:w="1080" w:type="dxa"/>
          </w:tcPr>
          <w:p>
            <w:pPr>
              <w:pStyle w:val="53"/>
              <w:jc w:val="center"/>
              <w:rPr>
                <w:rFonts w:eastAsia="宋体"/>
                <w:lang w:val="en-US" w:eastAsia="zh-CN"/>
              </w:rPr>
            </w:pPr>
            <w:ins w:id="61" w:author="ZTE2" w:date="2025-05-08T17:40:00Z">
              <w:r>
                <w:rPr>
                  <w:rFonts w:hint="eastAsia" w:eastAsia="宋体"/>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3"/>
              <w:rPr>
                <w:rFonts w:eastAsia="宋体"/>
                <w:lang w:val="en-US" w:eastAsia="zh-CN"/>
              </w:rPr>
            </w:pPr>
            <w:ins w:id="62" w:author="ZTE2" w:date="2025-05-08T17:20:00Z">
              <w:r>
                <w:rPr>
                  <w:rFonts w:hint="eastAsia" w:eastAsia="宋体"/>
                  <w:lang w:val="en-US" w:eastAsia="zh-CN"/>
                </w:rPr>
                <w:t xml:space="preserve">TFI Configuration </w:t>
              </w:r>
            </w:ins>
          </w:p>
        </w:tc>
        <w:tc>
          <w:tcPr>
            <w:tcW w:w="1080" w:type="dxa"/>
          </w:tcPr>
          <w:p>
            <w:pPr>
              <w:pStyle w:val="53"/>
              <w:rPr>
                <w:rFonts w:eastAsia="宋体"/>
                <w:lang w:val="en-US" w:eastAsia="zh-CN"/>
              </w:rPr>
            </w:pPr>
            <w:ins w:id="63" w:author="ZTE2" w:date="2025-05-08T17:20:00Z">
              <w:r>
                <w:rPr>
                  <w:rFonts w:hint="eastAsia" w:eastAsia="宋体"/>
                  <w:lang w:val="en-US" w:eastAsia="zh-CN"/>
                </w:rPr>
                <w:t>O</w:t>
              </w:r>
            </w:ins>
          </w:p>
        </w:tc>
        <w:tc>
          <w:tcPr>
            <w:tcW w:w="900" w:type="dxa"/>
          </w:tcPr>
          <w:p>
            <w:pPr>
              <w:pStyle w:val="53"/>
            </w:pPr>
          </w:p>
        </w:tc>
        <w:tc>
          <w:tcPr>
            <w:tcW w:w="1620" w:type="dxa"/>
          </w:tcPr>
          <w:p>
            <w:pPr>
              <w:pStyle w:val="53"/>
              <w:rPr>
                <w:rFonts w:eastAsia="宋体"/>
                <w:lang w:val="en-US" w:eastAsia="zh-CN"/>
              </w:rPr>
            </w:pPr>
            <w:ins w:id="64" w:author="ZTE2" w:date="2025-05-08T17:20:00Z">
              <w:r>
                <w:rPr>
                  <w:rFonts w:hint="eastAsia" w:eastAsia="宋体"/>
                  <w:lang w:val="en-US" w:eastAsia="zh-CN"/>
                </w:rPr>
                <w:t>9.2.1.x</w:t>
              </w:r>
            </w:ins>
            <w:ins w:id="65" w:author="ZTE2" w:date="2025-05-08T17:40:00Z">
              <w:r>
                <w:rPr>
                  <w:rFonts w:hint="eastAsia" w:eastAsia="宋体"/>
                  <w:lang w:val="en-US" w:eastAsia="zh-CN"/>
                </w:rPr>
                <w:t>x</w:t>
              </w:r>
            </w:ins>
          </w:p>
        </w:tc>
        <w:tc>
          <w:tcPr>
            <w:tcW w:w="1980" w:type="dxa"/>
          </w:tcPr>
          <w:p>
            <w:pPr>
              <w:pStyle w:val="53"/>
              <w:rPr>
                <w:rFonts w:eastAsia="宋体"/>
                <w:lang w:val="en-US" w:eastAsia="zh-CN"/>
              </w:rPr>
            </w:pPr>
            <w:ins w:id="66" w:author="ZTE2" w:date="2025-05-08T17:20:00Z">
              <w:r>
                <w:rPr>
                  <w:rFonts w:hint="eastAsia" w:eastAsia="宋体"/>
                  <w:lang w:val="en-US" w:eastAsia="zh-CN"/>
                </w:rPr>
                <w:t>The configuration for Time frequency interleaving.</w:t>
              </w:r>
            </w:ins>
          </w:p>
        </w:tc>
        <w:tc>
          <w:tcPr>
            <w:tcW w:w="1080" w:type="dxa"/>
          </w:tcPr>
          <w:p>
            <w:pPr>
              <w:pStyle w:val="53"/>
              <w:jc w:val="center"/>
              <w:rPr>
                <w:rFonts w:eastAsia="宋体"/>
                <w:lang w:val="en-US" w:eastAsia="zh-CN"/>
              </w:rPr>
            </w:pPr>
            <w:ins w:id="67" w:author="ZTE2" w:date="2025-05-08T17:40:00Z">
              <w:r>
                <w:rPr>
                  <w:rFonts w:hint="eastAsia" w:eastAsia="宋体"/>
                  <w:lang w:val="en-US" w:eastAsia="zh-CN"/>
                </w:rPr>
                <w:t>YES</w:t>
              </w:r>
            </w:ins>
          </w:p>
        </w:tc>
        <w:tc>
          <w:tcPr>
            <w:tcW w:w="1080" w:type="dxa"/>
          </w:tcPr>
          <w:p>
            <w:pPr>
              <w:pStyle w:val="53"/>
              <w:jc w:val="center"/>
              <w:rPr>
                <w:rFonts w:eastAsia="宋体"/>
                <w:lang w:val="en-US" w:eastAsia="zh-CN"/>
              </w:rPr>
            </w:pPr>
            <w:ins w:id="68" w:author="ZTE2" w:date="2025-05-08T17:40:00Z">
              <w:r>
                <w:rPr>
                  <w:rFonts w:hint="eastAsia" w:eastAsia="宋体"/>
                  <w:lang w:val="en-US" w:eastAsia="zh-CN"/>
                </w:rPr>
                <w:t>reject</w:t>
              </w:r>
            </w:ins>
          </w:p>
        </w:tc>
      </w:tr>
    </w:tbl>
    <w:p>
      <w:pPr>
        <w:rPr>
          <w:rFonts w:hint="eastAsia" w:eastAsiaTheme="minorEastAsia"/>
          <w:lang w:eastAsia="zh-CN"/>
        </w:rPr>
      </w:pPr>
      <w:bookmarkStart w:id="53" w:name="_Toc161693359"/>
    </w:p>
    <w:p>
      <w:pPr>
        <w:jc w:val="center"/>
        <w:rPr>
          <w:b/>
          <w:bCs/>
          <w:sz w:val="22"/>
          <w:szCs w:val="22"/>
          <w:highlight w:val="yellow"/>
        </w:rPr>
      </w:pPr>
    </w:p>
    <w:p>
      <w:pPr>
        <w:jc w:val="center"/>
        <w:rPr>
          <w:b/>
          <w:bCs/>
          <w:sz w:val="22"/>
          <w:szCs w:val="22"/>
        </w:rPr>
      </w:pPr>
      <w:r>
        <w:rPr>
          <w:b/>
          <w:bCs/>
          <w:sz w:val="22"/>
          <w:szCs w:val="22"/>
          <w:highlight w:val="yellow"/>
        </w:rPr>
        <w:t>&gt;&gt;&gt; NEXT CHANGE &lt;&lt;&lt;</w:t>
      </w:r>
    </w:p>
    <w:p/>
    <w:p>
      <w:pPr>
        <w:pStyle w:val="5"/>
        <w:rPr>
          <w:ins w:id="69" w:author="ZTE2" w:date="2025-05-08T17:20:00Z"/>
          <w:rFonts w:hint="default" w:eastAsia="宋体"/>
          <w:lang w:val="en-US" w:eastAsia="zh-CN"/>
        </w:rPr>
      </w:pPr>
      <w:ins w:id="70" w:author="ZTE2" w:date="2025-05-08T17:20:00Z">
        <w:r>
          <w:rPr/>
          <w:t>9.2.1.</w:t>
        </w:r>
      </w:ins>
      <w:ins w:id="71" w:author="ZTE2" w:date="2025-05-08T17:40:00Z">
        <w:r>
          <w:rPr>
            <w:rFonts w:hint="eastAsia" w:eastAsia="宋体"/>
            <w:lang w:val="en-US" w:eastAsia="zh-CN"/>
          </w:rPr>
          <w:t>xx</w:t>
        </w:r>
      </w:ins>
      <w:ins w:id="72" w:author="ZTE2" w:date="2025-05-08T17:20:00Z">
        <w:r>
          <w:rPr/>
          <w:tab/>
        </w:r>
      </w:ins>
      <w:ins w:id="73" w:author="ZTE2" w:date="2025-05-08T17:21:00Z">
        <w:r>
          <w:rPr>
            <w:rFonts w:hint="eastAsia" w:eastAsia="宋体"/>
            <w:lang w:val="en-US" w:eastAsia="zh-CN"/>
          </w:rPr>
          <w:t>Time</w:t>
        </w:r>
      </w:ins>
      <w:ins w:id="74" w:author="ZTE2" w:date="2025-05-08T17:20:00Z">
        <w:r>
          <w:rPr/>
          <w:t xml:space="preserve"> </w:t>
        </w:r>
      </w:ins>
      <w:ins w:id="75" w:author="ZTE2" w:date="2025-05-08T17:21:00Z">
        <w:r>
          <w:rPr>
            <w:rFonts w:hint="eastAsia" w:eastAsia="宋体"/>
            <w:lang w:val="en-US" w:eastAsia="zh-CN"/>
          </w:rPr>
          <w:t>frequency Interleaving</w:t>
        </w:r>
      </w:ins>
      <w:ins w:id="76" w:author="ZTE2" w:date="2025-05-08T17:20:00Z">
        <w:r>
          <w:rPr/>
          <w:t xml:space="preserve"> Parameters</w:t>
        </w:r>
        <w:bookmarkEnd w:id="53"/>
      </w:ins>
      <w:ins w:id="77" w:author="ZTE2" w:date="2025-05-09T11:33:01Z">
        <w:r>
          <w:rPr>
            <w:rFonts w:hint="eastAsia" w:eastAsia="宋体"/>
            <w:lang w:val="en-US" w:eastAsia="zh-CN"/>
          </w:rPr>
          <w:t>(</w:t>
        </w:r>
      </w:ins>
      <w:ins w:id="78" w:author="ZTE2" w:date="2025-05-09T11:33:05Z">
        <w:r>
          <w:rPr>
            <w:rFonts w:hint="eastAsia" w:eastAsia="宋体"/>
            <w:lang w:val="en-US" w:eastAsia="zh-CN"/>
          </w:rPr>
          <w:t>F</w:t>
        </w:r>
      </w:ins>
      <w:ins w:id="79" w:author="ZTE2" w:date="2025-05-09T11:33:06Z">
        <w:r>
          <w:rPr>
            <w:rFonts w:hint="eastAsia" w:eastAsia="宋体"/>
            <w:lang w:val="en-US" w:eastAsia="zh-CN"/>
          </w:rPr>
          <w:t>FS</w:t>
        </w:r>
      </w:ins>
      <w:ins w:id="80" w:author="ZTE2" w:date="2025-05-09T11:33:07Z">
        <w:r>
          <w:rPr>
            <w:rFonts w:hint="eastAsia" w:eastAsia="宋体"/>
            <w:lang w:val="en-US" w:eastAsia="zh-CN"/>
          </w:rPr>
          <w:t>)</w:t>
        </w:r>
      </w:ins>
      <w:bookmarkStart w:id="55" w:name="_GoBack"/>
      <w:bookmarkEnd w:id="55"/>
    </w:p>
    <w:p>
      <w:pPr>
        <w:rPr>
          <w:ins w:id="81" w:author="ZTE2" w:date="2025-05-08T17:20:00Z"/>
        </w:rPr>
      </w:pPr>
      <w:ins w:id="82" w:author="ZTE2" w:date="2025-05-08T17:20:00Z">
        <w:r>
          <w:rPr/>
          <w:t xml:space="preserve">This information element provides </w:t>
        </w:r>
      </w:ins>
      <w:ins w:id="83" w:author="ZTE2" w:date="2025-05-08T17:22:00Z">
        <w:r>
          <w:rPr>
            <w:rFonts w:hint="eastAsia" w:eastAsia="宋体"/>
            <w:lang w:val="en-US" w:eastAsia="zh-CN"/>
          </w:rPr>
          <w:t xml:space="preserve">time </w:t>
        </w:r>
      </w:ins>
      <w:ins w:id="84" w:author="ZTE2" w:date="2025-05-08T17:23:00Z">
        <w:r>
          <w:rPr>
            <w:rFonts w:hint="eastAsia" w:eastAsia="宋体"/>
            <w:lang w:val="en-US" w:eastAsia="zh-CN"/>
          </w:rPr>
          <w:t xml:space="preserve">and or </w:t>
        </w:r>
      </w:ins>
      <w:ins w:id="85" w:author="ZTE2" w:date="2025-05-08T17:22:00Z">
        <w:r>
          <w:rPr>
            <w:rFonts w:hint="eastAsia" w:eastAsia="宋体"/>
            <w:lang w:val="en-US" w:eastAsia="zh-CN"/>
          </w:rPr>
          <w:t>frequency Interleaving</w:t>
        </w:r>
      </w:ins>
      <w:ins w:id="86" w:author="ZTE2" w:date="2025-05-08T17:20:00Z">
        <w:r>
          <w:rPr/>
          <w:t xml:space="preserve"> information to the eNB in line with the </w:t>
        </w:r>
      </w:ins>
      <w:ins w:id="87" w:author="ZTE2" w:date="2025-05-08T17:22:00Z">
        <w:r>
          <w:rPr>
            <w:rFonts w:hint="eastAsia" w:eastAsia="宋体"/>
            <w:lang w:val="en-US" w:eastAsia="zh-CN"/>
          </w:rPr>
          <w:t>xx</w:t>
        </w:r>
      </w:ins>
      <w:ins w:id="88" w:author="ZTE2" w:date="2025-05-08T17:20:00Z">
        <w:r>
          <w:rPr/>
          <w:t xml:space="preserve"> IE as defined in TS 36.331 [11].</w:t>
        </w:r>
      </w:ins>
    </w:p>
    <w:tbl>
      <w:tblPr>
        <w:tblStyle w:val="42"/>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1021"/>
        <w:gridCol w:w="1531"/>
        <w:gridCol w:w="1871"/>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 w:author="ZTE2" w:date="2025-05-08T17:20:00Z"/>
        </w:trPr>
        <w:tc>
          <w:tcPr>
            <w:tcW w:w="2376" w:type="dxa"/>
          </w:tcPr>
          <w:p>
            <w:pPr>
              <w:pStyle w:val="51"/>
              <w:rPr>
                <w:ins w:id="90" w:author="ZTE2" w:date="2025-05-08T17:20:00Z"/>
              </w:rPr>
            </w:pPr>
            <w:ins w:id="91" w:author="ZTE2" w:date="2025-05-08T17:20:00Z">
              <w:r>
                <w:rPr/>
                <w:t>IE/Group Name</w:t>
              </w:r>
            </w:ins>
          </w:p>
        </w:tc>
        <w:tc>
          <w:tcPr>
            <w:tcW w:w="1021" w:type="dxa"/>
          </w:tcPr>
          <w:p>
            <w:pPr>
              <w:pStyle w:val="51"/>
              <w:rPr>
                <w:ins w:id="92" w:author="ZTE2" w:date="2025-05-08T17:20:00Z"/>
              </w:rPr>
            </w:pPr>
            <w:ins w:id="93" w:author="ZTE2" w:date="2025-05-08T17:20:00Z">
              <w:r>
                <w:rPr/>
                <w:t>Presence</w:t>
              </w:r>
            </w:ins>
          </w:p>
        </w:tc>
        <w:tc>
          <w:tcPr>
            <w:tcW w:w="1531" w:type="dxa"/>
          </w:tcPr>
          <w:p>
            <w:pPr>
              <w:pStyle w:val="51"/>
              <w:rPr>
                <w:ins w:id="94" w:author="ZTE2" w:date="2025-05-08T17:20:00Z"/>
              </w:rPr>
            </w:pPr>
            <w:ins w:id="95" w:author="ZTE2" w:date="2025-05-08T17:20:00Z">
              <w:r>
                <w:rPr/>
                <w:t>Range</w:t>
              </w:r>
            </w:ins>
          </w:p>
        </w:tc>
        <w:tc>
          <w:tcPr>
            <w:tcW w:w="1871" w:type="dxa"/>
          </w:tcPr>
          <w:p>
            <w:pPr>
              <w:pStyle w:val="51"/>
              <w:rPr>
                <w:ins w:id="96" w:author="ZTE2" w:date="2025-05-08T17:20:00Z"/>
              </w:rPr>
            </w:pPr>
            <w:ins w:id="97" w:author="ZTE2" w:date="2025-05-08T17:20:00Z">
              <w:r>
                <w:rPr/>
                <w:t>IE type and reference</w:t>
              </w:r>
            </w:ins>
          </w:p>
        </w:tc>
        <w:tc>
          <w:tcPr>
            <w:tcW w:w="2552" w:type="dxa"/>
          </w:tcPr>
          <w:p>
            <w:pPr>
              <w:pStyle w:val="51"/>
              <w:rPr>
                <w:ins w:id="98" w:author="ZTE2" w:date="2025-05-08T17:20:00Z"/>
              </w:rPr>
            </w:pPr>
            <w:ins w:id="99" w:author="ZTE2" w:date="2025-05-08T17:20: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ZTE2" w:date="2025-05-08T17:20:00Z"/>
        </w:trPr>
        <w:tc>
          <w:tcPr>
            <w:tcW w:w="2376" w:type="dxa"/>
          </w:tcPr>
          <w:p>
            <w:pPr>
              <w:pStyle w:val="53"/>
              <w:rPr>
                <w:ins w:id="101" w:author="ZTE2" w:date="2025-05-08T17:20:00Z"/>
                <w:rFonts w:eastAsia="MS Mincho"/>
              </w:rPr>
            </w:pPr>
            <w:ins w:id="102" w:author="ZTE2" w:date="2025-05-08T17:23:00Z">
              <w:r>
                <w:rPr>
                  <w:rFonts w:hint="eastAsia" w:eastAsia="宋体"/>
                  <w:lang w:val="en-US" w:eastAsia="zh-CN"/>
                </w:rPr>
                <w:t>Time</w:t>
              </w:r>
            </w:ins>
            <w:ins w:id="103" w:author="ZTE2" w:date="2025-05-08T17:30:00Z">
              <w:r>
                <w:rPr>
                  <w:rFonts w:hint="eastAsia" w:eastAsia="宋体"/>
                  <w:lang w:val="en-US" w:eastAsia="zh-CN"/>
                </w:rPr>
                <w:t xml:space="preserve"> domain</w:t>
              </w:r>
            </w:ins>
            <w:ins w:id="104" w:author="ZTE2" w:date="2025-05-08T17:23:00Z">
              <w:r>
                <w:rPr>
                  <w:rFonts w:hint="eastAsia" w:eastAsia="宋体"/>
                  <w:lang w:val="en-US" w:eastAsia="zh-CN"/>
                </w:rPr>
                <w:t xml:space="preserve"> interleaving </w:t>
              </w:r>
            </w:ins>
          </w:p>
        </w:tc>
        <w:tc>
          <w:tcPr>
            <w:tcW w:w="1021" w:type="dxa"/>
          </w:tcPr>
          <w:p>
            <w:pPr>
              <w:pStyle w:val="53"/>
              <w:rPr>
                <w:ins w:id="105" w:author="ZTE2" w:date="2025-05-08T17:20:00Z"/>
                <w:rFonts w:eastAsia="宋体"/>
                <w:lang w:val="en-US" w:eastAsia="zh-CN"/>
              </w:rPr>
            </w:pPr>
            <w:ins w:id="106" w:author="ZTE2" w:date="2025-05-08T17:39:00Z">
              <w:r>
                <w:rPr>
                  <w:rFonts w:hint="eastAsia" w:eastAsia="宋体"/>
                  <w:lang w:val="en-US" w:eastAsia="zh-CN"/>
                </w:rPr>
                <w:t>O</w:t>
              </w:r>
            </w:ins>
          </w:p>
        </w:tc>
        <w:tc>
          <w:tcPr>
            <w:tcW w:w="1531" w:type="dxa"/>
          </w:tcPr>
          <w:p>
            <w:pPr>
              <w:pStyle w:val="52"/>
              <w:rPr>
                <w:ins w:id="107" w:author="ZTE2" w:date="2025-05-08T17:20:00Z"/>
              </w:rPr>
            </w:pPr>
          </w:p>
        </w:tc>
        <w:tc>
          <w:tcPr>
            <w:tcW w:w="1871" w:type="dxa"/>
          </w:tcPr>
          <w:p>
            <w:pPr>
              <w:pStyle w:val="52"/>
              <w:jc w:val="left"/>
              <w:rPr>
                <w:ins w:id="108" w:author="ZTE2" w:date="2025-05-08T17:20:00Z"/>
              </w:rPr>
            </w:pPr>
          </w:p>
        </w:tc>
        <w:tc>
          <w:tcPr>
            <w:tcW w:w="2552" w:type="dxa"/>
          </w:tcPr>
          <w:p>
            <w:pPr>
              <w:pStyle w:val="53"/>
              <w:rPr>
                <w:ins w:id="109" w:author="ZTE2" w:date="2025-05-08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ZTE2" w:date="2025-05-08T17:23:00Z"/>
        </w:trPr>
        <w:tc>
          <w:tcPr>
            <w:tcW w:w="2376" w:type="dxa"/>
          </w:tcPr>
          <w:p>
            <w:pPr>
              <w:pStyle w:val="53"/>
              <w:ind w:left="142"/>
              <w:rPr>
                <w:ins w:id="111" w:author="ZTE2" w:date="2025-05-08T17:23:00Z"/>
                <w:lang w:val="en-US"/>
              </w:rPr>
            </w:pPr>
            <w:ins w:id="112" w:author="ZTE2" w:date="2025-05-08T17:35:00Z">
              <w:r>
                <w:rPr/>
                <w:t>&gt;</w:t>
              </w:r>
            </w:ins>
            <w:ins w:id="113" w:author="ZTE2" w:date="2025-05-08T17:35:00Z">
              <w:r>
                <w:rPr>
                  <w:rFonts w:hint="eastAsia" w:eastAsia="宋体"/>
                  <w:lang w:val="en-US" w:eastAsia="zh-CN"/>
                </w:rPr>
                <w:t>N</w:t>
              </w:r>
            </w:ins>
            <w:ins w:id="114" w:author="ZTE2" w:date="2025-05-08T17:38:00Z">
              <w:r>
                <w:rPr>
                  <w:rFonts w:hint="eastAsia" w:eastAsia="宋体"/>
                  <w:lang w:val="en-US" w:eastAsia="zh-CN"/>
                </w:rPr>
                <w:t xml:space="preserve">-dimension of </w:t>
              </w:r>
            </w:ins>
            <w:ins w:id="115" w:author="ZTE2" w:date="2025-05-08T17:38:00Z">
              <w:r>
                <w:rPr>
                  <w:bCs/>
                </w:rPr>
                <w:t>consecutive MBSFN subframe</w:t>
              </w:r>
            </w:ins>
          </w:p>
        </w:tc>
        <w:tc>
          <w:tcPr>
            <w:tcW w:w="1021" w:type="dxa"/>
          </w:tcPr>
          <w:p>
            <w:pPr>
              <w:pStyle w:val="53"/>
              <w:rPr>
                <w:ins w:id="116" w:author="ZTE2" w:date="2025-05-08T17:23:00Z"/>
                <w:rFonts w:eastAsia="宋体"/>
                <w:lang w:val="en-US" w:eastAsia="zh-CN"/>
              </w:rPr>
            </w:pPr>
            <w:ins w:id="117" w:author="ZTE2" w:date="2025-05-08T17:39:00Z">
              <w:r>
                <w:rPr>
                  <w:rFonts w:hint="eastAsia" w:eastAsia="宋体"/>
                  <w:lang w:val="en-US" w:eastAsia="zh-CN"/>
                </w:rPr>
                <w:t>M</w:t>
              </w:r>
            </w:ins>
          </w:p>
        </w:tc>
        <w:tc>
          <w:tcPr>
            <w:tcW w:w="1531" w:type="dxa"/>
          </w:tcPr>
          <w:p>
            <w:pPr>
              <w:pStyle w:val="52"/>
              <w:rPr>
                <w:ins w:id="118" w:author="ZTE2" w:date="2025-05-08T17:23:00Z"/>
              </w:rPr>
            </w:pPr>
          </w:p>
        </w:tc>
        <w:tc>
          <w:tcPr>
            <w:tcW w:w="1871" w:type="dxa"/>
          </w:tcPr>
          <w:p>
            <w:pPr>
              <w:pStyle w:val="52"/>
              <w:jc w:val="left"/>
              <w:rPr>
                <w:ins w:id="119" w:author="ZTE2" w:date="2025-05-08T17:23:00Z"/>
              </w:rPr>
            </w:pPr>
            <w:ins w:id="120" w:author="ZTE2" w:date="2025-05-08T17:33:00Z">
              <w:r>
                <w:rPr/>
                <w:t>ENUMERATED (</w:t>
              </w:r>
            </w:ins>
            <w:ins w:id="121" w:author="ZTE2" w:date="2025-05-08T17:34:00Z">
              <w:r>
                <w:rPr>
                  <w:rFonts w:hint="eastAsia" w:eastAsia="宋体"/>
                  <w:lang w:val="en-US" w:eastAsia="zh-CN"/>
                </w:rPr>
                <w:t>1</w:t>
              </w:r>
            </w:ins>
            <w:ins w:id="122" w:author="ZTE2" w:date="2025-05-08T17:33:00Z">
              <w:r>
                <w:rPr/>
                <w:t>,</w:t>
              </w:r>
            </w:ins>
            <w:ins w:id="123" w:author="ZTE2" w:date="2025-05-08T17:34:00Z">
              <w:r>
                <w:rPr>
                  <w:rFonts w:hint="eastAsia" w:eastAsia="宋体"/>
                  <w:lang w:val="en-US" w:eastAsia="zh-CN"/>
                </w:rPr>
                <w:t>2</w:t>
              </w:r>
            </w:ins>
            <w:ins w:id="124" w:author="ZTE2" w:date="2025-05-08T17:33:00Z">
              <w:r>
                <w:rPr/>
                <w:t>,</w:t>
              </w:r>
            </w:ins>
            <w:ins w:id="125" w:author="ZTE2" w:date="2025-05-08T17:34:00Z">
              <w:r>
                <w:rPr>
                  <w:rFonts w:hint="eastAsia" w:eastAsia="宋体"/>
                  <w:lang w:val="en-US" w:eastAsia="zh-CN"/>
                </w:rPr>
                <w:t>4,8,16</w:t>
              </w:r>
            </w:ins>
            <w:ins w:id="126" w:author="ZTE2" w:date="2025-05-08T17:33:00Z">
              <w:r>
                <w:rPr/>
                <w:t>, …)</w:t>
              </w:r>
            </w:ins>
          </w:p>
        </w:tc>
        <w:tc>
          <w:tcPr>
            <w:tcW w:w="2552" w:type="dxa"/>
          </w:tcPr>
          <w:p>
            <w:pPr>
              <w:pStyle w:val="53"/>
              <w:rPr>
                <w:ins w:id="127" w:author="ZTE2" w:date="2025-05-08T17:29:00Z"/>
                <w:bCs/>
              </w:rPr>
            </w:pPr>
            <w:ins w:id="128" w:author="ZTE2" w:date="2025-05-08T17:29:00Z">
              <w:r>
                <w:rPr/>
                <w:t xml:space="preserve">The same encoding as the </w:t>
              </w:r>
            </w:ins>
            <w:ins w:id="129" w:author="ZTE2" w:date="2025-05-08T17:29:00Z">
              <w:r>
                <w:rPr>
                  <w:rFonts w:hint="eastAsia" w:eastAsia="宋体"/>
                  <w:i/>
                  <w:lang w:val="en-US" w:eastAsia="zh-CN"/>
                </w:rPr>
                <w:t>xx</w:t>
              </w:r>
            </w:ins>
            <w:ins w:id="130" w:author="ZTE2" w:date="2025-05-08T17:29:00Z">
              <w:r>
                <w:rPr/>
                <w:t xml:space="preserve"> IE as specified in TS 36.331 [11]. </w:t>
              </w:r>
            </w:ins>
          </w:p>
          <w:p>
            <w:pPr>
              <w:pStyle w:val="53"/>
              <w:rPr>
                <w:ins w:id="131" w:author="ZTE2" w:date="2025-05-08T17:35:00Z"/>
                <w:rFonts w:eastAsia="宋体"/>
                <w:bCs/>
                <w:lang w:val="en-US" w:eastAsia="zh-CN"/>
              </w:rPr>
            </w:pPr>
            <w:ins w:id="132" w:author="ZTE2" w:date="2025-05-08T17:29:00Z">
              <w:r>
                <w:rPr>
                  <w:bCs/>
                </w:rPr>
                <w:t>N=1 indicates</w:t>
              </w:r>
            </w:ins>
            <w:ins w:id="133" w:author="ZTE2" w:date="2025-05-08T17:29:00Z">
              <w:r>
                <w:rPr>
                  <w:rFonts w:hint="eastAsia" w:eastAsia="宋体"/>
                  <w:bCs/>
                  <w:lang w:val="en-US" w:eastAsia="zh-CN"/>
                </w:rPr>
                <w:t xml:space="preserve"> no interleaving.</w:t>
              </w:r>
            </w:ins>
          </w:p>
          <w:p>
            <w:pPr>
              <w:pStyle w:val="53"/>
              <w:rPr>
                <w:ins w:id="134" w:author="ZTE2" w:date="2025-05-08T17:23:00Z"/>
                <w:rFonts w:eastAsia="宋体"/>
                <w:bCs/>
                <w:lang w:val="en-US" w:eastAsia="zh-CN"/>
              </w:rPr>
            </w:pPr>
            <w:ins w:id="135" w:author="ZTE2" w:date="2025-05-08T17:35:00Z">
              <w:r>
                <w:rPr>
                  <w:rFonts w:hint="eastAsia" w:eastAsia="宋体"/>
                  <w:bCs/>
                  <w:lang w:val="en-US" w:eastAsia="zh-CN"/>
                </w:rPr>
                <w:t>FFS on new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 w:author="ZTE2" w:date="2025-05-08T17:23:00Z"/>
        </w:trPr>
        <w:tc>
          <w:tcPr>
            <w:tcW w:w="2376" w:type="dxa"/>
          </w:tcPr>
          <w:p>
            <w:pPr>
              <w:pStyle w:val="53"/>
              <w:ind w:left="142"/>
              <w:rPr>
                <w:ins w:id="137" w:author="ZTE2" w:date="2025-05-08T17:23:00Z"/>
              </w:rPr>
            </w:pPr>
            <w:ins w:id="138" w:author="ZTE2" w:date="2025-05-08T17:35:00Z">
              <w:r>
                <w:rPr/>
                <w:t>&gt;</w:t>
              </w:r>
            </w:ins>
            <w:ins w:id="139" w:author="ZTE2" w:date="2025-05-08T17:35:00Z">
              <w:r>
                <w:rPr>
                  <w:rFonts w:hint="eastAsia" w:eastAsia="宋体"/>
                  <w:lang w:val="en-US" w:eastAsia="zh-CN"/>
                </w:rPr>
                <w:t>M</w:t>
              </w:r>
            </w:ins>
            <w:ins w:id="140" w:author="ZTE2" w:date="2025-05-08T17:38:00Z">
              <w:r>
                <w:rPr>
                  <w:rFonts w:hint="eastAsia" w:eastAsia="宋体"/>
                  <w:lang w:val="en-US" w:eastAsia="zh-CN"/>
                </w:rPr>
                <w:t xml:space="preserve">-dimension of </w:t>
              </w:r>
            </w:ins>
            <w:ins w:id="141" w:author="ZTE2" w:date="2025-05-08T17:38:00Z">
              <w:r>
                <w:rPr>
                  <w:bCs/>
                </w:rPr>
                <w:t>consecutive MBSFN subframe</w:t>
              </w:r>
            </w:ins>
          </w:p>
        </w:tc>
        <w:tc>
          <w:tcPr>
            <w:tcW w:w="1021" w:type="dxa"/>
          </w:tcPr>
          <w:p>
            <w:pPr>
              <w:pStyle w:val="53"/>
              <w:rPr>
                <w:ins w:id="142" w:author="ZTE2" w:date="2025-05-08T17:23:00Z"/>
                <w:rFonts w:eastAsia="宋体"/>
                <w:lang w:val="en-US" w:eastAsia="zh-CN"/>
              </w:rPr>
            </w:pPr>
            <w:ins w:id="143" w:author="ZTE2" w:date="2025-05-08T17:39:00Z">
              <w:r>
                <w:rPr>
                  <w:rFonts w:hint="eastAsia" w:eastAsia="宋体"/>
                  <w:lang w:val="en-US" w:eastAsia="zh-CN"/>
                </w:rPr>
                <w:t>M</w:t>
              </w:r>
            </w:ins>
          </w:p>
        </w:tc>
        <w:tc>
          <w:tcPr>
            <w:tcW w:w="1531" w:type="dxa"/>
          </w:tcPr>
          <w:p>
            <w:pPr>
              <w:pStyle w:val="52"/>
              <w:rPr>
                <w:ins w:id="144" w:author="ZTE2" w:date="2025-05-08T17:23:00Z"/>
              </w:rPr>
            </w:pPr>
          </w:p>
        </w:tc>
        <w:tc>
          <w:tcPr>
            <w:tcW w:w="1871" w:type="dxa"/>
          </w:tcPr>
          <w:p>
            <w:pPr>
              <w:pStyle w:val="52"/>
              <w:jc w:val="left"/>
              <w:rPr>
                <w:ins w:id="145" w:author="ZTE2" w:date="2025-05-08T17:23:00Z"/>
              </w:rPr>
            </w:pPr>
            <w:ins w:id="146" w:author="ZTE2" w:date="2025-05-08T17:34:00Z">
              <w:r>
                <w:rPr/>
                <w:t>ENUMERATED (</w:t>
              </w:r>
            </w:ins>
            <w:ins w:id="147" w:author="ZTE2" w:date="2025-05-08T17:34:00Z">
              <w:r>
                <w:rPr>
                  <w:rFonts w:hint="eastAsia" w:eastAsia="宋体"/>
                  <w:lang w:val="en-US" w:eastAsia="zh-CN"/>
                </w:rPr>
                <w:t>4,8,16</w:t>
              </w:r>
            </w:ins>
            <w:ins w:id="148" w:author="ZTE2" w:date="2025-05-08T17:34:00Z">
              <w:r>
                <w:rPr/>
                <w:t>,</w:t>
              </w:r>
            </w:ins>
            <w:ins w:id="149" w:author="ZTE2" w:date="2025-05-08T17:34:00Z">
              <w:r>
                <w:rPr>
                  <w:rFonts w:hint="eastAsia" w:eastAsia="宋体"/>
                  <w:lang w:val="en-US" w:eastAsia="zh-CN"/>
                </w:rPr>
                <w:t>32</w:t>
              </w:r>
            </w:ins>
            <w:ins w:id="150" w:author="ZTE2" w:date="2025-05-08T17:34:00Z">
              <w:r>
                <w:rPr/>
                <w:t xml:space="preserve"> …)</w:t>
              </w:r>
            </w:ins>
          </w:p>
        </w:tc>
        <w:tc>
          <w:tcPr>
            <w:tcW w:w="2552" w:type="dxa"/>
          </w:tcPr>
          <w:p>
            <w:pPr>
              <w:pStyle w:val="53"/>
              <w:rPr>
                <w:ins w:id="151" w:author="ZTE2" w:date="2025-05-08T17:35:00Z"/>
                <w:bCs/>
              </w:rPr>
            </w:pPr>
            <w:ins w:id="152" w:author="ZTE2" w:date="2025-05-08T17:35:00Z">
              <w:r>
                <w:rPr/>
                <w:t xml:space="preserve">The same encoding as the </w:t>
              </w:r>
            </w:ins>
            <w:ins w:id="153" w:author="ZTE2" w:date="2025-05-08T17:35:00Z">
              <w:r>
                <w:rPr>
                  <w:rFonts w:hint="eastAsia" w:eastAsia="宋体"/>
                  <w:i/>
                  <w:lang w:val="en-US" w:eastAsia="zh-CN"/>
                </w:rPr>
                <w:t>xx</w:t>
              </w:r>
            </w:ins>
            <w:ins w:id="154" w:author="ZTE2" w:date="2025-05-08T17:35:00Z">
              <w:r>
                <w:rPr/>
                <w:t xml:space="preserve"> IE as specified in TS 36.331 [11]. </w:t>
              </w:r>
            </w:ins>
          </w:p>
          <w:p>
            <w:pPr>
              <w:pStyle w:val="53"/>
              <w:rPr>
                <w:ins w:id="155" w:author="ZTE2" w:date="2025-05-08T17:23:00Z"/>
                <w:rFonts w:eastAsia="宋体"/>
                <w:lang w:val="en-US" w:eastAsia="zh-CN"/>
              </w:rPr>
            </w:pPr>
            <w:ins w:id="156" w:author="ZTE2" w:date="2025-05-08T17:35:00Z">
              <w:r>
                <w:rPr>
                  <w:rFonts w:hint="eastAsia" w:eastAsia="宋体"/>
                  <w:bCs/>
                  <w:lang w:val="en-US" w:eastAsia="zh-CN"/>
                </w:rPr>
                <w:t>FFS on new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 w:author="ZTE2" w:date="2025-05-08T17:23:00Z"/>
        </w:trPr>
        <w:tc>
          <w:tcPr>
            <w:tcW w:w="2376" w:type="dxa"/>
          </w:tcPr>
          <w:p>
            <w:pPr>
              <w:pStyle w:val="53"/>
              <w:rPr>
                <w:ins w:id="158" w:author="ZTE2" w:date="2025-05-08T17:23:00Z"/>
                <w:lang w:val="en-US"/>
              </w:rPr>
            </w:pPr>
            <w:ins w:id="159" w:author="ZTE2" w:date="2025-05-08T17:31:00Z">
              <w:r>
                <w:rPr>
                  <w:rFonts w:hint="eastAsia" w:eastAsia="宋体"/>
                  <w:lang w:val="en-US" w:eastAsia="zh-CN"/>
                </w:rPr>
                <w:t>Frequency domain interleaving indicator</w:t>
              </w:r>
            </w:ins>
          </w:p>
        </w:tc>
        <w:tc>
          <w:tcPr>
            <w:tcW w:w="1021" w:type="dxa"/>
          </w:tcPr>
          <w:p>
            <w:pPr>
              <w:pStyle w:val="53"/>
              <w:rPr>
                <w:ins w:id="160" w:author="ZTE2" w:date="2025-05-08T17:23:00Z"/>
                <w:rFonts w:eastAsia="宋体"/>
                <w:lang w:val="en-US" w:eastAsia="zh-CN"/>
              </w:rPr>
            </w:pPr>
            <w:ins w:id="161" w:author="ZTE2" w:date="2025-05-08T17:31:00Z">
              <w:r>
                <w:rPr>
                  <w:rFonts w:hint="eastAsia" w:eastAsia="宋体"/>
                  <w:lang w:val="en-US" w:eastAsia="zh-CN"/>
                </w:rPr>
                <w:t>O</w:t>
              </w:r>
            </w:ins>
          </w:p>
        </w:tc>
        <w:tc>
          <w:tcPr>
            <w:tcW w:w="1531" w:type="dxa"/>
          </w:tcPr>
          <w:p>
            <w:pPr>
              <w:pStyle w:val="52"/>
              <w:rPr>
                <w:ins w:id="162" w:author="ZTE2" w:date="2025-05-08T17:23:00Z"/>
              </w:rPr>
            </w:pPr>
          </w:p>
        </w:tc>
        <w:tc>
          <w:tcPr>
            <w:tcW w:w="1871" w:type="dxa"/>
          </w:tcPr>
          <w:p>
            <w:pPr>
              <w:pStyle w:val="52"/>
              <w:jc w:val="left"/>
              <w:rPr>
                <w:ins w:id="163" w:author="ZTE2" w:date="2025-05-08T17:23:00Z"/>
              </w:rPr>
            </w:pPr>
            <w:ins w:id="164" w:author="ZTE2" w:date="2025-05-08T17:33:00Z">
              <w:r>
                <w:rPr>
                  <w:rFonts w:hint="eastAsia"/>
                </w:rPr>
                <w:t xml:space="preserve">ENUMERATED </w:t>
              </w:r>
            </w:ins>
            <w:ins w:id="165" w:author="ZTE2" w:date="2025-05-08T17:33:00Z">
              <w:r>
                <w:rPr/>
                <w:t>(</w:t>
              </w:r>
            </w:ins>
            <w:ins w:id="166" w:author="ZTE2" w:date="2025-05-08T17:33:00Z">
              <w:r>
                <w:rPr>
                  <w:rFonts w:hint="eastAsia" w:eastAsia="宋体"/>
                  <w:lang w:val="en-US" w:eastAsia="zh-CN"/>
                </w:rPr>
                <w:t>support</w:t>
              </w:r>
            </w:ins>
            <w:ins w:id="167" w:author="ZTE2" w:date="2025-05-08T17:33:00Z">
              <w:r>
                <w:rPr/>
                <w:t>,</w:t>
              </w:r>
            </w:ins>
            <w:ins w:id="168" w:author="ZTE2" w:date="2025-05-08T17:33:00Z">
              <w:r>
                <w:rPr>
                  <w:rFonts w:hint="eastAsia" w:eastAsia="宋体"/>
                  <w:lang w:val="en-US" w:eastAsia="zh-CN"/>
                </w:rPr>
                <w:t xml:space="preserve"> not support</w:t>
              </w:r>
            </w:ins>
            <w:ins w:id="169" w:author="ZTE2" w:date="2025-05-08T17:33:00Z">
              <w:r>
                <w:rPr/>
                <w:t xml:space="preserve"> …)</w:t>
              </w:r>
            </w:ins>
          </w:p>
        </w:tc>
        <w:tc>
          <w:tcPr>
            <w:tcW w:w="2552" w:type="dxa"/>
          </w:tcPr>
          <w:p>
            <w:pPr>
              <w:pStyle w:val="53"/>
              <w:rPr>
                <w:ins w:id="170" w:author="ZTE2" w:date="2025-05-08T17:23:00Z"/>
              </w:rPr>
            </w:pPr>
          </w:p>
        </w:tc>
      </w:tr>
    </w:tbl>
    <w:p/>
    <w:p>
      <w:pPr>
        <w:jc w:val="center"/>
        <w:rPr>
          <w:b/>
          <w:bCs/>
          <w:sz w:val="22"/>
          <w:szCs w:val="22"/>
        </w:rPr>
      </w:pPr>
      <w:bookmarkStart w:id="54" w:name="_Toc525639917"/>
      <w:r>
        <w:rPr>
          <w:snapToGrid w:val="0"/>
        </w:rPr>
        <w:tab/>
      </w:r>
      <w:bookmarkEnd w:id="54"/>
      <w:r>
        <w:rPr>
          <w:b/>
          <w:bCs/>
          <w:sz w:val="22"/>
          <w:szCs w:val="22"/>
          <w:highlight w:val="yellow"/>
        </w:rPr>
        <w:t xml:space="preserve">&gt;&gt;&gt; </w:t>
      </w:r>
      <w:r>
        <w:rPr>
          <w:rFonts w:hint="eastAsia" w:eastAsia="宋体"/>
          <w:b/>
          <w:bCs/>
          <w:sz w:val="22"/>
          <w:szCs w:val="22"/>
          <w:highlight w:val="yellow"/>
          <w:lang w:val="en-US" w:eastAsia="zh-CN"/>
        </w:rPr>
        <w:t xml:space="preserve">End of </w:t>
      </w:r>
      <w:r>
        <w:rPr>
          <w:b/>
          <w:bCs/>
          <w:sz w:val="22"/>
          <w:szCs w:val="22"/>
          <w:highlight w:val="yellow"/>
        </w:rPr>
        <w:t>CHANGE &lt;&lt;&lt;</w:t>
      </w:r>
    </w:p>
    <w:p>
      <w:pPr>
        <w:pStyle w:val="64"/>
        <w:rPr>
          <w:snapToGrid w:val="0"/>
        </w:rPr>
      </w:pPr>
    </w:p>
    <w:sectPr>
      <w:headerReference r:id="rId6" w:type="first"/>
      <w:headerReference r:id="rId4" w:type="default"/>
      <w:headerReference r:id="rId5" w:type="even"/>
      <w:footnotePr>
        <w:numRestart w:val="eachSect"/>
      </w:footnotePr>
      <w:pgSz w:w="11907" w:h="16840"/>
      <w:pgMar w:top="1417" w:right="1134" w:bottom="1134" w:left="1134"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250073C"/>
    <w:rsid w:val="34E820D1"/>
    <w:rsid w:val="3ED21B93"/>
    <w:rsid w:val="609E24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9"/>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90"/>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C Char"/>
    <w:basedOn w:val="83"/>
    <w:link w:val="52"/>
    <w:qFormat/>
    <w:locked/>
    <w:uiPriority w:val="0"/>
    <w:rPr>
      <w:rFonts w:ascii="Arial" w:hAnsi="Arial"/>
      <w:sz w:val="18"/>
      <w:lang w:val="en-GB" w:eastAsia="en-US"/>
    </w:rPr>
  </w:style>
  <w:style w:type="character" w:customStyle="1" w:styleId="85">
    <w:name w:val="TAH Char"/>
    <w:link w:val="51"/>
    <w:qFormat/>
    <w:uiPriority w:val="0"/>
    <w:rPr>
      <w:rFonts w:ascii="Arial" w:hAnsi="Arial"/>
      <w:b/>
      <w:sz w:val="18"/>
      <w:lang w:val="en-GB" w:eastAsia="en-US"/>
    </w:rPr>
  </w:style>
  <w:style w:type="character" w:customStyle="1" w:styleId="86">
    <w:name w:val="PL Char"/>
    <w:link w:val="64"/>
    <w:qFormat/>
    <w:uiPriority w:val="0"/>
    <w:rPr>
      <w:rFonts w:ascii="Courier New" w:hAnsi="Courier New"/>
      <w:sz w:val="16"/>
      <w:lang w:val="en-GB" w:eastAsia="en-US"/>
    </w:rPr>
  </w:style>
  <w:style w:type="paragraph" w:styleId="87">
    <w:name w:val="List Paragraph"/>
    <w:basedOn w:val="1"/>
    <w:qFormat/>
    <w:uiPriority w:val="34"/>
    <w:pPr>
      <w:ind w:left="720"/>
      <w:contextualSpacing/>
    </w:pPr>
  </w:style>
  <w:style w:type="character" w:customStyle="1" w:styleId="88">
    <w:name w:val="TH Char"/>
    <w:link w:val="55"/>
    <w:qFormat/>
    <w:uiPriority w:val="0"/>
    <w:rPr>
      <w:rFonts w:ascii="Arial" w:hAnsi="Arial"/>
      <w:b/>
      <w:lang w:val="en-GB" w:eastAsia="en-US"/>
    </w:rPr>
  </w:style>
  <w:style w:type="character" w:customStyle="1" w:styleId="89">
    <w:name w:val="TF Zchn"/>
    <w:link w:val="54"/>
    <w:qFormat/>
    <w:uiPriority w:val="0"/>
    <w:rPr>
      <w:rFonts w:ascii="Arial" w:hAnsi="Arial"/>
      <w:b/>
      <w:lang w:val="en-GB" w:eastAsia="en-US"/>
    </w:rPr>
  </w:style>
  <w:style w:type="character" w:customStyle="1" w:styleId="90">
    <w:name w:val="B1 Char"/>
    <w:link w:val="75"/>
    <w:qFormat/>
    <w:uiPriority w:val="0"/>
    <w:rPr>
      <w:rFonts w:ascii="Times New Roman" w:hAnsi="Times New Roman"/>
      <w:lang w:val="en-GB" w:eastAsia="en-US"/>
    </w:rPr>
  </w:style>
  <w:style w:type="character" w:customStyle="1" w:styleId="91">
    <w:name w:val="标题 3 Char"/>
    <w:link w:val="4"/>
    <w:qFormat/>
    <w:uiPriority w:val="0"/>
    <w:rPr>
      <w:rFonts w:ascii="Arial" w:hAnsi="Arial" w:eastAsia="Times New Roman"/>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B4FA4-36C5-43B8-B04E-62978900336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2298</Words>
  <Characters>13104</Characters>
  <Lines>109</Lines>
  <Paragraphs>30</Paragraphs>
  <TotalTime>11</TotalTime>
  <ScaleCrop>false</ScaleCrop>
  <LinksUpToDate>false</LinksUpToDate>
  <CharactersWithSpaces>15372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2025-05-08T22:58:00Z</dcterms:created>
  <dc:creator>Michael Sanders, John M Meredith</dc:creator>
  <cp:lastModifiedBy>ZTE2</cp:lastModifiedBy>
  <cp:lastPrinted>2411-12-31T16:00:00Z</cp:lastPrinted>
  <dcterms:modified xsi:type="dcterms:W3CDTF">2025-05-09T03:33:25Z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0135F75E8869440486D2C059FEF938CB</vt:lpwstr>
  </property>
</Properties>
</file>