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C83884C"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122A89">
        <w:rPr>
          <w:bCs/>
          <w:noProof w:val="0"/>
          <w:sz w:val="24"/>
          <w:szCs w:val="24"/>
        </w:rPr>
        <w:t>8</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AB45A9">
        <w:rPr>
          <w:bCs/>
          <w:noProof w:val="0"/>
          <w:sz w:val="24"/>
          <w:szCs w:val="24"/>
        </w:rPr>
        <w:t>3</w:t>
      </w:r>
      <w:r w:rsidR="00781378">
        <w:rPr>
          <w:bCs/>
          <w:noProof w:val="0"/>
          <w:sz w:val="24"/>
          <w:szCs w:val="24"/>
        </w:rPr>
        <w:t>2</w:t>
      </w:r>
      <w:r w:rsidR="00AB45A9">
        <w:rPr>
          <w:bCs/>
          <w:noProof w:val="0"/>
          <w:sz w:val="24"/>
          <w:szCs w:val="24"/>
        </w:rPr>
        <w:t>24</w:t>
      </w:r>
    </w:p>
    <w:p w14:paraId="11776FA6" w14:textId="28A8720C" w:rsidR="00A209D6" w:rsidRPr="00465587" w:rsidRDefault="00122A89" w:rsidP="00A209D6">
      <w:pPr>
        <w:pStyle w:val="Header"/>
        <w:tabs>
          <w:tab w:val="right" w:pos="9639"/>
        </w:tabs>
        <w:rPr>
          <w:rFonts w:eastAsia="SimSun"/>
          <w:bCs/>
          <w:sz w:val="24"/>
          <w:szCs w:val="24"/>
          <w:lang w:eastAsia="zh-CN"/>
        </w:rPr>
      </w:pPr>
      <w:r>
        <w:rPr>
          <w:rFonts w:eastAsia="SimSun"/>
          <w:bCs/>
          <w:sz w:val="24"/>
          <w:szCs w:val="24"/>
          <w:lang w:eastAsia="zh-CN"/>
        </w:rPr>
        <w:t>Malta, MT</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23</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441B502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66B35">
        <w:rPr>
          <w:rFonts w:ascii="Arial" w:hAnsi="Arial" w:cs="Arial"/>
          <w:b/>
          <w:bCs/>
          <w:sz w:val="24"/>
        </w:rPr>
        <w:t xml:space="preserve">, </w:t>
      </w:r>
      <w:r w:rsidR="00E30D57">
        <w:rPr>
          <w:rFonts w:ascii="Arial" w:hAnsi="Arial" w:cs="Arial"/>
          <w:b/>
          <w:bCs/>
          <w:sz w:val="24"/>
        </w:rPr>
        <w:t>TMO US, AT&amp;T, BT, NTT Docomo</w:t>
      </w:r>
    </w:p>
    <w:p w14:paraId="553D264F" w14:textId="111F211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158C">
        <w:rPr>
          <w:rFonts w:ascii="Arial" w:hAnsi="Arial" w:cs="Arial"/>
          <w:b/>
          <w:bCs/>
          <w:sz w:val="24"/>
        </w:rPr>
        <w:t xml:space="preserve">[TP for NR Femto BL CR 38.300] </w:t>
      </w:r>
      <w:r w:rsidR="001D3C0B">
        <w:rPr>
          <w:rFonts w:ascii="Arial" w:hAnsi="Arial" w:cs="Arial"/>
          <w:b/>
          <w:bCs/>
          <w:sz w:val="24"/>
        </w:rPr>
        <w:t xml:space="preserve">Completion of </w:t>
      </w:r>
      <w:r w:rsidR="001D017B">
        <w:rPr>
          <w:rFonts w:ascii="Arial" w:hAnsi="Arial" w:cs="Arial"/>
          <w:b/>
          <w:bCs/>
          <w:sz w:val="24"/>
        </w:rPr>
        <w:t xml:space="preserve">Security Aspects </w:t>
      </w:r>
      <w:r w:rsidR="001D3C0B">
        <w:rPr>
          <w:rFonts w:ascii="Arial" w:hAnsi="Arial" w:cs="Arial"/>
          <w:b/>
          <w:bCs/>
          <w:sz w:val="24"/>
        </w:rPr>
        <w:t>of</w:t>
      </w:r>
      <w:r w:rsidR="00F1587F">
        <w:rPr>
          <w:rFonts w:ascii="Arial" w:hAnsi="Arial" w:cs="Arial"/>
          <w:b/>
          <w:bCs/>
          <w:sz w:val="24"/>
        </w:rPr>
        <w:t xml:space="preserve"> NR Femto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7DF9D06F" w:rsidR="00F1587F" w:rsidRDefault="00F1587F" w:rsidP="004715A0">
      <w:pPr>
        <w:rPr>
          <w:rFonts w:eastAsia="SimSun"/>
          <w:lang w:val="en-US" w:eastAsia="zh-CN"/>
        </w:rPr>
      </w:pPr>
      <w:r>
        <w:rPr>
          <w:rFonts w:eastAsia="SimSun"/>
          <w:lang w:val="en-US" w:eastAsia="zh-CN"/>
        </w:rPr>
        <w:t xml:space="preserve">At RAN3#125 the study item of NR Femto was successfully </w:t>
      </w:r>
      <w:proofErr w:type="gramStart"/>
      <w:r>
        <w:rPr>
          <w:rFonts w:eastAsia="SimSun"/>
          <w:lang w:val="en-US" w:eastAsia="zh-CN"/>
        </w:rPr>
        <w:t>completed</w:t>
      </w:r>
      <w:proofErr w:type="gramEnd"/>
      <w:r>
        <w:rPr>
          <w:rFonts w:eastAsia="SimSun"/>
          <w:lang w:val="en-US" w:eastAsia="zh-CN"/>
        </w:rPr>
        <w:t xml:space="preserve"> and the outcome is visible in TR 38.799 which was agreed in R3-244849.</w:t>
      </w:r>
      <w:r w:rsidR="00354F3E">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Femto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Femto </w:t>
      </w:r>
      <w:r w:rsidRPr="002A4282">
        <w:rPr>
          <w:i/>
          <w:iCs/>
          <w:sz w:val="18"/>
          <w:szCs w:val="18"/>
          <w:lang w:eastAsia="ja-JP"/>
        </w:rPr>
        <w:t>architecture</w:t>
      </w:r>
      <w:r w:rsidRPr="002A4282">
        <w:rPr>
          <w:rFonts w:hint="eastAsia"/>
          <w:i/>
          <w:iCs/>
          <w:sz w:val="18"/>
          <w:szCs w:val="18"/>
          <w:lang w:eastAsia="ja-JP"/>
        </w:rPr>
        <w:t xml:space="preserve"> with optional NR Femto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Femtos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For NR Femto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33F80780" w14:textId="75949C40" w:rsidR="00F821CA" w:rsidRDefault="00F821CA" w:rsidP="004715A0">
      <w:pPr>
        <w:rPr>
          <w:rFonts w:eastAsia="SimSun"/>
          <w:lang w:val="en-US" w:eastAsia="zh-CN"/>
        </w:rPr>
      </w:pPr>
      <w:r>
        <w:rPr>
          <w:rFonts w:eastAsia="SimSun"/>
          <w:lang w:val="en-US" w:eastAsia="zh-CN"/>
        </w:rPr>
        <w:t>At the last RAN3#126, baseline CRs was endorsed for TS 38.413 which is almost complete.</w:t>
      </w:r>
    </w:p>
    <w:p w14:paraId="414E80DF" w14:textId="557A5C22" w:rsidR="00A91AC6" w:rsidRDefault="00A91AC6" w:rsidP="004715A0">
      <w:pPr>
        <w:rPr>
          <w:rFonts w:eastAsia="SimSun"/>
          <w:lang w:val="en-US" w:eastAsia="zh-CN"/>
        </w:rPr>
      </w:pPr>
      <w:r>
        <w:rPr>
          <w:rFonts w:eastAsia="SimSun"/>
          <w:lang w:val="en-US" w:eastAsia="zh-CN"/>
        </w:rPr>
        <w:t>At the last RAN3#12</w:t>
      </w:r>
      <w:r w:rsidR="00F821CA">
        <w:rPr>
          <w:rFonts w:eastAsia="SimSun"/>
          <w:lang w:val="en-US" w:eastAsia="zh-CN"/>
        </w:rPr>
        <w:t>7</w:t>
      </w:r>
      <w:r>
        <w:rPr>
          <w:rFonts w:eastAsia="SimSun"/>
          <w:lang w:val="en-US" w:eastAsia="zh-CN"/>
        </w:rPr>
        <w:t xml:space="preserve">, </w:t>
      </w:r>
      <w:r w:rsidR="00F821CA">
        <w:rPr>
          <w:rFonts w:eastAsia="SimSun"/>
          <w:lang w:val="en-US" w:eastAsia="zh-CN"/>
        </w:rPr>
        <w:t xml:space="preserve">two text proposals for functional aspects of stage 2 were agreed and the </w:t>
      </w:r>
      <w:r>
        <w:rPr>
          <w:rFonts w:eastAsia="SimSun"/>
          <w:lang w:val="en-US" w:eastAsia="zh-CN"/>
        </w:rPr>
        <w:t>baseline CR w</w:t>
      </w:r>
      <w:r w:rsidR="00F821CA">
        <w:rPr>
          <w:rFonts w:eastAsia="SimSun"/>
          <w:lang w:val="en-US" w:eastAsia="zh-CN"/>
        </w:rPr>
        <w:t>as</w:t>
      </w:r>
      <w:r>
        <w:rPr>
          <w:rFonts w:eastAsia="SimSun"/>
          <w:lang w:val="en-US" w:eastAsia="zh-CN"/>
        </w:rPr>
        <w:t xml:space="preserve"> </w:t>
      </w:r>
      <w:r w:rsidR="00F821CA">
        <w:rPr>
          <w:rFonts w:eastAsia="SimSun"/>
          <w:lang w:val="en-US" w:eastAsia="zh-CN"/>
        </w:rPr>
        <w:t>endorsed</w:t>
      </w:r>
      <w:r>
        <w:rPr>
          <w:rFonts w:eastAsia="SimSun"/>
          <w:lang w:val="en-US" w:eastAsia="zh-CN"/>
        </w:rPr>
        <w:t xml:space="preserve"> for TS 38.300 which </w:t>
      </w:r>
      <w:r w:rsidR="00F821CA">
        <w:rPr>
          <w:rFonts w:eastAsia="SimSun"/>
          <w:lang w:val="en-US" w:eastAsia="zh-CN"/>
        </w:rPr>
        <w:t>is</w:t>
      </w:r>
      <w:r>
        <w:rPr>
          <w:rFonts w:eastAsia="SimSun"/>
          <w:lang w:val="en-US" w:eastAsia="zh-CN"/>
        </w:rPr>
        <w:t xml:space="preserve"> </w:t>
      </w:r>
      <w:r w:rsidR="00F821CA">
        <w:rPr>
          <w:rFonts w:eastAsia="SimSun"/>
          <w:lang w:val="en-US" w:eastAsia="zh-CN"/>
        </w:rPr>
        <w:t>almost</w:t>
      </w:r>
      <w:r>
        <w:rPr>
          <w:rFonts w:eastAsia="SimSun"/>
          <w:lang w:val="en-US" w:eastAsia="zh-CN"/>
        </w:rPr>
        <w:t xml:space="preserve"> complete</w:t>
      </w:r>
      <w:r w:rsidR="00F821CA">
        <w:rPr>
          <w:rFonts w:eastAsia="SimSun"/>
          <w:lang w:val="en-US" w:eastAsia="zh-CN"/>
        </w:rPr>
        <w:t xml:space="preserve"> as well</w:t>
      </w:r>
      <w:r>
        <w:rPr>
          <w:rFonts w:eastAsia="SimSun"/>
          <w:lang w:val="en-US" w:eastAsia="zh-CN"/>
        </w:rPr>
        <w:t>.</w:t>
      </w:r>
    </w:p>
    <w:p w14:paraId="636DB851" w14:textId="4DBBC596" w:rsidR="00A91AC6" w:rsidRDefault="00A91AC6" w:rsidP="004715A0">
      <w:pPr>
        <w:rPr>
          <w:rFonts w:eastAsia="SimSun"/>
          <w:lang w:val="en-US" w:eastAsia="zh-CN"/>
        </w:rPr>
      </w:pPr>
      <w:r>
        <w:rPr>
          <w:rFonts w:eastAsia="SimSun"/>
          <w:lang w:val="en-US" w:eastAsia="zh-CN"/>
        </w:rPr>
        <w:t>This paper investigates remaining open points.</w:t>
      </w:r>
    </w:p>
    <w:p w14:paraId="78C6F88C" w14:textId="77777777" w:rsidR="002A4282" w:rsidRDefault="002A4282" w:rsidP="004715A0">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5A374966" w14:textId="77777777" w:rsidR="00C91176" w:rsidRDefault="00C91176" w:rsidP="004715A0">
      <w:pPr>
        <w:rPr>
          <w:rFonts w:eastAsia="SimSun"/>
          <w:lang w:val="en-US" w:eastAsia="zh-CN"/>
        </w:rPr>
      </w:pPr>
    </w:p>
    <w:p w14:paraId="27E66BE8" w14:textId="19523D05" w:rsidR="00C91176" w:rsidRPr="00C91176" w:rsidRDefault="006A701C" w:rsidP="00C91176">
      <w:pPr>
        <w:numPr>
          <w:ilvl w:val="0"/>
          <w:numId w:val="53"/>
        </w:numPr>
        <w:spacing w:after="0"/>
        <w:rPr>
          <w:rFonts w:eastAsia="SimSun"/>
          <w:b/>
          <w:bCs/>
          <w:lang w:val="en-US" w:eastAsia="zh-CN"/>
        </w:rPr>
      </w:pPr>
      <w:bookmarkStart w:id="1" w:name="_Hlk188820545"/>
      <w:r>
        <w:rPr>
          <w:rFonts w:eastAsia="SimSun"/>
          <w:b/>
          <w:bCs/>
          <w:lang w:val="en-US" w:eastAsia="zh-CN"/>
        </w:rPr>
        <w:t>Completion of s</w:t>
      </w:r>
      <w:r w:rsidR="001D017B">
        <w:rPr>
          <w:rFonts w:eastAsia="SimSun"/>
          <w:b/>
          <w:bCs/>
          <w:lang w:val="en-US" w:eastAsia="zh-CN"/>
        </w:rPr>
        <w:t>ecurity aspects</w:t>
      </w:r>
    </w:p>
    <w:bookmarkEnd w:id="1"/>
    <w:p w14:paraId="3E48134C" w14:textId="77777777" w:rsidR="00C91176" w:rsidRDefault="00C91176" w:rsidP="004715A0">
      <w:pPr>
        <w:rPr>
          <w:rFonts w:eastAsia="SimSun"/>
          <w:lang w:val="en-US" w:eastAsia="zh-CN"/>
        </w:rPr>
      </w:pPr>
    </w:p>
    <w:p w14:paraId="52D0AE38" w14:textId="1607A4C0" w:rsidR="00614CA0" w:rsidRDefault="00614CA0" w:rsidP="004715A0">
      <w:pPr>
        <w:rPr>
          <w:rFonts w:eastAsia="SimSun"/>
          <w:lang w:val="en-US" w:eastAsia="zh-CN"/>
        </w:rPr>
      </w:pPr>
      <w:r>
        <w:rPr>
          <w:rFonts w:eastAsia="SimSun"/>
          <w:lang w:val="en-US" w:eastAsia="zh-CN"/>
        </w:rPr>
        <w:t xml:space="preserve">The following </w:t>
      </w:r>
      <w:r w:rsidR="002A4282">
        <w:rPr>
          <w:rFonts w:eastAsia="SimSun"/>
          <w:lang w:val="en-US" w:eastAsia="zh-CN"/>
        </w:rPr>
        <w:t xml:space="preserve">conclusion was reached in </w:t>
      </w:r>
      <w:proofErr w:type="gramStart"/>
      <w:r w:rsidR="002A4282">
        <w:rPr>
          <w:rFonts w:eastAsia="SimSun"/>
          <w:lang w:val="en-US" w:eastAsia="zh-CN"/>
        </w:rPr>
        <w:t>the TR</w:t>
      </w:r>
      <w:proofErr w:type="gramEnd"/>
      <w:r w:rsidR="002A4282">
        <w:rPr>
          <w:rFonts w:eastAsia="SimSun"/>
          <w:lang w:val="en-US" w:eastAsia="zh-CN"/>
        </w:rPr>
        <w:t xml:space="preserve"> 38.799 for </w:t>
      </w:r>
      <w:r w:rsidR="008F3B4B">
        <w:rPr>
          <w:rFonts w:eastAsia="SimSun"/>
          <w:lang w:val="en-US" w:eastAsia="zh-CN"/>
        </w:rPr>
        <w:t xml:space="preserve">the </w:t>
      </w:r>
      <w:r w:rsidR="002A4282">
        <w:rPr>
          <w:rFonts w:eastAsia="SimSun"/>
          <w:lang w:val="en-US" w:eastAsia="zh-CN"/>
        </w:rPr>
        <w:t>NG interface:</w:t>
      </w:r>
    </w:p>
    <w:p w14:paraId="5344254A" w14:textId="77777777" w:rsidR="002A4282" w:rsidRPr="002A4282" w:rsidRDefault="002A4282" w:rsidP="002A4282">
      <w:pPr>
        <w:pStyle w:val="Heading3"/>
        <w:rPr>
          <w:i/>
          <w:iCs/>
          <w:sz w:val="18"/>
          <w:szCs w:val="18"/>
        </w:rPr>
      </w:pPr>
      <w:r w:rsidRPr="002A4282">
        <w:rPr>
          <w:rFonts w:hint="eastAsia"/>
          <w:i/>
          <w:iCs/>
          <w:sz w:val="18"/>
          <w:szCs w:val="18"/>
          <w:lang w:eastAsia="ja-JP"/>
        </w:rPr>
        <w:t>6</w:t>
      </w:r>
      <w:r w:rsidRPr="002A4282">
        <w:rPr>
          <w:i/>
          <w:iCs/>
          <w:sz w:val="18"/>
          <w:szCs w:val="18"/>
        </w:rPr>
        <w:t>.</w:t>
      </w:r>
      <w:r w:rsidRPr="002A4282">
        <w:rPr>
          <w:rFonts w:hint="eastAsia"/>
          <w:i/>
          <w:iCs/>
          <w:sz w:val="18"/>
          <w:szCs w:val="18"/>
          <w:lang w:eastAsia="ja-JP"/>
        </w:rPr>
        <w:t>2</w:t>
      </w:r>
      <w:r w:rsidRPr="002A4282">
        <w:rPr>
          <w:i/>
          <w:iCs/>
          <w:sz w:val="18"/>
          <w:szCs w:val="18"/>
        </w:rPr>
        <w:t>.1</w:t>
      </w:r>
      <w:r w:rsidRPr="002A4282">
        <w:rPr>
          <w:i/>
          <w:iCs/>
          <w:sz w:val="18"/>
          <w:szCs w:val="18"/>
        </w:rPr>
        <w:tab/>
        <w:t>Architecture for NG interface</w:t>
      </w:r>
    </w:p>
    <w:p w14:paraId="78576C22" w14:textId="77777777" w:rsidR="002A4282" w:rsidRPr="002A4282" w:rsidRDefault="002A4282" w:rsidP="002A4282">
      <w:pPr>
        <w:spacing w:after="120"/>
        <w:rPr>
          <w:rFonts w:eastAsia="MS Mincho"/>
          <w:bCs/>
          <w:i/>
          <w:iCs/>
          <w:sz w:val="18"/>
          <w:szCs w:val="18"/>
          <w:lang w:val="en-US"/>
        </w:rPr>
      </w:pPr>
      <w:r w:rsidRPr="002A4282">
        <w:rPr>
          <w:rFonts w:eastAsia="MS Mincho"/>
          <w:bCs/>
          <w:i/>
          <w:iCs/>
          <w:sz w:val="18"/>
          <w:szCs w:val="18"/>
          <w:lang w:val="en-US"/>
        </w:rPr>
        <w:t xml:space="preserve">Option 1, namely direct connection of an NR Femto </w:t>
      </w:r>
      <w:r w:rsidRPr="002A4282">
        <w:rPr>
          <w:rFonts w:eastAsia="DengXian" w:hint="eastAsia"/>
          <w:bCs/>
          <w:i/>
          <w:iCs/>
          <w:sz w:val="18"/>
          <w:szCs w:val="18"/>
          <w:lang w:val="en-US" w:eastAsia="zh-CN"/>
        </w:rPr>
        <w:t>n</w:t>
      </w:r>
      <w:r w:rsidRPr="002A4282">
        <w:rPr>
          <w:rFonts w:eastAsia="MS Mincho"/>
          <w:bCs/>
          <w:i/>
          <w:iCs/>
          <w:sz w:val="18"/>
          <w:szCs w:val="18"/>
          <w:lang w:val="en-US"/>
        </w:rPr>
        <w:t>ode to the 5GC via the NG interface</w:t>
      </w:r>
      <w:r w:rsidRPr="002A4282">
        <w:rPr>
          <w:rFonts w:eastAsia="DengXian" w:hint="eastAsia"/>
          <w:bCs/>
          <w:i/>
          <w:iCs/>
          <w:sz w:val="18"/>
          <w:szCs w:val="18"/>
          <w:lang w:val="en-US" w:eastAsia="zh-CN"/>
        </w:rPr>
        <w:t>,</w:t>
      </w:r>
      <w:r w:rsidRPr="002A4282">
        <w:rPr>
          <w:rFonts w:eastAsia="MS Mincho"/>
          <w:bCs/>
          <w:i/>
          <w:iCs/>
          <w:sz w:val="18"/>
          <w:szCs w:val="18"/>
          <w:lang w:val="en-US"/>
        </w:rPr>
        <w:t xml:space="preserve"> is already possible</w:t>
      </w:r>
      <w:r w:rsidRPr="002A4282">
        <w:rPr>
          <w:rFonts w:eastAsia="MS Mincho" w:hint="eastAsia"/>
          <w:bCs/>
          <w:i/>
          <w:iCs/>
          <w:sz w:val="18"/>
          <w:szCs w:val="18"/>
          <w:lang w:val="en-US"/>
        </w:rPr>
        <w:t>.</w:t>
      </w:r>
    </w:p>
    <w:p w14:paraId="4CDC55E7" w14:textId="77777777" w:rsidR="002A4282" w:rsidRPr="002A4282" w:rsidRDefault="002A4282" w:rsidP="002A4282">
      <w:pPr>
        <w:spacing w:after="120"/>
        <w:rPr>
          <w:i/>
          <w:iCs/>
          <w:sz w:val="18"/>
          <w:szCs w:val="18"/>
          <w:lang w:eastAsia="ja-JP"/>
        </w:rPr>
      </w:pPr>
      <w:proofErr w:type="gramStart"/>
      <w:r w:rsidRPr="002A4282">
        <w:rPr>
          <w:rFonts w:eastAsia="MS Mincho"/>
          <w:bCs/>
          <w:i/>
          <w:iCs/>
          <w:sz w:val="18"/>
          <w:szCs w:val="18"/>
          <w:lang w:val="en-US"/>
        </w:rPr>
        <w:t>In order to</w:t>
      </w:r>
      <w:proofErr w:type="gramEnd"/>
      <w:r w:rsidRPr="002A4282">
        <w:rPr>
          <w:rFonts w:eastAsia="MS Mincho"/>
          <w:bCs/>
          <w:i/>
          <w:iCs/>
          <w:sz w:val="18"/>
          <w:szCs w:val="18"/>
          <w:lang w:val="en-US"/>
        </w:rPr>
        <w:t xml:space="preserve"> maintain the existing infrastructure for an operator who has deployed LTE HeNBs, Option 2 with an optional NR Femto GW </w:t>
      </w:r>
      <w:r w:rsidRPr="002A4282">
        <w:rPr>
          <w:rFonts w:eastAsia="MS Mincho" w:hint="eastAsia"/>
          <w:bCs/>
          <w:i/>
          <w:iCs/>
          <w:sz w:val="18"/>
          <w:szCs w:val="18"/>
          <w:lang w:val="en-US"/>
        </w:rPr>
        <w:t xml:space="preserve">is </w:t>
      </w:r>
      <w:r w:rsidRPr="002A4282">
        <w:rPr>
          <w:rFonts w:eastAsia="MS Mincho"/>
          <w:bCs/>
          <w:i/>
          <w:iCs/>
          <w:sz w:val="18"/>
          <w:szCs w:val="18"/>
          <w:lang w:val="en-US"/>
        </w:rPr>
        <w:t>recommend</w:t>
      </w:r>
      <w:r w:rsidRPr="002A4282">
        <w:rPr>
          <w:rFonts w:eastAsia="MS Mincho" w:hint="eastAsia"/>
          <w:bCs/>
          <w:i/>
          <w:iCs/>
          <w:sz w:val="18"/>
          <w:szCs w:val="18"/>
          <w:lang w:val="en-US"/>
        </w:rPr>
        <w:t xml:space="preserve">ed for a </w:t>
      </w:r>
      <w:r w:rsidRPr="002A4282">
        <w:rPr>
          <w:rFonts w:eastAsia="MS Mincho"/>
          <w:bCs/>
          <w:i/>
          <w:iCs/>
          <w:sz w:val="18"/>
          <w:szCs w:val="18"/>
          <w:lang w:val="en-US"/>
        </w:rPr>
        <w:t>normative phase.</w:t>
      </w:r>
    </w:p>
    <w:p w14:paraId="32F0E296" w14:textId="335D57BE" w:rsidR="00A91AC6" w:rsidRDefault="00A91AC6" w:rsidP="004715A0">
      <w:pPr>
        <w:rPr>
          <w:rFonts w:eastAsia="SimSun"/>
          <w:lang w:val="en-US" w:eastAsia="zh-CN"/>
        </w:rPr>
      </w:pPr>
      <w:r>
        <w:rPr>
          <w:rFonts w:eastAsia="SimSun"/>
          <w:lang w:val="en-US" w:eastAsia="zh-CN"/>
        </w:rPr>
        <w:t xml:space="preserve">At the last RAN3#126 meeting, the </w:t>
      </w:r>
      <w:r w:rsidR="00162A38">
        <w:rPr>
          <w:rFonts w:eastAsia="SimSun"/>
          <w:lang w:val="en-US" w:eastAsia="zh-CN"/>
        </w:rPr>
        <w:t xml:space="preserve">specific </w:t>
      </w:r>
      <w:r>
        <w:rPr>
          <w:rFonts w:eastAsia="SimSun"/>
          <w:lang w:val="en-US" w:eastAsia="zh-CN"/>
        </w:rPr>
        <w:t xml:space="preserve">functional aspects </w:t>
      </w:r>
      <w:r w:rsidR="00162A38">
        <w:rPr>
          <w:rFonts w:eastAsia="SimSun"/>
          <w:lang w:val="en-US" w:eastAsia="zh-CN"/>
        </w:rPr>
        <w:t>related to</w:t>
      </w:r>
      <w:r>
        <w:rPr>
          <w:rFonts w:eastAsia="SimSun"/>
          <w:lang w:val="en-US" w:eastAsia="zh-CN"/>
        </w:rPr>
        <w:t xml:space="preserve"> NR Femto</w:t>
      </w:r>
      <w:r w:rsidR="00162A38">
        <w:rPr>
          <w:rFonts w:eastAsia="SimSun"/>
          <w:lang w:val="en-US" w:eastAsia="zh-CN"/>
        </w:rPr>
        <w:t>s</w:t>
      </w:r>
      <w:r>
        <w:rPr>
          <w:rFonts w:eastAsia="SimSun"/>
          <w:lang w:val="en-US" w:eastAsia="zh-CN"/>
        </w:rPr>
        <w:t xml:space="preserve"> were captured in the baseline CR for TS 38.300 along these lines. </w:t>
      </w:r>
    </w:p>
    <w:p w14:paraId="1AC8FFE5" w14:textId="2C50D6F6" w:rsidR="00F821CA" w:rsidRDefault="00F821CA" w:rsidP="00F821CA">
      <w:pPr>
        <w:rPr>
          <w:rFonts w:eastAsia="SimSun"/>
          <w:lang w:val="en-US" w:eastAsia="zh-CN"/>
        </w:rPr>
      </w:pPr>
      <w:r>
        <w:rPr>
          <w:rFonts w:eastAsia="SimSun"/>
          <w:lang w:val="en-US" w:eastAsia="zh-CN"/>
        </w:rPr>
        <w:t xml:space="preserve">At the last RAN3#127 meeting, the specific functional aspects related to NR Femto Gateway and to AMF were captured in the baseline CR for TS 38.300 along these lines. </w:t>
      </w:r>
    </w:p>
    <w:p w14:paraId="2D0BBBA5" w14:textId="70989906" w:rsidR="00F821CA" w:rsidRDefault="00F821CA" w:rsidP="004715A0">
      <w:pPr>
        <w:rPr>
          <w:rFonts w:eastAsia="SimSun"/>
          <w:lang w:val="en-US" w:eastAsia="zh-CN"/>
        </w:rPr>
      </w:pPr>
      <w:r>
        <w:rPr>
          <w:rFonts w:eastAsia="SimSun"/>
          <w:lang w:val="en-US" w:eastAsia="zh-CN"/>
        </w:rPr>
        <w:lastRenderedPageBreak/>
        <w:t>The two TPs agreed at RAN3#127 do not consider the security aspects.</w:t>
      </w:r>
    </w:p>
    <w:p w14:paraId="3127539D" w14:textId="6FD79647" w:rsidR="00F821CA" w:rsidRDefault="00A975AD" w:rsidP="004715A0">
      <w:pPr>
        <w:rPr>
          <w:rFonts w:eastAsia="SimSun"/>
          <w:lang w:val="en-US" w:eastAsia="zh-CN"/>
        </w:rPr>
      </w:pPr>
      <w:r>
        <w:rPr>
          <w:rFonts w:eastAsia="SimSun"/>
          <w:lang w:val="en-US" w:eastAsia="zh-CN"/>
        </w:rPr>
        <w:t>Therefore, a</w:t>
      </w:r>
      <w:r w:rsidR="00F821CA">
        <w:rPr>
          <w:rFonts w:eastAsia="SimSun"/>
          <w:lang w:val="en-US" w:eastAsia="zh-CN"/>
        </w:rPr>
        <w:t>t RAN3#127 an LS was also sent to SA3 in tdoc</w:t>
      </w:r>
      <w:r w:rsidR="0044188F">
        <w:rPr>
          <w:rFonts w:eastAsia="SimSun"/>
          <w:lang w:val="en-US" w:eastAsia="zh-CN"/>
        </w:rPr>
        <w:t xml:space="preserve"> [2]</w:t>
      </w:r>
      <w:r w:rsidR="00F821CA">
        <w:rPr>
          <w:rFonts w:eastAsia="SimSun"/>
          <w:lang w:val="en-US" w:eastAsia="zh-CN"/>
        </w:rPr>
        <w:t xml:space="preserve"> to check the security aspects as follows: </w:t>
      </w:r>
    </w:p>
    <w:p w14:paraId="7E559B48" w14:textId="77777777" w:rsidR="00F821CA" w:rsidRPr="00F821CA" w:rsidRDefault="00F821CA" w:rsidP="00F821CA">
      <w:pPr>
        <w:rPr>
          <w:rFonts w:eastAsia="SimSun"/>
          <w:i/>
          <w:iCs/>
          <w:lang w:val="en-US" w:eastAsia="zh-CN"/>
        </w:rPr>
      </w:pPr>
      <w:r w:rsidRPr="00F821CA">
        <w:rPr>
          <w:rFonts w:eastAsia="SimSun"/>
          <w:i/>
          <w:iCs/>
          <w:lang w:val="en-US" w:eastAsia="zh-CN"/>
        </w:rPr>
        <w:t xml:space="preserve">RAN3 would like SA3 feedback on whether the following verifications need to be specified </w:t>
      </w:r>
      <w:r w:rsidRPr="00F821CA">
        <w:rPr>
          <w:rFonts w:eastAsia="SimSun" w:hint="eastAsia"/>
          <w:i/>
          <w:iCs/>
          <w:lang w:val="en-US" w:eastAsia="zh-CN"/>
        </w:rPr>
        <w:t>for</w:t>
      </w:r>
      <w:r w:rsidRPr="00F821CA">
        <w:rPr>
          <w:rFonts w:eastAsia="SimSun"/>
          <w:i/>
          <w:iCs/>
          <w:lang w:val="en-US" w:eastAsia="zh-CN"/>
        </w:rPr>
        <w:t xml:space="preserve"> the NR Femto GW (</w:t>
      </w:r>
      <w:r w:rsidRPr="00F821CA">
        <w:rPr>
          <w:rFonts w:eastAsia="SimSun" w:hint="eastAsia"/>
          <w:i/>
          <w:iCs/>
          <w:lang w:val="en-US" w:eastAsia="zh-CN"/>
        </w:rPr>
        <w:t xml:space="preserve">and AMF, </w:t>
      </w:r>
      <w:r w:rsidRPr="00F821CA">
        <w:rPr>
          <w:rFonts w:eastAsia="SimSun"/>
          <w:i/>
          <w:iCs/>
          <w:lang w:val="en-US" w:eastAsia="zh-CN"/>
        </w:rPr>
        <w:t>respectively)</w:t>
      </w:r>
      <w:r w:rsidRPr="00F821CA">
        <w:rPr>
          <w:rFonts w:eastAsia="SimSun" w:hint="eastAsia"/>
          <w:i/>
          <w:iCs/>
          <w:lang w:val="en-US" w:eastAsia="zh-CN"/>
        </w:rPr>
        <w:t>,</w:t>
      </w:r>
      <w:r w:rsidRPr="00F821CA">
        <w:rPr>
          <w:rFonts w:eastAsia="SimSun"/>
          <w:i/>
          <w:iCs/>
          <w:lang w:val="en-US" w:eastAsia="zh-CN"/>
        </w:rPr>
        <w:t xml:space="preserve"> as </w:t>
      </w:r>
      <w:r w:rsidRPr="00F821CA">
        <w:rPr>
          <w:rFonts w:eastAsia="SimSun" w:hint="eastAsia"/>
          <w:i/>
          <w:iCs/>
          <w:lang w:val="en-US" w:eastAsia="zh-CN"/>
        </w:rPr>
        <w:t>outlined below</w:t>
      </w:r>
      <w:r w:rsidRPr="00F821CA">
        <w:rPr>
          <w:rFonts w:eastAsia="SimSun"/>
          <w:i/>
          <w:iCs/>
          <w:lang w:val="en-US" w:eastAsia="zh-CN"/>
        </w:rPr>
        <w:t>:</w:t>
      </w:r>
    </w:p>
    <w:p w14:paraId="35331AC8" w14:textId="77777777" w:rsidR="00F821CA" w:rsidRPr="00F821CA" w:rsidRDefault="00F821CA" w:rsidP="00F821CA">
      <w:pPr>
        <w:rPr>
          <w:rFonts w:eastAsia="SimSun"/>
          <w:i/>
          <w:iCs/>
          <w:lang w:val="en-US" w:eastAsia="zh-CN"/>
        </w:rPr>
      </w:pPr>
      <w:r w:rsidRPr="00F821CA">
        <w:rPr>
          <w:rFonts w:eastAsia="SimSun"/>
          <w:i/>
          <w:iCs/>
          <w:lang w:val="en-US" w:eastAsia="zh-CN"/>
        </w:rPr>
        <w:t>For the NR Femto Gateway:</w:t>
      </w:r>
    </w:p>
    <w:p w14:paraId="04974DCA" w14:textId="77777777" w:rsidR="00F821CA" w:rsidRPr="00F821CA" w:rsidRDefault="00F821CA" w:rsidP="00F821CA">
      <w:pPr>
        <w:rPr>
          <w:rFonts w:eastAsia="SimSun"/>
          <w:i/>
          <w:iCs/>
          <w:lang w:val="en-US" w:eastAsia="zh-CN"/>
        </w:rPr>
      </w:pPr>
      <w:r w:rsidRPr="00F821CA">
        <w:rPr>
          <w:rFonts w:eastAsia="SimSun"/>
          <w:i/>
          <w:iCs/>
          <w:lang w:val="en-US" w:eastAsia="zh-CN"/>
        </w:rPr>
        <w:t>1:</w:t>
      </w:r>
      <w:r w:rsidRPr="00F821CA">
        <w:rPr>
          <w:rFonts w:eastAsia="SimSun"/>
          <w:i/>
          <w:iCs/>
          <w:lang w:val="en-US" w:eastAsia="zh-CN"/>
        </w:rPr>
        <w:tab/>
        <w:t>In case of NGAP INITIAL UE MESSAGE message, whether to verify that reported CAG ID is valid for that NR Femto.</w:t>
      </w:r>
    </w:p>
    <w:p w14:paraId="3B8FFDC6" w14:textId="77777777" w:rsidR="00F821CA" w:rsidRPr="00F821CA" w:rsidRDefault="00F821CA" w:rsidP="00F821CA">
      <w:pPr>
        <w:rPr>
          <w:rFonts w:eastAsia="SimSun"/>
          <w:i/>
          <w:iCs/>
          <w:lang w:val="en-US" w:eastAsia="zh-CN"/>
        </w:rPr>
      </w:pPr>
      <w:r w:rsidRPr="00F821CA">
        <w:rPr>
          <w:rFonts w:eastAsia="SimSun"/>
          <w:i/>
          <w:iCs/>
          <w:lang w:val="en-US" w:eastAsia="zh-CN"/>
        </w:rPr>
        <w:t>2:</w:t>
      </w:r>
      <w:r w:rsidRPr="00F821CA">
        <w:rPr>
          <w:rFonts w:eastAsia="SimSun"/>
          <w:i/>
          <w:iCs/>
          <w:lang w:val="en-US" w:eastAsia="zh-CN"/>
        </w:rPr>
        <w:tab/>
        <w:t>In case of NG</w:t>
      </w:r>
      <w:r w:rsidRPr="00F821CA">
        <w:rPr>
          <w:rFonts w:eastAsia="SimSun" w:hint="eastAsia"/>
          <w:i/>
          <w:iCs/>
          <w:lang w:val="en-US" w:eastAsia="zh-CN"/>
        </w:rPr>
        <w:t>AP</w:t>
      </w:r>
      <w:r w:rsidRPr="00F821CA">
        <w:rPr>
          <w:rFonts w:eastAsia="SimSun"/>
          <w:i/>
          <w:iCs/>
          <w:lang w:val="en-US" w:eastAsia="zh-CN"/>
        </w:rPr>
        <w:t xml:space="preserve"> SETUP REQUEST message, whether to verify that the identity used by the NR Femto is valid</w:t>
      </w:r>
      <w:r w:rsidRPr="00F821CA">
        <w:rPr>
          <w:rFonts w:eastAsia="SimSun" w:hint="eastAsia"/>
          <w:i/>
          <w:iCs/>
          <w:lang w:val="en-US" w:eastAsia="zh-CN"/>
        </w:rPr>
        <w:t>.</w:t>
      </w:r>
      <w:r w:rsidRPr="00F821CA">
        <w:rPr>
          <w:rFonts w:eastAsia="SimSun"/>
          <w:i/>
          <w:iCs/>
          <w:lang w:val="en-US" w:eastAsia="zh-CN"/>
        </w:rPr>
        <w:t xml:space="preserve"> </w:t>
      </w:r>
    </w:p>
    <w:p w14:paraId="1E076209" w14:textId="77777777" w:rsidR="00F821CA" w:rsidRPr="00F821CA" w:rsidRDefault="00F821CA" w:rsidP="00F821CA">
      <w:pPr>
        <w:rPr>
          <w:rFonts w:eastAsia="SimSun"/>
          <w:i/>
          <w:iCs/>
          <w:lang w:val="en-US" w:eastAsia="zh-CN"/>
        </w:rPr>
      </w:pPr>
      <w:r w:rsidRPr="00F821CA">
        <w:rPr>
          <w:rFonts w:eastAsia="SimSun"/>
          <w:i/>
          <w:iCs/>
          <w:lang w:val="en-US" w:eastAsia="zh-CN"/>
        </w:rPr>
        <w:t>3:</w:t>
      </w:r>
      <w:r w:rsidRPr="00F821CA">
        <w:rPr>
          <w:rFonts w:eastAsia="SimSun"/>
          <w:i/>
          <w:iCs/>
          <w:lang w:val="en-US" w:eastAsia="zh-CN"/>
        </w:rPr>
        <w:tab/>
        <w:t>In case of NG</w:t>
      </w:r>
      <w:r w:rsidRPr="00F821CA">
        <w:rPr>
          <w:rFonts w:eastAsia="SimSun" w:hint="eastAsia"/>
          <w:i/>
          <w:iCs/>
          <w:lang w:val="en-US" w:eastAsia="zh-CN"/>
        </w:rPr>
        <w:t>AP</w:t>
      </w:r>
      <w:r w:rsidRPr="00F821CA">
        <w:rPr>
          <w:rFonts w:eastAsia="SimSun"/>
          <w:i/>
          <w:iCs/>
          <w:lang w:val="en-US" w:eastAsia="zh-CN"/>
        </w:rPr>
        <w:t xml:space="preserve"> PWS RESTART INDICATION message and </w:t>
      </w:r>
      <w:r w:rsidRPr="00F821CA">
        <w:rPr>
          <w:rFonts w:eastAsia="SimSun" w:hint="eastAsia"/>
          <w:i/>
          <w:iCs/>
          <w:lang w:val="en-US" w:eastAsia="zh-CN"/>
        </w:rPr>
        <w:t xml:space="preserve">NGAP </w:t>
      </w:r>
      <w:r w:rsidRPr="00F821CA">
        <w:rPr>
          <w:rFonts w:eastAsia="SimSun"/>
          <w:i/>
          <w:iCs/>
          <w:lang w:val="en-US" w:eastAsia="zh-CN"/>
        </w:rPr>
        <w:t>PWS FAILURE INDICATION message, whether to verify that the indicated cell identity is valid.</w:t>
      </w:r>
    </w:p>
    <w:p w14:paraId="1C48A33A" w14:textId="77777777" w:rsidR="00F821CA" w:rsidRPr="00F821CA" w:rsidRDefault="00F821CA" w:rsidP="00F821CA">
      <w:pPr>
        <w:rPr>
          <w:rFonts w:eastAsia="SimSun"/>
          <w:i/>
          <w:iCs/>
          <w:lang w:val="en-US" w:eastAsia="zh-CN"/>
        </w:rPr>
      </w:pPr>
      <w:r w:rsidRPr="00F821CA">
        <w:rPr>
          <w:rFonts w:eastAsia="SimSun"/>
          <w:i/>
          <w:iCs/>
          <w:lang w:val="en-US" w:eastAsia="zh-CN"/>
        </w:rPr>
        <w:t>For the AMF:</w:t>
      </w:r>
    </w:p>
    <w:p w14:paraId="29AAA523" w14:textId="77777777" w:rsidR="00F821CA" w:rsidRPr="00F821CA" w:rsidRDefault="00F821CA" w:rsidP="00F821CA">
      <w:pPr>
        <w:rPr>
          <w:rFonts w:eastAsia="SimSun"/>
          <w:i/>
          <w:iCs/>
          <w:lang w:val="en-US" w:eastAsia="zh-CN"/>
        </w:rPr>
      </w:pPr>
      <w:r w:rsidRPr="00F821CA">
        <w:rPr>
          <w:rFonts w:eastAsia="SimSun"/>
          <w:i/>
          <w:iCs/>
          <w:lang w:val="en-US" w:eastAsia="zh-CN"/>
        </w:rPr>
        <w:t>1:</w:t>
      </w:r>
      <w:r w:rsidRPr="00F821CA">
        <w:rPr>
          <w:rFonts w:eastAsia="SimSun"/>
          <w:i/>
          <w:iCs/>
          <w:lang w:val="en-US" w:eastAsia="zh-CN"/>
        </w:rPr>
        <w:tab/>
        <w:t>In case of an NR Femto directly connected, whether to verify that the CAG ID reported in the NGAP INITIAL UE MESSAGE message is valid for the indicated cell</w:t>
      </w:r>
      <w:r w:rsidRPr="00F821CA">
        <w:rPr>
          <w:rFonts w:eastAsia="SimSun" w:hint="eastAsia"/>
          <w:i/>
          <w:iCs/>
          <w:lang w:val="en-US" w:eastAsia="zh-CN"/>
        </w:rPr>
        <w:t>.</w:t>
      </w:r>
    </w:p>
    <w:p w14:paraId="128E0AFB" w14:textId="77777777" w:rsidR="00F821CA" w:rsidRPr="00F821CA" w:rsidRDefault="00F821CA" w:rsidP="00F821CA">
      <w:pPr>
        <w:rPr>
          <w:rFonts w:eastAsia="SimSun"/>
          <w:i/>
          <w:iCs/>
          <w:lang w:val="en-US" w:eastAsia="zh-CN"/>
        </w:rPr>
      </w:pPr>
      <w:r w:rsidRPr="00F821CA">
        <w:rPr>
          <w:rFonts w:eastAsia="SimSun"/>
          <w:i/>
          <w:iCs/>
          <w:lang w:val="en-US" w:eastAsia="zh-CN"/>
        </w:rPr>
        <w:t>2:</w:t>
      </w:r>
      <w:r w:rsidRPr="00F821CA">
        <w:rPr>
          <w:rFonts w:eastAsia="SimSun"/>
          <w:i/>
          <w:iCs/>
          <w:lang w:val="en-US" w:eastAsia="zh-CN"/>
        </w:rPr>
        <w:tab/>
        <w:t>In case of an NR Femto directly connected, whether to verify that the identity used by the NR Femto is valid when receiving the NGAP SETUP REQUEST message</w:t>
      </w:r>
      <w:r w:rsidRPr="00F821CA">
        <w:rPr>
          <w:rFonts w:eastAsia="SimSun" w:hint="eastAsia"/>
          <w:i/>
          <w:iCs/>
          <w:lang w:val="en-US" w:eastAsia="zh-CN"/>
        </w:rPr>
        <w:t>.</w:t>
      </w:r>
    </w:p>
    <w:p w14:paraId="6E47FBCC" w14:textId="77777777" w:rsidR="00F821CA" w:rsidRPr="00F821CA" w:rsidRDefault="00F821CA" w:rsidP="00F821CA">
      <w:pPr>
        <w:rPr>
          <w:rFonts w:eastAsia="SimSun"/>
          <w:i/>
          <w:iCs/>
          <w:lang w:val="en-US" w:eastAsia="zh-CN"/>
        </w:rPr>
      </w:pPr>
      <w:r w:rsidRPr="00F821CA">
        <w:rPr>
          <w:rFonts w:eastAsia="SimSun"/>
          <w:i/>
          <w:iCs/>
          <w:lang w:val="en-US" w:eastAsia="zh-CN"/>
        </w:rPr>
        <w:t>3:</w:t>
      </w:r>
      <w:r w:rsidRPr="00F821CA">
        <w:rPr>
          <w:rFonts w:eastAsia="SimSun"/>
          <w:i/>
          <w:iCs/>
          <w:lang w:val="en-US" w:eastAsia="zh-CN"/>
        </w:rPr>
        <w:tab/>
        <w:t>In case of an NR Femto directly connected, whether to verify that the indicated gNB identity of the NR Femto is valid when receiving the NGAP PWS RESTART INDICATION message and the NG</w:t>
      </w:r>
      <w:r w:rsidRPr="00F821CA">
        <w:rPr>
          <w:rFonts w:eastAsia="SimSun" w:hint="eastAsia"/>
          <w:i/>
          <w:iCs/>
          <w:lang w:val="en-US" w:eastAsia="zh-CN"/>
        </w:rPr>
        <w:t>AP</w:t>
      </w:r>
      <w:r w:rsidRPr="00F821CA">
        <w:rPr>
          <w:rFonts w:eastAsia="SimSun"/>
          <w:i/>
          <w:iCs/>
          <w:lang w:val="en-US" w:eastAsia="zh-CN"/>
        </w:rPr>
        <w:t xml:space="preserve"> PWS FAILURE INDICATION message.</w:t>
      </w:r>
    </w:p>
    <w:p w14:paraId="6D8E1EB6" w14:textId="3B26F98D" w:rsidR="00122A89" w:rsidRDefault="00F821CA" w:rsidP="00A91AC6">
      <w:pPr>
        <w:rPr>
          <w:rFonts w:eastAsia="SimSun"/>
          <w:lang w:val="en-US" w:eastAsia="zh-CN"/>
        </w:rPr>
      </w:pPr>
      <w:r>
        <w:rPr>
          <w:rFonts w:eastAsia="SimSun"/>
          <w:lang w:val="en-US" w:eastAsia="zh-CN"/>
        </w:rPr>
        <w:t xml:space="preserve">SA3 has </w:t>
      </w:r>
      <w:r w:rsidR="00122A89">
        <w:rPr>
          <w:rFonts w:eastAsia="SimSun"/>
          <w:lang w:val="en-US" w:eastAsia="zh-CN"/>
        </w:rPr>
        <w:t xml:space="preserve">progressed their work on TS 33.545 and </w:t>
      </w:r>
      <w:r w:rsidR="00D81AB9">
        <w:rPr>
          <w:rFonts w:eastAsia="SimSun"/>
          <w:lang w:val="en-US" w:eastAsia="zh-CN"/>
        </w:rPr>
        <w:t xml:space="preserve">has </w:t>
      </w:r>
      <w:r w:rsidR="00122A89">
        <w:rPr>
          <w:rFonts w:eastAsia="SimSun"/>
          <w:lang w:val="en-US" w:eastAsia="zh-CN"/>
        </w:rPr>
        <w:t xml:space="preserve">sent </w:t>
      </w:r>
      <w:r w:rsidR="00D81AB9">
        <w:rPr>
          <w:rFonts w:eastAsia="SimSun"/>
          <w:lang w:val="en-US" w:eastAsia="zh-CN"/>
        </w:rPr>
        <w:t xml:space="preserve">a </w:t>
      </w:r>
      <w:r w:rsidR="00122A89">
        <w:rPr>
          <w:rFonts w:eastAsia="SimSun"/>
          <w:lang w:val="en-US" w:eastAsia="zh-CN"/>
        </w:rPr>
        <w:t xml:space="preserve">response back to RAN3 </w:t>
      </w:r>
      <w:r w:rsidR="00C47676">
        <w:rPr>
          <w:rFonts w:eastAsia="SimSun"/>
          <w:lang w:val="en-US" w:eastAsia="zh-CN"/>
        </w:rPr>
        <w:t xml:space="preserve">which is now received </w:t>
      </w:r>
      <w:r w:rsidR="00122A89">
        <w:rPr>
          <w:rFonts w:eastAsia="SimSun"/>
          <w:lang w:val="en-US" w:eastAsia="zh-CN"/>
        </w:rPr>
        <w:t>in [</w:t>
      </w:r>
      <w:r w:rsidR="00C47676">
        <w:rPr>
          <w:rFonts w:eastAsia="SimSun"/>
          <w:lang w:val="en-US" w:eastAsia="zh-CN"/>
        </w:rPr>
        <w:t>3</w:t>
      </w:r>
      <w:r w:rsidR="00122A89">
        <w:rPr>
          <w:rFonts w:eastAsia="SimSun"/>
          <w:lang w:val="en-US" w:eastAsia="zh-CN"/>
        </w:rPr>
        <w:t xml:space="preserve">] </w:t>
      </w:r>
      <w:r w:rsidR="00C47676">
        <w:rPr>
          <w:rFonts w:eastAsia="SimSun"/>
          <w:lang w:val="en-US" w:eastAsia="zh-CN"/>
        </w:rPr>
        <w:t xml:space="preserve">and </w:t>
      </w:r>
      <w:r w:rsidR="00122A89">
        <w:rPr>
          <w:rFonts w:eastAsia="SimSun"/>
          <w:lang w:val="en-US" w:eastAsia="zh-CN"/>
        </w:rPr>
        <w:t xml:space="preserve">which </w:t>
      </w:r>
      <w:r w:rsidR="00C47676">
        <w:rPr>
          <w:rFonts w:eastAsia="SimSun"/>
          <w:lang w:val="en-US" w:eastAsia="zh-CN"/>
        </w:rPr>
        <w:t xml:space="preserve">essentially </w:t>
      </w:r>
      <w:r w:rsidR="00122A89">
        <w:rPr>
          <w:rFonts w:eastAsia="SimSun"/>
          <w:lang w:val="en-US" w:eastAsia="zh-CN"/>
        </w:rPr>
        <w:t xml:space="preserve">confirms </w:t>
      </w:r>
      <w:r w:rsidR="007615CF">
        <w:rPr>
          <w:rFonts w:eastAsia="SimSun"/>
          <w:lang w:val="en-US" w:eastAsia="zh-CN"/>
        </w:rPr>
        <w:t xml:space="preserve">that </w:t>
      </w:r>
      <w:r w:rsidR="00122A89">
        <w:rPr>
          <w:rFonts w:eastAsia="SimSun"/>
          <w:lang w:val="en-US" w:eastAsia="zh-CN"/>
        </w:rPr>
        <w:t>the verifications listed by RAN3 are assumed to be performed by the NR Femto GW and AMF</w:t>
      </w:r>
      <w:r w:rsidR="00D81AB9">
        <w:rPr>
          <w:rFonts w:eastAsia="SimSun"/>
          <w:lang w:val="en-US" w:eastAsia="zh-CN"/>
        </w:rPr>
        <w:t xml:space="preserve">, </w:t>
      </w:r>
      <w:proofErr w:type="gramStart"/>
      <w:r w:rsidR="00D81AB9">
        <w:rPr>
          <w:rFonts w:eastAsia="SimSun"/>
          <w:lang w:val="en-US" w:eastAsia="zh-CN"/>
        </w:rPr>
        <w:t>similar to</w:t>
      </w:r>
      <w:proofErr w:type="gramEnd"/>
      <w:r w:rsidR="00D81AB9">
        <w:rPr>
          <w:rFonts w:eastAsia="SimSun"/>
          <w:lang w:val="en-US" w:eastAsia="zh-CN"/>
        </w:rPr>
        <w:t xml:space="preserve"> the verifications that were done in 4G.</w:t>
      </w:r>
    </w:p>
    <w:p w14:paraId="16DB3A5B" w14:textId="07D39DA5" w:rsidR="00D81AB9" w:rsidRDefault="00D81AB9" w:rsidP="00A91AC6">
      <w:pPr>
        <w:rPr>
          <w:rFonts w:eastAsia="SimSun"/>
          <w:lang w:val="en-US" w:eastAsia="zh-CN"/>
        </w:rPr>
      </w:pPr>
      <w:r>
        <w:rPr>
          <w:rFonts w:eastAsia="SimSun"/>
          <w:lang w:val="en-US" w:eastAsia="zh-CN"/>
        </w:rPr>
        <w:t xml:space="preserve">It is proposed to capture this for TS 38.300 with the TP in annex A. </w:t>
      </w:r>
    </w:p>
    <w:p w14:paraId="5D0587A8" w14:textId="094C21D2" w:rsidR="00F821CA" w:rsidRDefault="00A91AC6" w:rsidP="00A91AC6">
      <w:pPr>
        <w:rPr>
          <w:rFonts w:eastAsia="SimSun"/>
          <w:lang w:val="en-US" w:eastAsia="zh-CN"/>
        </w:rPr>
      </w:pPr>
      <w:r w:rsidRPr="000C2DBF">
        <w:rPr>
          <w:rFonts w:eastAsia="SimSun"/>
          <w:b/>
          <w:bCs/>
          <w:lang w:val="en-US" w:eastAsia="zh-CN"/>
        </w:rPr>
        <w:t xml:space="preserve">Proposal </w:t>
      </w:r>
      <w:r w:rsidR="00F821CA">
        <w:rPr>
          <w:rFonts w:eastAsia="SimSun"/>
          <w:b/>
          <w:bCs/>
          <w:lang w:val="en-US" w:eastAsia="zh-CN"/>
        </w:rPr>
        <w:t>1</w:t>
      </w:r>
      <w:r>
        <w:rPr>
          <w:rFonts w:eastAsia="SimSun"/>
          <w:lang w:val="en-US" w:eastAsia="zh-CN"/>
        </w:rPr>
        <w:t xml:space="preserve">: </w:t>
      </w:r>
      <w:r w:rsidR="00D81AB9">
        <w:rPr>
          <w:rFonts w:eastAsia="SimSun"/>
          <w:lang w:val="en-US" w:eastAsia="zh-CN"/>
        </w:rPr>
        <w:t xml:space="preserve">capture the </w:t>
      </w:r>
      <w:r w:rsidR="008E056C">
        <w:rPr>
          <w:rFonts w:eastAsia="SimSun"/>
          <w:lang w:val="en-US" w:eastAsia="zh-CN"/>
        </w:rPr>
        <w:t xml:space="preserve">security </w:t>
      </w:r>
      <w:r w:rsidR="00D81AB9">
        <w:rPr>
          <w:rFonts w:eastAsia="SimSun"/>
          <w:lang w:val="en-US" w:eastAsia="zh-CN"/>
        </w:rPr>
        <w:t>verifications confirmed by SA3 in the BL CR 38.300</w:t>
      </w:r>
      <w:r w:rsidR="008E056C">
        <w:rPr>
          <w:rFonts w:eastAsia="SimSun"/>
          <w:lang w:val="en-US" w:eastAsia="zh-CN"/>
        </w:rPr>
        <w:t xml:space="preserve"> as presented in annex A</w:t>
      </w:r>
      <w:r w:rsidR="00F821CA">
        <w:rPr>
          <w:rFonts w:eastAsia="SimSun"/>
          <w:lang w:val="en-US" w:eastAsia="zh-CN"/>
        </w:rPr>
        <w:t xml:space="preserve">. </w:t>
      </w:r>
    </w:p>
    <w:p w14:paraId="14C0D838" w14:textId="77777777" w:rsidR="00264B91" w:rsidRDefault="00264B91" w:rsidP="00A91AC6">
      <w:pPr>
        <w:rPr>
          <w:rFonts w:eastAsia="SimSun"/>
          <w:lang w:val="en-US" w:eastAsia="zh-CN"/>
        </w:rPr>
      </w:pP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bookmarkStart w:id="2" w:name="_Hlk188821407"/>
      <w:r>
        <w:t>3</w:t>
      </w:r>
      <w:r w:rsidR="009339CB" w:rsidRPr="006E13D1">
        <w:tab/>
      </w:r>
      <w:r w:rsidR="009339CB">
        <w:t>Conclusion</w:t>
      </w:r>
      <w:r w:rsidR="004715A0">
        <w:t xml:space="preserve"> and Proposals</w:t>
      </w:r>
    </w:p>
    <w:p w14:paraId="6E57A135" w14:textId="112F6D35" w:rsidR="001D017B" w:rsidRDefault="004715A0" w:rsidP="004715A0">
      <w:pPr>
        <w:rPr>
          <w:rFonts w:eastAsia="SimSun"/>
          <w:lang w:val="en-US" w:eastAsia="zh-CN"/>
        </w:rPr>
      </w:pPr>
      <w:r>
        <w:rPr>
          <w:rFonts w:eastAsia="SimSun"/>
          <w:lang w:val="en-US" w:eastAsia="zh-CN"/>
        </w:rPr>
        <w:t xml:space="preserve">This paper </w:t>
      </w:r>
      <w:r w:rsidR="002C5C82">
        <w:rPr>
          <w:rFonts w:eastAsia="SimSun"/>
          <w:lang w:val="en-US" w:eastAsia="zh-CN"/>
        </w:rPr>
        <w:t xml:space="preserve">has investigated </w:t>
      </w:r>
      <w:r w:rsidR="001D017B">
        <w:rPr>
          <w:rFonts w:eastAsia="SimSun"/>
          <w:lang w:val="en-US" w:eastAsia="zh-CN"/>
        </w:rPr>
        <w:t xml:space="preserve">the security aspects to be completed based on the </w:t>
      </w:r>
      <w:proofErr w:type="gramStart"/>
      <w:r w:rsidR="001D017B">
        <w:rPr>
          <w:rFonts w:eastAsia="SimSun"/>
          <w:lang w:val="en-US" w:eastAsia="zh-CN"/>
        </w:rPr>
        <w:t>received LS</w:t>
      </w:r>
      <w:proofErr w:type="gramEnd"/>
      <w:r w:rsidR="001D017B">
        <w:rPr>
          <w:rFonts w:eastAsia="SimSun"/>
          <w:lang w:val="en-US" w:eastAsia="zh-CN"/>
        </w:rPr>
        <w:t xml:space="preserve"> from SA3. I</w:t>
      </w:r>
      <w:r w:rsidR="00264B91">
        <w:rPr>
          <w:rFonts w:eastAsia="SimSun"/>
          <w:lang w:val="en-US" w:eastAsia="zh-CN"/>
        </w:rPr>
        <w:t>n line with SA3 recommendations, i</w:t>
      </w:r>
      <w:r w:rsidR="001D017B">
        <w:rPr>
          <w:rFonts w:eastAsia="SimSun"/>
          <w:lang w:val="en-US" w:eastAsia="zh-CN"/>
        </w:rPr>
        <w:t xml:space="preserve">t concludes to capture in the </w:t>
      </w:r>
      <w:r w:rsidR="00264B91">
        <w:rPr>
          <w:rFonts w:eastAsia="SimSun"/>
          <w:lang w:val="en-US" w:eastAsia="zh-CN"/>
        </w:rPr>
        <w:t xml:space="preserve">functional part of the </w:t>
      </w:r>
      <w:r w:rsidR="001D017B">
        <w:rPr>
          <w:rFonts w:eastAsia="SimSun"/>
          <w:lang w:val="en-US" w:eastAsia="zh-CN"/>
        </w:rPr>
        <w:t>BL CR 38.300</w:t>
      </w:r>
      <w:r w:rsidR="00264B91">
        <w:rPr>
          <w:rFonts w:eastAsia="SimSun"/>
          <w:lang w:val="en-US" w:eastAsia="zh-CN"/>
        </w:rPr>
        <w:t xml:space="preserve"> </w:t>
      </w:r>
      <w:r w:rsidR="001D017B">
        <w:rPr>
          <w:rFonts w:eastAsia="SimSun"/>
          <w:lang w:val="en-US" w:eastAsia="zh-CN"/>
        </w:rPr>
        <w:t xml:space="preserve">the security checks to be performed by the NR Femto GW </w:t>
      </w:r>
      <w:r w:rsidR="00264B91">
        <w:rPr>
          <w:rFonts w:eastAsia="SimSun"/>
          <w:lang w:val="en-US" w:eastAsia="zh-CN"/>
        </w:rPr>
        <w:t>or</w:t>
      </w:r>
      <w:r w:rsidR="001D017B">
        <w:rPr>
          <w:rFonts w:eastAsia="SimSun"/>
          <w:lang w:val="en-US" w:eastAsia="zh-CN"/>
        </w:rPr>
        <w:t xml:space="preserve"> the AMF as indicated by SA3. </w:t>
      </w:r>
    </w:p>
    <w:bookmarkEnd w:id="2"/>
    <w:p w14:paraId="687CE1CD" w14:textId="37FEAC53" w:rsidR="00264B91" w:rsidRDefault="00264B91" w:rsidP="00264B91">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xml:space="preserve">: capture the security verifications confirmed by SA3 in the NR Femto BL CR 38.300 as per the TP presented in annex A. </w:t>
      </w:r>
    </w:p>
    <w:p w14:paraId="231D0FBE" w14:textId="77777777" w:rsidR="005137D8" w:rsidRDefault="005137D8" w:rsidP="004715A0">
      <w:pPr>
        <w:rPr>
          <w:rFonts w:eastAsia="SimSun"/>
          <w:lang w:val="en-US" w:eastAsia="zh-CN"/>
        </w:rPr>
      </w:pPr>
    </w:p>
    <w:p w14:paraId="386B9EC2" w14:textId="77777777" w:rsidR="00A826A1" w:rsidRDefault="00A826A1"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F821CA"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73873BFD" w14:textId="61D8481C" w:rsidR="00F821CA" w:rsidRPr="005751FD" w:rsidRDefault="00F821CA" w:rsidP="00027EFC">
      <w:pPr>
        <w:numPr>
          <w:ilvl w:val="0"/>
          <w:numId w:val="4"/>
        </w:numPr>
        <w:overflowPunct w:val="0"/>
        <w:autoSpaceDE w:val="0"/>
        <w:autoSpaceDN w:val="0"/>
        <w:adjustRightInd w:val="0"/>
        <w:textAlignment w:val="baseline"/>
      </w:pPr>
      <w:r>
        <w:t xml:space="preserve">R3-250822, </w:t>
      </w:r>
      <w:r w:rsidRPr="00995648">
        <w:rPr>
          <w:i/>
          <w:iCs/>
        </w:rPr>
        <w:t xml:space="preserve">LS on </w:t>
      </w:r>
      <w:r w:rsidR="00A975AD" w:rsidRPr="00995648">
        <w:rPr>
          <w:i/>
          <w:iCs/>
        </w:rPr>
        <w:t>Security Verification related to NR Femtos</w:t>
      </w:r>
    </w:p>
    <w:p w14:paraId="2FBC04A1" w14:textId="149E8BD1" w:rsidR="005E5EC6" w:rsidRPr="00155CDF" w:rsidRDefault="005E5EC6" w:rsidP="00027EFC">
      <w:pPr>
        <w:numPr>
          <w:ilvl w:val="0"/>
          <w:numId w:val="4"/>
        </w:numPr>
        <w:overflowPunct w:val="0"/>
        <w:autoSpaceDE w:val="0"/>
        <w:autoSpaceDN w:val="0"/>
        <w:adjustRightInd w:val="0"/>
        <w:textAlignment w:val="baseline"/>
      </w:pPr>
      <w:r>
        <w:t>R3-2</w:t>
      </w:r>
      <w:r w:rsidR="00155CDF">
        <w:t>5</w:t>
      </w:r>
      <w:r w:rsidR="00C47676">
        <w:t>3021</w:t>
      </w:r>
      <w:r>
        <w:t>,</w:t>
      </w:r>
      <w:r w:rsidR="00B16BC3">
        <w:t xml:space="preserve"> </w:t>
      </w:r>
      <w:r w:rsidR="00C47676">
        <w:rPr>
          <w:i/>
          <w:iCs/>
        </w:rPr>
        <w:t>Reply L</w:t>
      </w:r>
      <w:r w:rsidR="00B16BC3" w:rsidRPr="00995648">
        <w:rPr>
          <w:i/>
          <w:iCs/>
        </w:rPr>
        <w:t xml:space="preserve">S </w:t>
      </w:r>
      <w:r w:rsidR="002C5C82" w:rsidRPr="00995648">
        <w:rPr>
          <w:i/>
          <w:iCs/>
        </w:rPr>
        <w:t xml:space="preserve">on </w:t>
      </w:r>
      <w:r w:rsidR="00C47676">
        <w:rPr>
          <w:i/>
          <w:iCs/>
        </w:rPr>
        <w:t>Security Verification related to NR Femtos</w:t>
      </w:r>
    </w:p>
    <w:p w14:paraId="159C30E7" w14:textId="77777777" w:rsidR="00155CDF" w:rsidRDefault="00155CDF" w:rsidP="00155CDF">
      <w:pPr>
        <w:overflowPunct w:val="0"/>
        <w:autoSpaceDE w:val="0"/>
        <w:autoSpaceDN w:val="0"/>
        <w:adjustRightInd w:val="0"/>
        <w:textAlignment w:val="baseline"/>
      </w:pPr>
    </w:p>
    <w:p w14:paraId="0B184A0C" w14:textId="566ED6FC" w:rsidR="00D81AB9" w:rsidRPr="006E13D1" w:rsidRDefault="00D81AB9" w:rsidP="00D81AB9">
      <w:pPr>
        <w:pStyle w:val="Heading1"/>
      </w:pPr>
      <w:r>
        <w:lastRenderedPageBreak/>
        <w:t>5</w:t>
      </w:r>
      <w:r w:rsidRPr="006E13D1">
        <w:tab/>
      </w:r>
      <w:r w:rsidR="00264B91">
        <w:t xml:space="preserve">Annex A: </w:t>
      </w:r>
      <w:r>
        <w:t>TP for BL CR TS 38.300</w:t>
      </w:r>
    </w:p>
    <w:p w14:paraId="1B46D021" w14:textId="77777777" w:rsidR="00155CDF" w:rsidRDefault="00155CDF" w:rsidP="00155CDF">
      <w:pPr>
        <w:overflowPunct w:val="0"/>
        <w:autoSpaceDE w:val="0"/>
        <w:autoSpaceDN w:val="0"/>
        <w:adjustRightInd w:val="0"/>
        <w:textAlignment w:val="baseline"/>
      </w:pPr>
    </w:p>
    <w:p w14:paraId="07731E00" w14:textId="77777777" w:rsidR="00FF2319" w:rsidRPr="00FF2319" w:rsidRDefault="00FF2319" w:rsidP="00FF23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 w:name="_Toc20387884"/>
      <w:bookmarkStart w:id="4" w:name="_Toc29375963"/>
      <w:bookmarkStart w:id="5" w:name="_Toc37231820"/>
      <w:bookmarkStart w:id="6" w:name="_Toc46501873"/>
      <w:bookmarkStart w:id="7" w:name="_Toc51971221"/>
      <w:bookmarkStart w:id="8" w:name="_Toc52551204"/>
      <w:bookmarkStart w:id="9" w:name="_Toc193403897"/>
      <w:r w:rsidRPr="00FF2319">
        <w:rPr>
          <w:rFonts w:ascii="Arial" w:hAnsi="Arial"/>
          <w:sz w:val="36"/>
          <w:lang w:eastAsia="zh-CN"/>
        </w:rPr>
        <w:t>2</w:t>
      </w:r>
      <w:r w:rsidRPr="00FF2319">
        <w:rPr>
          <w:rFonts w:ascii="Arial" w:hAnsi="Arial"/>
          <w:sz w:val="36"/>
          <w:lang w:eastAsia="zh-CN"/>
        </w:rPr>
        <w:tab/>
        <w:t>Refere</w:t>
      </w:r>
      <w:bookmarkEnd w:id="3"/>
      <w:bookmarkEnd w:id="4"/>
      <w:bookmarkEnd w:id="5"/>
      <w:bookmarkEnd w:id="6"/>
      <w:bookmarkEnd w:id="7"/>
      <w:r w:rsidRPr="00FF2319">
        <w:rPr>
          <w:rFonts w:ascii="Arial" w:hAnsi="Arial"/>
          <w:sz w:val="36"/>
          <w:lang w:eastAsia="zh-CN"/>
        </w:rPr>
        <w:t>nces</w:t>
      </w:r>
      <w:bookmarkEnd w:id="8"/>
      <w:bookmarkEnd w:id="9"/>
    </w:p>
    <w:p w14:paraId="6652AD8E" w14:textId="77777777" w:rsidR="00FF2319" w:rsidRPr="00FF2319" w:rsidRDefault="00FF2319" w:rsidP="00FF2319">
      <w:pPr>
        <w:overflowPunct w:val="0"/>
        <w:autoSpaceDE w:val="0"/>
        <w:autoSpaceDN w:val="0"/>
        <w:adjustRightInd w:val="0"/>
        <w:textAlignment w:val="baseline"/>
        <w:rPr>
          <w:lang w:eastAsia="zh-CN"/>
        </w:rPr>
      </w:pPr>
      <w:r w:rsidRPr="00FF2319">
        <w:rPr>
          <w:lang w:eastAsia="zh-CN"/>
        </w:rPr>
        <w:t>The following documents contain provisions which, through reference in this text, constitute provisions of the present document.</w:t>
      </w:r>
    </w:p>
    <w:p w14:paraId="0CD90C56" w14:textId="77777777" w:rsidR="00FF2319" w:rsidRPr="00FF2319" w:rsidRDefault="00FF2319" w:rsidP="00FF2319">
      <w:pPr>
        <w:overflowPunct w:val="0"/>
        <w:autoSpaceDE w:val="0"/>
        <w:autoSpaceDN w:val="0"/>
        <w:adjustRightInd w:val="0"/>
        <w:ind w:left="568" w:hanging="284"/>
        <w:textAlignment w:val="baseline"/>
        <w:rPr>
          <w:lang w:eastAsia="zh-CN"/>
        </w:rPr>
      </w:pPr>
      <w:r w:rsidRPr="00FF2319">
        <w:rPr>
          <w:lang w:eastAsia="zh-CN"/>
        </w:rPr>
        <w:t>-</w:t>
      </w:r>
      <w:r w:rsidRPr="00FF2319">
        <w:rPr>
          <w:lang w:eastAsia="zh-CN"/>
        </w:rPr>
        <w:tab/>
        <w:t>References are either specific (identified by date of publication, edition number, version number, etc.) or non</w:t>
      </w:r>
      <w:r w:rsidRPr="00FF2319">
        <w:rPr>
          <w:lang w:eastAsia="zh-CN"/>
        </w:rPr>
        <w:noBreakHyphen/>
        <w:t>specific.</w:t>
      </w:r>
    </w:p>
    <w:p w14:paraId="7DBAFA5B" w14:textId="77777777" w:rsidR="00FF2319" w:rsidRPr="00FF2319" w:rsidRDefault="00FF2319" w:rsidP="00FF2319">
      <w:pPr>
        <w:overflowPunct w:val="0"/>
        <w:autoSpaceDE w:val="0"/>
        <w:autoSpaceDN w:val="0"/>
        <w:adjustRightInd w:val="0"/>
        <w:ind w:left="568" w:hanging="284"/>
        <w:textAlignment w:val="baseline"/>
        <w:rPr>
          <w:lang w:eastAsia="zh-CN"/>
        </w:rPr>
      </w:pPr>
      <w:r w:rsidRPr="00FF2319">
        <w:rPr>
          <w:lang w:eastAsia="zh-CN"/>
        </w:rPr>
        <w:t>-</w:t>
      </w:r>
      <w:r w:rsidRPr="00FF2319">
        <w:rPr>
          <w:lang w:eastAsia="zh-CN"/>
        </w:rPr>
        <w:tab/>
        <w:t>For a specific reference, subsequent revisions do not apply.</w:t>
      </w:r>
    </w:p>
    <w:p w14:paraId="09238154" w14:textId="77777777" w:rsidR="00FF2319" w:rsidRPr="00FF2319" w:rsidRDefault="00FF2319" w:rsidP="00FF2319">
      <w:pPr>
        <w:overflowPunct w:val="0"/>
        <w:autoSpaceDE w:val="0"/>
        <w:autoSpaceDN w:val="0"/>
        <w:adjustRightInd w:val="0"/>
        <w:ind w:left="568" w:hanging="284"/>
        <w:textAlignment w:val="baseline"/>
        <w:rPr>
          <w:lang w:eastAsia="zh-CN"/>
        </w:rPr>
      </w:pPr>
      <w:r w:rsidRPr="00FF2319">
        <w:rPr>
          <w:lang w:eastAsia="zh-CN"/>
        </w:rPr>
        <w:t>-</w:t>
      </w:r>
      <w:r w:rsidRPr="00FF2319">
        <w:rPr>
          <w:lang w:eastAsia="zh-CN"/>
        </w:rPr>
        <w:tab/>
        <w:t>For a non-specific reference, the latest version applies. In the case of a reference to a 3GPP document (including a GSM document), a non-specific reference implicitly refers to the latest version of that document</w:t>
      </w:r>
      <w:r w:rsidRPr="00FF2319">
        <w:rPr>
          <w:i/>
          <w:lang w:eastAsia="zh-CN"/>
        </w:rPr>
        <w:t xml:space="preserve"> in the same Release as the present document</w:t>
      </w:r>
      <w:r w:rsidRPr="00FF2319">
        <w:rPr>
          <w:lang w:eastAsia="zh-CN"/>
        </w:rPr>
        <w:t>.</w:t>
      </w:r>
    </w:p>
    <w:p w14:paraId="3225283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w:t>
      </w:r>
      <w:r w:rsidRPr="00FF2319">
        <w:rPr>
          <w:lang w:eastAsia="zh-CN"/>
        </w:rPr>
        <w:tab/>
        <w:t>3GPP TR 21.905: "Vocabulary for 3GPP Specifications".</w:t>
      </w:r>
    </w:p>
    <w:p w14:paraId="5683ADE0"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w:t>
      </w:r>
      <w:r w:rsidRPr="00FF2319">
        <w:rPr>
          <w:lang w:eastAsia="zh-CN"/>
        </w:rPr>
        <w:tab/>
        <w:t>3GPP TS 36.300: "Evolved Universal Terrestrial Radio Access (E-UTRA) and Evolved Universal Terrestrial Radio Access Network (E-UTRAN); Overall description; Stage 2".</w:t>
      </w:r>
    </w:p>
    <w:p w14:paraId="14B24E8F"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w:t>
      </w:r>
      <w:r w:rsidRPr="00FF2319">
        <w:rPr>
          <w:lang w:eastAsia="zh-CN"/>
        </w:rPr>
        <w:tab/>
        <w:t>3GPP TS 23.501: "System Architecture for the 5G System; Stage 2".</w:t>
      </w:r>
    </w:p>
    <w:p w14:paraId="177C71CF"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[4]</w:t>
      </w:r>
      <w:r w:rsidRPr="00FF2319">
        <w:rPr>
          <w:lang w:eastAsia="zh-CN"/>
        </w:rPr>
        <w:tab/>
        <w:t>3GPP TS 38.401: "NG-RAN; Architecture description".</w:t>
      </w:r>
    </w:p>
    <w:p w14:paraId="1C26CBF9" w14:textId="77777777" w:rsidR="00FF2319" w:rsidRPr="00FF2319" w:rsidRDefault="00FF2319" w:rsidP="00FF2319">
      <w:pPr>
        <w:keepLines/>
        <w:overflowPunct w:val="0"/>
        <w:autoSpaceDE w:val="0"/>
        <w:autoSpaceDN w:val="0"/>
        <w:adjustRightInd w:val="0"/>
        <w:ind w:left="1702" w:hanging="1418"/>
        <w:textAlignment w:val="baseline"/>
        <w:rPr>
          <w:lang w:eastAsia="zh-CN"/>
        </w:rPr>
      </w:pPr>
      <w:bookmarkStart w:id="10" w:name="_Hlk197536646"/>
      <w:r w:rsidRPr="00FF2319">
        <w:rPr>
          <w:lang w:eastAsia="zh-CN"/>
        </w:rPr>
        <w:t>[5]</w:t>
      </w:r>
      <w:r w:rsidRPr="00FF2319">
        <w:rPr>
          <w:lang w:eastAsia="zh-CN"/>
        </w:rPr>
        <w:tab/>
        <w:t>3GPP TS 33.501: "Security Architecture and Procedures for 5G System".</w:t>
      </w:r>
    </w:p>
    <w:bookmarkEnd w:id="10"/>
    <w:p w14:paraId="176BC4A9"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w:t>
      </w:r>
      <w:r w:rsidRPr="00FF2319">
        <w:rPr>
          <w:lang w:eastAsia="zh-CN"/>
        </w:rPr>
        <w:tab/>
        <w:t>3GPP TS 38.321: "NR; Medium Access Control (MAC) protocol specification".</w:t>
      </w:r>
    </w:p>
    <w:p w14:paraId="1C643986"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[7]</w:t>
      </w:r>
      <w:r w:rsidRPr="00FF2319">
        <w:rPr>
          <w:lang w:eastAsia="zh-CN"/>
        </w:rPr>
        <w:tab/>
        <w:t>3GPP TS 38.322: "NR; Radio Link Control (RLC) protocol specification".</w:t>
      </w:r>
    </w:p>
    <w:p w14:paraId="4BFF9103"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[8]</w:t>
      </w:r>
      <w:r w:rsidRPr="00FF2319">
        <w:rPr>
          <w:lang w:eastAsia="zh-CN"/>
        </w:rPr>
        <w:tab/>
        <w:t>3GPP TS 38.323: "NR; Packet Data Convergence Protocol (PDCP) specification".</w:t>
      </w:r>
    </w:p>
    <w:p w14:paraId="266AF6EF"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[9]</w:t>
      </w:r>
      <w:r w:rsidRPr="00FF2319">
        <w:rPr>
          <w:lang w:eastAsia="zh-CN"/>
        </w:rPr>
        <w:tab/>
        <w:t>3GPP TS 37.324: " E-UTRA and NR; Service Data Protocol (SDAP) specification".</w:t>
      </w:r>
    </w:p>
    <w:p w14:paraId="708FF64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[10]</w:t>
      </w:r>
      <w:r w:rsidRPr="00FF2319">
        <w:rPr>
          <w:lang w:eastAsia="zh-CN"/>
        </w:rPr>
        <w:tab/>
        <w:t>3GPP TS 38.304: "NR; User Equipment (UE) procedures in Idle mode and RRC Inactive state".</w:t>
      </w:r>
    </w:p>
    <w:p w14:paraId="5DE8F31D"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[11]</w:t>
      </w:r>
      <w:r w:rsidRPr="00FF2319">
        <w:rPr>
          <w:lang w:eastAsia="zh-CN"/>
        </w:rPr>
        <w:tab/>
        <w:t>3GPP TS 38.306: "NR; User Equipment (UE) radio access capabilities".</w:t>
      </w:r>
    </w:p>
    <w:p w14:paraId="4CC38536"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[12]</w:t>
      </w:r>
      <w:r w:rsidRPr="00FF2319">
        <w:rPr>
          <w:lang w:eastAsia="zh-CN"/>
        </w:rPr>
        <w:tab/>
        <w:t>3GPP TS 38.331: "NR; Radio Resource Control (RRC); Protocol specification".</w:t>
      </w:r>
    </w:p>
    <w:p w14:paraId="03DA551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[13]</w:t>
      </w:r>
      <w:r w:rsidRPr="00FF2319">
        <w:rPr>
          <w:lang w:eastAsia="zh-CN"/>
        </w:rPr>
        <w:tab/>
        <w:t>3GPP TS 38.133: "NR; Requirements for support of radio resource management".</w:t>
      </w:r>
    </w:p>
    <w:p w14:paraId="6A0013F9"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[14]</w:t>
      </w:r>
      <w:r w:rsidRPr="00FF2319">
        <w:rPr>
          <w:lang w:eastAsia="zh-CN"/>
        </w:rPr>
        <w:tab/>
        <w:t>3GPP TS 22.168: "Earthquake and Tsunami Warning System (ETWS) requirements; Stage 1".</w:t>
      </w:r>
    </w:p>
    <w:p w14:paraId="200B1A84"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[15]</w:t>
      </w:r>
      <w:r w:rsidRPr="00FF2319">
        <w:rPr>
          <w:lang w:eastAsia="zh-CN"/>
        </w:rPr>
        <w:tab/>
        <w:t>3GPP TS 22.268: "Public Warning System (PWS) Requirements".</w:t>
      </w:r>
    </w:p>
    <w:p w14:paraId="6504F25F"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[16]</w:t>
      </w:r>
      <w:r w:rsidRPr="00FF2319">
        <w:rPr>
          <w:lang w:eastAsia="zh-CN"/>
        </w:rPr>
        <w:tab/>
        <w:t>3GPP TS 38.410: "NG-RAN; NG general aspects and principles".</w:t>
      </w:r>
    </w:p>
    <w:p w14:paraId="09D31E1A"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[17]</w:t>
      </w:r>
      <w:r w:rsidRPr="00FF2319">
        <w:rPr>
          <w:lang w:eastAsia="zh-CN"/>
        </w:rPr>
        <w:tab/>
        <w:t>3GPP TS 38.420: "NG-RAN; Xn general aspects and principles".</w:t>
      </w:r>
    </w:p>
    <w:p w14:paraId="03367B07"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[18]</w:t>
      </w:r>
      <w:r w:rsidRPr="00FF2319">
        <w:rPr>
          <w:lang w:eastAsia="zh-CN"/>
        </w:rPr>
        <w:tab/>
        <w:t>3GPP TS 38.101-1: "NR; User Equipment (UE) radio transmission and reception; Part 1: Range 1 Standalone".</w:t>
      </w:r>
    </w:p>
    <w:p w14:paraId="5C1A7C2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[19]</w:t>
      </w:r>
      <w:r w:rsidRPr="00FF2319">
        <w:rPr>
          <w:lang w:eastAsia="zh-CN"/>
        </w:rPr>
        <w:tab/>
        <w:t>3GPP TS 22.261: "Service requirements for next generation new services and markets".</w:t>
      </w:r>
    </w:p>
    <w:p w14:paraId="7F18EDDB"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[20]</w:t>
      </w:r>
      <w:r w:rsidRPr="00FF2319">
        <w:rPr>
          <w:lang w:eastAsia="zh-CN"/>
        </w:rPr>
        <w:tab/>
        <w:t>3GPP TS 38.202: "NR; Physical layer services provided by the physical layer"</w:t>
      </w:r>
    </w:p>
    <w:p w14:paraId="7A69E2AA"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[21]</w:t>
      </w:r>
      <w:r w:rsidRPr="00FF2319">
        <w:rPr>
          <w:lang w:eastAsia="zh-CN"/>
        </w:rPr>
        <w:tab/>
        <w:t>3GPP TS 37.340: "NR; Multi-connectivity; Overall description; Stage-2".</w:t>
      </w:r>
    </w:p>
    <w:p w14:paraId="4B299A8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[22]</w:t>
      </w:r>
      <w:r w:rsidRPr="00FF2319">
        <w:rPr>
          <w:lang w:eastAsia="zh-CN"/>
        </w:rPr>
        <w:tab/>
        <w:t>3GPP TS 23.502: "Procedures for the 5G System; Stage 2".</w:t>
      </w:r>
    </w:p>
    <w:p w14:paraId="161B0ABC"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[23]</w:t>
      </w:r>
      <w:r w:rsidRPr="00FF2319">
        <w:rPr>
          <w:lang w:eastAsia="zh-CN"/>
        </w:rPr>
        <w:tab/>
        <w:t>IETF RFC 4960 (2007-09): "Stream Control Transmission Protocol".</w:t>
      </w:r>
    </w:p>
    <w:p w14:paraId="26779D46"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lastRenderedPageBreak/>
        <w:t>[24]</w:t>
      </w:r>
      <w:r w:rsidRPr="00FF2319">
        <w:rPr>
          <w:lang w:eastAsia="zh-CN"/>
        </w:rPr>
        <w:tab/>
        <w:t>3GPP TS 26.114: "Technical Specification Group Services and System Aspects; IP Multimedia Subsystem (IMS); Multimedia Telephony; Media handling and interaction".</w:t>
      </w:r>
    </w:p>
    <w:p w14:paraId="55D94B23"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[25]</w:t>
      </w:r>
      <w:r w:rsidRPr="00FF2319">
        <w:rPr>
          <w:lang w:eastAsia="zh-CN"/>
        </w:rPr>
        <w:tab/>
        <w:t>Void.</w:t>
      </w:r>
    </w:p>
    <w:p w14:paraId="0C246D36"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[26]</w:t>
      </w:r>
      <w:r w:rsidRPr="00FF2319">
        <w:rPr>
          <w:lang w:eastAsia="zh-CN"/>
        </w:rPr>
        <w:tab/>
        <w:t>3GPP TS 38.413: "NG-RAN; NG Application Protocol (NGAP)".</w:t>
      </w:r>
    </w:p>
    <w:p w14:paraId="6C7E6EE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[27]</w:t>
      </w:r>
      <w:r w:rsidRPr="00FF2319">
        <w:rPr>
          <w:lang w:eastAsia="zh-CN"/>
        </w:rPr>
        <w:tab/>
        <w:t>IETF RFC 3168 (09/2001): "The Addition of Explicit Congestion Notification (ECN) to IP".</w:t>
      </w:r>
    </w:p>
    <w:p w14:paraId="4970ABC4"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[28]</w:t>
      </w:r>
      <w:r w:rsidRPr="00FF2319">
        <w:rPr>
          <w:lang w:eastAsia="zh-CN"/>
        </w:rPr>
        <w:tab/>
        <w:t>3GPP TS 24.501: "NR; Non-Access-Stratum (NAS) protocol for 5G System (5GS)".</w:t>
      </w:r>
    </w:p>
    <w:p w14:paraId="027A6C2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[29]</w:t>
      </w:r>
      <w:r w:rsidRPr="00FF2319">
        <w:rPr>
          <w:lang w:eastAsia="zh-CN"/>
        </w:rPr>
        <w:tab/>
        <w:t>3GPP TS 36.331: "Evolved Universal Terrestrial Radio Access (E-UTRA); Radio Resource Control (RRC); Protocol specification".</w:t>
      </w:r>
    </w:p>
    <w:p w14:paraId="2D92CD03"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[30]</w:t>
      </w:r>
      <w:r w:rsidRPr="00FF2319">
        <w:rPr>
          <w:lang w:eastAsia="zh-CN"/>
        </w:rPr>
        <w:tab/>
        <w:t>3GPP TS 38.415: "NG-RAN; PDU Session User Plane Protocol".</w:t>
      </w:r>
    </w:p>
    <w:p w14:paraId="73CFA735"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[31]</w:t>
      </w:r>
      <w:r w:rsidRPr="00FF2319">
        <w:rPr>
          <w:lang w:eastAsia="zh-CN"/>
        </w:rPr>
        <w:tab/>
        <w:t>3GPP TS 38.340: "NR; Backhaul Adaptation Protocol (BAP) specification".</w:t>
      </w:r>
    </w:p>
    <w:p w14:paraId="004E992A"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[32]</w:t>
      </w:r>
      <w:r w:rsidRPr="00FF2319">
        <w:rPr>
          <w:lang w:eastAsia="zh-CN"/>
        </w:rPr>
        <w:tab/>
        <w:t>3GPP TS 38.470: "NG-RAN; F1 application protocol (F1AP) ".</w:t>
      </w:r>
    </w:p>
    <w:p w14:paraId="62568BF0"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[33]</w:t>
      </w:r>
      <w:r w:rsidRPr="00FF2319">
        <w:rPr>
          <w:lang w:eastAsia="zh-CN"/>
        </w:rPr>
        <w:tab/>
        <w:t>3GPP TS 38.425: "NG-RAN; NR user plane protocol".</w:t>
      </w:r>
    </w:p>
    <w:p w14:paraId="2D43726C"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[34]</w:t>
      </w:r>
      <w:r w:rsidRPr="00FF2319">
        <w:rPr>
          <w:lang w:eastAsia="zh-CN"/>
        </w:rPr>
        <w:tab/>
        <w:t>3GPP TS 23.216: "Single Radio Voice Call Continuity (SRVCC); Stage 2".</w:t>
      </w:r>
    </w:p>
    <w:p w14:paraId="0F89613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[35]</w:t>
      </w:r>
      <w:r w:rsidRPr="00FF2319">
        <w:rPr>
          <w:lang w:eastAsia="zh-CN"/>
        </w:rPr>
        <w:tab/>
        <w:t>3GPP TS 38.101-2: "User Equipment (UE) radio transmission and reception;</w:t>
      </w:r>
      <w:r w:rsidRPr="00FF2319">
        <w:rPr>
          <w:rFonts w:eastAsia="Yu Mincho"/>
          <w:lang w:eastAsia="zh-CN"/>
        </w:rPr>
        <w:t xml:space="preserve"> </w:t>
      </w:r>
      <w:r w:rsidRPr="00FF2319">
        <w:rPr>
          <w:lang w:eastAsia="zh-CN"/>
        </w:rPr>
        <w:t>Part 2: Range 2 Standalone".</w:t>
      </w:r>
    </w:p>
    <w:p w14:paraId="2464505B"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[36]</w:t>
      </w:r>
      <w:r w:rsidRPr="00FF2319">
        <w:rPr>
          <w:lang w:eastAsia="zh-CN"/>
        </w:rPr>
        <w:tab/>
        <w:t>3GPP TS 38.101-3: "User Equipment (UE) radio transmission and reception; Part 3: Range 1 and Range 2 Interworking operation with other radios".</w:t>
      </w:r>
    </w:p>
    <w:p w14:paraId="376B7BD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[37]</w:t>
      </w:r>
      <w:r w:rsidRPr="00FF2319">
        <w:rPr>
          <w:lang w:eastAsia="zh-CN"/>
        </w:rPr>
        <w:tab/>
        <w:t>3GPP TS 37.213: "Physical layer procedures for shared spectrum channel access".</w:t>
      </w:r>
    </w:p>
    <w:p w14:paraId="3179C2B7"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[38]</w:t>
      </w:r>
      <w:r w:rsidRPr="00FF2319">
        <w:rPr>
          <w:lang w:eastAsia="zh-CN"/>
        </w:rPr>
        <w:tab/>
        <w:t>3GPP TS 38.213: "NR; Physical layer procedures for control".</w:t>
      </w:r>
    </w:p>
    <w:p w14:paraId="272FAC64"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[39]</w:t>
      </w:r>
      <w:r w:rsidRPr="00FF2319">
        <w:rPr>
          <w:lang w:eastAsia="zh-CN"/>
        </w:rPr>
        <w:tab/>
        <w:t>3GPP TS 22.104 "Service requirements for cyber-physical control applications in vertical domains".</w:t>
      </w:r>
    </w:p>
    <w:p w14:paraId="6AF53DDC"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[40]</w:t>
      </w:r>
      <w:r w:rsidRPr="00FF2319">
        <w:rPr>
          <w:lang w:eastAsia="zh-CN"/>
        </w:rPr>
        <w:tab/>
        <w:t>3GPP TS 23.287: "Architecture enhancements for 5G System (5GS) to support Vehicle-to-Everything (V2X) services".</w:t>
      </w:r>
    </w:p>
    <w:p w14:paraId="5D531057"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[41]</w:t>
      </w:r>
      <w:r w:rsidRPr="00FF2319">
        <w:rPr>
          <w:lang w:eastAsia="zh-CN"/>
        </w:rPr>
        <w:tab/>
        <w:t>3GPP TS 23.285: "Technical Specification Group Services and System Aspects; Architecture enhancements for V2X services".</w:t>
      </w:r>
    </w:p>
    <w:p w14:paraId="56A6B757" w14:textId="77777777" w:rsidR="00FF2319" w:rsidRPr="00FF2319" w:rsidRDefault="00FF2319" w:rsidP="00FF2319">
      <w:pPr>
        <w:keepLines/>
        <w:overflowPunct w:val="0"/>
        <w:autoSpaceDE w:val="0"/>
        <w:autoSpaceDN w:val="0"/>
        <w:adjustRightInd w:val="0"/>
        <w:ind w:left="1702" w:hanging="1418"/>
        <w:textAlignment w:val="baseline"/>
        <w:rPr>
          <w:lang w:eastAsia="zh-CN"/>
        </w:rPr>
      </w:pPr>
      <w:bookmarkStart w:id="11" w:name="_Toc20387885"/>
      <w:bookmarkStart w:id="12" w:name="_Toc29375964"/>
      <w:r w:rsidRPr="00FF2319">
        <w:rPr>
          <w:lang w:eastAsia="zh-CN"/>
        </w:rPr>
        <w:t>[42]</w:t>
      </w:r>
      <w:r w:rsidRPr="00FF2319">
        <w:rPr>
          <w:lang w:eastAsia="zh-CN"/>
        </w:rPr>
        <w:tab/>
        <w:t>3GPP TS 38.305: "NG Radio Access Network (NG-RAN); Stage 2 functional specification of User Equipment (UE) positioning in NG-RAN".</w:t>
      </w:r>
    </w:p>
    <w:p w14:paraId="54D4675C" w14:textId="77777777" w:rsidR="00FF2319" w:rsidRPr="00FF2319" w:rsidRDefault="00FF2319" w:rsidP="00FF2319">
      <w:pPr>
        <w:keepLines/>
        <w:overflowPunct w:val="0"/>
        <w:autoSpaceDE w:val="0"/>
        <w:autoSpaceDN w:val="0"/>
        <w:adjustRightInd w:val="0"/>
        <w:ind w:left="1702" w:hanging="1418"/>
        <w:textAlignment w:val="baseline"/>
        <w:rPr>
          <w:lang w:eastAsia="zh-CN"/>
        </w:rPr>
      </w:pPr>
      <w:bookmarkStart w:id="13" w:name="_Toc37231821"/>
      <w:r w:rsidRPr="00FF2319">
        <w:rPr>
          <w:lang w:eastAsia="zh-CN"/>
        </w:rPr>
        <w:t>[43]</w:t>
      </w:r>
      <w:r w:rsidRPr="00FF2319">
        <w:rPr>
          <w:lang w:eastAsia="zh-CN"/>
        </w:rPr>
        <w:tab/>
        <w:t>3GPP TS 37.355: "LTE Positioning Protocol (LPP)".</w:t>
      </w:r>
    </w:p>
    <w:p w14:paraId="738E1DB1"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t>[44]</w:t>
      </w:r>
      <w:r w:rsidRPr="00FF2319">
        <w:rPr>
          <w:rFonts w:eastAsia="Batang"/>
          <w:lang w:eastAsia="sv-SE"/>
        </w:rPr>
        <w:tab/>
        <w:t>3GPP TS 29.002: "Mobile Application Part (MAP) specification".</w:t>
      </w:r>
    </w:p>
    <w:p w14:paraId="2E16175F" w14:textId="77777777" w:rsidR="00FF2319" w:rsidRPr="00FF2319" w:rsidRDefault="00FF2319" w:rsidP="00FF2319">
      <w:pPr>
        <w:keepLines/>
        <w:overflowPunct w:val="0"/>
        <w:autoSpaceDE w:val="0"/>
        <w:autoSpaceDN w:val="0"/>
        <w:adjustRightInd w:val="0"/>
        <w:ind w:left="1702" w:hanging="1418"/>
        <w:textAlignment w:val="baseline"/>
        <w:rPr>
          <w:lang w:eastAsia="zh-CN"/>
        </w:rPr>
      </w:pPr>
      <w:bookmarkStart w:id="14" w:name="_Toc46501874"/>
      <w:bookmarkStart w:id="15" w:name="_Toc51971222"/>
      <w:bookmarkStart w:id="16" w:name="_Toc52551205"/>
      <w:r w:rsidRPr="00FF2319">
        <w:rPr>
          <w:lang w:eastAsia="zh-CN"/>
        </w:rPr>
        <w:t>[45]</w:t>
      </w:r>
      <w:r w:rsidRPr="00FF2319">
        <w:rPr>
          <w:lang w:eastAsia="zh-CN"/>
        </w:rPr>
        <w:tab/>
        <w:t>3GPP TS 23.247: "Architectural enhancements for 5G multicast-broadcast services; Stage 2".</w:t>
      </w:r>
    </w:p>
    <w:p w14:paraId="208B6BF5"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t>[46]</w:t>
      </w:r>
      <w:r w:rsidRPr="00FF2319">
        <w:rPr>
          <w:rFonts w:eastAsia="Batang"/>
          <w:lang w:eastAsia="sv-SE"/>
        </w:rPr>
        <w:tab/>
        <w:t>3GPP TS 26.517: "5G Multicast-Broadcast User Services; Protocols and Formats".</w:t>
      </w:r>
    </w:p>
    <w:p w14:paraId="1FB964A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[47]</w:t>
      </w:r>
      <w:r w:rsidRPr="00FF2319">
        <w:rPr>
          <w:lang w:eastAsia="zh-CN"/>
        </w:rPr>
        <w:tab/>
        <w:t>3GPP TS 23.122: "Non-Access-Stratum (NAS) functions related to Mobile Station (MS) in idle mode".</w:t>
      </w:r>
    </w:p>
    <w:p w14:paraId="26583669"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[48]</w:t>
      </w:r>
      <w:r w:rsidRPr="00FF2319">
        <w:rPr>
          <w:lang w:eastAsia="zh-CN"/>
        </w:rPr>
        <w:tab/>
        <w:t>3GPP TS 23.304: "Proximity based Services (ProSe) in the 5G System (5GS)".</w:t>
      </w:r>
    </w:p>
    <w:p w14:paraId="212C33C3" w14:textId="77777777" w:rsidR="00FF2319" w:rsidRPr="00FF2319" w:rsidRDefault="00FF2319" w:rsidP="00FF2319">
      <w:pPr>
        <w:keepLines/>
        <w:overflowPunct w:val="0"/>
        <w:autoSpaceDE w:val="0"/>
        <w:autoSpaceDN w:val="0"/>
        <w:adjustRightInd w:val="0"/>
        <w:ind w:left="1702" w:hanging="1418"/>
        <w:textAlignment w:val="baseline"/>
        <w:rPr>
          <w:lang w:eastAsia="fr-FR"/>
        </w:rPr>
      </w:pPr>
      <w:r w:rsidRPr="00FF2319">
        <w:rPr>
          <w:lang w:eastAsia="fr-FR"/>
        </w:rPr>
        <w:t>[49]</w:t>
      </w:r>
      <w:r w:rsidRPr="00FF2319">
        <w:rPr>
          <w:lang w:eastAsia="fr-FR"/>
        </w:rPr>
        <w:tab/>
        <w:t>3GPP TS 28.541: "5G Network Resource Model (NRM)".</w:t>
      </w:r>
    </w:p>
    <w:p w14:paraId="37CA7C9C"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t>[50]</w:t>
      </w:r>
      <w:r w:rsidRPr="00FF2319">
        <w:rPr>
          <w:rFonts w:eastAsia="Batang"/>
          <w:lang w:eastAsia="sv-SE"/>
        </w:rPr>
        <w:tab/>
        <w:t>3GPP TS 38.423: "NG-RAN; Xn Application Protocol (XnAP)".</w:t>
      </w:r>
    </w:p>
    <w:p w14:paraId="6E1B2C0F"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t>[51]</w:t>
      </w:r>
      <w:r w:rsidRPr="00FF2319">
        <w:rPr>
          <w:rFonts w:eastAsia="Batang"/>
          <w:lang w:eastAsia="sv-SE"/>
        </w:rPr>
        <w:tab/>
        <w:t>NIMA TR 8350.2, Third Edition, Amendment 1, 3 January 2000: "DEPARTMENT OF DEFENSE WORLD GEODETIC SYSTEM 1984".</w:t>
      </w:r>
    </w:p>
    <w:p w14:paraId="23762EEA"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t>[52]</w:t>
      </w:r>
      <w:r w:rsidRPr="00FF2319">
        <w:rPr>
          <w:rFonts w:eastAsia="Batang"/>
          <w:lang w:eastAsia="sv-SE"/>
        </w:rPr>
        <w:tab/>
        <w:t>3GPP TS 38.211: "NR; Physical channels and modulation".</w:t>
      </w:r>
    </w:p>
    <w:p w14:paraId="07F29D67" w14:textId="77777777" w:rsidR="00FF2319" w:rsidRPr="00FF2319" w:rsidRDefault="00FF2319" w:rsidP="00FF2319">
      <w:pPr>
        <w:keepLines/>
        <w:overflowPunct w:val="0"/>
        <w:autoSpaceDE w:val="0"/>
        <w:autoSpaceDN w:val="0"/>
        <w:adjustRightInd w:val="0"/>
        <w:ind w:left="1702" w:hanging="1418"/>
        <w:textAlignment w:val="baseline"/>
        <w:rPr>
          <w:rFonts w:eastAsia="Batang"/>
          <w:lang w:eastAsia="sv-SE"/>
        </w:rPr>
      </w:pPr>
      <w:r w:rsidRPr="00FF2319">
        <w:rPr>
          <w:rFonts w:eastAsia="Batang"/>
          <w:lang w:eastAsia="sv-SE"/>
        </w:rPr>
        <w:lastRenderedPageBreak/>
        <w:t>[53]</w:t>
      </w:r>
      <w:r w:rsidRPr="00FF2319">
        <w:rPr>
          <w:rFonts w:eastAsia="Batang"/>
          <w:lang w:eastAsia="sv-SE"/>
        </w:rPr>
        <w:tab/>
        <w:t>3GPP TS 24.587: "Vehicle-to-Everything (V2X) services in 5G System (5GS)".</w:t>
      </w:r>
    </w:p>
    <w:p w14:paraId="018D3C75"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[54]</w:t>
      </w:r>
      <w:r w:rsidRPr="00FF2319">
        <w:rPr>
          <w:lang w:eastAsia="zh-CN"/>
        </w:rPr>
        <w:tab/>
        <w:t>3GPP TS 23.041: "Technical realization of Cell Broadcast Service (CBS)".</w:t>
      </w:r>
    </w:p>
    <w:p w14:paraId="22550549"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[55]</w:t>
      </w:r>
      <w:r w:rsidRPr="00FF2319">
        <w:rPr>
          <w:lang w:eastAsia="zh-CN"/>
        </w:rPr>
        <w:tab/>
        <w:t>3GPP TS 24.554: "Technical Specification Group Core Network and Terminals; Proximity-services (ProSe) in 5G System (5GS) protocol".</w:t>
      </w:r>
    </w:p>
    <w:p w14:paraId="32B87E83"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[56]</w:t>
      </w:r>
      <w:r w:rsidRPr="00FF2319">
        <w:rPr>
          <w:lang w:eastAsia="zh-CN"/>
        </w:rPr>
        <w:tab/>
        <w:t xml:space="preserve">3GPP TS 38.214: "Technical Specification Group </w:t>
      </w:r>
      <w:r w:rsidRPr="00FF2319">
        <w:rPr>
          <w:lang w:eastAsia="ko-KR"/>
        </w:rPr>
        <w:t>Radio Access Network</w:t>
      </w:r>
      <w:r w:rsidRPr="00FF2319">
        <w:rPr>
          <w:lang w:eastAsia="zh-CN"/>
        </w:rPr>
        <w:t>; NR; Physical layer procedures for data".</w:t>
      </w:r>
    </w:p>
    <w:p w14:paraId="6ADA4762"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[57]</w:t>
      </w:r>
      <w:r w:rsidRPr="00FF2319">
        <w:rPr>
          <w:lang w:eastAsia="zh-CN"/>
        </w:rPr>
        <w:tab/>
        <w:t>3GPP TR 38.835: "NR; Study on XR enhancements for NR".</w:t>
      </w:r>
    </w:p>
    <w:p w14:paraId="52F1705A"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[58]</w:t>
      </w:r>
      <w:r w:rsidRPr="00FF2319">
        <w:rPr>
          <w:lang w:eastAsia="zh-CN"/>
        </w:rPr>
        <w:tab/>
        <w:t>3GPP TS 26.522: "5G Real-time Media Transport Protocol Configurations".</w:t>
      </w:r>
    </w:p>
    <w:p w14:paraId="13700497"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[59]</w:t>
      </w:r>
      <w:r w:rsidRPr="00FF2319">
        <w:rPr>
          <w:lang w:eastAsia="zh-CN"/>
        </w:rPr>
        <w:tab/>
        <w:t>3GPP TS 38.215: "NR; Physical layer measurements".</w:t>
      </w:r>
    </w:p>
    <w:p w14:paraId="4B6CCACE"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[60]</w:t>
      </w:r>
      <w:r w:rsidRPr="00FF2319">
        <w:rPr>
          <w:lang w:eastAsia="zh-CN"/>
        </w:rPr>
        <w:tab/>
        <w:t>3GPP TS 23.256: "Support of Uncrewed Aerial Systems (UAS) connectivity, identification and tracking; Stage 2".</w:t>
      </w:r>
    </w:p>
    <w:p w14:paraId="27AD1249"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[61]</w:t>
      </w:r>
      <w:r w:rsidRPr="00FF2319">
        <w:rPr>
          <w:lang w:eastAsia="zh-CN"/>
        </w:rPr>
        <w:tab/>
        <w:t>IETF RFC 9330: "Low Latency, Low Loss, Scalable Throughput (L4S) Internet Service: Architecture".</w:t>
      </w:r>
    </w:p>
    <w:p w14:paraId="35A33F01"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[62]</w:t>
      </w:r>
      <w:r w:rsidRPr="00FF2319">
        <w:rPr>
          <w:lang w:eastAsia="zh-CN"/>
        </w:rPr>
        <w:tab/>
        <w:t>IETF RFC 9331: "Explicit Congestion Notification (ECN) Protocol for Very Low Queuing Delay (L4S)".</w:t>
      </w:r>
    </w:p>
    <w:p w14:paraId="52B4E3F3"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[63]</w:t>
      </w:r>
      <w:r w:rsidRPr="00FF2319">
        <w:rPr>
          <w:lang w:eastAsia="zh-CN"/>
        </w:rPr>
        <w:tab/>
        <w:t>IETF RFC 9332: "Dual-Queue Coupled Active Queue Management (AQM) for Low Latency, Low Loss, and Scalable Throughput (L4S)".</w:t>
      </w:r>
    </w:p>
    <w:p w14:paraId="0099D246" w14:textId="77777777" w:rsidR="00FF2319" w:rsidRP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[64]</w:t>
      </w:r>
      <w:r w:rsidRPr="00FF2319">
        <w:rPr>
          <w:lang w:eastAsia="zh-CN"/>
        </w:rPr>
        <w:tab/>
        <w:t>3GPP TS 28.105: "Management and orchestration; Artificial Intelligence/ Machine Learning (AI/ML) management".</w:t>
      </w:r>
    </w:p>
    <w:p w14:paraId="2824779C" w14:textId="77777777" w:rsidR="00FF2319" w:rsidRDefault="00FF2319" w:rsidP="00FF2319">
      <w:pPr>
        <w:keepLines/>
        <w:overflowPunct w:val="0"/>
        <w:autoSpaceDE w:val="0"/>
        <w:autoSpaceDN w:val="0"/>
        <w:adjustRightInd w:val="0"/>
        <w:ind w:left="1702" w:hanging="1418"/>
        <w:textAlignment w:val="baseline"/>
        <w:rPr>
          <w:lang w:eastAsia="zh-CN"/>
        </w:rPr>
      </w:pPr>
      <w:r w:rsidRPr="00FF2319">
        <w:rPr>
          <w:lang w:eastAsia="zh-CN"/>
        </w:rPr>
        <w:t>[65]</w:t>
      </w:r>
      <w:r w:rsidRPr="00FF2319">
        <w:rPr>
          <w:lang w:eastAsia="zh-CN"/>
        </w:rPr>
        <w:tab/>
        <w:t>3GPP TS 38.351: "NR; Sidelink Relay Adaptation Protocol (SRAP) Specification".</w:t>
      </w:r>
    </w:p>
    <w:p w14:paraId="5D8A037B" w14:textId="3941C252" w:rsidR="00FF2319" w:rsidRPr="00FF2319" w:rsidRDefault="00FF2319" w:rsidP="00FF2319">
      <w:pPr>
        <w:keepLines/>
        <w:overflowPunct w:val="0"/>
        <w:autoSpaceDE w:val="0"/>
        <w:autoSpaceDN w:val="0"/>
        <w:adjustRightInd w:val="0"/>
        <w:ind w:left="1702" w:hanging="1418"/>
        <w:textAlignment w:val="baseline"/>
        <w:rPr>
          <w:ins w:id="17" w:author="Nok-1" w:date="2025-05-07T18:57:00Z" w16du:dateUtc="2025-05-07T16:57:00Z"/>
          <w:lang w:eastAsia="zh-CN"/>
        </w:rPr>
      </w:pPr>
      <w:ins w:id="18" w:author="Nok-1" w:date="2025-05-07T18:57:00Z" w16du:dateUtc="2025-05-07T16:57:00Z">
        <w:r w:rsidRPr="00FF2319">
          <w:rPr>
            <w:lang w:eastAsia="zh-CN"/>
          </w:rPr>
          <w:t>[</w:t>
        </w:r>
        <w:r>
          <w:rPr>
            <w:lang w:eastAsia="zh-CN"/>
          </w:rPr>
          <w:t>xx</w:t>
        </w:r>
        <w:r w:rsidRPr="00FF2319">
          <w:rPr>
            <w:lang w:eastAsia="zh-CN"/>
          </w:rPr>
          <w:t>]</w:t>
        </w:r>
        <w:r w:rsidRPr="00FF2319">
          <w:rPr>
            <w:lang w:eastAsia="zh-CN"/>
          </w:rPr>
          <w:tab/>
          <w:t>3GPP TS 33.5</w:t>
        </w:r>
        <w:r>
          <w:rPr>
            <w:lang w:eastAsia="zh-CN"/>
          </w:rPr>
          <w:t>45</w:t>
        </w:r>
        <w:r w:rsidRPr="00FF2319">
          <w:rPr>
            <w:lang w:eastAsia="zh-CN"/>
          </w:rPr>
          <w:t xml:space="preserve">: "Security </w:t>
        </w:r>
      </w:ins>
      <w:ins w:id="19" w:author="Nok-1" w:date="2025-05-07T18:59:00Z" w16du:dateUtc="2025-05-07T16:59:00Z">
        <w:r>
          <w:rPr>
            <w:lang w:eastAsia="zh-CN"/>
          </w:rPr>
          <w:t>aspects of NR Femto</w:t>
        </w:r>
      </w:ins>
      <w:ins w:id="20" w:author="Nok-1" w:date="2025-05-07T18:57:00Z" w16du:dateUtc="2025-05-07T16:57:00Z">
        <w:r w:rsidRPr="00FF2319">
          <w:rPr>
            <w:lang w:eastAsia="zh-CN"/>
          </w:rPr>
          <w:t>".</w:t>
        </w:r>
      </w:ins>
    </w:p>
    <w:p w14:paraId="45F87ED9" w14:textId="77777777" w:rsidR="00FF2319" w:rsidRPr="00FF2319" w:rsidRDefault="00FF2319" w:rsidP="00FF2319">
      <w:pPr>
        <w:keepLines/>
        <w:overflowPunct w:val="0"/>
        <w:autoSpaceDE w:val="0"/>
        <w:autoSpaceDN w:val="0"/>
        <w:adjustRightInd w:val="0"/>
        <w:ind w:left="1702" w:hanging="1418"/>
        <w:textAlignment w:val="baseline"/>
        <w:rPr>
          <w:lang w:eastAsia="zh-CN"/>
        </w:rPr>
      </w:pPr>
    </w:p>
    <w:p w14:paraId="1A0D6DA6" w14:textId="77777777" w:rsidR="00FF2319" w:rsidRPr="00FF2319" w:rsidRDefault="00FF2319" w:rsidP="00FF23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1" w:name="_Toc193403898"/>
      <w:r w:rsidRPr="00FF2319">
        <w:rPr>
          <w:rFonts w:ascii="Arial" w:hAnsi="Arial"/>
          <w:sz w:val="36"/>
          <w:lang w:eastAsia="zh-CN"/>
        </w:rPr>
        <w:t>3</w:t>
      </w:r>
      <w:r w:rsidRPr="00FF2319">
        <w:rPr>
          <w:rFonts w:ascii="Arial" w:hAnsi="Arial"/>
          <w:sz w:val="36"/>
          <w:lang w:eastAsia="zh-CN"/>
        </w:rPr>
        <w:tab/>
      </w:r>
      <w:bookmarkEnd w:id="11"/>
      <w:bookmarkEnd w:id="12"/>
      <w:bookmarkEnd w:id="13"/>
      <w:bookmarkEnd w:id="14"/>
      <w:bookmarkEnd w:id="15"/>
      <w:bookmarkEnd w:id="16"/>
      <w:r w:rsidRPr="00FF2319">
        <w:rPr>
          <w:rFonts w:ascii="Arial" w:hAnsi="Arial"/>
          <w:sz w:val="36"/>
          <w:lang w:eastAsia="zh-CN"/>
        </w:rPr>
        <w:t>Abbreviations and Definitions</w:t>
      </w:r>
      <w:bookmarkEnd w:id="21"/>
    </w:p>
    <w:p w14:paraId="7D40A833" w14:textId="77777777" w:rsidR="007615CF" w:rsidRDefault="007615CF" w:rsidP="00155CDF">
      <w:pPr>
        <w:overflowPunct w:val="0"/>
        <w:autoSpaceDE w:val="0"/>
        <w:autoSpaceDN w:val="0"/>
        <w:adjustRightInd w:val="0"/>
        <w:textAlignment w:val="baseline"/>
      </w:pPr>
    </w:p>
    <w:p w14:paraId="6EC0A89C" w14:textId="77777777" w:rsidR="007615CF" w:rsidRDefault="007615CF" w:rsidP="00155CDF">
      <w:pPr>
        <w:overflowPunct w:val="0"/>
        <w:autoSpaceDE w:val="0"/>
        <w:autoSpaceDN w:val="0"/>
        <w:adjustRightInd w:val="0"/>
        <w:textAlignment w:val="baseline"/>
      </w:pPr>
    </w:p>
    <w:p w14:paraId="661F54A3" w14:textId="77777777" w:rsidR="007615CF" w:rsidRDefault="007615CF" w:rsidP="00155CDF">
      <w:pPr>
        <w:overflowPunct w:val="0"/>
        <w:autoSpaceDE w:val="0"/>
        <w:autoSpaceDN w:val="0"/>
        <w:adjustRightInd w:val="0"/>
        <w:textAlignment w:val="baseline"/>
      </w:pPr>
    </w:p>
    <w:p w14:paraId="740D568A" w14:textId="77777777" w:rsidR="00F900F8" w:rsidRPr="00F900F8" w:rsidRDefault="00F900F8" w:rsidP="00F900F8">
      <w:pPr>
        <w:keepNext/>
        <w:keepLines/>
        <w:spacing w:before="120"/>
        <w:ind w:left="1418" w:hanging="1418"/>
        <w:outlineLvl w:val="3"/>
        <w:rPr>
          <w:ins w:id="22" w:author="Ericsson User" w:date="2025-03-06T12:04:00Z"/>
          <w:rFonts w:ascii="Arial" w:eastAsia="DengXian" w:hAnsi="Arial"/>
          <w:sz w:val="24"/>
        </w:rPr>
      </w:pPr>
      <w:ins w:id="23" w:author="Ericsson User" w:date="2025-03-06T12:04:00Z">
        <w:r w:rsidRPr="00F900F8">
          <w:rPr>
            <w:rFonts w:ascii="Arial" w:hAnsi="Arial"/>
            <w:sz w:val="24"/>
          </w:rPr>
          <w:t>4.X.2.2</w:t>
        </w:r>
        <w:r w:rsidRPr="00F900F8">
          <w:rPr>
            <w:rFonts w:ascii="Arial" w:hAnsi="Arial"/>
            <w:sz w:val="24"/>
          </w:rPr>
          <w:tab/>
          <w:t>NR Femto GW</w:t>
        </w:r>
      </w:ins>
    </w:p>
    <w:p w14:paraId="3EBDDBC7" w14:textId="77777777" w:rsidR="00F900F8" w:rsidRPr="00F900F8" w:rsidRDefault="00F900F8" w:rsidP="00F900F8">
      <w:pPr>
        <w:rPr>
          <w:ins w:id="24" w:author="Ericsson User" w:date="2025-03-06T12:05:00Z"/>
          <w:rFonts w:eastAsia="DengXian"/>
        </w:rPr>
      </w:pPr>
      <w:ins w:id="25" w:author="Ericsson User" w:date="2025-03-06T12:05:00Z">
        <w:r w:rsidRPr="00F900F8">
          <w:rPr>
            <w:rFonts w:eastAsia="DengXian"/>
          </w:rPr>
          <w:t>The NR Femto GW hosts the following functions:</w:t>
        </w:r>
      </w:ins>
    </w:p>
    <w:p w14:paraId="14A52DA6" w14:textId="77777777" w:rsidR="00F900F8" w:rsidRPr="00F900F8" w:rsidRDefault="00F900F8" w:rsidP="00F900F8">
      <w:pPr>
        <w:ind w:left="568" w:hanging="284"/>
        <w:rPr>
          <w:ins w:id="26" w:author="Ericsson User" w:date="2025-03-06T12:05:00Z"/>
          <w:rFonts w:eastAsia="DengXian"/>
        </w:rPr>
      </w:pPr>
      <w:ins w:id="27" w:author="Ericsson User" w:date="2025-03-06T12:05:00Z">
        <w:r w:rsidRPr="00F900F8">
          <w:rPr>
            <w:rFonts w:eastAsia="DengXian"/>
          </w:rPr>
          <w:t>-</w:t>
        </w:r>
        <w:r w:rsidRPr="00F900F8">
          <w:rPr>
            <w:rFonts w:eastAsia="DengXian"/>
          </w:rPr>
          <w:tab/>
          <w:t>Relaying UE-associated NGAP messages between the AMF and the NR Femto serving the UE, applying the following additional functions:</w:t>
        </w:r>
      </w:ins>
    </w:p>
    <w:p w14:paraId="1FD4F04E" w14:textId="77777777" w:rsidR="00F900F8" w:rsidRPr="00F900F8" w:rsidRDefault="00F900F8" w:rsidP="00F900F8">
      <w:pPr>
        <w:ind w:left="851" w:hanging="284"/>
        <w:rPr>
          <w:ins w:id="28" w:author="Ericsson User" w:date="2025-03-06T12:05:00Z"/>
          <w:rFonts w:eastAsia="DengXian"/>
        </w:rPr>
      </w:pPr>
      <w:ins w:id="29" w:author="Ericsson User" w:date="2025-03-06T12:05:00Z">
        <w:r w:rsidRPr="00F900F8">
          <w:rPr>
            <w:rFonts w:eastAsia="DengXian"/>
          </w:rPr>
          <w:t>-</w:t>
        </w:r>
        <w:r w:rsidRPr="00F900F8">
          <w:rPr>
            <w:rFonts w:eastAsia="DengXian"/>
          </w:rPr>
          <w:tab/>
          <w:t>Terminating the UE Context Release request procedure if an explicit GW Context Release Indication is included.  In this case, the NR Femto</w:t>
        </w:r>
        <w:r w:rsidRPr="00F900F8">
          <w:rPr>
            <w:rFonts w:eastAsia="DengXian"/>
            <w:lang w:eastAsia="zh-CN"/>
          </w:rPr>
          <w:t xml:space="preserve"> </w:t>
        </w:r>
        <w:r w:rsidRPr="00F900F8">
          <w:rPr>
            <w:rFonts w:eastAsia="DengXian"/>
          </w:rPr>
          <w:t>GW releases the UE context if it determines that the UE identified by the received UE NGAP IDs is no longer served by another NR Femto attached to it.</w:t>
        </w:r>
      </w:ins>
    </w:p>
    <w:p w14:paraId="4713A040" w14:textId="77777777" w:rsidR="00F900F8" w:rsidRPr="00F900F8" w:rsidRDefault="00F900F8" w:rsidP="00F900F8">
      <w:pPr>
        <w:ind w:left="851" w:hanging="284"/>
        <w:rPr>
          <w:ins w:id="30" w:author="Ericsson User" w:date="2025-03-06T12:05:00Z"/>
          <w:rFonts w:eastAsia="DengXian"/>
        </w:rPr>
      </w:pPr>
      <w:ins w:id="31" w:author="Ericsson User" w:date="2025-03-06T12:05:00Z">
        <w:r w:rsidRPr="00F900F8">
          <w:rPr>
            <w:rFonts w:eastAsia="DengXian"/>
          </w:rPr>
          <w:t>-</w:t>
        </w:r>
        <w:r w:rsidRPr="00F900F8">
          <w:rPr>
            <w:rFonts w:eastAsia="DengXian"/>
          </w:rPr>
          <w:tab/>
          <w:t>At UE context establishment (Initial Context Setup or NG Handover) the NR Femto GW sends to the NR Femto the serving AMF’s GUAMI as well as the AMF UE NGAP ID assigned by the AMF and the AMF UE NGAP ID assigned by the NR Femto GW for the UE.</w:t>
        </w:r>
      </w:ins>
    </w:p>
    <w:p w14:paraId="56F78EC4" w14:textId="77777777" w:rsidR="00F900F8" w:rsidRDefault="00F900F8" w:rsidP="00F900F8">
      <w:pPr>
        <w:ind w:left="851" w:hanging="284"/>
        <w:rPr>
          <w:ins w:id="32" w:author="Nok-1" w:date="2025-04-19T11:40:00Z" w16du:dateUtc="2025-04-19T09:40:00Z"/>
          <w:rFonts w:eastAsia="DengXian"/>
        </w:rPr>
      </w:pPr>
      <w:ins w:id="33" w:author="Ericsson User" w:date="2025-03-06T12:05:00Z">
        <w:r w:rsidRPr="00F900F8">
          <w:rPr>
            <w:rFonts w:eastAsia="DengXian"/>
          </w:rPr>
          <w:t>-</w:t>
        </w:r>
        <w:r w:rsidRPr="00F900F8">
          <w:rPr>
            <w:rFonts w:eastAsia="DengXian"/>
          </w:rPr>
          <w:tab/>
          <w:t>At Path Switch, the NR Femto GW sends to the NR Femto the AMF UE NGAP ID assigned by the AMF and the AMF UE NGAP ID assigned by the NR Femto GW for the UE.</w:t>
        </w:r>
      </w:ins>
    </w:p>
    <w:p w14:paraId="29815DD5" w14:textId="06B8CBB7" w:rsidR="00603D15" w:rsidRPr="00603D15" w:rsidRDefault="00603D15" w:rsidP="00603D15">
      <w:pPr>
        <w:ind w:left="851" w:hanging="284"/>
        <w:rPr>
          <w:ins w:id="34" w:author="Nok-1" w:date="2025-04-19T11:40:00Z"/>
          <w:rFonts w:eastAsia="DengXian"/>
        </w:rPr>
      </w:pPr>
      <w:ins w:id="35" w:author="Nok-1" w:date="2025-04-19T11:40:00Z">
        <w:r w:rsidRPr="00603D15">
          <w:rPr>
            <w:rFonts w:eastAsia="DengXian"/>
          </w:rPr>
          <w:t>-</w:t>
        </w:r>
        <w:r w:rsidRPr="00603D15">
          <w:rPr>
            <w:rFonts w:eastAsia="DengXian"/>
          </w:rPr>
          <w:tab/>
          <w:t xml:space="preserve">At </w:t>
        </w:r>
      </w:ins>
      <w:ins w:id="36" w:author="Nok-1" w:date="2025-04-19T11:40:00Z" w16du:dateUtc="2025-04-19T09:40:00Z">
        <w:r>
          <w:rPr>
            <w:rFonts w:eastAsia="DengXian"/>
          </w:rPr>
          <w:t xml:space="preserve">Initial connection </w:t>
        </w:r>
      </w:ins>
      <w:ins w:id="37" w:author="Nok-1" w:date="2025-04-19T13:28:00Z" w16du:dateUtc="2025-04-19T11:28:00Z">
        <w:r w:rsidR="002A6FF4">
          <w:rPr>
            <w:rFonts w:eastAsia="DengXian"/>
          </w:rPr>
          <w:t xml:space="preserve">establishment </w:t>
        </w:r>
      </w:ins>
      <w:ins w:id="38" w:author="Nok-1" w:date="2025-04-19T11:40:00Z" w16du:dateUtc="2025-04-19T09:40:00Z">
        <w:r>
          <w:rPr>
            <w:rFonts w:eastAsia="DengXian"/>
          </w:rPr>
          <w:t>(</w:t>
        </w:r>
      </w:ins>
      <w:ins w:id="39" w:author="Nok-1" w:date="2025-04-19T11:41:00Z" w16du:dateUtc="2025-04-19T09:41:00Z">
        <w:r>
          <w:rPr>
            <w:rFonts w:eastAsia="DengXian"/>
          </w:rPr>
          <w:t>Initial UE Message</w:t>
        </w:r>
      </w:ins>
      <w:ins w:id="40" w:author="Nok-1" w:date="2025-04-19T11:43:00Z" w16du:dateUtc="2025-04-19T09:43:00Z">
        <w:r>
          <w:rPr>
            <w:rFonts w:eastAsia="DengXian"/>
          </w:rPr>
          <w:t xml:space="preserve">, NG Handover, Path Switch) </w:t>
        </w:r>
      </w:ins>
      <w:ins w:id="41" w:author="Nok-1" w:date="2025-04-19T11:44:00Z" w16du:dateUtc="2025-04-19T09:44:00Z">
        <w:r>
          <w:rPr>
            <w:rFonts w:eastAsia="DengXian"/>
          </w:rPr>
          <w:t xml:space="preserve">the NR Femto GW verifies, as </w:t>
        </w:r>
      </w:ins>
      <w:ins w:id="42" w:author="Nok-1" w:date="2025-04-19T11:49:00Z" w16du:dateUtc="2025-04-19T09:49:00Z">
        <w:r w:rsidR="00DC5A7F">
          <w:rPr>
            <w:rFonts w:eastAsia="DengXian"/>
          </w:rPr>
          <w:t>defined</w:t>
        </w:r>
      </w:ins>
      <w:ins w:id="43" w:author="Nok-1" w:date="2025-04-19T11:44:00Z" w16du:dateUtc="2025-04-19T09:44:00Z">
        <w:r>
          <w:rPr>
            <w:rFonts w:eastAsia="DengXian"/>
          </w:rPr>
          <w:t xml:space="preserve"> in TS 33.</w:t>
        </w:r>
      </w:ins>
      <w:ins w:id="44" w:author="Nok-1" w:date="2025-04-19T11:53:00Z" w16du:dateUtc="2025-04-19T09:53:00Z">
        <w:r w:rsidR="00DC5A7F">
          <w:rPr>
            <w:rFonts w:eastAsia="DengXian"/>
          </w:rPr>
          <w:t>5</w:t>
        </w:r>
      </w:ins>
      <w:ins w:id="45" w:author="Nok-1" w:date="2025-04-19T11:49:00Z" w16du:dateUtc="2025-04-19T09:49:00Z">
        <w:r w:rsidR="00DC5A7F">
          <w:rPr>
            <w:rFonts w:eastAsia="DengXian"/>
          </w:rPr>
          <w:t>45</w:t>
        </w:r>
      </w:ins>
      <w:ins w:id="46" w:author="Nok-1" w:date="2025-05-07T19:00:00Z" w16du:dateUtc="2025-05-07T17:00:00Z">
        <w:r w:rsidR="00FF2319">
          <w:rPr>
            <w:rFonts w:eastAsia="DengXian"/>
          </w:rPr>
          <w:t xml:space="preserve"> [xx]</w:t>
        </w:r>
      </w:ins>
      <w:ins w:id="47" w:author="Nok-1" w:date="2025-04-19T11:50:00Z" w16du:dateUtc="2025-04-19T09:50:00Z">
        <w:r w:rsidR="00DC5A7F">
          <w:rPr>
            <w:rFonts w:eastAsia="DengXian"/>
          </w:rPr>
          <w:t>, that the reported CAG ID is valid for th</w:t>
        </w:r>
      </w:ins>
      <w:ins w:id="48" w:author="Nok-1" w:date="2025-04-19T13:29:00Z" w16du:dateUtc="2025-04-19T11:29:00Z">
        <w:r w:rsidR="002A6FF4">
          <w:rPr>
            <w:rFonts w:eastAsia="DengXian"/>
          </w:rPr>
          <w:t>e indicated</w:t>
        </w:r>
      </w:ins>
      <w:ins w:id="49" w:author="Nok-1" w:date="2025-04-19T11:50:00Z" w16du:dateUtc="2025-04-19T09:50:00Z">
        <w:r w:rsidR="00DC5A7F">
          <w:rPr>
            <w:rFonts w:eastAsia="DengXian"/>
          </w:rPr>
          <w:t xml:space="preserve"> NR Femto </w:t>
        </w:r>
      </w:ins>
      <w:ins w:id="50" w:author="Nok-1" w:date="2025-04-19T11:51:00Z" w16du:dateUtc="2025-04-19T09:51:00Z">
        <w:r w:rsidR="00DC5A7F">
          <w:rPr>
            <w:rFonts w:eastAsia="DengXian"/>
          </w:rPr>
          <w:t>cell.</w:t>
        </w:r>
      </w:ins>
    </w:p>
    <w:p w14:paraId="722CD509" w14:textId="77777777" w:rsidR="00F900F8" w:rsidRDefault="00F900F8" w:rsidP="00F900F8">
      <w:pPr>
        <w:ind w:left="568" w:hanging="284"/>
        <w:rPr>
          <w:ins w:id="51" w:author="Nok-1" w:date="2025-04-19T11:52:00Z" w16du:dateUtc="2025-04-19T09:52:00Z"/>
          <w:rFonts w:eastAsia="DengXian"/>
        </w:rPr>
      </w:pPr>
      <w:ins w:id="52" w:author="Ericsson User" w:date="2025-03-06T12:05:00Z">
        <w:r w:rsidRPr="00F900F8">
          <w:rPr>
            <w:rFonts w:eastAsia="DengXian"/>
          </w:rPr>
          <w:lastRenderedPageBreak/>
          <w:t>-</w:t>
        </w:r>
        <w:r w:rsidRPr="00F900F8">
          <w:rPr>
            <w:rFonts w:eastAsia="DengXian"/>
          </w:rPr>
          <w:tab/>
          <w:t>Terminating non-UE associated NGAP procedures towards the NR Femto and towards the AMF, applying the following additional functions:</w:t>
        </w:r>
      </w:ins>
    </w:p>
    <w:p w14:paraId="636DE990" w14:textId="33EE7C8D" w:rsidR="00DC5A7F" w:rsidRPr="00F900F8" w:rsidRDefault="00DC5A7F" w:rsidP="00DC5A7F">
      <w:pPr>
        <w:ind w:left="851" w:hanging="284"/>
        <w:rPr>
          <w:ins w:id="53" w:author="Nok-1" w:date="2025-04-19T11:52:00Z" w16du:dateUtc="2025-04-19T09:52:00Z"/>
          <w:rFonts w:eastAsia="DengXian"/>
        </w:rPr>
      </w:pPr>
      <w:ins w:id="54" w:author="Nok-1" w:date="2025-04-19T11:52:00Z" w16du:dateUtc="2025-04-19T09:52:00Z">
        <w:r w:rsidRPr="00F900F8">
          <w:rPr>
            <w:rFonts w:eastAsia="DengXian"/>
          </w:rPr>
          <w:t xml:space="preserve">- </w:t>
        </w:r>
        <w:r w:rsidRPr="00F900F8">
          <w:rPr>
            <w:rFonts w:eastAsia="DengXian"/>
          </w:rPr>
          <w:tab/>
        </w:r>
      </w:ins>
      <w:ins w:id="55" w:author="Nok-1" w:date="2025-04-19T11:53:00Z" w16du:dateUtc="2025-04-19T09:53:00Z">
        <w:r>
          <w:rPr>
            <w:rFonts w:eastAsia="DengXian"/>
          </w:rPr>
          <w:t>At NG Setup, the NR Femto GW verifies, as defined in TS 33.545</w:t>
        </w:r>
      </w:ins>
      <w:ins w:id="56" w:author="Nok-1" w:date="2025-05-07T19:00:00Z" w16du:dateUtc="2025-05-07T17:00:00Z">
        <w:r w:rsidR="00FF2319">
          <w:rPr>
            <w:rFonts w:eastAsia="DengXian"/>
          </w:rPr>
          <w:t xml:space="preserve"> [xx]</w:t>
        </w:r>
      </w:ins>
      <w:ins w:id="57" w:author="Nok-1" w:date="2025-04-19T11:53:00Z" w16du:dateUtc="2025-04-19T09:53:00Z">
        <w:r>
          <w:rPr>
            <w:rFonts w:eastAsia="DengXian"/>
          </w:rPr>
          <w:t xml:space="preserve">, </w:t>
        </w:r>
      </w:ins>
      <w:ins w:id="58" w:author="Nok-1" w:date="2025-04-19T11:54:00Z" w16du:dateUtc="2025-04-19T09:54:00Z">
        <w:r>
          <w:rPr>
            <w:rFonts w:eastAsia="DengXian"/>
          </w:rPr>
          <w:t xml:space="preserve">that the identity used by the NR Femto is valid. </w:t>
        </w:r>
      </w:ins>
    </w:p>
    <w:p w14:paraId="3CF5A053" w14:textId="59808CED" w:rsidR="00F900F8" w:rsidRPr="00F900F8" w:rsidRDefault="00F900F8" w:rsidP="00F900F8">
      <w:pPr>
        <w:ind w:left="851" w:hanging="284"/>
        <w:rPr>
          <w:ins w:id="59" w:author="Ericsson User" w:date="2025-03-06T12:05:00Z"/>
          <w:rFonts w:eastAsia="DengXian"/>
        </w:rPr>
      </w:pPr>
      <w:bookmarkStart w:id="60" w:name="_Hlk195955988"/>
      <w:ins w:id="61" w:author="Ericsson User" w:date="2025-03-06T12:05:00Z">
        <w:r w:rsidRPr="00F900F8">
          <w:rPr>
            <w:rFonts w:eastAsia="DengXian"/>
          </w:rPr>
          <w:t xml:space="preserve">- </w:t>
        </w:r>
        <w:r w:rsidRPr="00F900F8">
          <w:rPr>
            <w:rFonts w:eastAsia="DengXian"/>
          </w:rPr>
          <w:tab/>
          <w:t xml:space="preserve">In case of NG PWS Restart Indication and PWS Failure Indication, </w:t>
        </w:r>
      </w:ins>
      <w:ins w:id="62" w:author="Nok-1" w:date="2025-04-19T11:55:00Z" w16du:dateUtc="2025-04-19T09:55:00Z">
        <w:r w:rsidR="00DC5A7F">
          <w:rPr>
            <w:rFonts w:eastAsia="DengXian"/>
          </w:rPr>
          <w:t>the NR Femto GW verifies, as defined in TS 33.545</w:t>
        </w:r>
      </w:ins>
      <w:ins w:id="63" w:author="Nok-1" w:date="2025-05-07T19:01:00Z" w16du:dateUtc="2025-05-07T17:01:00Z">
        <w:r w:rsidR="00FF2319">
          <w:rPr>
            <w:rFonts w:eastAsia="DengXian"/>
          </w:rPr>
          <w:t xml:space="preserve"> [xx]</w:t>
        </w:r>
      </w:ins>
      <w:ins w:id="64" w:author="Nok-1" w:date="2025-04-19T11:55:00Z" w16du:dateUtc="2025-04-19T09:55:00Z">
        <w:r w:rsidR="00DC5A7F">
          <w:rPr>
            <w:rFonts w:eastAsia="DengXian"/>
          </w:rPr>
          <w:t xml:space="preserve">, that the </w:t>
        </w:r>
      </w:ins>
      <w:ins w:id="65" w:author="Nok-1" w:date="2025-04-19T11:56:00Z" w16du:dateUtc="2025-04-19T09:56:00Z">
        <w:r w:rsidR="00DC5A7F">
          <w:rPr>
            <w:rFonts w:eastAsia="DengXian"/>
          </w:rPr>
          <w:t xml:space="preserve">indicated cell identity is valid and </w:t>
        </w:r>
      </w:ins>
      <w:ins w:id="66" w:author="Ericsson User" w:date="2025-03-06T12:05:00Z">
        <w:r w:rsidRPr="00F900F8">
          <w:rPr>
            <w:rFonts w:eastAsia="DengXian"/>
          </w:rPr>
          <w:t>replac</w:t>
        </w:r>
      </w:ins>
      <w:ins w:id="67" w:author="Nok-1" w:date="2025-04-19T11:56:00Z" w16du:dateUtc="2025-04-19T09:56:00Z">
        <w:r w:rsidR="00DC5A7F">
          <w:rPr>
            <w:rFonts w:eastAsia="DengXian"/>
          </w:rPr>
          <w:t>es</w:t>
        </w:r>
      </w:ins>
      <w:ins w:id="68" w:author="Ericsson User" w:date="2025-03-06T12:05:00Z">
        <w:del w:id="69" w:author="Nok-1" w:date="2025-04-19T11:56:00Z" w16du:dateUtc="2025-04-19T09:56:00Z">
          <w:r w:rsidRPr="00F900F8" w:rsidDel="00DC5A7F">
            <w:rPr>
              <w:rFonts w:eastAsia="DengXian"/>
            </w:rPr>
            <w:delText>ing</w:delText>
          </w:r>
        </w:del>
        <w:r w:rsidRPr="00F900F8">
          <w:rPr>
            <w:rFonts w:eastAsia="DengXian"/>
          </w:rPr>
          <w:t xml:space="preserve"> the gNB ID of the NR Femto with the NR Femto GW ID before sending the respective message to </w:t>
        </w:r>
        <w:r w:rsidRPr="00F900F8">
          <w:rPr>
            <w:rFonts w:eastAsia="DengXian" w:hint="eastAsia"/>
            <w:lang w:val="en-US" w:eastAsia="zh-CN"/>
          </w:rPr>
          <w:t xml:space="preserve">the </w:t>
        </w:r>
        <w:r w:rsidRPr="00F900F8">
          <w:rPr>
            <w:rFonts w:eastAsia="DengXian"/>
          </w:rPr>
          <w:t>AMF.</w:t>
        </w:r>
      </w:ins>
    </w:p>
    <w:bookmarkEnd w:id="60"/>
    <w:p w14:paraId="361452EA" w14:textId="77777777" w:rsidR="00F900F8" w:rsidRPr="00F900F8" w:rsidRDefault="00F900F8" w:rsidP="00F900F8">
      <w:pPr>
        <w:ind w:left="851" w:hanging="284"/>
        <w:rPr>
          <w:ins w:id="70" w:author="Ericsson User" w:date="2025-03-06T12:05:00Z"/>
          <w:rFonts w:eastAsia="DengXian"/>
        </w:rPr>
      </w:pPr>
      <w:ins w:id="71" w:author="Ericsson User" w:date="2025-03-06T12:05:00Z">
        <w:r w:rsidRPr="00F900F8">
          <w:rPr>
            <w:rFonts w:eastAsia="DengXian"/>
          </w:rPr>
          <w:t>-</w:t>
        </w:r>
        <w:r w:rsidRPr="00F900F8">
          <w:rPr>
            <w:rFonts w:eastAsia="DengXian"/>
          </w:rPr>
          <w:tab/>
          <w:t>At Overload Start/Stop, the NR Femto GW should provide the NR Femto with the identities of the affected AMF node(s). The NR Femto uses the received information to identify the traffic and the AMF to which the overload indication applies.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 one.</w:t>
        </w:r>
      </w:ins>
    </w:p>
    <w:p w14:paraId="44BDAEC7" w14:textId="77777777" w:rsidR="00F900F8" w:rsidRPr="00F900F8" w:rsidRDefault="00F900F8" w:rsidP="00F900F8">
      <w:pPr>
        <w:ind w:left="568" w:hanging="284"/>
        <w:rPr>
          <w:ins w:id="72" w:author="Ericsson User" w:date="2025-03-06T12:05:00Z"/>
          <w:rFonts w:eastAsia="DengXian"/>
        </w:rPr>
      </w:pPr>
      <w:ins w:id="73" w:author="Ericsson User" w:date="2025-03-06T12:05:00Z">
        <w:r w:rsidRPr="00F900F8">
          <w:rPr>
            <w:rFonts w:eastAsia="DengXian"/>
          </w:rPr>
          <w:t>-</w:t>
        </w:r>
        <w:r w:rsidRPr="00F900F8">
          <w:rPr>
            <w:rFonts w:eastAsia="DengXian"/>
          </w:rPr>
          <w:tab/>
          <w:t>Supporting TAC and PLMN ID used by the NR Femto.</w:t>
        </w:r>
      </w:ins>
    </w:p>
    <w:p w14:paraId="3BE6E4FB" w14:textId="77777777" w:rsidR="00F900F8" w:rsidRPr="00F900F8" w:rsidRDefault="00F900F8" w:rsidP="00F900F8">
      <w:pPr>
        <w:ind w:left="568" w:hanging="284"/>
        <w:rPr>
          <w:ins w:id="74" w:author="Ericsson User" w:date="2025-03-06T12:05:00Z"/>
          <w:rFonts w:eastAsia="DengXian"/>
        </w:rPr>
      </w:pPr>
      <w:ins w:id="75" w:author="Ericsson User" w:date="2025-03-06T12:05:00Z">
        <w:r w:rsidRPr="00F900F8">
          <w:rPr>
            <w:rFonts w:eastAsia="DengXian"/>
          </w:rPr>
          <w:t>-</w:t>
        </w:r>
        <w:r w:rsidRPr="00F900F8">
          <w:rPr>
            <w:rFonts w:eastAsia="DengXian"/>
          </w:rPr>
          <w:tab/>
          <w:t>Relaying the PATH SWITCH REQUEST message towards the AMF indicated by the GUAMI of the source AMF received from the NR Femto.</w:t>
        </w:r>
      </w:ins>
    </w:p>
    <w:p w14:paraId="59A7ECA8" w14:textId="77777777" w:rsidR="00F900F8" w:rsidRPr="00F900F8" w:rsidRDefault="00F900F8" w:rsidP="00F900F8">
      <w:pPr>
        <w:keepNext/>
        <w:keepLines/>
        <w:spacing w:before="120"/>
        <w:ind w:left="1418" w:hanging="1418"/>
        <w:outlineLvl w:val="3"/>
        <w:rPr>
          <w:ins w:id="76" w:author="Ericsson User" w:date="2025-03-06T12:05:00Z"/>
          <w:rFonts w:ascii="Arial" w:eastAsia="DengXian" w:hAnsi="Arial"/>
          <w:sz w:val="24"/>
        </w:rPr>
      </w:pPr>
      <w:ins w:id="77" w:author="Ericsson User" w:date="2025-03-06T12:05:00Z">
        <w:r w:rsidRPr="00F900F8">
          <w:rPr>
            <w:rFonts w:ascii="Arial" w:hAnsi="Arial"/>
            <w:sz w:val="24"/>
          </w:rPr>
          <w:t>4.X.2.3</w:t>
        </w:r>
        <w:r w:rsidRPr="00F900F8">
          <w:rPr>
            <w:rFonts w:ascii="Arial" w:hAnsi="Arial"/>
            <w:sz w:val="24"/>
          </w:rPr>
          <w:tab/>
          <w:t>AMF</w:t>
        </w:r>
      </w:ins>
    </w:p>
    <w:p w14:paraId="1A2EDADA" w14:textId="77777777" w:rsidR="00F900F8" w:rsidRPr="00F900F8" w:rsidRDefault="00F900F8" w:rsidP="00F900F8">
      <w:pPr>
        <w:rPr>
          <w:ins w:id="78" w:author="Ericsson User" w:date="2025-03-06T12:05:00Z"/>
          <w:rFonts w:eastAsia="DengXian"/>
        </w:rPr>
      </w:pPr>
      <w:ins w:id="79" w:author="Ericsson User" w:date="2025-03-06T12:05:00Z">
        <w:r w:rsidRPr="00F900F8">
          <w:rPr>
            <w:rFonts w:eastAsia="DengXian"/>
          </w:rPr>
          <w:t>In addition to functions specified in clauses 4.1 and 16.7, the AMF hosts the following functions:</w:t>
        </w:r>
      </w:ins>
    </w:p>
    <w:p w14:paraId="128E8D4D" w14:textId="77777777" w:rsidR="00F900F8" w:rsidRPr="00F900F8" w:rsidRDefault="00F900F8" w:rsidP="00F900F8">
      <w:pPr>
        <w:ind w:left="568" w:hanging="284"/>
        <w:rPr>
          <w:ins w:id="80" w:author="Ericsson User" w:date="2025-03-06T12:05:00Z"/>
          <w:rFonts w:eastAsia="DengXian"/>
        </w:rPr>
      </w:pPr>
      <w:ins w:id="81" w:author="Ericsson User" w:date="2025-03-06T12:05:00Z">
        <w:r w:rsidRPr="00F900F8">
          <w:rPr>
            <w:rFonts w:eastAsia="DengXian"/>
          </w:rPr>
          <w:t>-</w:t>
        </w:r>
        <w:r w:rsidRPr="00F900F8">
          <w:rPr>
            <w:rFonts w:eastAsia="DengXian"/>
          </w:rPr>
          <w:tab/>
          <w:t xml:space="preserve">Routing of handover messages and </w:t>
        </w:r>
        <w:r w:rsidRPr="00F900F8">
          <w:rPr>
            <w:rFonts w:eastAsia="DengXian"/>
            <w:caps/>
          </w:rPr>
          <w:t>Downlink RAN Configuration Transfer</w:t>
        </w:r>
        <w:r w:rsidRPr="00F900F8">
          <w:rPr>
            <w:rFonts w:eastAsia="DengXian"/>
          </w:rPr>
          <w:t xml:space="preserve"> message towards NR Femto GWs based on the Selected TAI contained in these messages.</w:t>
        </w:r>
      </w:ins>
    </w:p>
    <w:p w14:paraId="4DE41070" w14:textId="53976CC5" w:rsidR="002A6FF4" w:rsidRDefault="002A6FF4" w:rsidP="002A6FF4">
      <w:pPr>
        <w:ind w:left="568" w:hanging="284"/>
        <w:rPr>
          <w:ins w:id="82" w:author="Nok-1" w:date="2025-04-19T13:25:00Z" w16du:dateUtc="2025-04-19T11:25:00Z"/>
          <w:rFonts w:eastAsia="DengXian"/>
        </w:rPr>
      </w:pPr>
      <w:ins w:id="83" w:author="Nok-1" w:date="2025-04-19T13:25:00Z" w16du:dateUtc="2025-04-19T11:25:00Z">
        <w:r w:rsidRPr="00F900F8">
          <w:rPr>
            <w:rFonts w:eastAsia="DengXian"/>
          </w:rPr>
          <w:t>-</w:t>
        </w:r>
        <w:r w:rsidRPr="00F900F8">
          <w:rPr>
            <w:rFonts w:eastAsia="DengXian"/>
          </w:rPr>
          <w:tab/>
        </w:r>
      </w:ins>
      <w:ins w:id="84" w:author="Nok-1" w:date="2025-04-19T13:26:00Z" w16du:dateUtc="2025-04-19T11:26:00Z">
        <w:r>
          <w:rPr>
            <w:rFonts w:eastAsia="DengXian"/>
          </w:rPr>
          <w:t>In case of an NR Femto directly connected to AMF</w:t>
        </w:r>
      </w:ins>
      <w:ins w:id="85" w:author="Nok-1" w:date="2025-04-19T13:25:00Z" w16du:dateUtc="2025-04-19T11:25:00Z">
        <w:r w:rsidRPr="00F900F8">
          <w:rPr>
            <w:rFonts w:eastAsia="DengXian"/>
          </w:rPr>
          <w:t>:</w:t>
        </w:r>
      </w:ins>
    </w:p>
    <w:p w14:paraId="415780C3" w14:textId="0C8BFB02" w:rsidR="002A6FF4" w:rsidRDefault="002A6FF4" w:rsidP="002A6FF4">
      <w:pPr>
        <w:ind w:left="851" w:hanging="284"/>
        <w:rPr>
          <w:ins w:id="86" w:author="Nok-1" w:date="2025-04-19T13:25:00Z" w16du:dateUtc="2025-04-19T11:25:00Z"/>
          <w:rFonts w:eastAsia="DengXian"/>
        </w:rPr>
      </w:pPr>
      <w:ins w:id="87" w:author="Nok-1" w:date="2025-04-19T13:25:00Z" w16du:dateUtc="2025-04-19T11:25:00Z">
        <w:r w:rsidRPr="00F900F8">
          <w:rPr>
            <w:rFonts w:eastAsia="DengXian"/>
          </w:rPr>
          <w:t xml:space="preserve">- </w:t>
        </w:r>
        <w:r w:rsidRPr="00F900F8">
          <w:rPr>
            <w:rFonts w:eastAsia="DengXian"/>
          </w:rPr>
          <w:tab/>
        </w:r>
        <w:r>
          <w:rPr>
            <w:rFonts w:eastAsia="DengXian"/>
          </w:rPr>
          <w:t xml:space="preserve">At NG Setup, </w:t>
        </w:r>
      </w:ins>
      <w:ins w:id="88" w:author="Nok-1" w:date="2025-04-19T13:27:00Z" w16du:dateUtc="2025-04-19T11:27:00Z">
        <w:r>
          <w:rPr>
            <w:rFonts w:eastAsia="DengXian"/>
          </w:rPr>
          <w:t xml:space="preserve">verifying, </w:t>
        </w:r>
      </w:ins>
      <w:ins w:id="89" w:author="Nok-1" w:date="2025-04-19T13:25:00Z" w16du:dateUtc="2025-04-19T11:25:00Z">
        <w:r>
          <w:rPr>
            <w:rFonts w:eastAsia="DengXian"/>
          </w:rPr>
          <w:t>as defined in TS 33.545</w:t>
        </w:r>
      </w:ins>
      <w:ins w:id="90" w:author="Nok-1" w:date="2025-05-07T19:01:00Z" w16du:dateUtc="2025-05-07T17:01:00Z">
        <w:r w:rsidR="00FF2319">
          <w:rPr>
            <w:rFonts w:eastAsia="DengXian"/>
          </w:rPr>
          <w:t xml:space="preserve"> [xx]</w:t>
        </w:r>
      </w:ins>
      <w:ins w:id="91" w:author="Nok-1" w:date="2025-04-19T13:25:00Z" w16du:dateUtc="2025-04-19T11:25:00Z">
        <w:r>
          <w:rPr>
            <w:rFonts w:eastAsia="DengXian"/>
          </w:rPr>
          <w:t xml:space="preserve">, that the identity used by the NR Femto is </w:t>
        </w:r>
        <w:proofErr w:type="gramStart"/>
        <w:r>
          <w:rPr>
            <w:rFonts w:eastAsia="DengXian"/>
          </w:rPr>
          <w:t>valid</w:t>
        </w:r>
      </w:ins>
      <w:ins w:id="92" w:author="Nok-1" w:date="2025-04-19T13:28:00Z" w16du:dateUtc="2025-04-19T11:28:00Z">
        <w:r>
          <w:rPr>
            <w:rFonts w:eastAsia="DengXian"/>
          </w:rPr>
          <w:t>;</w:t>
        </w:r>
      </w:ins>
      <w:proofErr w:type="gramEnd"/>
    </w:p>
    <w:p w14:paraId="06153087" w14:textId="15122F60" w:rsidR="002A6FF4" w:rsidRDefault="002A6FF4" w:rsidP="002A6FF4">
      <w:pPr>
        <w:ind w:left="851" w:hanging="284"/>
        <w:rPr>
          <w:ins w:id="93" w:author="Nok-1" w:date="2025-04-19T13:25:00Z" w16du:dateUtc="2025-04-19T11:25:00Z"/>
          <w:rFonts w:eastAsia="DengXian"/>
        </w:rPr>
      </w:pPr>
      <w:ins w:id="94" w:author="Nok-1" w:date="2025-04-19T13:25:00Z" w16du:dateUtc="2025-04-19T11:25:00Z">
        <w:r w:rsidRPr="00F900F8">
          <w:rPr>
            <w:rFonts w:eastAsia="DengXian"/>
          </w:rPr>
          <w:t xml:space="preserve">- </w:t>
        </w:r>
        <w:r w:rsidRPr="00F900F8">
          <w:rPr>
            <w:rFonts w:eastAsia="DengXian"/>
          </w:rPr>
          <w:tab/>
        </w:r>
        <w:r>
          <w:rPr>
            <w:rFonts w:eastAsia="DengXian"/>
          </w:rPr>
          <w:t xml:space="preserve">At </w:t>
        </w:r>
      </w:ins>
      <w:ins w:id="95" w:author="Nok-1" w:date="2025-04-19T13:28:00Z" w16du:dateUtc="2025-04-19T11:28:00Z">
        <w:r>
          <w:rPr>
            <w:rFonts w:eastAsia="DengXian"/>
          </w:rPr>
          <w:t xml:space="preserve">Initial connection establishment </w:t>
        </w:r>
      </w:ins>
      <w:ins w:id="96" w:author="Nok-1" w:date="2025-04-19T13:29:00Z" w16du:dateUtc="2025-04-19T11:29:00Z">
        <w:r>
          <w:rPr>
            <w:rFonts w:eastAsia="DengXian"/>
          </w:rPr>
          <w:t>(Initial UE Message, NG Handover, Path Switch), verifying, as defined in TS 33.545</w:t>
        </w:r>
      </w:ins>
      <w:ins w:id="97" w:author="Nok-1" w:date="2025-05-07T19:01:00Z" w16du:dateUtc="2025-05-07T17:01:00Z">
        <w:r w:rsidR="00FF2319">
          <w:rPr>
            <w:rFonts w:eastAsia="DengXian"/>
          </w:rPr>
          <w:t xml:space="preserve"> [xx]</w:t>
        </w:r>
      </w:ins>
      <w:ins w:id="98" w:author="Nok-1" w:date="2025-04-19T13:29:00Z" w16du:dateUtc="2025-04-19T11:29:00Z">
        <w:r>
          <w:rPr>
            <w:rFonts w:eastAsia="DengXian"/>
          </w:rPr>
          <w:t>, that the reported CAG ID is valid for th</w:t>
        </w:r>
      </w:ins>
      <w:ins w:id="99" w:author="Nok-1" w:date="2025-04-19T13:30:00Z" w16du:dateUtc="2025-04-19T11:30:00Z">
        <w:r>
          <w:rPr>
            <w:rFonts w:eastAsia="DengXian"/>
          </w:rPr>
          <w:t>e indicated</w:t>
        </w:r>
      </w:ins>
      <w:ins w:id="100" w:author="Nok-1" w:date="2025-04-19T13:29:00Z" w16du:dateUtc="2025-04-19T11:29:00Z">
        <w:r>
          <w:rPr>
            <w:rFonts w:eastAsia="DengXian"/>
          </w:rPr>
          <w:t xml:space="preserve"> NR Femto </w:t>
        </w:r>
        <w:proofErr w:type="gramStart"/>
        <w:r>
          <w:rPr>
            <w:rFonts w:eastAsia="DengXian"/>
          </w:rPr>
          <w:t>cell</w:t>
        </w:r>
      </w:ins>
      <w:ins w:id="101" w:author="Nok-1" w:date="2025-04-19T13:32:00Z" w16du:dateUtc="2025-04-19T11:32:00Z">
        <w:r>
          <w:rPr>
            <w:rFonts w:eastAsia="DengXian"/>
          </w:rPr>
          <w:t>;</w:t>
        </w:r>
      </w:ins>
      <w:proofErr w:type="gramEnd"/>
    </w:p>
    <w:p w14:paraId="5FF0C795" w14:textId="799FD18D" w:rsidR="002A6FF4" w:rsidRDefault="002A6FF4" w:rsidP="002A6FF4">
      <w:pPr>
        <w:ind w:left="851" w:hanging="284"/>
        <w:rPr>
          <w:ins w:id="102" w:author="Nok-1" w:date="2025-04-19T13:26:00Z" w16du:dateUtc="2025-04-19T11:26:00Z"/>
          <w:rFonts w:eastAsia="DengXian"/>
        </w:rPr>
      </w:pPr>
      <w:ins w:id="103" w:author="Nok-1" w:date="2025-04-19T13:26:00Z" w16du:dateUtc="2025-04-19T11:26:00Z">
        <w:r w:rsidRPr="00F900F8">
          <w:rPr>
            <w:rFonts w:eastAsia="DengXian"/>
          </w:rPr>
          <w:t xml:space="preserve">- </w:t>
        </w:r>
        <w:r w:rsidRPr="00F900F8">
          <w:rPr>
            <w:rFonts w:eastAsia="DengXian"/>
          </w:rPr>
          <w:tab/>
        </w:r>
      </w:ins>
      <w:ins w:id="104" w:author="Nok-1" w:date="2025-04-19T13:31:00Z" w16du:dateUtc="2025-04-19T11:31:00Z">
        <w:r>
          <w:rPr>
            <w:rFonts w:eastAsia="DengXian"/>
          </w:rPr>
          <w:t>At NG PWS Restart Indication and PWS Failure Indication, verifying</w:t>
        </w:r>
      </w:ins>
      <w:ins w:id="105" w:author="Nok-1" w:date="2025-04-19T13:26:00Z" w16du:dateUtc="2025-04-19T11:26:00Z">
        <w:r>
          <w:rPr>
            <w:rFonts w:eastAsia="DengXian"/>
          </w:rPr>
          <w:t>, as defined in TS 33.545</w:t>
        </w:r>
      </w:ins>
      <w:ins w:id="106" w:author="Nok-1" w:date="2025-05-07T19:01:00Z" w16du:dateUtc="2025-05-07T17:01:00Z">
        <w:r w:rsidR="00FF2319">
          <w:rPr>
            <w:rFonts w:eastAsia="DengXian"/>
          </w:rPr>
          <w:t xml:space="preserve"> [xx]</w:t>
        </w:r>
      </w:ins>
      <w:ins w:id="107" w:author="Nok-1" w:date="2025-04-19T13:26:00Z" w16du:dateUtc="2025-04-19T11:26:00Z">
        <w:r>
          <w:rPr>
            <w:rFonts w:eastAsia="DengXian"/>
          </w:rPr>
          <w:t xml:space="preserve">, that the </w:t>
        </w:r>
      </w:ins>
      <w:ins w:id="108" w:author="Nok-1" w:date="2025-04-19T13:31:00Z" w16du:dateUtc="2025-04-19T11:31:00Z">
        <w:r>
          <w:rPr>
            <w:rFonts w:eastAsia="DengXian"/>
          </w:rPr>
          <w:t xml:space="preserve">indicated </w:t>
        </w:r>
      </w:ins>
      <w:ins w:id="109" w:author="Nok-1" w:date="2025-04-19T13:32:00Z" w16du:dateUtc="2025-04-19T11:32:00Z">
        <w:r>
          <w:rPr>
            <w:rFonts w:eastAsia="DengXian"/>
          </w:rPr>
          <w:t xml:space="preserve">cell </w:t>
        </w:r>
      </w:ins>
      <w:ins w:id="110" w:author="Nok-1" w:date="2025-04-19T13:26:00Z" w16du:dateUtc="2025-04-19T11:26:00Z">
        <w:r>
          <w:rPr>
            <w:rFonts w:eastAsia="DengXian"/>
          </w:rPr>
          <w:t>identity is valid</w:t>
        </w:r>
      </w:ins>
      <w:ins w:id="111" w:author="Nok-1" w:date="2025-04-19T13:32:00Z" w16du:dateUtc="2025-04-19T11:32:00Z">
        <w:r>
          <w:rPr>
            <w:rFonts w:eastAsia="DengXian"/>
          </w:rPr>
          <w:t>.</w:t>
        </w:r>
      </w:ins>
    </w:p>
    <w:p w14:paraId="01CF8DFB" w14:textId="0D2972F5" w:rsidR="00F900F8" w:rsidRPr="00F900F8" w:rsidRDefault="00F900F8" w:rsidP="00F900F8">
      <w:pPr>
        <w:rPr>
          <w:ins w:id="112" w:author="Ericsson User" w:date="2025-03-06T12:05:00Z"/>
          <w:color w:val="FF0000"/>
        </w:rPr>
      </w:pPr>
      <w:ins w:id="113" w:author="Ericsson User" w:date="2025-03-06T12:05:00Z">
        <w:r w:rsidRPr="00F900F8">
          <w:t>A TAI used in a NR Femto GW shall not be reused in another NR Femto GW.</w:t>
        </w:r>
      </w:ins>
    </w:p>
    <w:p w14:paraId="7048ABA6" w14:textId="77777777" w:rsidR="00F900F8" w:rsidRDefault="00F900F8" w:rsidP="00155CDF">
      <w:pPr>
        <w:overflowPunct w:val="0"/>
        <w:autoSpaceDE w:val="0"/>
        <w:autoSpaceDN w:val="0"/>
        <w:adjustRightInd w:val="0"/>
        <w:textAlignment w:val="baseline"/>
      </w:pPr>
    </w:p>
    <w:p w14:paraId="787BF1E8" w14:textId="77777777" w:rsidR="00F900F8" w:rsidRDefault="00F900F8" w:rsidP="00155CDF">
      <w:pPr>
        <w:overflowPunct w:val="0"/>
        <w:autoSpaceDE w:val="0"/>
        <w:autoSpaceDN w:val="0"/>
        <w:adjustRightInd w:val="0"/>
        <w:textAlignment w:val="baseline"/>
      </w:pPr>
    </w:p>
    <w:sectPr w:rsidR="00F900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9231" w14:textId="77777777" w:rsidR="006B128D" w:rsidRDefault="006B128D">
      <w:r>
        <w:separator/>
      </w:r>
    </w:p>
  </w:endnote>
  <w:endnote w:type="continuationSeparator" w:id="0">
    <w:p w14:paraId="68A60F64" w14:textId="77777777" w:rsidR="006B128D" w:rsidRDefault="006B128D">
      <w:r>
        <w:continuationSeparator/>
      </w:r>
    </w:p>
  </w:endnote>
  <w:endnote w:type="continuationNotice" w:id="1">
    <w:p w14:paraId="0C8DCF98" w14:textId="77777777" w:rsidR="006B128D" w:rsidRDefault="006B1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26847" w14:textId="77777777" w:rsidR="006B128D" w:rsidRDefault="006B128D">
      <w:r>
        <w:separator/>
      </w:r>
    </w:p>
  </w:footnote>
  <w:footnote w:type="continuationSeparator" w:id="0">
    <w:p w14:paraId="0678D4A7" w14:textId="77777777" w:rsidR="006B128D" w:rsidRDefault="006B128D">
      <w:r>
        <w:continuationSeparator/>
      </w:r>
    </w:p>
  </w:footnote>
  <w:footnote w:type="continuationNotice" w:id="1">
    <w:p w14:paraId="056F5282" w14:textId="77777777" w:rsidR="006B128D" w:rsidRDefault="006B1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38047AE"/>
    <w:multiLevelType w:val="hybridMultilevel"/>
    <w:tmpl w:val="5DAAD32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5"/>
  </w:num>
  <w:num w:numId="19" w16cid:durableId="396705957">
    <w:abstractNumId w:val="55"/>
  </w:num>
  <w:num w:numId="20" w16cid:durableId="378944112">
    <w:abstractNumId w:val="36"/>
  </w:num>
  <w:num w:numId="21" w16cid:durableId="279185257">
    <w:abstractNumId w:val="48"/>
  </w:num>
  <w:num w:numId="22" w16cid:durableId="663314793">
    <w:abstractNumId w:val="28"/>
  </w:num>
  <w:num w:numId="23" w16cid:durableId="487483028">
    <w:abstractNumId w:val="21"/>
  </w:num>
  <w:num w:numId="24" w16cid:durableId="364520612">
    <w:abstractNumId w:val="33"/>
  </w:num>
  <w:num w:numId="25" w16cid:durableId="1963727595">
    <w:abstractNumId w:val="44"/>
  </w:num>
  <w:num w:numId="26" w16cid:durableId="1791825941">
    <w:abstractNumId w:val="14"/>
  </w:num>
  <w:num w:numId="27" w16cid:durableId="1418597390">
    <w:abstractNumId w:val="19"/>
  </w:num>
  <w:num w:numId="28" w16cid:durableId="913006629">
    <w:abstractNumId w:val="31"/>
  </w:num>
  <w:num w:numId="29" w16cid:durableId="959340253">
    <w:abstractNumId w:val="42"/>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1"/>
  </w:num>
  <w:num w:numId="35" w16cid:durableId="658003201">
    <w:abstractNumId w:val="13"/>
  </w:num>
  <w:num w:numId="36" w16cid:durableId="1930845004">
    <w:abstractNumId w:val="56"/>
  </w:num>
  <w:num w:numId="37" w16cid:durableId="1339191395">
    <w:abstractNumId w:val="25"/>
  </w:num>
  <w:num w:numId="38" w16cid:durableId="1046175269">
    <w:abstractNumId w:val="53"/>
  </w:num>
  <w:num w:numId="39" w16cid:durableId="922647068">
    <w:abstractNumId w:val="29"/>
  </w:num>
  <w:num w:numId="40" w16cid:durableId="1043021944">
    <w:abstractNumId w:val="41"/>
  </w:num>
  <w:num w:numId="41" w16cid:durableId="1876112403">
    <w:abstractNumId w:val="24"/>
  </w:num>
  <w:num w:numId="42" w16cid:durableId="63185339">
    <w:abstractNumId w:val="39"/>
  </w:num>
  <w:num w:numId="43" w16cid:durableId="539827912">
    <w:abstractNumId w:val="47"/>
  </w:num>
  <w:num w:numId="44" w16cid:durableId="2121609612">
    <w:abstractNumId w:val="40"/>
  </w:num>
  <w:num w:numId="45" w16cid:durableId="1887133284">
    <w:abstractNumId w:val="15"/>
  </w:num>
  <w:num w:numId="46" w16cid:durableId="1591816700">
    <w:abstractNumId w:val="23"/>
  </w:num>
  <w:num w:numId="47" w16cid:durableId="1313019010">
    <w:abstractNumId w:val="32"/>
  </w:num>
  <w:num w:numId="48" w16cid:durableId="1997417044">
    <w:abstractNumId w:val="49"/>
  </w:num>
  <w:num w:numId="49" w16cid:durableId="462119507">
    <w:abstractNumId w:val="22"/>
  </w:num>
  <w:num w:numId="50" w16cid:durableId="1375228437">
    <w:abstractNumId w:val="45"/>
  </w:num>
  <w:num w:numId="51" w16cid:durableId="835338304">
    <w:abstractNumId w:val="52"/>
  </w:num>
  <w:num w:numId="52" w16cid:durableId="748380722">
    <w:abstractNumId w:val="50"/>
  </w:num>
  <w:num w:numId="53" w16cid:durableId="171533155">
    <w:abstractNumId w:val="54"/>
  </w:num>
  <w:num w:numId="54" w16cid:durableId="1204905216">
    <w:abstractNumId w:val="46"/>
  </w:num>
  <w:num w:numId="55" w16cid:durableId="487748355">
    <w:abstractNumId w:val="43"/>
  </w:num>
  <w:num w:numId="56" w16cid:durableId="2017222869">
    <w:abstractNumId w:val="20"/>
  </w:num>
  <w:num w:numId="57" w16cid:durableId="987901033">
    <w:abstractNumId w:val="11"/>
  </w:num>
  <w:num w:numId="58" w16cid:durableId="32867819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40095"/>
    <w:rsid w:val="0006221F"/>
    <w:rsid w:val="000631BE"/>
    <w:rsid w:val="00065268"/>
    <w:rsid w:val="00071CAC"/>
    <w:rsid w:val="00073C9C"/>
    <w:rsid w:val="00076412"/>
    <w:rsid w:val="00080512"/>
    <w:rsid w:val="00090468"/>
    <w:rsid w:val="00094568"/>
    <w:rsid w:val="00095734"/>
    <w:rsid w:val="000A2394"/>
    <w:rsid w:val="000A4710"/>
    <w:rsid w:val="000B3EF9"/>
    <w:rsid w:val="000B7BCF"/>
    <w:rsid w:val="000C1D6A"/>
    <w:rsid w:val="000C2DBF"/>
    <w:rsid w:val="000C522B"/>
    <w:rsid w:val="000D3DC3"/>
    <w:rsid w:val="000D58AB"/>
    <w:rsid w:val="000E7405"/>
    <w:rsid w:val="00102FB6"/>
    <w:rsid w:val="00104AD9"/>
    <w:rsid w:val="00112F1A"/>
    <w:rsid w:val="00122A89"/>
    <w:rsid w:val="0012610D"/>
    <w:rsid w:val="00134507"/>
    <w:rsid w:val="00136849"/>
    <w:rsid w:val="001430F6"/>
    <w:rsid w:val="0014436F"/>
    <w:rsid w:val="00145075"/>
    <w:rsid w:val="00153163"/>
    <w:rsid w:val="00155CDF"/>
    <w:rsid w:val="00157121"/>
    <w:rsid w:val="00160707"/>
    <w:rsid w:val="00162A38"/>
    <w:rsid w:val="00165C9B"/>
    <w:rsid w:val="00170EA3"/>
    <w:rsid w:val="001741A0"/>
    <w:rsid w:val="00175FA0"/>
    <w:rsid w:val="0018542A"/>
    <w:rsid w:val="00187D3B"/>
    <w:rsid w:val="00192532"/>
    <w:rsid w:val="00193F93"/>
    <w:rsid w:val="00194CD0"/>
    <w:rsid w:val="001A275C"/>
    <w:rsid w:val="001B2720"/>
    <w:rsid w:val="001B49C9"/>
    <w:rsid w:val="001C23F4"/>
    <w:rsid w:val="001C4F79"/>
    <w:rsid w:val="001D017B"/>
    <w:rsid w:val="001D3C0B"/>
    <w:rsid w:val="001F031B"/>
    <w:rsid w:val="001F168B"/>
    <w:rsid w:val="001F7831"/>
    <w:rsid w:val="00204045"/>
    <w:rsid w:val="0020434C"/>
    <w:rsid w:val="0020712B"/>
    <w:rsid w:val="0022132E"/>
    <w:rsid w:val="0022606D"/>
    <w:rsid w:val="00227461"/>
    <w:rsid w:val="00230313"/>
    <w:rsid w:val="00231728"/>
    <w:rsid w:val="002446BA"/>
    <w:rsid w:val="00244A05"/>
    <w:rsid w:val="002467B3"/>
    <w:rsid w:val="00250404"/>
    <w:rsid w:val="00255332"/>
    <w:rsid w:val="00256B74"/>
    <w:rsid w:val="002610D8"/>
    <w:rsid w:val="00264B91"/>
    <w:rsid w:val="002747EC"/>
    <w:rsid w:val="002750C8"/>
    <w:rsid w:val="002855BF"/>
    <w:rsid w:val="002859A8"/>
    <w:rsid w:val="002A30A1"/>
    <w:rsid w:val="002A4282"/>
    <w:rsid w:val="002A6FF4"/>
    <w:rsid w:val="002B0FCB"/>
    <w:rsid w:val="002B1E54"/>
    <w:rsid w:val="002B2988"/>
    <w:rsid w:val="002C5C82"/>
    <w:rsid w:val="002F0D22"/>
    <w:rsid w:val="002F5054"/>
    <w:rsid w:val="00303600"/>
    <w:rsid w:val="00311669"/>
    <w:rsid w:val="00311B17"/>
    <w:rsid w:val="003172DC"/>
    <w:rsid w:val="00317E54"/>
    <w:rsid w:val="00325AE3"/>
    <w:rsid w:val="00326069"/>
    <w:rsid w:val="00336245"/>
    <w:rsid w:val="00342702"/>
    <w:rsid w:val="0034454E"/>
    <w:rsid w:val="00344D13"/>
    <w:rsid w:val="00347AF7"/>
    <w:rsid w:val="0035462D"/>
    <w:rsid w:val="00354F3E"/>
    <w:rsid w:val="00356CDB"/>
    <w:rsid w:val="00362A42"/>
    <w:rsid w:val="0036459E"/>
    <w:rsid w:val="00364B41"/>
    <w:rsid w:val="00365A9A"/>
    <w:rsid w:val="00370F35"/>
    <w:rsid w:val="003752CA"/>
    <w:rsid w:val="00380311"/>
    <w:rsid w:val="00383096"/>
    <w:rsid w:val="0039346C"/>
    <w:rsid w:val="003A41EF"/>
    <w:rsid w:val="003B184D"/>
    <w:rsid w:val="003B40AD"/>
    <w:rsid w:val="003C4E37"/>
    <w:rsid w:val="003D0FD0"/>
    <w:rsid w:val="003D2AA8"/>
    <w:rsid w:val="003D676D"/>
    <w:rsid w:val="003E16BE"/>
    <w:rsid w:val="003E2D8A"/>
    <w:rsid w:val="003E5390"/>
    <w:rsid w:val="003F4B9D"/>
    <w:rsid w:val="003F4E28"/>
    <w:rsid w:val="003F5679"/>
    <w:rsid w:val="003F76B6"/>
    <w:rsid w:val="00400414"/>
    <w:rsid w:val="004006E8"/>
    <w:rsid w:val="004011B1"/>
    <w:rsid w:val="00401855"/>
    <w:rsid w:val="00425AF4"/>
    <w:rsid w:val="0043138A"/>
    <w:rsid w:val="0044188F"/>
    <w:rsid w:val="0044641D"/>
    <w:rsid w:val="00446C3A"/>
    <w:rsid w:val="00450BF9"/>
    <w:rsid w:val="0045133F"/>
    <w:rsid w:val="00451491"/>
    <w:rsid w:val="00465587"/>
    <w:rsid w:val="00466B35"/>
    <w:rsid w:val="004715A0"/>
    <w:rsid w:val="00477455"/>
    <w:rsid w:val="00481469"/>
    <w:rsid w:val="00483F3B"/>
    <w:rsid w:val="004A1F7B"/>
    <w:rsid w:val="004B218D"/>
    <w:rsid w:val="004B7114"/>
    <w:rsid w:val="004C44D2"/>
    <w:rsid w:val="004C4DAB"/>
    <w:rsid w:val="004D16AD"/>
    <w:rsid w:val="004D1DAC"/>
    <w:rsid w:val="004D3578"/>
    <w:rsid w:val="004D380D"/>
    <w:rsid w:val="004D4AF7"/>
    <w:rsid w:val="004E213A"/>
    <w:rsid w:val="004E485D"/>
    <w:rsid w:val="004E7553"/>
    <w:rsid w:val="004F4540"/>
    <w:rsid w:val="004F55DE"/>
    <w:rsid w:val="004F73A7"/>
    <w:rsid w:val="004F76EA"/>
    <w:rsid w:val="00501A37"/>
    <w:rsid w:val="00503171"/>
    <w:rsid w:val="00506C28"/>
    <w:rsid w:val="00510B46"/>
    <w:rsid w:val="005137D8"/>
    <w:rsid w:val="005148D6"/>
    <w:rsid w:val="00526C76"/>
    <w:rsid w:val="00534DA0"/>
    <w:rsid w:val="00536D62"/>
    <w:rsid w:val="00537809"/>
    <w:rsid w:val="005417C4"/>
    <w:rsid w:val="0054198F"/>
    <w:rsid w:val="00543E6C"/>
    <w:rsid w:val="00546704"/>
    <w:rsid w:val="005477EF"/>
    <w:rsid w:val="00560E12"/>
    <w:rsid w:val="00565087"/>
    <w:rsid w:val="0056573F"/>
    <w:rsid w:val="00566949"/>
    <w:rsid w:val="00571279"/>
    <w:rsid w:val="005751FD"/>
    <w:rsid w:val="00577B66"/>
    <w:rsid w:val="00582452"/>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D60"/>
    <w:rsid w:val="00603D15"/>
    <w:rsid w:val="00607E5E"/>
    <w:rsid w:val="00611566"/>
    <w:rsid w:val="00614CA0"/>
    <w:rsid w:val="00624DE4"/>
    <w:rsid w:val="00627170"/>
    <w:rsid w:val="0063188A"/>
    <w:rsid w:val="00631F04"/>
    <w:rsid w:val="0063378D"/>
    <w:rsid w:val="0064268A"/>
    <w:rsid w:val="00646D99"/>
    <w:rsid w:val="00653D14"/>
    <w:rsid w:val="006554B2"/>
    <w:rsid w:val="00655C6F"/>
    <w:rsid w:val="00656910"/>
    <w:rsid w:val="006574C0"/>
    <w:rsid w:val="00666390"/>
    <w:rsid w:val="00666B57"/>
    <w:rsid w:val="00675F48"/>
    <w:rsid w:val="00686990"/>
    <w:rsid w:val="00696821"/>
    <w:rsid w:val="006A701C"/>
    <w:rsid w:val="006B128D"/>
    <w:rsid w:val="006C66D8"/>
    <w:rsid w:val="006D1E24"/>
    <w:rsid w:val="006D35DE"/>
    <w:rsid w:val="006D5122"/>
    <w:rsid w:val="006E1057"/>
    <w:rsid w:val="006E1417"/>
    <w:rsid w:val="006E33A9"/>
    <w:rsid w:val="006E4511"/>
    <w:rsid w:val="006F4243"/>
    <w:rsid w:val="006F56AA"/>
    <w:rsid w:val="006F6A2C"/>
    <w:rsid w:val="007069DC"/>
    <w:rsid w:val="00710201"/>
    <w:rsid w:val="00716179"/>
    <w:rsid w:val="0072073A"/>
    <w:rsid w:val="00721390"/>
    <w:rsid w:val="00723B23"/>
    <w:rsid w:val="0073263B"/>
    <w:rsid w:val="007342B5"/>
    <w:rsid w:val="00734A5B"/>
    <w:rsid w:val="00736153"/>
    <w:rsid w:val="00744E76"/>
    <w:rsid w:val="00756930"/>
    <w:rsid w:val="00757D40"/>
    <w:rsid w:val="007615CF"/>
    <w:rsid w:val="00763C97"/>
    <w:rsid w:val="00764CB9"/>
    <w:rsid w:val="007662B5"/>
    <w:rsid w:val="0077533F"/>
    <w:rsid w:val="00780F2A"/>
    <w:rsid w:val="00781378"/>
    <w:rsid w:val="00781F0F"/>
    <w:rsid w:val="00782832"/>
    <w:rsid w:val="0078727C"/>
    <w:rsid w:val="0079049D"/>
    <w:rsid w:val="00793DC5"/>
    <w:rsid w:val="00796823"/>
    <w:rsid w:val="007A2E55"/>
    <w:rsid w:val="007A49D8"/>
    <w:rsid w:val="007B18D8"/>
    <w:rsid w:val="007B6BAF"/>
    <w:rsid w:val="007C095F"/>
    <w:rsid w:val="007C1660"/>
    <w:rsid w:val="007C2DD0"/>
    <w:rsid w:val="007C6652"/>
    <w:rsid w:val="007D0E25"/>
    <w:rsid w:val="007E16CA"/>
    <w:rsid w:val="007F2E08"/>
    <w:rsid w:val="008024FA"/>
    <w:rsid w:val="008028A4"/>
    <w:rsid w:val="00813245"/>
    <w:rsid w:val="00825E5A"/>
    <w:rsid w:val="00827F85"/>
    <w:rsid w:val="00840DE0"/>
    <w:rsid w:val="008435C3"/>
    <w:rsid w:val="00847CD0"/>
    <w:rsid w:val="0085289E"/>
    <w:rsid w:val="0085615B"/>
    <w:rsid w:val="008606CD"/>
    <w:rsid w:val="008607A8"/>
    <w:rsid w:val="0086354A"/>
    <w:rsid w:val="00865EE4"/>
    <w:rsid w:val="00866FFE"/>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13D1"/>
    <w:rsid w:val="009928A9"/>
    <w:rsid w:val="00995648"/>
    <w:rsid w:val="009A0AF3"/>
    <w:rsid w:val="009B07CD"/>
    <w:rsid w:val="009B335D"/>
    <w:rsid w:val="009C15E6"/>
    <w:rsid w:val="009C19E9"/>
    <w:rsid w:val="009C1E14"/>
    <w:rsid w:val="009C2828"/>
    <w:rsid w:val="009C490F"/>
    <w:rsid w:val="009D0A0E"/>
    <w:rsid w:val="009D74A6"/>
    <w:rsid w:val="009E0E87"/>
    <w:rsid w:val="00A10F02"/>
    <w:rsid w:val="00A1575F"/>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47745"/>
    <w:rsid w:val="00A52B10"/>
    <w:rsid w:val="00A531B5"/>
    <w:rsid w:val="00A53724"/>
    <w:rsid w:val="00A54B2B"/>
    <w:rsid w:val="00A66530"/>
    <w:rsid w:val="00A703B6"/>
    <w:rsid w:val="00A76B3D"/>
    <w:rsid w:val="00A82346"/>
    <w:rsid w:val="00A826A1"/>
    <w:rsid w:val="00A85A48"/>
    <w:rsid w:val="00A91AC6"/>
    <w:rsid w:val="00A9671C"/>
    <w:rsid w:val="00A96D44"/>
    <w:rsid w:val="00A975AD"/>
    <w:rsid w:val="00AA1553"/>
    <w:rsid w:val="00AB1515"/>
    <w:rsid w:val="00AB45A9"/>
    <w:rsid w:val="00AB6CDB"/>
    <w:rsid w:val="00AC158C"/>
    <w:rsid w:val="00AC76EE"/>
    <w:rsid w:val="00AD25B4"/>
    <w:rsid w:val="00AD7E7C"/>
    <w:rsid w:val="00B0396A"/>
    <w:rsid w:val="00B03FD2"/>
    <w:rsid w:val="00B05380"/>
    <w:rsid w:val="00B05962"/>
    <w:rsid w:val="00B11487"/>
    <w:rsid w:val="00B15449"/>
    <w:rsid w:val="00B16BC3"/>
    <w:rsid w:val="00B16C2F"/>
    <w:rsid w:val="00B201C9"/>
    <w:rsid w:val="00B2045F"/>
    <w:rsid w:val="00B27303"/>
    <w:rsid w:val="00B34AC6"/>
    <w:rsid w:val="00B42950"/>
    <w:rsid w:val="00B47FD1"/>
    <w:rsid w:val="00B516BB"/>
    <w:rsid w:val="00B53FD1"/>
    <w:rsid w:val="00B65149"/>
    <w:rsid w:val="00B66881"/>
    <w:rsid w:val="00B669E9"/>
    <w:rsid w:val="00B7538C"/>
    <w:rsid w:val="00B81F64"/>
    <w:rsid w:val="00B84DB2"/>
    <w:rsid w:val="00B8601A"/>
    <w:rsid w:val="00B87851"/>
    <w:rsid w:val="00B94E49"/>
    <w:rsid w:val="00B97051"/>
    <w:rsid w:val="00B97336"/>
    <w:rsid w:val="00BA5B5F"/>
    <w:rsid w:val="00BA7651"/>
    <w:rsid w:val="00BC3555"/>
    <w:rsid w:val="00BD3003"/>
    <w:rsid w:val="00BD3DC9"/>
    <w:rsid w:val="00BE4250"/>
    <w:rsid w:val="00BE46AB"/>
    <w:rsid w:val="00BF108C"/>
    <w:rsid w:val="00BF69D7"/>
    <w:rsid w:val="00C0558C"/>
    <w:rsid w:val="00C06A24"/>
    <w:rsid w:val="00C108B9"/>
    <w:rsid w:val="00C12B51"/>
    <w:rsid w:val="00C22BF2"/>
    <w:rsid w:val="00C236BA"/>
    <w:rsid w:val="00C24650"/>
    <w:rsid w:val="00C25465"/>
    <w:rsid w:val="00C31806"/>
    <w:rsid w:val="00C33079"/>
    <w:rsid w:val="00C4412F"/>
    <w:rsid w:val="00C45FCB"/>
    <w:rsid w:val="00C47676"/>
    <w:rsid w:val="00C50DA0"/>
    <w:rsid w:val="00C55A12"/>
    <w:rsid w:val="00C63F44"/>
    <w:rsid w:val="00C6553E"/>
    <w:rsid w:val="00C6555A"/>
    <w:rsid w:val="00C655CD"/>
    <w:rsid w:val="00C6661B"/>
    <w:rsid w:val="00C83A13"/>
    <w:rsid w:val="00C85562"/>
    <w:rsid w:val="00C86F1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4C7B"/>
    <w:rsid w:val="00CD54A3"/>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1AB9"/>
    <w:rsid w:val="00D854BE"/>
    <w:rsid w:val="00D87E00"/>
    <w:rsid w:val="00D90B86"/>
    <w:rsid w:val="00D9134D"/>
    <w:rsid w:val="00D96D11"/>
    <w:rsid w:val="00DA7A03"/>
    <w:rsid w:val="00DB0DB8"/>
    <w:rsid w:val="00DB1818"/>
    <w:rsid w:val="00DB6CC9"/>
    <w:rsid w:val="00DC09C1"/>
    <w:rsid w:val="00DC309B"/>
    <w:rsid w:val="00DC3302"/>
    <w:rsid w:val="00DC38D3"/>
    <w:rsid w:val="00DC45F4"/>
    <w:rsid w:val="00DC4A66"/>
    <w:rsid w:val="00DC4DA2"/>
    <w:rsid w:val="00DC5261"/>
    <w:rsid w:val="00DC5A7F"/>
    <w:rsid w:val="00DD530F"/>
    <w:rsid w:val="00DE206F"/>
    <w:rsid w:val="00DE25D2"/>
    <w:rsid w:val="00DF7C20"/>
    <w:rsid w:val="00E038FB"/>
    <w:rsid w:val="00E15B46"/>
    <w:rsid w:val="00E17D52"/>
    <w:rsid w:val="00E25F97"/>
    <w:rsid w:val="00E30D57"/>
    <w:rsid w:val="00E32A2D"/>
    <w:rsid w:val="00E351D6"/>
    <w:rsid w:val="00E41714"/>
    <w:rsid w:val="00E46C08"/>
    <w:rsid w:val="00E471CF"/>
    <w:rsid w:val="00E51971"/>
    <w:rsid w:val="00E5251D"/>
    <w:rsid w:val="00E61394"/>
    <w:rsid w:val="00E62835"/>
    <w:rsid w:val="00E6480E"/>
    <w:rsid w:val="00E77645"/>
    <w:rsid w:val="00E776A8"/>
    <w:rsid w:val="00E828A4"/>
    <w:rsid w:val="00E82E60"/>
    <w:rsid w:val="00E83697"/>
    <w:rsid w:val="00E859B6"/>
    <w:rsid w:val="00E94A9D"/>
    <w:rsid w:val="00EA0C9A"/>
    <w:rsid w:val="00EA5B63"/>
    <w:rsid w:val="00EA66C9"/>
    <w:rsid w:val="00EB5D32"/>
    <w:rsid w:val="00EB77EB"/>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3AFE"/>
    <w:rsid w:val="00F451FB"/>
    <w:rsid w:val="00F54666"/>
    <w:rsid w:val="00F54A3D"/>
    <w:rsid w:val="00F54CB0"/>
    <w:rsid w:val="00F579CD"/>
    <w:rsid w:val="00F653B8"/>
    <w:rsid w:val="00F71B89"/>
    <w:rsid w:val="00F7353C"/>
    <w:rsid w:val="00F76F8F"/>
    <w:rsid w:val="00F821CA"/>
    <w:rsid w:val="00F87048"/>
    <w:rsid w:val="00F87257"/>
    <w:rsid w:val="00F87698"/>
    <w:rsid w:val="00F900F8"/>
    <w:rsid w:val="00F90FF6"/>
    <w:rsid w:val="00F941DF"/>
    <w:rsid w:val="00FA1266"/>
    <w:rsid w:val="00FB36FA"/>
    <w:rsid w:val="00FC1192"/>
    <w:rsid w:val="00FC5F41"/>
    <w:rsid w:val="00FC777D"/>
    <w:rsid w:val="00FE106D"/>
    <w:rsid w:val="00FE24A7"/>
    <w:rsid w:val="00FE251B"/>
    <w:rsid w:val="00FF23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14035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9</cp:revision>
  <dcterms:created xsi:type="dcterms:W3CDTF">2025-05-01T20:59:00Z</dcterms:created>
  <dcterms:modified xsi:type="dcterms:W3CDTF">2025-05-07T17:07:00Z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