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FD36F7" w14:textId="6C890311" w:rsidR="009F538C" w:rsidRDefault="009F538C" w:rsidP="009F538C">
      <w:pPr>
        <w:pStyle w:val="CRCoverPage"/>
        <w:tabs>
          <w:tab w:val="right" w:pos="9639"/>
        </w:tabs>
        <w:spacing w:after="0"/>
        <w:rPr>
          <w:b/>
          <w:i/>
          <w:noProof/>
          <w:sz w:val="28"/>
          <w:lang w:eastAsia="zh-CN"/>
        </w:rPr>
      </w:pPr>
      <w:r>
        <w:rPr>
          <w:b/>
          <w:noProof/>
          <w:sz w:val="24"/>
        </w:rPr>
        <w:t>3GPP TSG-RA</w:t>
      </w:r>
      <w:bookmarkStart w:id="0" w:name="_GoBack"/>
      <w:bookmarkEnd w:id="0"/>
      <w:r>
        <w:rPr>
          <w:b/>
          <w:noProof/>
          <w:sz w:val="24"/>
        </w:rPr>
        <w:t>N WG3 Meeting #</w:t>
      </w:r>
      <w:r w:rsidR="00323E09">
        <w:rPr>
          <w:b/>
          <w:noProof/>
          <w:sz w:val="24"/>
        </w:rPr>
        <w:t>12</w:t>
      </w:r>
      <w:r w:rsidR="00323E09">
        <w:rPr>
          <w:rFonts w:hint="eastAsia"/>
          <w:b/>
          <w:noProof/>
          <w:sz w:val="24"/>
          <w:lang w:eastAsia="zh-CN"/>
        </w:rPr>
        <w:t>8</w:t>
      </w:r>
      <w:r>
        <w:rPr>
          <w:b/>
          <w:i/>
          <w:noProof/>
          <w:sz w:val="28"/>
        </w:rPr>
        <w:tab/>
      </w:r>
      <w:r w:rsidR="00C17288">
        <w:rPr>
          <w:b/>
          <w:i/>
          <w:noProof/>
          <w:sz w:val="28"/>
        </w:rPr>
        <w:t>R</w:t>
      </w:r>
      <w:r>
        <w:rPr>
          <w:b/>
          <w:i/>
          <w:noProof/>
          <w:sz w:val="28"/>
        </w:rPr>
        <w:t>3-</w:t>
      </w:r>
      <w:r w:rsidR="00323E09">
        <w:rPr>
          <w:rFonts w:hint="eastAsia"/>
          <w:b/>
          <w:i/>
          <w:noProof/>
          <w:sz w:val="28"/>
          <w:lang w:eastAsia="zh-CN"/>
        </w:rPr>
        <w:t>25</w:t>
      </w:r>
      <w:r w:rsidR="00323E09">
        <w:rPr>
          <w:rFonts w:hint="eastAsia"/>
          <w:b/>
          <w:i/>
          <w:noProof/>
          <w:sz w:val="28"/>
          <w:lang w:eastAsia="zh-CN"/>
        </w:rPr>
        <w:t>3095</w:t>
      </w:r>
    </w:p>
    <w:p w14:paraId="02B8A1D1" w14:textId="54D59881" w:rsidR="002B0811" w:rsidRDefault="00323E09" w:rsidP="002B0811">
      <w:pPr>
        <w:pStyle w:val="CRCoverPage"/>
        <w:outlineLvl w:val="0"/>
        <w:rPr>
          <w:b/>
          <w:noProof/>
          <w:sz w:val="24"/>
        </w:rPr>
      </w:pPr>
      <w:r w:rsidRPr="00323E09">
        <w:rPr>
          <w:rFonts w:hint="eastAsia"/>
          <w:b/>
          <w:noProof/>
          <w:sz w:val="24"/>
        </w:rPr>
        <w:t>Malta,</w:t>
      </w:r>
      <w:r>
        <w:rPr>
          <w:rFonts w:hint="eastAsia"/>
          <w:b/>
          <w:noProof/>
          <w:sz w:val="24"/>
          <w:lang w:eastAsia="zh-CN"/>
        </w:rPr>
        <w:t xml:space="preserve"> </w:t>
      </w:r>
      <w:r w:rsidRPr="00323E09">
        <w:rPr>
          <w:rFonts w:hint="eastAsia"/>
          <w:b/>
          <w:noProof/>
          <w:sz w:val="24"/>
        </w:rPr>
        <w:t>M</w:t>
      </w:r>
      <w:r>
        <w:rPr>
          <w:rFonts w:cs="Arial" w:hint="eastAsia"/>
          <w:b/>
          <w:sz w:val="24"/>
          <w:lang w:eastAsia="zh-CN"/>
        </w:rPr>
        <w:t>T</w:t>
      </w:r>
      <w:r w:rsidR="000324DD" w:rsidRPr="000324DD">
        <w:rPr>
          <w:rFonts w:eastAsia="MS Mincho" w:cs="Arial"/>
          <w:b/>
          <w:sz w:val="24"/>
          <w:lang w:eastAsia="zh-CN"/>
        </w:rPr>
        <w:t xml:space="preserve">, </w:t>
      </w:r>
      <w:r>
        <w:rPr>
          <w:rFonts w:cs="Arial" w:hint="eastAsia"/>
          <w:b/>
          <w:sz w:val="24"/>
          <w:lang w:eastAsia="zh-CN"/>
        </w:rPr>
        <w:t>19</w:t>
      </w:r>
      <w:r w:rsidRPr="000324DD">
        <w:rPr>
          <w:rFonts w:eastAsiaTheme="minorEastAsia" w:cs="Arial" w:hint="eastAsia"/>
          <w:b/>
          <w:sz w:val="24"/>
          <w:vertAlign w:val="superscript"/>
          <w:lang w:eastAsia="zh-CN"/>
        </w:rPr>
        <w:t>th</w:t>
      </w:r>
      <w:r w:rsidRPr="000324DD">
        <w:rPr>
          <w:rFonts w:eastAsiaTheme="minorEastAsia" w:cs="Arial" w:hint="eastAsia"/>
          <w:b/>
          <w:sz w:val="24"/>
          <w:lang w:eastAsia="zh-CN"/>
        </w:rPr>
        <w:t xml:space="preserve"> </w:t>
      </w:r>
      <w:r w:rsidR="000324DD" w:rsidRPr="000324DD">
        <w:rPr>
          <w:rFonts w:eastAsiaTheme="minorEastAsia" w:cs="Arial"/>
          <w:b/>
          <w:sz w:val="24"/>
          <w:lang w:eastAsia="zh-CN"/>
        </w:rPr>
        <w:t>–</w:t>
      </w:r>
      <w:r w:rsidR="000324DD" w:rsidRPr="000324DD">
        <w:rPr>
          <w:rFonts w:eastAsiaTheme="minorEastAsia" w:cs="Arial" w:hint="eastAsia"/>
          <w:b/>
          <w:sz w:val="24"/>
          <w:lang w:eastAsia="zh-CN"/>
        </w:rPr>
        <w:t xml:space="preserve"> </w:t>
      </w:r>
      <w:r>
        <w:rPr>
          <w:rFonts w:cs="Arial" w:hint="eastAsia"/>
          <w:b/>
          <w:sz w:val="24"/>
          <w:lang w:eastAsia="zh-CN"/>
        </w:rPr>
        <w:t>23</w:t>
      </w:r>
      <w:r w:rsidRPr="0048320F">
        <w:rPr>
          <w:rFonts w:cs="Arial" w:hint="eastAsia"/>
          <w:b/>
          <w:sz w:val="24"/>
          <w:vertAlign w:val="superscript"/>
          <w:lang w:eastAsia="zh-CN"/>
        </w:rPr>
        <w:t>rd</w:t>
      </w:r>
      <w:r w:rsidR="0048320F">
        <w:rPr>
          <w:rFonts w:cs="Arial" w:hint="eastAsia"/>
          <w:b/>
          <w:sz w:val="24"/>
          <w:lang w:eastAsia="zh-CN"/>
        </w:rPr>
        <w:t xml:space="preserve"> </w:t>
      </w:r>
      <w:r>
        <w:rPr>
          <w:rFonts w:cs="Arial" w:hint="eastAsia"/>
          <w:b/>
          <w:sz w:val="24"/>
          <w:lang w:eastAsia="zh-CN"/>
        </w:rPr>
        <w:t>May</w:t>
      </w:r>
      <w:r w:rsidR="000324DD" w:rsidRPr="000324DD">
        <w:rPr>
          <w:rFonts w:eastAsiaTheme="minorEastAsia" w:cs="Arial" w:hint="eastAsia"/>
          <w:b/>
          <w:sz w:val="24"/>
          <w:lang w:eastAsia="zh-CN"/>
        </w:rPr>
        <w:t xml:space="preserve">, </w:t>
      </w:r>
      <w:r w:rsidR="007166AC" w:rsidRPr="000324DD">
        <w:rPr>
          <w:rFonts w:eastAsia="MS Mincho" w:cs="Arial"/>
          <w:b/>
          <w:sz w:val="24"/>
          <w:lang w:eastAsia="zh-CN"/>
        </w:rPr>
        <w:t>202</w:t>
      </w:r>
      <w:r w:rsidR="007166AC" w:rsidRPr="000324DD">
        <w:rPr>
          <w:rFonts w:eastAsiaTheme="minorEastAsia" w:cs="Arial" w:hint="eastAsia"/>
          <w:b/>
          <w:sz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74C79E" w:rsidR="001E41F3" w:rsidRPr="00410371" w:rsidRDefault="003A1395" w:rsidP="00FF48B6">
            <w:pPr>
              <w:pStyle w:val="CRCoverPage"/>
              <w:spacing w:after="0"/>
              <w:jc w:val="right"/>
              <w:rPr>
                <w:b/>
                <w:noProof/>
                <w:sz w:val="28"/>
                <w:lang w:eastAsia="zh-CN"/>
              </w:rPr>
            </w:pPr>
            <w:r>
              <w:fldChar w:fldCharType="begin"/>
            </w:r>
            <w:r>
              <w:instrText xml:space="preserve"> DOCPROPERTY  Spec#  \* MERGEFORMAT </w:instrText>
            </w:r>
            <w:r>
              <w:fldChar w:fldCharType="separate"/>
            </w:r>
            <w:r w:rsidR="009346BB">
              <w:rPr>
                <w:b/>
                <w:noProof/>
                <w:sz w:val="28"/>
              </w:rPr>
              <w:t>38.</w:t>
            </w:r>
            <w:r w:rsidR="00FF48B6">
              <w:rPr>
                <w:rFonts w:hint="eastAsia"/>
                <w:b/>
                <w:noProof/>
                <w:sz w:val="28"/>
                <w:lang w:eastAsia="zh-CN"/>
              </w:rPr>
              <w:t>41</w:t>
            </w:r>
            <w:r w:rsidR="009346BB">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F0F232" w:rsidR="001E41F3" w:rsidRPr="00410371" w:rsidRDefault="00FF48B6" w:rsidP="00FF48B6">
            <w:pPr>
              <w:pStyle w:val="CRCoverPage"/>
              <w:spacing w:after="0"/>
              <w:jc w:val="center"/>
              <w:rPr>
                <w:noProof/>
                <w:lang w:eastAsia="zh-CN"/>
              </w:rPr>
            </w:pPr>
            <w:r w:rsidRPr="00FF48B6">
              <w:rPr>
                <w:rFonts w:hint="eastAsia"/>
                <w:b/>
                <w:noProof/>
                <w:sz w:val="28"/>
              </w:rPr>
              <w:t>1212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E1FE72" w:rsidR="001E41F3" w:rsidRPr="00410371" w:rsidRDefault="00323E09" w:rsidP="00E13F3D">
            <w:pPr>
              <w:pStyle w:val="CRCoverPage"/>
              <w:spacing w:after="0"/>
              <w:jc w:val="center"/>
              <w:rPr>
                <w:b/>
                <w:noProof/>
                <w:lang w:eastAsia="zh-CN"/>
              </w:rPr>
            </w:pPr>
            <w:r>
              <w:rPr>
                <w:rFonts w:hint="eastAsia"/>
                <w:b/>
                <w:noProof/>
                <w:sz w:val="28"/>
                <w:lang w:eastAsia="zh-CN"/>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9E9F4" w:rsidR="001E41F3" w:rsidRPr="00410371" w:rsidRDefault="003A1395" w:rsidP="000324DD">
            <w:pPr>
              <w:pStyle w:val="CRCoverPage"/>
              <w:spacing w:after="0"/>
              <w:jc w:val="center"/>
              <w:rPr>
                <w:noProof/>
                <w:sz w:val="28"/>
              </w:rPr>
            </w:pPr>
            <w:r>
              <w:fldChar w:fldCharType="begin"/>
            </w:r>
            <w:r>
              <w:instrText xml:space="preserve"> DOCPROPERTY  Version  \* MERGEFORMAT </w:instrText>
            </w:r>
            <w:r>
              <w:fldChar w:fldCharType="separate"/>
            </w:r>
            <w:r w:rsidR="009346BB">
              <w:rPr>
                <w:b/>
                <w:noProof/>
                <w:sz w:val="28"/>
              </w:rPr>
              <w:t>18.</w:t>
            </w:r>
            <w:r w:rsidR="000324DD">
              <w:rPr>
                <w:rFonts w:hint="eastAsia"/>
                <w:b/>
                <w:noProof/>
                <w:sz w:val="28"/>
                <w:lang w:eastAsia="zh-CN"/>
              </w:rPr>
              <w:t>5</w:t>
            </w:r>
            <w:r w:rsidR="009346B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17CF9D" w:rsidR="00F25D98" w:rsidRDefault="0062105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E1EDFC" w:rsidR="001E41F3" w:rsidRDefault="00D55D24" w:rsidP="00FF48B6">
            <w:pPr>
              <w:pStyle w:val="CRCoverPage"/>
              <w:spacing w:after="0"/>
              <w:ind w:left="100"/>
              <w:rPr>
                <w:noProof/>
              </w:rPr>
            </w:pPr>
            <w:r w:rsidRPr="00541FC8">
              <w:t>Support for Regenerative Payload and MBS broadcast in NR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bookmarkStart w:id="2" w:name="_Hlk167410549"/>
            <w:r>
              <w:rPr>
                <w:b/>
                <w:i/>
                <w:noProof/>
              </w:rPr>
              <w:t>Source to WG:</w:t>
            </w:r>
          </w:p>
        </w:tc>
        <w:tc>
          <w:tcPr>
            <w:tcW w:w="7797" w:type="dxa"/>
            <w:gridSpan w:val="10"/>
            <w:tcBorders>
              <w:right w:val="single" w:sz="4" w:space="0" w:color="auto"/>
            </w:tcBorders>
            <w:shd w:val="pct30" w:color="FFFF00" w:fill="auto"/>
          </w:tcPr>
          <w:p w14:paraId="298AA482" w14:textId="0F73D004" w:rsidR="001E41F3" w:rsidRDefault="00FF48B6" w:rsidP="000D33FE">
            <w:pPr>
              <w:pStyle w:val="CRCoverPage"/>
              <w:spacing w:after="0"/>
              <w:ind w:left="100"/>
              <w:rPr>
                <w:noProof/>
                <w:lang w:eastAsia="zh-CN"/>
              </w:rPr>
            </w:pPr>
            <w:r>
              <w:rPr>
                <w:rFonts w:hint="eastAsia"/>
                <w:lang w:eastAsia="zh-CN"/>
              </w:rPr>
              <w:t>CATT</w:t>
            </w:r>
            <w:r w:rsidR="00D719B3">
              <w:rPr>
                <w:lang w:eastAsia="zh-CN"/>
              </w:rPr>
              <w:t>,</w:t>
            </w:r>
            <w:r w:rsidR="000D33FE">
              <w:rPr>
                <w:rFonts w:hint="eastAsia"/>
                <w:lang w:eastAsia="zh-CN"/>
              </w:rPr>
              <w:t xml:space="preserve"> Thales, </w:t>
            </w:r>
            <w:r w:rsidR="00D719B3">
              <w:rPr>
                <w:lang w:eastAsia="zh-CN"/>
              </w:rPr>
              <w:t>Nokia, Nokia Shanghai Bell</w:t>
            </w:r>
            <w:r w:rsidR="00D55D24">
              <w:rPr>
                <w:rFonts w:hint="eastAsia"/>
                <w:lang w:eastAsia="zh-CN"/>
              </w:rPr>
              <w:t xml:space="preserve">, Ericsson, </w:t>
            </w:r>
            <w:r w:rsidR="000D33FE" w:rsidRPr="00725F02">
              <w:rPr>
                <w:lang w:eastAsia="zh-CN"/>
              </w:rPr>
              <w:t>Huawei,</w:t>
            </w:r>
            <w:r w:rsidR="000D33FE">
              <w:rPr>
                <w:rFonts w:hint="eastAsia"/>
                <w:lang w:eastAsia="zh-CN"/>
              </w:rPr>
              <w:t xml:space="preserve"> </w:t>
            </w:r>
            <w:r w:rsidR="000D33FE" w:rsidRPr="00725F02">
              <w:rPr>
                <w:lang w:eastAsia="zh-CN"/>
              </w:rPr>
              <w:t xml:space="preserve">ZTE, Qualcomm, </w:t>
            </w:r>
            <w:r w:rsidR="00D55D24">
              <w:rPr>
                <w:rFonts w:hint="eastAsia"/>
                <w:lang w:eastAsia="zh-CN"/>
              </w:rPr>
              <w:t>Samsung</w:t>
            </w:r>
            <w:r w:rsidR="00725F02">
              <w:rPr>
                <w:rFonts w:hint="eastAsia"/>
                <w:lang w:eastAsia="zh-CN"/>
              </w:rPr>
              <w:t>,</w:t>
            </w:r>
            <w:r w:rsidR="000D33FE">
              <w:rPr>
                <w:rFonts w:hint="eastAsia"/>
                <w:lang w:eastAsia="zh-CN"/>
              </w:rPr>
              <w:t xml:space="preserve"> </w:t>
            </w:r>
            <w:r w:rsidR="000D33FE" w:rsidRPr="00725F02">
              <w:rPr>
                <w:lang w:eastAsia="zh-CN"/>
              </w:rPr>
              <w:t xml:space="preserve">Xiaomi, </w:t>
            </w:r>
            <w:r w:rsidR="00725F02" w:rsidRPr="00725F02">
              <w:rPr>
                <w:lang w:eastAsia="zh-CN"/>
              </w:rPr>
              <w:t xml:space="preserve">CMCC, </w:t>
            </w:r>
            <w:r w:rsidR="000D33FE" w:rsidRPr="00725F02">
              <w:rPr>
                <w:lang w:eastAsia="zh-CN"/>
              </w:rPr>
              <w:t>China Telecom,</w:t>
            </w:r>
            <w:r w:rsidR="00725F02" w:rsidRPr="00725F02">
              <w:rPr>
                <w:lang w:eastAsia="zh-CN"/>
              </w:rPr>
              <w:t xml:space="preserve"> </w:t>
            </w:r>
            <w:proofErr w:type="spellStart"/>
            <w:r w:rsidR="000D33FE">
              <w:rPr>
                <w:rFonts w:hint="eastAsia"/>
                <w:lang w:eastAsia="zh-CN"/>
              </w:rPr>
              <w:t>Jio</w:t>
            </w:r>
            <w:proofErr w:type="spellEnd"/>
            <w:r w:rsidR="000D33FE">
              <w:rPr>
                <w:rFonts w:hint="eastAsia"/>
                <w:lang w:eastAsia="zh-CN"/>
              </w:rPr>
              <w:t xml:space="preserve">, </w:t>
            </w:r>
            <w:r w:rsidR="00725F02" w:rsidRPr="00725F02">
              <w:rPr>
                <w:lang w:eastAsia="zh-CN"/>
              </w:rPr>
              <w:t>LG Electronics,  NEC, ETRI</w:t>
            </w:r>
            <w:r w:rsidR="000D33FE">
              <w:rPr>
                <w:rFonts w:hint="eastAsia"/>
                <w:lang w:eastAsia="zh-CN"/>
              </w:rPr>
              <w:t xml:space="preserve">, </w:t>
            </w:r>
            <w:r w:rsidR="000D33FE">
              <w:t>SES, ESA</w:t>
            </w:r>
          </w:p>
        </w:tc>
      </w:tr>
      <w:bookmarkEnd w:id="2"/>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B4A73" w:rsidR="001E41F3" w:rsidRDefault="0008661C" w:rsidP="00547111">
            <w:pPr>
              <w:pStyle w:val="CRCoverPage"/>
              <w:spacing w:after="0"/>
              <w:ind w:left="100"/>
              <w:rPr>
                <w:noProof/>
              </w:rPr>
            </w:pPr>
            <w:r>
              <w:fldChar w:fldCharType="begin"/>
            </w:r>
            <w:r>
              <w:instrText xml:space="preserve"> DOCPROPERTY  SourceIfTsg  \* MERGEFORMAT </w:instrText>
            </w:r>
            <w:r>
              <w:fldChar w:fldCharType="separate"/>
            </w:r>
            <w:r w:rsidR="009F538C">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518BA6" w:rsidR="001E41F3" w:rsidRDefault="0008661C">
            <w:pPr>
              <w:pStyle w:val="CRCoverPage"/>
              <w:spacing w:after="0"/>
              <w:ind w:left="100"/>
              <w:rPr>
                <w:noProof/>
              </w:rPr>
            </w:pPr>
            <w:r>
              <w:fldChar w:fldCharType="begin"/>
            </w:r>
            <w:r>
              <w:instrText xml:space="preserve"> DOCPROPERTY  RelatedWis  \* MERGEFORMAT </w:instrText>
            </w:r>
            <w:r>
              <w:fldChar w:fldCharType="separate"/>
            </w:r>
            <w:r w:rsidR="009346BB" w:rsidRPr="009346BB">
              <w:rPr>
                <w:noProof/>
              </w:rPr>
              <w:t>NR_NTN_Ph3-Core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75EEC6" w:rsidR="001E41F3" w:rsidRDefault="0008661C" w:rsidP="00FF48B6">
            <w:pPr>
              <w:pStyle w:val="CRCoverPage"/>
              <w:spacing w:after="0"/>
              <w:ind w:left="100"/>
              <w:rPr>
                <w:noProof/>
              </w:rPr>
            </w:pPr>
            <w:r>
              <w:fldChar w:fldCharType="begin"/>
            </w:r>
            <w:r>
              <w:instrText xml:space="preserve"> DOCPROPERTY  ResDate  \* MERGEFORMAT </w:instrText>
            </w:r>
            <w:r>
              <w:fldChar w:fldCharType="separate"/>
            </w:r>
            <w:r w:rsidR="00FF48B6">
              <w:rPr>
                <w:noProof/>
              </w:rPr>
              <w:t>2024-</w:t>
            </w:r>
            <w:r w:rsidR="00FF48B6">
              <w:rPr>
                <w:rFonts w:hint="eastAsia"/>
                <w:noProof/>
                <w:lang w:eastAsia="zh-CN"/>
              </w:rPr>
              <w:t>10-21</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90950C" w:rsidR="001E41F3" w:rsidRDefault="0008661C" w:rsidP="00D24991">
            <w:pPr>
              <w:pStyle w:val="CRCoverPage"/>
              <w:spacing w:after="0"/>
              <w:ind w:left="100" w:right="-609"/>
              <w:rPr>
                <w:b/>
                <w:noProof/>
              </w:rPr>
            </w:pPr>
            <w:r>
              <w:fldChar w:fldCharType="begin"/>
            </w:r>
            <w:r>
              <w:instrText xml:space="preserve"> DOCPROPERTY  Cat  \* MERGEFORMAT </w:instrText>
            </w:r>
            <w:r>
              <w:fldChar w:fldCharType="separate"/>
            </w:r>
            <w:r w:rsidR="009346B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99A68B" w:rsidR="001E41F3" w:rsidRDefault="0008661C">
            <w:pPr>
              <w:pStyle w:val="CRCoverPage"/>
              <w:spacing w:after="0"/>
              <w:ind w:left="100"/>
              <w:rPr>
                <w:noProof/>
              </w:rPr>
            </w:pPr>
            <w:r>
              <w:fldChar w:fldCharType="begin"/>
            </w:r>
            <w:r>
              <w:instrText xml:space="preserve"> DOCPROPERTY  Release  \* MERGEFORMAT </w:instrText>
            </w:r>
            <w:r>
              <w:fldChar w:fldCharType="separate"/>
            </w:r>
            <w:r w:rsidR="009346BB">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20899F" w14:textId="72814919" w:rsidR="00270A81" w:rsidRDefault="00F67D24" w:rsidP="004213E2">
            <w:pPr>
              <w:pStyle w:val="CRCoverPage"/>
              <w:spacing w:after="0"/>
              <w:ind w:left="100"/>
              <w:rPr>
                <w:noProof/>
              </w:rPr>
            </w:pPr>
            <w:r>
              <w:rPr>
                <w:noProof/>
              </w:rPr>
              <w:t xml:space="preserve">In Rel-19, </w:t>
            </w:r>
            <w:r w:rsidR="00270A81">
              <w:rPr>
                <w:noProof/>
              </w:rPr>
              <w:t>following enhancement are introduced:</w:t>
            </w:r>
          </w:p>
          <w:p w14:paraId="6A44DB08" w14:textId="68FFD97B" w:rsidR="00270A81" w:rsidRDefault="00FF48B6" w:rsidP="00270A81">
            <w:pPr>
              <w:pStyle w:val="CRCoverPage"/>
              <w:numPr>
                <w:ilvl w:val="0"/>
                <w:numId w:val="5"/>
              </w:numPr>
              <w:spacing w:after="0"/>
              <w:rPr>
                <w:noProof/>
                <w:lang w:eastAsia="zh-CN"/>
              </w:rPr>
            </w:pPr>
            <w:r>
              <w:rPr>
                <w:rFonts w:hint="eastAsia"/>
                <w:noProof/>
                <w:lang w:eastAsia="zh-CN"/>
              </w:rPr>
              <w:t xml:space="preserve">Regenerative Payload with full </w:t>
            </w:r>
            <w:r w:rsidR="00F67D24">
              <w:rPr>
                <w:noProof/>
              </w:rPr>
              <w:t>gNB on board the satellite.</w:t>
            </w:r>
          </w:p>
          <w:p w14:paraId="596C9CD5" w14:textId="7EF4BC06" w:rsidR="00541FC8" w:rsidRDefault="00270A81" w:rsidP="00270A81">
            <w:pPr>
              <w:pStyle w:val="CRCoverPage"/>
              <w:numPr>
                <w:ilvl w:val="0"/>
                <w:numId w:val="5"/>
              </w:numPr>
              <w:spacing w:after="0"/>
              <w:rPr>
                <w:noProof/>
                <w:lang w:eastAsia="zh-CN"/>
              </w:rPr>
            </w:pPr>
            <w:r>
              <w:rPr>
                <w:noProof/>
                <w:lang w:eastAsia="zh-CN"/>
              </w:rPr>
              <w:t>B</w:t>
            </w:r>
            <w:r w:rsidR="00FF48B6">
              <w:rPr>
                <w:rFonts w:hint="eastAsia"/>
                <w:noProof/>
                <w:lang w:eastAsia="zh-CN"/>
              </w:rPr>
              <w:t>roadcast</w:t>
            </w:r>
            <w:r>
              <w:rPr>
                <w:noProof/>
                <w:lang w:eastAsia="zh-CN"/>
              </w:rPr>
              <w:t xml:space="preserve"> service</w:t>
            </w:r>
            <w:r w:rsidR="00FF48B6">
              <w:rPr>
                <w:rFonts w:hint="eastAsia"/>
                <w:noProof/>
                <w:lang w:eastAsia="zh-CN"/>
              </w:rPr>
              <w:t xml:space="preserve"> within intended small area.</w:t>
            </w:r>
            <w:r w:rsidR="004213E2">
              <w:rPr>
                <w:rFonts w:hint="eastAsia"/>
                <w:noProof/>
                <w:lang w:eastAsia="zh-CN"/>
              </w:rPr>
              <w:t xml:space="preserve"> </w:t>
            </w:r>
          </w:p>
          <w:p w14:paraId="708AA7DE" w14:textId="0DDE3FB9" w:rsidR="001E41F3" w:rsidRDefault="001E41F3" w:rsidP="00541FC8">
            <w:pPr>
              <w:pStyle w:val="CRCoverPage"/>
              <w:spacing w:after="0"/>
              <w:ind w:left="52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49AD60" w14:textId="0AFCF580" w:rsidR="001E41F3" w:rsidRDefault="00541FC8" w:rsidP="00FF48B6">
            <w:pPr>
              <w:pStyle w:val="CRCoverPage"/>
              <w:numPr>
                <w:ilvl w:val="0"/>
                <w:numId w:val="2"/>
              </w:numPr>
              <w:spacing w:after="0"/>
              <w:rPr>
                <w:noProof/>
                <w:lang w:eastAsia="zh-CN"/>
              </w:rPr>
            </w:pPr>
            <w:r>
              <w:rPr>
                <w:rFonts w:hint="eastAsia"/>
                <w:noProof/>
                <w:lang w:eastAsia="zh-CN"/>
              </w:rPr>
              <w:t>S</w:t>
            </w:r>
            <w:r w:rsidR="00FF48B6">
              <w:rPr>
                <w:rFonts w:hint="eastAsia"/>
                <w:noProof/>
                <w:lang w:eastAsia="zh-CN"/>
              </w:rPr>
              <w:t>upport</w:t>
            </w:r>
            <w:r>
              <w:rPr>
                <w:rFonts w:hint="eastAsia"/>
                <w:noProof/>
                <w:lang w:eastAsia="zh-CN"/>
              </w:rPr>
              <w:t xml:space="preserve"> of</w:t>
            </w:r>
            <w:r w:rsidR="00FF48B6">
              <w:rPr>
                <w:rFonts w:hint="eastAsia"/>
                <w:noProof/>
                <w:lang w:eastAsia="zh-CN"/>
              </w:rPr>
              <w:t xml:space="preserve"> </w:t>
            </w:r>
            <w:r>
              <w:rPr>
                <w:rFonts w:hint="eastAsia"/>
                <w:noProof/>
                <w:lang w:eastAsia="zh-CN"/>
              </w:rPr>
              <w:t>R</w:t>
            </w:r>
            <w:r>
              <w:rPr>
                <w:noProof/>
              </w:rPr>
              <w:t xml:space="preserve">egenerative </w:t>
            </w:r>
            <w:r w:rsidR="00FF48B6">
              <w:rPr>
                <w:noProof/>
              </w:rPr>
              <w:t>payload with gNB on board</w:t>
            </w:r>
            <w:r>
              <w:rPr>
                <w:rFonts w:hint="eastAsia"/>
                <w:noProof/>
                <w:lang w:eastAsia="zh-CN"/>
              </w:rPr>
              <w:t xml:space="preserve"> the satellite</w:t>
            </w:r>
            <w:r w:rsidR="00FF48B6">
              <w:rPr>
                <w:rFonts w:hint="eastAsia"/>
                <w:noProof/>
                <w:lang w:eastAsia="zh-CN"/>
              </w:rPr>
              <w:t>, including:</w:t>
            </w:r>
          </w:p>
          <w:p w14:paraId="62204A5D" w14:textId="2562EEAB" w:rsidR="00FF48B6" w:rsidRDefault="00FF48B6" w:rsidP="00FF48B6">
            <w:pPr>
              <w:pStyle w:val="CRCoverPage"/>
              <w:numPr>
                <w:ilvl w:val="0"/>
                <w:numId w:val="4"/>
              </w:numPr>
              <w:spacing w:after="0"/>
              <w:rPr>
                <w:noProof/>
                <w:lang w:eastAsia="zh-CN"/>
              </w:rPr>
            </w:pPr>
            <w:r>
              <w:rPr>
                <w:rFonts w:hint="eastAsia"/>
                <w:noProof/>
                <w:lang w:eastAsia="zh-CN"/>
              </w:rPr>
              <w:t xml:space="preserve">introduce </w:t>
            </w:r>
            <w:r w:rsidR="00270A81">
              <w:rPr>
                <w:noProof/>
                <w:lang w:eastAsia="zh-CN"/>
              </w:rPr>
              <w:t>NG Removal procedure</w:t>
            </w:r>
            <w:r>
              <w:rPr>
                <w:rFonts w:hint="eastAsia"/>
                <w:noProof/>
                <w:lang w:eastAsia="zh-CN"/>
              </w:rPr>
              <w:t>.</w:t>
            </w:r>
          </w:p>
          <w:p w14:paraId="70EC5D05" w14:textId="381B15DA" w:rsidR="00887F54" w:rsidRDefault="00887F54" w:rsidP="00FF48B6">
            <w:pPr>
              <w:pStyle w:val="CRCoverPage"/>
              <w:numPr>
                <w:ilvl w:val="0"/>
                <w:numId w:val="4"/>
              </w:numPr>
              <w:spacing w:after="0"/>
              <w:rPr>
                <w:noProof/>
                <w:lang w:eastAsia="zh-CN"/>
              </w:rPr>
            </w:pPr>
            <w:r>
              <w:rPr>
                <w:rFonts w:hint="eastAsia"/>
                <w:noProof/>
                <w:lang w:eastAsia="zh-CN"/>
              </w:rPr>
              <w:t xml:space="preserve">Introduce </w:t>
            </w:r>
            <w:r w:rsidRPr="00887F54">
              <w:rPr>
                <w:i/>
                <w:snapToGrid w:val="0"/>
              </w:rPr>
              <w:t>Downlink NG Transmission Control</w:t>
            </w:r>
            <w:r>
              <w:rPr>
                <w:rFonts w:hint="eastAsia"/>
                <w:snapToGrid w:val="0"/>
                <w:lang w:eastAsia="zh-CN"/>
              </w:rPr>
              <w:t xml:space="preserve"> IE to RAN CONFIGURATION UPDATE.</w:t>
            </w:r>
          </w:p>
          <w:p w14:paraId="1286BED2" w14:textId="77777777" w:rsidR="00FF48B6" w:rsidRPr="00FF48B6" w:rsidRDefault="00FF48B6" w:rsidP="00FF48B6">
            <w:pPr>
              <w:pStyle w:val="CRCoverPage"/>
              <w:spacing w:after="0"/>
              <w:ind w:left="460"/>
              <w:rPr>
                <w:noProof/>
                <w:lang w:eastAsia="zh-CN"/>
              </w:rPr>
            </w:pPr>
          </w:p>
          <w:p w14:paraId="422A264A" w14:textId="5F6ACE51" w:rsidR="00FF48B6" w:rsidRDefault="00541FC8" w:rsidP="00FF48B6">
            <w:pPr>
              <w:pStyle w:val="CRCoverPage"/>
              <w:numPr>
                <w:ilvl w:val="0"/>
                <w:numId w:val="2"/>
              </w:numPr>
              <w:spacing w:after="0"/>
              <w:rPr>
                <w:noProof/>
                <w:lang w:eastAsia="zh-CN"/>
              </w:rPr>
            </w:pPr>
            <w:r>
              <w:rPr>
                <w:rFonts w:hint="eastAsia"/>
                <w:noProof/>
                <w:lang w:eastAsia="zh-CN"/>
              </w:rPr>
              <w:t>S</w:t>
            </w:r>
            <w:r w:rsidR="00FF48B6">
              <w:rPr>
                <w:rFonts w:hint="eastAsia"/>
                <w:noProof/>
                <w:lang w:eastAsia="zh-CN"/>
              </w:rPr>
              <w:t xml:space="preserve">upport </w:t>
            </w:r>
            <w:r>
              <w:rPr>
                <w:rFonts w:hint="eastAsia"/>
                <w:noProof/>
                <w:lang w:eastAsia="zh-CN"/>
              </w:rPr>
              <w:t xml:space="preserve">of </w:t>
            </w:r>
            <w:r w:rsidR="00FF48B6">
              <w:rPr>
                <w:rFonts w:hint="eastAsia"/>
                <w:noProof/>
                <w:lang w:eastAsia="zh-CN"/>
              </w:rPr>
              <w:t>MBS broadcast</w:t>
            </w:r>
            <w:r>
              <w:rPr>
                <w:rFonts w:hint="eastAsia"/>
                <w:noProof/>
                <w:lang w:eastAsia="zh-CN"/>
              </w:rPr>
              <w:t>, includ</w:t>
            </w:r>
            <w:r w:rsidR="00FF48B6">
              <w:rPr>
                <w:rFonts w:hint="eastAsia"/>
                <w:noProof/>
                <w:lang w:eastAsia="zh-CN"/>
              </w:rPr>
              <w:t>ing:</w:t>
            </w:r>
          </w:p>
          <w:p w14:paraId="408D21FD" w14:textId="1BEAC141" w:rsidR="00FF48B6" w:rsidRDefault="00FF48B6" w:rsidP="00FF48B6">
            <w:pPr>
              <w:pStyle w:val="CRCoverPage"/>
              <w:numPr>
                <w:ilvl w:val="0"/>
                <w:numId w:val="4"/>
              </w:numPr>
              <w:spacing w:after="0"/>
              <w:rPr>
                <w:noProof/>
                <w:lang w:eastAsia="zh-CN"/>
              </w:rPr>
            </w:pPr>
            <w:r>
              <w:rPr>
                <w:rFonts w:hint="eastAsia"/>
                <w:noProof/>
                <w:lang w:eastAsia="zh-CN"/>
              </w:rPr>
              <w:t>introduce Geographical description</w:t>
            </w:r>
            <w:r w:rsidR="00887F54">
              <w:rPr>
                <w:rFonts w:hint="eastAsia"/>
                <w:noProof/>
                <w:lang w:eastAsia="zh-CN"/>
              </w:rPr>
              <w:t xml:space="preserve">(i.e. </w:t>
            </w:r>
            <w:r w:rsidR="00887F54" w:rsidRPr="00887F54">
              <w:rPr>
                <w:rFonts w:eastAsia="Times New Roman"/>
                <w:bCs/>
                <w:i/>
                <w:sz w:val="18"/>
                <w:lang w:eastAsia="ja-JP"/>
              </w:rPr>
              <w:t xml:space="preserve">MBS </w:t>
            </w:r>
            <w:r w:rsidR="00887F54" w:rsidRPr="00887F54">
              <w:rPr>
                <w:rFonts w:eastAsia="Times New Roman" w:hint="eastAsia"/>
                <w:bCs/>
                <w:i/>
                <w:sz w:val="18"/>
                <w:lang w:eastAsia="ja-JP"/>
              </w:rPr>
              <w:t xml:space="preserve">Intended </w:t>
            </w:r>
            <w:r w:rsidR="00887F54" w:rsidRPr="00887F54">
              <w:rPr>
                <w:rFonts w:eastAsia="Times New Roman"/>
                <w:bCs/>
                <w:i/>
                <w:sz w:val="18"/>
                <w:lang w:eastAsia="ja-JP"/>
              </w:rPr>
              <w:t>Service Area List</w:t>
            </w:r>
            <w:r w:rsidR="00887F54" w:rsidRPr="00887F54">
              <w:rPr>
                <w:rFonts w:hint="eastAsia"/>
                <w:bCs/>
                <w:sz w:val="18"/>
                <w:lang w:eastAsia="zh-CN"/>
              </w:rPr>
              <w:t>)</w:t>
            </w:r>
            <w:r>
              <w:rPr>
                <w:rFonts w:hint="eastAsia"/>
                <w:noProof/>
                <w:lang w:eastAsia="zh-CN"/>
              </w:rPr>
              <w:t xml:space="preserve"> for MBS service area.</w:t>
            </w:r>
          </w:p>
          <w:p w14:paraId="31C656EC" w14:textId="654B3D97" w:rsidR="008464AE" w:rsidRDefault="008464AE" w:rsidP="008464A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EA9074" w:rsidR="001E41F3" w:rsidRDefault="00B261F9" w:rsidP="00B261F9">
            <w:pPr>
              <w:pStyle w:val="CRCoverPage"/>
              <w:spacing w:after="0"/>
              <w:ind w:left="100"/>
              <w:rPr>
                <w:noProof/>
              </w:rPr>
            </w:pPr>
            <w:r>
              <w:rPr>
                <w:rFonts w:hint="eastAsia"/>
                <w:noProof/>
                <w:lang w:eastAsia="zh-CN"/>
              </w:rPr>
              <w:t>Regenerative payload and MBS broadcast service could not be supported for NR NTN</w:t>
            </w:r>
            <w:r w:rsidR="00F67D2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658D2B" w:rsidR="001E41F3" w:rsidRDefault="00887F54" w:rsidP="00887F54">
            <w:pPr>
              <w:pStyle w:val="CRCoverPage"/>
              <w:spacing w:after="0"/>
              <w:ind w:left="100"/>
              <w:rPr>
                <w:noProof/>
                <w:lang w:eastAsia="zh-CN"/>
              </w:rPr>
            </w:pPr>
            <w:r>
              <w:rPr>
                <w:rFonts w:hint="eastAsia"/>
                <w:noProof/>
                <w:lang w:eastAsia="zh-CN"/>
              </w:rPr>
              <w:t xml:space="preserve">8.7.2, </w:t>
            </w:r>
            <w:r w:rsidR="00C51930">
              <w:rPr>
                <w:rFonts w:hint="eastAsia"/>
                <w:noProof/>
                <w:lang w:eastAsia="zh-CN"/>
              </w:rPr>
              <w:t>8.7.x(new),</w:t>
            </w:r>
            <w:r w:rsidR="009110E5">
              <w:rPr>
                <w:rFonts w:hint="eastAsia"/>
                <w:noProof/>
                <w:lang w:eastAsia="zh-CN"/>
              </w:rPr>
              <w:t xml:space="preserve"> 8.17.1, 8.17.2,</w:t>
            </w:r>
            <w:r w:rsidR="00C51930">
              <w:rPr>
                <w:rFonts w:hint="eastAsia"/>
                <w:noProof/>
                <w:lang w:eastAsia="zh-CN"/>
              </w:rPr>
              <w:t xml:space="preserve"> </w:t>
            </w:r>
            <w:r>
              <w:rPr>
                <w:rFonts w:hint="eastAsia"/>
                <w:noProof/>
                <w:lang w:eastAsia="zh-CN"/>
              </w:rPr>
              <w:t xml:space="preserve">9.2.6.4, </w:t>
            </w:r>
            <w:r w:rsidR="00C51930">
              <w:rPr>
                <w:rFonts w:hint="eastAsia"/>
                <w:noProof/>
                <w:lang w:eastAsia="zh-CN"/>
              </w:rPr>
              <w:t xml:space="preserve">9.2.6.x1(new), 9.2.6.x2(new), 9.2.6.x3(new), </w:t>
            </w:r>
            <w:r w:rsidR="00057316">
              <w:rPr>
                <w:rFonts w:hint="eastAsia"/>
                <w:noProof/>
                <w:lang w:eastAsia="zh-CN"/>
              </w:rPr>
              <w:t xml:space="preserve">9.3.1.209, 9.3.1.x(new), </w:t>
            </w:r>
            <w:r w:rsidR="00C51930">
              <w:rPr>
                <w:rFonts w:hint="eastAsia"/>
                <w:noProof/>
                <w:lang w:eastAsia="zh-CN"/>
              </w:rPr>
              <w:t xml:space="preserve">9.4.3, 9.4.4, </w:t>
            </w:r>
            <w:r w:rsidR="00057316">
              <w:rPr>
                <w:rFonts w:hint="eastAsia"/>
                <w:noProof/>
                <w:lang w:eastAsia="zh-CN"/>
              </w:rPr>
              <w:t xml:space="preserve">9.4.5, </w:t>
            </w:r>
            <w:r w:rsidR="00C51930">
              <w:rPr>
                <w:rFonts w:hint="eastAsia"/>
                <w:noProof/>
                <w:lang w:eastAsia="zh-CN"/>
              </w:rPr>
              <w:t>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87B50D" w:rsidR="001E41F3" w:rsidRDefault="00270A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79DC1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C87337" w14:textId="20FDDA1E" w:rsidR="00270A81" w:rsidRDefault="00145D43">
            <w:pPr>
              <w:pStyle w:val="CRCoverPage"/>
              <w:spacing w:after="0"/>
              <w:ind w:left="99"/>
              <w:rPr>
                <w:noProof/>
              </w:rPr>
            </w:pPr>
            <w:r>
              <w:rPr>
                <w:noProof/>
              </w:rPr>
              <w:t>TS</w:t>
            </w:r>
            <w:r w:rsidR="00270A81">
              <w:rPr>
                <w:noProof/>
              </w:rPr>
              <w:t xml:space="preserve"> 38.300</w:t>
            </w:r>
            <w:r>
              <w:rPr>
                <w:noProof/>
              </w:rPr>
              <w:t xml:space="preserve"> CR ...</w:t>
            </w:r>
          </w:p>
          <w:p w14:paraId="42398B96" w14:textId="45A5705D" w:rsidR="001E41F3" w:rsidRDefault="00270A81">
            <w:pPr>
              <w:pStyle w:val="CRCoverPage"/>
              <w:spacing w:after="0"/>
              <w:ind w:left="99"/>
              <w:rPr>
                <w:noProof/>
              </w:rPr>
            </w:pPr>
            <w:r>
              <w:rPr>
                <w:noProof/>
              </w:rPr>
              <w:t>TS 38.4</w:t>
            </w:r>
            <w:r w:rsidR="007E76E5">
              <w:rPr>
                <w:noProof/>
              </w:rPr>
              <w:t>10</w:t>
            </w:r>
            <w:r>
              <w:rPr>
                <w:noProof/>
              </w:rPr>
              <w:t xml:space="preserve"> CR</w:t>
            </w:r>
            <w:r w:rsidR="00145D43">
              <w:rPr>
                <w:noProof/>
              </w:rPr>
              <w:t xml:space="preserve"> </w:t>
            </w:r>
            <w:r w:rsidR="00D719B3">
              <w:rPr>
                <w:noProof/>
              </w:rPr>
              <w:t>0051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1E41F3" w:rsidRDefault="000051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1E41F3" w:rsidRDefault="000051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9E800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0387D5" w14:textId="77777777" w:rsidR="00EE09D5" w:rsidRDefault="005775EB" w:rsidP="005775EB">
            <w:pPr>
              <w:pStyle w:val="CRCoverPage"/>
              <w:spacing w:after="0"/>
              <w:ind w:left="100"/>
              <w:rPr>
                <w:noProof/>
                <w:lang w:eastAsia="zh-CN"/>
              </w:rPr>
            </w:pPr>
            <w:r>
              <w:rPr>
                <w:rFonts w:hint="eastAsia"/>
                <w:noProof/>
                <w:lang w:eastAsia="zh-CN"/>
              </w:rPr>
              <w:t>Rev -. New BL CR to capture t</w:t>
            </w:r>
            <w:r w:rsidR="00B261F9">
              <w:rPr>
                <w:rFonts w:hint="eastAsia"/>
                <w:noProof/>
                <w:lang w:eastAsia="zh-CN"/>
              </w:rPr>
              <w:t xml:space="preserve">he </w:t>
            </w:r>
            <w:r w:rsidR="000348E3">
              <w:rPr>
                <w:rFonts w:hint="eastAsia"/>
                <w:noProof/>
                <w:lang w:eastAsia="zh-CN"/>
              </w:rPr>
              <w:t xml:space="preserve">agreed </w:t>
            </w:r>
            <w:r w:rsidR="00B261F9">
              <w:rPr>
                <w:rFonts w:hint="eastAsia"/>
                <w:noProof/>
                <w:lang w:eastAsia="zh-CN"/>
              </w:rPr>
              <w:t>TP</w:t>
            </w:r>
            <w:r w:rsidR="00AE7AC4">
              <w:rPr>
                <w:rFonts w:hint="eastAsia"/>
                <w:noProof/>
                <w:lang w:eastAsia="zh-CN"/>
              </w:rPr>
              <w:t>s</w:t>
            </w:r>
            <w:r w:rsidR="00B261F9">
              <w:rPr>
                <w:rFonts w:hint="eastAsia"/>
                <w:noProof/>
                <w:lang w:eastAsia="zh-CN"/>
              </w:rPr>
              <w:t xml:space="preserve"> R3-</w:t>
            </w:r>
            <w:r w:rsidR="00AE7AC4">
              <w:rPr>
                <w:rFonts w:hint="eastAsia"/>
                <w:noProof/>
                <w:lang w:eastAsia="zh-CN"/>
              </w:rPr>
              <w:t>245799,</w:t>
            </w:r>
            <w:r w:rsidR="00B261F9">
              <w:rPr>
                <w:rFonts w:hint="eastAsia"/>
                <w:noProof/>
                <w:lang w:eastAsia="zh-CN"/>
              </w:rPr>
              <w:t>R3-245843</w:t>
            </w:r>
            <w:r>
              <w:rPr>
                <w:rFonts w:hint="eastAsia"/>
                <w:noProof/>
                <w:lang w:eastAsia="zh-CN"/>
              </w:rPr>
              <w:t>.</w:t>
            </w:r>
            <w:r w:rsidR="00480F7D">
              <w:rPr>
                <w:noProof/>
              </w:rPr>
              <w:br/>
            </w:r>
            <w:r>
              <w:rPr>
                <w:rFonts w:hint="eastAsia"/>
                <w:noProof/>
                <w:lang w:eastAsia="zh-CN"/>
              </w:rPr>
              <w:t>Rev 1. Resubmi</w:t>
            </w:r>
            <w:r w:rsidR="009A40E3">
              <w:rPr>
                <w:rFonts w:hint="eastAsia"/>
                <w:noProof/>
                <w:lang w:eastAsia="zh-CN"/>
              </w:rPr>
              <w:t>t</w:t>
            </w:r>
            <w:r>
              <w:rPr>
                <w:rFonts w:hint="eastAsia"/>
                <w:noProof/>
                <w:lang w:eastAsia="zh-CN"/>
              </w:rPr>
              <w:t xml:space="preserve"> for RAN3#126.</w:t>
            </w:r>
          </w:p>
          <w:p w14:paraId="10D518A7" w14:textId="77777777" w:rsidR="00455D42" w:rsidRDefault="00455D42" w:rsidP="005775EB">
            <w:pPr>
              <w:pStyle w:val="CRCoverPage"/>
              <w:spacing w:after="0"/>
              <w:ind w:left="100"/>
              <w:rPr>
                <w:noProof/>
                <w:lang w:eastAsia="zh-CN"/>
              </w:rPr>
            </w:pPr>
            <w:r>
              <w:rPr>
                <w:rFonts w:hint="eastAsia"/>
                <w:noProof/>
                <w:lang w:eastAsia="zh-CN"/>
              </w:rPr>
              <w:lastRenderedPageBreak/>
              <w:t>Rev 2. Merge the agreed TP: R3-247899.</w:t>
            </w:r>
          </w:p>
          <w:p w14:paraId="5615456F" w14:textId="77777777" w:rsidR="007166AC" w:rsidRDefault="007166AC" w:rsidP="005775EB">
            <w:pPr>
              <w:pStyle w:val="CRCoverPage"/>
              <w:spacing w:after="0"/>
              <w:ind w:left="100"/>
              <w:rPr>
                <w:noProof/>
                <w:lang w:eastAsia="zh-CN"/>
              </w:rPr>
            </w:pPr>
            <w:r>
              <w:rPr>
                <w:rFonts w:hint="eastAsia"/>
                <w:noProof/>
                <w:lang w:eastAsia="zh-CN"/>
              </w:rPr>
              <w:t>Rev 3. Resubmit for RAN3#127.</w:t>
            </w:r>
          </w:p>
          <w:p w14:paraId="7E8A210C" w14:textId="77777777" w:rsidR="003F492F" w:rsidRDefault="003F492F" w:rsidP="005775EB">
            <w:pPr>
              <w:pStyle w:val="CRCoverPage"/>
              <w:spacing w:after="0"/>
              <w:ind w:left="100"/>
              <w:rPr>
                <w:noProof/>
                <w:lang w:eastAsia="zh-CN"/>
              </w:rPr>
            </w:pPr>
            <w:r>
              <w:rPr>
                <w:rFonts w:hint="eastAsia"/>
                <w:noProof/>
                <w:lang w:eastAsia="zh-CN"/>
              </w:rPr>
              <w:t>Rev 4. Merge the agreed TP: R3-250893.</w:t>
            </w:r>
          </w:p>
          <w:p w14:paraId="681D8794" w14:textId="77777777" w:rsidR="000D7CDA" w:rsidRDefault="00A94335" w:rsidP="00887F54">
            <w:pPr>
              <w:pStyle w:val="CRCoverPage"/>
              <w:spacing w:after="0"/>
              <w:ind w:left="100"/>
              <w:rPr>
                <w:noProof/>
                <w:lang w:eastAsia="zh-CN"/>
              </w:rPr>
            </w:pPr>
            <w:r>
              <w:rPr>
                <w:rFonts w:hint="eastAsia"/>
                <w:noProof/>
                <w:lang w:eastAsia="zh-CN"/>
              </w:rPr>
              <w:t>Rev 5. Rebase and resubmit for RAN3#127bis.</w:t>
            </w:r>
          </w:p>
          <w:p w14:paraId="3F040B6D" w14:textId="77777777" w:rsidR="00887F54" w:rsidRDefault="00887F54" w:rsidP="00887F54">
            <w:pPr>
              <w:pStyle w:val="CRCoverPage"/>
              <w:spacing w:after="0"/>
              <w:ind w:left="100"/>
              <w:rPr>
                <w:rFonts w:hint="eastAsia"/>
                <w:noProof/>
                <w:lang w:eastAsia="zh-CN"/>
              </w:rPr>
            </w:pPr>
            <w:r>
              <w:rPr>
                <w:rFonts w:hint="eastAsia"/>
                <w:noProof/>
                <w:lang w:eastAsia="zh-CN"/>
              </w:rPr>
              <w:t>Rev 6. Merge the agreed TPs: R3-252343, R3-252409.</w:t>
            </w:r>
          </w:p>
          <w:p w14:paraId="6ACA4173" w14:textId="153462E0" w:rsidR="00323E09" w:rsidRDefault="00323E09" w:rsidP="00887F54">
            <w:pPr>
              <w:pStyle w:val="CRCoverPage"/>
              <w:spacing w:after="0"/>
              <w:ind w:left="100"/>
              <w:rPr>
                <w:noProof/>
                <w:lang w:eastAsia="zh-CN"/>
              </w:rPr>
            </w:pPr>
            <w:r>
              <w:rPr>
                <w:rFonts w:hint="eastAsia"/>
                <w:noProof/>
                <w:lang w:eastAsia="zh-CN"/>
              </w:rPr>
              <w:t>Rev 7. Resubmission for RAN3#128.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4B12D7B" w14:textId="77777777" w:rsidR="00AB1B7B" w:rsidRDefault="00AB1B7B" w:rsidP="00AB1B7B">
      <w:pPr>
        <w:jc w:val="center"/>
        <w:rPr>
          <w:rFonts w:eastAsia="等线"/>
          <w:b/>
          <w:i/>
          <w:color w:val="FF0000"/>
          <w:sz w:val="21"/>
          <w:lang w:eastAsia="zh-CN"/>
        </w:rPr>
      </w:pPr>
      <w:r>
        <w:rPr>
          <w:rFonts w:eastAsia="等线" w:hint="eastAsia"/>
          <w:b/>
          <w:i/>
          <w:color w:val="FF0000"/>
          <w:sz w:val="21"/>
          <w:highlight w:val="yellow"/>
          <w:lang w:eastAsia="zh-CN"/>
        </w:rPr>
        <w:lastRenderedPageBreak/>
        <w:t>-</w:t>
      </w:r>
      <w:r>
        <w:rPr>
          <w:rFonts w:eastAsia="等线"/>
          <w:b/>
          <w:i/>
          <w:color w:val="FF0000"/>
          <w:sz w:val="21"/>
          <w:highlight w:val="yellow"/>
          <w:lang w:eastAsia="zh-CN"/>
        </w:rPr>
        <w:t>----------------Start of the Changes-------------------</w:t>
      </w:r>
    </w:p>
    <w:p w14:paraId="1C2A868D" w14:textId="77777777" w:rsidR="00AB1B7B" w:rsidRPr="001D2E49" w:rsidRDefault="00AB1B7B" w:rsidP="00AB1B7B">
      <w:pPr>
        <w:pStyle w:val="3"/>
      </w:pPr>
      <w:r w:rsidRPr="001D2E49">
        <w:t>8.7.2</w:t>
      </w:r>
      <w:r w:rsidRPr="001D2E49">
        <w:tab/>
        <w:t>RAN Configuration Update</w:t>
      </w:r>
    </w:p>
    <w:p w14:paraId="267891E9" w14:textId="77777777" w:rsidR="00AB1B7B" w:rsidRPr="001D2E49" w:rsidRDefault="00AB1B7B" w:rsidP="00AB1B7B">
      <w:pPr>
        <w:pStyle w:val="4"/>
      </w:pPr>
      <w:bookmarkStart w:id="3" w:name="_CR8_7_2_1"/>
      <w:bookmarkStart w:id="4" w:name="_Toc20954941"/>
      <w:bookmarkStart w:id="5" w:name="_Toc29503378"/>
      <w:bookmarkStart w:id="6" w:name="_Toc29503962"/>
      <w:bookmarkStart w:id="7" w:name="_Toc29504546"/>
      <w:bookmarkStart w:id="8" w:name="_Toc36552992"/>
      <w:bookmarkStart w:id="9" w:name="_Toc36554719"/>
      <w:bookmarkStart w:id="10" w:name="_Toc45652009"/>
      <w:bookmarkStart w:id="11" w:name="_Toc45658441"/>
      <w:bookmarkStart w:id="12" w:name="_Toc45720261"/>
      <w:bookmarkStart w:id="13" w:name="_Toc45798141"/>
      <w:bookmarkStart w:id="14" w:name="_Toc45897530"/>
      <w:bookmarkStart w:id="15" w:name="_Toc51745734"/>
      <w:bookmarkStart w:id="16" w:name="_Toc64445998"/>
      <w:bookmarkStart w:id="17" w:name="_Toc73981868"/>
      <w:bookmarkStart w:id="18" w:name="_Toc88651957"/>
      <w:bookmarkStart w:id="19" w:name="_Toc97891000"/>
      <w:bookmarkStart w:id="20" w:name="_Toc99123078"/>
      <w:bookmarkStart w:id="21" w:name="_Toc99661882"/>
      <w:bookmarkStart w:id="22" w:name="_Toc105151943"/>
      <w:bookmarkStart w:id="23" w:name="_Toc105173749"/>
      <w:bookmarkStart w:id="24" w:name="_Toc106108748"/>
      <w:bookmarkStart w:id="25" w:name="_Toc106122653"/>
      <w:bookmarkStart w:id="26" w:name="_Toc107409206"/>
      <w:bookmarkStart w:id="27" w:name="_Toc112756395"/>
      <w:bookmarkStart w:id="28" w:name="_Toc192841751"/>
      <w:bookmarkEnd w:id="3"/>
      <w:r w:rsidRPr="001D2E49">
        <w:t>8.7.2.1</w:t>
      </w:r>
      <w:r w:rsidRPr="001D2E49">
        <w:tab/>
        <w:t>General</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7A826471" w14:textId="77777777" w:rsidR="00AB1B7B" w:rsidRDefault="00AB1B7B" w:rsidP="00AB1B7B">
      <w:r w:rsidRPr="001D2E49">
        <w:t>The purpose of the RAN Configuration Update procedure is to update application level configuration data needed for the NG-RAN node and the AMF to interoperate correctly on the NG-C interface. This procedure does not affect existing UE-related contexts, if any.</w:t>
      </w:r>
      <w:r>
        <w:t xml:space="preserve"> </w:t>
      </w:r>
      <w:bookmarkStart w:id="29" w:name="_Toc20954942"/>
      <w:bookmarkStart w:id="30" w:name="_Toc29503379"/>
      <w:bookmarkStart w:id="31" w:name="_Toc29503963"/>
      <w:bookmarkStart w:id="32" w:name="_Toc29504547"/>
      <w:bookmarkStart w:id="33" w:name="_Toc36552993"/>
      <w:bookmarkStart w:id="34" w:name="_Toc36554720"/>
      <w:bookmarkStart w:id="35" w:name="_Toc45652010"/>
      <w:bookmarkStart w:id="36" w:name="_Toc45658442"/>
      <w:bookmarkStart w:id="37" w:name="_Toc45720262"/>
      <w:bookmarkStart w:id="38" w:name="_Toc45798142"/>
      <w:bookmarkStart w:id="39" w:name="_Toc45897531"/>
      <w:bookmarkStart w:id="40" w:name="_Toc51745735"/>
      <w:r>
        <w:rPr>
          <w:lang w:eastAsia="zh-CN"/>
        </w:rPr>
        <w:t xml:space="preserve">The procedure uses </w:t>
      </w:r>
      <w:r>
        <w:rPr>
          <w:rFonts w:hint="eastAsia"/>
          <w:lang w:val="en-US" w:eastAsia="zh-CN"/>
        </w:rPr>
        <w:t xml:space="preserve">non </w:t>
      </w:r>
      <w:r>
        <w:rPr>
          <w:lang w:eastAsia="zh-CN"/>
        </w:rPr>
        <w:t>UE-associated signalling.</w:t>
      </w:r>
    </w:p>
    <w:p w14:paraId="77544A38" w14:textId="77777777" w:rsidR="00AB1B7B" w:rsidRPr="001D2E49" w:rsidRDefault="00AB1B7B" w:rsidP="00AB1B7B">
      <w:pPr>
        <w:pStyle w:val="4"/>
      </w:pPr>
      <w:bookmarkStart w:id="41" w:name="_CR8_7_2_2"/>
      <w:bookmarkStart w:id="42" w:name="_Toc64445999"/>
      <w:bookmarkStart w:id="43" w:name="_Toc73981869"/>
      <w:bookmarkStart w:id="44" w:name="_Toc88651958"/>
      <w:bookmarkStart w:id="45" w:name="_Toc97891001"/>
      <w:bookmarkStart w:id="46" w:name="_Toc99123079"/>
      <w:bookmarkStart w:id="47" w:name="_Toc99661883"/>
      <w:bookmarkStart w:id="48" w:name="_Toc105151944"/>
      <w:bookmarkStart w:id="49" w:name="_Toc105173750"/>
      <w:bookmarkStart w:id="50" w:name="_Toc106108749"/>
      <w:bookmarkStart w:id="51" w:name="_Toc106122654"/>
      <w:bookmarkStart w:id="52" w:name="_Toc107409207"/>
      <w:bookmarkStart w:id="53" w:name="_Toc112756396"/>
      <w:bookmarkStart w:id="54" w:name="_Toc192841752"/>
      <w:bookmarkEnd w:id="41"/>
      <w:r w:rsidRPr="001D2E49">
        <w:t>8.7.2.2</w:t>
      </w:r>
      <w:r w:rsidRPr="001D2E49">
        <w:tab/>
        <w:t>Successful Operation</w:t>
      </w:r>
      <w:bookmarkEnd w:id="29"/>
      <w:bookmarkEnd w:id="30"/>
      <w:bookmarkEnd w:id="31"/>
      <w:bookmarkEnd w:id="32"/>
      <w:bookmarkEnd w:id="33"/>
      <w:bookmarkEnd w:id="34"/>
      <w:bookmarkEnd w:id="35"/>
      <w:bookmarkEnd w:id="36"/>
      <w:bookmarkEnd w:id="37"/>
      <w:bookmarkEnd w:id="38"/>
      <w:bookmarkEnd w:id="39"/>
      <w:bookmarkEnd w:id="40"/>
      <w:bookmarkEnd w:id="42"/>
      <w:bookmarkEnd w:id="43"/>
      <w:bookmarkEnd w:id="44"/>
      <w:bookmarkEnd w:id="45"/>
      <w:bookmarkEnd w:id="46"/>
      <w:bookmarkEnd w:id="47"/>
      <w:bookmarkEnd w:id="48"/>
      <w:bookmarkEnd w:id="49"/>
      <w:bookmarkEnd w:id="50"/>
      <w:bookmarkEnd w:id="51"/>
      <w:bookmarkEnd w:id="52"/>
      <w:bookmarkEnd w:id="53"/>
      <w:bookmarkEnd w:id="54"/>
    </w:p>
    <w:p w14:paraId="77B03A41" w14:textId="77777777" w:rsidR="00AB1B7B" w:rsidRDefault="00AB1B7B" w:rsidP="00AB1B7B">
      <w:pPr>
        <w:pStyle w:val="FirstChange"/>
      </w:pPr>
      <w:r w:rsidRPr="001D57D3">
        <w:rPr>
          <w:highlight w:val="yellow"/>
        </w:rPr>
        <w:t>&lt;&lt;&lt;&lt;&lt;&lt;&lt;&lt;&lt;&lt;&lt;&lt;&lt;&lt;&lt;&lt;&lt;&lt;&lt;&lt; Unaffected part is skipped &gt;&gt;&gt;&gt;&gt;&gt;&gt;&gt;&gt;&gt;&gt;&gt;&gt;&gt;&gt;&gt;&gt;&gt;&gt;&gt;</w:t>
      </w:r>
    </w:p>
    <w:p w14:paraId="3EB7CFD1" w14:textId="77777777" w:rsidR="00AB1B7B" w:rsidRPr="00710A4F" w:rsidRDefault="00AB1B7B" w:rsidP="00AB1B7B">
      <w:pPr>
        <w:rPr>
          <w:snapToGrid w:val="0"/>
        </w:rPr>
      </w:pPr>
      <w:r w:rsidRPr="00710A4F">
        <w:rPr>
          <w:snapToGrid w:val="0"/>
          <w:lang w:val="en-US"/>
        </w:rPr>
        <w:t xml:space="preserve">If the </w:t>
      </w:r>
      <w:r w:rsidRPr="00710A4F">
        <w:rPr>
          <w:i/>
          <w:iCs/>
          <w:snapToGrid w:val="0"/>
          <w:lang w:val="en-US"/>
        </w:rPr>
        <w:t>TAI NSAG Support List</w:t>
      </w:r>
      <w:r w:rsidRPr="00710A4F">
        <w:rPr>
          <w:snapToGrid w:val="0"/>
          <w:lang w:val="en-US"/>
        </w:rPr>
        <w:t xml:space="preserve"> IE is included </w:t>
      </w:r>
      <w:r w:rsidRPr="00710A4F">
        <w:rPr>
          <w:snapToGrid w:val="0"/>
        </w:rPr>
        <w:t xml:space="preserve">in the </w:t>
      </w:r>
      <w:r>
        <w:rPr>
          <w:i/>
          <w:iCs/>
          <w:snapToGrid w:val="0"/>
        </w:rPr>
        <w:t>Broadcast PLMN Item</w:t>
      </w:r>
      <w:r w:rsidRPr="00710A4F">
        <w:rPr>
          <w:snapToGrid w:val="0"/>
        </w:rPr>
        <w:t xml:space="preserve"> IE in the </w:t>
      </w:r>
      <w:r w:rsidRPr="00DF11BB">
        <w:t xml:space="preserve">RAN CONFIGURATION UPDATE </w:t>
      </w:r>
      <w:r>
        <w:t>m</w:t>
      </w:r>
      <w:r w:rsidRPr="00710A4F">
        <w:rPr>
          <w:snapToGrid w:val="0"/>
        </w:rPr>
        <w:t xml:space="preserve">essage, the </w:t>
      </w:r>
      <w:r>
        <w:rPr>
          <w:snapToGrid w:val="0"/>
        </w:rPr>
        <w:t xml:space="preserve">AMF </w:t>
      </w:r>
      <w:r w:rsidRPr="00710A4F">
        <w:rPr>
          <w:snapToGrid w:val="0"/>
        </w:rPr>
        <w:t xml:space="preserve">shall, if supported, use this information </w:t>
      </w:r>
      <w:r w:rsidRPr="00710A4F">
        <w:t>as specified in TS 23.501 [</w:t>
      </w:r>
      <w:r>
        <w:t>9</w:t>
      </w:r>
      <w:r w:rsidRPr="00710A4F">
        <w:t>]</w:t>
      </w:r>
      <w:r w:rsidRPr="00710A4F">
        <w:rPr>
          <w:snapToGrid w:val="0"/>
        </w:rPr>
        <w:t>.</w:t>
      </w:r>
    </w:p>
    <w:p w14:paraId="3007BA2A" w14:textId="77777777" w:rsidR="00B112BC" w:rsidRPr="00710A4F" w:rsidRDefault="00B112BC" w:rsidP="00B112BC">
      <w:pPr>
        <w:rPr>
          <w:ins w:id="55" w:author="Author" w:date="2025-04-24T10:10:00Z"/>
          <w:snapToGrid w:val="0"/>
        </w:rPr>
      </w:pPr>
      <w:ins w:id="56" w:author="Author" w:date="2025-04-24T10:10:00Z">
        <w:r w:rsidRPr="00710A4F">
          <w:rPr>
            <w:snapToGrid w:val="0"/>
            <w:lang w:val="en-US"/>
          </w:rPr>
          <w:t xml:space="preserve">If the </w:t>
        </w:r>
        <w:r w:rsidRPr="005B7656">
          <w:rPr>
            <w:i/>
            <w:iCs/>
            <w:snapToGrid w:val="0"/>
            <w:lang w:val="en-US"/>
          </w:rPr>
          <w:t>Downlink NG Transmission Control</w:t>
        </w:r>
        <w:r>
          <w:rPr>
            <w:i/>
            <w:iCs/>
            <w:snapToGrid w:val="0"/>
            <w:lang w:val="en-US"/>
          </w:rPr>
          <w:t xml:space="preserve"> </w:t>
        </w:r>
        <w:r w:rsidRPr="00710A4F">
          <w:rPr>
            <w:snapToGrid w:val="0"/>
            <w:lang w:val="en-US"/>
          </w:rPr>
          <w:t xml:space="preserve">IE is included </w:t>
        </w:r>
        <w:r>
          <w:rPr>
            <w:snapToGrid w:val="0"/>
            <w:lang w:val="en-US"/>
          </w:rPr>
          <w:t xml:space="preserve">in </w:t>
        </w:r>
        <w:r w:rsidRPr="00710A4F">
          <w:rPr>
            <w:snapToGrid w:val="0"/>
          </w:rPr>
          <w:t xml:space="preserve">the </w:t>
        </w:r>
        <w:r w:rsidRPr="00DF11BB">
          <w:t xml:space="preserve">RAN CONFIGURATION UPDATE </w:t>
        </w:r>
        <w:r>
          <w:t>m</w:t>
        </w:r>
        <w:r w:rsidRPr="00710A4F">
          <w:rPr>
            <w:snapToGrid w:val="0"/>
          </w:rPr>
          <w:t xml:space="preserve">essage, the </w:t>
        </w:r>
        <w:r>
          <w:rPr>
            <w:snapToGrid w:val="0"/>
          </w:rPr>
          <w:t xml:space="preserve">AMF </w:t>
        </w:r>
        <w:r w:rsidRPr="00710A4F">
          <w:rPr>
            <w:snapToGrid w:val="0"/>
          </w:rPr>
          <w:t xml:space="preserve">shall, if supported, </w:t>
        </w:r>
        <w:r>
          <w:rPr>
            <w:snapToGrid w:val="0"/>
          </w:rPr>
          <w:t>suspend or resume the downlink NG transmission accordingly</w:t>
        </w:r>
        <w:r w:rsidRPr="00710A4F">
          <w:rPr>
            <w:snapToGrid w:val="0"/>
          </w:rPr>
          <w:t>.</w:t>
        </w:r>
      </w:ins>
    </w:p>
    <w:p w14:paraId="41D3ACDD" w14:textId="2F010C09" w:rsidR="00AB1B7B" w:rsidRPr="00B112BC" w:rsidRDefault="00AB1B7B" w:rsidP="00AB1B7B">
      <w:pPr>
        <w:spacing w:after="0"/>
      </w:pPr>
    </w:p>
    <w:p w14:paraId="709B668F" w14:textId="77777777" w:rsidR="00AB1B7B" w:rsidRDefault="00AB1B7B" w:rsidP="00AB1B7B">
      <w:pPr>
        <w:jc w:val="center"/>
        <w:rPr>
          <w:rFonts w:eastAsia="等线"/>
          <w:b/>
          <w:i/>
          <w:color w:val="FF0000"/>
          <w:sz w:val="21"/>
          <w:lang w:eastAsia="zh-CN"/>
        </w:rPr>
      </w:pPr>
      <w:r>
        <w:rPr>
          <w:rFonts w:eastAsia="等线" w:hint="eastAsia"/>
          <w:b/>
          <w:i/>
          <w:color w:val="FF0000"/>
          <w:sz w:val="21"/>
          <w:highlight w:val="yellow"/>
          <w:lang w:eastAsia="zh-CN"/>
        </w:rPr>
        <w:t>-</w:t>
      </w:r>
      <w:r>
        <w:rPr>
          <w:rFonts w:eastAsia="等线"/>
          <w:b/>
          <w:i/>
          <w:color w:val="FF0000"/>
          <w:sz w:val="21"/>
          <w:highlight w:val="yellow"/>
          <w:lang w:eastAsia="zh-CN"/>
        </w:rPr>
        <w:t>----------------Next Changes-------------------</w:t>
      </w:r>
    </w:p>
    <w:p w14:paraId="2B7D65A5" w14:textId="77777777" w:rsidR="00AB1B7B" w:rsidRDefault="00AB1B7B" w:rsidP="00B35D2D">
      <w:pPr>
        <w:jc w:val="center"/>
        <w:rPr>
          <w:rFonts w:eastAsia="DengXian"/>
          <w:b/>
          <w:i/>
          <w:color w:val="FF0000"/>
          <w:sz w:val="21"/>
          <w:lang w:eastAsia="zh-CN"/>
        </w:rPr>
      </w:pPr>
    </w:p>
    <w:p w14:paraId="29DFBF99" w14:textId="77777777" w:rsidR="0069206D" w:rsidRPr="00F00D3A" w:rsidRDefault="0069206D" w:rsidP="0069206D">
      <w:pPr>
        <w:keepNext/>
        <w:keepLines/>
        <w:overflowPunct w:val="0"/>
        <w:autoSpaceDE w:val="0"/>
        <w:autoSpaceDN w:val="0"/>
        <w:adjustRightInd w:val="0"/>
        <w:spacing w:before="120"/>
        <w:ind w:left="1134" w:hanging="1134"/>
        <w:textAlignment w:val="baseline"/>
        <w:outlineLvl w:val="2"/>
        <w:rPr>
          <w:ins w:id="57" w:author="Author" w:date="2025-03-21T14:54:00Z"/>
          <w:rFonts w:ascii="Arial" w:eastAsiaTheme="minorEastAsia" w:hAnsi="Arial"/>
          <w:sz w:val="28"/>
          <w:lang w:eastAsia="ko-KR"/>
        </w:rPr>
      </w:pPr>
      <w:bookmarkStart w:id="58" w:name="_Toc20955171"/>
      <w:bookmarkStart w:id="59" w:name="_Toc29991366"/>
      <w:bookmarkStart w:id="60" w:name="_Toc36555766"/>
      <w:bookmarkStart w:id="61" w:name="_Toc44497444"/>
      <w:bookmarkStart w:id="62" w:name="_Toc45107832"/>
      <w:bookmarkStart w:id="63" w:name="_Toc45901452"/>
      <w:bookmarkStart w:id="64" w:name="_Toc51850531"/>
      <w:bookmarkStart w:id="65" w:name="_Toc56693534"/>
      <w:bookmarkStart w:id="66" w:name="_Toc64447077"/>
      <w:bookmarkStart w:id="67" w:name="_Toc66286571"/>
      <w:bookmarkStart w:id="68" w:name="_Toc74151266"/>
      <w:bookmarkStart w:id="69" w:name="_Toc88653738"/>
      <w:bookmarkStart w:id="70" w:name="_Toc97904094"/>
      <w:bookmarkStart w:id="71" w:name="_Toc98868138"/>
      <w:bookmarkStart w:id="72" w:name="_Toc105174422"/>
      <w:bookmarkStart w:id="73" w:name="_Toc106109259"/>
      <w:bookmarkStart w:id="74" w:name="_Toc113825080"/>
      <w:bookmarkStart w:id="75" w:name="_Toc170755678"/>
      <w:ins w:id="76" w:author="Author" w:date="2025-03-21T14:54:00Z">
        <w:r w:rsidRPr="00F00D3A">
          <w:rPr>
            <w:rFonts w:ascii="Arial" w:eastAsiaTheme="minorEastAsia" w:hAnsi="Arial"/>
            <w:sz w:val="28"/>
            <w:lang w:eastAsia="ko-KR"/>
          </w:rPr>
          <w:t>8.7</w:t>
        </w:r>
        <w:proofErr w:type="gramStart"/>
        <w:r w:rsidRPr="00F00D3A">
          <w:rPr>
            <w:rFonts w:ascii="Arial" w:eastAsiaTheme="minorEastAsia" w:hAnsi="Arial"/>
            <w:sz w:val="28"/>
            <w:lang w:eastAsia="ko-KR"/>
          </w:rPr>
          <w:t>.x</w:t>
        </w:r>
        <w:proofErr w:type="gramEnd"/>
        <w:r w:rsidRPr="00F00D3A">
          <w:rPr>
            <w:rFonts w:ascii="Arial" w:eastAsiaTheme="minorEastAsia" w:hAnsi="Arial"/>
            <w:sz w:val="28"/>
            <w:lang w:eastAsia="ko-KR"/>
          </w:rPr>
          <w:tab/>
          <w:t>NG Removal</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ins>
    </w:p>
    <w:p w14:paraId="07C60E67" w14:textId="77777777" w:rsidR="0069206D" w:rsidRPr="00F00D3A" w:rsidRDefault="0069206D" w:rsidP="0069206D">
      <w:pPr>
        <w:keepNext/>
        <w:keepLines/>
        <w:overflowPunct w:val="0"/>
        <w:autoSpaceDE w:val="0"/>
        <w:autoSpaceDN w:val="0"/>
        <w:adjustRightInd w:val="0"/>
        <w:spacing w:before="120"/>
        <w:ind w:left="1418" w:hanging="1418"/>
        <w:textAlignment w:val="baseline"/>
        <w:outlineLvl w:val="3"/>
        <w:rPr>
          <w:ins w:id="77" w:author="Author" w:date="2025-03-21T14:54:00Z"/>
          <w:rFonts w:ascii="Arial" w:eastAsiaTheme="minorEastAsia" w:hAnsi="Arial"/>
          <w:sz w:val="24"/>
          <w:lang w:eastAsia="ko-KR"/>
        </w:rPr>
      </w:pPr>
      <w:bookmarkStart w:id="78" w:name="_CR8_4_6_1"/>
      <w:bookmarkStart w:id="79" w:name="_Toc20955172"/>
      <w:bookmarkStart w:id="80" w:name="_Toc29991367"/>
      <w:bookmarkStart w:id="81" w:name="_Toc36555767"/>
      <w:bookmarkStart w:id="82" w:name="_Toc44497445"/>
      <w:bookmarkStart w:id="83" w:name="_Toc45107833"/>
      <w:bookmarkStart w:id="84" w:name="_Toc45901453"/>
      <w:bookmarkStart w:id="85" w:name="_Toc51850532"/>
      <w:bookmarkStart w:id="86" w:name="_Toc56693535"/>
      <w:bookmarkStart w:id="87" w:name="_Toc64447078"/>
      <w:bookmarkStart w:id="88" w:name="_Toc66286572"/>
      <w:bookmarkStart w:id="89" w:name="_Toc74151267"/>
      <w:bookmarkStart w:id="90" w:name="_Toc88653739"/>
      <w:bookmarkStart w:id="91" w:name="_Toc97904095"/>
      <w:bookmarkStart w:id="92" w:name="_Toc98868139"/>
      <w:bookmarkStart w:id="93" w:name="_Toc105174423"/>
      <w:bookmarkStart w:id="94" w:name="_Toc106109260"/>
      <w:bookmarkStart w:id="95" w:name="_Toc113825081"/>
      <w:bookmarkStart w:id="96" w:name="_Toc170755679"/>
      <w:bookmarkEnd w:id="78"/>
      <w:ins w:id="97" w:author="Author" w:date="2025-03-21T14:54:00Z">
        <w:r w:rsidRPr="00F00D3A">
          <w:rPr>
            <w:rFonts w:ascii="Arial" w:eastAsiaTheme="minorEastAsia" w:hAnsi="Arial"/>
            <w:sz w:val="24"/>
            <w:lang w:eastAsia="ko-KR"/>
          </w:rPr>
          <w:t>8.7</w:t>
        </w:r>
        <w:proofErr w:type="gramStart"/>
        <w:r w:rsidRPr="00F00D3A">
          <w:rPr>
            <w:rFonts w:ascii="Arial" w:eastAsiaTheme="minorEastAsia" w:hAnsi="Arial"/>
            <w:sz w:val="24"/>
            <w:lang w:eastAsia="ko-KR"/>
          </w:rPr>
          <w:t>.x.1</w:t>
        </w:r>
        <w:proofErr w:type="gramEnd"/>
        <w:r w:rsidRPr="00F00D3A">
          <w:rPr>
            <w:rFonts w:ascii="Arial" w:eastAsiaTheme="minorEastAsia" w:hAnsi="Arial"/>
            <w:sz w:val="24"/>
            <w:lang w:eastAsia="ko-KR"/>
          </w:rPr>
          <w:tab/>
          <w:t>General</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ins>
    </w:p>
    <w:p w14:paraId="54233346" w14:textId="77777777" w:rsidR="0069206D" w:rsidRPr="00F00D3A" w:rsidRDefault="0069206D" w:rsidP="0069206D">
      <w:pPr>
        <w:spacing w:line="259" w:lineRule="auto"/>
        <w:rPr>
          <w:ins w:id="98" w:author="Author" w:date="2025-03-21T14:54:00Z"/>
        </w:rPr>
      </w:pPr>
      <w:ins w:id="99" w:author="Author" w:date="2025-03-21T14:54:00Z">
        <w:r w:rsidRPr="00F00D3A">
          <w:rPr>
            <w:rFonts w:cs="Arial"/>
          </w:rPr>
          <w:t xml:space="preserve">The purpose of the NG Removal procedure is to remove the </w:t>
        </w:r>
        <w:r w:rsidRPr="00F00D3A">
          <w:rPr>
            <w:rFonts w:cs="Arial" w:hint="eastAsia"/>
            <w:lang w:val="en-US" w:eastAsia="zh-CN"/>
          </w:rPr>
          <w:t>interface instance</w:t>
        </w:r>
        <w:r w:rsidRPr="00F00D3A">
          <w:rPr>
            <w:rFonts w:cs="Arial"/>
          </w:rPr>
          <w:t xml:space="preserve"> between the </w:t>
        </w:r>
        <w:r w:rsidRPr="00F00D3A">
          <w:t xml:space="preserve">NG-RAN node and the AMF </w:t>
        </w:r>
        <w:r w:rsidRPr="00F00D3A">
          <w:rPr>
            <w:rFonts w:cs="Arial"/>
          </w:rPr>
          <w:t>in a controlled manner.</w:t>
        </w:r>
        <w:r w:rsidRPr="00F00D3A">
          <w:t xml:space="preserve"> If successful, this procedure erases any existing application level configuration data in the two nodes. </w:t>
        </w:r>
      </w:ins>
    </w:p>
    <w:p w14:paraId="6572E490" w14:textId="77777777" w:rsidR="0069206D" w:rsidRPr="00F00D3A" w:rsidRDefault="0069206D" w:rsidP="0069206D">
      <w:pPr>
        <w:spacing w:line="259" w:lineRule="auto"/>
        <w:rPr>
          <w:ins w:id="100" w:author="Author" w:date="2025-03-21T14:54:00Z"/>
          <w:rFonts w:cs="Arial"/>
        </w:rPr>
      </w:pPr>
      <w:ins w:id="101" w:author="Author" w:date="2025-03-21T14:54:00Z">
        <w:r w:rsidRPr="00F00D3A">
          <w:t xml:space="preserve">The procedure uses </w:t>
        </w:r>
        <w:r w:rsidRPr="00F00D3A">
          <w:rPr>
            <w:lang w:eastAsia="zh-CN"/>
          </w:rPr>
          <w:t>non-UE associated signaling</w:t>
        </w:r>
        <w:r w:rsidRPr="00F00D3A">
          <w:t>.</w:t>
        </w:r>
      </w:ins>
    </w:p>
    <w:p w14:paraId="03B743E1" w14:textId="77777777" w:rsidR="0069206D" w:rsidRPr="00F00D3A" w:rsidRDefault="0069206D" w:rsidP="0069206D">
      <w:pPr>
        <w:keepNext/>
        <w:keepLines/>
        <w:overflowPunct w:val="0"/>
        <w:autoSpaceDE w:val="0"/>
        <w:autoSpaceDN w:val="0"/>
        <w:adjustRightInd w:val="0"/>
        <w:spacing w:before="120"/>
        <w:ind w:left="1418" w:hanging="1418"/>
        <w:textAlignment w:val="baseline"/>
        <w:outlineLvl w:val="3"/>
        <w:rPr>
          <w:ins w:id="102" w:author="Author" w:date="2025-03-21T14:54:00Z"/>
          <w:rFonts w:ascii="Arial" w:eastAsiaTheme="minorEastAsia" w:hAnsi="Arial"/>
          <w:sz w:val="24"/>
          <w:lang w:eastAsia="ko-KR"/>
        </w:rPr>
      </w:pPr>
      <w:bookmarkStart w:id="103" w:name="_CR8_4_6_2"/>
      <w:bookmarkStart w:id="104" w:name="_Toc20955173"/>
      <w:bookmarkStart w:id="105" w:name="_Toc29991368"/>
      <w:bookmarkStart w:id="106" w:name="_Toc36555768"/>
      <w:bookmarkStart w:id="107" w:name="_Toc44497446"/>
      <w:bookmarkStart w:id="108" w:name="_Toc45107834"/>
      <w:bookmarkStart w:id="109" w:name="_Toc45901454"/>
      <w:bookmarkStart w:id="110" w:name="_Toc51850533"/>
      <w:bookmarkStart w:id="111" w:name="_Toc56693536"/>
      <w:bookmarkStart w:id="112" w:name="_Toc64447079"/>
      <w:bookmarkStart w:id="113" w:name="_Toc66286573"/>
      <w:bookmarkStart w:id="114" w:name="_Toc74151268"/>
      <w:bookmarkStart w:id="115" w:name="_Toc88653740"/>
      <w:bookmarkStart w:id="116" w:name="_Toc97904096"/>
      <w:bookmarkStart w:id="117" w:name="_Toc98868140"/>
      <w:bookmarkStart w:id="118" w:name="_Toc105174424"/>
      <w:bookmarkStart w:id="119" w:name="_Toc106109261"/>
      <w:bookmarkStart w:id="120" w:name="_Toc113825082"/>
      <w:bookmarkStart w:id="121" w:name="_Toc170755680"/>
      <w:bookmarkEnd w:id="103"/>
      <w:ins w:id="122" w:author="Author" w:date="2025-03-21T14:54:00Z">
        <w:r w:rsidRPr="00F00D3A">
          <w:rPr>
            <w:rFonts w:ascii="Arial" w:eastAsiaTheme="minorEastAsia" w:hAnsi="Arial"/>
            <w:sz w:val="24"/>
            <w:lang w:eastAsia="ko-KR"/>
          </w:rPr>
          <w:t>8.7</w:t>
        </w:r>
        <w:proofErr w:type="gramStart"/>
        <w:r w:rsidRPr="00F00D3A">
          <w:rPr>
            <w:rFonts w:ascii="Arial" w:eastAsiaTheme="minorEastAsia" w:hAnsi="Arial"/>
            <w:sz w:val="24"/>
            <w:lang w:eastAsia="ko-KR"/>
          </w:rPr>
          <w:t>.x.2</w:t>
        </w:r>
        <w:proofErr w:type="gramEnd"/>
        <w:r w:rsidRPr="00F00D3A">
          <w:rPr>
            <w:rFonts w:ascii="Arial" w:eastAsiaTheme="minorEastAsia" w:hAnsi="Arial"/>
            <w:sz w:val="24"/>
            <w:lang w:eastAsia="ko-KR"/>
          </w:rPr>
          <w:tab/>
          <w:t>Successful Operation</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ins>
    </w:p>
    <w:p w14:paraId="28B3C0DE" w14:textId="77777777" w:rsidR="0069206D" w:rsidRPr="00F00D3A" w:rsidRDefault="0069206D" w:rsidP="0069206D">
      <w:pPr>
        <w:keepNext/>
        <w:keepLines/>
        <w:spacing w:before="60" w:line="259" w:lineRule="auto"/>
        <w:jc w:val="center"/>
        <w:rPr>
          <w:ins w:id="123" w:author="Author" w:date="2025-03-21T14:54:00Z"/>
          <w:rFonts w:ascii="Arial" w:hAnsi="Arial"/>
          <w:b/>
        </w:rPr>
      </w:pPr>
      <w:ins w:id="124" w:author="Author" w:date="2025-03-21T14:54:00Z">
        <w:r w:rsidRPr="00F00D3A">
          <w:rPr>
            <w:rFonts w:ascii="Arial" w:hAnsi="Arial"/>
            <w:b/>
          </w:rPr>
          <w:object w:dxaOrig="6890" w:dyaOrig="2420" w14:anchorId="02386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85pt;height:118.1pt" o:ole="">
              <v:imagedata r:id="rId14" o:title=""/>
            </v:shape>
            <o:OLEObject Type="Embed" ProgID="Visio.Drawing.11" ShapeID="_x0000_i1025" DrawAspect="Content" ObjectID="_1807340993" r:id="rId15"/>
          </w:object>
        </w:r>
      </w:ins>
    </w:p>
    <w:p w14:paraId="12FACBFC" w14:textId="77777777" w:rsidR="0069206D" w:rsidRPr="00F00D3A" w:rsidRDefault="0069206D" w:rsidP="0069206D">
      <w:pPr>
        <w:keepLines/>
        <w:spacing w:after="240" w:line="259" w:lineRule="auto"/>
        <w:jc w:val="center"/>
        <w:rPr>
          <w:ins w:id="125" w:author="Author" w:date="2025-03-21T14:54:00Z"/>
          <w:rFonts w:ascii="Arial" w:hAnsi="Arial"/>
          <w:b/>
        </w:rPr>
      </w:pPr>
      <w:bookmarkStart w:id="126" w:name="_CRFigure8_4_6_21"/>
      <w:ins w:id="127" w:author="Author" w:date="2025-03-21T14:54:00Z">
        <w:r w:rsidRPr="00F00D3A">
          <w:rPr>
            <w:rFonts w:ascii="Arial" w:hAnsi="Arial"/>
            <w:b/>
          </w:rPr>
          <w:t xml:space="preserve">Figure </w:t>
        </w:r>
        <w:bookmarkEnd w:id="126"/>
        <w:r w:rsidRPr="00F00D3A">
          <w:rPr>
            <w:rFonts w:ascii="Arial" w:hAnsi="Arial"/>
            <w:b/>
          </w:rPr>
          <w:t>8.7.x.2-1: NG Removal, successful operation</w:t>
        </w:r>
      </w:ins>
    </w:p>
    <w:p w14:paraId="3A703307" w14:textId="77777777" w:rsidR="0069206D" w:rsidRPr="00F00D3A" w:rsidRDefault="0069206D" w:rsidP="0069206D">
      <w:pPr>
        <w:spacing w:line="259" w:lineRule="auto"/>
        <w:rPr>
          <w:ins w:id="128" w:author="Author" w:date="2025-03-21T14:54:00Z"/>
        </w:rPr>
      </w:pPr>
      <w:ins w:id="129" w:author="Author" w:date="2025-03-21T14:54:00Z">
        <w:r w:rsidRPr="00F00D3A">
          <w:t>The NG-RAN node initiates the procedure by sending the NG REMOVAL REQUEST message to the AMF. Upon reception of the NG REMOVAL REQUEST message, the AMF shall reply with the NG REMOVAL RESPONSE message. After receiving the NG REMOVAL RESPONSE message, the NG-RAN node shall initiate removal of the TNL association towards the AMF and may remove all resources associated with that interface instance. The AMF may then remove all resources associated with the NG-RAN node.</w:t>
        </w:r>
      </w:ins>
    </w:p>
    <w:p w14:paraId="7D625B05" w14:textId="77777777" w:rsidR="0069206D" w:rsidRPr="00F00D3A" w:rsidRDefault="0069206D" w:rsidP="0069206D">
      <w:pPr>
        <w:keepNext/>
        <w:keepLines/>
        <w:overflowPunct w:val="0"/>
        <w:autoSpaceDE w:val="0"/>
        <w:autoSpaceDN w:val="0"/>
        <w:adjustRightInd w:val="0"/>
        <w:spacing w:before="120"/>
        <w:ind w:left="1418" w:hanging="1418"/>
        <w:textAlignment w:val="baseline"/>
        <w:outlineLvl w:val="3"/>
        <w:rPr>
          <w:ins w:id="130" w:author="Author" w:date="2025-03-21T14:54:00Z"/>
          <w:rFonts w:ascii="Arial" w:eastAsiaTheme="minorEastAsia" w:hAnsi="Arial"/>
          <w:sz w:val="24"/>
          <w:lang w:eastAsia="ko-KR"/>
        </w:rPr>
      </w:pPr>
      <w:bookmarkStart w:id="131" w:name="_CR8_4_6_3"/>
      <w:bookmarkStart w:id="132" w:name="_Toc20955174"/>
      <w:bookmarkStart w:id="133" w:name="_Toc29991369"/>
      <w:bookmarkStart w:id="134" w:name="_Toc36555769"/>
      <w:bookmarkStart w:id="135" w:name="_Toc44497447"/>
      <w:bookmarkStart w:id="136" w:name="_Toc45107835"/>
      <w:bookmarkStart w:id="137" w:name="_Toc45901455"/>
      <w:bookmarkStart w:id="138" w:name="_Toc51850534"/>
      <w:bookmarkStart w:id="139" w:name="_Toc56693537"/>
      <w:bookmarkStart w:id="140" w:name="_Toc64447080"/>
      <w:bookmarkStart w:id="141" w:name="_Toc66286574"/>
      <w:bookmarkStart w:id="142" w:name="_Toc74151269"/>
      <w:bookmarkStart w:id="143" w:name="_Toc88653741"/>
      <w:bookmarkStart w:id="144" w:name="_Toc97904097"/>
      <w:bookmarkStart w:id="145" w:name="_Toc98868141"/>
      <w:bookmarkStart w:id="146" w:name="_Toc105174425"/>
      <w:bookmarkStart w:id="147" w:name="_Toc106109262"/>
      <w:bookmarkStart w:id="148" w:name="_Toc113825083"/>
      <w:bookmarkStart w:id="149" w:name="_Toc170755681"/>
      <w:bookmarkEnd w:id="131"/>
      <w:ins w:id="150" w:author="Author" w:date="2025-03-21T14:54:00Z">
        <w:r w:rsidRPr="00F00D3A">
          <w:rPr>
            <w:rFonts w:ascii="Arial" w:eastAsiaTheme="minorEastAsia" w:hAnsi="Arial"/>
            <w:sz w:val="24"/>
            <w:lang w:eastAsia="ko-KR"/>
          </w:rPr>
          <w:lastRenderedPageBreak/>
          <w:t>8.7</w:t>
        </w:r>
        <w:proofErr w:type="gramStart"/>
        <w:r w:rsidRPr="00F00D3A">
          <w:rPr>
            <w:rFonts w:ascii="Arial" w:eastAsiaTheme="minorEastAsia" w:hAnsi="Arial"/>
            <w:sz w:val="24"/>
            <w:lang w:eastAsia="ko-KR"/>
          </w:rPr>
          <w:t>.x.3</w:t>
        </w:r>
        <w:proofErr w:type="gramEnd"/>
        <w:r w:rsidRPr="00F00D3A">
          <w:rPr>
            <w:rFonts w:ascii="Arial" w:eastAsiaTheme="minorEastAsia" w:hAnsi="Arial"/>
            <w:sz w:val="24"/>
            <w:lang w:eastAsia="ko-KR"/>
          </w:rPr>
          <w:tab/>
          <w:t>Unsuccessful Operation</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ins>
    </w:p>
    <w:p w14:paraId="414AD9F5" w14:textId="77777777" w:rsidR="0069206D" w:rsidRPr="00F00D3A" w:rsidRDefault="0069206D" w:rsidP="0069206D">
      <w:pPr>
        <w:keepNext/>
        <w:keepLines/>
        <w:spacing w:before="60" w:line="259" w:lineRule="auto"/>
        <w:jc w:val="center"/>
        <w:rPr>
          <w:ins w:id="151" w:author="Author" w:date="2025-03-21T14:54:00Z"/>
          <w:rFonts w:ascii="Arial" w:hAnsi="Arial"/>
          <w:b/>
        </w:rPr>
      </w:pPr>
      <w:ins w:id="152" w:author="Author" w:date="2025-03-21T14:54:00Z">
        <w:r w:rsidRPr="00F00D3A">
          <w:rPr>
            <w:rFonts w:ascii="Arial" w:hAnsi="Arial"/>
            <w:b/>
          </w:rPr>
          <w:object w:dxaOrig="6890" w:dyaOrig="2420" w14:anchorId="48FCEB68">
            <v:shape id="_x0000_i1026" type="#_x0000_t75" style="width:343.85pt;height:118.1pt" o:ole="">
              <v:imagedata r:id="rId16" o:title=""/>
            </v:shape>
            <o:OLEObject Type="Embed" ProgID="Visio.Drawing.11" ShapeID="_x0000_i1026" DrawAspect="Content" ObjectID="_1807340994" r:id="rId17"/>
          </w:object>
        </w:r>
      </w:ins>
    </w:p>
    <w:p w14:paraId="6F9871AE" w14:textId="77777777" w:rsidR="0069206D" w:rsidRPr="00F00D3A" w:rsidRDefault="0069206D" w:rsidP="0069206D">
      <w:pPr>
        <w:keepLines/>
        <w:spacing w:after="240" w:line="259" w:lineRule="auto"/>
        <w:jc w:val="center"/>
        <w:rPr>
          <w:ins w:id="153" w:author="Author" w:date="2025-03-21T14:54:00Z"/>
          <w:rFonts w:ascii="Arial" w:hAnsi="Arial"/>
          <w:b/>
        </w:rPr>
      </w:pPr>
      <w:bookmarkStart w:id="154" w:name="_CRFigure8_4_6_31"/>
      <w:ins w:id="155" w:author="Author" w:date="2025-03-21T14:54:00Z">
        <w:r w:rsidRPr="00F00D3A">
          <w:rPr>
            <w:rFonts w:ascii="Arial" w:hAnsi="Arial"/>
            <w:b/>
          </w:rPr>
          <w:t xml:space="preserve">Figure </w:t>
        </w:r>
        <w:bookmarkEnd w:id="154"/>
        <w:r w:rsidRPr="00F00D3A">
          <w:rPr>
            <w:rFonts w:ascii="Arial" w:hAnsi="Arial"/>
            <w:b/>
          </w:rPr>
          <w:t>8.7.x.3-1: NG Removal, unsuccessful operation</w:t>
        </w:r>
      </w:ins>
    </w:p>
    <w:p w14:paraId="464E0CB5" w14:textId="77777777" w:rsidR="0069206D" w:rsidRPr="00F00D3A" w:rsidRDefault="0069206D" w:rsidP="0069206D">
      <w:pPr>
        <w:spacing w:line="259" w:lineRule="auto"/>
        <w:rPr>
          <w:ins w:id="156" w:author="Author" w:date="2025-03-21T14:54:00Z"/>
        </w:rPr>
      </w:pPr>
      <w:ins w:id="157" w:author="Author" w:date="2025-03-21T14:54:00Z">
        <w:r w:rsidRPr="00F00D3A">
          <w:t xml:space="preserve">If the AMF cannot accept to remove the </w:t>
        </w:r>
        <w:r w:rsidRPr="00F00D3A">
          <w:rPr>
            <w:rFonts w:hint="eastAsia"/>
            <w:lang w:val="en-US" w:eastAsia="zh-CN"/>
          </w:rPr>
          <w:t>interface instance</w:t>
        </w:r>
        <w:r w:rsidRPr="00F00D3A">
          <w:t xml:space="preserve"> with NG-RAN node, it shall respond with an NG REMOVAL FAILURE message with an appropriate cause value.</w:t>
        </w:r>
      </w:ins>
    </w:p>
    <w:p w14:paraId="3B4A5631" w14:textId="77777777" w:rsidR="0069206D" w:rsidRPr="00F00D3A" w:rsidRDefault="0069206D" w:rsidP="0069206D">
      <w:pPr>
        <w:keepNext/>
        <w:keepLines/>
        <w:overflowPunct w:val="0"/>
        <w:autoSpaceDE w:val="0"/>
        <w:autoSpaceDN w:val="0"/>
        <w:adjustRightInd w:val="0"/>
        <w:spacing w:before="120"/>
        <w:ind w:left="1418" w:hanging="1418"/>
        <w:textAlignment w:val="baseline"/>
        <w:outlineLvl w:val="3"/>
        <w:rPr>
          <w:ins w:id="158" w:author="Author" w:date="2025-03-21T14:54:00Z"/>
          <w:rFonts w:ascii="Arial" w:eastAsiaTheme="minorEastAsia" w:hAnsi="Arial"/>
          <w:sz w:val="24"/>
          <w:lang w:eastAsia="ko-KR"/>
        </w:rPr>
      </w:pPr>
      <w:bookmarkStart w:id="159" w:name="_CR8_4_6_4"/>
      <w:bookmarkStart w:id="160" w:name="_Toc20955175"/>
      <w:bookmarkStart w:id="161" w:name="_Toc29991370"/>
      <w:bookmarkStart w:id="162" w:name="_Toc36555770"/>
      <w:bookmarkStart w:id="163" w:name="_Toc44497448"/>
      <w:bookmarkStart w:id="164" w:name="_Toc45107836"/>
      <w:bookmarkStart w:id="165" w:name="_Toc45901456"/>
      <w:bookmarkStart w:id="166" w:name="_Toc51850535"/>
      <w:bookmarkStart w:id="167" w:name="_Toc56693538"/>
      <w:bookmarkStart w:id="168" w:name="_Toc64447081"/>
      <w:bookmarkStart w:id="169" w:name="_Toc66286575"/>
      <w:bookmarkStart w:id="170" w:name="_Toc74151270"/>
      <w:bookmarkStart w:id="171" w:name="_Toc88653742"/>
      <w:bookmarkStart w:id="172" w:name="_Toc97904098"/>
      <w:bookmarkStart w:id="173" w:name="_Toc98868142"/>
      <w:bookmarkStart w:id="174" w:name="_Toc105174426"/>
      <w:bookmarkStart w:id="175" w:name="_Toc106109263"/>
      <w:bookmarkStart w:id="176" w:name="_Toc113825084"/>
      <w:bookmarkStart w:id="177" w:name="_Toc170755682"/>
      <w:bookmarkEnd w:id="159"/>
      <w:ins w:id="178" w:author="Author" w:date="2025-03-21T14:54:00Z">
        <w:r w:rsidRPr="00F00D3A">
          <w:rPr>
            <w:rFonts w:ascii="Arial" w:eastAsiaTheme="minorEastAsia" w:hAnsi="Arial"/>
            <w:sz w:val="24"/>
            <w:lang w:eastAsia="ko-KR"/>
          </w:rPr>
          <w:t>8.7</w:t>
        </w:r>
        <w:proofErr w:type="gramStart"/>
        <w:r w:rsidRPr="00F00D3A">
          <w:rPr>
            <w:rFonts w:ascii="Arial" w:eastAsiaTheme="minorEastAsia" w:hAnsi="Arial"/>
            <w:sz w:val="24"/>
            <w:lang w:eastAsia="ko-KR"/>
          </w:rPr>
          <w:t>.x.4</w:t>
        </w:r>
        <w:proofErr w:type="gramEnd"/>
        <w:r w:rsidRPr="00F00D3A">
          <w:rPr>
            <w:rFonts w:ascii="Arial" w:eastAsiaTheme="minorEastAsia" w:hAnsi="Arial"/>
            <w:sz w:val="24"/>
            <w:lang w:eastAsia="ko-KR"/>
          </w:rPr>
          <w:tab/>
          <w:t>Abnormal Conditions</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ins>
    </w:p>
    <w:p w14:paraId="2DD978DB" w14:textId="77777777" w:rsidR="0069206D" w:rsidRPr="00F00D3A" w:rsidRDefault="0069206D" w:rsidP="0069206D">
      <w:pPr>
        <w:spacing w:line="259" w:lineRule="auto"/>
        <w:rPr>
          <w:ins w:id="179" w:author="Author" w:date="2025-03-21T14:54:00Z"/>
        </w:rPr>
      </w:pPr>
      <w:ins w:id="180" w:author="Author" w:date="2025-03-21T14:54:00Z">
        <w:r w:rsidRPr="00F00D3A">
          <w:t>Void.</w:t>
        </w:r>
      </w:ins>
    </w:p>
    <w:p w14:paraId="62D05D6D" w14:textId="77777777" w:rsidR="00B35D2D" w:rsidRDefault="00B35D2D" w:rsidP="00B35D2D">
      <w:pPr>
        <w:jc w:val="center"/>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2D423746" w14:textId="77777777" w:rsidR="008F4CCF" w:rsidRPr="001F5312" w:rsidRDefault="008F4CCF" w:rsidP="008F4CCF">
      <w:pPr>
        <w:pStyle w:val="3"/>
        <w:rPr>
          <w:lang w:eastAsia="zh-CN"/>
        </w:rPr>
      </w:pPr>
      <w:bookmarkStart w:id="181" w:name="_CR8_17_1"/>
      <w:bookmarkStart w:id="182" w:name="_Toc99123215"/>
      <w:bookmarkStart w:id="183" w:name="_Toc99662019"/>
      <w:bookmarkStart w:id="184" w:name="_Toc105152080"/>
      <w:bookmarkStart w:id="185" w:name="_Toc105173886"/>
      <w:bookmarkStart w:id="186" w:name="_Toc106108885"/>
      <w:bookmarkStart w:id="187" w:name="_Toc106122790"/>
      <w:bookmarkStart w:id="188" w:name="_Toc107409343"/>
      <w:bookmarkStart w:id="189" w:name="_Toc112756532"/>
      <w:bookmarkStart w:id="190" w:name="_Toc169664776"/>
      <w:bookmarkEnd w:id="181"/>
      <w:r w:rsidRPr="001F5312">
        <w:t>8.</w:t>
      </w:r>
      <w:r>
        <w:t>17</w:t>
      </w:r>
      <w:r w:rsidRPr="001F5312">
        <w:t>.1</w:t>
      </w:r>
      <w:r w:rsidRPr="001F5312">
        <w:tab/>
      </w:r>
      <w:r w:rsidRPr="001F5312">
        <w:rPr>
          <w:lang w:eastAsia="zh-CN"/>
        </w:rPr>
        <w:t>Broadcast Session Setup</w:t>
      </w:r>
      <w:bookmarkEnd w:id="182"/>
      <w:bookmarkEnd w:id="183"/>
      <w:bookmarkEnd w:id="184"/>
      <w:bookmarkEnd w:id="185"/>
      <w:bookmarkEnd w:id="186"/>
      <w:bookmarkEnd w:id="187"/>
      <w:bookmarkEnd w:id="188"/>
      <w:bookmarkEnd w:id="189"/>
      <w:bookmarkEnd w:id="190"/>
    </w:p>
    <w:p w14:paraId="604F4C46" w14:textId="77777777" w:rsidR="008F4CCF" w:rsidRPr="001F5312" w:rsidRDefault="008F4CCF" w:rsidP="008F4CCF">
      <w:pPr>
        <w:pStyle w:val="4"/>
      </w:pPr>
      <w:bookmarkStart w:id="191" w:name="_CR8_17_1_1"/>
      <w:bookmarkStart w:id="192" w:name="_Toc99123216"/>
      <w:bookmarkStart w:id="193" w:name="_Toc99662020"/>
      <w:bookmarkStart w:id="194" w:name="_Toc105152081"/>
      <w:bookmarkStart w:id="195" w:name="_Toc105173887"/>
      <w:bookmarkStart w:id="196" w:name="_Toc106108886"/>
      <w:bookmarkStart w:id="197" w:name="_Toc106122791"/>
      <w:bookmarkStart w:id="198" w:name="_Toc107409344"/>
      <w:bookmarkStart w:id="199" w:name="_Toc112756533"/>
      <w:bookmarkStart w:id="200" w:name="_Toc169664777"/>
      <w:bookmarkEnd w:id="191"/>
      <w:r w:rsidRPr="001F5312">
        <w:t>8.</w:t>
      </w:r>
      <w:r>
        <w:t>17</w:t>
      </w:r>
      <w:r w:rsidRPr="001F5312">
        <w:t>.1.1</w:t>
      </w:r>
      <w:r w:rsidRPr="001F5312">
        <w:tab/>
        <w:t>General</w:t>
      </w:r>
      <w:bookmarkEnd w:id="192"/>
      <w:bookmarkEnd w:id="193"/>
      <w:bookmarkEnd w:id="194"/>
      <w:bookmarkEnd w:id="195"/>
      <w:bookmarkEnd w:id="196"/>
      <w:bookmarkEnd w:id="197"/>
      <w:bookmarkEnd w:id="198"/>
      <w:bookmarkEnd w:id="199"/>
      <w:bookmarkEnd w:id="200"/>
    </w:p>
    <w:p w14:paraId="5D2DFD15" w14:textId="77777777" w:rsidR="008F4CCF" w:rsidRPr="001F5312" w:rsidRDefault="008F4CCF" w:rsidP="008F4CCF">
      <w:pPr>
        <w:rPr>
          <w:noProof/>
          <w:lang w:eastAsia="zh-CN"/>
        </w:rPr>
      </w:pPr>
      <w:r w:rsidRPr="001F5312">
        <w:rPr>
          <w:noProof/>
          <w:lang w:eastAsia="zh-CN"/>
        </w:rPr>
        <w:t xml:space="preserve">The purpose of the Broadcast Session Setup procedure is to request the NG-RAN node to setup MBS </w:t>
      </w:r>
      <w:r>
        <w:rPr>
          <w:noProof/>
          <w:lang w:eastAsia="zh-CN"/>
        </w:rPr>
        <w:t xml:space="preserve">session </w:t>
      </w:r>
      <w:r w:rsidRPr="001F5312">
        <w:rPr>
          <w:noProof/>
          <w:lang w:eastAsia="zh-CN"/>
        </w:rPr>
        <w:t xml:space="preserve">resources for a broadcast </w:t>
      </w:r>
      <w:r>
        <w:rPr>
          <w:noProof/>
          <w:lang w:eastAsia="zh-CN"/>
        </w:rPr>
        <w:t>MBS session</w:t>
      </w:r>
      <w:r w:rsidRPr="001F5312">
        <w:rPr>
          <w:noProof/>
          <w:lang w:eastAsia="zh-CN"/>
        </w:rPr>
        <w:t>. The procedure uses non-UE associated signalling.</w:t>
      </w:r>
    </w:p>
    <w:p w14:paraId="4852FECC" w14:textId="77777777" w:rsidR="008F4CCF" w:rsidRPr="001F5312" w:rsidRDefault="008F4CCF" w:rsidP="008F4CCF">
      <w:pPr>
        <w:pStyle w:val="4"/>
      </w:pPr>
      <w:bookmarkStart w:id="201" w:name="_CR8_17_1_2"/>
      <w:bookmarkStart w:id="202" w:name="_Toc99123217"/>
      <w:bookmarkStart w:id="203" w:name="_Toc99662021"/>
      <w:bookmarkStart w:id="204" w:name="_Toc105152082"/>
      <w:bookmarkStart w:id="205" w:name="_Toc105173888"/>
      <w:bookmarkStart w:id="206" w:name="_Toc106108887"/>
      <w:bookmarkStart w:id="207" w:name="_Toc106122792"/>
      <w:bookmarkStart w:id="208" w:name="_Toc107409345"/>
      <w:bookmarkStart w:id="209" w:name="_Toc112756534"/>
      <w:bookmarkStart w:id="210" w:name="_Toc169664778"/>
      <w:bookmarkEnd w:id="201"/>
      <w:r w:rsidRPr="001F5312">
        <w:t>8.</w:t>
      </w:r>
      <w:r>
        <w:t>17</w:t>
      </w:r>
      <w:r w:rsidRPr="001F5312">
        <w:t>.</w:t>
      </w:r>
      <w:r w:rsidRPr="001F5312">
        <w:rPr>
          <w:rFonts w:hint="eastAsia"/>
          <w:lang w:eastAsia="zh-CN"/>
        </w:rPr>
        <w:t>1.2</w:t>
      </w:r>
      <w:r w:rsidRPr="001F5312">
        <w:tab/>
        <w:t>Successful Operation</w:t>
      </w:r>
      <w:bookmarkEnd w:id="202"/>
      <w:bookmarkEnd w:id="203"/>
      <w:bookmarkEnd w:id="204"/>
      <w:bookmarkEnd w:id="205"/>
      <w:bookmarkEnd w:id="206"/>
      <w:bookmarkEnd w:id="207"/>
      <w:bookmarkEnd w:id="208"/>
      <w:bookmarkEnd w:id="209"/>
      <w:bookmarkEnd w:id="210"/>
    </w:p>
    <w:bookmarkStart w:id="211" w:name="_Hlk85036385"/>
    <w:p w14:paraId="3305AEBA" w14:textId="77777777" w:rsidR="008F4CCF" w:rsidRPr="001F5312" w:rsidRDefault="008F4CCF" w:rsidP="008F4CCF">
      <w:pPr>
        <w:pStyle w:val="TH"/>
        <w:rPr>
          <w:lang w:val="x-none" w:eastAsia="zh-CN"/>
        </w:rPr>
      </w:pPr>
      <w:r w:rsidRPr="001F5312">
        <w:object w:dxaOrig="6885" w:dyaOrig="2415" w14:anchorId="6DE48574">
          <v:shape id="_x0000_i1027" type="#_x0000_t75" style="width:344.45pt;height:117.5pt" o:ole="">
            <v:imagedata r:id="rId18" o:title=""/>
          </v:shape>
          <o:OLEObject Type="Embed" ProgID="Visio.Drawing.11" ShapeID="_x0000_i1027" DrawAspect="Content" ObjectID="_1807340995" r:id="rId19"/>
        </w:object>
      </w:r>
      <w:bookmarkEnd w:id="211"/>
    </w:p>
    <w:p w14:paraId="7C0CEE82" w14:textId="77777777" w:rsidR="008F4CCF" w:rsidRPr="001F5312" w:rsidRDefault="008F4CCF" w:rsidP="008F4CCF">
      <w:pPr>
        <w:pStyle w:val="TF"/>
        <w:rPr>
          <w:noProof/>
          <w:lang w:eastAsia="en-GB"/>
        </w:rPr>
      </w:pPr>
      <w:r w:rsidRPr="001F5312">
        <w:rPr>
          <w:noProof/>
          <w:lang w:eastAsia="en-GB"/>
        </w:rPr>
        <w:t>Figure 8.</w:t>
      </w:r>
      <w:r>
        <w:rPr>
          <w:noProof/>
          <w:lang w:eastAsia="en-GB"/>
        </w:rPr>
        <w:t>17</w:t>
      </w:r>
      <w:r w:rsidRPr="001F5312">
        <w:rPr>
          <w:rFonts w:hint="eastAsia"/>
          <w:noProof/>
          <w:lang w:eastAsia="zh-CN"/>
        </w:rPr>
        <w:t>.1</w:t>
      </w:r>
      <w:r w:rsidRPr="001F5312">
        <w:rPr>
          <w:noProof/>
          <w:lang w:eastAsia="en-GB"/>
        </w:rPr>
        <w:t>.2-1</w:t>
      </w:r>
      <w:r>
        <w:rPr>
          <w:noProof/>
          <w:lang w:eastAsia="en-GB"/>
        </w:rPr>
        <w:t>:</w:t>
      </w:r>
      <w:r w:rsidRPr="001F5312">
        <w:rPr>
          <w:noProof/>
          <w:lang w:eastAsia="en-GB"/>
        </w:rPr>
        <w:t xml:space="preserve"> Broadcast Session Setup</w:t>
      </w:r>
      <w:r>
        <w:rPr>
          <w:noProof/>
          <w:lang w:eastAsia="en-GB"/>
        </w:rPr>
        <w:t>,</w:t>
      </w:r>
      <w:r w:rsidRPr="001F5312">
        <w:rPr>
          <w:noProof/>
          <w:lang w:eastAsia="en-GB"/>
        </w:rPr>
        <w:t xml:space="preserve"> </w:t>
      </w:r>
      <w:r>
        <w:rPr>
          <w:noProof/>
          <w:lang w:eastAsia="en-GB"/>
        </w:rPr>
        <w:t>s</w:t>
      </w:r>
      <w:r w:rsidRPr="001F5312">
        <w:rPr>
          <w:noProof/>
          <w:lang w:eastAsia="en-GB"/>
        </w:rPr>
        <w:t>uccessful operation.</w:t>
      </w:r>
    </w:p>
    <w:p w14:paraId="1726E25F" w14:textId="77777777" w:rsidR="008F4CCF" w:rsidRPr="001F5312" w:rsidRDefault="008F4CCF" w:rsidP="008F4CCF">
      <w:pPr>
        <w:rPr>
          <w:noProof/>
          <w:lang w:eastAsia="zh-CN"/>
        </w:rPr>
      </w:pPr>
      <w:r w:rsidRPr="001F5312">
        <w:rPr>
          <w:noProof/>
          <w:lang w:eastAsia="zh-CN"/>
        </w:rPr>
        <w:t xml:space="preserve">The </w:t>
      </w:r>
      <w:r w:rsidRPr="001F5312">
        <w:rPr>
          <w:lang w:eastAsia="zh-CN"/>
        </w:rPr>
        <w:t>AMF</w:t>
      </w:r>
      <w:r w:rsidRPr="001F5312">
        <w:rPr>
          <w:noProof/>
          <w:lang w:eastAsia="zh-CN"/>
        </w:rPr>
        <w:t xml:space="preserve"> initiates the procedure by sending a BROADCAST SESSION SETUP REQUEST message to the NG-RAN node. If the NG-RAN node accepts all the </w:t>
      </w:r>
      <w:r>
        <w:rPr>
          <w:noProof/>
          <w:lang w:eastAsia="zh-CN"/>
        </w:rPr>
        <w:t xml:space="preserve">MBS QoS </w:t>
      </w:r>
      <w:r w:rsidRPr="001F5312">
        <w:rPr>
          <w:noProof/>
          <w:lang w:eastAsia="zh-CN"/>
        </w:rPr>
        <w:t>flows in the MBS session</w:t>
      </w:r>
      <w:r w:rsidRPr="001F5312">
        <w:t xml:space="preserve"> </w:t>
      </w:r>
      <w:r w:rsidRPr="001F5312">
        <w:rPr>
          <w:noProof/>
          <w:lang w:eastAsia="zh-CN"/>
        </w:rPr>
        <w:t>at least in one of its cells, the NG-RAN node responds with the BROADCAST SESSION SETUP RESPONSE message.</w:t>
      </w:r>
    </w:p>
    <w:p w14:paraId="49C714A1" w14:textId="53867385" w:rsidR="008F4CCF" w:rsidRPr="001F5312" w:rsidRDefault="008F4CCF" w:rsidP="008F4CCF">
      <w:pPr>
        <w:rPr>
          <w:noProof/>
          <w:lang w:eastAsia="zh-CN"/>
        </w:rPr>
      </w:pPr>
      <w:r w:rsidRPr="001F5312">
        <w:rPr>
          <w:noProof/>
          <w:lang w:eastAsia="zh-CN"/>
        </w:rPr>
        <w:t xml:space="preserve">If the </w:t>
      </w:r>
      <w:r w:rsidRPr="001F5312">
        <w:rPr>
          <w:i/>
          <w:noProof/>
          <w:lang w:eastAsia="zh-CN"/>
        </w:rPr>
        <w:t xml:space="preserve">MBS Service </w:t>
      </w:r>
      <w:r w:rsidRPr="001F5312">
        <w:rPr>
          <w:rFonts w:hint="eastAsia"/>
          <w:i/>
          <w:noProof/>
          <w:lang w:eastAsia="zh-CN"/>
        </w:rPr>
        <w:t>Area</w:t>
      </w:r>
      <w:r w:rsidRPr="001F5312">
        <w:rPr>
          <w:noProof/>
          <w:lang w:eastAsia="zh-CN"/>
        </w:rPr>
        <w:t xml:space="preserve"> IE is included in the BROADCAST SESSION SETUP REQUEST message, the NG-RAN node shall take it into account as specified in TS 23.247 [</w:t>
      </w:r>
      <w:proofErr w:type="gramStart"/>
      <w:r>
        <w:rPr>
          <w:noProof/>
          <w:lang w:eastAsia="zh-CN"/>
        </w:rPr>
        <w:t>44</w:t>
      </w:r>
      <w:r w:rsidRPr="001F5312">
        <w:rPr>
          <w:noProof/>
          <w:lang w:eastAsia="zh-CN"/>
        </w:rPr>
        <w:t>]</w:t>
      </w:r>
      <w:ins w:id="212" w:author="Author" w:date="2025-03-21T14:55:00Z">
        <w:r w:rsidR="005C7213">
          <w:t>,</w:t>
        </w:r>
        <w:proofErr w:type="gramEnd"/>
        <w:r w:rsidR="005C7213">
          <w:t xml:space="preserve"> and TS 38.300 [8] for NTN operation</w:t>
        </w:r>
      </w:ins>
      <w:r w:rsidRPr="001F5312">
        <w:rPr>
          <w:noProof/>
          <w:lang w:eastAsia="zh-CN"/>
        </w:rPr>
        <w:t>.</w:t>
      </w:r>
    </w:p>
    <w:p w14:paraId="756F2E37" w14:textId="77777777" w:rsidR="008F4CCF" w:rsidRDefault="008F4CCF" w:rsidP="008F4CCF">
      <w:r w:rsidRPr="006A52F5">
        <w:rPr>
          <w:noProof/>
          <w:lang w:eastAsia="zh-CN"/>
        </w:rPr>
        <w:t xml:space="preserve">If the </w:t>
      </w:r>
      <w:r w:rsidRPr="006A52F5">
        <w:rPr>
          <w:i/>
          <w:noProof/>
          <w:lang w:eastAsia="zh-CN"/>
        </w:rPr>
        <w:t>MBS Se</w:t>
      </w:r>
      <w:r>
        <w:rPr>
          <w:i/>
          <w:noProof/>
          <w:lang w:eastAsia="zh-CN"/>
        </w:rPr>
        <w:t>ssion FSA ID List</w:t>
      </w:r>
      <w:r w:rsidRPr="006A52F5">
        <w:rPr>
          <w:noProof/>
          <w:lang w:eastAsia="zh-CN"/>
        </w:rPr>
        <w:t xml:space="preserve"> IE is included in the BROADCAST SESSION SETUP REQUEST message, the NG-RAN node shall take it into account </w:t>
      </w:r>
      <w:r w:rsidRPr="007A7947">
        <w:rPr>
          <w:noProof/>
          <w:lang w:eastAsia="zh-CN"/>
        </w:rPr>
        <w:t>to determine cells/frequencies within the MBS ser</w:t>
      </w:r>
      <w:r>
        <w:rPr>
          <w:noProof/>
          <w:lang w:eastAsia="zh-CN"/>
        </w:rPr>
        <w:t>v</w:t>
      </w:r>
      <w:r w:rsidRPr="007A7947">
        <w:rPr>
          <w:noProof/>
          <w:lang w:eastAsia="zh-CN"/>
        </w:rPr>
        <w:t>ice area to broadcast MBS session data</w:t>
      </w:r>
      <w:r w:rsidRPr="006A52F5">
        <w:rPr>
          <w:noProof/>
          <w:lang w:eastAsia="zh-CN"/>
        </w:rPr>
        <w:t xml:space="preserve"> as specified in TS 23.247 [44].</w:t>
      </w:r>
    </w:p>
    <w:p w14:paraId="454CE9FE" w14:textId="77777777" w:rsidR="008F4CCF" w:rsidRDefault="008F4CCF" w:rsidP="008F4CCF">
      <w:pPr>
        <w:rPr>
          <w:noProof/>
          <w:lang w:eastAsia="zh-CN"/>
        </w:rPr>
      </w:pPr>
      <w:r>
        <w:t>If the</w:t>
      </w:r>
      <w:r>
        <w:rPr>
          <w:i/>
          <w:iCs/>
        </w:rPr>
        <w:t xml:space="preserve"> </w:t>
      </w:r>
      <w:r>
        <w:rPr>
          <w:rFonts w:hint="eastAsia"/>
          <w:i/>
          <w:iCs/>
        </w:rPr>
        <w:t xml:space="preserve">Supported UE </w:t>
      </w:r>
      <w:r>
        <w:rPr>
          <w:i/>
          <w:iCs/>
        </w:rPr>
        <w:t>T</w:t>
      </w:r>
      <w:r>
        <w:rPr>
          <w:rFonts w:hint="eastAsia"/>
          <w:i/>
          <w:iCs/>
        </w:rPr>
        <w:t xml:space="preserve">ype List </w:t>
      </w:r>
      <w:r>
        <w:t>IE is included in the BROADCAST SESSION SETUP REQUEST message, the NG-RAN node shall, if supported, take it into account for</w:t>
      </w:r>
      <w:r>
        <w:rPr>
          <w:rFonts w:hint="eastAsia"/>
        </w:rPr>
        <w:t xml:space="preserve"> </w:t>
      </w:r>
      <w:r>
        <w:t>configuring</w:t>
      </w:r>
      <w:r>
        <w:rPr>
          <w:rFonts w:hint="eastAsia"/>
        </w:rPr>
        <w:t xml:space="preserve"> </w:t>
      </w:r>
      <w:r>
        <w:t>MBS session</w:t>
      </w:r>
      <w:r>
        <w:rPr>
          <w:rFonts w:hint="eastAsia"/>
        </w:rPr>
        <w:t xml:space="preserve"> resources</w:t>
      </w:r>
      <w:r>
        <w:t>.</w:t>
      </w:r>
      <w:r w:rsidRPr="006B1226">
        <w:rPr>
          <w:noProof/>
          <w:lang w:eastAsia="zh-CN"/>
        </w:rPr>
        <w:t xml:space="preserve"> </w:t>
      </w:r>
    </w:p>
    <w:p w14:paraId="645101F6" w14:textId="0E375AFB" w:rsidR="00211C8C" w:rsidRDefault="008F4CCF" w:rsidP="00551BC5">
      <w:pPr>
        <w:rPr>
          <w:noProof/>
          <w:lang w:eastAsia="zh-CN"/>
        </w:rPr>
      </w:pPr>
      <w:r>
        <w:rPr>
          <w:noProof/>
          <w:lang w:eastAsia="zh-CN"/>
        </w:rPr>
        <w:lastRenderedPageBreak/>
        <w:t xml:space="preserve">If the </w:t>
      </w:r>
      <w:r w:rsidRPr="00F13AEA">
        <w:rPr>
          <w:i/>
          <w:iCs/>
          <w:noProof/>
          <w:lang w:eastAsia="zh-CN"/>
        </w:rPr>
        <w:t>Associated Session ID</w:t>
      </w:r>
      <w:r>
        <w:rPr>
          <w:noProof/>
          <w:lang w:eastAsia="zh-CN"/>
        </w:rPr>
        <w:t xml:space="preserve"> IE is included in the </w:t>
      </w:r>
      <w:r w:rsidRPr="001F5312">
        <w:rPr>
          <w:noProof/>
          <w:lang w:eastAsia="zh-CN"/>
        </w:rPr>
        <w:t>BROADCAST SESSION SETUP REQUEST message</w:t>
      </w:r>
      <w:r>
        <w:rPr>
          <w:noProof/>
          <w:lang w:eastAsia="zh-CN"/>
        </w:rPr>
        <w:t xml:space="preserve"> the NG-RAN node shall, if supported, take this information into account to determine whether MBS session resource sharing is possible, as specified in TS 38.300 [8]. </w:t>
      </w:r>
    </w:p>
    <w:p w14:paraId="30CCC296" w14:textId="77777777" w:rsidR="00211C8C" w:rsidRDefault="00211C8C" w:rsidP="00211C8C">
      <w:pPr>
        <w:jc w:val="center"/>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386401CB" w14:textId="77777777" w:rsidR="008F4CCF" w:rsidRPr="001F5312" w:rsidRDefault="008F4CCF" w:rsidP="008F4CCF">
      <w:pPr>
        <w:pStyle w:val="3"/>
        <w:rPr>
          <w:lang w:eastAsia="zh-CN"/>
        </w:rPr>
      </w:pPr>
      <w:bookmarkStart w:id="213" w:name="_Toc99123220"/>
      <w:bookmarkStart w:id="214" w:name="_Toc99662024"/>
      <w:bookmarkStart w:id="215" w:name="_Toc105152085"/>
      <w:bookmarkStart w:id="216" w:name="_Toc105173891"/>
      <w:bookmarkStart w:id="217" w:name="_Toc106108890"/>
      <w:bookmarkStart w:id="218" w:name="_Toc106122795"/>
      <w:bookmarkStart w:id="219" w:name="_Toc107409348"/>
      <w:bookmarkStart w:id="220" w:name="_Toc112756537"/>
      <w:bookmarkStart w:id="221" w:name="_Toc169664781"/>
      <w:r w:rsidRPr="001F5312">
        <w:t>8.</w:t>
      </w:r>
      <w:r>
        <w:t>17</w:t>
      </w:r>
      <w:r w:rsidRPr="001F5312">
        <w:t>.</w:t>
      </w:r>
      <w:r w:rsidRPr="001F5312">
        <w:rPr>
          <w:lang w:eastAsia="zh-CN"/>
        </w:rPr>
        <w:t>2</w:t>
      </w:r>
      <w:r w:rsidRPr="001F5312">
        <w:tab/>
        <w:t xml:space="preserve">Broadcast </w:t>
      </w:r>
      <w:r w:rsidRPr="001F5312">
        <w:rPr>
          <w:lang w:eastAsia="zh-CN"/>
        </w:rPr>
        <w:t>Session Modification</w:t>
      </w:r>
      <w:bookmarkEnd w:id="213"/>
      <w:bookmarkEnd w:id="214"/>
      <w:bookmarkEnd w:id="215"/>
      <w:bookmarkEnd w:id="216"/>
      <w:bookmarkEnd w:id="217"/>
      <w:bookmarkEnd w:id="218"/>
      <w:bookmarkEnd w:id="219"/>
      <w:bookmarkEnd w:id="220"/>
      <w:bookmarkEnd w:id="221"/>
    </w:p>
    <w:p w14:paraId="6FA5AA00" w14:textId="77777777" w:rsidR="008F4CCF" w:rsidRPr="001F5312" w:rsidRDefault="008F4CCF" w:rsidP="008F4CCF">
      <w:pPr>
        <w:pStyle w:val="4"/>
      </w:pPr>
      <w:bookmarkStart w:id="222" w:name="_CR8_17_2_1"/>
      <w:bookmarkStart w:id="223" w:name="_Toc99123221"/>
      <w:bookmarkStart w:id="224" w:name="_Toc99662025"/>
      <w:bookmarkStart w:id="225" w:name="_Toc105152086"/>
      <w:bookmarkStart w:id="226" w:name="_Toc105173892"/>
      <w:bookmarkStart w:id="227" w:name="_Toc106108891"/>
      <w:bookmarkStart w:id="228" w:name="_Toc106122796"/>
      <w:bookmarkStart w:id="229" w:name="_Toc107409349"/>
      <w:bookmarkStart w:id="230" w:name="_Toc112756538"/>
      <w:bookmarkStart w:id="231" w:name="_Toc169664782"/>
      <w:bookmarkEnd w:id="222"/>
      <w:r w:rsidRPr="001F5312">
        <w:t>8.</w:t>
      </w:r>
      <w:r>
        <w:t>17</w:t>
      </w:r>
      <w:r w:rsidRPr="001F5312">
        <w:t>.</w:t>
      </w:r>
      <w:r w:rsidRPr="001F5312">
        <w:rPr>
          <w:rFonts w:hint="eastAsia"/>
          <w:lang w:eastAsia="zh-CN"/>
        </w:rPr>
        <w:t>2</w:t>
      </w:r>
      <w:r w:rsidRPr="001F5312">
        <w:t>.1</w:t>
      </w:r>
      <w:r w:rsidRPr="001F5312">
        <w:tab/>
        <w:t>General</w:t>
      </w:r>
      <w:bookmarkEnd w:id="223"/>
      <w:bookmarkEnd w:id="224"/>
      <w:bookmarkEnd w:id="225"/>
      <w:bookmarkEnd w:id="226"/>
      <w:bookmarkEnd w:id="227"/>
      <w:bookmarkEnd w:id="228"/>
      <w:bookmarkEnd w:id="229"/>
      <w:bookmarkEnd w:id="230"/>
      <w:bookmarkEnd w:id="231"/>
    </w:p>
    <w:p w14:paraId="4177B95C" w14:textId="77777777" w:rsidR="008F4CCF" w:rsidRPr="001F5312" w:rsidRDefault="008F4CCF" w:rsidP="008F4CCF">
      <w:pPr>
        <w:rPr>
          <w:noProof/>
          <w:lang w:eastAsia="zh-CN"/>
        </w:rPr>
      </w:pPr>
      <w:r w:rsidRPr="001F5312">
        <w:rPr>
          <w:noProof/>
          <w:lang w:eastAsia="zh-CN"/>
        </w:rPr>
        <w:t xml:space="preserve">The purpose of the Broadcast Session Modification procedure is to request </w:t>
      </w:r>
      <w:r>
        <w:rPr>
          <w:noProof/>
          <w:lang w:eastAsia="zh-CN"/>
        </w:rPr>
        <w:t xml:space="preserve">the </w:t>
      </w:r>
      <w:r w:rsidRPr="001F5312">
        <w:rPr>
          <w:noProof/>
          <w:lang w:eastAsia="zh-CN"/>
        </w:rPr>
        <w:t xml:space="preserve">NG-RAN node to update the </w:t>
      </w:r>
      <w:r>
        <w:rPr>
          <w:noProof/>
          <w:lang w:eastAsia="zh-CN"/>
        </w:rPr>
        <w:t>MBS session resources</w:t>
      </w:r>
      <w:r w:rsidRPr="001F5312">
        <w:rPr>
          <w:noProof/>
          <w:lang w:eastAsia="zh-CN"/>
        </w:rPr>
        <w:t xml:space="preserve"> </w:t>
      </w:r>
      <w:r>
        <w:rPr>
          <w:noProof/>
          <w:lang w:eastAsia="zh-CN"/>
        </w:rPr>
        <w:t xml:space="preserve">or the area </w:t>
      </w:r>
      <w:r w:rsidRPr="001F5312">
        <w:rPr>
          <w:noProof/>
          <w:lang w:eastAsia="zh-CN"/>
        </w:rPr>
        <w:t xml:space="preserve">related to a previously established </w:t>
      </w:r>
      <w:r>
        <w:rPr>
          <w:noProof/>
          <w:lang w:eastAsia="zh-CN"/>
        </w:rPr>
        <w:t xml:space="preserve">broadcast </w:t>
      </w:r>
      <w:r w:rsidRPr="001F5312">
        <w:rPr>
          <w:noProof/>
          <w:lang w:eastAsia="zh-CN"/>
        </w:rPr>
        <w:t>MBS session. The procedure uses non-UE associated signalling.</w:t>
      </w:r>
    </w:p>
    <w:p w14:paraId="290EE5E6" w14:textId="77777777" w:rsidR="008F4CCF" w:rsidRPr="001F5312" w:rsidRDefault="008F4CCF" w:rsidP="008F4CCF">
      <w:pPr>
        <w:pStyle w:val="4"/>
      </w:pPr>
      <w:bookmarkStart w:id="232" w:name="_CR8_17_2_2"/>
      <w:bookmarkStart w:id="233" w:name="_Toc99123222"/>
      <w:bookmarkStart w:id="234" w:name="_Toc99662026"/>
      <w:bookmarkStart w:id="235" w:name="_Toc105152087"/>
      <w:bookmarkStart w:id="236" w:name="_Toc105173893"/>
      <w:bookmarkStart w:id="237" w:name="_Toc106108892"/>
      <w:bookmarkStart w:id="238" w:name="_Toc106122797"/>
      <w:bookmarkStart w:id="239" w:name="_Toc107409350"/>
      <w:bookmarkStart w:id="240" w:name="_Toc112756539"/>
      <w:bookmarkStart w:id="241" w:name="_Toc169664783"/>
      <w:bookmarkEnd w:id="232"/>
      <w:r w:rsidRPr="001F5312">
        <w:t>8.</w:t>
      </w:r>
      <w:r>
        <w:t>17</w:t>
      </w:r>
      <w:r w:rsidRPr="001F5312">
        <w:t>.</w:t>
      </w:r>
      <w:r w:rsidRPr="001F5312">
        <w:rPr>
          <w:rFonts w:hint="eastAsia"/>
          <w:lang w:eastAsia="zh-CN"/>
        </w:rPr>
        <w:t>2.2</w:t>
      </w:r>
      <w:r w:rsidRPr="001F5312">
        <w:tab/>
        <w:t>Successful Operation</w:t>
      </w:r>
      <w:bookmarkEnd w:id="233"/>
      <w:bookmarkEnd w:id="234"/>
      <w:bookmarkEnd w:id="235"/>
      <w:bookmarkEnd w:id="236"/>
      <w:bookmarkEnd w:id="237"/>
      <w:bookmarkEnd w:id="238"/>
      <w:bookmarkEnd w:id="239"/>
      <w:bookmarkEnd w:id="240"/>
      <w:bookmarkEnd w:id="241"/>
    </w:p>
    <w:p w14:paraId="3B967C7A" w14:textId="77777777" w:rsidR="008F4CCF" w:rsidRPr="001F5312" w:rsidRDefault="008F4CCF" w:rsidP="008F4CCF">
      <w:pPr>
        <w:pStyle w:val="TH"/>
        <w:rPr>
          <w:lang w:val="x-none" w:eastAsia="zh-CN"/>
        </w:rPr>
      </w:pPr>
      <w:r w:rsidRPr="001F5312">
        <w:object w:dxaOrig="6885" w:dyaOrig="2415" w14:anchorId="1D6EA2B0">
          <v:shape id="_x0000_i1028" type="#_x0000_t75" style="width:344.45pt;height:117.5pt" o:ole="">
            <v:imagedata r:id="rId20" o:title=""/>
          </v:shape>
          <o:OLEObject Type="Embed" ProgID="Visio.Drawing.11" ShapeID="_x0000_i1028" DrawAspect="Content" ObjectID="_1807340996" r:id="rId21"/>
        </w:object>
      </w:r>
    </w:p>
    <w:p w14:paraId="17321895" w14:textId="77777777" w:rsidR="008F4CCF" w:rsidRPr="001F5312" w:rsidRDefault="008F4CCF" w:rsidP="008F4CCF">
      <w:pPr>
        <w:pStyle w:val="TF"/>
        <w:rPr>
          <w:noProof/>
          <w:lang w:eastAsia="en-GB"/>
        </w:rPr>
      </w:pPr>
      <w:r w:rsidRPr="001F5312">
        <w:rPr>
          <w:noProof/>
          <w:lang w:eastAsia="en-GB"/>
        </w:rPr>
        <w:t>Figure 8.</w:t>
      </w:r>
      <w:r>
        <w:rPr>
          <w:noProof/>
          <w:lang w:eastAsia="en-GB"/>
        </w:rPr>
        <w:t>17</w:t>
      </w:r>
      <w:r w:rsidRPr="001F5312">
        <w:rPr>
          <w:rFonts w:hint="eastAsia"/>
          <w:noProof/>
          <w:lang w:eastAsia="zh-CN"/>
        </w:rPr>
        <w:t>.2</w:t>
      </w:r>
      <w:r w:rsidRPr="001F5312">
        <w:rPr>
          <w:noProof/>
          <w:lang w:eastAsia="en-GB"/>
        </w:rPr>
        <w:t>.2-1</w:t>
      </w:r>
      <w:r>
        <w:rPr>
          <w:noProof/>
          <w:lang w:eastAsia="en-GB"/>
        </w:rPr>
        <w:t>:</w:t>
      </w:r>
      <w:r w:rsidRPr="001F5312">
        <w:rPr>
          <w:noProof/>
          <w:lang w:eastAsia="en-GB"/>
        </w:rPr>
        <w:t xml:space="preserve"> Broadcast Session Modification</w:t>
      </w:r>
      <w:r>
        <w:rPr>
          <w:noProof/>
          <w:lang w:eastAsia="en-GB"/>
        </w:rPr>
        <w:t>,</w:t>
      </w:r>
      <w:r w:rsidRPr="001F5312">
        <w:rPr>
          <w:noProof/>
          <w:lang w:eastAsia="en-GB"/>
        </w:rPr>
        <w:t xml:space="preserve"> </w:t>
      </w:r>
      <w:r>
        <w:rPr>
          <w:noProof/>
          <w:lang w:eastAsia="en-GB"/>
        </w:rPr>
        <w:t>s</w:t>
      </w:r>
      <w:r w:rsidRPr="001F5312">
        <w:rPr>
          <w:noProof/>
          <w:lang w:eastAsia="en-GB"/>
        </w:rPr>
        <w:t>uccessful operation.</w:t>
      </w:r>
    </w:p>
    <w:p w14:paraId="77E5D1CF" w14:textId="77777777" w:rsidR="008F4CCF" w:rsidRPr="001F5312" w:rsidRDefault="008F4CCF" w:rsidP="008F4CCF">
      <w:pPr>
        <w:rPr>
          <w:noProof/>
          <w:lang w:eastAsia="zh-CN"/>
        </w:rPr>
      </w:pPr>
      <w:r w:rsidRPr="001F5312">
        <w:rPr>
          <w:noProof/>
          <w:lang w:eastAsia="zh-CN"/>
        </w:rPr>
        <w:t xml:space="preserve">The </w:t>
      </w:r>
      <w:r w:rsidRPr="001F5312">
        <w:rPr>
          <w:lang w:eastAsia="zh-CN"/>
        </w:rPr>
        <w:t>AMF</w:t>
      </w:r>
      <w:r w:rsidRPr="001F5312">
        <w:rPr>
          <w:noProof/>
          <w:lang w:eastAsia="zh-CN"/>
        </w:rPr>
        <w:t xml:space="preserve"> initiates the procedure by sending a BROADCAST SESSION MODIFICATION REQUEST message to the NG-RAN node.</w:t>
      </w:r>
    </w:p>
    <w:p w14:paraId="46AEEF8E" w14:textId="6278DFDA" w:rsidR="008F4CCF" w:rsidRPr="001F5312" w:rsidRDefault="008F4CCF" w:rsidP="008F4CCF">
      <w:pPr>
        <w:rPr>
          <w:noProof/>
          <w:lang w:eastAsia="zh-CN"/>
        </w:rPr>
      </w:pPr>
      <w:r w:rsidRPr="001F5312">
        <w:rPr>
          <w:noProof/>
          <w:lang w:eastAsia="zh-CN"/>
        </w:rPr>
        <w:t xml:space="preserve">If the </w:t>
      </w:r>
      <w:r w:rsidRPr="001F5312">
        <w:rPr>
          <w:i/>
          <w:iCs/>
          <w:noProof/>
          <w:lang w:eastAsia="zh-CN"/>
        </w:rPr>
        <w:t>MBS Service Area</w:t>
      </w:r>
      <w:r w:rsidRPr="001F5312">
        <w:rPr>
          <w:noProof/>
          <w:lang w:eastAsia="zh-CN"/>
        </w:rPr>
        <w:t xml:space="preserve"> IE is included in the BROADCAST SESSION MODIFICATION REQUEST message, the NG-RAN node shall update the MBS service area</w:t>
      </w:r>
      <w:r w:rsidR="00B112BC">
        <w:rPr>
          <w:rFonts w:hint="eastAsia"/>
          <w:noProof/>
          <w:lang w:eastAsia="zh-CN"/>
        </w:rPr>
        <w:t xml:space="preserve"> </w:t>
      </w:r>
      <w:ins w:id="242" w:author="Author" w:date="2025-04-24T10:11:00Z">
        <w:r w:rsidR="00B112BC">
          <w:rPr>
            <w:rFonts w:hint="eastAsia"/>
            <w:noProof/>
            <w:lang w:eastAsia="zh-CN"/>
          </w:rPr>
          <w:t xml:space="preserve">as needed </w:t>
        </w:r>
      </w:ins>
      <w:r w:rsidRPr="001F5312">
        <w:rPr>
          <w:noProof/>
          <w:lang w:eastAsia="zh-CN"/>
        </w:rPr>
        <w:t>and send the BROADCAST SESSION MODIFICATION RESPONSE message.</w:t>
      </w:r>
      <w:r w:rsidR="003764DC">
        <w:rPr>
          <w:noProof/>
          <w:lang w:eastAsia="zh-CN"/>
        </w:rPr>
        <w:t xml:space="preserve"> </w:t>
      </w:r>
      <w:ins w:id="243" w:author="Author" w:date="2025-03-21T14:53:00Z">
        <w:r w:rsidR="00EF1B96">
          <w:rPr>
            <w:noProof/>
            <w:lang w:eastAsia="zh-CN"/>
          </w:rPr>
          <w:t>For</w:t>
        </w:r>
        <w:r w:rsidR="00EF1B96">
          <w:t xml:space="preserve"> NTN operation, t</w:t>
        </w:r>
        <w:r w:rsidR="00EF1B96" w:rsidRPr="001F5312">
          <w:rPr>
            <w:noProof/>
            <w:lang w:eastAsia="zh-CN"/>
          </w:rPr>
          <w:t>he NG-RAN node</w:t>
        </w:r>
        <w:r w:rsidR="00EF1B96">
          <w:rPr>
            <w:noProof/>
            <w:lang w:eastAsia="zh-CN"/>
          </w:rPr>
          <w:t xml:space="preserve"> shall, if supported, update the intended service area</w:t>
        </w:r>
        <w:r w:rsidR="00EF1B96">
          <w:rPr>
            <w:rFonts w:hint="eastAsia"/>
            <w:noProof/>
            <w:lang w:eastAsia="zh-CN"/>
          </w:rPr>
          <w:t xml:space="preserve"> information</w:t>
        </w:r>
        <w:r w:rsidR="00EF1B96">
          <w:rPr>
            <w:noProof/>
            <w:lang w:eastAsia="zh-CN"/>
          </w:rPr>
          <w:t xml:space="preserve"> as specified in</w:t>
        </w:r>
        <w:r w:rsidR="00EF1B96">
          <w:t xml:space="preserve"> TS 38.300 [8].</w:t>
        </w:r>
      </w:ins>
    </w:p>
    <w:p w14:paraId="4028F014" w14:textId="77777777" w:rsidR="008F4CCF" w:rsidRDefault="008F4CCF" w:rsidP="008F4CCF">
      <w:r w:rsidRPr="001F5312">
        <w:rPr>
          <w:noProof/>
          <w:lang w:eastAsia="zh-CN"/>
        </w:rPr>
        <w:t xml:space="preserve">If the </w:t>
      </w:r>
      <w:r w:rsidRPr="001F5312">
        <w:rPr>
          <w:i/>
          <w:noProof/>
          <w:lang w:eastAsia="zh-CN"/>
        </w:rPr>
        <w:t xml:space="preserve">MBS Session </w:t>
      </w:r>
      <w:r>
        <w:rPr>
          <w:i/>
          <w:noProof/>
          <w:lang w:eastAsia="zh-CN"/>
        </w:rPr>
        <w:t>Modification</w:t>
      </w:r>
      <w:r w:rsidRPr="001F5312">
        <w:rPr>
          <w:i/>
          <w:noProof/>
          <w:lang w:eastAsia="zh-CN"/>
        </w:rPr>
        <w:t xml:space="preserve"> Request Transfer</w:t>
      </w:r>
      <w:r w:rsidRPr="001F5312">
        <w:rPr>
          <w:noProof/>
          <w:lang w:eastAsia="zh-CN"/>
        </w:rPr>
        <w:t xml:space="preserve"> IE is included in the BROADCAST SESSION MODIFICATION REQUEST message, the NG-RAN node shall replace the previously provided information by the newly received one and </w:t>
      </w:r>
      <w:r w:rsidRPr="001F5312">
        <w:rPr>
          <w:lang w:eastAsia="zh-CN"/>
        </w:rPr>
        <w:t xml:space="preserve">update the </w:t>
      </w:r>
      <w:r>
        <w:rPr>
          <w:lang w:eastAsia="zh-CN"/>
        </w:rPr>
        <w:t xml:space="preserve">MBS session </w:t>
      </w:r>
      <w:r w:rsidRPr="001F5312">
        <w:rPr>
          <w:lang w:eastAsia="zh-CN"/>
        </w:rPr>
        <w:t xml:space="preserve">resources </w:t>
      </w:r>
      <w:r>
        <w:rPr>
          <w:lang w:eastAsia="zh-CN"/>
        </w:rPr>
        <w:t xml:space="preserve">and area </w:t>
      </w:r>
      <w:r w:rsidRPr="001F5312">
        <w:rPr>
          <w:lang w:eastAsia="zh-CN"/>
        </w:rPr>
        <w:t xml:space="preserve">as </w:t>
      </w:r>
      <w:r>
        <w:rPr>
          <w:lang w:eastAsia="zh-CN"/>
        </w:rPr>
        <w:t>requested</w:t>
      </w:r>
      <w:r w:rsidRPr="001F5312">
        <w:rPr>
          <w:lang w:eastAsia="zh-CN"/>
        </w:rPr>
        <w:t xml:space="preserve"> and send the BROADCAST SESSION MODIFICATION RESPONSE message.</w:t>
      </w:r>
    </w:p>
    <w:p w14:paraId="7D8F12C4" w14:textId="77777777" w:rsidR="008F4CCF" w:rsidRDefault="008F4CCF" w:rsidP="008F4CCF">
      <w:r>
        <w:t>If the</w:t>
      </w:r>
      <w:r>
        <w:rPr>
          <w:i/>
          <w:iCs/>
        </w:rPr>
        <w:t xml:space="preserve"> </w:t>
      </w:r>
      <w:r>
        <w:rPr>
          <w:rFonts w:hint="eastAsia"/>
          <w:i/>
          <w:iCs/>
        </w:rPr>
        <w:t xml:space="preserve">Supported UE </w:t>
      </w:r>
      <w:r>
        <w:rPr>
          <w:i/>
          <w:iCs/>
        </w:rPr>
        <w:t>T</w:t>
      </w:r>
      <w:r>
        <w:rPr>
          <w:rFonts w:hint="eastAsia"/>
          <w:i/>
          <w:iCs/>
        </w:rPr>
        <w:t xml:space="preserve">ype List </w:t>
      </w:r>
      <w:r>
        <w:t xml:space="preserve">IE is included in the BROADCAST SESSION </w:t>
      </w:r>
      <w:r>
        <w:rPr>
          <w:rFonts w:hint="eastAsia"/>
        </w:rPr>
        <w:t>MODIFICATION</w:t>
      </w:r>
      <w:r>
        <w:t xml:space="preserve"> REQUEST message, the NG-RAN node shall, if supported, take it into account for</w:t>
      </w:r>
      <w:r>
        <w:rPr>
          <w:rFonts w:hint="eastAsia"/>
        </w:rPr>
        <w:t xml:space="preserve"> </w:t>
      </w:r>
      <w:r>
        <w:t>configuring</w:t>
      </w:r>
      <w:r>
        <w:rPr>
          <w:rFonts w:hint="eastAsia"/>
        </w:rPr>
        <w:t xml:space="preserve"> </w:t>
      </w:r>
      <w:r>
        <w:t>MBS session</w:t>
      </w:r>
      <w:r>
        <w:rPr>
          <w:rFonts w:hint="eastAsia"/>
        </w:rPr>
        <w:t xml:space="preserve"> resources</w:t>
      </w:r>
      <w:r>
        <w:t>.</w:t>
      </w:r>
    </w:p>
    <w:p w14:paraId="3A51C6C4" w14:textId="687BFE0B" w:rsidR="00211C8C" w:rsidRDefault="008F4CCF" w:rsidP="008F4CCF">
      <w:pPr>
        <w:rPr>
          <w:rFonts w:eastAsia="DengXian"/>
          <w:b/>
          <w:i/>
          <w:color w:val="FF0000"/>
          <w:sz w:val="21"/>
          <w:lang w:eastAsia="zh-CN"/>
        </w:rPr>
      </w:pPr>
      <w:r>
        <w:t>If the</w:t>
      </w:r>
      <w:r>
        <w:rPr>
          <w:i/>
          <w:iCs/>
        </w:rPr>
        <w:t xml:space="preserve"> MBS NG-U Failure Indication </w:t>
      </w:r>
      <w:r>
        <w:t xml:space="preserve">IE is included in the BROADCAST SESSION </w:t>
      </w:r>
      <w:r>
        <w:rPr>
          <w:rFonts w:hint="eastAsia"/>
        </w:rPr>
        <w:t>MODIFICATION</w:t>
      </w:r>
      <w:r>
        <w:t xml:space="preserve"> REQUEST message within the </w:t>
      </w:r>
      <w:r>
        <w:rPr>
          <w:i/>
          <w:iCs/>
          <w:noProof/>
          <w:lang w:eastAsia="zh-CN"/>
        </w:rPr>
        <w:t>MBS Session Setup or Modification Request Transfer</w:t>
      </w:r>
      <w:r>
        <w:rPr>
          <w:noProof/>
          <w:lang w:eastAsia="zh-CN"/>
        </w:rPr>
        <w:t xml:space="preserve"> IE and set to </w:t>
      </w:r>
      <w:r w:rsidRPr="001D2E49">
        <w:rPr>
          <w:lang w:eastAsia="zh-CN"/>
        </w:rPr>
        <w:t>"</w:t>
      </w:r>
      <w:r>
        <w:rPr>
          <w:noProof/>
          <w:lang w:eastAsia="zh-CN"/>
        </w:rPr>
        <w:t>N3mb path failure</w:t>
      </w:r>
      <w:r w:rsidRPr="001D2E49">
        <w:rPr>
          <w:lang w:eastAsia="zh-CN"/>
        </w:rPr>
        <w:t>"</w:t>
      </w:r>
      <w:r>
        <w:t>, the NG-RAN node may provide new NG-U transport layer information to replace the failed one(s) or switch the data delivery to another 5GC as per the Broadcast MBS session restoration procedure for N3mb Path Failure specified in TS 23.527 [57].</w:t>
      </w:r>
    </w:p>
    <w:p w14:paraId="1E0787A8" w14:textId="77777777" w:rsidR="00211C8C" w:rsidRDefault="00211C8C" w:rsidP="00211C8C">
      <w:pPr>
        <w:jc w:val="center"/>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04A23B0E" w14:textId="77777777" w:rsidR="003B0A4E" w:rsidRPr="001D2E49" w:rsidRDefault="003B0A4E" w:rsidP="003B0A4E">
      <w:pPr>
        <w:pStyle w:val="4"/>
      </w:pPr>
      <w:bookmarkStart w:id="244" w:name="_Toc20955119"/>
      <w:bookmarkStart w:id="245" w:name="_Toc29503565"/>
      <w:bookmarkStart w:id="246" w:name="_Toc29504149"/>
      <w:bookmarkStart w:id="247" w:name="_Toc29504733"/>
      <w:bookmarkStart w:id="248" w:name="_Toc36553179"/>
      <w:bookmarkStart w:id="249" w:name="_Toc36554906"/>
      <w:bookmarkStart w:id="250" w:name="_Toc45652215"/>
      <w:bookmarkStart w:id="251" w:name="_Toc45658647"/>
      <w:bookmarkStart w:id="252" w:name="_Toc45720467"/>
      <w:bookmarkStart w:id="253" w:name="_Toc45798347"/>
      <w:bookmarkStart w:id="254" w:name="_Toc45897736"/>
      <w:bookmarkStart w:id="255" w:name="_Toc51745940"/>
      <w:bookmarkStart w:id="256" w:name="_Toc64446204"/>
      <w:bookmarkStart w:id="257" w:name="_Toc73982074"/>
      <w:bookmarkStart w:id="258" w:name="_Toc88652163"/>
      <w:bookmarkStart w:id="259" w:name="_Toc97891206"/>
      <w:bookmarkStart w:id="260" w:name="_Toc99123327"/>
      <w:bookmarkStart w:id="261" w:name="_Toc99662131"/>
      <w:bookmarkStart w:id="262" w:name="_Toc105152197"/>
      <w:bookmarkStart w:id="263" w:name="_Toc105174003"/>
      <w:bookmarkStart w:id="264" w:name="_Toc106109001"/>
      <w:bookmarkStart w:id="265" w:name="_Toc106122906"/>
      <w:bookmarkStart w:id="266" w:name="_Toc107409459"/>
      <w:bookmarkStart w:id="267" w:name="_Toc112756648"/>
      <w:bookmarkStart w:id="268" w:name="_Toc192842023"/>
      <w:r w:rsidRPr="001D2E49">
        <w:t>9.2.6.4</w:t>
      </w:r>
      <w:r w:rsidRPr="001D2E49">
        <w:tab/>
        <w:t>RAN CONFIGURATION UPDATE</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5EC04201" w14:textId="77777777" w:rsidR="003B0A4E" w:rsidRPr="001D2E49" w:rsidRDefault="003B0A4E" w:rsidP="003B0A4E">
      <w:r w:rsidRPr="001D2E49">
        <w:t>This message is sent by the NG-RAN node to transfer updated application layer information for an NG-C interface instance.</w:t>
      </w:r>
    </w:p>
    <w:p w14:paraId="10B109DE" w14:textId="77777777" w:rsidR="003B0A4E" w:rsidRPr="001D2E49" w:rsidRDefault="003B0A4E" w:rsidP="003B0A4E">
      <w:pPr>
        <w:rPr>
          <w:rFonts w:eastAsia="Batang"/>
        </w:rPr>
      </w:pPr>
      <w:r w:rsidRPr="001D2E49">
        <w:t xml:space="preserve">Direction: NG-RAN node </w:t>
      </w:r>
      <w:r w:rsidRPr="001D2E49">
        <w:sym w:font="Symbol" w:char="F0AE"/>
      </w:r>
      <w:r w:rsidRPr="001D2E49">
        <w:t xml:space="preserv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3B0A4E" w:rsidRPr="001D2E49" w14:paraId="6C5F9ADF" w14:textId="77777777" w:rsidTr="008A26F7">
        <w:tc>
          <w:tcPr>
            <w:tcW w:w="2267" w:type="dxa"/>
          </w:tcPr>
          <w:p w14:paraId="72D43388" w14:textId="77777777" w:rsidR="003B0A4E" w:rsidRPr="001D2E49" w:rsidRDefault="003B0A4E" w:rsidP="008A26F7">
            <w:pPr>
              <w:pStyle w:val="TAH"/>
              <w:rPr>
                <w:rFonts w:cs="Arial"/>
                <w:lang w:eastAsia="ja-JP"/>
              </w:rPr>
            </w:pPr>
            <w:r w:rsidRPr="001D2E49">
              <w:rPr>
                <w:rFonts w:cs="Arial"/>
                <w:lang w:eastAsia="ja-JP"/>
              </w:rPr>
              <w:lastRenderedPageBreak/>
              <w:t>IE/Group Name</w:t>
            </w:r>
          </w:p>
        </w:tc>
        <w:tc>
          <w:tcPr>
            <w:tcW w:w="1020" w:type="dxa"/>
          </w:tcPr>
          <w:p w14:paraId="51C9D6DA" w14:textId="77777777" w:rsidR="003B0A4E" w:rsidRPr="001D2E49" w:rsidRDefault="003B0A4E" w:rsidP="008A26F7">
            <w:pPr>
              <w:pStyle w:val="TAH"/>
              <w:rPr>
                <w:rFonts w:cs="Arial"/>
                <w:lang w:eastAsia="ja-JP"/>
              </w:rPr>
            </w:pPr>
            <w:r w:rsidRPr="001D2E49">
              <w:rPr>
                <w:rFonts w:cs="Arial"/>
                <w:lang w:eastAsia="ja-JP"/>
              </w:rPr>
              <w:t>Presence</w:t>
            </w:r>
          </w:p>
        </w:tc>
        <w:tc>
          <w:tcPr>
            <w:tcW w:w="1080" w:type="dxa"/>
          </w:tcPr>
          <w:p w14:paraId="474438FE" w14:textId="77777777" w:rsidR="003B0A4E" w:rsidRPr="001D2E49" w:rsidRDefault="003B0A4E" w:rsidP="008A26F7">
            <w:pPr>
              <w:pStyle w:val="TAH"/>
              <w:rPr>
                <w:rFonts w:cs="Arial"/>
                <w:lang w:eastAsia="ja-JP"/>
              </w:rPr>
            </w:pPr>
            <w:r w:rsidRPr="001D2E49">
              <w:rPr>
                <w:rFonts w:cs="Arial"/>
                <w:lang w:eastAsia="ja-JP"/>
              </w:rPr>
              <w:t>Range</w:t>
            </w:r>
          </w:p>
        </w:tc>
        <w:tc>
          <w:tcPr>
            <w:tcW w:w="1587" w:type="dxa"/>
          </w:tcPr>
          <w:p w14:paraId="1F4B5346" w14:textId="77777777" w:rsidR="003B0A4E" w:rsidRPr="001D2E49" w:rsidRDefault="003B0A4E" w:rsidP="008A26F7">
            <w:pPr>
              <w:pStyle w:val="TAH"/>
              <w:rPr>
                <w:rFonts w:cs="Arial"/>
                <w:lang w:eastAsia="ja-JP"/>
              </w:rPr>
            </w:pPr>
            <w:r w:rsidRPr="001D2E49">
              <w:rPr>
                <w:rFonts w:cs="Arial"/>
                <w:lang w:eastAsia="ja-JP"/>
              </w:rPr>
              <w:t>IE type and reference</w:t>
            </w:r>
          </w:p>
        </w:tc>
        <w:tc>
          <w:tcPr>
            <w:tcW w:w="1757" w:type="dxa"/>
          </w:tcPr>
          <w:p w14:paraId="27C66698" w14:textId="77777777" w:rsidR="003B0A4E" w:rsidRPr="001D2E49" w:rsidRDefault="003B0A4E" w:rsidP="008A26F7">
            <w:pPr>
              <w:pStyle w:val="TAH"/>
              <w:rPr>
                <w:rFonts w:cs="Arial"/>
                <w:lang w:eastAsia="ja-JP"/>
              </w:rPr>
            </w:pPr>
            <w:r w:rsidRPr="001D2E49">
              <w:rPr>
                <w:rFonts w:cs="Arial"/>
                <w:lang w:eastAsia="ja-JP"/>
              </w:rPr>
              <w:t>Semantics description</w:t>
            </w:r>
          </w:p>
        </w:tc>
        <w:tc>
          <w:tcPr>
            <w:tcW w:w="1080" w:type="dxa"/>
          </w:tcPr>
          <w:p w14:paraId="015A979C" w14:textId="77777777" w:rsidR="003B0A4E" w:rsidRPr="001D2E49" w:rsidRDefault="003B0A4E" w:rsidP="008A26F7">
            <w:pPr>
              <w:pStyle w:val="TAH"/>
              <w:rPr>
                <w:rFonts w:cs="Arial"/>
                <w:lang w:eastAsia="ja-JP"/>
              </w:rPr>
            </w:pPr>
            <w:r w:rsidRPr="001D2E49">
              <w:rPr>
                <w:rFonts w:cs="Arial"/>
                <w:lang w:eastAsia="ja-JP"/>
              </w:rPr>
              <w:t>Criticality</w:t>
            </w:r>
          </w:p>
        </w:tc>
        <w:tc>
          <w:tcPr>
            <w:tcW w:w="1080" w:type="dxa"/>
          </w:tcPr>
          <w:p w14:paraId="0B76EC9B" w14:textId="77777777" w:rsidR="003B0A4E" w:rsidRPr="001D2E49" w:rsidRDefault="003B0A4E" w:rsidP="008A26F7">
            <w:pPr>
              <w:pStyle w:val="TAH"/>
              <w:rPr>
                <w:rFonts w:cs="Arial"/>
                <w:b w:val="0"/>
                <w:lang w:eastAsia="ja-JP"/>
              </w:rPr>
            </w:pPr>
            <w:r w:rsidRPr="001D2E49">
              <w:rPr>
                <w:rFonts w:cs="Arial"/>
                <w:lang w:eastAsia="ja-JP"/>
              </w:rPr>
              <w:t>Assigned Criticality</w:t>
            </w:r>
          </w:p>
        </w:tc>
      </w:tr>
      <w:tr w:rsidR="003B0A4E" w:rsidRPr="001D2E49" w14:paraId="3F7C51B0" w14:textId="77777777" w:rsidTr="008A26F7">
        <w:tc>
          <w:tcPr>
            <w:tcW w:w="2267" w:type="dxa"/>
          </w:tcPr>
          <w:p w14:paraId="2AC55AEE" w14:textId="77777777" w:rsidR="003B0A4E" w:rsidRPr="001D2E49" w:rsidRDefault="003B0A4E" w:rsidP="008A26F7">
            <w:pPr>
              <w:pStyle w:val="TAL"/>
              <w:rPr>
                <w:lang w:eastAsia="ja-JP"/>
              </w:rPr>
            </w:pPr>
            <w:r w:rsidRPr="001D2E49">
              <w:rPr>
                <w:lang w:eastAsia="ja-JP"/>
              </w:rPr>
              <w:t>Message Type</w:t>
            </w:r>
          </w:p>
        </w:tc>
        <w:tc>
          <w:tcPr>
            <w:tcW w:w="1020" w:type="dxa"/>
          </w:tcPr>
          <w:p w14:paraId="703E2C8F" w14:textId="77777777" w:rsidR="003B0A4E" w:rsidRPr="001D2E49" w:rsidRDefault="003B0A4E" w:rsidP="008A26F7">
            <w:pPr>
              <w:pStyle w:val="TAL"/>
              <w:rPr>
                <w:lang w:eastAsia="ja-JP"/>
              </w:rPr>
            </w:pPr>
            <w:r w:rsidRPr="001D2E49">
              <w:rPr>
                <w:lang w:eastAsia="ja-JP"/>
              </w:rPr>
              <w:t>M</w:t>
            </w:r>
          </w:p>
        </w:tc>
        <w:tc>
          <w:tcPr>
            <w:tcW w:w="1080" w:type="dxa"/>
          </w:tcPr>
          <w:p w14:paraId="1C404A76" w14:textId="77777777" w:rsidR="003B0A4E" w:rsidRPr="001D2E49" w:rsidRDefault="003B0A4E" w:rsidP="008A26F7">
            <w:pPr>
              <w:pStyle w:val="TAL"/>
              <w:rPr>
                <w:lang w:eastAsia="ja-JP"/>
              </w:rPr>
            </w:pPr>
          </w:p>
        </w:tc>
        <w:tc>
          <w:tcPr>
            <w:tcW w:w="1587" w:type="dxa"/>
          </w:tcPr>
          <w:p w14:paraId="6975428B" w14:textId="77777777" w:rsidR="003B0A4E" w:rsidRPr="001D2E49" w:rsidRDefault="003B0A4E" w:rsidP="008A26F7">
            <w:pPr>
              <w:pStyle w:val="TAL"/>
              <w:rPr>
                <w:lang w:eastAsia="ja-JP"/>
              </w:rPr>
            </w:pPr>
            <w:r w:rsidRPr="001D2E49">
              <w:rPr>
                <w:lang w:eastAsia="ja-JP"/>
              </w:rPr>
              <w:t>9.3.1.1</w:t>
            </w:r>
          </w:p>
        </w:tc>
        <w:tc>
          <w:tcPr>
            <w:tcW w:w="1757" w:type="dxa"/>
          </w:tcPr>
          <w:p w14:paraId="5286B8BE" w14:textId="77777777" w:rsidR="003B0A4E" w:rsidRPr="001D2E49" w:rsidRDefault="003B0A4E" w:rsidP="008A26F7">
            <w:pPr>
              <w:pStyle w:val="TAL"/>
              <w:rPr>
                <w:lang w:eastAsia="ja-JP"/>
              </w:rPr>
            </w:pPr>
          </w:p>
        </w:tc>
        <w:tc>
          <w:tcPr>
            <w:tcW w:w="1080" w:type="dxa"/>
          </w:tcPr>
          <w:p w14:paraId="156A4098" w14:textId="77777777" w:rsidR="003B0A4E" w:rsidRPr="001D2E49" w:rsidRDefault="003B0A4E" w:rsidP="008A26F7">
            <w:pPr>
              <w:pStyle w:val="TAC"/>
              <w:rPr>
                <w:lang w:eastAsia="ja-JP"/>
              </w:rPr>
            </w:pPr>
            <w:r w:rsidRPr="001D2E49">
              <w:rPr>
                <w:lang w:eastAsia="ja-JP"/>
              </w:rPr>
              <w:t>YES</w:t>
            </w:r>
          </w:p>
        </w:tc>
        <w:tc>
          <w:tcPr>
            <w:tcW w:w="1080" w:type="dxa"/>
          </w:tcPr>
          <w:p w14:paraId="283CCC74" w14:textId="77777777" w:rsidR="003B0A4E" w:rsidRPr="001D2E49" w:rsidRDefault="003B0A4E" w:rsidP="008A26F7">
            <w:pPr>
              <w:pStyle w:val="TAC"/>
              <w:rPr>
                <w:lang w:eastAsia="ja-JP"/>
              </w:rPr>
            </w:pPr>
            <w:r w:rsidRPr="001D2E49">
              <w:rPr>
                <w:lang w:eastAsia="ja-JP"/>
              </w:rPr>
              <w:t>reject</w:t>
            </w:r>
          </w:p>
        </w:tc>
      </w:tr>
      <w:tr w:rsidR="003B0A4E" w:rsidRPr="001D2E49" w14:paraId="6B9D11AB" w14:textId="77777777" w:rsidTr="008A26F7">
        <w:tc>
          <w:tcPr>
            <w:tcW w:w="2267" w:type="dxa"/>
          </w:tcPr>
          <w:p w14:paraId="1F5694B9" w14:textId="77777777" w:rsidR="003B0A4E" w:rsidRPr="001D2E49" w:rsidRDefault="003B0A4E" w:rsidP="008A26F7">
            <w:pPr>
              <w:pStyle w:val="TAL"/>
              <w:rPr>
                <w:rFonts w:eastAsia="Batang"/>
                <w:lang w:eastAsia="ja-JP"/>
              </w:rPr>
            </w:pPr>
            <w:r w:rsidRPr="001D2E49">
              <w:rPr>
                <w:rFonts w:eastAsia="Batang"/>
                <w:lang w:eastAsia="ja-JP"/>
              </w:rPr>
              <w:t>RAN Node Name</w:t>
            </w:r>
          </w:p>
        </w:tc>
        <w:tc>
          <w:tcPr>
            <w:tcW w:w="1020" w:type="dxa"/>
          </w:tcPr>
          <w:p w14:paraId="57943122" w14:textId="77777777" w:rsidR="003B0A4E" w:rsidRPr="001D2E49" w:rsidRDefault="003B0A4E" w:rsidP="008A26F7">
            <w:pPr>
              <w:pStyle w:val="TAL"/>
              <w:rPr>
                <w:lang w:eastAsia="ja-JP"/>
              </w:rPr>
            </w:pPr>
            <w:r w:rsidRPr="001D2E49">
              <w:rPr>
                <w:lang w:eastAsia="ja-JP"/>
              </w:rPr>
              <w:t>O</w:t>
            </w:r>
          </w:p>
        </w:tc>
        <w:tc>
          <w:tcPr>
            <w:tcW w:w="1080" w:type="dxa"/>
          </w:tcPr>
          <w:p w14:paraId="6B2DBA78" w14:textId="77777777" w:rsidR="003B0A4E" w:rsidRPr="001D2E49" w:rsidRDefault="003B0A4E" w:rsidP="008A26F7">
            <w:pPr>
              <w:pStyle w:val="TAL"/>
              <w:rPr>
                <w:i/>
                <w:lang w:eastAsia="ja-JP"/>
              </w:rPr>
            </w:pPr>
          </w:p>
        </w:tc>
        <w:tc>
          <w:tcPr>
            <w:tcW w:w="1587" w:type="dxa"/>
          </w:tcPr>
          <w:p w14:paraId="5457749F" w14:textId="77777777" w:rsidR="003B0A4E" w:rsidRPr="001D2E49" w:rsidRDefault="003B0A4E" w:rsidP="008A26F7">
            <w:pPr>
              <w:pStyle w:val="TAL"/>
            </w:pPr>
            <w:proofErr w:type="spellStart"/>
            <w:r w:rsidRPr="001D2E49">
              <w:t>PrintableString</w:t>
            </w:r>
            <w:proofErr w:type="spellEnd"/>
          </w:p>
          <w:p w14:paraId="3A21C84F" w14:textId="77777777" w:rsidR="003B0A4E" w:rsidRPr="001D2E49" w:rsidRDefault="003B0A4E" w:rsidP="008A26F7">
            <w:pPr>
              <w:pStyle w:val="TAL"/>
              <w:rPr>
                <w:lang w:eastAsia="ja-JP"/>
              </w:rPr>
            </w:pPr>
            <w:r w:rsidRPr="001D2E49">
              <w:t>(SIZE(1..150, …))</w:t>
            </w:r>
          </w:p>
        </w:tc>
        <w:tc>
          <w:tcPr>
            <w:tcW w:w="1757" w:type="dxa"/>
          </w:tcPr>
          <w:p w14:paraId="3D0E62A7" w14:textId="77777777" w:rsidR="003B0A4E" w:rsidRPr="001D2E49" w:rsidRDefault="003B0A4E" w:rsidP="008A26F7">
            <w:pPr>
              <w:pStyle w:val="TAL"/>
              <w:rPr>
                <w:lang w:eastAsia="ja-JP"/>
              </w:rPr>
            </w:pPr>
          </w:p>
        </w:tc>
        <w:tc>
          <w:tcPr>
            <w:tcW w:w="1080" w:type="dxa"/>
          </w:tcPr>
          <w:p w14:paraId="6BEB8658" w14:textId="77777777" w:rsidR="003B0A4E" w:rsidRPr="001D2E49" w:rsidRDefault="003B0A4E" w:rsidP="008A26F7">
            <w:pPr>
              <w:pStyle w:val="TAC"/>
              <w:rPr>
                <w:lang w:eastAsia="ja-JP"/>
              </w:rPr>
            </w:pPr>
            <w:r w:rsidRPr="001D2E49">
              <w:t>YES</w:t>
            </w:r>
          </w:p>
        </w:tc>
        <w:tc>
          <w:tcPr>
            <w:tcW w:w="1080" w:type="dxa"/>
          </w:tcPr>
          <w:p w14:paraId="458DCA77" w14:textId="77777777" w:rsidR="003B0A4E" w:rsidRPr="001D2E49" w:rsidRDefault="003B0A4E" w:rsidP="008A26F7">
            <w:pPr>
              <w:pStyle w:val="TAC"/>
              <w:rPr>
                <w:lang w:eastAsia="ja-JP"/>
              </w:rPr>
            </w:pPr>
            <w:r w:rsidRPr="001D2E49">
              <w:t>ignore</w:t>
            </w:r>
          </w:p>
        </w:tc>
      </w:tr>
      <w:tr w:rsidR="003B0A4E" w:rsidRPr="001D2E49" w14:paraId="0262DF22" w14:textId="77777777" w:rsidTr="008A26F7">
        <w:tc>
          <w:tcPr>
            <w:tcW w:w="2267" w:type="dxa"/>
          </w:tcPr>
          <w:p w14:paraId="03BBB02E" w14:textId="77777777" w:rsidR="003B0A4E" w:rsidRPr="001D2E49" w:rsidRDefault="003B0A4E" w:rsidP="008A26F7">
            <w:pPr>
              <w:pStyle w:val="TAL"/>
              <w:rPr>
                <w:lang w:eastAsia="ja-JP"/>
              </w:rPr>
            </w:pPr>
            <w:r w:rsidRPr="001D2E49">
              <w:rPr>
                <w:rFonts w:eastAsia="Batang"/>
                <w:b/>
              </w:rPr>
              <w:t>Supported TA List</w:t>
            </w:r>
          </w:p>
        </w:tc>
        <w:tc>
          <w:tcPr>
            <w:tcW w:w="1020" w:type="dxa"/>
          </w:tcPr>
          <w:p w14:paraId="52628D22" w14:textId="77777777" w:rsidR="003B0A4E" w:rsidRPr="001D2E49" w:rsidRDefault="003B0A4E" w:rsidP="008A26F7">
            <w:pPr>
              <w:pStyle w:val="TAL"/>
              <w:rPr>
                <w:lang w:eastAsia="ja-JP"/>
              </w:rPr>
            </w:pPr>
          </w:p>
        </w:tc>
        <w:tc>
          <w:tcPr>
            <w:tcW w:w="1080" w:type="dxa"/>
          </w:tcPr>
          <w:p w14:paraId="29CD2293" w14:textId="77777777" w:rsidR="003B0A4E" w:rsidRPr="001D2E49" w:rsidRDefault="003B0A4E" w:rsidP="008A26F7">
            <w:pPr>
              <w:pStyle w:val="TAL"/>
              <w:rPr>
                <w:i/>
                <w:lang w:eastAsia="ja-JP"/>
              </w:rPr>
            </w:pPr>
            <w:r w:rsidRPr="001D2E49">
              <w:rPr>
                <w:i/>
              </w:rPr>
              <w:t>0..1</w:t>
            </w:r>
          </w:p>
        </w:tc>
        <w:tc>
          <w:tcPr>
            <w:tcW w:w="1587" w:type="dxa"/>
          </w:tcPr>
          <w:p w14:paraId="3DB43758" w14:textId="77777777" w:rsidR="003B0A4E" w:rsidRPr="001D2E49" w:rsidRDefault="003B0A4E" w:rsidP="008A26F7">
            <w:pPr>
              <w:pStyle w:val="TAL"/>
              <w:rPr>
                <w:lang w:eastAsia="ja-JP"/>
              </w:rPr>
            </w:pPr>
          </w:p>
        </w:tc>
        <w:tc>
          <w:tcPr>
            <w:tcW w:w="1757" w:type="dxa"/>
          </w:tcPr>
          <w:p w14:paraId="45BC11EC" w14:textId="77777777" w:rsidR="003B0A4E" w:rsidRPr="001D2E49" w:rsidRDefault="003B0A4E" w:rsidP="008A26F7">
            <w:pPr>
              <w:pStyle w:val="TAL"/>
              <w:rPr>
                <w:lang w:eastAsia="ja-JP"/>
              </w:rPr>
            </w:pPr>
            <w:r w:rsidRPr="001D2E49">
              <w:t>Supported TAs in the NG-RAN node.</w:t>
            </w:r>
          </w:p>
        </w:tc>
        <w:tc>
          <w:tcPr>
            <w:tcW w:w="1080" w:type="dxa"/>
          </w:tcPr>
          <w:p w14:paraId="5B08543D" w14:textId="77777777" w:rsidR="003B0A4E" w:rsidRPr="001D2E49" w:rsidRDefault="003B0A4E" w:rsidP="008A26F7">
            <w:pPr>
              <w:pStyle w:val="TAC"/>
              <w:rPr>
                <w:lang w:eastAsia="ja-JP"/>
              </w:rPr>
            </w:pPr>
            <w:r w:rsidRPr="001D2E49">
              <w:t>YES</w:t>
            </w:r>
          </w:p>
        </w:tc>
        <w:tc>
          <w:tcPr>
            <w:tcW w:w="1080" w:type="dxa"/>
          </w:tcPr>
          <w:p w14:paraId="69948944" w14:textId="77777777" w:rsidR="003B0A4E" w:rsidRPr="001D2E49" w:rsidRDefault="003B0A4E" w:rsidP="008A26F7">
            <w:pPr>
              <w:pStyle w:val="TAC"/>
              <w:rPr>
                <w:lang w:eastAsia="ja-JP"/>
              </w:rPr>
            </w:pPr>
            <w:r w:rsidRPr="001D2E49">
              <w:t>reject</w:t>
            </w:r>
          </w:p>
        </w:tc>
      </w:tr>
      <w:tr w:rsidR="003B0A4E" w:rsidRPr="001D2E49" w14:paraId="5602EEF5" w14:textId="77777777" w:rsidTr="008A26F7">
        <w:tc>
          <w:tcPr>
            <w:tcW w:w="2267" w:type="dxa"/>
          </w:tcPr>
          <w:p w14:paraId="2616BE45" w14:textId="77777777" w:rsidR="003B0A4E" w:rsidRPr="00757541" w:rsidRDefault="003B0A4E" w:rsidP="003B0A4E">
            <w:pPr>
              <w:pStyle w:val="TAL"/>
              <w:ind w:leftChars="50" w:left="100"/>
              <w:rPr>
                <w:rFonts w:eastAsia="Batang"/>
                <w:b/>
                <w:bCs/>
              </w:rPr>
            </w:pPr>
            <w:r w:rsidRPr="00757541">
              <w:rPr>
                <w:rFonts w:eastAsia="Batang"/>
                <w:b/>
                <w:bCs/>
              </w:rPr>
              <w:t>&gt;Supported TA Item</w:t>
            </w:r>
          </w:p>
        </w:tc>
        <w:tc>
          <w:tcPr>
            <w:tcW w:w="1020" w:type="dxa"/>
          </w:tcPr>
          <w:p w14:paraId="518E2945" w14:textId="77777777" w:rsidR="003B0A4E" w:rsidRPr="001D2E49" w:rsidRDefault="003B0A4E" w:rsidP="008A26F7">
            <w:pPr>
              <w:pStyle w:val="TAL"/>
              <w:rPr>
                <w:lang w:eastAsia="ja-JP"/>
              </w:rPr>
            </w:pPr>
          </w:p>
        </w:tc>
        <w:tc>
          <w:tcPr>
            <w:tcW w:w="1080" w:type="dxa"/>
          </w:tcPr>
          <w:p w14:paraId="55D2227E" w14:textId="77777777" w:rsidR="003B0A4E" w:rsidRPr="001D2E49" w:rsidRDefault="003B0A4E" w:rsidP="008A26F7">
            <w:pPr>
              <w:pStyle w:val="TAL"/>
              <w:rPr>
                <w:i/>
              </w:rPr>
            </w:pPr>
            <w:r w:rsidRPr="001D2E49">
              <w:rPr>
                <w:i/>
                <w:lang w:eastAsia="ja-JP"/>
              </w:rPr>
              <w:t>1..&lt;</w:t>
            </w:r>
            <w:proofErr w:type="spellStart"/>
            <w:r w:rsidRPr="001D2E49">
              <w:rPr>
                <w:i/>
                <w:lang w:eastAsia="ja-JP"/>
              </w:rPr>
              <w:t>maxnoofTACs</w:t>
            </w:r>
            <w:proofErr w:type="spellEnd"/>
            <w:r w:rsidRPr="001D2E49">
              <w:rPr>
                <w:i/>
                <w:lang w:eastAsia="ja-JP"/>
              </w:rPr>
              <w:t>&gt;</w:t>
            </w:r>
          </w:p>
        </w:tc>
        <w:tc>
          <w:tcPr>
            <w:tcW w:w="1587" w:type="dxa"/>
          </w:tcPr>
          <w:p w14:paraId="79822139" w14:textId="77777777" w:rsidR="003B0A4E" w:rsidRPr="001D2E49" w:rsidRDefault="003B0A4E" w:rsidP="008A26F7">
            <w:pPr>
              <w:pStyle w:val="TAL"/>
              <w:rPr>
                <w:lang w:eastAsia="ja-JP"/>
              </w:rPr>
            </w:pPr>
          </w:p>
        </w:tc>
        <w:tc>
          <w:tcPr>
            <w:tcW w:w="1757" w:type="dxa"/>
          </w:tcPr>
          <w:p w14:paraId="104185AA" w14:textId="77777777" w:rsidR="003B0A4E" w:rsidRPr="001D2E49" w:rsidRDefault="003B0A4E" w:rsidP="008A26F7">
            <w:pPr>
              <w:pStyle w:val="TAL"/>
            </w:pPr>
          </w:p>
        </w:tc>
        <w:tc>
          <w:tcPr>
            <w:tcW w:w="1080" w:type="dxa"/>
          </w:tcPr>
          <w:p w14:paraId="3CB18B46" w14:textId="77777777" w:rsidR="003B0A4E" w:rsidRPr="001D2E49" w:rsidRDefault="003B0A4E" w:rsidP="008A26F7">
            <w:pPr>
              <w:pStyle w:val="TAC"/>
            </w:pPr>
            <w:r w:rsidRPr="001D2E49">
              <w:t>-</w:t>
            </w:r>
          </w:p>
        </w:tc>
        <w:tc>
          <w:tcPr>
            <w:tcW w:w="1080" w:type="dxa"/>
          </w:tcPr>
          <w:p w14:paraId="0238BEF8" w14:textId="77777777" w:rsidR="003B0A4E" w:rsidRPr="001D2E49" w:rsidRDefault="003B0A4E" w:rsidP="008A26F7">
            <w:pPr>
              <w:pStyle w:val="TAC"/>
            </w:pPr>
          </w:p>
        </w:tc>
      </w:tr>
      <w:tr w:rsidR="003B0A4E" w:rsidRPr="001D2E49" w14:paraId="52ABF3EF" w14:textId="77777777" w:rsidTr="008A26F7">
        <w:tc>
          <w:tcPr>
            <w:tcW w:w="2267" w:type="dxa"/>
          </w:tcPr>
          <w:p w14:paraId="4996160E" w14:textId="77777777" w:rsidR="003B0A4E" w:rsidRPr="001D2E49" w:rsidRDefault="003B0A4E" w:rsidP="003B0A4E">
            <w:pPr>
              <w:pStyle w:val="TAL"/>
              <w:ind w:leftChars="100" w:left="200"/>
              <w:rPr>
                <w:lang w:eastAsia="ja-JP"/>
              </w:rPr>
            </w:pPr>
            <w:r w:rsidRPr="001D2E49">
              <w:rPr>
                <w:rFonts w:eastAsia="Batang"/>
              </w:rPr>
              <w:t>&gt;&gt;TAC</w:t>
            </w:r>
          </w:p>
        </w:tc>
        <w:tc>
          <w:tcPr>
            <w:tcW w:w="1020" w:type="dxa"/>
          </w:tcPr>
          <w:p w14:paraId="1DD8FAE5" w14:textId="77777777" w:rsidR="003B0A4E" w:rsidRPr="001D2E49" w:rsidRDefault="003B0A4E" w:rsidP="008A26F7">
            <w:pPr>
              <w:pStyle w:val="TAL"/>
              <w:rPr>
                <w:lang w:eastAsia="ja-JP"/>
              </w:rPr>
            </w:pPr>
            <w:r w:rsidRPr="001D2E49">
              <w:t>M</w:t>
            </w:r>
          </w:p>
        </w:tc>
        <w:tc>
          <w:tcPr>
            <w:tcW w:w="1080" w:type="dxa"/>
          </w:tcPr>
          <w:p w14:paraId="281DD492" w14:textId="77777777" w:rsidR="003B0A4E" w:rsidRPr="001D2E49" w:rsidRDefault="003B0A4E" w:rsidP="008A26F7">
            <w:pPr>
              <w:pStyle w:val="TAL"/>
              <w:rPr>
                <w:i/>
                <w:lang w:eastAsia="ja-JP"/>
              </w:rPr>
            </w:pPr>
          </w:p>
        </w:tc>
        <w:tc>
          <w:tcPr>
            <w:tcW w:w="1587" w:type="dxa"/>
          </w:tcPr>
          <w:p w14:paraId="1B70B36B" w14:textId="77777777" w:rsidR="003B0A4E" w:rsidRPr="001D2E49" w:rsidRDefault="003B0A4E" w:rsidP="008A26F7">
            <w:pPr>
              <w:pStyle w:val="TAL"/>
              <w:rPr>
                <w:lang w:eastAsia="ja-JP"/>
              </w:rPr>
            </w:pPr>
            <w:r w:rsidRPr="001D2E49">
              <w:t>9.3.3.10</w:t>
            </w:r>
          </w:p>
        </w:tc>
        <w:tc>
          <w:tcPr>
            <w:tcW w:w="1757" w:type="dxa"/>
          </w:tcPr>
          <w:p w14:paraId="4D9FC332" w14:textId="77777777" w:rsidR="003B0A4E" w:rsidRPr="001D2E49" w:rsidRDefault="003B0A4E" w:rsidP="008A26F7">
            <w:pPr>
              <w:pStyle w:val="TAL"/>
              <w:rPr>
                <w:lang w:eastAsia="ja-JP"/>
              </w:rPr>
            </w:pPr>
            <w:r w:rsidRPr="001D2E49">
              <w:t>Broadcast TAC</w:t>
            </w:r>
          </w:p>
        </w:tc>
        <w:tc>
          <w:tcPr>
            <w:tcW w:w="1080" w:type="dxa"/>
          </w:tcPr>
          <w:p w14:paraId="05103F44" w14:textId="77777777" w:rsidR="003B0A4E" w:rsidRPr="001D2E49" w:rsidRDefault="003B0A4E" w:rsidP="008A26F7">
            <w:pPr>
              <w:pStyle w:val="TAC"/>
              <w:rPr>
                <w:lang w:eastAsia="ja-JP"/>
              </w:rPr>
            </w:pPr>
            <w:r w:rsidRPr="001D2E49">
              <w:t>-</w:t>
            </w:r>
          </w:p>
        </w:tc>
        <w:tc>
          <w:tcPr>
            <w:tcW w:w="1080" w:type="dxa"/>
          </w:tcPr>
          <w:p w14:paraId="5B57CEF8" w14:textId="77777777" w:rsidR="003B0A4E" w:rsidRPr="001D2E49" w:rsidRDefault="003B0A4E" w:rsidP="008A26F7">
            <w:pPr>
              <w:pStyle w:val="TAC"/>
              <w:rPr>
                <w:lang w:eastAsia="ja-JP"/>
              </w:rPr>
            </w:pPr>
          </w:p>
        </w:tc>
      </w:tr>
      <w:tr w:rsidR="003B0A4E" w:rsidRPr="001D2E49" w14:paraId="6573F403" w14:textId="77777777" w:rsidTr="008A26F7">
        <w:tc>
          <w:tcPr>
            <w:tcW w:w="2267" w:type="dxa"/>
          </w:tcPr>
          <w:p w14:paraId="29B9EA9F" w14:textId="77777777" w:rsidR="003B0A4E" w:rsidRPr="00EF7290" w:rsidRDefault="003B0A4E" w:rsidP="003B0A4E">
            <w:pPr>
              <w:pStyle w:val="TAL"/>
              <w:ind w:leftChars="100" w:left="200"/>
              <w:rPr>
                <w:b/>
                <w:bCs/>
                <w:lang w:eastAsia="ja-JP"/>
              </w:rPr>
            </w:pPr>
            <w:r w:rsidRPr="00757541">
              <w:rPr>
                <w:rFonts w:eastAsia="Batang"/>
                <w:b/>
                <w:bCs/>
              </w:rPr>
              <w:t>&gt;&gt;Broadcast PLMN List</w:t>
            </w:r>
          </w:p>
        </w:tc>
        <w:tc>
          <w:tcPr>
            <w:tcW w:w="1020" w:type="dxa"/>
          </w:tcPr>
          <w:p w14:paraId="5C6AA496" w14:textId="77777777" w:rsidR="003B0A4E" w:rsidRPr="001D2E49" w:rsidRDefault="003B0A4E" w:rsidP="008A26F7">
            <w:pPr>
              <w:pStyle w:val="TAL"/>
              <w:rPr>
                <w:lang w:eastAsia="ja-JP"/>
              </w:rPr>
            </w:pPr>
          </w:p>
        </w:tc>
        <w:tc>
          <w:tcPr>
            <w:tcW w:w="1080" w:type="dxa"/>
          </w:tcPr>
          <w:p w14:paraId="0238EBA2" w14:textId="77777777" w:rsidR="003B0A4E" w:rsidRPr="001D2E49" w:rsidRDefault="003B0A4E" w:rsidP="008A26F7">
            <w:pPr>
              <w:pStyle w:val="TAL"/>
              <w:rPr>
                <w:i/>
                <w:lang w:eastAsia="ja-JP"/>
              </w:rPr>
            </w:pPr>
            <w:r w:rsidRPr="001D2E49">
              <w:rPr>
                <w:i/>
              </w:rPr>
              <w:t>1</w:t>
            </w:r>
          </w:p>
        </w:tc>
        <w:tc>
          <w:tcPr>
            <w:tcW w:w="1587" w:type="dxa"/>
          </w:tcPr>
          <w:p w14:paraId="5CB450DC" w14:textId="77777777" w:rsidR="003B0A4E" w:rsidRPr="001D2E49" w:rsidRDefault="003B0A4E" w:rsidP="008A26F7">
            <w:pPr>
              <w:pStyle w:val="TAL"/>
              <w:rPr>
                <w:lang w:eastAsia="ja-JP"/>
              </w:rPr>
            </w:pPr>
          </w:p>
        </w:tc>
        <w:tc>
          <w:tcPr>
            <w:tcW w:w="1757" w:type="dxa"/>
          </w:tcPr>
          <w:p w14:paraId="0C8EEBCF" w14:textId="77777777" w:rsidR="003B0A4E" w:rsidRPr="001D2E49" w:rsidRDefault="003B0A4E" w:rsidP="008A26F7">
            <w:pPr>
              <w:pStyle w:val="TAL"/>
              <w:rPr>
                <w:lang w:eastAsia="ja-JP"/>
              </w:rPr>
            </w:pPr>
          </w:p>
        </w:tc>
        <w:tc>
          <w:tcPr>
            <w:tcW w:w="1080" w:type="dxa"/>
          </w:tcPr>
          <w:p w14:paraId="61F90D2F" w14:textId="77777777" w:rsidR="003B0A4E" w:rsidRPr="001D2E49" w:rsidRDefault="003B0A4E" w:rsidP="008A26F7">
            <w:pPr>
              <w:pStyle w:val="TAC"/>
              <w:rPr>
                <w:lang w:eastAsia="ja-JP"/>
              </w:rPr>
            </w:pPr>
            <w:r w:rsidRPr="001D2E49">
              <w:t>-</w:t>
            </w:r>
          </w:p>
        </w:tc>
        <w:tc>
          <w:tcPr>
            <w:tcW w:w="1080" w:type="dxa"/>
          </w:tcPr>
          <w:p w14:paraId="2A7BABA0" w14:textId="77777777" w:rsidR="003B0A4E" w:rsidRPr="001D2E49" w:rsidRDefault="003B0A4E" w:rsidP="008A26F7">
            <w:pPr>
              <w:pStyle w:val="TAC"/>
              <w:rPr>
                <w:lang w:eastAsia="ja-JP"/>
              </w:rPr>
            </w:pPr>
          </w:p>
        </w:tc>
      </w:tr>
      <w:tr w:rsidR="003B0A4E" w:rsidRPr="001D2E49" w14:paraId="387D4507" w14:textId="77777777" w:rsidTr="008A26F7">
        <w:tc>
          <w:tcPr>
            <w:tcW w:w="2267" w:type="dxa"/>
          </w:tcPr>
          <w:p w14:paraId="2C64FD98" w14:textId="77777777" w:rsidR="003B0A4E" w:rsidRPr="00757541" w:rsidRDefault="003B0A4E" w:rsidP="003B0A4E">
            <w:pPr>
              <w:pStyle w:val="TAL"/>
              <w:ind w:leftChars="150" w:left="300"/>
              <w:rPr>
                <w:rFonts w:eastAsia="Batang"/>
                <w:b/>
                <w:bCs/>
              </w:rPr>
            </w:pPr>
            <w:r w:rsidRPr="00757541">
              <w:rPr>
                <w:rFonts w:eastAsia="Batang"/>
                <w:b/>
                <w:bCs/>
              </w:rPr>
              <w:t>&gt;&gt;&gt;Broadcast PLMN Item</w:t>
            </w:r>
          </w:p>
        </w:tc>
        <w:tc>
          <w:tcPr>
            <w:tcW w:w="1020" w:type="dxa"/>
          </w:tcPr>
          <w:p w14:paraId="39617647" w14:textId="77777777" w:rsidR="003B0A4E" w:rsidRPr="001D2E49" w:rsidRDefault="003B0A4E" w:rsidP="008A26F7">
            <w:pPr>
              <w:pStyle w:val="TAL"/>
              <w:rPr>
                <w:lang w:eastAsia="ja-JP"/>
              </w:rPr>
            </w:pPr>
          </w:p>
        </w:tc>
        <w:tc>
          <w:tcPr>
            <w:tcW w:w="1080" w:type="dxa"/>
          </w:tcPr>
          <w:p w14:paraId="6B035543" w14:textId="77777777" w:rsidR="003B0A4E" w:rsidRPr="001D2E49" w:rsidRDefault="003B0A4E" w:rsidP="008A26F7">
            <w:pPr>
              <w:pStyle w:val="TAL"/>
              <w:rPr>
                <w:i/>
              </w:rPr>
            </w:pPr>
            <w:r w:rsidRPr="001D2E49">
              <w:rPr>
                <w:i/>
              </w:rPr>
              <w:t>1..&lt;</w:t>
            </w:r>
            <w:proofErr w:type="spellStart"/>
            <w:r w:rsidRPr="001D2E49">
              <w:rPr>
                <w:i/>
              </w:rPr>
              <w:t>maxnoofBPLMNs</w:t>
            </w:r>
            <w:proofErr w:type="spellEnd"/>
            <w:r w:rsidRPr="001D2E49">
              <w:rPr>
                <w:i/>
              </w:rPr>
              <w:t>&gt;</w:t>
            </w:r>
          </w:p>
        </w:tc>
        <w:tc>
          <w:tcPr>
            <w:tcW w:w="1587" w:type="dxa"/>
          </w:tcPr>
          <w:p w14:paraId="79EAD283" w14:textId="77777777" w:rsidR="003B0A4E" w:rsidRPr="001D2E49" w:rsidRDefault="003B0A4E" w:rsidP="008A26F7">
            <w:pPr>
              <w:pStyle w:val="TAL"/>
              <w:rPr>
                <w:lang w:eastAsia="ja-JP"/>
              </w:rPr>
            </w:pPr>
          </w:p>
        </w:tc>
        <w:tc>
          <w:tcPr>
            <w:tcW w:w="1757" w:type="dxa"/>
          </w:tcPr>
          <w:p w14:paraId="409AF070" w14:textId="77777777" w:rsidR="003B0A4E" w:rsidRPr="001D2E49" w:rsidRDefault="003B0A4E" w:rsidP="008A26F7">
            <w:pPr>
              <w:pStyle w:val="TAL"/>
            </w:pPr>
          </w:p>
        </w:tc>
        <w:tc>
          <w:tcPr>
            <w:tcW w:w="1080" w:type="dxa"/>
          </w:tcPr>
          <w:p w14:paraId="1306D47A" w14:textId="77777777" w:rsidR="003B0A4E" w:rsidRPr="001D2E49" w:rsidRDefault="003B0A4E" w:rsidP="008A26F7">
            <w:pPr>
              <w:pStyle w:val="TAC"/>
            </w:pPr>
            <w:r w:rsidRPr="001D2E49">
              <w:t>-</w:t>
            </w:r>
          </w:p>
        </w:tc>
        <w:tc>
          <w:tcPr>
            <w:tcW w:w="1080" w:type="dxa"/>
          </w:tcPr>
          <w:p w14:paraId="0812135B" w14:textId="77777777" w:rsidR="003B0A4E" w:rsidRPr="001D2E49" w:rsidRDefault="003B0A4E" w:rsidP="008A26F7">
            <w:pPr>
              <w:pStyle w:val="TAC"/>
              <w:rPr>
                <w:lang w:eastAsia="ja-JP"/>
              </w:rPr>
            </w:pPr>
          </w:p>
        </w:tc>
      </w:tr>
      <w:tr w:rsidR="003B0A4E" w:rsidRPr="001D2E49" w14:paraId="20A4D35F" w14:textId="77777777" w:rsidTr="008A26F7">
        <w:tc>
          <w:tcPr>
            <w:tcW w:w="2267" w:type="dxa"/>
          </w:tcPr>
          <w:p w14:paraId="38CDF582" w14:textId="77777777" w:rsidR="003B0A4E" w:rsidRPr="001D2E49" w:rsidRDefault="003B0A4E" w:rsidP="003B0A4E">
            <w:pPr>
              <w:pStyle w:val="TAL"/>
              <w:ind w:leftChars="200" w:left="400"/>
              <w:rPr>
                <w:lang w:eastAsia="ja-JP"/>
              </w:rPr>
            </w:pPr>
            <w:r w:rsidRPr="001D2E49">
              <w:rPr>
                <w:rFonts w:eastAsia="Batang"/>
              </w:rPr>
              <w:t>&gt;&gt;&gt;&gt;PLMN Identity</w:t>
            </w:r>
          </w:p>
        </w:tc>
        <w:tc>
          <w:tcPr>
            <w:tcW w:w="1020" w:type="dxa"/>
          </w:tcPr>
          <w:p w14:paraId="50505F82" w14:textId="77777777" w:rsidR="003B0A4E" w:rsidRPr="001D2E49" w:rsidRDefault="003B0A4E" w:rsidP="008A26F7">
            <w:pPr>
              <w:pStyle w:val="TAL"/>
              <w:rPr>
                <w:lang w:eastAsia="ja-JP"/>
              </w:rPr>
            </w:pPr>
            <w:r w:rsidRPr="001D2E49">
              <w:t>M</w:t>
            </w:r>
          </w:p>
        </w:tc>
        <w:tc>
          <w:tcPr>
            <w:tcW w:w="1080" w:type="dxa"/>
          </w:tcPr>
          <w:p w14:paraId="366CCB8E" w14:textId="77777777" w:rsidR="003B0A4E" w:rsidRPr="001D2E49" w:rsidRDefault="003B0A4E" w:rsidP="008A26F7">
            <w:pPr>
              <w:pStyle w:val="TAL"/>
              <w:rPr>
                <w:i/>
                <w:lang w:eastAsia="ja-JP"/>
              </w:rPr>
            </w:pPr>
          </w:p>
        </w:tc>
        <w:tc>
          <w:tcPr>
            <w:tcW w:w="1587" w:type="dxa"/>
          </w:tcPr>
          <w:p w14:paraId="06C9CB73" w14:textId="77777777" w:rsidR="003B0A4E" w:rsidRPr="001D2E49" w:rsidRDefault="003B0A4E" w:rsidP="008A26F7">
            <w:pPr>
              <w:pStyle w:val="TAL"/>
              <w:rPr>
                <w:lang w:eastAsia="ja-JP"/>
              </w:rPr>
            </w:pPr>
            <w:r w:rsidRPr="001D2E49">
              <w:t>9.3.3.5</w:t>
            </w:r>
          </w:p>
        </w:tc>
        <w:tc>
          <w:tcPr>
            <w:tcW w:w="1757" w:type="dxa"/>
          </w:tcPr>
          <w:p w14:paraId="068EAB7C" w14:textId="77777777" w:rsidR="003B0A4E" w:rsidRPr="001D2E49" w:rsidRDefault="003B0A4E" w:rsidP="008A26F7">
            <w:pPr>
              <w:pStyle w:val="TAL"/>
              <w:rPr>
                <w:lang w:eastAsia="ja-JP"/>
              </w:rPr>
            </w:pPr>
            <w:r w:rsidRPr="001D2E49">
              <w:rPr>
                <w:lang w:eastAsia="ja-JP"/>
              </w:rPr>
              <w:t>Broadcast PLMN</w:t>
            </w:r>
          </w:p>
        </w:tc>
        <w:tc>
          <w:tcPr>
            <w:tcW w:w="1080" w:type="dxa"/>
          </w:tcPr>
          <w:p w14:paraId="2A556A12" w14:textId="77777777" w:rsidR="003B0A4E" w:rsidRPr="001D2E49" w:rsidRDefault="003B0A4E" w:rsidP="008A26F7">
            <w:pPr>
              <w:pStyle w:val="TAC"/>
              <w:rPr>
                <w:lang w:eastAsia="ja-JP"/>
              </w:rPr>
            </w:pPr>
            <w:r w:rsidRPr="001D2E49">
              <w:rPr>
                <w:lang w:eastAsia="ja-JP"/>
              </w:rPr>
              <w:t>-</w:t>
            </w:r>
          </w:p>
        </w:tc>
        <w:tc>
          <w:tcPr>
            <w:tcW w:w="1080" w:type="dxa"/>
          </w:tcPr>
          <w:p w14:paraId="29D30CF5" w14:textId="77777777" w:rsidR="003B0A4E" w:rsidRPr="001D2E49" w:rsidRDefault="003B0A4E" w:rsidP="008A26F7">
            <w:pPr>
              <w:pStyle w:val="TAC"/>
              <w:rPr>
                <w:lang w:eastAsia="ja-JP"/>
              </w:rPr>
            </w:pPr>
          </w:p>
        </w:tc>
      </w:tr>
      <w:tr w:rsidR="003B0A4E" w:rsidRPr="001D2E49" w14:paraId="4DB768A9" w14:textId="77777777" w:rsidTr="008A26F7">
        <w:tc>
          <w:tcPr>
            <w:tcW w:w="2267" w:type="dxa"/>
          </w:tcPr>
          <w:p w14:paraId="6E4D981C" w14:textId="77777777" w:rsidR="003B0A4E" w:rsidRPr="001D2E49" w:rsidRDefault="003B0A4E" w:rsidP="003B0A4E">
            <w:pPr>
              <w:pStyle w:val="TAL"/>
              <w:ind w:leftChars="200" w:left="400"/>
              <w:rPr>
                <w:lang w:eastAsia="ja-JP"/>
              </w:rPr>
            </w:pPr>
            <w:r w:rsidRPr="001D2E49">
              <w:rPr>
                <w:rFonts w:eastAsia="Batang"/>
              </w:rPr>
              <w:t>&gt;&gt;&gt;&gt;TAI Slice Support List</w:t>
            </w:r>
          </w:p>
        </w:tc>
        <w:tc>
          <w:tcPr>
            <w:tcW w:w="1020" w:type="dxa"/>
          </w:tcPr>
          <w:p w14:paraId="31D157A5" w14:textId="77777777" w:rsidR="003B0A4E" w:rsidRPr="001D2E49" w:rsidRDefault="003B0A4E" w:rsidP="008A26F7">
            <w:pPr>
              <w:pStyle w:val="TAL"/>
              <w:rPr>
                <w:lang w:eastAsia="ja-JP"/>
              </w:rPr>
            </w:pPr>
            <w:r w:rsidRPr="001D2E49">
              <w:t>M</w:t>
            </w:r>
          </w:p>
        </w:tc>
        <w:tc>
          <w:tcPr>
            <w:tcW w:w="1080" w:type="dxa"/>
          </w:tcPr>
          <w:p w14:paraId="471C16F4" w14:textId="77777777" w:rsidR="003B0A4E" w:rsidRPr="001D2E49" w:rsidRDefault="003B0A4E" w:rsidP="008A26F7">
            <w:pPr>
              <w:pStyle w:val="TAL"/>
              <w:rPr>
                <w:i/>
                <w:lang w:eastAsia="ja-JP"/>
              </w:rPr>
            </w:pPr>
          </w:p>
        </w:tc>
        <w:tc>
          <w:tcPr>
            <w:tcW w:w="1587" w:type="dxa"/>
          </w:tcPr>
          <w:p w14:paraId="1BA96975" w14:textId="77777777" w:rsidR="003B0A4E" w:rsidRPr="001D2E49" w:rsidRDefault="003B0A4E" w:rsidP="008A26F7">
            <w:pPr>
              <w:pStyle w:val="TAL"/>
            </w:pPr>
            <w:r w:rsidRPr="001D2E49">
              <w:t>Slice Support List</w:t>
            </w:r>
          </w:p>
          <w:p w14:paraId="4D3F66AC" w14:textId="77777777" w:rsidR="003B0A4E" w:rsidRPr="001D2E49" w:rsidRDefault="003B0A4E" w:rsidP="008A26F7">
            <w:pPr>
              <w:pStyle w:val="TAL"/>
              <w:rPr>
                <w:lang w:eastAsia="ja-JP"/>
              </w:rPr>
            </w:pPr>
            <w:r w:rsidRPr="001D2E49">
              <w:t>9.3.1.17</w:t>
            </w:r>
          </w:p>
        </w:tc>
        <w:tc>
          <w:tcPr>
            <w:tcW w:w="1757" w:type="dxa"/>
          </w:tcPr>
          <w:p w14:paraId="1452C508" w14:textId="77777777" w:rsidR="003B0A4E" w:rsidRPr="001D2E49" w:rsidRDefault="003B0A4E" w:rsidP="008A26F7">
            <w:pPr>
              <w:pStyle w:val="TAL"/>
              <w:rPr>
                <w:lang w:eastAsia="ja-JP"/>
              </w:rPr>
            </w:pPr>
            <w:r w:rsidRPr="001D2E49">
              <w:t>Supported S-NSSAIs per TA</w:t>
            </w:r>
            <w:r>
              <w:t>C, per PLMN or per SNPN</w:t>
            </w:r>
            <w:r w:rsidRPr="001D2E49">
              <w:t>.</w:t>
            </w:r>
          </w:p>
        </w:tc>
        <w:tc>
          <w:tcPr>
            <w:tcW w:w="1080" w:type="dxa"/>
          </w:tcPr>
          <w:p w14:paraId="465D70A3" w14:textId="77777777" w:rsidR="003B0A4E" w:rsidRPr="001D2E49" w:rsidRDefault="003B0A4E" w:rsidP="008A26F7">
            <w:pPr>
              <w:pStyle w:val="TAC"/>
              <w:rPr>
                <w:lang w:eastAsia="ja-JP"/>
              </w:rPr>
            </w:pPr>
            <w:r w:rsidRPr="001D2E49">
              <w:t>-</w:t>
            </w:r>
          </w:p>
        </w:tc>
        <w:tc>
          <w:tcPr>
            <w:tcW w:w="1080" w:type="dxa"/>
          </w:tcPr>
          <w:p w14:paraId="09B707EB" w14:textId="77777777" w:rsidR="003B0A4E" w:rsidRPr="001D2E49" w:rsidRDefault="003B0A4E" w:rsidP="008A26F7">
            <w:pPr>
              <w:pStyle w:val="TAC"/>
              <w:rPr>
                <w:lang w:eastAsia="ja-JP"/>
              </w:rPr>
            </w:pPr>
          </w:p>
        </w:tc>
      </w:tr>
      <w:tr w:rsidR="003B0A4E" w:rsidRPr="001D2E49" w14:paraId="1970DD5A" w14:textId="77777777" w:rsidTr="008A26F7">
        <w:tc>
          <w:tcPr>
            <w:tcW w:w="2267" w:type="dxa"/>
          </w:tcPr>
          <w:p w14:paraId="1036EE45" w14:textId="77777777" w:rsidR="003B0A4E" w:rsidRPr="001D2E49" w:rsidRDefault="003B0A4E" w:rsidP="003B0A4E">
            <w:pPr>
              <w:pStyle w:val="TAL"/>
              <w:ind w:leftChars="200" w:left="400"/>
              <w:rPr>
                <w:rFonts w:eastAsia="Batang"/>
              </w:rPr>
            </w:pPr>
            <w:r>
              <w:rPr>
                <w:rFonts w:eastAsia="Batang"/>
              </w:rPr>
              <w:t>&gt;&gt;&gt;&gt;NPN Support</w:t>
            </w:r>
          </w:p>
        </w:tc>
        <w:tc>
          <w:tcPr>
            <w:tcW w:w="1020" w:type="dxa"/>
          </w:tcPr>
          <w:p w14:paraId="265F7C7F" w14:textId="77777777" w:rsidR="003B0A4E" w:rsidRPr="001D2E49" w:rsidRDefault="003B0A4E" w:rsidP="008A26F7">
            <w:pPr>
              <w:pStyle w:val="TAL"/>
            </w:pPr>
            <w:r>
              <w:t>O</w:t>
            </w:r>
          </w:p>
        </w:tc>
        <w:tc>
          <w:tcPr>
            <w:tcW w:w="1080" w:type="dxa"/>
          </w:tcPr>
          <w:p w14:paraId="3837ED27" w14:textId="77777777" w:rsidR="003B0A4E" w:rsidRPr="001D2E49" w:rsidRDefault="003B0A4E" w:rsidP="008A26F7">
            <w:pPr>
              <w:pStyle w:val="TAL"/>
              <w:rPr>
                <w:i/>
                <w:lang w:eastAsia="ja-JP"/>
              </w:rPr>
            </w:pPr>
          </w:p>
        </w:tc>
        <w:tc>
          <w:tcPr>
            <w:tcW w:w="1587" w:type="dxa"/>
          </w:tcPr>
          <w:p w14:paraId="5491C2EA" w14:textId="77777777" w:rsidR="003B0A4E" w:rsidRPr="001D2E49" w:rsidRDefault="003B0A4E" w:rsidP="008A26F7">
            <w:pPr>
              <w:pStyle w:val="TAL"/>
            </w:pPr>
            <w:r>
              <w:t>9.3.3.44</w:t>
            </w:r>
          </w:p>
        </w:tc>
        <w:tc>
          <w:tcPr>
            <w:tcW w:w="1757" w:type="dxa"/>
          </w:tcPr>
          <w:p w14:paraId="76EF6B5D" w14:textId="77777777" w:rsidR="003B0A4E" w:rsidRPr="001D2E49" w:rsidRDefault="003B0A4E" w:rsidP="008A26F7">
            <w:pPr>
              <w:pStyle w:val="TAL"/>
            </w:pPr>
            <w:r>
              <w:t xml:space="preserve">If the </w:t>
            </w:r>
            <w:r w:rsidRPr="00F770CB">
              <w:rPr>
                <w:i/>
                <w:iCs/>
              </w:rPr>
              <w:t>NID</w:t>
            </w:r>
            <w:r>
              <w:t xml:space="preserve"> IE is included, it identifies a SNPN together with the </w:t>
            </w:r>
            <w:r w:rsidRPr="00945CFD">
              <w:rPr>
                <w:i/>
                <w:iCs/>
              </w:rPr>
              <w:t>PLMN Identity</w:t>
            </w:r>
            <w:r>
              <w:t xml:space="preserve"> IE.</w:t>
            </w:r>
          </w:p>
        </w:tc>
        <w:tc>
          <w:tcPr>
            <w:tcW w:w="1080" w:type="dxa"/>
          </w:tcPr>
          <w:p w14:paraId="59F6BF40" w14:textId="77777777" w:rsidR="003B0A4E" w:rsidRPr="001D2E49" w:rsidRDefault="003B0A4E" w:rsidP="008A26F7">
            <w:pPr>
              <w:pStyle w:val="TAC"/>
            </w:pPr>
            <w:r>
              <w:t>YES</w:t>
            </w:r>
          </w:p>
        </w:tc>
        <w:tc>
          <w:tcPr>
            <w:tcW w:w="1080" w:type="dxa"/>
          </w:tcPr>
          <w:p w14:paraId="6A13ECD0" w14:textId="77777777" w:rsidR="003B0A4E" w:rsidRPr="001D2E49" w:rsidRDefault="003B0A4E" w:rsidP="008A26F7">
            <w:pPr>
              <w:pStyle w:val="TAC"/>
              <w:rPr>
                <w:lang w:eastAsia="ja-JP"/>
              </w:rPr>
            </w:pPr>
            <w:r>
              <w:rPr>
                <w:lang w:eastAsia="ja-JP"/>
              </w:rPr>
              <w:t>reject</w:t>
            </w:r>
          </w:p>
        </w:tc>
      </w:tr>
      <w:tr w:rsidR="003B0A4E" w:rsidRPr="001D2E49" w14:paraId="1B3C2981" w14:textId="77777777" w:rsidTr="008A26F7">
        <w:tc>
          <w:tcPr>
            <w:tcW w:w="2267" w:type="dxa"/>
          </w:tcPr>
          <w:p w14:paraId="19E88DDB" w14:textId="77777777" w:rsidR="003B0A4E" w:rsidRDefault="003B0A4E" w:rsidP="003B0A4E">
            <w:pPr>
              <w:pStyle w:val="TAL"/>
              <w:ind w:leftChars="200" w:left="400"/>
              <w:rPr>
                <w:rFonts w:eastAsia="Batang"/>
              </w:rPr>
            </w:pPr>
            <w:r w:rsidRPr="00D931A0">
              <w:rPr>
                <w:rFonts w:eastAsia="Batang"/>
              </w:rPr>
              <w:t>&gt;&gt;&gt;&gt;</w:t>
            </w:r>
            <w:r>
              <w:rPr>
                <w:rFonts w:eastAsia="Batang"/>
              </w:rPr>
              <w:t xml:space="preserve">Extended </w:t>
            </w:r>
            <w:r w:rsidRPr="00D931A0">
              <w:rPr>
                <w:rFonts w:eastAsia="Batang"/>
              </w:rPr>
              <w:t>TAI Slice Support List</w:t>
            </w:r>
          </w:p>
        </w:tc>
        <w:tc>
          <w:tcPr>
            <w:tcW w:w="1020" w:type="dxa"/>
          </w:tcPr>
          <w:p w14:paraId="0996BAF7" w14:textId="77777777" w:rsidR="003B0A4E" w:rsidRDefault="003B0A4E" w:rsidP="008A26F7">
            <w:pPr>
              <w:pStyle w:val="TAL"/>
            </w:pPr>
            <w:r>
              <w:t>O</w:t>
            </w:r>
          </w:p>
        </w:tc>
        <w:tc>
          <w:tcPr>
            <w:tcW w:w="1080" w:type="dxa"/>
          </w:tcPr>
          <w:p w14:paraId="768F563E" w14:textId="77777777" w:rsidR="003B0A4E" w:rsidRPr="001D2E49" w:rsidRDefault="003B0A4E" w:rsidP="008A26F7">
            <w:pPr>
              <w:pStyle w:val="TAL"/>
              <w:rPr>
                <w:i/>
                <w:lang w:eastAsia="ja-JP"/>
              </w:rPr>
            </w:pPr>
          </w:p>
        </w:tc>
        <w:tc>
          <w:tcPr>
            <w:tcW w:w="1587" w:type="dxa"/>
          </w:tcPr>
          <w:p w14:paraId="73EC716C" w14:textId="77777777" w:rsidR="003B0A4E" w:rsidRPr="00D931A0" w:rsidRDefault="003B0A4E" w:rsidP="008A26F7">
            <w:pPr>
              <w:pStyle w:val="TAL"/>
            </w:pPr>
            <w:r>
              <w:t xml:space="preserve">Extended </w:t>
            </w:r>
            <w:r w:rsidRPr="00D931A0">
              <w:t>Slice Support List</w:t>
            </w:r>
          </w:p>
          <w:p w14:paraId="50C82176" w14:textId="77777777" w:rsidR="003B0A4E" w:rsidRDefault="003B0A4E" w:rsidP="008A26F7">
            <w:pPr>
              <w:pStyle w:val="TAL"/>
            </w:pPr>
            <w:r w:rsidRPr="00D931A0">
              <w:t>9.3.1.</w:t>
            </w:r>
            <w:r>
              <w:t>191</w:t>
            </w:r>
          </w:p>
        </w:tc>
        <w:tc>
          <w:tcPr>
            <w:tcW w:w="1757" w:type="dxa"/>
          </w:tcPr>
          <w:p w14:paraId="28B894FE" w14:textId="77777777" w:rsidR="003B0A4E" w:rsidRDefault="003B0A4E" w:rsidP="008A26F7">
            <w:pPr>
              <w:pStyle w:val="TAL"/>
            </w:pPr>
            <w:r>
              <w:t xml:space="preserve">Additional </w:t>
            </w:r>
            <w:r w:rsidRPr="00D931A0">
              <w:t xml:space="preserve">Supported S-NSSAIs </w:t>
            </w:r>
            <w:r w:rsidRPr="00DF5D1B">
              <w:rPr>
                <w:rFonts w:eastAsia="等线"/>
                <w:lang w:eastAsia="en-GB"/>
              </w:rPr>
              <w:t>per TAC, per PLMN or per SNPN</w:t>
            </w:r>
            <w:r w:rsidRPr="00FB2E46">
              <w:rPr>
                <w:rFonts w:eastAsia="等线"/>
                <w:lang w:eastAsia="en-GB"/>
              </w:rPr>
              <w:t>.</w:t>
            </w:r>
          </w:p>
        </w:tc>
        <w:tc>
          <w:tcPr>
            <w:tcW w:w="1080" w:type="dxa"/>
          </w:tcPr>
          <w:p w14:paraId="4C38A80B" w14:textId="77777777" w:rsidR="003B0A4E" w:rsidRDefault="003B0A4E" w:rsidP="008A26F7">
            <w:pPr>
              <w:pStyle w:val="TAC"/>
            </w:pPr>
            <w:r>
              <w:t>YES</w:t>
            </w:r>
          </w:p>
        </w:tc>
        <w:tc>
          <w:tcPr>
            <w:tcW w:w="1080" w:type="dxa"/>
          </w:tcPr>
          <w:p w14:paraId="34938AAF" w14:textId="77777777" w:rsidR="003B0A4E" w:rsidRDefault="003B0A4E" w:rsidP="008A26F7">
            <w:pPr>
              <w:pStyle w:val="TAC"/>
              <w:rPr>
                <w:lang w:eastAsia="ja-JP"/>
              </w:rPr>
            </w:pPr>
            <w:r>
              <w:rPr>
                <w:lang w:eastAsia="ja-JP"/>
              </w:rPr>
              <w:t>reject</w:t>
            </w:r>
          </w:p>
        </w:tc>
      </w:tr>
      <w:tr w:rsidR="003B0A4E" w:rsidRPr="001D2E49" w14:paraId="2221123C" w14:textId="77777777" w:rsidTr="008A26F7">
        <w:tc>
          <w:tcPr>
            <w:tcW w:w="2267" w:type="dxa"/>
          </w:tcPr>
          <w:p w14:paraId="6E10E9BD" w14:textId="77777777" w:rsidR="003B0A4E" w:rsidRPr="00D931A0" w:rsidRDefault="003B0A4E" w:rsidP="003B0A4E">
            <w:pPr>
              <w:pStyle w:val="TAL"/>
              <w:ind w:leftChars="200" w:left="400"/>
              <w:rPr>
                <w:rFonts w:eastAsia="Batang"/>
              </w:rPr>
            </w:pPr>
            <w:r w:rsidRPr="00A4772C">
              <w:rPr>
                <w:rFonts w:eastAsia="Batang"/>
              </w:rPr>
              <w:t>&gt;&gt;</w:t>
            </w:r>
            <w:r>
              <w:rPr>
                <w:rFonts w:eastAsia="Batang"/>
              </w:rPr>
              <w:t>&gt;&gt;TAI NSAG Support List</w:t>
            </w:r>
          </w:p>
        </w:tc>
        <w:tc>
          <w:tcPr>
            <w:tcW w:w="1020" w:type="dxa"/>
          </w:tcPr>
          <w:p w14:paraId="19E3FA7D" w14:textId="77777777" w:rsidR="003B0A4E" w:rsidRDefault="003B0A4E" w:rsidP="008A26F7">
            <w:pPr>
              <w:pStyle w:val="TAL"/>
            </w:pPr>
            <w:r w:rsidRPr="00A4772C">
              <w:t>O</w:t>
            </w:r>
          </w:p>
        </w:tc>
        <w:tc>
          <w:tcPr>
            <w:tcW w:w="1080" w:type="dxa"/>
          </w:tcPr>
          <w:p w14:paraId="5A0D466E" w14:textId="77777777" w:rsidR="003B0A4E" w:rsidRPr="001D2E49" w:rsidRDefault="003B0A4E" w:rsidP="008A26F7">
            <w:pPr>
              <w:pStyle w:val="TAL"/>
              <w:rPr>
                <w:i/>
                <w:lang w:eastAsia="ja-JP"/>
              </w:rPr>
            </w:pPr>
          </w:p>
        </w:tc>
        <w:tc>
          <w:tcPr>
            <w:tcW w:w="1587" w:type="dxa"/>
          </w:tcPr>
          <w:p w14:paraId="4A53CC91" w14:textId="77777777" w:rsidR="003B0A4E" w:rsidRDefault="003B0A4E" w:rsidP="008A26F7">
            <w:pPr>
              <w:pStyle w:val="TAL"/>
            </w:pPr>
            <w:r w:rsidRPr="0040136C">
              <w:t>9.3.1.238</w:t>
            </w:r>
          </w:p>
        </w:tc>
        <w:tc>
          <w:tcPr>
            <w:tcW w:w="1757" w:type="dxa"/>
          </w:tcPr>
          <w:p w14:paraId="0BDBB204" w14:textId="77777777" w:rsidR="003B0A4E" w:rsidRDefault="003B0A4E" w:rsidP="008A26F7">
            <w:pPr>
              <w:pStyle w:val="TAL"/>
            </w:pPr>
            <w:r w:rsidRPr="002F4B61">
              <w:t xml:space="preserve">NSAG information associated with the slices </w:t>
            </w:r>
            <w:r w:rsidRPr="00AC2BAD">
              <w:rPr>
                <w:lang w:eastAsia="en-GB"/>
              </w:rPr>
              <w:t>per TAC, per PLMN or per SNPN</w:t>
            </w:r>
            <w:r w:rsidRPr="002F4B61">
              <w:t>.</w:t>
            </w:r>
          </w:p>
        </w:tc>
        <w:tc>
          <w:tcPr>
            <w:tcW w:w="1080" w:type="dxa"/>
          </w:tcPr>
          <w:p w14:paraId="0649070B" w14:textId="77777777" w:rsidR="003B0A4E" w:rsidRDefault="003B0A4E" w:rsidP="008A26F7">
            <w:pPr>
              <w:pStyle w:val="TAC"/>
            </w:pPr>
            <w:r w:rsidRPr="00A4772C">
              <w:t>YES</w:t>
            </w:r>
          </w:p>
        </w:tc>
        <w:tc>
          <w:tcPr>
            <w:tcW w:w="1080" w:type="dxa"/>
          </w:tcPr>
          <w:p w14:paraId="3A9FDE54" w14:textId="77777777" w:rsidR="003B0A4E" w:rsidRDefault="003B0A4E" w:rsidP="008A26F7">
            <w:pPr>
              <w:pStyle w:val="TAC"/>
              <w:rPr>
                <w:lang w:eastAsia="ja-JP"/>
              </w:rPr>
            </w:pPr>
            <w:r>
              <w:rPr>
                <w:lang w:eastAsia="ja-JP"/>
              </w:rPr>
              <w:t>ignore</w:t>
            </w:r>
          </w:p>
        </w:tc>
      </w:tr>
      <w:tr w:rsidR="003B0A4E" w:rsidRPr="001D2E49" w14:paraId="5E644846" w14:textId="77777777" w:rsidTr="008A26F7">
        <w:tc>
          <w:tcPr>
            <w:tcW w:w="2267" w:type="dxa"/>
          </w:tcPr>
          <w:p w14:paraId="69C559D7" w14:textId="77777777" w:rsidR="003B0A4E" w:rsidRPr="00D931A0" w:rsidRDefault="003B0A4E" w:rsidP="003B0A4E">
            <w:pPr>
              <w:pStyle w:val="TAL"/>
              <w:ind w:leftChars="100" w:left="200"/>
              <w:rPr>
                <w:rFonts w:eastAsia="Batang"/>
              </w:rPr>
            </w:pPr>
            <w:r w:rsidRPr="00AD521A">
              <w:rPr>
                <w:rFonts w:eastAsia="Batang"/>
              </w:rPr>
              <w:t>&gt;&gt;</w:t>
            </w:r>
            <w:r>
              <w:rPr>
                <w:rFonts w:eastAsia="Batang"/>
              </w:rPr>
              <w:t xml:space="preserve">Configured </w:t>
            </w:r>
            <w:r w:rsidRPr="00AD521A">
              <w:rPr>
                <w:rFonts w:eastAsia="Batang"/>
              </w:rPr>
              <w:t>TAC</w:t>
            </w:r>
            <w:r>
              <w:rPr>
                <w:rFonts w:eastAsia="Batang"/>
              </w:rPr>
              <w:t xml:space="preserve"> Indication</w:t>
            </w:r>
          </w:p>
        </w:tc>
        <w:tc>
          <w:tcPr>
            <w:tcW w:w="1020" w:type="dxa"/>
          </w:tcPr>
          <w:p w14:paraId="53148956" w14:textId="77777777" w:rsidR="003B0A4E" w:rsidRDefault="003B0A4E" w:rsidP="008A26F7">
            <w:pPr>
              <w:pStyle w:val="TAL"/>
            </w:pPr>
            <w:r>
              <w:t>O</w:t>
            </w:r>
          </w:p>
        </w:tc>
        <w:tc>
          <w:tcPr>
            <w:tcW w:w="1080" w:type="dxa"/>
          </w:tcPr>
          <w:p w14:paraId="55E58839" w14:textId="77777777" w:rsidR="003B0A4E" w:rsidRPr="001D2E49" w:rsidRDefault="003B0A4E" w:rsidP="008A26F7">
            <w:pPr>
              <w:pStyle w:val="TAL"/>
              <w:rPr>
                <w:i/>
                <w:lang w:eastAsia="ja-JP"/>
              </w:rPr>
            </w:pPr>
          </w:p>
        </w:tc>
        <w:tc>
          <w:tcPr>
            <w:tcW w:w="1587" w:type="dxa"/>
          </w:tcPr>
          <w:p w14:paraId="61A7E6B2" w14:textId="77777777" w:rsidR="003B0A4E" w:rsidRDefault="003B0A4E" w:rsidP="008A26F7">
            <w:pPr>
              <w:pStyle w:val="TAL"/>
            </w:pPr>
            <w:r w:rsidRPr="00AD521A">
              <w:t>9.3.3.</w:t>
            </w:r>
            <w:r>
              <w:t>50</w:t>
            </w:r>
          </w:p>
        </w:tc>
        <w:tc>
          <w:tcPr>
            <w:tcW w:w="1757" w:type="dxa"/>
          </w:tcPr>
          <w:p w14:paraId="014A1B67" w14:textId="77777777" w:rsidR="003B0A4E" w:rsidRDefault="003B0A4E" w:rsidP="008A26F7">
            <w:pPr>
              <w:pStyle w:val="TAL"/>
            </w:pPr>
          </w:p>
        </w:tc>
        <w:tc>
          <w:tcPr>
            <w:tcW w:w="1080" w:type="dxa"/>
          </w:tcPr>
          <w:p w14:paraId="1309DEA4" w14:textId="77777777" w:rsidR="003B0A4E" w:rsidRDefault="003B0A4E" w:rsidP="008A26F7">
            <w:pPr>
              <w:pStyle w:val="TAC"/>
            </w:pPr>
            <w:r>
              <w:t>YES</w:t>
            </w:r>
          </w:p>
        </w:tc>
        <w:tc>
          <w:tcPr>
            <w:tcW w:w="1080" w:type="dxa"/>
          </w:tcPr>
          <w:p w14:paraId="7CAEF119" w14:textId="77777777" w:rsidR="003B0A4E" w:rsidRDefault="003B0A4E" w:rsidP="008A26F7">
            <w:pPr>
              <w:pStyle w:val="TAC"/>
              <w:rPr>
                <w:lang w:eastAsia="ja-JP"/>
              </w:rPr>
            </w:pPr>
            <w:r>
              <w:rPr>
                <w:lang w:eastAsia="ja-JP"/>
              </w:rPr>
              <w:t>ignore</w:t>
            </w:r>
          </w:p>
        </w:tc>
      </w:tr>
      <w:tr w:rsidR="003B0A4E" w:rsidRPr="001D2E49" w14:paraId="04419082" w14:textId="77777777" w:rsidTr="008A26F7">
        <w:tc>
          <w:tcPr>
            <w:tcW w:w="2267" w:type="dxa"/>
          </w:tcPr>
          <w:p w14:paraId="48359526" w14:textId="77777777" w:rsidR="003B0A4E" w:rsidRPr="001D2E49" w:rsidRDefault="003B0A4E" w:rsidP="003B0A4E">
            <w:pPr>
              <w:pStyle w:val="TAL"/>
              <w:ind w:leftChars="100" w:left="200"/>
              <w:rPr>
                <w:rFonts w:eastAsia="Batang"/>
              </w:rPr>
            </w:pPr>
            <w:r w:rsidRPr="009F5A10">
              <w:rPr>
                <w:rFonts w:eastAsia="Batang"/>
                <w:lang w:eastAsia="ja-JP"/>
              </w:rPr>
              <w:t>&gt;&gt;</w:t>
            </w:r>
            <w:r>
              <w:rPr>
                <w:rFonts w:eastAsia="Batang"/>
                <w:lang w:eastAsia="ja-JP"/>
              </w:rPr>
              <w:t>RAT Information</w:t>
            </w:r>
          </w:p>
        </w:tc>
        <w:tc>
          <w:tcPr>
            <w:tcW w:w="1020" w:type="dxa"/>
          </w:tcPr>
          <w:p w14:paraId="4AA7A5FA" w14:textId="77777777" w:rsidR="003B0A4E" w:rsidRPr="001D2E49" w:rsidRDefault="003B0A4E" w:rsidP="008A26F7">
            <w:pPr>
              <w:pStyle w:val="TAL"/>
            </w:pPr>
            <w:r>
              <w:rPr>
                <w:lang w:eastAsia="ja-JP"/>
              </w:rPr>
              <w:t>O</w:t>
            </w:r>
          </w:p>
        </w:tc>
        <w:tc>
          <w:tcPr>
            <w:tcW w:w="1080" w:type="dxa"/>
          </w:tcPr>
          <w:p w14:paraId="1C973320" w14:textId="77777777" w:rsidR="003B0A4E" w:rsidRPr="001D2E49" w:rsidRDefault="003B0A4E" w:rsidP="008A26F7">
            <w:pPr>
              <w:pStyle w:val="TAL"/>
              <w:rPr>
                <w:i/>
                <w:lang w:eastAsia="ja-JP"/>
              </w:rPr>
            </w:pPr>
          </w:p>
        </w:tc>
        <w:tc>
          <w:tcPr>
            <w:tcW w:w="1587" w:type="dxa"/>
          </w:tcPr>
          <w:p w14:paraId="6F911B27" w14:textId="77777777" w:rsidR="003B0A4E" w:rsidRPr="001D2E49" w:rsidRDefault="003B0A4E" w:rsidP="008A26F7">
            <w:pPr>
              <w:pStyle w:val="TAL"/>
            </w:pPr>
            <w:r>
              <w:rPr>
                <w:lang w:eastAsia="ja-JP"/>
              </w:rPr>
              <w:t>9.3.1.125</w:t>
            </w:r>
          </w:p>
        </w:tc>
        <w:tc>
          <w:tcPr>
            <w:tcW w:w="1757" w:type="dxa"/>
          </w:tcPr>
          <w:p w14:paraId="2CCBA0C7" w14:textId="77777777" w:rsidR="003B0A4E" w:rsidRPr="001D2E49" w:rsidRDefault="003B0A4E" w:rsidP="008A26F7">
            <w:pPr>
              <w:pStyle w:val="TAL"/>
            </w:pPr>
            <w:r w:rsidRPr="008D25C2">
              <w:rPr>
                <w:lang w:eastAsia="ja-JP"/>
              </w:rPr>
              <w:t>RAT</w:t>
            </w:r>
            <w:r>
              <w:rPr>
                <w:lang w:eastAsia="ja-JP"/>
              </w:rPr>
              <w:t xml:space="preserve"> information</w:t>
            </w:r>
            <w:r w:rsidRPr="008D25C2">
              <w:rPr>
                <w:lang w:eastAsia="ja-JP"/>
              </w:rPr>
              <w:t xml:space="preserve"> associated with the TAC of the indicated PLMN(s).</w:t>
            </w:r>
          </w:p>
        </w:tc>
        <w:tc>
          <w:tcPr>
            <w:tcW w:w="1080" w:type="dxa"/>
          </w:tcPr>
          <w:p w14:paraId="1AE3C4A4" w14:textId="77777777" w:rsidR="003B0A4E" w:rsidRPr="001D2E49" w:rsidRDefault="003B0A4E" w:rsidP="008A26F7">
            <w:pPr>
              <w:pStyle w:val="TAC"/>
            </w:pPr>
            <w:r>
              <w:rPr>
                <w:lang w:eastAsia="ja-JP"/>
              </w:rPr>
              <w:t>YES</w:t>
            </w:r>
          </w:p>
        </w:tc>
        <w:tc>
          <w:tcPr>
            <w:tcW w:w="1080" w:type="dxa"/>
          </w:tcPr>
          <w:p w14:paraId="2EFB92F5" w14:textId="77777777" w:rsidR="003B0A4E" w:rsidRPr="001D2E49" w:rsidRDefault="003B0A4E" w:rsidP="008A26F7">
            <w:pPr>
              <w:pStyle w:val="TAC"/>
              <w:rPr>
                <w:lang w:eastAsia="ja-JP"/>
              </w:rPr>
            </w:pPr>
            <w:r>
              <w:rPr>
                <w:lang w:eastAsia="ja-JP"/>
              </w:rPr>
              <w:t>reject</w:t>
            </w:r>
          </w:p>
        </w:tc>
      </w:tr>
      <w:tr w:rsidR="003B0A4E" w:rsidRPr="001D2E49" w14:paraId="42E2F69D" w14:textId="77777777" w:rsidTr="008A26F7">
        <w:tc>
          <w:tcPr>
            <w:tcW w:w="2267" w:type="dxa"/>
          </w:tcPr>
          <w:p w14:paraId="625173FC" w14:textId="77777777" w:rsidR="003B0A4E" w:rsidRPr="001D2E49" w:rsidRDefault="003B0A4E" w:rsidP="008A26F7">
            <w:pPr>
              <w:pStyle w:val="TAL"/>
              <w:rPr>
                <w:rFonts w:eastAsia="Batang"/>
              </w:rPr>
            </w:pPr>
            <w:r w:rsidRPr="001D2E49">
              <w:rPr>
                <w:rFonts w:eastAsia="Batang"/>
              </w:rPr>
              <w:t>Default Paging DRX</w:t>
            </w:r>
          </w:p>
        </w:tc>
        <w:tc>
          <w:tcPr>
            <w:tcW w:w="1020" w:type="dxa"/>
          </w:tcPr>
          <w:p w14:paraId="69DB838E" w14:textId="77777777" w:rsidR="003B0A4E" w:rsidRPr="001D2E49" w:rsidRDefault="003B0A4E" w:rsidP="008A26F7">
            <w:pPr>
              <w:pStyle w:val="TAL"/>
            </w:pPr>
            <w:r w:rsidRPr="001D2E49">
              <w:t>O</w:t>
            </w:r>
          </w:p>
        </w:tc>
        <w:tc>
          <w:tcPr>
            <w:tcW w:w="1080" w:type="dxa"/>
          </w:tcPr>
          <w:p w14:paraId="2552C5D7" w14:textId="77777777" w:rsidR="003B0A4E" w:rsidRPr="001D2E49" w:rsidRDefault="003B0A4E" w:rsidP="008A26F7">
            <w:pPr>
              <w:pStyle w:val="TAL"/>
              <w:rPr>
                <w:i/>
                <w:lang w:eastAsia="ja-JP"/>
              </w:rPr>
            </w:pPr>
          </w:p>
        </w:tc>
        <w:tc>
          <w:tcPr>
            <w:tcW w:w="1587" w:type="dxa"/>
          </w:tcPr>
          <w:p w14:paraId="737C881E" w14:textId="77777777" w:rsidR="003B0A4E" w:rsidRPr="001D2E49" w:rsidRDefault="003B0A4E" w:rsidP="008A26F7">
            <w:pPr>
              <w:pStyle w:val="TAL"/>
              <w:rPr>
                <w:lang w:eastAsia="ja-JP"/>
              </w:rPr>
            </w:pPr>
            <w:r w:rsidRPr="001D2E49">
              <w:rPr>
                <w:lang w:eastAsia="ja-JP"/>
              </w:rPr>
              <w:t>Paging DRX</w:t>
            </w:r>
          </w:p>
          <w:p w14:paraId="0B7EDDE3" w14:textId="77777777" w:rsidR="003B0A4E" w:rsidRPr="001D2E49" w:rsidRDefault="003B0A4E" w:rsidP="008A26F7">
            <w:pPr>
              <w:pStyle w:val="TAL"/>
            </w:pPr>
            <w:r w:rsidRPr="001D2E49">
              <w:rPr>
                <w:lang w:eastAsia="ja-JP"/>
              </w:rPr>
              <w:t>9.3.1.90</w:t>
            </w:r>
          </w:p>
        </w:tc>
        <w:tc>
          <w:tcPr>
            <w:tcW w:w="1757" w:type="dxa"/>
          </w:tcPr>
          <w:p w14:paraId="1D131207" w14:textId="77777777" w:rsidR="003B0A4E" w:rsidRPr="001D2E49" w:rsidRDefault="003B0A4E" w:rsidP="008A26F7">
            <w:pPr>
              <w:pStyle w:val="TAL"/>
            </w:pPr>
          </w:p>
        </w:tc>
        <w:tc>
          <w:tcPr>
            <w:tcW w:w="1080" w:type="dxa"/>
          </w:tcPr>
          <w:p w14:paraId="7FA751BC" w14:textId="77777777" w:rsidR="003B0A4E" w:rsidRPr="001D2E49" w:rsidRDefault="003B0A4E" w:rsidP="008A26F7">
            <w:pPr>
              <w:pStyle w:val="TAC"/>
            </w:pPr>
            <w:r w:rsidRPr="001D2E49">
              <w:t>YES</w:t>
            </w:r>
          </w:p>
        </w:tc>
        <w:tc>
          <w:tcPr>
            <w:tcW w:w="1080" w:type="dxa"/>
          </w:tcPr>
          <w:p w14:paraId="50F7862B" w14:textId="77777777" w:rsidR="003B0A4E" w:rsidRPr="001D2E49" w:rsidRDefault="003B0A4E" w:rsidP="008A26F7">
            <w:pPr>
              <w:pStyle w:val="TAC"/>
            </w:pPr>
            <w:r w:rsidRPr="001D2E49">
              <w:t>ignore</w:t>
            </w:r>
          </w:p>
        </w:tc>
      </w:tr>
      <w:tr w:rsidR="003B0A4E" w:rsidRPr="001D2E49" w14:paraId="67811B51" w14:textId="77777777" w:rsidTr="008A26F7">
        <w:tc>
          <w:tcPr>
            <w:tcW w:w="2267" w:type="dxa"/>
          </w:tcPr>
          <w:p w14:paraId="181BBA75" w14:textId="77777777" w:rsidR="003B0A4E" w:rsidRPr="001D2E49" w:rsidRDefault="003B0A4E" w:rsidP="008A26F7">
            <w:pPr>
              <w:pStyle w:val="TAL"/>
              <w:rPr>
                <w:rFonts w:eastAsia="Batang"/>
              </w:rPr>
            </w:pPr>
            <w:r w:rsidRPr="001D2E49">
              <w:rPr>
                <w:rFonts w:eastAsia="Batang"/>
              </w:rPr>
              <w:t>Global RAN Node ID</w:t>
            </w:r>
          </w:p>
        </w:tc>
        <w:tc>
          <w:tcPr>
            <w:tcW w:w="1020" w:type="dxa"/>
          </w:tcPr>
          <w:p w14:paraId="7ACCD0AC" w14:textId="77777777" w:rsidR="003B0A4E" w:rsidRPr="001D2E49" w:rsidRDefault="003B0A4E" w:rsidP="008A26F7">
            <w:pPr>
              <w:pStyle w:val="TAL"/>
              <w:rPr>
                <w:lang w:eastAsia="ja-JP"/>
              </w:rPr>
            </w:pPr>
            <w:r w:rsidRPr="001D2E49">
              <w:rPr>
                <w:lang w:eastAsia="ja-JP"/>
              </w:rPr>
              <w:t>O</w:t>
            </w:r>
          </w:p>
        </w:tc>
        <w:tc>
          <w:tcPr>
            <w:tcW w:w="1080" w:type="dxa"/>
          </w:tcPr>
          <w:p w14:paraId="1E6E6334" w14:textId="77777777" w:rsidR="003B0A4E" w:rsidRPr="001D2E49" w:rsidRDefault="003B0A4E" w:rsidP="008A26F7">
            <w:pPr>
              <w:pStyle w:val="TAL"/>
              <w:rPr>
                <w:i/>
              </w:rPr>
            </w:pPr>
          </w:p>
        </w:tc>
        <w:tc>
          <w:tcPr>
            <w:tcW w:w="1587" w:type="dxa"/>
          </w:tcPr>
          <w:p w14:paraId="0BE07A04" w14:textId="77777777" w:rsidR="003B0A4E" w:rsidRPr="001D2E49" w:rsidRDefault="003B0A4E" w:rsidP="008A26F7">
            <w:pPr>
              <w:pStyle w:val="TAL"/>
              <w:rPr>
                <w:lang w:eastAsia="ja-JP"/>
              </w:rPr>
            </w:pPr>
            <w:r w:rsidRPr="001D2E49">
              <w:t>9.3.1.5</w:t>
            </w:r>
          </w:p>
        </w:tc>
        <w:tc>
          <w:tcPr>
            <w:tcW w:w="1757" w:type="dxa"/>
          </w:tcPr>
          <w:p w14:paraId="3DB5A0CD" w14:textId="77777777" w:rsidR="003B0A4E" w:rsidRPr="001D2E49" w:rsidRDefault="003B0A4E" w:rsidP="008A26F7">
            <w:pPr>
              <w:pStyle w:val="TAL"/>
            </w:pPr>
          </w:p>
        </w:tc>
        <w:tc>
          <w:tcPr>
            <w:tcW w:w="1080" w:type="dxa"/>
          </w:tcPr>
          <w:p w14:paraId="7BE6BEE5" w14:textId="77777777" w:rsidR="003B0A4E" w:rsidRPr="001D2E49" w:rsidRDefault="003B0A4E" w:rsidP="008A26F7">
            <w:pPr>
              <w:pStyle w:val="TAC"/>
            </w:pPr>
            <w:r w:rsidRPr="001D2E49">
              <w:t>YES</w:t>
            </w:r>
          </w:p>
        </w:tc>
        <w:tc>
          <w:tcPr>
            <w:tcW w:w="1080" w:type="dxa"/>
          </w:tcPr>
          <w:p w14:paraId="5E366302" w14:textId="77777777" w:rsidR="003B0A4E" w:rsidRPr="001D2E49" w:rsidRDefault="003B0A4E" w:rsidP="008A26F7">
            <w:pPr>
              <w:pStyle w:val="TAC"/>
            </w:pPr>
            <w:r w:rsidRPr="001D2E49">
              <w:t>ignore</w:t>
            </w:r>
          </w:p>
        </w:tc>
      </w:tr>
      <w:tr w:rsidR="003B0A4E" w:rsidRPr="001D2E49" w14:paraId="3127C31E" w14:textId="77777777" w:rsidTr="008A26F7">
        <w:tc>
          <w:tcPr>
            <w:tcW w:w="2267" w:type="dxa"/>
          </w:tcPr>
          <w:p w14:paraId="5F01D93A" w14:textId="77777777" w:rsidR="003B0A4E" w:rsidRPr="001D2E49" w:rsidRDefault="003B0A4E" w:rsidP="008A26F7">
            <w:pPr>
              <w:pStyle w:val="TAL"/>
              <w:rPr>
                <w:rFonts w:eastAsia="Batang"/>
              </w:rPr>
            </w:pPr>
            <w:r w:rsidRPr="001D2E49">
              <w:rPr>
                <w:rFonts w:eastAsia="Batang"/>
                <w:b/>
              </w:rPr>
              <w:t xml:space="preserve">NG-RAN TNL Association to Remove List </w:t>
            </w:r>
          </w:p>
        </w:tc>
        <w:tc>
          <w:tcPr>
            <w:tcW w:w="1020" w:type="dxa"/>
          </w:tcPr>
          <w:p w14:paraId="64F76800" w14:textId="77777777" w:rsidR="003B0A4E" w:rsidRPr="001D2E49" w:rsidRDefault="003B0A4E" w:rsidP="008A26F7">
            <w:pPr>
              <w:pStyle w:val="TAL"/>
              <w:rPr>
                <w:lang w:eastAsia="ja-JP"/>
              </w:rPr>
            </w:pPr>
          </w:p>
        </w:tc>
        <w:tc>
          <w:tcPr>
            <w:tcW w:w="1080" w:type="dxa"/>
          </w:tcPr>
          <w:p w14:paraId="025DB15A" w14:textId="77777777" w:rsidR="003B0A4E" w:rsidRPr="001D2E49" w:rsidRDefault="003B0A4E" w:rsidP="008A26F7">
            <w:pPr>
              <w:pStyle w:val="TAL"/>
              <w:rPr>
                <w:i/>
              </w:rPr>
            </w:pPr>
            <w:r w:rsidRPr="001D2E49">
              <w:rPr>
                <w:i/>
              </w:rPr>
              <w:t>0..1</w:t>
            </w:r>
          </w:p>
        </w:tc>
        <w:tc>
          <w:tcPr>
            <w:tcW w:w="1587" w:type="dxa"/>
          </w:tcPr>
          <w:p w14:paraId="5F698C01" w14:textId="77777777" w:rsidR="003B0A4E" w:rsidRPr="001D2E49" w:rsidRDefault="003B0A4E" w:rsidP="008A26F7">
            <w:pPr>
              <w:pStyle w:val="TAL"/>
            </w:pPr>
          </w:p>
        </w:tc>
        <w:tc>
          <w:tcPr>
            <w:tcW w:w="1757" w:type="dxa"/>
          </w:tcPr>
          <w:p w14:paraId="6F2CF90D" w14:textId="77777777" w:rsidR="003B0A4E" w:rsidRPr="001D2E49" w:rsidRDefault="003B0A4E" w:rsidP="008A26F7">
            <w:pPr>
              <w:pStyle w:val="TAL"/>
            </w:pPr>
          </w:p>
        </w:tc>
        <w:tc>
          <w:tcPr>
            <w:tcW w:w="1080" w:type="dxa"/>
          </w:tcPr>
          <w:p w14:paraId="2B5B4DC7" w14:textId="77777777" w:rsidR="003B0A4E" w:rsidRPr="001D2E49" w:rsidRDefault="003B0A4E" w:rsidP="008A26F7">
            <w:pPr>
              <w:pStyle w:val="TAC"/>
            </w:pPr>
            <w:r w:rsidRPr="001D2E49">
              <w:t>YES</w:t>
            </w:r>
          </w:p>
        </w:tc>
        <w:tc>
          <w:tcPr>
            <w:tcW w:w="1080" w:type="dxa"/>
          </w:tcPr>
          <w:p w14:paraId="68C38DE7" w14:textId="77777777" w:rsidR="003B0A4E" w:rsidRPr="001D2E49" w:rsidRDefault="003B0A4E" w:rsidP="008A26F7">
            <w:pPr>
              <w:pStyle w:val="TAC"/>
            </w:pPr>
            <w:r w:rsidRPr="001D2E49">
              <w:t>reject</w:t>
            </w:r>
          </w:p>
        </w:tc>
      </w:tr>
      <w:tr w:rsidR="003B0A4E" w:rsidRPr="001D2E49" w14:paraId="1E1F6246" w14:textId="77777777" w:rsidTr="008A26F7">
        <w:tc>
          <w:tcPr>
            <w:tcW w:w="2267" w:type="dxa"/>
          </w:tcPr>
          <w:p w14:paraId="5D751476" w14:textId="77777777" w:rsidR="003B0A4E" w:rsidRPr="00EF7290" w:rsidRDefault="003B0A4E" w:rsidP="003B0A4E">
            <w:pPr>
              <w:pStyle w:val="TAL"/>
              <w:ind w:leftChars="50" w:left="100"/>
              <w:rPr>
                <w:rFonts w:eastAsia="Batang"/>
                <w:b/>
                <w:bCs/>
              </w:rPr>
            </w:pPr>
            <w:r w:rsidRPr="00757541">
              <w:rPr>
                <w:rFonts w:eastAsia="Batang"/>
                <w:b/>
                <w:bCs/>
              </w:rPr>
              <w:t>&gt;NG-RAN TNL Association to Remove Item</w:t>
            </w:r>
          </w:p>
        </w:tc>
        <w:tc>
          <w:tcPr>
            <w:tcW w:w="1020" w:type="dxa"/>
          </w:tcPr>
          <w:p w14:paraId="6F9EE667" w14:textId="77777777" w:rsidR="003B0A4E" w:rsidRPr="001D2E49" w:rsidRDefault="003B0A4E" w:rsidP="008A26F7">
            <w:pPr>
              <w:pStyle w:val="TAL"/>
              <w:rPr>
                <w:lang w:eastAsia="ja-JP"/>
              </w:rPr>
            </w:pPr>
          </w:p>
        </w:tc>
        <w:tc>
          <w:tcPr>
            <w:tcW w:w="1080" w:type="dxa"/>
          </w:tcPr>
          <w:p w14:paraId="3DFA0111" w14:textId="77777777" w:rsidR="003B0A4E" w:rsidRPr="001D2E49" w:rsidRDefault="003B0A4E" w:rsidP="008A26F7">
            <w:pPr>
              <w:pStyle w:val="TAL"/>
              <w:rPr>
                <w:i/>
              </w:rPr>
            </w:pPr>
            <w:r w:rsidRPr="001D2E49">
              <w:rPr>
                <w:rFonts w:hint="eastAsia"/>
                <w:i/>
              </w:rPr>
              <w:t>1..</w:t>
            </w:r>
            <w:r w:rsidRPr="001D2E49">
              <w:rPr>
                <w:i/>
              </w:rPr>
              <w:t>&lt;</w:t>
            </w:r>
            <w:proofErr w:type="spellStart"/>
            <w:r w:rsidRPr="001D2E49">
              <w:rPr>
                <w:i/>
              </w:rPr>
              <w:t>maxnoofTNLAssociations</w:t>
            </w:r>
            <w:proofErr w:type="spellEnd"/>
            <w:r w:rsidRPr="001D2E49">
              <w:rPr>
                <w:i/>
              </w:rPr>
              <w:t>&gt;</w:t>
            </w:r>
          </w:p>
        </w:tc>
        <w:tc>
          <w:tcPr>
            <w:tcW w:w="1587" w:type="dxa"/>
          </w:tcPr>
          <w:p w14:paraId="3B07C88F" w14:textId="77777777" w:rsidR="003B0A4E" w:rsidRPr="001D2E49" w:rsidRDefault="003B0A4E" w:rsidP="008A26F7">
            <w:pPr>
              <w:pStyle w:val="TAL"/>
            </w:pPr>
          </w:p>
        </w:tc>
        <w:tc>
          <w:tcPr>
            <w:tcW w:w="1757" w:type="dxa"/>
          </w:tcPr>
          <w:p w14:paraId="34A5F88E" w14:textId="77777777" w:rsidR="003B0A4E" w:rsidRPr="001D2E49" w:rsidRDefault="003B0A4E" w:rsidP="008A26F7">
            <w:pPr>
              <w:pStyle w:val="TAL"/>
            </w:pPr>
          </w:p>
        </w:tc>
        <w:tc>
          <w:tcPr>
            <w:tcW w:w="1080" w:type="dxa"/>
          </w:tcPr>
          <w:p w14:paraId="5E3D3AEC" w14:textId="77777777" w:rsidR="003B0A4E" w:rsidRPr="001D2E49" w:rsidRDefault="003B0A4E" w:rsidP="008A26F7">
            <w:pPr>
              <w:pStyle w:val="TAC"/>
            </w:pPr>
            <w:r w:rsidRPr="001D2E49">
              <w:t>-</w:t>
            </w:r>
          </w:p>
        </w:tc>
        <w:tc>
          <w:tcPr>
            <w:tcW w:w="1080" w:type="dxa"/>
          </w:tcPr>
          <w:p w14:paraId="6E0A59AE" w14:textId="77777777" w:rsidR="003B0A4E" w:rsidRPr="001D2E49" w:rsidRDefault="003B0A4E" w:rsidP="008A26F7">
            <w:pPr>
              <w:pStyle w:val="TAC"/>
            </w:pPr>
          </w:p>
        </w:tc>
      </w:tr>
      <w:tr w:rsidR="003B0A4E" w:rsidRPr="001D2E49" w14:paraId="0EC2F774" w14:textId="77777777" w:rsidTr="008A26F7">
        <w:tc>
          <w:tcPr>
            <w:tcW w:w="2267" w:type="dxa"/>
          </w:tcPr>
          <w:p w14:paraId="3509C6DC" w14:textId="77777777" w:rsidR="003B0A4E" w:rsidRPr="001D2E49" w:rsidRDefault="003B0A4E" w:rsidP="003B0A4E">
            <w:pPr>
              <w:pStyle w:val="TAL"/>
              <w:ind w:leftChars="100" w:left="200"/>
              <w:rPr>
                <w:rFonts w:eastAsia="Batang"/>
              </w:rPr>
            </w:pPr>
            <w:r w:rsidRPr="001D2E49">
              <w:rPr>
                <w:rFonts w:eastAsia="Batang" w:hint="eastAsia"/>
              </w:rPr>
              <w:t>&gt;&gt;</w:t>
            </w:r>
            <w:r w:rsidRPr="001D2E49">
              <w:rPr>
                <w:rFonts w:eastAsia="Batang"/>
              </w:rPr>
              <w:t xml:space="preserve">TNL Association Transport Layer Address </w:t>
            </w:r>
          </w:p>
        </w:tc>
        <w:tc>
          <w:tcPr>
            <w:tcW w:w="1020" w:type="dxa"/>
          </w:tcPr>
          <w:p w14:paraId="531EBEF0" w14:textId="77777777" w:rsidR="003B0A4E" w:rsidRPr="001D2E49" w:rsidRDefault="003B0A4E" w:rsidP="008A26F7">
            <w:pPr>
              <w:pStyle w:val="TAL"/>
              <w:rPr>
                <w:lang w:eastAsia="ja-JP"/>
              </w:rPr>
            </w:pPr>
            <w:r w:rsidRPr="001D2E49">
              <w:rPr>
                <w:rFonts w:hint="eastAsia"/>
              </w:rPr>
              <w:t>M</w:t>
            </w:r>
          </w:p>
        </w:tc>
        <w:tc>
          <w:tcPr>
            <w:tcW w:w="1080" w:type="dxa"/>
          </w:tcPr>
          <w:p w14:paraId="5D8FCEEF" w14:textId="77777777" w:rsidR="003B0A4E" w:rsidRPr="001D2E49" w:rsidRDefault="003B0A4E" w:rsidP="008A26F7">
            <w:pPr>
              <w:pStyle w:val="TAL"/>
              <w:rPr>
                <w:i/>
              </w:rPr>
            </w:pPr>
          </w:p>
        </w:tc>
        <w:tc>
          <w:tcPr>
            <w:tcW w:w="1587" w:type="dxa"/>
          </w:tcPr>
          <w:p w14:paraId="7102872E" w14:textId="77777777" w:rsidR="003B0A4E" w:rsidRPr="001D2E49" w:rsidRDefault="003B0A4E" w:rsidP="008A26F7">
            <w:pPr>
              <w:pStyle w:val="TAL"/>
            </w:pPr>
            <w:r w:rsidRPr="001D2E49">
              <w:t>CP Transport Layer Information</w:t>
            </w:r>
          </w:p>
          <w:p w14:paraId="0908E02F" w14:textId="77777777" w:rsidR="003B0A4E" w:rsidRPr="001D2E49" w:rsidRDefault="003B0A4E" w:rsidP="008A26F7">
            <w:pPr>
              <w:pStyle w:val="TAL"/>
            </w:pPr>
            <w:r w:rsidRPr="001D2E49">
              <w:t>9.3.2.6</w:t>
            </w:r>
          </w:p>
        </w:tc>
        <w:tc>
          <w:tcPr>
            <w:tcW w:w="1757" w:type="dxa"/>
          </w:tcPr>
          <w:p w14:paraId="348D10EA" w14:textId="77777777" w:rsidR="003B0A4E" w:rsidRPr="001D2E49" w:rsidRDefault="003B0A4E" w:rsidP="008A26F7">
            <w:pPr>
              <w:pStyle w:val="TAL"/>
            </w:pPr>
            <w:r w:rsidRPr="001D2E49">
              <w:t>Transport layer address of the NG-RAN node.</w:t>
            </w:r>
          </w:p>
        </w:tc>
        <w:tc>
          <w:tcPr>
            <w:tcW w:w="1080" w:type="dxa"/>
          </w:tcPr>
          <w:p w14:paraId="22CEB06F" w14:textId="77777777" w:rsidR="003B0A4E" w:rsidRPr="001D2E49" w:rsidRDefault="003B0A4E" w:rsidP="008A26F7">
            <w:pPr>
              <w:pStyle w:val="TAC"/>
            </w:pPr>
            <w:r w:rsidRPr="001D2E49">
              <w:t>-</w:t>
            </w:r>
          </w:p>
        </w:tc>
        <w:tc>
          <w:tcPr>
            <w:tcW w:w="1080" w:type="dxa"/>
          </w:tcPr>
          <w:p w14:paraId="6E535A7A" w14:textId="77777777" w:rsidR="003B0A4E" w:rsidRPr="001D2E49" w:rsidRDefault="003B0A4E" w:rsidP="008A26F7">
            <w:pPr>
              <w:pStyle w:val="TAC"/>
            </w:pPr>
          </w:p>
        </w:tc>
      </w:tr>
      <w:tr w:rsidR="003B0A4E" w:rsidRPr="001D2E49" w14:paraId="6820789D" w14:textId="77777777" w:rsidTr="008A26F7">
        <w:tc>
          <w:tcPr>
            <w:tcW w:w="2267" w:type="dxa"/>
          </w:tcPr>
          <w:p w14:paraId="689BDDA7" w14:textId="77777777" w:rsidR="003B0A4E" w:rsidRPr="001D2E49" w:rsidRDefault="003B0A4E" w:rsidP="003B0A4E">
            <w:pPr>
              <w:pStyle w:val="TAL"/>
              <w:ind w:leftChars="100" w:left="200"/>
              <w:rPr>
                <w:rFonts w:eastAsia="Batang"/>
              </w:rPr>
            </w:pPr>
            <w:r w:rsidRPr="001D2E49">
              <w:rPr>
                <w:rFonts w:eastAsia="Batang" w:hint="eastAsia"/>
              </w:rPr>
              <w:t>&gt;&gt;</w:t>
            </w:r>
            <w:r w:rsidRPr="001D2E49">
              <w:rPr>
                <w:rFonts w:eastAsia="Batang"/>
              </w:rPr>
              <w:t>TNL Association Transport Layer Address at AMF</w:t>
            </w:r>
          </w:p>
        </w:tc>
        <w:tc>
          <w:tcPr>
            <w:tcW w:w="1020" w:type="dxa"/>
          </w:tcPr>
          <w:p w14:paraId="3E933891" w14:textId="77777777" w:rsidR="003B0A4E" w:rsidRPr="001D2E49" w:rsidRDefault="003B0A4E" w:rsidP="008A26F7">
            <w:pPr>
              <w:pStyle w:val="TAL"/>
              <w:rPr>
                <w:lang w:eastAsia="ja-JP"/>
              </w:rPr>
            </w:pPr>
            <w:r w:rsidRPr="001D2E49">
              <w:t>O</w:t>
            </w:r>
          </w:p>
        </w:tc>
        <w:tc>
          <w:tcPr>
            <w:tcW w:w="1080" w:type="dxa"/>
          </w:tcPr>
          <w:p w14:paraId="30EDF7E8" w14:textId="77777777" w:rsidR="003B0A4E" w:rsidRPr="001D2E49" w:rsidRDefault="003B0A4E" w:rsidP="008A26F7">
            <w:pPr>
              <w:pStyle w:val="TAL"/>
              <w:rPr>
                <w:i/>
              </w:rPr>
            </w:pPr>
          </w:p>
        </w:tc>
        <w:tc>
          <w:tcPr>
            <w:tcW w:w="1587" w:type="dxa"/>
          </w:tcPr>
          <w:p w14:paraId="344C41F8" w14:textId="77777777" w:rsidR="003B0A4E" w:rsidRPr="001D2E49" w:rsidRDefault="003B0A4E" w:rsidP="008A26F7">
            <w:pPr>
              <w:pStyle w:val="TAL"/>
            </w:pPr>
            <w:r w:rsidRPr="001D2E49">
              <w:t>CP Transport Layer Information</w:t>
            </w:r>
          </w:p>
          <w:p w14:paraId="6C8B93E5" w14:textId="77777777" w:rsidR="003B0A4E" w:rsidRPr="001D2E49" w:rsidRDefault="003B0A4E" w:rsidP="008A26F7">
            <w:pPr>
              <w:pStyle w:val="TAL"/>
            </w:pPr>
            <w:r w:rsidRPr="001D2E49">
              <w:t>9.3.2.6</w:t>
            </w:r>
          </w:p>
        </w:tc>
        <w:tc>
          <w:tcPr>
            <w:tcW w:w="1757" w:type="dxa"/>
          </w:tcPr>
          <w:p w14:paraId="41B59900" w14:textId="77777777" w:rsidR="003B0A4E" w:rsidRPr="001D2E49" w:rsidRDefault="003B0A4E" w:rsidP="008A26F7">
            <w:pPr>
              <w:pStyle w:val="TAL"/>
            </w:pPr>
            <w:r w:rsidRPr="001D2E49">
              <w:t>Transport layer address of the AMF.</w:t>
            </w:r>
          </w:p>
        </w:tc>
        <w:tc>
          <w:tcPr>
            <w:tcW w:w="1080" w:type="dxa"/>
          </w:tcPr>
          <w:p w14:paraId="6EBB628C" w14:textId="77777777" w:rsidR="003B0A4E" w:rsidRPr="001D2E49" w:rsidRDefault="003B0A4E" w:rsidP="008A26F7">
            <w:pPr>
              <w:pStyle w:val="TAC"/>
            </w:pPr>
            <w:r w:rsidRPr="001D2E49">
              <w:t>-</w:t>
            </w:r>
          </w:p>
        </w:tc>
        <w:tc>
          <w:tcPr>
            <w:tcW w:w="1080" w:type="dxa"/>
          </w:tcPr>
          <w:p w14:paraId="25C094FD" w14:textId="77777777" w:rsidR="003B0A4E" w:rsidRPr="001D2E49" w:rsidRDefault="003B0A4E" w:rsidP="008A26F7">
            <w:pPr>
              <w:pStyle w:val="TAC"/>
            </w:pPr>
          </w:p>
        </w:tc>
      </w:tr>
      <w:tr w:rsidR="003B0A4E" w:rsidRPr="001D2E49" w14:paraId="157CD104" w14:textId="77777777" w:rsidTr="008A26F7">
        <w:tc>
          <w:tcPr>
            <w:tcW w:w="2267" w:type="dxa"/>
          </w:tcPr>
          <w:p w14:paraId="40BFFC8C" w14:textId="77777777" w:rsidR="003B0A4E" w:rsidRPr="001D2E49" w:rsidRDefault="003B0A4E" w:rsidP="008A26F7">
            <w:pPr>
              <w:pStyle w:val="TAL"/>
              <w:rPr>
                <w:rFonts w:eastAsia="Batang"/>
              </w:rPr>
            </w:pPr>
            <w:r w:rsidRPr="00567372">
              <w:rPr>
                <w:lang w:eastAsia="ja-JP"/>
              </w:rPr>
              <w:t>NB-IoT Default Paging DRX</w:t>
            </w:r>
          </w:p>
        </w:tc>
        <w:tc>
          <w:tcPr>
            <w:tcW w:w="1020" w:type="dxa"/>
          </w:tcPr>
          <w:p w14:paraId="204854B6" w14:textId="77777777" w:rsidR="003B0A4E" w:rsidRPr="001D2E49" w:rsidRDefault="003B0A4E" w:rsidP="008A26F7">
            <w:pPr>
              <w:pStyle w:val="TAL"/>
            </w:pPr>
            <w:r w:rsidRPr="00567372">
              <w:rPr>
                <w:lang w:eastAsia="ja-JP"/>
              </w:rPr>
              <w:t>O</w:t>
            </w:r>
          </w:p>
        </w:tc>
        <w:tc>
          <w:tcPr>
            <w:tcW w:w="1080" w:type="dxa"/>
          </w:tcPr>
          <w:p w14:paraId="11E69965" w14:textId="77777777" w:rsidR="003B0A4E" w:rsidRPr="001D2E49" w:rsidRDefault="003B0A4E" w:rsidP="008A26F7">
            <w:pPr>
              <w:pStyle w:val="TAL"/>
              <w:rPr>
                <w:i/>
              </w:rPr>
            </w:pPr>
          </w:p>
        </w:tc>
        <w:tc>
          <w:tcPr>
            <w:tcW w:w="1587" w:type="dxa"/>
          </w:tcPr>
          <w:p w14:paraId="569771E9" w14:textId="77777777" w:rsidR="003B0A4E" w:rsidRPr="001D2E49" w:rsidRDefault="003B0A4E" w:rsidP="008A26F7">
            <w:pPr>
              <w:pStyle w:val="TAL"/>
            </w:pPr>
            <w:r w:rsidRPr="00567372">
              <w:rPr>
                <w:rFonts w:eastAsia="Batang"/>
              </w:rPr>
              <w:t>9.</w:t>
            </w:r>
            <w:r>
              <w:rPr>
                <w:rFonts w:eastAsia="Batang"/>
              </w:rPr>
              <w:t>3</w:t>
            </w:r>
            <w:r w:rsidRPr="00567372">
              <w:rPr>
                <w:rFonts w:eastAsia="Batang"/>
              </w:rPr>
              <w:t>.1.</w:t>
            </w:r>
            <w:r>
              <w:rPr>
                <w:rFonts w:eastAsia="Batang"/>
              </w:rPr>
              <w:t>137</w:t>
            </w:r>
          </w:p>
        </w:tc>
        <w:tc>
          <w:tcPr>
            <w:tcW w:w="1757" w:type="dxa"/>
          </w:tcPr>
          <w:p w14:paraId="0AF9D6A8" w14:textId="77777777" w:rsidR="003B0A4E" w:rsidRPr="001D2E49" w:rsidRDefault="003B0A4E" w:rsidP="008A26F7">
            <w:pPr>
              <w:pStyle w:val="TAL"/>
            </w:pPr>
          </w:p>
        </w:tc>
        <w:tc>
          <w:tcPr>
            <w:tcW w:w="1080" w:type="dxa"/>
          </w:tcPr>
          <w:p w14:paraId="2DACAACC" w14:textId="77777777" w:rsidR="003B0A4E" w:rsidRPr="001D2E49" w:rsidRDefault="003B0A4E" w:rsidP="008A26F7">
            <w:pPr>
              <w:pStyle w:val="TAC"/>
            </w:pPr>
            <w:r w:rsidRPr="00567372">
              <w:rPr>
                <w:lang w:eastAsia="ja-JP"/>
              </w:rPr>
              <w:t>YES</w:t>
            </w:r>
          </w:p>
        </w:tc>
        <w:tc>
          <w:tcPr>
            <w:tcW w:w="1080" w:type="dxa"/>
          </w:tcPr>
          <w:p w14:paraId="54211DB0" w14:textId="77777777" w:rsidR="003B0A4E" w:rsidRPr="001D2E49" w:rsidRDefault="003B0A4E" w:rsidP="008A26F7">
            <w:pPr>
              <w:pStyle w:val="TAC"/>
            </w:pPr>
            <w:r w:rsidRPr="00567372">
              <w:rPr>
                <w:lang w:eastAsia="ja-JP"/>
              </w:rPr>
              <w:t>ignore</w:t>
            </w:r>
          </w:p>
        </w:tc>
      </w:tr>
      <w:tr w:rsidR="003B0A4E" w:rsidRPr="001D2E49" w14:paraId="6360FC12" w14:textId="77777777" w:rsidTr="008A26F7">
        <w:tc>
          <w:tcPr>
            <w:tcW w:w="2267" w:type="dxa"/>
          </w:tcPr>
          <w:p w14:paraId="706B4564" w14:textId="77777777" w:rsidR="003B0A4E" w:rsidRPr="00567372" w:rsidRDefault="003B0A4E" w:rsidP="008A26F7">
            <w:pPr>
              <w:pStyle w:val="TAL"/>
              <w:rPr>
                <w:lang w:eastAsia="ja-JP"/>
              </w:rPr>
            </w:pPr>
            <w:r>
              <w:rPr>
                <w:rFonts w:hint="eastAsia"/>
                <w:noProof/>
                <w:szCs w:val="18"/>
                <w:lang w:eastAsia="zh-CN"/>
              </w:rPr>
              <w:t>E</w:t>
            </w:r>
            <w:r>
              <w:rPr>
                <w:noProof/>
                <w:szCs w:val="18"/>
                <w:lang w:eastAsia="zh-CN"/>
              </w:rPr>
              <w:t>xtended RAN Node</w:t>
            </w:r>
            <w:r w:rsidRPr="00E1726D">
              <w:rPr>
                <w:noProof/>
                <w:szCs w:val="18"/>
                <w:lang w:eastAsia="zh-CN"/>
              </w:rPr>
              <w:t xml:space="preserve"> Name</w:t>
            </w:r>
          </w:p>
        </w:tc>
        <w:tc>
          <w:tcPr>
            <w:tcW w:w="1020" w:type="dxa"/>
          </w:tcPr>
          <w:p w14:paraId="5E51FD58" w14:textId="77777777" w:rsidR="003B0A4E" w:rsidRPr="00567372" w:rsidRDefault="003B0A4E" w:rsidP="008A26F7">
            <w:pPr>
              <w:pStyle w:val="TAL"/>
              <w:rPr>
                <w:lang w:eastAsia="ja-JP"/>
              </w:rPr>
            </w:pPr>
            <w:r>
              <w:rPr>
                <w:rFonts w:hint="eastAsia"/>
                <w:szCs w:val="18"/>
                <w:lang w:eastAsia="zh-CN"/>
              </w:rPr>
              <w:t>O</w:t>
            </w:r>
          </w:p>
        </w:tc>
        <w:tc>
          <w:tcPr>
            <w:tcW w:w="1080" w:type="dxa"/>
          </w:tcPr>
          <w:p w14:paraId="0A710817" w14:textId="77777777" w:rsidR="003B0A4E" w:rsidRPr="001D2E49" w:rsidRDefault="003B0A4E" w:rsidP="008A26F7">
            <w:pPr>
              <w:pStyle w:val="TAL"/>
              <w:rPr>
                <w:i/>
              </w:rPr>
            </w:pPr>
          </w:p>
        </w:tc>
        <w:tc>
          <w:tcPr>
            <w:tcW w:w="1587" w:type="dxa"/>
          </w:tcPr>
          <w:p w14:paraId="2D501C25" w14:textId="77777777" w:rsidR="003B0A4E" w:rsidRPr="00567372" w:rsidRDefault="003B0A4E" w:rsidP="008A26F7">
            <w:pPr>
              <w:pStyle w:val="TAL"/>
              <w:rPr>
                <w:rFonts w:eastAsia="Batang"/>
              </w:rPr>
            </w:pPr>
            <w:r>
              <w:rPr>
                <w:rFonts w:hint="eastAsia"/>
                <w:noProof/>
                <w:szCs w:val="18"/>
                <w:lang w:eastAsia="zh-CN"/>
              </w:rPr>
              <w:t>9</w:t>
            </w:r>
            <w:r>
              <w:rPr>
                <w:noProof/>
                <w:szCs w:val="18"/>
                <w:lang w:eastAsia="zh-CN"/>
              </w:rPr>
              <w:t>.3.1.193</w:t>
            </w:r>
          </w:p>
        </w:tc>
        <w:tc>
          <w:tcPr>
            <w:tcW w:w="1757" w:type="dxa"/>
          </w:tcPr>
          <w:p w14:paraId="75547D59" w14:textId="77777777" w:rsidR="003B0A4E" w:rsidRPr="001D2E49" w:rsidRDefault="003B0A4E" w:rsidP="008A26F7">
            <w:pPr>
              <w:pStyle w:val="TAL"/>
            </w:pPr>
          </w:p>
        </w:tc>
        <w:tc>
          <w:tcPr>
            <w:tcW w:w="1080" w:type="dxa"/>
          </w:tcPr>
          <w:p w14:paraId="4559AB3B" w14:textId="77777777" w:rsidR="003B0A4E" w:rsidRPr="00567372" w:rsidRDefault="003B0A4E" w:rsidP="008A26F7">
            <w:pPr>
              <w:pStyle w:val="TAC"/>
              <w:rPr>
                <w:lang w:eastAsia="ja-JP"/>
              </w:rPr>
            </w:pPr>
            <w:r w:rsidRPr="00EA5FA7">
              <w:rPr>
                <w:noProof/>
                <w:szCs w:val="18"/>
                <w:lang w:eastAsia="ja-JP"/>
              </w:rPr>
              <w:t>YES</w:t>
            </w:r>
          </w:p>
        </w:tc>
        <w:tc>
          <w:tcPr>
            <w:tcW w:w="1080" w:type="dxa"/>
          </w:tcPr>
          <w:p w14:paraId="1C0ABF7E" w14:textId="77777777" w:rsidR="003B0A4E" w:rsidRPr="00567372" w:rsidRDefault="003B0A4E" w:rsidP="008A26F7">
            <w:pPr>
              <w:pStyle w:val="TAC"/>
              <w:rPr>
                <w:lang w:eastAsia="ja-JP"/>
              </w:rPr>
            </w:pPr>
            <w:r w:rsidRPr="00EA5FA7">
              <w:rPr>
                <w:noProof/>
                <w:szCs w:val="18"/>
                <w:lang w:eastAsia="ja-JP"/>
              </w:rPr>
              <w:t>ignore</w:t>
            </w:r>
          </w:p>
        </w:tc>
      </w:tr>
      <w:tr w:rsidR="00063B33" w:rsidRPr="001D2E49" w14:paraId="73C5C451" w14:textId="77777777" w:rsidTr="00AB7822">
        <w:trPr>
          <w:ins w:id="269" w:author="Author" w:date="2025-04-24T10:13:00Z"/>
        </w:trPr>
        <w:tc>
          <w:tcPr>
            <w:tcW w:w="2267" w:type="dxa"/>
            <w:tcBorders>
              <w:top w:val="single" w:sz="4" w:space="0" w:color="auto"/>
              <w:left w:val="single" w:sz="4" w:space="0" w:color="auto"/>
              <w:bottom w:val="single" w:sz="4" w:space="0" w:color="auto"/>
              <w:right w:val="single" w:sz="4" w:space="0" w:color="auto"/>
            </w:tcBorders>
          </w:tcPr>
          <w:p w14:paraId="297423C6" w14:textId="77777777" w:rsidR="00063B33" w:rsidRPr="007845C0" w:rsidRDefault="00063B33" w:rsidP="00AB7822">
            <w:pPr>
              <w:pStyle w:val="TAL"/>
              <w:rPr>
                <w:ins w:id="270" w:author="Author" w:date="2025-04-24T10:13:00Z"/>
                <w:noProof/>
                <w:szCs w:val="18"/>
                <w:lang w:eastAsia="zh-CN"/>
              </w:rPr>
            </w:pPr>
            <w:ins w:id="271" w:author="Author" w:date="2025-04-24T10:13:00Z">
              <w:r>
                <w:rPr>
                  <w:snapToGrid w:val="0"/>
                </w:rPr>
                <w:t>Downlink NG Transmission Control</w:t>
              </w:r>
            </w:ins>
          </w:p>
        </w:tc>
        <w:tc>
          <w:tcPr>
            <w:tcW w:w="1020" w:type="dxa"/>
            <w:tcBorders>
              <w:top w:val="single" w:sz="4" w:space="0" w:color="auto"/>
              <w:left w:val="single" w:sz="4" w:space="0" w:color="auto"/>
              <w:bottom w:val="single" w:sz="4" w:space="0" w:color="auto"/>
              <w:right w:val="single" w:sz="4" w:space="0" w:color="auto"/>
            </w:tcBorders>
          </w:tcPr>
          <w:p w14:paraId="678D2816" w14:textId="77777777" w:rsidR="00063B33" w:rsidRPr="007845C0" w:rsidRDefault="00063B33" w:rsidP="00AB7822">
            <w:pPr>
              <w:pStyle w:val="TAL"/>
              <w:rPr>
                <w:ins w:id="272" w:author="Author" w:date="2025-04-24T10:13:00Z"/>
                <w:szCs w:val="18"/>
                <w:lang w:eastAsia="zh-CN"/>
              </w:rPr>
            </w:pPr>
            <w:ins w:id="273" w:author="Author" w:date="2025-04-24T10:13:00Z">
              <w:r>
                <w:rPr>
                  <w:rFonts w:hint="eastAsia"/>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D47C6EF" w14:textId="77777777" w:rsidR="00063B33" w:rsidRPr="001D2E49" w:rsidRDefault="00063B33" w:rsidP="00AB7822">
            <w:pPr>
              <w:pStyle w:val="TAL"/>
              <w:rPr>
                <w:ins w:id="274" w:author="Author" w:date="2025-04-24T10:13:00Z"/>
                <w:i/>
              </w:rPr>
            </w:pPr>
          </w:p>
        </w:tc>
        <w:tc>
          <w:tcPr>
            <w:tcW w:w="1587" w:type="dxa"/>
            <w:tcBorders>
              <w:top w:val="single" w:sz="4" w:space="0" w:color="auto"/>
              <w:left w:val="single" w:sz="4" w:space="0" w:color="auto"/>
              <w:bottom w:val="single" w:sz="4" w:space="0" w:color="auto"/>
              <w:right w:val="single" w:sz="4" w:space="0" w:color="auto"/>
            </w:tcBorders>
          </w:tcPr>
          <w:p w14:paraId="35A78ABA" w14:textId="77777777" w:rsidR="00063B33" w:rsidRPr="00256748" w:rsidRDefault="00063B33" w:rsidP="00AB7822">
            <w:pPr>
              <w:pStyle w:val="TAL"/>
              <w:rPr>
                <w:ins w:id="275" w:author="Author" w:date="2025-04-24T10:13:00Z"/>
                <w:noProof/>
                <w:szCs w:val="18"/>
                <w:lang w:eastAsia="zh-CN"/>
              </w:rPr>
            </w:pPr>
            <w:ins w:id="276" w:author="Author" w:date="2025-04-24T10:13:00Z">
              <w:r w:rsidRPr="00256748">
                <w:rPr>
                  <w:noProof/>
                  <w:szCs w:val="18"/>
                  <w:lang w:eastAsia="zh-CN"/>
                </w:rPr>
                <w:t>ENUMERATED</w:t>
              </w:r>
            </w:ins>
          </w:p>
          <w:p w14:paraId="7781DB7B" w14:textId="77777777" w:rsidR="00063B33" w:rsidRPr="00256748" w:rsidRDefault="00063B33" w:rsidP="00AB7822">
            <w:pPr>
              <w:pStyle w:val="TAL"/>
              <w:rPr>
                <w:ins w:id="277" w:author="Author" w:date="2025-04-24T10:13:00Z"/>
                <w:noProof/>
                <w:szCs w:val="18"/>
                <w:lang w:eastAsia="zh-CN"/>
              </w:rPr>
            </w:pPr>
            <w:ins w:id="278" w:author="Author" w:date="2025-04-24T10:13:00Z">
              <w:r w:rsidRPr="00256748">
                <w:rPr>
                  <w:noProof/>
                  <w:szCs w:val="18"/>
                  <w:lang w:eastAsia="zh-CN"/>
                </w:rPr>
                <w:t>(s</w:t>
              </w:r>
              <w:r>
                <w:rPr>
                  <w:noProof/>
                  <w:szCs w:val="18"/>
                  <w:lang w:eastAsia="zh-CN"/>
                </w:rPr>
                <w:t>uspend</w:t>
              </w:r>
              <w:r w:rsidRPr="00256748">
                <w:rPr>
                  <w:noProof/>
                  <w:szCs w:val="18"/>
                  <w:lang w:eastAsia="zh-CN"/>
                </w:rPr>
                <w:t xml:space="preserve">, </w:t>
              </w:r>
              <w:r>
                <w:rPr>
                  <w:noProof/>
                  <w:szCs w:val="18"/>
                  <w:lang w:eastAsia="zh-CN"/>
                </w:rPr>
                <w:t>resume</w:t>
              </w:r>
              <w:r w:rsidRPr="00256748">
                <w:rPr>
                  <w:noProof/>
                  <w:szCs w:val="18"/>
                  <w:lang w:eastAsia="zh-CN"/>
                </w:rPr>
                <w:t>,</w:t>
              </w:r>
            </w:ins>
          </w:p>
          <w:p w14:paraId="4BCDFCB0" w14:textId="77777777" w:rsidR="00063B33" w:rsidRPr="007845C0" w:rsidRDefault="00063B33" w:rsidP="00AB7822">
            <w:pPr>
              <w:pStyle w:val="TAL"/>
              <w:rPr>
                <w:ins w:id="279" w:author="Author" w:date="2025-04-24T10:13:00Z"/>
                <w:noProof/>
                <w:szCs w:val="18"/>
                <w:lang w:eastAsia="zh-CN"/>
              </w:rPr>
            </w:pPr>
            <w:ins w:id="280" w:author="Author" w:date="2025-04-24T10:13:00Z">
              <w:r w:rsidRPr="006E62BF">
                <w:rPr>
                  <w:rFonts w:cs="Arial"/>
                  <w:noProof/>
                  <w:szCs w:val="18"/>
                  <w:lang w:eastAsia="zh-CN"/>
                </w:rPr>
                <w:t>…</w:t>
              </w:r>
              <w:r w:rsidRPr="00256748">
                <w:rPr>
                  <w:noProof/>
                  <w:szCs w:val="18"/>
                  <w:lang w:eastAsia="zh-CN"/>
                </w:rPr>
                <w:t>)</w:t>
              </w:r>
            </w:ins>
          </w:p>
        </w:tc>
        <w:tc>
          <w:tcPr>
            <w:tcW w:w="1757" w:type="dxa"/>
            <w:tcBorders>
              <w:top w:val="single" w:sz="4" w:space="0" w:color="auto"/>
              <w:left w:val="single" w:sz="4" w:space="0" w:color="auto"/>
              <w:bottom w:val="single" w:sz="4" w:space="0" w:color="auto"/>
              <w:right w:val="single" w:sz="4" w:space="0" w:color="auto"/>
            </w:tcBorders>
          </w:tcPr>
          <w:p w14:paraId="3863C148" w14:textId="77777777" w:rsidR="00063B33" w:rsidRPr="001D2E49" w:rsidRDefault="00063B33" w:rsidP="00AB7822">
            <w:pPr>
              <w:pStyle w:val="TAL"/>
              <w:rPr>
                <w:ins w:id="281" w:author="Author" w:date="2025-04-24T10:13:00Z"/>
              </w:rPr>
            </w:pPr>
            <w:ins w:id="282" w:author="Author" w:date="2025-04-24T10:13:00Z">
              <w:r>
                <w:t>Indicates the CN to suspend or resume the downlink NG Transmission</w:t>
              </w:r>
            </w:ins>
          </w:p>
        </w:tc>
        <w:tc>
          <w:tcPr>
            <w:tcW w:w="1080" w:type="dxa"/>
            <w:tcBorders>
              <w:top w:val="single" w:sz="4" w:space="0" w:color="auto"/>
              <w:left w:val="single" w:sz="4" w:space="0" w:color="auto"/>
              <w:bottom w:val="single" w:sz="4" w:space="0" w:color="auto"/>
              <w:right w:val="single" w:sz="4" w:space="0" w:color="auto"/>
            </w:tcBorders>
          </w:tcPr>
          <w:p w14:paraId="65FABCB9" w14:textId="77777777" w:rsidR="00063B33" w:rsidRPr="007845C0" w:rsidRDefault="00063B33" w:rsidP="00AB7822">
            <w:pPr>
              <w:pStyle w:val="TAC"/>
              <w:rPr>
                <w:ins w:id="283" w:author="Author" w:date="2025-04-24T10:13:00Z"/>
                <w:noProof/>
                <w:szCs w:val="18"/>
                <w:lang w:eastAsia="ja-JP"/>
              </w:rPr>
            </w:pPr>
            <w:ins w:id="284" w:author="Author" w:date="2025-04-24T10:13:00Z">
              <w:r w:rsidRPr="00EA5FA7">
                <w:rPr>
                  <w:noProof/>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F26EFAE" w14:textId="77777777" w:rsidR="00063B33" w:rsidRPr="007845C0" w:rsidRDefault="00063B33" w:rsidP="00AB7822">
            <w:pPr>
              <w:pStyle w:val="TAC"/>
              <w:rPr>
                <w:ins w:id="285" w:author="Author" w:date="2025-04-24T10:13:00Z"/>
                <w:noProof/>
                <w:szCs w:val="18"/>
                <w:lang w:eastAsia="ja-JP"/>
              </w:rPr>
            </w:pPr>
            <w:ins w:id="286" w:author="Author" w:date="2025-04-24T10:13:00Z">
              <w:r w:rsidRPr="00EA5FA7">
                <w:rPr>
                  <w:noProof/>
                  <w:szCs w:val="18"/>
                  <w:lang w:eastAsia="ja-JP"/>
                </w:rPr>
                <w:t>ignore</w:t>
              </w:r>
            </w:ins>
          </w:p>
        </w:tc>
      </w:tr>
    </w:tbl>
    <w:p w14:paraId="1C0B67C9" w14:textId="05095D07" w:rsidR="003B0A4E" w:rsidRPr="002C7A94" w:rsidRDefault="00063B33" w:rsidP="003B0A4E">
      <w:pPr>
        <w:rPr>
          <w:color w:val="FF0000"/>
        </w:rPr>
      </w:pPr>
      <w:ins w:id="287" w:author="Author" w:date="2025-04-24T10:13:00Z">
        <w:r w:rsidRPr="002C7A94">
          <w:rPr>
            <w:color w:val="FF0000"/>
          </w:rPr>
          <w:lastRenderedPageBreak/>
          <w:t>Editor’s Note: FFS whether this IE is needed.</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3B0A4E" w:rsidRPr="001D2E49" w14:paraId="1F6DCD07" w14:textId="77777777" w:rsidTr="008A26F7">
        <w:tc>
          <w:tcPr>
            <w:tcW w:w="3288" w:type="dxa"/>
          </w:tcPr>
          <w:p w14:paraId="7C993E9E" w14:textId="77777777" w:rsidR="003B0A4E" w:rsidRPr="001D2E49" w:rsidRDefault="003B0A4E" w:rsidP="008A26F7">
            <w:pPr>
              <w:pStyle w:val="TAH"/>
              <w:rPr>
                <w:rFonts w:cs="Arial"/>
                <w:lang w:eastAsia="ja-JP"/>
              </w:rPr>
            </w:pPr>
            <w:r w:rsidRPr="001D2E49">
              <w:rPr>
                <w:rFonts w:cs="Arial"/>
                <w:lang w:eastAsia="ja-JP"/>
              </w:rPr>
              <w:t>Range bound</w:t>
            </w:r>
          </w:p>
        </w:tc>
        <w:tc>
          <w:tcPr>
            <w:tcW w:w="6519" w:type="dxa"/>
          </w:tcPr>
          <w:p w14:paraId="1E0420DF" w14:textId="77777777" w:rsidR="003B0A4E" w:rsidRPr="001D2E49" w:rsidRDefault="003B0A4E" w:rsidP="008A26F7">
            <w:pPr>
              <w:pStyle w:val="TAH"/>
              <w:rPr>
                <w:rFonts w:cs="Arial"/>
                <w:lang w:eastAsia="ja-JP"/>
              </w:rPr>
            </w:pPr>
            <w:r w:rsidRPr="001D2E49">
              <w:rPr>
                <w:rFonts w:cs="Arial"/>
                <w:lang w:eastAsia="ja-JP"/>
              </w:rPr>
              <w:t>Explanation</w:t>
            </w:r>
          </w:p>
        </w:tc>
      </w:tr>
      <w:tr w:rsidR="003B0A4E" w:rsidRPr="001D2E49" w14:paraId="0CFF6362" w14:textId="77777777" w:rsidTr="008A26F7">
        <w:tc>
          <w:tcPr>
            <w:tcW w:w="3288" w:type="dxa"/>
          </w:tcPr>
          <w:p w14:paraId="525F39FE" w14:textId="77777777" w:rsidR="003B0A4E" w:rsidRPr="00696661" w:rsidRDefault="003B0A4E" w:rsidP="008A26F7">
            <w:pPr>
              <w:pStyle w:val="TAL"/>
              <w:rPr>
                <w:rFonts w:cs="Arial"/>
                <w:lang w:eastAsia="ja-JP"/>
              </w:rPr>
            </w:pPr>
            <w:proofErr w:type="spellStart"/>
            <w:r w:rsidRPr="00367E0D">
              <w:rPr>
                <w:lang w:eastAsia="ja-JP"/>
              </w:rPr>
              <w:t>maxnoofTACs</w:t>
            </w:r>
            <w:proofErr w:type="spellEnd"/>
          </w:p>
        </w:tc>
        <w:tc>
          <w:tcPr>
            <w:tcW w:w="6519" w:type="dxa"/>
          </w:tcPr>
          <w:p w14:paraId="2A40A4CF" w14:textId="77777777" w:rsidR="003B0A4E" w:rsidRPr="001D2E49" w:rsidRDefault="003B0A4E" w:rsidP="008A26F7">
            <w:pPr>
              <w:pStyle w:val="TAL"/>
              <w:rPr>
                <w:rFonts w:cs="Arial"/>
                <w:lang w:eastAsia="ja-JP"/>
              </w:rPr>
            </w:pPr>
            <w:r w:rsidRPr="001D2E49">
              <w:rPr>
                <w:rFonts w:cs="Arial"/>
                <w:lang w:eastAsia="ja-JP"/>
              </w:rPr>
              <w:t>Maximum no. of TACs. Value is 256.</w:t>
            </w:r>
          </w:p>
        </w:tc>
      </w:tr>
      <w:tr w:rsidR="003B0A4E" w:rsidRPr="001D2E49" w14:paraId="40FAD06B" w14:textId="77777777" w:rsidTr="008A26F7">
        <w:tc>
          <w:tcPr>
            <w:tcW w:w="3288" w:type="dxa"/>
          </w:tcPr>
          <w:p w14:paraId="3C945356" w14:textId="77777777" w:rsidR="003B0A4E" w:rsidRPr="00367E0D" w:rsidRDefault="003B0A4E" w:rsidP="008A26F7">
            <w:pPr>
              <w:pStyle w:val="TAL"/>
              <w:rPr>
                <w:lang w:eastAsia="ja-JP"/>
              </w:rPr>
            </w:pPr>
            <w:proofErr w:type="spellStart"/>
            <w:r w:rsidRPr="00367E0D">
              <w:rPr>
                <w:lang w:eastAsia="ja-JP"/>
              </w:rPr>
              <w:t>maxnoofBPLMNs</w:t>
            </w:r>
            <w:proofErr w:type="spellEnd"/>
          </w:p>
        </w:tc>
        <w:tc>
          <w:tcPr>
            <w:tcW w:w="6519" w:type="dxa"/>
          </w:tcPr>
          <w:p w14:paraId="214DCE94" w14:textId="77777777" w:rsidR="003B0A4E" w:rsidRPr="001D2E49" w:rsidRDefault="003B0A4E" w:rsidP="008A26F7">
            <w:pPr>
              <w:pStyle w:val="TAL"/>
              <w:rPr>
                <w:rFonts w:cs="Arial"/>
                <w:lang w:eastAsia="ja-JP"/>
              </w:rPr>
            </w:pPr>
            <w:r w:rsidRPr="001D2E49">
              <w:rPr>
                <w:rFonts w:cs="Arial"/>
                <w:lang w:eastAsia="ja-JP"/>
              </w:rPr>
              <w:t>Maximum no. of Broadcast PLMNs. Value is 12.</w:t>
            </w:r>
          </w:p>
        </w:tc>
      </w:tr>
      <w:tr w:rsidR="003B0A4E" w:rsidRPr="001D2E49" w14:paraId="3E7E8404" w14:textId="77777777" w:rsidTr="008A26F7">
        <w:tc>
          <w:tcPr>
            <w:tcW w:w="3288" w:type="dxa"/>
          </w:tcPr>
          <w:p w14:paraId="711A6BBD" w14:textId="77777777" w:rsidR="003B0A4E" w:rsidRPr="001D2E49" w:rsidRDefault="003B0A4E" w:rsidP="008A26F7">
            <w:pPr>
              <w:pStyle w:val="TAL"/>
              <w:rPr>
                <w:i/>
                <w:lang w:eastAsia="ja-JP"/>
              </w:rPr>
            </w:pPr>
            <w:proofErr w:type="spellStart"/>
            <w:r w:rsidRPr="001D2E49">
              <w:rPr>
                <w:rFonts w:cs="Arial"/>
                <w:lang w:eastAsia="zh-CN"/>
              </w:rPr>
              <w:t>maxnoofTNLAssociations</w:t>
            </w:r>
            <w:proofErr w:type="spellEnd"/>
          </w:p>
        </w:tc>
        <w:tc>
          <w:tcPr>
            <w:tcW w:w="6519" w:type="dxa"/>
          </w:tcPr>
          <w:p w14:paraId="1DA42DD2" w14:textId="77777777" w:rsidR="003B0A4E" w:rsidRPr="001D2E49" w:rsidRDefault="003B0A4E" w:rsidP="008A26F7">
            <w:pPr>
              <w:pStyle w:val="TAL"/>
              <w:rPr>
                <w:rFonts w:cs="Arial"/>
                <w:lang w:eastAsia="ja-JP"/>
              </w:rPr>
            </w:pPr>
            <w:r w:rsidRPr="001D2E49">
              <w:rPr>
                <w:rFonts w:cs="Arial"/>
                <w:szCs w:val="18"/>
                <w:lang w:val="en-US" w:eastAsia="zh-CN"/>
              </w:rPr>
              <w:t>Maximum no. of TNL Associations between the NG-RAN node and the AMF. Value is 32.</w:t>
            </w:r>
          </w:p>
        </w:tc>
      </w:tr>
    </w:tbl>
    <w:p w14:paraId="169B662C" w14:textId="77777777" w:rsidR="003B0A4E" w:rsidRPr="001D2E49" w:rsidRDefault="003B0A4E" w:rsidP="003B0A4E"/>
    <w:p w14:paraId="62AB5BDB" w14:textId="6C24A9B6" w:rsidR="003B0A4E" w:rsidRDefault="003B0A4E" w:rsidP="003B0A4E">
      <w:pPr>
        <w:jc w:val="cente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62EFD166" w14:textId="77777777" w:rsidR="003B0A4E" w:rsidRDefault="003B0A4E" w:rsidP="003B0A4E">
      <w:pPr>
        <w:jc w:val="center"/>
        <w:rPr>
          <w:rFonts w:eastAsia="等线"/>
          <w:b/>
          <w:i/>
          <w:color w:val="FF0000"/>
          <w:sz w:val="21"/>
          <w:highlight w:val="yellow"/>
          <w:lang w:eastAsia="zh-CN"/>
        </w:rPr>
        <w:sectPr w:rsidR="003B0A4E" w:rsidSect="00467242">
          <w:footnotePr>
            <w:numRestart w:val="eachSect"/>
          </w:footnotePr>
          <w:pgSz w:w="11906" w:h="16838" w:code="9"/>
          <w:pgMar w:top="1418" w:right="1134" w:bottom="1134" w:left="1134" w:header="680" w:footer="567" w:gutter="0"/>
          <w:cols w:space="720"/>
          <w:docGrid w:linePitch="272"/>
        </w:sectPr>
      </w:pPr>
    </w:p>
    <w:p w14:paraId="12C82FDF" w14:textId="77777777" w:rsidR="00051E68" w:rsidRPr="00F00D3A" w:rsidRDefault="00051E68" w:rsidP="00051E68">
      <w:pPr>
        <w:keepNext/>
        <w:keepLines/>
        <w:spacing w:before="120" w:line="259" w:lineRule="auto"/>
        <w:ind w:left="1418" w:hanging="1418"/>
        <w:outlineLvl w:val="3"/>
        <w:rPr>
          <w:ins w:id="288" w:author="Author" w:date="2024-10-25T08:57:00Z"/>
          <w:rFonts w:ascii="Arial" w:hAnsi="Arial"/>
          <w:sz w:val="24"/>
        </w:rPr>
      </w:pPr>
      <w:bookmarkStart w:id="289" w:name="_Toc20955116"/>
      <w:bookmarkStart w:id="290" w:name="_Toc29503562"/>
      <w:bookmarkStart w:id="291" w:name="_Toc29504146"/>
      <w:bookmarkStart w:id="292" w:name="_Toc29504730"/>
      <w:bookmarkStart w:id="293" w:name="_Toc36553176"/>
      <w:bookmarkStart w:id="294" w:name="_Toc36554903"/>
      <w:bookmarkStart w:id="295" w:name="_Toc45652212"/>
      <w:bookmarkStart w:id="296" w:name="_Toc45658644"/>
      <w:bookmarkStart w:id="297" w:name="_Toc45720464"/>
      <w:bookmarkStart w:id="298" w:name="_Toc45798344"/>
      <w:bookmarkStart w:id="299" w:name="_Toc45897733"/>
      <w:bookmarkStart w:id="300" w:name="_Toc51745937"/>
      <w:bookmarkStart w:id="301" w:name="_Toc64446201"/>
      <w:bookmarkStart w:id="302" w:name="_Toc73982071"/>
      <w:bookmarkStart w:id="303" w:name="_Toc88652160"/>
      <w:bookmarkStart w:id="304" w:name="_Toc97891203"/>
      <w:bookmarkStart w:id="305" w:name="_Toc99123324"/>
      <w:bookmarkStart w:id="306" w:name="_Toc99662128"/>
      <w:bookmarkStart w:id="307" w:name="_Toc105152194"/>
      <w:bookmarkStart w:id="308" w:name="_Toc105174000"/>
      <w:bookmarkStart w:id="309" w:name="_Toc106108998"/>
      <w:bookmarkStart w:id="310" w:name="_Toc106122903"/>
      <w:bookmarkStart w:id="311" w:name="_Toc107409456"/>
      <w:bookmarkStart w:id="312" w:name="_Toc112756645"/>
      <w:bookmarkStart w:id="313" w:name="_Toc169664908"/>
      <w:ins w:id="314" w:author="Author" w:date="2024-10-25T08:57:00Z">
        <w:r w:rsidRPr="00F00D3A">
          <w:rPr>
            <w:rFonts w:ascii="Arial" w:hAnsi="Arial"/>
            <w:sz w:val="24"/>
          </w:rPr>
          <w:lastRenderedPageBreak/>
          <w:t>9.2.6</w:t>
        </w:r>
        <w:proofErr w:type="gramStart"/>
        <w:r w:rsidRPr="00F00D3A">
          <w:rPr>
            <w:rFonts w:ascii="Arial" w:hAnsi="Arial"/>
            <w:sz w:val="24"/>
          </w:rPr>
          <w:t>.x1</w:t>
        </w:r>
        <w:proofErr w:type="gramEnd"/>
        <w:r w:rsidRPr="00F00D3A">
          <w:rPr>
            <w:rFonts w:ascii="Arial" w:hAnsi="Arial"/>
            <w:sz w:val="24"/>
          </w:rPr>
          <w:tab/>
          <w:t>NG REMOVAL REQUEST</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ins>
    </w:p>
    <w:p w14:paraId="24E13589" w14:textId="77777777" w:rsidR="00051E68" w:rsidRPr="00F00D3A" w:rsidRDefault="00051E68" w:rsidP="00051E68">
      <w:pPr>
        <w:spacing w:line="259" w:lineRule="auto"/>
        <w:rPr>
          <w:ins w:id="315" w:author="Author" w:date="2024-10-25T08:57:00Z"/>
        </w:rPr>
      </w:pPr>
      <w:ins w:id="316" w:author="Author" w:date="2024-10-25T08:57:00Z">
        <w:r w:rsidRPr="00F00D3A">
          <w:t xml:space="preserve">This message is sent by the NG-RAN node to initiate the removal of the interface instance. </w:t>
        </w:r>
      </w:ins>
    </w:p>
    <w:p w14:paraId="6ECF9319" w14:textId="77777777" w:rsidR="00051E68" w:rsidRPr="00F00D3A" w:rsidRDefault="00051E68" w:rsidP="00051E68">
      <w:pPr>
        <w:spacing w:line="259" w:lineRule="auto"/>
        <w:rPr>
          <w:ins w:id="317" w:author="Author" w:date="2024-10-25T08:57:00Z"/>
          <w:rFonts w:eastAsia="Batang"/>
        </w:rPr>
      </w:pPr>
      <w:ins w:id="318" w:author="Author" w:date="2024-10-25T08:57:00Z">
        <w:r w:rsidRPr="00F00D3A">
          <w:t xml:space="preserve">Direction: NG-RAN node </w:t>
        </w:r>
        <w:r w:rsidRPr="00F00D3A">
          <w:sym w:font="Symbol" w:char="F0AE"/>
        </w:r>
        <w:r w:rsidRPr="00F00D3A">
          <w:t xml:space="preserve"> AMF</w:t>
        </w:r>
      </w:ins>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051E68" w:rsidRPr="00F00D3A" w14:paraId="0406988B" w14:textId="77777777" w:rsidTr="004847F4">
        <w:trPr>
          <w:ins w:id="319" w:author="Author" w:date="2024-10-25T08:57:00Z"/>
        </w:trPr>
        <w:tc>
          <w:tcPr>
            <w:tcW w:w="2267" w:type="dxa"/>
          </w:tcPr>
          <w:p w14:paraId="2C4B071E" w14:textId="77777777" w:rsidR="00051E68" w:rsidRPr="00F00D3A" w:rsidRDefault="00051E68" w:rsidP="004847F4">
            <w:pPr>
              <w:keepNext/>
              <w:keepLines/>
              <w:spacing w:after="0" w:line="259" w:lineRule="auto"/>
              <w:jc w:val="center"/>
              <w:rPr>
                <w:ins w:id="320" w:author="Author" w:date="2024-10-25T08:57:00Z"/>
                <w:rFonts w:ascii="Arial" w:hAnsi="Arial" w:cs="Arial"/>
                <w:b/>
                <w:sz w:val="18"/>
                <w:lang w:eastAsia="ja-JP"/>
              </w:rPr>
            </w:pPr>
            <w:ins w:id="321" w:author="Author" w:date="2024-10-25T08:57:00Z">
              <w:r w:rsidRPr="00F00D3A">
                <w:rPr>
                  <w:rFonts w:ascii="Arial" w:hAnsi="Arial" w:cs="Arial"/>
                  <w:b/>
                  <w:sz w:val="18"/>
                  <w:lang w:eastAsia="ja-JP"/>
                </w:rPr>
                <w:t>IE/Group Name</w:t>
              </w:r>
            </w:ins>
          </w:p>
        </w:tc>
        <w:tc>
          <w:tcPr>
            <w:tcW w:w="1020" w:type="dxa"/>
          </w:tcPr>
          <w:p w14:paraId="555CC611" w14:textId="77777777" w:rsidR="00051E68" w:rsidRPr="00F00D3A" w:rsidRDefault="00051E68" w:rsidP="004847F4">
            <w:pPr>
              <w:keepNext/>
              <w:keepLines/>
              <w:spacing w:after="0" w:line="259" w:lineRule="auto"/>
              <w:jc w:val="center"/>
              <w:rPr>
                <w:ins w:id="322" w:author="Author" w:date="2024-10-25T08:57:00Z"/>
                <w:rFonts w:ascii="Arial" w:hAnsi="Arial" w:cs="Arial"/>
                <w:b/>
                <w:sz w:val="18"/>
                <w:lang w:eastAsia="ja-JP"/>
              </w:rPr>
            </w:pPr>
            <w:ins w:id="323" w:author="Author" w:date="2024-10-25T08:57:00Z">
              <w:r w:rsidRPr="00F00D3A">
                <w:rPr>
                  <w:rFonts w:ascii="Arial" w:hAnsi="Arial" w:cs="Arial"/>
                  <w:b/>
                  <w:sz w:val="18"/>
                  <w:lang w:eastAsia="ja-JP"/>
                </w:rPr>
                <w:t>Presence</w:t>
              </w:r>
            </w:ins>
          </w:p>
        </w:tc>
        <w:tc>
          <w:tcPr>
            <w:tcW w:w="1080" w:type="dxa"/>
          </w:tcPr>
          <w:p w14:paraId="63274E8B" w14:textId="77777777" w:rsidR="00051E68" w:rsidRPr="00F00D3A" w:rsidRDefault="00051E68" w:rsidP="004847F4">
            <w:pPr>
              <w:keepNext/>
              <w:keepLines/>
              <w:spacing w:after="0" w:line="259" w:lineRule="auto"/>
              <w:jc w:val="center"/>
              <w:rPr>
                <w:ins w:id="324" w:author="Author" w:date="2024-10-25T08:57:00Z"/>
                <w:rFonts w:ascii="Arial" w:hAnsi="Arial" w:cs="Arial"/>
                <w:b/>
                <w:sz w:val="18"/>
                <w:lang w:eastAsia="ja-JP"/>
              </w:rPr>
            </w:pPr>
            <w:ins w:id="325" w:author="Author" w:date="2024-10-25T08:57:00Z">
              <w:r w:rsidRPr="00F00D3A">
                <w:rPr>
                  <w:rFonts w:ascii="Arial" w:hAnsi="Arial" w:cs="Arial"/>
                  <w:b/>
                  <w:sz w:val="18"/>
                  <w:lang w:eastAsia="ja-JP"/>
                </w:rPr>
                <w:t>Range</w:t>
              </w:r>
            </w:ins>
          </w:p>
        </w:tc>
        <w:tc>
          <w:tcPr>
            <w:tcW w:w="1587" w:type="dxa"/>
          </w:tcPr>
          <w:p w14:paraId="75FD1890" w14:textId="77777777" w:rsidR="00051E68" w:rsidRPr="00F00D3A" w:rsidRDefault="00051E68" w:rsidP="004847F4">
            <w:pPr>
              <w:keepNext/>
              <w:keepLines/>
              <w:spacing w:after="0" w:line="259" w:lineRule="auto"/>
              <w:jc w:val="center"/>
              <w:rPr>
                <w:ins w:id="326" w:author="Author" w:date="2024-10-25T08:57:00Z"/>
                <w:rFonts w:ascii="Arial" w:hAnsi="Arial" w:cs="Arial"/>
                <w:b/>
                <w:sz w:val="18"/>
                <w:lang w:eastAsia="ja-JP"/>
              </w:rPr>
            </w:pPr>
            <w:ins w:id="327" w:author="Author" w:date="2024-10-25T08:57:00Z">
              <w:r w:rsidRPr="00F00D3A">
                <w:rPr>
                  <w:rFonts w:ascii="Arial" w:hAnsi="Arial" w:cs="Arial"/>
                  <w:b/>
                  <w:sz w:val="18"/>
                  <w:lang w:eastAsia="ja-JP"/>
                </w:rPr>
                <w:t>IE type and reference</w:t>
              </w:r>
            </w:ins>
          </w:p>
        </w:tc>
        <w:tc>
          <w:tcPr>
            <w:tcW w:w="1757" w:type="dxa"/>
          </w:tcPr>
          <w:p w14:paraId="09A44600" w14:textId="77777777" w:rsidR="00051E68" w:rsidRPr="00F00D3A" w:rsidRDefault="00051E68" w:rsidP="004847F4">
            <w:pPr>
              <w:keepNext/>
              <w:keepLines/>
              <w:spacing w:after="0" w:line="259" w:lineRule="auto"/>
              <w:jc w:val="center"/>
              <w:rPr>
                <w:ins w:id="328" w:author="Author" w:date="2024-10-25T08:57:00Z"/>
                <w:rFonts w:ascii="Arial" w:hAnsi="Arial" w:cs="Arial"/>
                <w:b/>
                <w:sz w:val="18"/>
                <w:lang w:eastAsia="ja-JP"/>
              </w:rPr>
            </w:pPr>
            <w:ins w:id="329" w:author="Author" w:date="2024-10-25T08:57:00Z">
              <w:r w:rsidRPr="00F00D3A">
                <w:rPr>
                  <w:rFonts w:ascii="Arial" w:hAnsi="Arial" w:cs="Arial"/>
                  <w:b/>
                  <w:sz w:val="18"/>
                  <w:lang w:eastAsia="ja-JP"/>
                </w:rPr>
                <w:t>Semantics description</w:t>
              </w:r>
            </w:ins>
          </w:p>
        </w:tc>
        <w:tc>
          <w:tcPr>
            <w:tcW w:w="1080" w:type="dxa"/>
          </w:tcPr>
          <w:p w14:paraId="7E1E20DF" w14:textId="77777777" w:rsidR="00051E68" w:rsidRPr="00F00D3A" w:rsidRDefault="00051E68" w:rsidP="004847F4">
            <w:pPr>
              <w:keepNext/>
              <w:keepLines/>
              <w:spacing w:after="0" w:line="259" w:lineRule="auto"/>
              <w:jc w:val="center"/>
              <w:rPr>
                <w:ins w:id="330" w:author="Author" w:date="2024-10-25T08:57:00Z"/>
                <w:rFonts w:ascii="Arial" w:hAnsi="Arial" w:cs="Arial"/>
                <w:b/>
                <w:sz w:val="18"/>
                <w:lang w:eastAsia="ja-JP"/>
              </w:rPr>
            </w:pPr>
            <w:ins w:id="331" w:author="Author" w:date="2024-10-25T08:57:00Z">
              <w:r w:rsidRPr="00F00D3A">
                <w:rPr>
                  <w:rFonts w:ascii="Arial" w:hAnsi="Arial" w:cs="Arial"/>
                  <w:b/>
                  <w:sz w:val="18"/>
                  <w:lang w:eastAsia="ja-JP"/>
                </w:rPr>
                <w:t>Criticality</w:t>
              </w:r>
            </w:ins>
          </w:p>
        </w:tc>
        <w:tc>
          <w:tcPr>
            <w:tcW w:w="1080" w:type="dxa"/>
          </w:tcPr>
          <w:p w14:paraId="64E01806" w14:textId="77777777" w:rsidR="00051E68" w:rsidRPr="00F00D3A" w:rsidRDefault="00051E68" w:rsidP="004847F4">
            <w:pPr>
              <w:keepNext/>
              <w:keepLines/>
              <w:spacing w:after="0" w:line="259" w:lineRule="auto"/>
              <w:jc w:val="center"/>
              <w:rPr>
                <w:ins w:id="332" w:author="Author" w:date="2024-10-25T08:57:00Z"/>
                <w:rFonts w:ascii="Arial" w:hAnsi="Arial" w:cs="Arial"/>
                <w:sz w:val="18"/>
                <w:lang w:eastAsia="ja-JP"/>
              </w:rPr>
            </w:pPr>
            <w:ins w:id="333" w:author="Author" w:date="2024-10-25T08:57:00Z">
              <w:r w:rsidRPr="00F00D3A">
                <w:rPr>
                  <w:rFonts w:ascii="Arial" w:hAnsi="Arial" w:cs="Arial"/>
                  <w:b/>
                  <w:sz w:val="18"/>
                  <w:lang w:eastAsia="ja-JP"/>
                </w:rPr>
                <w:t>Assigned Criticality</w:t>
              </w:r>
            </w:ins>
          </w:p>
        </w:tc>
      </w:tr>
      <w:tr w:rsidR="00051E68" w:rsidRPr="00F00D3A" w14:paraId="0D9DEBB3" w14:textId="77777777" w:rsidTr="004847F4">
        <w:trPr>
          <w:ins w:id="334" w:author="Author" w:date="2024-10-25T08:57:00Z"/>
        </w:trPr>
        <w:tc>
          <w:tcPr>
            <w:tcW w:w="2267" w:type="dxa"/>
          </w:tcPr>
          <w:p w14:paraId="0C16B15D" w14:textId="77777777" w:rsidR="00051E68" w:rsidRPr="00F00D3A" w:rsidRDefault="00051E68" w:rsidP="004847F4">
            <w:pPr>
              <w:keepNext/>
              <w:keepLines/>
              <w:spacing w:after="0" w:line="259" w:lineRule="auto"/>
              <w:rPr>
                <w:ins w:id="335" w:author="Author" w:date="2024-10-25T08:57:00Z"/>
                <w:rFonts w:ascii="Arial" w:hAnsi="Arial"/>
                <w:sz w:val="18"/>
                <w:lang w:eastAsia="ja-JP"/>
              </w:rPr>
            </w:pPr>
            <w:ins w:id="336" w:author="Author" w:date="2024-10-25T08:57:00Z">
              <w:r w:rsidRPr="00F00D3A">
                <w:rPr>
                  <w:rFonts w:ascii="Arial" w:hAnsi="Arial"/>
                  <w:sz w:val="18"/>
                  <w:lang w:eastAsia="ja-JP"/>
                </w:rPr>
                <w:t>Message Type</w:t>
              </w:r>
            </w:ins>
          </w:p>
        </w:tc>
        <w:tc>
          <w:tcPr>
            <w:tcW w:w="1020" w:type="dxa"/>
          </w:tcPr>
          <w:p w14:paraId="5D9EFE59" w14:textId="77777777" w:rsidR="00051E68" w:rsidRPr="00F00D3A" w:rsidRDefault="00051E68" w:rsidP="004847F4">
            <w:pPr>
              <w:keepNext/>
              <w:keepLines/>
              <w:spacing w:after="0" w:line="259" w:lineRule="auto"/>
              <w:rPr>
                <w:ins w:id="337" w:author="Author" w:date="2024-10-25T08:57:00Z"/>
                <w:rFonts w:ascii="Arial" w:hAnsi="Arial"/>
                <w:sz w:val="18"/>
                <w:lang w:eastAsia="ja-JP"/>
              </w:rPr>
            </w:pPr>
            <w:ins w:id="338" w:author="Author" w:date="2024-10-25T08:57:00Z">
              <w:r w:rsidRPr="00F00D3A">
                <w:rPr>
                  <w:rFonts w:ascii="Arial" w:hAnsi="Arial"/>
                  <w:sz w:val="18"/>
                  <w:lang w:eastAsia="ja-JP"/>
                </w:rPr>
                <w:t>M</w:t>
              </w:r>
            </w:ins>
          </w:p>
        </w:tc>
        <w:tc>
          <w:tcPr>
            <w:tcW w:w="1080" w:type="dxa"/>
          </w:tcPr>
          <w:p w14:paraId="379073B3" w14:textId="77777777" w:rsidR="00051E68" w:rsidRPr="00F00D3A" w:rsidRDefault="00051E68" w:rsidP="004847F4">
            <w:pPr>
              <w:keepNext/>
              <w:keepLines/>
              <w:spacing w:after="0" w:line="259" w:lineRule="auto"/>
              <w:rPr>
                <w:ins w:id="339" w:author="Author" w:date="2024-10-25T08:57:00Z"/>
                <w:rFonts w:ascii="Arial" w:hAnsi="Arial"/>
                <w:sz w:val="18"/>
                <w:lang w:eastAsia="ja-JP"/>
              </w:rPr>
            </w:pPr>
          </w:p>
        </w:tc>
        <w:tc>
          <w:tcPr>
            <w:tcW w:w="1587" w:type="dxa"/>
          </w:tcPr>
          <w:p w14:paraId="3BB36BED" w14:textId="77777777" w:rsidR="00051E68" w:rsidRPr="00F00D3A" w:rsidRDefault="00051E68" w:rsidP="004847F4">
            <w:pPr>
              <w:keepNext/>
              <w:keepLines/>
              <w:spacing w:after="0" w:line="259" w:lineRule="auto"/>
              <w:rPr>
                <w:ins w:id="340" w:author="Author" w:date="2024-10-25T08:57:00Z"/>
                <w:rFonts w:ascii="Arial" w:hAnsi="Arial"/>
                <w:sz w:val="18"/>
                <w:lang w:eastAsia="ja-JP"/>
              </w:rPr>
            </w:pPr>
            <w:ins w:id="341" w:author="Author" w:date="2024-10-25T08:57:00Z">
              <w:r w:rsidRPr="00F00D3A">
                <w:rPr>
                  <w:rFonts w:ascii="Arial" w:hAnsi="Arial"/>
                  <w:sz w:val="18"/>
                  <w:lang w:eastAsia="ja-JP"/>
                </w:rPr>
                <w:t>9.3.1.1</w:t>
              </w:r>
            </w:ins>
          </w:p>
        </w:tc>
        <w:tc>
          <w:tcPr>
            <w:tcW w:w="1757" w:type="dxa"/>
          </w:tcPr>
          <w:p w14:paraId="6D402B07" w14:textId="77777777" w:rsidR="00051E68" w:rsidRPr="00F00D3A" w:rsidRDefault="00051E68" w:rsidP="004847F4">
            <w:pPr>
              <w:keepNext/>
              <w:keepLines/>
              <w:spacing w:after="0" w:line="259" w:lineRule="auto"/>
              <w:rPr>
                <w:ins w:id="342" w:author="Author" w:date="2024-10-25T08:57:00Z"/>
                <w:rFonts w:ascii="Arial" w:hAnsi="Arial"/>
                <w:sz w:val="18"/>
                <w:lang w:eastAsia="ja-JP"/>
              </w:rPr>
            </w:pPr>
          </w:p>
        </w:tc>
        <w:tc>
          <w:tcPr>
            <w:tcW w:w="1080" w:type="dxa"/>
          </w:tcPr>
          <w:p w14:paraId="51BF93C4" w14:textId="77777777" w:rsidR="00051E68" w:rsidRPr="00F00D3A" w:rsidRDefault="00051E68" w:rsidP="004847F4">
            <w:pPr>
              <w:keepNext/>
              <w:keepLines/>
              <w:spacing w:after="0" w:line="259" w:lineRule="auto"/>
              <w:jc w:val="center"/>
              <w:rPr>
                <w:ins w:id="343" w:author="Author" w:date="2024-10-25T08:57:00Z"/>
                <w:rFonts w:ascii="Arial" w:hAnsi="Arial"/>
                <w:sz w:val="18"/>
                <w:lang w:eastAsia="ja-JP"/>
              </w:rPr>
            </w:pPr>
            <w:ins w:id="344" w:author="Author" w:date="2024-10-25T08:57:00Z">
              <w:r w:rsidRPr="00F00D3A">
                <w:rPr>
                  <w:rFonts w:ascii="Arial" w:hAnsi="Arial"/>
                  <w:sz w:val="18"/>
                  <w:lang w:eastAsia="ja-JP"/>
                </w:rPr>
                <w:t>YES</w:t>
              </w:r>
            </w:ins>
          </w:p>
        </w:tc>
        <w:tc>
          <w:tcPr>
            <w:tcW w:w="1080" w:type="dxa"/>
          </w:tcPr>
          <w:p w14:paraId="3D94B985" w14:textId="77777777" w:rsidR="00051E68" w:rsidRPr="00F00D3A" w:rsidRDefault="00051E68" w:rsidP="004847F4">
            <w:pPr>
              <w:keepNext/>
              <w:keepLines/>
              <w:spacing w:after="0" w:line="259" w:lineRule="auto"/>
              <w:jc w:val="center"/>
              <w:rPr>
                <w:ins w:id="345" w:author="Author" w:date="2024-10-25T08:57:00Z"/>
                <w:rFonts w:ascii="Arial" w:hAnsi="Arial"/>
                <w:sz w:val="18"/>
                <w:lang w:eastAsia="ja-JP"/>
              </w:rPr>
            </w:pPr>
            <w:ins w:id="346" w:author="Author" w:date="2024-10-25T08:57:00Z">
              <w:r w:rsidRPr="00F00D3A">
                <w:rPr>
                  <w:rFonts w:ascii="Arial" w:hAnsi="Arial"/>
                  <w:sz w:val="18"/>
                  <w:lang w:eastAsia="ja-JP"/>
                </w:rPr>
                <w:t>reject</w:t>
              </w:r>
            </w:ins>
          </w:p>
        </w:tc>
      </w:tr>
      <w:tr w:rsidR="00051E68" w:rsidRPr="00F00D3A" w14:paraId="00FC6B0F" w14:textId="77777777" w:rsidTr="004847F4">
        <w:trPr>
          <w:ins w:id="347" w:author="Author" w:date="2024-10-25T08:57:00Z"/>
        </w:trPr>
        <w:tc>
          <w:tcPr>
            <w:tcW w:w="2267" w:type="dxa"/>
          </w:tcPr>
          <w:p w14:paraId="7E67F755" w14:textId="77777777" w:rsidR="00051E68" w:rsidRPr="00F00D3A" w:rsidRDefault="00051E68" w:rsidP="004847F4">
            <w:pPr>
              <w:keepNext/>
              <w:keepLines/>
              <w:spacing w:after="0" w:line="259" w:lineRule="auto"/>
              <w:rPr>
                <w:ins w:id="348" w:author="Author" w:date="2024-10-25T08:57:00Z"/>
                <w:rFonts w:ascii="Arial" w:eastAsia="MS Mincho" w:hAnsi="Arial"/>
                <w:sz w:val="18"/>
                <w:lang w:eastAsia="ja-JP"/>
              </w:rPr>
            </w:pPr>
            <w:ins w:id="349" w:author="Author" w:date="2024-10-25T08:57:00Z">
              <w:r w:rsidRPr="00F00D3A">
                <w:rPr>
                  <w:rFonts w:ascii="Arial" w:eastAsia="Batang" w:hAnsi="Arial"/>
                  <w:bCs/>
                  <w:sz w:val="18"/>
                  <w:lang w:eastAsia="ja-JP"/>
                </w:rPr>
                <w:t>Global RAN Node ID</w:t>
              </w:r>
            </w:ins>
          </w:p>
        </w:tc>
        <w:tc>
          <w:tcPr>
            <w:tcW w:w="1020" w:type="dxa"/>
          </w:tcPr>
          <w:p w14:paraId="758878C1" w14:textId="77777777" w:rsidR="00051E68" w:rsidRPr="00F00D3A" w:rsidRDefault="00051E68" w:rsidP="004847F4">
            <w:pPr>
              <w:keepNext/>
              <w:keepLines/>
              <w:spacing w:after="0" w:line="259" w:lineRule="auto"/>
              <w:rPr>
                <w:ins w:id="350" w:author="Author" w:date="2024-10-25T08:57:00Z"/>
                <w:rFonts w:ascii="Arial" w:eastAsia="MS Mincho" w:hAnsi="Arial"/>
                <w:sz w:val="18"/>
                <w:lang w:eastAsia="ja-JP"/>
              </w:rPr>
            </w:pPr>
            <w:ins w:id="351" w:author="Author" w:date="2024-10-25T08:57:00Z">
              <w:r w:rsidRPr="00F00D3A">
                <w:rPr>
                  <w:rFonts w:ascii="Arial" w:hAnsi="Arial"/>
                  <w:sz w:val="18"/>
                  <w:lang w:eastAsia="ja-JP"/>
                </w:rPr>
                <w:t>M</w:t>
              </w:r>
            </w:ins>
          </w:p>
        </w:tc>
        <w:tc>
          <w:tcPr>
            <w:tcW w:w="1080" w:type="dxa"/>
          </w:tcPr>
          <w:p w14:paraId="0F8D6E24" w14:textId="77777777" w:rsidR="00051E68" w:rsidRPr="00F00D3A" w:rsidRDefault="00051E68" w:rsidP="004847F4">
            <w:pPr>
              <w:keepNext/>
              <w:keepLines/>
              <w:spacing w:after="0" w:line="259" w:lineRule="auto"/>
              <w:rPr>
                <w:ins w:id="352" w:author="Author" w:date="2024-10-25T08:57:00Z"/>
                <w:rFonts w:ascii="Arial" w:hAnsi="Arial"/>
                <w:sz w:val="18"/>
                <w:lang w:eastAsia="ja-JP"/>
              </w:rPr>
            </w:pPr>
          </w:p>
        </w:tc>
        <w:tc>
          <w:tcPr>
            <w:tcW w:w="1587" w:type="dxa"/>
          </w:tcPr>
          <w:p w14:paraId="3FC70F74" w14:textId="77777777" w:rsidR="00051E68" w:rsidRPr="00F00D3A" w:rsidRDefault="00051E68" w:rsidP="004847F4">
            <w:pPr>
              <w:keepNext/>
              <w:keepLines/>
              <w:spacing w:after="0" w:line="259" w:lineRule="auto"/>
              <w:rPr>
                <w:ins w:id="353" w:author="Author" w:date="2024-10-25T08:57:00Z"/>
                <w:rFonts w:ascii="Arial" w:hAnsi="Arial"/>
                <w:sz w:val="18"/>
                <w:lang w:eastAsia="ja-JP"/>
              </w:rPr>
            </w:pPr>
            <w:ins w:id="354" w:author="Author" w:date="2024-10-25T08:57:00Z">
              <w:r w:rsidRPr="00F00D3A">
                <w:rPr>
                  <w:rFonts w:ascii="Arial" w:hAnsi="Arial"/>
                  <w:sz w:val="18"/>
                  <w:lang w:eastAsia="ja-JP"/>
                </w:rPr>
                <w:t>9.3.1.5</w:t>
              </w:r>
            </w:ins>
          </w:p>
        </w:tc>
        <w:tc>
          <w:tcPr>
            <w:tcW w:w="1757" w:type="dxa"/>
          </w:tcPr>
          <w:p w14:paraId="52A8ADB4" w14:textId="77777777" w:rsidR="00051E68" w:rsidRPr="00F00D3A" w:rsidRDefault="00051E68" w:rsidP="004847F4">
            <w:pPr>
              <w:keepNext/>
              <w:keepLines/>
              <w:spacing w:after="0" w:line="259" w:lineRule="auto"/>
              <w:rPr>
                <w:ins w:id="355" w:author="Author" w:date="2024-10-25T08:57:00Z"/>
                <w:rFonts w:ascii="Arial" w:hAnsi="Arial"/>
                <w:sz w:val="18"/>
                <w:lang w:eastAsia="ja-JP"/>
              </w:rPr>
            </w:pPr>
          </w:p>
        </w:tc>
        <w:tc>
          <w:tcPr>
            <w:tcW w:w="1080" w:type="dxa"/>
          </w:tcPr>
          <w:p w14:paraId="2C1CC70E" w14:textId="77777777" w:rsidR="00051E68" w:rsidRPr="00F00D3A" w:rsidRDefault="00051E68" w:rsidP="004847F4">
            <w:pPr>
              <w:keepNext/>
              <w:keepLines/>
              <w:spacing w:after="0" w:line="259" w:lineRule="auto"/>
              <w:jc w:val="center"/>
              <w:rPr>
                <w:ins w:id="356" w:author="Author" w:date="2024-10-25T08:57:00Z"/>
                <w:rFonts w:ascii="Arial" w:eastAsia="MS Mincho" w:hAnsi="Arial"/>
                <w:sz w:val="18"/>
                <w:lang w:eastAsia="ja-JP"/>
              </w:rPr>
            </w:pPr>
            <w:ins w:id="357" w:author="Author" w:date="2024-10-25T08:57:00Z">
              <w:r w:rsidRPr="00F00D3A">
                <w:rPr>
                  <w:rFonts w:ascii="Arial" w:eastAsia="MS Mincho" w:hAnsi="Arial"/>
                  <w:sz w:val="18"/>
                  <w:lang w:eastAsia="ja-JP"/>
                </w:rPr>
                <w:t>YES</w:t>
              </w:r>
            </w:ins>
          </w:p>
        </w:tc>
        <w:tc>
          <w:tcPr>
            <w:tcW w:w="1080" w:type="dxa"/>
          </w:tcPr>
          <w:p w14:paraId="670D36CE" w14:textId="77777777" w:rsidR="00051E68" w:rsidRPr="00F00D3A" w:rsidRDefault="00051E68" w:rsidP="004847F4">
            <w:pPr>
              <w:keepNext/>
              <w:keepLines/>
              <w:spacing w:after="0" w:line="259" w:lineRule="auto"/>
              <w:jc w:val="center"/>
              <w:rPr>
                <w:ins w:id="358" w:author="Author" w:date="2024-10-25T08:57:00Z"/>
                <w:rFonts w:ascii="Arial" w:hAnsi="Arial"/>
                <w:sz w:val="18"/>
                <w:lang w:eastAsia="ja-JP"/>
              </w:rPr>
            </w:pPr>
            <w:ins w:id="359" w:author="Author" w:date="2024-10-25T08:57:00Z">
              <w:r w:rsidRPr="00F00D3A">
                <w:rPr>
                  <w:rFonts w:ascii="Arial" w:hAnsi="Arial"/>
                  <w:sz w:val="18"/>
                  <w:lang w:eastAsia="ja-JP"/>
                </w:rPr>
                <w:t>reject</w:t>
              </w:r>
            </w:ins>
          </w:p>
        </w:tc>
      </w:tr>
    </w:tbl>
    <w:p w14:paraId="6EA3D957" w14:textId="77777777" w:rsidR="00051E68" w:rsidRPr="00F00D3A" w:rsidRDefault="00051E68" w:rsidP="00051E68">
      <w:pPr>
        <w:spacing w:line="259" w:lineRule="auto"/>
        <w:rPr>
          <w:ins w:id="360" w:author="Author" w:date="2024-10-25T08:57:00Z"/>
        </w:rPr>
      </w:pPr>
    </w:p>
    <w:p w14:paraId="1ED5D5F8" w14:textId="77777777" w:rsidR="00051E68" w:rsidRPr="00F00D3A" w:rsidRDefault="00051E68" w:rsidP="00051E68">
      <w:pPr>
        <w:keepNext/>
        <w:keepLines/>
        <w:spacing w:before="120" w:line="259" w:lineRule="auto"/>
        <w:ind w:left="1418" w:hanging="1418"/>
        <w:outlineLvl w:val="3"/>
        <w:rPr>
          <w:ins w:id="361" w:author="Author" w:date="2024-10-25T08:57:00Z"/>
          <w:rFonts w:ascii="Arial" w:hAnsi="Arial"/>
          <w:sz w:val="24"/>
        </w:rPr>
      </w:pPr>
      <w:bookmarkStart w:id="362" w:name="_Toc20955117"/>
      <w:bookmarkStart w:id="363" w:name="_Toc29503563"/>
      <w:bookmarkStart w:id="364" w:name="_Toc29504147"/>
      <w:bookmarkStart w:id="365" w:name="_Toc29504731"/>
      <w:bookmarkStart w:id="366" w:name="_Toc36553177"/>
      <w:bookmarkStart w:id="367" w:name="_Toc36554904"/>
      <w:bookmarkStart w:id="368" w:name="_Toc45652213"/>
      <w:bookmarkStart w:id="369" w:name="_Toc45658645"/>
      <w:bookmarkStart w:id="370" w:name="_Toc45720465"/>
      <w:bookmarkStart w:id="371" w:name="_Toc45798345"/>
      <w:bookmarkStart w:id="372" w:name="_Toc45897734"/>
      <w:bookmarkStart w:id="373" w:name="_Toc51745938"/>
      <w:bookmarkStart w:id="374" w:name="_Toc64446202"/>
      <w:bookmarkStart w:id="375" w:name="_Toc73982072"/>
      <w:bookmarkStart w:id="376" w:name="_Toc88652161"/>
      <w:bookmarkStart w:id="377" w:name="_Toc97891204"/>
      <w:bookmarkStart w:id="378" w:name="_Toc99123325"/>
      <w:bookmarkStart w:id="379" w:name="_Toc99662129"/>
      <w:bookmarkStart w:id="380" w:name="_Toc105152195"/>
      <w:bookmarkStart w:id="381" w:name="_Toc105174001"/>
      <w:bookmarkStart w:id="382" w:name="_Toc106108999"/>
      <w:bookmarkStart w:id="383" w:name="_Toc106122904"/>
      <w:bookmarkStart w:id="384" w:name="_Toc107409457"/>
      <w:bookmarkStart w:id="385" w:name="_Toc112756646"/>
      <w:bookmarkStart w:id="386" w:name="_Toc169664909"/>
      <w:ins w:id="387" w:author="Author" w:date="2024-10-25T08:57:00Z">
        <w:r w:rsidRPr="00F00D3A">
          <w:rPr>
            <w:rFonts w:ascii="Arial" w:hAnsi="Arial"/>
            <w:sz w:val="24"/>
          </w:rPr>
          <w:t>9.2.6</w:t>
        </w:r>
        <w:proofErr w:type="gramStart"/>
        <w:r w:rsidRPr="00F00D3A">
          <w:rPr>
            <w:rFonts w:ascii="Arial" w:hAnsi="Arial"/>
            <w:sz w:val="24"/>
          </w:rPr>
          <w:t>.x2</w:t>
        </w:r>
        <w:proofErr w:type="gramEnd"/>
        <w:r w:rsidRPr="00F00D3A">
          <w:rPr>
            <w:rFonts w:ascii="Arial" w:hAnsi="Arial"/>
            <w:sz w:val="24"/>
          </w:rPr>
          <w:tab/>
          <w:t>NG REMOVAL RESPONSE</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ins>
    </w:p>
    <w:p w14:paraId="0C7E5799" w14:textId="77777777" w:rsidR="00051E68" w:rsidRPr="00F00D3A" w:rsidRDefault="00051E68" w:rsidP="00051E68">
      <w:pPr>
        <w:spacing w:line="259" w:lineRule="auto"/>
        <w:rPr>
          <w:ins w:id="388" w:author="Author" w:date="2024-10-25T08:57:00Z"/>
        </w:rPr>
      </w:pPr>
      <w:ins w:id="389" w:author="Author" w:date="2024-10-25T08:57:00Z">
        <w:r w:rsidRPr="00F00D3A">
          <w:t>This message is sent by the AMF to acknowledge the initiation of removal of the interface instance.</w:t>
        </w:r>
      </w:ins>
    </w:p>
    <w:p w14:paraId="65F34D84" w14:textId="77777777" w:rsidR="00051E68" w:rsidRPr="00F00D3A" w:rsidRDefault="00051E68" w:rsidP="00051E68">
      <w:pPr>
        <w:spacing w:line="259" w:lineRule="auto"/>
        <w:rPr>
          <w:ins w:id="390" w:author="Author" w:date="2024-10-25T08:57:00Z"/>
          <w:rFonts w:eastAsia="Batang"/>
        </w:rPr>
      </w:pPr>
      <w:ins w:id="391" w:author="Author" w:date="2024-10-25T08:57:00Z">
        <w:r w:rsidRPr="00F00D3A">
          <w:t xml:space="preserve">Direction: AMF </w:t>
        </w:r>
        <w:r w:rsidRPr="00F00D3A">
          <w:sym w:font="Symbol" w:char="F0AE"/>
        </w:r>
        <w:r w:rsidRPr="00F00D3A">
          <w:t xml:space="preserve"> NG-RAN node</w:t>
        </w:r>
      </w:ins>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051E68" w:rsidRPr="00F00D3A" w14:paraId="2C15301F" w14:textId="77777777" w:rsidTr="004847F4">
        <w:trPr>
          <w:ins w:id="392" w:author="Author" w:date="2024-10-25T08:57:00Z"/>
        </w:trPr>
        <w:tc>
          <w:tcPr>
            <w:tcW w:w="2267" w:type="dxa"/>
          </w:tcPr>
          <w:p w14:paraId="41F19EFD" w14:textId="77777777" w:rsidR="00051E68" w:rsidRPr="00F00D3A" w:rsidRDefault="00051E68" w:rsidP="004847F4">
            <w:pPr>
              <w:keepNext/>
              <w:keepLines/>
              <w:spacing w:after="0" w:line="259" w:lineRule="auto"/>
              <w:jc w:val="center"/>
              <w:rPr>
                <w:ins w:id="393" w:author="Author" w:date="2024-10-25T08:57:00Z"/>
                <w:rFonts w:ascii="Arial" w:hAnsi="Arial" w:cs="Arial"/>
                <w:b/>
                <w:sz w:val="18"/>
                <w:lang w:eastAsia="ja-JP"/>
              </w:rPr>
            </w:pPr>
            <w:ins w:id="394" w:author="Author" w:date="2024-10-25T08:57:00Z">
              <w:r w:rsidRPr="00F00D3A">
                <w:rPr>
                  <w:rFonts w:ascii="Arial" w:hAnsi="Arial" w:cs="Arial"/>
                  <w:b/>
                  <w:sz w:val="18"/>
                  <w:lang w:eastAsia="ja-JP"/>
                </w:rPr>
                <w:t>IE/Group Name</w:t>
              </w:r>
            </w:ins>
          </w:p>
        </w:tc>
        <w:tc>
          <w:tcPr>
            <w:tcW w:w="1020" w:type="dxa"/>
          </w:tcPr>
          <w:p w14:paraId="6D6D282C" w14:textId="77777777" w:rsidR="00051E68" w:rsidRPr="00F00D3A" w:rsidRDefault="00051E68" w:rsidP="004847F4">
            <w:pPr>
              <w:keepNext/>
              <w:keepLines/>
              <w:spacing w:after="0" w:line="259" w:lineRule="auto"/>
              <w:jc w:val="center"/>
              <w:rPr>
                <w:ins w:id="395" w:author="Author" w:date="2024-10-25T08:57:00Z"/>
                <w:rFonts w:ascii="Arial" w:hAnsi="Arial" w:cs="Arial"/>
                <w:b/>
                <w:sz w:val="18"/>
                <w:lang w:eastAsia="ja-JP"/>
              </w:rPr>
            </w:pPr>
            <w:ins w:id="396" w:author="Author" w:date="2024-10-25T08:57:00Z">
              <w:r w:rsidRPr="00F00D3A">
                <w:rPr>
                  <w:rFonts w:ascii="Arial" w:hAnsi="Arial" w:cs="Arial"/>
                  <w:b/>
                  <w:sz w:val="18"/>
                  <w:lang w:eastAsia="ja-JP"/>
                </w:rPr>
                <w:t>Presence</w:t>
              </w:r>
            </w:ins>
          </w:p>
        </w:tc>
        <w:tc>
          <w:tcPr>
            <w:tcW w:w="1080" w:type="dxa"/>
          </w:tcPr>
          <w:p w14:paraId="0FAB1F24" w14:textId="77777777" w:rsidR="00051E68" w:rsidRPr="00F00D3A" w:rsidRDefault="00051E68" w:rsidP="004847F4">
            <w:pPr>
              <w:keepNext/>
              <w:keepLines/>
              <w:spacing w:after="0" w:line="259" w:lineRule="auto"/>
              <w:jc w:val="center"/>
              <w:rPr>
                <w:ins w:id="397" w:author="Author" w:date="2024-10-25T08:57:00Z"/>
                <w:rFonts w:ascii="Arial" w:hAnsi="Arial" w:cs="Arial"/>
                <w:b/>
                <w:sz w:val="18"/>
                <w:lang w:eastAsia="ja-JP"/>
              </w:rPr>
            </w:pPr>
            <w:ins w:id="398" w:author="Author" w:date="2024-10-25T08:57:00Z">
              <w:r w:rsidRPr="00F00D3A">
                <w:rPr>
                  <w:rFonts w:ascii="Arial" w:hAnsi="Arial" w:cs="Arial"/>
                  <w:b/>
                  <w:sz w:val="18"/>
                  <w:lang w:eastAsia="ja-JP"/>
                </w:rPr>
                <w:t>Range</w:t>
              </w:r>
            </w:ins>
          </w:p>
        </w:tc>
        <w:tc>
          <w:tcPr>
            <w:tcW w:w="1587" w:type="dxa"/>
          </w:tcPr>
          <w:p w14:paraId="32D664FF" w14:textId="77777777" w:rsidR="00051E68" w:rsidRPr="00F00D3A" w:rsidRDefault="00051E68" w:rsidP="004847F4">
            <w:pPr>
              <w:keepNext/>
              <w:keepLines/>
              <w:spacing w:after="0" w:line="259" w:lineRule="auto"/>
              <w:jc w:val="center"/>
              <w:rPr>
                <w:ins w:id="399" w:author="Author" w:date="2024-10-25T08:57:00Z"/>
                <w:rFonts w:ascii="Arial" w:hAnsi="Arial" w:cs="Arial"/>
                <w:b/>
                <w:sz w:val="18"/>
                <w:lang w:eastAsia="ja-JP"/>
              </w:rPr>
            </w:pPr>
            <w:ins w:id="400" w:author="Author" w:date="2024-10-25T08:57:00Z">
              <w:r w:rsidRPr="00F00D3A">
                <w:rPr>
                  <w:rFonts w:ascii="Arial" w:hAnsi="Arial" w:cs="Arial"/>
                  <w:b/>
                  <w:sz w:val="18"/>
                  <w:lang w:eastAsia="ja-JP"/>
                </w:rPr>
                <w:t>IE type and reference</w:t>
              </w:r>
            </w:ins>
          </w:p>
        </w:tc>
        <w:tc>
          <w:tcPr>
            <w:tcW w:w="1757" w:type="dxa"/>
          </w:tcPr>
          <w:p w14:paraId="65ED57F6" w14:textId="77777777" w:rsidR="00051E68" w:rsidRPr="00F00D3A" w:rsidRDefault="00051E68" w:rsidP="004847F4">
            <w:pPr>
              <w:keepNext/>
              <w:keepLines/>
              <w:spacing w:after="0" w:line="259" w:lineRule="auto"/>
              <w:jc w:val="center"/>
              <w:rPr>
                <w:ins w:id="401" w:author="Author" w:date="2024-10-25T08:57:00Z"/>
                <w:rFonts w:ascii="Arial" w:hAnsi="Arial" w:cs="Arial"/>
                <w:b/>
                <w:sz w:val="18"/>
                <w:lang w:eastAsia="ja-JP"/>
              </w:rPr>
            </w:pPr>
            <w:ins w:id="402" w:author="Author" w:date="2024-10-25T08:57:00Z">
              <w:r w:rsidRPr="00F00D3A">
                <w:rPr>
                  <w:rFonts w:ascii="Arial" w:hAnsi="Arial" w:cs="Arial"/>
                  <w:b/>
                  <w:sz w:val="18"/>
                  <w:lang w:eastAsia="ja-JP"/>
                </w:rPr>
                <w:t>Semantics description</w:t>
              </w:r>
            </w:ins>
          </w:p>
        </w:tc>
        <w:tc>
          <w:tcPr>
            <w:tcW w:w="1080" w:type="dxa"/>
          </w:tcPr>
          <w:p w14:paraId="5D546397" w14:textId="77777777" w:rsidR="00051E68" w:rsidRPr="00F00D3A" w:rsidRDefault="00051E68" w:rsidP="004847F4">
            <w:pPr>
              <w:keepNext/>
              <w:keepLines/>
              <w:spacing w:after="0" w:line="259" w:lineRule="auto"/>
              <w:jc w:val="center"/>
              <w:rPr>
                <w:ins w:id="403" w:author="Author" w:date="2024-10-25T08:57:00Z"/>
                <w:rFonts w:ascii="Arial" w:hAnsi="Arial" w:cs="Arial"/>
                <w:b/>
                <w:sz w:val="18"/>
                <w:lang w:eastAsia="ja-JP"/>
              </w:rPr>
            </w:pPr>
            <w:ins w:id="404" w:author="Author" w:date="2024-10-25T08:57:00Z">
              <w:r w:rsidRPr="00F00D3A">
                <w:rPr>
                  <w:rFonts w:ascii="Arial" w:hAnsi="Arial" w:cs="Arial"/>
                  <w:b/>
                  <w:sz w:val="18"/>
                  <w:lang w:eastAsia="ja-JP"/>
                </w:rPr>
                <w:t>Criticality</w:t>
              </w:r>
            </w:ins>
          </w:p>
        </w:tc>
        <w:tc>
          <w:tcPr>
            <w:tcW w:w="1080" w:type="dxa"/>
          </w:tcPr>
          <w:p w14:paraId="097D6EED" w14:textId="77777777" w:rsidR="00051E68" w:rsidRPr="00F00D3A" w:rsidRDefault="00051E68" w:rsidP="004847F4">
            <w:pPr>
              <w:keepNext/>
              <w:keepLines/>
              <w:spacing w:after="0" w:line="259" w:lineRule="auto"/>
              <w:jc w:val="center"/>
              <w:rPr>
                <w:ins w:id="405" w:author="Author" w:date="2024-10-25T08:57:00Z"/>
                <w:rFonts w:ascii="Arial" w:hAnsi="Arial" w:cs="Arial"/>
                <w:sz w:val="18"/>
                <w:lang w:eastAsia="ja-JP"/>
              </w:rPr>
            </w:pPr>
            <w:ins w:id="406" w:author="Author" w:date="2024-10-25T08:57:00Z">
              <w:r w:rsidRPr="00F00D3A">
                <w:rPr>
                  <w:rFonts w:ascii="Arial" w:hAnsi="Arial" w:cs="Arial"/>
                  <w:b/>
                  <w:sz w:val="18"/>
                  <w:lang w:eastAsia="ja-JP"/>
                </w:rPr>
                <w:t>Assigned Criticality</w:t>
              </w:r>
            </w:ins>
          </w:p>
        </w:tc>
      </w:tr>
      <w:tr w:rsidR="00051E68" w:rsidRPr="00F00D3A" w14:paraId="6741FAFF" w14:textId="77777777" w:rsidTr="004847F4">
        <w:trPr>
          <w:ins w:id="407" w:author="Author" w:date="2024-10-25T08:57:00Z"/>
        </w:trPr>
        <w:tc>
          <w:tcPr>
            <w:tcW w:w="2267" w:type="dxa"/>
          </w:tcPr>
          <w:p w14:paraId="43E3EDAD" w14:textId="77777777" w:rsidR="00051E68" w:rsidRPr="00F00D3A" w:rsidRDefault="00051E68" w:rsidP="004847F4">
            <w:pPr>
              <w:keepNext/>
              <w:keepLines/>
              <w:spacing w:after="0" w:line="259" w:lineRule="auto"/>
              <w:rPr>
                <w:ins w:id="408" w:author="Author" w:date="2024-10-25T08:57:00Z"/>
                <w:rFonts w:ascii="Arial" w:hAnsi="Arial"/>
                <w:sz w:val="18"/>
                <w:lang w:eastAsia="ja-JP"/>
              </w:rPr>
            </w:pPr>
            <w:ins w:id="409" w:author="Author" w:date="2024-10-25T08:57:00Z">
              <w:r w:rsidRPr="00F00D3A">
                <w:rPr>
                  <w:rFonts w:ascii="Arial" w:hAnsi="Arial"/>
                  <w:sz w:val="18"/>
                  <w:lang w:eastAsia="ja-JP"/>
                </w:rPr>
                <w:t>Message Type</w:t>
              </w:r>
            </w:ins>
          </w:p>
        </w:tc>
        <w:tc>
          <w:tcPr>
            <w:tcW w:w="1020" w:type="dxa"/>
          </w:tcPr>
          <w:p w14:paraId="1A21EC94" w14:textId="77777777" w:rsidR="00051E68" w:rsidRPr="00F00D3A" w:rsidRDefault="00051E68" w:rsidP="004847F4">
            <w:pPr>
              <w:keepNext/>
              <w:keepLines/>
              <w:spacing w:after="0" w:line="259" w:lineRule="auto"/>
              <w:rPr>
                <w:ins w:id="410" w:author="Author" w:date="2024-10-25T08:57:00Z"/>
                <w:rFonts w:ascii="Arial" w:hAnsi="Arial"/>
                <w:sz w:val="18"/>
                <w:lang w:eastAsia="ja-JP"/>
              </w:rPr>
            </w:pPr>
            <w:ins w:id="411" w:author="Author" w:date="2024-10-25T08:57:00Z">
              <w:r w:rsidRPr="00F00D3A">
                <w:rPr>
                  <w:rFonts w:ascii="Arial" w:hAnsi="Arial"/>
                  <w:sz w:val="18"/>
                  <w:lang w:eastAsia="ja-JP"/>
                </w:rPr>
                <w:t>M</w:t>
              </w:r>
            </w:ins>
          </w:p>
        </w:tc>
        <w:tc>
          <w:tcPr>
            <w:tcW w:w="1080" w:type="dxa"/>
          </w:tcPr>
          <w:p w14:paraId="227D9E5E" w14:textId="77777777" w:rsidR="00051E68" w:rsidRPr="00F00D3A" w:rsidRDefault="00051E68" w:rsidP="004847F4">
            <w:pPr>
              <w:keepNext/>
              <w:keepLines/>
              <w:spacing w:after="0" w:line="259" w:lineRule="auto"/>
              <w:rPr>
                <w:ins w:id="412" w:author="Author" w:date="2024-10-25T08:57:00Z"/>
                <w:rFonts w:ascii="Arial" w:hAnsi="Arial"/>
                <w:sz w:val="18"/>
                <w:lang w:eastAsia="ja-JP"/>
              </w:rPr>
            </w:pPr>
          </w:p>
        </w:tc>
        <w:tc>
          <w:tcPr>
            <w:tcW w:w="1587" w:type="dxa"/>
          </w:tcPr>
          <w:p w14:paraId="48314341" w14:textId="77777777" w:rsidR="00051E68" w:rsidRPr="00F00D3A" w:rsidRDefault="00051E68" w:rsidP="004847F4">
            <w:pPr>
              <w:keepNext/>
              <w:keepLines/>
              <w:spacing w:after="0" w:line="259" w:lineRule="auto"/>
              <w:rPr>
                <w:ins w:id="413" w:author="Author" w:date="2024-10-25T08:57:00Z"/>
                <w:rFonts w:ascii="Arial" w:hAnsi="Arial"/>
                <w:sz w:val="18"/>
                <w:lang w:eastAsia="ja-JP"/>
              </w:rPr>
            </w:pPr>
            <w:ins w:id="414" w:author="Author" w:date="2024-10-25T08:57:00Z">
              <w:r w:rsidRPr="00F00D3A">
                <w:rPr>
                  <w:rFonts w:ascii="Arial" w:hAnsi="Arial"/>
                  <w:sz w:val="18"/>
                  <w:lang w:eastAsia="ja-JP"/>
                </w:rPr>
                <w:t>9.3.1.1</w:t>
              </w:r>
            </w:ins>
          </w:p>
        </w:tc>
        <w:tc>
          <w:tcPr>
            <w:tcW w:w="1757" w:type="dxa"/>
          </w:tcPr>
          <w:p w14:paraId="24EDFCEA" w14:textId="77777777" w:rsidR="00051E68" w:rsidRPr="00F00D3A" w:rsidRDefault="00051E68" w:rsidP="004847F4">
            <w:pPr>
              <w:keepNext/>
              <w:keepLines/>
              <w:spacing w:after="0" w:line="259" w:lineRule="auto"/>
              <w:rPr>
                <w:ins w:id="415" w:author="Author" w:date="2024-10-25T08:57:00Z"/>
                <w:rFonts w:ascii="Arial" w:hAnsi="Arial"/>
                <w:sz w:val="18"/>
                <w:lang w:eastAsia="ja-JP"/>
              </w:rPr>
            </w:pPr>
          </w:p>
        </w:tc>
        <w:tc>
          <w:tcPr>
            <w:tcW w:w="1080" w:type="dxa"/>
          </w:tcPr>
          <w:p w14:paraId="590C70DA" w14:textId="77777777" w:rsidR="00051E68" w:rsidRPr="00F00D3A" w:rsidRDefault="00051E68" w:rsidP="004847F4">
            <w:pPr>
              <w:keepNext/>
              <w:keepLines/>
              <w:spacing w:after="0" w:line="259" w:lineRule="auto"/>
              <w:jc w:val="center"/>
              <w:rPr>
                <w:ins w:id="416" w:author="Author" w:date="2024-10-25T08:57:00Z"/>
                <w:rFonts w:ascii="Arial" w:hAnsi="Arial"/>
                <w:sz w:val="18"/>
                <w:lang w:eastAsia="ja-JP"/>
              </w:rPr>
            </w:pPr>
            <w:ins w:id="417" w:author="Author" w:date="2024-10-25T08:57:00Z">
              <w:r w:rsidRPr="00F00D3A">
                <w:rPr>
                  <w:rFonts w:ascii="Arial" w:hAnsi="Arial"/>
                  <w:sz w:val="18"/>
                  <w:lang w:eastAsia="ja-JP"/>
                </w:rPr>
                <w:t>YES</w:t>
              </w:r>
            </w:ins>
          </w:p>
        </w:tc>
        <w:tc>
          <w:tcPr>
            <w:tcW w:w="1080" w:type="dxa"/>
          </w:tcPr>
          <w:p w14:paraId="4D523ED9" w14:textId="77777777" w:rsidR="00051E68" w:rsidRPr="00F00D3A" w:rsidRDefault="00051E68" w:rsidP="004847F4">
            <w:pPr>
              <w:keepNext/>
              <w:keepLines/>
              <w:spacing w:after="0" w:line="259" w:lineRule="auto"/>
              <w:jc w:val="center"/>
              <w:rPr>
                <w:ins w:id="418" w:author="Author" w:date="2024-10-25T08:57:00Z"/>
                <w:rFonts w:ascii="Arial" w:hAnsi="Arial"/>
                <w:sz w:val="18"/>
                <w:lang w:eastAsia="ja-JP"/>
              </w:rPr>
            </w:pPr>
            <w:ins w:id="419" w:author="Author" w:date="2024-10-25T08:57:00Z">
              <w:r w:rsidRPr="00F00D3A">
                <w:rPr>
                  <w:rFonts w:ascii="Arial" w:hAnsi="Arial"/>
                  <w:sz w:val="18"/>
                  <w:lang w:eastAsia="ja-JP"/>
                </w:rPr>
                <w:t>reject</w:t>
              </w:r>
            </w:ins>
          </w:p>
        </w:tc>
      </w:tr>
      <w:tr w:rsidR="00051E68" w:rsidRPr="00F00D3A" w14:paraId="275C345A" w14:textId="77777777" w:rsidTr="004847F4">
        <w:trPr>
          <w:ins w:id="420" w:author="Author" w:date="2024-10-25T08:57:00Z"/>
        </w:trPr>
        <w:tc>
          <w:tcPr>
            <w:tcW w:w="2267" w:type="dxa"/>
          </w:tcPr>
          <w:p w14:paraId="6947059D" w14:textId="77777777" w:rsidR="00051E68" w:rsidRPr="00F00D3A" w:rsidRDefault="00051E68" w:rsidP="004847F4">
            <w:pPr>
              <w:keepNext/>
              <w:keepLines/>
              <w:spacing w:after="0" w:line="259" w:lineRule="auto"/>
              <w:rPr>
                <w:ins w:id="421" w:author="Author" w:date="2024-10-25T08:57:00Z"/>
                <w:rFonts w:ascii="Arial" w:hAnsi="Arial"/>
                <w:sz w:val="18"/>
                <w:lang w:eastAsia="ja-JP"/>
              </w:rPr>
            </w:pPr>
            <w:ins w:id="422" w:author="Author" w:date="2024-10-25T08:57:00Z">
              <w:r w:rsidRPr="00F00D3A">
                <w:rPr>
                  <w:rFonts w:ascii="Arial" w:eastAsia="Batang" w:hAnsi="Arial"/>
                  <w:bCs/>
                  <w:sz w:val="18"/>
                  <w:lang w:eastAsia="ja-JP"/>
                </w:rPr>
                <w:t>AMF Name</w:t>
              </w:r>
            </w:ins>
          </w:p>
        </w:tc>
        <w:tc>
          <w:tcPr>
            <w:tcW w:w="1020" w:type="dxa"/>
          </w:tcPr>
          <w:p w14:paraId="64AF5756" w14:textId="77777777" w:rsidR="00051E68" w:rsidRPr="00F00D3A" w:rsidRDefault="00051E68" w:rsidP="004847F4">
            <w:pPr>
              <w:keepNext/>
              <w:keepLines/>
              <w:spacing w:after="0" w:line="259" w:lineRule="auto"/>
              <w:rPr>
                <w:ins w:id="423" w:author="Author" w:date="2024-10-25T08:57:00Z"/>
                <w:rFonts w:ascii="Arial" w:hAnsi="Arial"/>
                <w:sz w:val="18"/>
                <w:lang w:eastAsia="ja-JP"/>
              </w:rPr>
            </w:pPr>
            <w:ins w:id="424" w:author="Author" w:date="2024-10-25T08:57:00Z">
              <w:r w:rsidRPr="00F00D3A">
                <w:rPr>
                  <w:rFonts w:ascii="Arial" w:hAnsi="Arial"/>
                  <w:sz w:val="18"/>
                  <w:lang w:eastAsia="ja-JP"/>
                </w:rPr>
                <w:t>M</w:t>
              </w:r>
            </w:ins>
          </w:p>
        </w:tc>
        <w:tc>
          <w:tcPr>
            <w:tcW w:w="1080" w:type="dxa"/>
          </w:tcPr>
          <w:p w14:paraId="35B66F63" w14:textId="77777777" w:rsidR="00051E68" w:rsidRPr="00F00D3A" w:rsidRDefault="00051E68" w:rsidP="004847F4">
            <w:pPr>
              <w:keepNext/>
              <w:keepLines/>
              <w:spacing w:after="0" w:line="259" w:lineRule="auto"/>
              <w:rPr>
                <w:ins w:id="425" w:author="Author" w:date="2024-10-25T08:57:00Z"/>
                <w:rFonts w:ascii="Arial" w:hAnsi="Arial"/>
                <w:sz w:val="18"/>
                <w:lang w:eastAsia="ja-JP"/>
              </w:rPr>
            </w:pPr>
          </w:p>
        </w:tc>
        <w:tc>
          <w:tcPr>
            <w:tcW w:w="1587" w:type="dxa"/>
          </w:tcPr>
          <w:p w14:paraId="32DBE715" w14:textId="77777777" w:rsidR="00051E68" w:rsidRPr="00F00D3A" w:rsidRDefault="00051E68" w:rsidP="004847F4">
            <w:pPr>
              <w:keepNext/>
              <w:keepLines/>
              <w:spacing w:after="0" w:line="259" w:lineRule="auto"/>
              <w:rPr>
                <w:ins w:id="426" w:author="Author" w:date="2024-10-25T08:57:00Z"/>
                <w:rFonts w:ascii="Arial" w:hAnsi="Arial"/>
                <w:sz w:val="18"/>
                <w:lang w:eastAsia="ja-JP"/>
              </w:rPr>
            </w:pPr>
            <w:ins w:id="427" w:author="Author" w:date="2024-10-25T08:57:00Z">
              <w:r w:rsidRPr="00F00D3A">
                <w:rPr>
                  <w:rFonts w:ascii="Arial" w:hAnsi="Arial"/>
                  <w:sz w:val="18"/>
                  <w:lang w:eastAsia="ja-JP"/>
                </w:rPr>
                <w:t>9.3.3.21</w:t>
              </w:r>
            </w:ins>
          </w:p>
        </w:tc>
        <w:tc>
          <w:tcPr>
            <w:tcW w:w="1757" w:type="dxa"/>
          </w:tcPr>
          <w:p w14:paraId="393CDA5C" w14:textId="77777777" w:rsidR="00051E68" w:rsidRPr="00F00D3A" w:rsidRDefault="00051E68" w:rsidP="004847F4">
            <w:pPr>
              <w:keepNext/>
              <w:keepLines/>
              <w:spacing w:after="0" w:line="259" w:lineRule="auto"/>
              <w:rPr>
                <w:ins w:id="428" w:author="Author" w:date="2024-10-25T08:57:00Z"/>
                <w:rFonts w:ascii="Arial" w:hAnsi="Arial"/>
                <w:sz w:val="18"/>
                <w:lang w:eastAsia="ja-JP"/>
              </w:rPr>
            </w:pPr>
          </w:p>
        </w:tc>
        <w:tc>
          <w:tcPr>
            <w:tcW w:w="1080" w:type="dxa"/>
          </w:tcPr>
          <w:p w14:paraId="6E91CB11" w14:textId="77777777" w:rsidR="00051E68" w:rsidRPr="00F00D3A" w:rsidRDefault="00051E68" w:rsidP="004847F4">
            <w:pPr>
              <w:keepNext/>
              <w:keepLines/>
              <w:spacing w:after="0" w:line="259" w:lineRule="auto"/>
              <w:jc w:val="center"/>
              <w:rPr>
                <w:ins w:id="429" w:author="Author" w:date="2024-10-25T08:57:00Z"/>
                <w:rFonts w:ascii="Arial" w:hAnsi="Arial"/>
                <w:sz w:val="18"/>
                <w:lang w:eastAsia="ja-JP"/>
              </w:rPr>
            </w:pPr>
            <w:ins w:id="430" w:author="Author" w:date="2024-10-25T08:57:00Z">
              <w:r w:rsidRPr="00F00D3A">
                <w:rPr>
                  <w:rFonts w:ascii="Arial" w:hAnsi="Arial"/>
                  <w:sz w:val="18"/>
                  <w:lang w:eastAsia="ja-JP"/>
                </w:rPr>
                <w:t>YES</w:t>
              </w:r>
            </w:ins>
          </w:p>
        </w:tc>
        <w:tc>
          <w:tcPr>
            <w:tcW w:w="1080" w:type="dxa"/>
          </w:tcPr>
          <w:p w14:paraId="6A284E99" w14:textId="77777777" w:rsidR="00051E68" w:rsidRPr="00F00D3A" w:rsidRDefault="00051E68" w:rsidP="004847F4">
            <w:pPr>
              <w:keepNext/>
              <w:keepLines/>
              <w:spacing w:after="0" w:line="259" w:lineRule="auto"/>
              <w:jc w:val="center"/>
              <w:rPr>
                <w:ins w:id="431" w:author="Author" w:date="2024-10-25T08:57:00Z"/>
                <w:rFonts w:ascii="Arial" w:hAnsi="Arial"/>
                <w:sz w:val="18"/>
                <w:lang w:eastAsia="ja-JP"/>
              </w:rPr>
            </w:pPr>
            <w:ins w:id="432" w:author="Author" w:date="2024-10-25T08:57:00Z">
              <w:r w:rsidRPr="00F00D3A">
                <w:rPr>
                  <w:rFonts w:ascii="Arial" w:hAnsi="Arial"/>
                  <w:sz w:val="18"/>
                  <w:lang w:eastAsia="ja-JP"/>
                </w:rPr>
                <w:t>reject</w:t>
              </w:r>
            </w:ins>
          </w:p>
        </w:tc>
      </w:tr>
      <w:tr w:rsidR="00051E68" w:rsidRPr="00F00D3A" w14:paraId="5563137B" w14:textId="77777777" w:rsidTr="004847F4">
        <w:trPr>
          <w:ins w:id="433" w:author="Author" w:date="2024-10-25T08:57:00Z"/>
        </w:trPr>
        <w:tc>
          <w:tcPr>
            <w:tcW w:w="2267" w:type="dxa"/>
          </w:tcPr>
          <w:p w14:paraId="17512256" w14:textId="77777777" w:rsidR="00051E68" w:rsidRPr="00F00D3A" w:rsidRDefault="00051E68" w:rsidP="004847F4">
            <w:pPr>
              <w:keepNext/>
              <w:keepLines/>
              <w:spacing w:after="0" w:line="259" w:lineRule="auto"/>
              <w:rPr>
                <w:ins w:id="434" w:author="Author" w:date="2024-10-25T08:57:00Z"/>
                <w:rFonts w:ascii="Arial" w:hAnsi="Arial"/>
                <w:sz w:val="18"/>
                <w:lang w:eastAsia="ja-JP"/>
              </w:rPr>
            </w:pPr>
            <w:ins w:id="435" w:author="Author" w:date="2024-10-25T08:57:00Z">
              <w:r w:rsidRPr="00F00D3A">
                <w:rPr>
                  <w:rFonts w:ascii="Arial" w:hAnsi="Arial"/>
                  <w:sz w:val="18"/>
                  <w:lang w:eastAsia="ja-JP"/>
                </w:rPr>
                <w:t>Criticality Diagnostics</w:t>
              </w:r>
            </w:ins>
          </w:p>
        </w:tc>
        <w:tc>
          <w:tcPr>
            <w:tcW w:w="1020" w:type="dxa"/>
          </w:tcPr>
          <w:p w14:paraId="1E9EF537" w14:textId="77777777" w:rsidR="00051E68" w:rsidRPr="00F00D3A" w:rsidRDefault="00051E68" w:rsidP="004847F4">
            <w:pPr>
              <w:keepNext/>
              <w:keepLines/>
              <w:spacing w:after="0" w:line="259" w:lineRule="auto"/>
              <w:rPr>
                <w:ins w:id="436" w:author="Author" w:date="2024-10-25T08:57:00Z"/>
                <w:rFonts w:ascii="Arial" w:hAnsi="Arial"/>
                <w:sz w:val="18"/>
                <w:lang w:eastAsia="ja-JP"/>
              </w:rPr>
            </w:pPr>
            <w:ins w:id="437" w:author="Author" w:date="2024-10-25T08:57:00Z">
              <w:r w:rsidRPr="00F00D3A">
                <w:rPr>
                  <w:rFonts w:ascii="Arial" w:hAnsi="Arial"/>
                  <w:sz w:val="18"/>
                  <w:lang w:eastAsia="ja-JP"/>
                </w:rPr>
                <w:t>O</w:t>
              </w:r>
            </w:ins>
          </w:p>
        </w:tc>
        <w:tc>
          <w:tcPr>
            <w:tcW w:w="1080" w:type="dxa"/>
          </w:tcPr>
          <w:p w14:paraId="53320CC1" w14:textId="77777777" w:rsidR="00051E68" w:rsidRPr="00F00D3A" w:rsidRDefault="00051E68" w:rsidP="004847F4">
            <w:pPr>
              <w:keepNext/>
              <w:keepLines/>
              <w:spacing w:after="0" w:line="259" w:lineRule="auto"/>
              <w:rPr>
                <w:ins w:id="438" w:author="Author" w:date="2024-10-25T08:57:00Z"/>
                <w:rFonts w:ascii="Arial" w:hAnsi="Arial"/>
                <w:i/>
                <w:sz w:val="18"/>
                <w:lang w:eastAsia="ja-JP"/>
              </w:rPr>
            </w:pPr>
          </w:p>
        </w:tc>
        <w:tc>
          <w:tcPr>
            <w:tcW w:w="1587" w:type="dxa"/>
          </w:tcPr>
          <w:p w14:paraId="422036C8" w14:textId="77777777" w:rsidR="00051E68" w:rsidRPr="00F00D3A" w:rsidRDefault="00051E68" w:rsidP="004847F4">
            <w:pPr>
              <w:keepNext/>
              <w:keepLines/>
              <w:spacing w:after="0" w:line="259" w:lineRule="auto"/>
              <w:rPr>
                <w:ins w:id="439" w:author="Author" w:date="2024-10-25T08:57:00Z"/>
                <w:rFonts w:ascii="Arial" w:hAnsi="Arial"/>
                <w:sz w:val="18"/>
                <w:lang w:eastAsia="ja-JP"/>
              </w:rPr>
            </w:pPr>
            <w:ins w:id="440" w:author="Author" w:date="2024-10-25T08:57:00Z">
              <w:r w:rsidRPr="00F00D3A">
                <w:rPr>
                  <w:rFonts w:ascii="Arial" w:hAnsi="Arial"/>
                  <w:sz w:val="18"/>
                  <w:lang w:eastAsia="ja-JP"/>
                </w:rPr>
                <w:t>9.3.1.3</w:t>
              </w:r>
            </w:ins>
          </w:p>
        </w:tc>
        <w:tc>
          <w:tcPr>
            <w:tcW w:w="1757" w:type="dxa"/>
          </w:tcPr>
          <w:p w14:paraId="68E27B5C" w14:textId="77777777" w:rsidR="00051E68" w:rsidRPr="00F00D3A" w:rsidRDefault="00051E68" w:rsidP="004847F4">
            <w:pPr>
              <w:keepNext/>
              <w:keepLines/>
              <w:spacing w:after="0" w:line="259" w:lineRule="auto"/>
              <w:rPr>
                <w:ins w:id="441" w:author="Author" w:date="2024-10-25T08:57:00Z"/>
                <w:rFonts w:ascii="Arial" w:hAnsi="Arial"/>
                <w:sz w:val="18"/>
                <w:lang w:eastAsia="ja-JP"/>
              </w:rPr>
            </w:pPr>
          </w:p>
        </w:tc>
        <w:tc>
          <w:tcPr>
            <w:tcW w:w="1080" w:type="dxa"/>
          </w:tcPr>
          <w:p w14:paraId="53A3570E" w14:textId="77777777" w:rsidR="00051E68" w:rsidRPr="00F00D3A" w:rsidRDefault="00051E68" w:rsidP="004847F4">
            <w:pPr>
              <w:keepNext/>
              <w:keepLines/>
              <w:spacing w:after="0" w:line="259" w:lineRule="auto"/>
              <w:jc w:val="center"/>
              <w:rPr>
                <w:ins w:id="442" w:author="Author" w:date="2024-10-25T08:57:00Z"/>
                <w:rFonts w:ascii="Arial" w:hAnsi="Arial"/>
                <w:sz w:val="18"/>
                <w:lang w:eastAsia="ja-JP"/>
              </w:rPr>
            </w:pPr>
            <w:ins w:id="443" w:author="Author" w:date="2024-10-25T08:57:00Z">
              <w:r w:rsidRPr="00F00D3A">
                <w:rPr>
                  <w:rFonts w:ascii="Arial" w:hAnsi="Arial"/>
                  <w:sz w:val="18"/>
                  <w:lang w:eastAsia="ja-JP"/>
                </w:rPr>
                <w:t>YES</w:t>
              </w:r>
            </w:ins>
          </w:p>
        </w:tc>
        <w:tc>
          <w:tcPr>
            <w:tcW w:w="1080" w:type="dxa"/>
          </w:tcPr>
          <w:p w14:paraId="3C4F9DBC" w14:textId="77777777" w:rsidR="00051E68" w:rsidRPr="00F00D3A" w:rsidRDefault="00051E68" w:rsidP="004847F4">
            <w:pPr>
              <w:keepNext/>
              <w:keepLines/>
              <w:spacing w:after="0" w:line="259" w:lineRule="auto"/>
              <w:jc w:val="center"/>
              <w:rPr>
                <w:ins w:id="444" w:author="Author" w:date="2024-10-25T08:57:00Z"/>
                <w:rFonts w:ascii="Arial" w:hAnsi="Arial"/>
                <w:sz w:val="18"/>
                <w:lang w:eastAsia="ja-JP"/>
              </w:rPr>
            </w:pPr>
            <w:ins w:id="445" w:author="Author" w:date="2024-10-25T08:57:00Z">
              <w:r w:rsidRPr="00F00D3A">
                <w:rPr>
                  <w:rFonts w:ascii="Arial" w:hAnsi="Arial"/>
                  <w:sz w:val="18"/>
                  <w:lang w:eastAsia="ja-JP"/>
                </w:rPr>
                <w:t>ignore</w:t>
              </w:r>
            </w:ins>
          </w:p>
        </w:tc>
      </w:tr>
    </w:tbl>
    <w:p w14:paraId="54EF3BE3" w14:textId="77777777" w:rsidR="00051E68" w:rsidRPr="00F00D3A" w:rsidRDefault="00051E68" w:rsidP="00051E68">
      <w:pPr>
        <w:spacing w:line="259" w:lineRule="auto"/>
        <w:rPr>
          <w:ins w:id="446" w:author="Author" w:date="2024-10-25T08:57:00Z"/>
        </w:rPr>
      </w:pPr>
    </w:p>
    <w:p w14:paraId="78D94402" w14:textId="77777777" w:rsidR="00051E68" w:rsidRPr="00F00D3A" w:rsidRDefault="00051E68" w:rsidP="00051E68">
      <w:pPr>
        <w:keepNext/>
        <w:keepLines/>
        <w:spacing w:before="120" w:line="259" w:lineRule="auto"/>
        <w:ind w:left="1418" w:hanging="1418"/>
        <w:outlineLvl w:val="3"/>
        <w:rPr>
          <w:ins w:id="447" w:author="Author" w:date="2024-10-25T08:57:00Z"/>
          <w:rFonts w:ascii="Arial" w:hAnsi="Arial"/>
          <w:sz w:val="24"/>
        </w:rPr>
      </w:pPr>
      <w:bookmarkStart w:id="448" w:name="_Toc20955118"/>
      <w:bookmarkStart w:id="449" w:name="_Toc29503564"/>
      <w:bookmarkStart w:id="450" w:name="_Toc29504148"/>
      <w:bookmarkStart w:id="451" w:name="_Toc29504732"/>
      <w:bookmarkStart w:id="452" w:name="_Toc36553178"/>
      <w:bookmarkStart w:id="453" w:name="_Toc36554905"/>
      <w:bookmarkStart w:id="454" w:name="_Toc45652214"/>
      <w:bookmarkStart w:id="455" w:name="_Toc45658646"/>
      <w:bookmarkStart w:id="456" w:name="_Toc45720466"/>
      <w:bookmarkStart w:id="457" w:name="_Toc45798346"/>
      <w:bookmarkStart w:id="458" w:name="_Toc45897735"/>
      <w:bookmarkStart w:id="459" w:name="_Toc51745939"/>
      <w:bookmarkStart w:id="460" w:name="_Toc64446203"/>
      <w:bookmarkStart w:id="461" w:name="_Toc73982073"/>
      <w:bookmarkStart w:id="462" w:name="_Toc88652162"/>
      <w:bookmarkStart w:id="463" w:name="_Toc97891205"/>
      <w:bookmarkStart w:id="464" w:name="_Toc99123326"/>
      <w:bookmarkStart w:id="465" w:name="_Toc99662130"/>
      <w:bookmarkStart w:id="466" w:name="_Toc105152196"/>
      <w:bookmarkStart w:id="467" w:name="_Toc105174002"/>
      <w:bookmarkStart w:id="468" w:name="_Toc106109000"/>
      <w:bookmarkStart w:id="469" w:name="_Toc106122905"/>
      <w:bookmarkStart w:id="470" w:name="_Toc107409458"/>
      <w:bookmarkStart w:id="471" w:name="_Toc112756647"/>
      <w:bookmarkStart w:id="472" w:name="_Toc169664910"/>
      <w:ins w:id="473" w:author="Author" w:date="2024-10-25T08:57:00Z">
        <w:r w:rsidRPr="00F00D3A">
          <w:rPr>
            <w:rFonts w:ascii="Arial" w:hAnsi="Arial"/>
            <w:sz w:val="24"/>
          </w:rPr>
          <w:t>9.2.6</w:t>
        </w:r>
        <w:proofErr w:type="gramStart"/>
        <w:r w:rsidRPr="00F00D3A">
          <w:rPr>
            <w:rFonts w:ascii="Arial" w:hAnsi="Arial"/>
            <w:sz w:val="24"/>
          </w:rPr>
          <w:t>.x3</w:t>
        </w:r>
        <w:proofErr w:type="gramEnd"/>
        <w:r w:rsidRPr="00F00D3A">
          <w:rPr>
            <w:rFonts w:ascii="Arial" w:hAnsi="Arial"/>
            <w:sz w:val="24"/>
          </w:rPr>
          <w:tab/>
          <w:t>NG REMOVAL FAILURE</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ins>
    </w:p>
    <w:p w14:paraId="42130B0B" w14:textId="77777777" w:rsidR="00051E68" w:rsidRPr="00F00D3A" w:rsidRDefault="00051E68" w:rsidP="00051E68">
      <w:pPr>
        <w:keepNext/>
        <w:spacing w:line="259" w:lineRule="auto"/>
        <w:rPr>
          <w:ins w:id="474" w:author="Author" w:date="2024-10-25T08:57:00Z"/>
          <w:rFonts w:eastAsia="Batang"/>
        </w:rPr>
      </w:pPr>
      <w:ins w:id="475" w:author="Author" w:date="2024-10-25T08:57:00Z">
        <w:r w:rsidRPr="00F00D3A">
          <w:t>This message is sent by the AMF to indicate that removing the interface instance cannot be accepted.</w:t>
        </w:r>
      </w:ins>
    </w:p>
    <w:p w14:paraId="6F9B8AAC" w14:textId="77777777" w:rsidR="00051E68" w:rsidRPr="00F00D3A" w:rsidRDefault="00051E68" w:rsidP="00051E68">
      <w:pPr>
        <w:keepNext/>
        <w:spacing w:line="259" w:lineRule="auto"/>
        <w:rPr>
          <w:ins w:id="476" w:author="Author" w:date="2024-10-25T08:57:00Z"/>
          <w:rFonts w:eastAsia="Batang"/>
        </w:rPr>
      </w:pPr>
      <w:ins w:id="477" w:author="Author" w:date="2024-10-25T08:57:00Z">
        <w:r w:rsidRPr="00F00D3A">
          <w:t xml:space="preserve">Direction: AMF </w:t>
        </w:r>
        <w:r w:rsidRPr="00F00D3A">
          <w:sym w:font="Symbol" w:char="F0AE"/>
        </w:r>
        <w:r w:rsidRPr="00F00D3A">
          <w:t xml:space="preserve"> NG-RAN node</w:t>
        </w:r>
      </w:ins>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051E68" w:rsidRPr="00F00D3A" w14:paraId="5D95ED11" w14:textId="77777777" w:rsidTr="004847F4">
        <w:trPr>
          <w:ins w:id="478" w:author="Author" w:date="2024-10-25T08:57:00Z"/>
        </w:trPr>
        <w:tc>
          <w:tcPr>
            <w:tcW w:w="2267" w:type="dxa"/>
          </w:tcPr>
          <w:p w14:paraId="3D23D4FB" w14:textId="77777777" w:rsidR="00051E68" w:rsidRPr="00F00D3A" w:rsidRDefault="00051E68" w:rsidP="004847F4">
            <w:pPr>
              <w:keepNext/>
              <w:keepLines/>
              <w:spacing w:after="0" w:line="259" w:lineRule="auto"/>
              <w:jc w:val="center"/>
              <w:rPr>
                <w:ins w:id="479" w:author="Author" w:date="2024-10-25T08:57:00Z"/>
                <w:rFonts w:ascii="Arial" w:hAnsi="Arial" w:cs="Arial"/>
                <w:b/>
                <w:sz w:val="18"/>
                <w:lang w:eastAsia="ja-JP"/>
              </w:rPr>
            </w:pPr>
            <w:ins w:id="480" w:author="Author" w:date="2024-10-25T08:57:00Z">
              <w:r w:rsidRPr="00F00D3A">
                <w:rPr>
                  <w:rFonts w:ascii="Arial" w:hAnsi="Arial" w:cs="Arial"/>
                  <w:b/>
                  <w:sz w:val="18"/>
                  <w:lang w:eastAsia="ja-JP"/>
                </w:rPr>
                <w:t>IE/Group Name</w:t>
              </w:r>
            </w:ins>
          </w:p>
        </w:tc>
        <w:tc>
          <w:tcPr>
            <w:tcW w:w="1020" w:type="dxa"/>
          </w:tcPr>
          <w:p w14:paraId="22AE7BA0" w14:textId="77777777" w:rsidR="00051E68" w:rsidRPr="00F00D3A" w:rsidRDefault="00051E68" w:rsidP="004847F4">
            <w:pPr>
              <w:keepNext/>
              <w:keepLines/>
              <w:spacing w:after="0" w:line="259" w:lineRule="auto"/>
              <w:jc w:val="center"/>
              <w:rPr>
                <w:ins w:id="481" w:author="Author" w:date="2024-10-25T08:57:00Z"/>
                <w:rFonts w:ascii="Arial" w:hAnsi="Arial" w:cs="Arial"/>
                <w:b/>
                <w:sz w:val="18"/>
                <w:lang w:eastAsia="ja-JP"/>
              </w:rPr>
            </w:pPr>
            <w:ins w:id="482" w:author="Author" w:date="2024-10-25T08:57:00Z">
              <w:r w:rsidRPr="00F00D3A">
                <w:rPr>
                  <w:rFonts w:ascii="Arial" w:hAnsi="Arial" w:cs="Arial"/>
                  <w:b/>
                  <w:sz w:val="18"/>
                  <w:lang w:eastAsia="ja-JP"/>
                </w:rPr>
                <w:t>Presence</w:t>
              </w:r>
            </w:ins>
          </w:p>
        </w:tc>
        <w:tc>
          <w:tcPr>
            <w:tcW w:w="1080" w:type="dxa"/>
          </w:tcPr>
          <w:p w14:paraId="1AC965D2" w14:textId="77777777" w:rsidR="00051E68" w:rsidRPr="00F00D3A" w:rsidRDefault="00051E68" w:rsidP="004847F4">
            <w:pPr>
              <w:keepNext/>
              <w:keepLines/>
              <w:spacing w:after="0" w:line="259" w:lineRule="auto"/>
              <w:jc w:val="center"/>
              <w:rPr>
                <w:ins w:id="483" w:author="Author" w:date="2024-10-25T08:57:00Z"/>
                <w:rFonts w:ascii="Arial" w:hAnsi="Arial" w:cs="Arial"/>
                <w:b/>
                <w:sz w:val="18"/>
                <w:lang w:eastAsia="ja-JP"/>
              </w:rPr>
            </w:pPr>
            <w:ins w:id="484" w:author="Author" w:date="2024-10-25T08:57:00Z">
              <w:r w:rsidRPr="00F00D3A">
                <w:rPr>
                  <w:rFonts w:ascii="Arial" w:hAnsi="Arial" w:cs="Arial"/>
                  <w:b/>
                  <w:sz w:val="18"/>
                  <w:lang w:eastAsia="ja-JP"/>
                </w:rPr>
                <w:t>Range</w:t>
              </w:r>
            </w:ins>
          </w:p>
        </w:tc>
        <w:tc>
          <w:tcPr>
            <w:tcW w:w="1512" w:type="dxa"/>
          </w:tcPr>
          <w:p w14:paraId="3B53E1B6" w14:textId="77777777" w:rsidR="00051E68" w:rsidRPr="00F00D3A" w:rsidRDefault="00051E68" w:rsidP="004847F4">
            <w:pPr>
              <w:keepNext/>
              <w:keepLines/>
              <w:spacing w:after="0" w:line="259" w:lineRule="auto"/>
              <w:jc w:val="center"/>
              <w:rPr>
                <w:ins w:id="485" w:author="Author" w:date="2024-10-25T08:57:00Z"/>
                <w:rFonts w:ascii="Arial" w:hAnsi="Arial" w:cs="Arial"/>
                <w:b/>
                <w:sz w:val="18"/>
                <w:lang w:eastAsia="ja-JP"/>
              </w:rPr>
            </w:pPr>
            <w:ins w:id="486" w:author="Author" w:date="2024-10-25T08:57:00Z">
              <w:r w:rsidRPr="00F00D3A">
                <w:rPr>
                  <w:rFonts w:ascii="Arial" w:hAnsi="Arial" w:cs="Arial"/>
                  <w:b/>
                  <w:sz w:val="18"/>
                  <w:lang w:eastAsia="ja-JP"/>
                </w:rPr>
                <w:t>IE type and reference</w:t>
              </w:r>
            </w:ins>
          </w:p>
        </w:tc>
        <w:tc>
          <w:tcPr>
            <w:tcW w:w="1757" w:type="dxa"/>
          </w:tcPr>
          <w:p w14:paraId="1C06D458" w14:textId="77777777" w:rsidR="00051E68" w:rsidRPr="00F00D3A" w:rsidRDefault="00051E68" w:rsidP="004847F4">
            <w:pPr>
              <w:keepNext/>
              <w:keepLines/>
              <w:spacing w:after="0" w:line="259" w:lineRule="auto"/>
              <w:jc w:val="center"/>
              <w:rPr>
                <w:ins w:id="487" w:author="Author" w:date="2024-10-25T08:57:00Z"/>
                <w:rFonts w:ascii="Arial" w:hAnsi="Arial" w:cs="Arial"/>
                <w:b/>
                <w:sz w:val="18"/>
                <w:lang w:eastAsia="ja-JP"/>
              </w:rPr>
            </w:pPr>
            <w:ins w:id="488" w:author="Author" w:date="2024-10-25T08:57:00Z">
              <w:r w:rsidRPr="00F00D3A">
                <w:rPr>
                  <w:rFonts w:ascii="Arial" w:hAnsi="Arial" w:cs="Arial"/>
                  <w:b/>
                  <w:sz w:val="18"/>
                  <w:lang w:eastAsia="ja-JP"/>
                </w:rPr>
                <w:t>Semantics description</w:t>
              </w:r>
            </w:ins>
          </w:p>
        </w:tc>
        <w:tc>
          <w:tcPr>
            <w:tcW w:w="1080" w:type="dxa"/>
          </w:tcPr>
          <w:p w14:paraId="4D0CE38C" w14:textId="77777777" w:rsidR="00051E68" w:rsidRPr="00F00D3A" w:rsidRDefault="00051E68" w:rsidP="004847F4">
            <w:pPr>
              <w:keepNext/>
              <w:keepLines/>
              <w:spacing w:after="0" w:line="259" w:lineRule="auto"/>
              <w:jc w:val="center"/>
              <w:rPr>
                <w:ins w:id="489" w:author="Author" w:date="2024-10-25T08:57:00Z"/>
                <w:rFonts w:ascii="Arial" w:hAnsi="Arial" w:cs="Arial"/>
                <w:b/>
                <w:sz w:val="18"/>
                <w:lang w:eastAsia="ja-JP"/>
              </w:rPr>
            </w:pPr>
            <w:ins w:id="490" w:author="Author" w:date="2024-10-25T08:57:00Z">
              <w:r w:rsidRPr="00F00D3A">
                <w:rPr>
                  <w:rFonts w:ascii="Arial" w:hAnsi="Arial" w:cs="Arial"/>
                  <w:b/>
                  <w:sz w:val="18"/>
                  <w:lang w:eastAsia="ja-JP"/>
                </w:rPr>
                <w:t>Criticality</w:t>
              </w:r>
            </w:ins>
          </w:p>
        </w:tc>
        <w:tc>
          <w:tcPr>
            <w:tcW w:w="1080" w:type="dxa"/>
          </w:tcPr>
          <w:p w14:paraId="028258D1" w14:textId="77777777" w:rsidR="00051E68" w:rsidRPr="00F00D3A" w:rsidRDefault="00051E68" w:rsidP="004847F4">
            <w:pPr>
              <w:keepNext/>
              <w:keepLines/>
              <w:spacing w:after="0" w:line="259" w:lineRule="auto"/>
              <w:jc w:val="center"/>
              <w:rPr>
                <w:ins w:id="491" w:author="Author" w:date="2024-10-25T08:57:00Z"/>
                <w:rFonts w:ascii="Arial" w:hAnsi="Arial" w:cs="Arial"/>
                <w:sz w:val="18"/>
                <w:lang w:eastAsia="ja-JP"/>
              </w:rPr>
            </w:pPr>
            <w:ins w:id="492" w:author="Author" w:date="2024-10-25T08:57:00Z">
              <w:r w:rsidRPr="00F00D3A">
                <w:rPr>
                  <w:rFonts w:ascii="Arial" w:hAnsi="Arial" w:cs="Arial"/>
                  <w:b/>
                  <w:sz w:val="18"/>
                  <w:lang w:eastAsia="ja-JP"/>
                </w:rPr>
                <w:t>Assigned Criticality</w:t>
              </w:r>
            </w:ins>
          </w:p>
        </w:tc>
      </w:tr>
      <w:tr w:rsidR="00051E68" w:rsidRPr="00F00D3A" w14:paraId="473641FD" w14:textId="77777777" w:rsidTr="004847F4">
        <w:trPr>
          <w:ins w:id="493" w:author="Author" w:date="2024-10-25T08:57:00Z"/>
        </w:trPr>
        <w:tc>
          <w:tcPr>
            <w:tcW w:w="2267" w:type="dxa"/>
          </w:tcPr>
          <w:p w14:paraId="5BB48649" w14:textId="77777777" w:rsidR="00051E68" w:rsidRPr="00F00D3A" w:rsidRDefault="00051E68" w:rsidP="004847F4">
            <w:pPr>
              <w:keepNext/>
              <w:keepLines/>
              <w:spacing w:after="0" w:line="259" w:lineRule="auto"/>
              <w:rPr>
                <w:ins w:id="494" w:author="Author" w:date="2024-10-25T08:57:00Z"/>
                <w:rFonts w:ascii="Arial" w:hAnsi="Arial" w:cs="Arial"/>
                <w:sz w:val="18"/>
                <w:lang w:eastAsia="ja-JP"/>
              </w:rPr>
            </w:pPr>
            <w:ins w:id="495" w:author="Author" w:date="2024-10-25T08:57:00Z">
              <w:r w:rsidRPr="00F00D3A">
                <w:rPr>
                  <w:rFonts w:ascii="Arial" w:hAnsi="Arial" w:cs="Arial"/>
                  <w:sz w:val="18"/>
                  <w:lang w:eastAsia="ja-JP"/>
                </w:rPr>
                <w:t>Message Type</w:t>
              </w:r>
            </w:ins>
          </w:p>
        </w:tc>
        <w:tc>
          <w:tcPr>
            <w:tcW w:w="1020" w:type="dxa"/>
          </w:tcPr>
          <w:p w14:paraId="37907896" w14:textId="77777777" w:rsidR="00051E68" w:rsidRPr="00F00D3A" w:rsidRDefault="00051E68" w:rsidP="004847F4">
            <w:pPr>
              <w:keepNext/>
              <w:keepLines/>
              <w:spacing w:after="0" w:line="259" w:lineRule="auto"/>
              <w:rPr>
                <w:ins w:id="496" w:author="Author" w:date="2024-10-25T08:57:00Z"/>
                <w:rFonts w:ascii="Arial" w:hAnsi="Arial" w:cs="Arial"/>
                <w:sz w:val="18"/>
                <w:lang w:eastAsia="ja-JP"/>
              </w:rPr>
            </w:pPr>
            <w:ins w:id="497" w:author="Author" w:date="2024-10-25T08:57:00Z">
              <w:r w:rsidRPr="00F00D3A">
                <w:rPr>
                  <w:rFonts w:ascii="Arial" w:hAnsi="Arial" w:cs="Arial"/>
                  <w:sz w:val="18"/>
                  <w:lang w:eastAsia="ja-JP"/>
                </w:rPr>
                <w:t>M</w:t>
              </w:r>
            </w:ins>
          </w:p>
        </w:tc>
        <w:tc>
          <w:tcPr>
            <w:tcW w:w="1080" w:type="dxa"/>
          </w:tcPr>
          <w:p w14:paraId="3C6ED2B5" w14:textId="77777777" w:rsidR="00051E68" w:rsidRPr="00F00D3A" w:rsidRDefault="00051E68" w:rsidP="004847F4">
            <w:pPr>
              <w:keepNext/>
              <w:keepLines/>
              <w:spacing w:after="0" w:line="259" w:lineRule="auto"/>
              <w:rPr>
                <w:ins w:id="498" w:author="Author" w:date="2024-10-25T08:57:00Z"/>
                <w:rFonts w:ascii="Arial" w:hAnsi="Arial" w:cs="Arial"/>
                <w:sz w:val="18"/>
                <w:lang w:eastAsia="ja-JP"/>
              </w:rPr>
            </w:pPr>
          </w:p>
        </w:tc>
        <w:tc>
          <w:tcPr>
            <w:tcW w:w="1512" w:type="dxa"/>
          </w:tcPr>
          <w:p w14:paraId="029636C9" w14:textId="77777777" w:rsidR="00051E68" w:rsidRPr="00F00D3A" w:rsidRDefault="00051E68" w:rsidP="004847F4">
            <w:pPr>
              <w:keepNext/>
              <w:keepLines/>
              <w:spacing w:after="0" w:line="259" w:lineRule="auto"/>
              <w:rPr>
                <w:ins w:id="499" w:author="Author" w:date="2024-10-25T08:57:00Z"/>
                <w:rFonts w:ascii="Arial" w:hAnsi="Arial" w:cs="Arial"/>
                <w:sz w:val="18"/>
                <w:lang w:eastAsia="ja-JP"/>
              </w:rPr>
            </w:pPr>
            <w:ins w:id="500" w:author="Author" w:date="2024-10-25T08:57:00Z">
              <w:r w:rsidRPr="00F00D3A">
                <w:rPr>
                  <w:rFonts w:ascii="Arial" w:hAnsi="Arial"/>
                  <w:sz w:val="18"/>
                  <w:lang w:eastAsia="ja-JP"/>
                </w:rPr>
                <w:t>9.3.1.1</w:t>
              </w:r>
            </w:ins>
          </w:p>
        </w:tc>
        <w:tc>
          <w:tcPr>
            <w:tcW w:w="1757" w:type="dxa"/>
          </w:tcPr>
          <w:p w14:paraId="57C06601" w14:textId="77777777" w:rsidR="00051E68" w:rsidRPr="00F00D3A" w:rsidRDefault="00051E68" w:rsidP="004847F4">
            <w:pPr>
              <w:keepNext/>
              <w:keepLines/>
              <w:spacing w:after="0" w:line="259" w:lineRule="auto"/>
              <w:rPr>
                <w:ins w:id="501" w:author="Author" w:date="2024-10-25T08:57:00Z"/>
                <w:rFonts w:ascii="Arial" w:hAnsi="Arial" w:cs="Arial"/>
                <w:sz w:val="18"/>
                <w:lang w:eastAsia="ja-JP"/>
              </w:rPr>
            </w:pPr>
          </w:p>
        </w:tc>
        <w:tc>
          <w:tcPr>
            <w:tcW w:w="1080" w:type="dxa"/>
          </w:tcPr>
          <w:p w14:paraId="0B161BEC" w14:textId="77777777" w:rsidR="00051E68" w:rsidRPr="00F00D3A" w:rsidRDefault="00051E68" w:rsidP="004847F4">
            <w:pPr>
              <w:keepNext/>
              <w:keepLines/>
              <w:spacing w:after="0" w:line="259" w:lineRule="auto"/>
              <w:jc w:val="center"/>
              <w:rPr>
                <w:ins w:id="502" w:author="Author" w:date="2024-10-25T08:57:00Z"/>
                <w:rFonts w:ascii="Arial" w:hAnsi="Arial"/>
                <w:sz w:val="18"/>
                <w:lang w:eastAsia="ja-JP"/>
              </w:rPr>
            </w:pPr>
            <w:ins w:id="503" w:author="Author" w:date="2024-10-25T08:57:00Z">
              <w:r w:rsidRPr="00F00D3A">
                <w:rPr>
                  <w:rFonts w:ascii="Arial" w:hAnsi="Arial"/>
                  <w:sz w:val="18"/>
                  <w:lang w:eastAsia="ja-JP"/>
                </w:rPr>
                <w:t>YES</w:t>
              </w:r>
            </w:ins>
          </w:p>
        </w:tc>
        <w:tc>
          <w:tcPr>
            <w:tcW w:w="1080" w:type="dxa"/>
          </w:tcPr>
          <w:p w14:paraId="6A39D1E6" w14:textId="77777777" w:rsidR="00051E68" w:rsidRPr="00F00D3A" w:rsidRDefault="00051E68" w:rsidP="004847F4">
            <w:pPr>
              <w:keepNext/>
              <w:keepLines/>
              <w:spacing w:after="0" w:line="259" w:lineRule="auto"/>
              <w:jc w:val="center"/>
              <w:rPr>
                <w:ins w:id="504" w:author="Author" w:date="2024-10-25T08:57:00Z"/>
                <w:rFonts w:ascii="Arial" w:hAnsi="Arial"/>
                <w:sz w:val="18"/>
                <w:lang w:eastAsia="ja-JP"/>
              </w:rPr>
            </w:pPr>
            <w:ins w:id="505" w:author="Author" w:date="2024-10-25T08:57:00Z">
              <w:r w:rsidRPr="00F00D3A">
                <w:rPr>
                  <w:rFonts w:ascii="Arial" w:hAnsi="Arial"/>
                  <w:sz w:val="18"/>
                  <w:lang w:eastAsia="ja-JP"/>
                </w:rPr>
                <w:t>reject</w:t>
              </w:r>
            </w:ins>
          </w:p>
        </w:tc>
      </w:tr>
      <w:tr w:rsidR="00051E68" w:rsidRPr="00F00D3A" w14:paraId="7955503D" w14:textId="77777777" w:rsidTr="004847F4">
        <w:trPr>
          <w:ins w:id="506" w:author="Author" w:date="2024-10-25T08:57:00Z"/>
        </w:trPr>
        <w:tc>
          <w:tcPr>
            <w:tcW w:w="2267" w:type="dxa"/>
          </w:tcPr>
          <w:p w14:paraId="078E7429" w14:textId="77777777" w:rsidR="00051E68" w:rsidRPr="00F00D3A" w:rsidRDefault="00051E68" w:rsidP="004847F4">
            <w:pPr>
              <w:keepNext/>
              <w:keepLines/>
              <w:spacing w:after="0" w:line="259" w:lineRule="auto"/>
              <w:rPr>
                <w:ins w:id="507" w:author="Author" w:date="2024-10-25T08:57:00Z"/>
                <w:rFonts w:ascii="Arial" w:eastAsia="MS Mincho" w:hAnsi="Arial" w:cs="Arial"/>
                <w:sz w:val="18"/>
                <w:lang w:eastAsia="ja-JP"/>
              </w:rPr>
            </w:pPr>
            <w:ins w:id="508" w:author="Author" w:date="2024-10-25T08:57:00Z">
              <w:r w:rsidRPr="00F00D3A">
                <w:rPr>
                  <w:rFonts w:ascii="Arial" w:eastAsia="Batang" w:hAnsi="Arial" w:cs="Arial"/>
                  <w:bCs/>
                  <w:sz w:val="18"/>
                  <w:lang w:eastAsia="ja-JP"/>
                </w:rPr>
                <w:t>Cause</w:t>
              </w:r>
            </w:ins>
          </w:p>
        </w:tc>
        <w:tc>
          <w:tcPr>
            <w:tcW w:w="1020" w:type="dxa"/>
          </w:tcPr>
          <w:p w14:paraId="7F0AF5EC" w14:textId="77777777" w:rsidR="00051E68" w:rsidRPr="00F00D3A" w:rsidRDefault="00051E68" w:rsidP="004847F4">
            <w:pPr>
              <w:keepNext/>
              <w:keepLines/>
              <w:spacing w:after="0" w:line="259" w:lineRule="auto"/>
              <w:rPr>
                <w:ins w:id="509" w:author="Author" w:date="2024-10-25T08:57:00Z"/>
                <w:rFonts w:ascii="Arial" w:eastAsia="MS Mincho" w:hAnsi="Arial" w:cs="Arial"/>
                <w:sz w:val="18"/>
                <w:lang w:eastAsia="ja-JP"/>
              </w:rPr>
            </w:pPr>
            <w:ins w:id="510" w:author="Author" w:date="2024-10-25T08:57:00Z">
              <w:r w:rsidRPr="00F00D3A">
                <w:rPr>
                  <w:rFonts w:ascii="Arial" w:hAnsi="Arial" w:cs="Arial"/>
                  <w:sz w:val="18"/>
                  <w:lang w:eastAsia="ja-JP"/>
                </w:rPr>
                <w:t>M</w:t>
              </w:r>
            </w:ins>
          </w:p>
        </w:tc>
        <w:tc>
          <w:tcPr>
            <w:tcW w:w="1080" w:type="dxa"/>
          </w:tcPr>
          <w:p w14:paraId="6289654E" w14:textId="77777777" w:rsidR="00051E68" w:rsidRPr="00F00D3A" w:rsidRDefault="00051E68" w:rsidP="004847F4">
            <w:pPr>
              <w:keepNext/>
              <w:keepLines/>
              <w:spacing w:after="0" w:line="259" w:lineRule="auto"/>
              <w:rPr>
                <w:ins w:id="511" w:author="Author" w:date="2024-10-25T08:57:00Z"/>
                <w:rFonts w:ascii="Arial" w:hAnsi="Arial" w:cs="Arial"/>
                <w:sz w:val="18"/>
                <w:lang w:eastAsia="ja-JP"/>
              </w:rPr>
            </w:pPr>
          </w:p>
        </w:tc>
        <w:tc>
          <w:tcPr>
            <w:tcW w:w="1512" w:type="dxa"/>
          </w:tcPr>
          <w:p w14:paraId="4C0043DE" w14:textId="77777777" w:rsidR="00051E68" w:rsidRPr="00F00D3A" w:rsidRDefault="00051E68" w:rsidP="004847F4">
            <w:pPr>
              <w:keepNext/>
              <w:keepLines/>
              <w:spacing w:after="0" w:line="259" w:lineRule="auto"/>
              <w:rPr>
                <w:ins w:id="512" w:author="Author" w:date="2024-10-25T08:57:00Z"/>
                <w:rFonts w:ascii="Arial" w:hAnsi="Arial" w:cs="Arial"/>
                <w:sz w:val="18"/>
                <w:lang w:eastAsia="ja-JP"/>
              </w:rPr>
            </w:pPr>
            <w:ins w:id="513" w:author="Author" w:date="2024-10-25T08:57:00Z">
              <w:r w:rsidRPr="00F00D3A">
                <w:rPr>
                  <w:rFonts w:ascii="Arial" w:hAnsi="Arial"/>
                  <w:sz w:val="18"/>
                  <w:lang w:eastAsia="ja-JP"/>
                </w:rPr>
                <w:t>9.3.1.2</w:t>
              </w:r>
            </w:ins>
          </w:p>
        </w:tc>
        <w:tc>
          <w:tcPr>
            <w:tcW w:w="1757" w:type="dxa"/>
          </w:tcPr>
          <w:p w14:paraId="41387005" w14:textId="77777777" w:rsidR="00051E68" w:rsidRPr="00F00D3A" w:rsidRDefault="00051E68" w:rsidP="004847F4">
            <w:pPr>
              <w:keepNext/>
              <w:keepLines/>
              <w:spacing w:after="0" w:line="259" w:lineRule="auto"/>
              <w:rPr>
                <w:ins w:id="514" w:author="Author" w:date="2024-10-25T08:57:00Z"/>
                <w:rFonts w:ascii="Arial" w:hAnsi="Arial" w:cs="Arial"/>
                <w:sz w:val="18"/>
                <w:lang w:eastAsia="ja-JP"/>
              </w:rPr>
            </w:pPr>
          </w:p>
        </w:tc>
        <w:tc>
          <w:tcPr>
            <w:tcW w:w="1080" w:type="dxa"/>
          </w:tcPr>
          <w:p w14:paraId="2D2E3786" w14:textId="77777777" w:rsidR="00051E68" w:rsidRPr="00F00D3A" w:rsidRDefault="00051E68" w:rsidP="004847F4">
            <w:pPr>
              <w:keepNext/>
              <w:keepLines/>
              <w:spacing w:after="0" w:line="259" w:lineRule="auto"/>
              <w:jc w:val="center"/>
              <w:rPr>
                <w:ins w:id="515" w:author="Author" w:date="2024-10-25T08:57:00Z"/>
                <w:rFonts w:ascii="Arial" w:eastAsia="MS Mincho" w:hAnsi="Arial"/>
                <w:sz w:val="18"/>
                <w:lang w:eastAsia="ja-JP"/>
              </w:rPr>
            </w:pPr>
            <w:ins w:id="516" w:author="Author" w:date="2024-10-25T08:57:00Z">
              <w:r w:rsidRPr="00F00D3A">
                <w:rPr>
                  <w:rFonts w:ascii="Arial" w:eastAsia="MS Mincho" w:hAnsi="Arial"/>
                  <w:sz w:val="18"/>
                  <w:lang w:eastAsia="ja-JP"/>
                </w:rPr>
                <w:t>YES</w:t>
              </w:r>
            </w:ins>
          </w:p>
        </w:tc>
        <w:tc>
          <w:tcPr>
            <w:tcW w:w="1080" w:type="dxa"/>
          </w:tcPr>
          <w:p w14:paraId="6114E300" w14:textId="77777777" w:rsidR="00051E68" w:rsidRPr="00F00D3A" w:rsidRDefault="00051E68" w:rsidP="004847F4">
            <w:pPr>
              <w:keepNext/>
              <w:keepLines/>
              <w:spacing w:after="0" w:line="259" w:lineRule="auto"/>
              <w:jc w:val="center"/>
              <w:rPr>
                <w:ins w:id="517" w:author="Author" w:date="2024-10-25T08:57:00Z"/>
                <w:rFonts w:ascii="Arial" w:hAnsi="Arial"/>
                <w:sz w:val="18"/>
                <w:lang w:eastAsia="ja-JP"/>
              </w:rPr>
            </w:pPr>
            <w:ins w:id="518" w:author="Author" w:date="2024-10-25T08:57:00Z">
              <w:r w:rsidRPr="00F00D3A">
                <w:rPr>
                  <w:rFonts w:ascii="Arial" w:hAnsi="Arial"/>
                  <w:sz w:val="18"/>
                  <w:lang w:eastAsia="ja-JP"/>
                </w:rPr>
                <w:t>ignore</w:t>
              </w:r>
            </w:ins>
          </w:p>
        </w:tc>
      </w:tr>
      <w:tr w:rsidR="00051E68" w:rsidRPr="00F00D3A" w14:paraId="0B528F5A" w14:textId="77777777" w:rsidTr="004847F4">
        <w:trPr>
          <w:ins w:id="519" w:author="Author" w:date="2024-10-25T08:57:00Z"/>
        </w:trPr>
        <w:tc>
          <w:tcPr>
            <w:tcW w:w="2267" w:type="dxa"/>
          </w:tcPr>
          <w:p w14:paraId="58F41AD0" w14:textId="77777777" w:rsidR="00051E68" w:rsidRPr="00F00D3A" w:rsidRDefault="00051E68" w:rsidP="004847F4">
            <w:pPr>
              <w:keepNext/>
              <w:keepLines/>
              <w:spacing w:after="0" w:line="259" w:lineRule="auto"/>
              <w:rPr>
                <w:ins w:id="520" w:author="Author" w:date="2024-10-25T08:57:00Z"/>
                <w:rFonts w:ascii="Arial" w:eastAsia="MS Mincho" w:hAnsi="Arial" w:cs="Arial"/>
                <w:sz w:val="18"/>
                <w:lang w:eastAsia="ja-JP"/>
              </w:rPr>
            </w:pPr>
            <w:ins w:id="521" w:author="Author" w:date="2024-10-25T08:57:00Z">
              <w:r w:rsidRPr="00F00D3A">
                <w:rPr>
                  <w:rFonts w:ascii="Arial" w:hAnsi="Arial" w:cs="Arial"/>
                  <w:sz w:val="18"/>
                  <w:lang w:eastAsia="ja-JP"/>
                </w:rPr>
                <w:t>Criticality Diagnostics</w:t>
              </w:r>
            </w:ins>
          </w:p>
        </w:tc>
        <w:tc>
          <w:tcPr>
            <w:tcW w:w="1020" w:type="dxa"/>
          </w:tcPr>
          <w:p w14:paraId="27B5718F" w14:textId="77777777" w:rsidR="00051E68" w:rsidRPr="00F00D3A" w:rsidRDefault="00051E68" w:rsidP="004847F4">
            <w:pPr>
              <w:keepNext/>
              <w:keepLines/>
              <w:spacing w:after="0" w:line="259" w:lineRule="auto"/>
              <w:rPr>
                <w:ins w:id="522" w:author="Author" w:date="2024-10-25T08:57:00Z"/>
                <w:rFonts w:ascii="Arial" w:eastAsia="MS Mincho" w:hAnsi="Arial" w:cs="Arial"/>
                <w:sz w:val="18"/>
                <w:lang w:eastAsia="ja-JP"/>
              </w:rPr>
            </w:pPr>
            <w:ins w:id="523" w:author="Author" w:date="2024-10-25T08:57:00Z">
              <w:r w:rsidRPr="00F00D3A">
                <w:rPr>
                  <w:rFonts w:ascii="Arial" w:eastAsia="Batang" w:hAnsi="Arial" w:cs="Arial"/>
                  <w:sz w:val="18"/>
                  <w:lang w:eastAsia="ja-JP"/>
                </w:rPr>
                <w:t>O</w:t>
              </w:r>
            </w:ins>
          </w:p>
        </w:tc>
        <w:tc>
          <w:tcPr>
            <w:tcW w:w="1080" w:type="dxa"/>
          </w:tcPr>
          <w:p w14:paraId="76D2462D" w14:textId="77777777" w:rsidR="00051E68" w:rsidRPr="00F00D3A" w:rsidRDefault="00051E68" w:rsidP="004847F4">
            <w:pPr>
              <w:keepNext/>
              <w:keepLines/>
              <w:spacing w:after="0" w:line="259" w:lineRule="auto"/>
              <w:rPr>
                <w:ins w:id="524" w:author="Author" w:date="2024-10-25T08:57:00Z"/>
                <w:rFonts w:ascii="Arial" w:hAnsi="Arial" w:cs="Arial"/>
                <w:sz w:val="18"/>
                <w:lang w:eastAsia="ja-JP"/>
              </w:rPr>
            </w:pPr>
          </w:p>
        </w:tc>
        <w:tc>
          <w:tcPr>
            <w:tcW w:w="1512" w:type="dxa"/>
          </w:tcPr>
          <w:p w14:paraId="7BDB1445" w14:textId="77777777" w:rsidR="00051E68" w:rsidRPr="00F00D3A" w:rsidRDefault="00051E68" w:rsidP="004847F4">
            <w:pPr>
              <w:keepNext/>
              <w:keepLines/>
              <w:spacing w:after="0" w:line="259" w:lineRule="auto"/>
              <w:rPr>
                <w:ins w:id="525" w:author="Author" w:date="2024-10-25T08:57:00Z"/>
                <w:rFonts w:ascii="Arial" w:hAnsi="Arial" w:cs="Arial"/>
                <w:sz w:val="18"/>
                <w:lang w:eastAsia="ja-JP"/>
              </w:rPr>
            </w:pPr>
            <w:ins w:id="526" w:author="Author" w:date="2024-10-25T08:57:00Z">
              <w:r w:rsidRPr="00F00D3A">
                <w:rPr>
                  <w:rFonts w:ascii="Arial" w:hAnsi="Arial"/>
                  <w:sz w:val="18"/>
                  <w:lang w:eastAsia="ja-JP"/>
                </w:rPr>
                <w:t>9.3.1.3</w:t>
              </w:r>
            </w:ins>
          </w:p>
        </w:tc>
        <w:tc>
          <w:tcPr>
            <w:tcW w:w="1757" w:type="dxa"/>
          </w:tcPr>
          <w:p w14:paraId="1EA598E0" w14:textId="77777777" w:rsidR="00051E68" w:rsidRPr="00F00D3A" w:rsidRDefault="00051E68" w:rsidP="004847F4">
            <w:pPr>
              <w:keepNext/>
              <w:keepLines/>
              <w:spacing w:after="0" w:line="259" w:lineRule="auto"/>
              <w:rPr>
                <w:ins w:id="527" w:author="Author" w:date="2024-10-25T08:57:00Z"/>
                <w:rFonts w:ascii="Arial" w:hAnsi="Arial" w:cs="Arial"/>
                <w:sz w:val="18"/>
                <w:lang w:eastAsia="ja-JP"/>
              </w:rPr>
            </w:pPr>
          </w:p>
        </w:tc>
        <w:tc>
          <w:tcPr>
            <w:tcW w:w="1080" w:type="dxa"/>
          </w:tcPr>
          <w:p w14:paraId="51E67BF3" w14:textId="77777777" w:rsidR="00051E68" w:rsidRPr="00F00D3A" w:rsidRDefault="00051E68" w:rsidP="004847F4">
            <w:pPr>
              <w:keepNext/>
              <w:keepLines/>
              <w:spacing w:after="0" w:line="259" w:lineRule="auto"/>
              <w:jc w:val="center"/>
              <w:rPr>
                <w:ins w:id="528" w:author="Author" w:date="2024-10-25T08:57:00Z"/>
                <w:rFonts w:ascii="Arial" w:eastAsia="MS Mincho" w:hAnsi="Arial"/>
                <w:sz w:val="18"/>
                <w:lang w:eastAsia="ja-JP"/>
              </w:rPr>
            </w:pPr>
            <w:ins w:id="529" w:author="Author" w:date="2024-10-25T08:57:00Z">
              <w:r w:rsidRPr="00F00D3A">
                <w:rPr>
                  <w:rFonts w:ascii="Arial" w:hAnsi="Arial"/>
                  <w:sz w:val="18"/>
                  <w:lang w:eastAsia="ja-JP"/>
                </w:rPr>
                <w:t>YES</w:t>
              </w:r>
            </w:ins>
          </w:p>
        </w:tc>
        <w:tc>
          <w:tcPr>
            <w:tcW w:w="1080" w:type="dxa"/>
          </w:tcPr>
          <w:p w14:paraId="122E0A6C" w14:textId="77777777" w:rsidR="00051E68" w:rsidRPr="00F00D3A" w:rsidRDefault="00051E68" w:rsidP="004847F4">
            <w:pPr>
              <w:keepNext/>
              <w:keepLines/>
              <w:spacing w:after="0" w:line="259" w:lineRule="auto"/>
              <w:jc w:val="center"/>
              <w:rPr>
                <w:ins w:id="530" w:author="Author" w:date="2024-10-25T08:57:00Z"/>
                <w:rFonts w:ascii="Arial" w:hAnsi="Arial"/>
                <w:sz w:val="18"/>
                <w:lang w:eastAsia="ja-JP"/>
              </w:rPr>
            </w:pPr>
            <w:ins w:id="531" w:author="Author" w:date="2024-10-25T08:57:00Z">
              <w:r w:rsidRPr="00F00D3A">
                <w:rPr>
                  <w:rFonts w:ascii="Arial" w:hAnsi="Arial"/>
                  <w:sz w:val="18"/>
                  <w:lang w:eastAsia="ja-JP"/>
                </w:rPr>
                <w:t>ignore</w:t>
              </w:r>
            </w:ins>
          </w:p>
        </w:tc>
      </w:tr>
    </w:tbl>
    <w:p w14:paraId="7952396C" w14:textId="77777777" w:rsidR="00051E68" w:rsidRDefault="00051E68" w:rsidP="00051E68">
      <w:pPr>
        <w:rPr>
          <w:ins w:id="532" w:author="Author" w:date="2024-10-25T08:57:00Z"/>
          <w:b/>
          <w:highlight w:val="yellow"/>
          <w:lang w:val="en-US" w:eastAsia="zh-CN"/>
        </w:rPr>
      </w:pPr>
    </w:p>
    <w:p w14:paraId="76D146FE" w14:textId="77777777" w:rsidR="004A4E19" w:rsidRDefault="00B35D2D" w:rsidP="00B35D2D">
      <w:pPr>
        <w:jc w:val="center"/>
        <w:rPr>
          <w:rFonts w:eastAsia="DengXian"/>
          <w:b/>
          <w:i/>
          <w:color w:val="FF0000"/>
          <w:sz w:val="21"/>
          <w:highlight w:val="yellow"/>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01F92C68" w14:textId="77777777" w:rsidR="00BB36FF" w:rsidRPr="00BB36FF" w:rsidRDefault="00BB36FF" w:rsidP="00BB36FF">
      <w:pPr>
        <w:keepNext/>
        <w:spacing w:before="240" w:after="60"/>
        <w:outlineLvl w:val="3"/>
        <w:rPr>
          <w:rFonts w:ascii="Arial" w:eastAsia="MS Mincho" w:hAnsi="Arial" w:cs="Arial"/>
          <w:iCs/>
          <w:sz w:val="24"/>
          <w:szCs w:val="28"/>
          <w:lang w:val="en-US" w:eastAsia="en-GB"/>
        </w:rPr>
      </w:pPr>
      <w:bookmarkStart w:id="533" w:name="_Toc99123609"/>
      <w:bookmarkStart w:id="534" w:name="_Toc99662414"/>
      <w:bookmarkStart w:id="535" w:name="_Toc105152481"/>
      <w:bookmarkStart w:id="536" w:name="_Toc105174287"/>
      <w:bookmarkStart w:id="537" w:name="_Toc106109285"/>
      <w:bookmarkStart w:id="538" w:name="_Toc107409743"/>
      <w:bookmarkStart w:id="539" w:name="_Toc112756932"/>
      <w:bookmarkStart w:id="540" w:name="_Toc162973757"/>
      <w:r w:rsidRPr="00BB36FF">
        <w:rPr>
          <w:rFonts w:ascii="Arial" w:eastAsia="MS Mincho" w:hAnsi="Arial" w:cs="Arial"/>
          <w:iCs/>
          <w:sz w:val="24"/>
          <w:szCs w:val="28"/>
          <w:lang w:val="en-US" w:eastAsia="ja-JP"/>
        </w:rPr>
        <w:t>9.3.1.209</w:t>
      </w:r>
      <w:r w:rsidRPr="00BB36FF">
        <w:rPr>
          <w:rFonts w:ascii="Arial" w:eastAsia="MS Mincho" w:hAnsi="Arial" w:cs="Arial"/>
          <w:iCs/>
          <w:sz w:val="24"/>
          <w:szCs w:val="28"/>
          <w:lang w:val="en-US" w:eastAsia="ja-JP"/>
        </w:rPr>
        <w:tab/>
      </w:r>
      <w:r w:rsidRPr="00BB36FF">
        <w:rPr>
          <w:rFonts w:ascii="Arial" w:eastAsia="MS Mincho" w:hAnsi="Arial" w:cs="Arial"/>
          <w:iCs/>
          <w:sz w:val="24"/>
          <w:szCs w:val="28"/>
          <w:lang w:val="en-US" w:eastAsia="en-GB"/>
        </w:rPr>
        <w:t>MBS Service Area Information</w:t>
      </w:r>
      <w:bookmarkEnd w:id="533"/>
      <w:bookmarkEnd w:id="534"/>
      <w:bookmarkEnd w:id="535"/>
      <w:bookmarkEnd w:id="536"/>
      <w:bookmarkEnd w:id="537"/>
      <w:bookmarkEnd w:id="538"/>
      <w:bookmarkEnd w:id="539"/>
      <w:bookmarkEnd w:id="540"/>
    </w:p>
    <w:p w14:paraId="4F293512" w14:textId="77777777" w:rsidR="00BB36FF" w:rsidRPr="00BB36FF" w:rsidRDefault="00BB36FF" w:rsidP="00BB36FF">
      <w:pPr>
        <w:spacing w:after="120"/>
        <w:rPr>
          <w:rFonts w:eastAsia="MS Mincho"/>
          <w:lang w:val="en-US" w:eastAsia="en-GB"/>
        </w:rPr>
      </w:pPr>
      <w:r w:rsidRPr="00BB36FF">
        <w:rPr>
          <w:rFonts w:eastAsia="MS Mincho"/>
          <w:lang w:val="en-US" w:eastAsia="en-GB"/>
        </w:rPr>
        <w:t>This IE contains MBS service area information.</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BB36FF" w:rsidRPr="00BB36FF" w14:paraId="1BCA90B0" w14:textId="77777777" w:rsidTr="00D40914">
        <w:tc>
          <w:tcPr>
            <w:tcW w:w="2551" w:type="dxa"/>
          </w:tcPr>
          <w:p w14:paraId="7AE5E295" w14:textId="77777777" w:rsidR="00BB36FF" w:rsidRPr="00BB36FF" w:rsidRDefault="00BB36FF" w:rsidP="00BB36FF">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IE/Group Name</w:t>
            </w:r>
          </w:p>
        </w:tc>
        <w:tc>
          <w:tcPr>
            <w:tcW w:w="1020" w:type="dxa"/>
          </w:tcPr>
          <w:p w14:paraId="60326650" w14:textId="77777777" w:rsidR="00BB36FF" w:rsidRPr="00BB36FF" w:rsidRDefault="00BB36FF" w:rsidP="00BB36FF">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Presence</w:t>
            </w:r>
          </w:p>
        </w:tc>
        <w:tc>
          <w:tcPr>
            <w:tcW w:w="1474" w:type="dxa"/>
          </w:tcPr>
          <w:p w14:paraId="088BF264" w14:textId="77777777" w:rsidR="00BB36FF" w:rsidRPr="00BB36FF" w:rsidRDefault="00BB36FF" w:rsidP="00BB36FF">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Range</w:t>
            </w:r>
          </w:p>
        </w:tc>
        <w:tc>
          <w:tcPr>
            <w:tcW w:w="1871" w:type="dxa"/>
          </w:tcPr>
          <w:p w14:paraId="7BDEAC4F" w14:textId="77777777" w:rsidR="00BB36FF" w:rsidRPr="00BB36FF" w:rsidRDefault="00BB36FF" w:rsidP="00BB36FF">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IE type and reference</w:t>
            </w:r>
          </w:p>
        </w:tc>
        <w:tc>
          <w:tcPr>
            <w:tcW w:w="2891" w:type="dxa"/>
          </w:tcPr>
          <w:p w14:paraId="28854591" w14:textId="77777777" w:rsidR="00BB36FF" w:rsidRPr="00BB36FF" w:rsidRDefault="00BB36FF" w:rsidP="00BB36FF">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Semantics description</w:t>
            </w:r>
          </w:p>
        </w:tc>
      </w:tr>
      <w:tr w:rsidR="00BB36FF" w:rsidRPr="00BB36FF" w14:paraId="0E23C733" w14:textId="77777777" w:rsidTr="00D40914">
        <w:tc>
          <w:tcPr>
            <w:tcW w:w="2551" w:type="dxa"/>
          </w:tcPr>
          <w:p w14:paraId="451D6E94" w14:textId="77777777" w:rsidR="00BB36FF" w:rsidRPr="00BB36FF" w:rsidRDefault="00BB36FF" w:rsidP="00BB36FF">
            <w:pPr>
              <w:keepNext/>
              <w:keepLines/>
              <w:spacing w:after="0"/>
              <w:rPr>
                <w:rFonts w:ascii="Arial" w:eastAsia="Times New Roman" w:hAnsi="Arial"/>
                <w:b/>
                <w:bCs/>
                <w:sz w:val="18"/>
                <w:lang w:eastAsia="ja-JP"/>
              </w:rPr>
            </w:pPr>
            <w:r w:rsidRPr="00BB36FF">
              <w:rPr>
                <w:rFonts w:ascii="Arial" w:eastAsia="Times New Roman" w:hAnsi="Arial"/>
                <w:b/>
                <w:bCs/>
                <w:sz w:val="18"/>
                <w:lang w:eastAsia="ja-JP"/>
              </w:rPr>
              <w:t>MBS Service Area Cell List</w:t>
            </w:r>
          </w:p>
        </w:tc>
        <w:tc>
          <w:tcPr>
            <w:tcW w:w="1020" w:type="dxa"/>
          </w:tcPr>
          <w:p w14:paraId="1527F7EA" w14:textId="77777777" w:rsidR="00BB36FF" w:rsidRPr="00BB36FF" w:rsidRDefault="00BB36FF" w:rsidP="00BB36FF">
            <w:pPr>
              <w:keepNext/>
              <w:keepLines/>
              <w:spacing w:after="0"/>
              <w:rPr>
                <w:rFonts w:ascii="Arial" w:eastAsia="Times New Roman" w:hAnsi="Arial"/>
                <w:sz w:val="18"/>
                <w:lang w:eastAsia="ja-JP"/>
              </w:rPr>
            </w:pPr>
          </w:p>
        </w:tc>
        <w:tc>
          <w:tcPr>
            <w:tcW w:w="1474" w:type="dxa"/>
          </w:tcPr>
          <w:p w14:paraId="395E7ECF" w14:textId="77777777" w:rsidR="00BB36FF" w:rsidRPr="00BB36FF" w:rsidRDefault="00BB36FF" w:rsidP="00BB36FF">
            <w:pPr>
              <w:keepNext/>
              <w:keepLines/>
              <w:spacing w:after="0"/>
              <w:rPr>
                <w:rFonts w:ascii="Arial" w:eastAsia="Times New Roman" w:hAnsi="Arial"/>
                <w:i/>
                <w:sz w:val="18"/>
                <w:lang w:eastAsia="ja-JP"/>
              </w:rPr>
            </w:pPr>
            <w:r w:rsidRPr="00BB36FF">
              <w:rPr>
                <w:rFonts w:ascii="Arial" w:eastAsia="Times New Roman" w:hAnsi="Arial"/>
                <w:i/>
                <w:sz w:val="18"/>
                <w:lang w:eastAsia="ja-JP"/>
              </w:rPr>
              <w:t>0..&lt;</w:t>
            </w:r>
            <w:proofErr w:type="spellStart"/>
            <w:r w:rsidRPr="00BB36FF">
              <w:rPr>
                <w:rFonts w:ascii="Arial" w:eastAsia="Times New Roman" w:hAnsi="Arial"/>
                <w:i/>
                <w:sz w:val="18"/>
                <w:lang w:eastAsia="ja-JP"/>
              </w:rPr>
              <w:t>maxnoofCellsforMBS</w:t>
            </w:r>
            <w:proofErr w:type="spellEnd"/>
            <w:r w:rsidRPr="00BB36FF">
              <w:rPr>
                <w:rFonts w:ascii="Arial" w:eastAsia="Times New Roman" w:hAnsi="Arial"/>
                <w:i/>
                <w:sz w:val="18"/>
                <w:lang w:eastAsia="ja-JP"/>
              </w:rPr>
              <w:t>&gt;</w:t>
            </w:r>
          </w:p>
        </w:tc>
        <w:tc>
          <w:tcPr>
            <w:tcW w:w="1871" w:type="dxa"/>
          </w:tcPr>
          <w:p w14:paraId="7933AAE1" w14:textId="77777777" w:rsidR="00BB36FF" w:rsidRPr="00BB36FF" w:rsidRDefault="00BB36FF" w:rsidP="00BB36FF">
            <w:pPr>
              <w:keepNext/>
              <w:keepLines/>
              <w:spacing w:after="0"/>
              <w:rPr>
                <w:rFonts w:ascii="Arial" w:eastAsia="Times New Roman" w:hAnsi="Arial"/>
                <w:sz w:val="18"/>
                <w:lang w:eastAsia="ja-JP"/>
              </w:rPr>
            </w:pPr>
          </w:p>
        </w:tc>
        <w:tc>
          <w:tcPr>
            <w:tcW w:w="2891" w:type="dxa"/>
          </w:tcPr>
          <w:p w14:paraId="4E2F7837" w14:textId="77777777" w:rsidR="00BB36FF" w:rsidRPr="00BB36FF" w:rsidRDefault="00BB36FF" w:rsidP="00BB36FF">
            <w:pPr>
              <w:keepNext/>
              <w:keepLines/>
              <w:spacing w:after="0"/>
              <w:rPr>
                <w:rFonts w:ascii="Arial" w:eastAsia="Times New Roman" w:hAnsi="Arial"/>
                <w:sz w:val="18"/>
                <w:lang w:eastAsia="ja-JP"/>
              </w:rPr>
            </w:pPr>
          </w:p>
        </w:tc>
      </w:tr>
      <w:tr w:rsidR="00BB36FF" w:rsidRPr="00BB36FF" w14:paraId="3D8E03F2" w14:textId="77777777" w:rsidTr="00D40914">
        <w:tc>
          <w:tcPr>
            <w:tcW w:w="2551" w:type="dxa"/>
          </w:tcPr>
          <w:p w14:paraId="0D9DB49D" w14:textId="77777777" w:rsidR="00BB36FF" w:rsidRPr="00BB36FF" w:rsidRDefault="00BB36FF" w:rsidP="00BB36FF">
            <w:pPr>
              <w:keepNext/>
              <w:keepLines/>
              <w:spacing w:after="0"/>
              <w:ind w:leftChars="50" w:left="100"/>
              <w:rPr>
                <w:rFonts w:ascii="Arial" w:eastAsia="Times New Roman" w:hAnsi="Arial"/>
                <w:iCs/>
                <w:sz w:val="18"/>
                <w:lang w:eastAsia="ja-JP"/>
              </w:rPr>
            </w:pPr>
            <w:r w:rsidRPr="00BB36FF">
              <w:rPr>
                <w:rFonts w:ascii="Arial" w:eastAsia="Times New Roman" w:hAnsi="Arial"/>
                <w:iCs/>
                <w:sz w:val="18"/>
                <w:lang w:eastAsia="ja-JP"/>
              </w:rPr>
              <w:t>&gt;NR CGI</w:t>
            </w:r>
          </w:p>
        </w:tc>
        <w:tc>
          <w:tcPr>
            <w:tcW w:w="1020" w:type="dxa"/>
          </w:tcPr>
          <w:p w14:paraId="7626B0A4" w14:textId="77777777" w:rsidR="00BB36FF" w:rsidRPr="00BB36FF" w:rsidRDefault="00BB36FF" w:rsidP="00BB36FF">
            <w:pPr>
              <w:keepNext/>
              <w:keepLines/>
              <w:spacing w:after="0"/>
              <w:rPr>
                <w:rFonts w:ascii="Arial" w:eastAsia="Times New Roman" w:hAnsi="Arial"/>
                <w:sz w:val="18"/>
                <w:lang w:eastAsia="ja-JP"/>
              </w:rPr>
            </w:pPr>
            <w:r w:rsidRPr="00BB36FF">
              <w:rPr>
                <w:rFonts w:ascii="Arial" w:eastAsia="Times New Roman" w:hAnsi="Arial"/>
                <w:sz w:val="18"/>
                <w:lang w:eastAsia="ja-JP"/>
              </w:rPr>
              <w:t>M</w:t>
            </w:r>
          </w:p>
        </w:tc>
        <w:tc>
          <w:tcPr>
            <w:tcW w:w="1474" w:type="dxa"/>
          </w:tcPr>
          <w:p w14:paraId="455379F7" w14:textId="77777777" w:rsidR="00BB36FF" w:rsidRPr="00BB36FF" w:rsidRDefault="00BB36FF" w:rsidP="00BB36FF">
            <w:pPr>
              <w:keepNext/>
              <w:keepLines/>
              <w:spacing w:after="0"/>
              <w:rPr>
                <w:rFonts w:ascii="Arial" w:eastAsia="Times New Roman" w:hAnsi="Arial"/>
                <w:i/>
                <w:sz w:val="18"/>
                <w:lang w:eastAsia="ja-JP"/>
              </w:rPr>
            </w:pPr>
          </w:p>
        </w:tc>
        <w:tc>
          <w:tcPr>
            <w:tcW w:w="1871" w:type="dxa"/>
          </w:tcPr>
          <w:p w14:paraId="2E7AD245" w14:textId="77777777" w:rsidR="00BB36FF" w:rsidRPr="00BB36FF" w:rsidRDefault="00BB36FF" w:rsidP="00BB36FF">
            <w:pPr>
              <w:keepNext/>
              <w:keepLines/>
              <w:spacing w:after="0"/>
              <w:rPr>
                <w:rFonts w:ascii="Arial" w:eastAsia="Times New Roman" w:hAnsi="Arial"/>
                <w:sz w:val="18"/>
                <w:lang w:eastAsia="ja-JP"/>
              </w:rPr>
            </w:pPr>
            <w:r w:rsidRPr="00BB36FF">
              <w:rPr>
                <w:rFonts w:ascii="Arial" w:eastAsia="Times New Roman" w:hAnsi="Arial"/>
                <w:sz w:val="18"/>
                <w:lang w:eastAsia="ja-JP"/>
              </w:rPr>
              <w:t>9.3.1.7</w:t>
            </w:r>
          </w:p>
        </w:tc>
        <w:tc>
          <w:tcPr>
            <w:tcW w:w="2891" w:type="dxa"/>
          </w:tcPr>
          <w:p w14:paraId="38E17D3B" w14:textId="77777777" w:rsidR="00BB36FF" w:rsidRPr="00BB36FF" w:rsidRDefault="00BB36FF" w:rsidP="00BB36FF">
            <w:pPr>
              <w:keepNext/>
              <w:keepLines/>
              <w:spacing w:after="0"/>
              <w:rPr>
                <w:rFonts w:ascii="Arial" w:eastAsia="Times New Roman" w:hAnsi="Arial"/>
                <w:sz w:val="18"/>
                <w:lang w:eastAsia="ja-JP"/>
              </w:rPr>
            </w:pPr>
          </w:p>
        </w:tc>
      </w:tr>
      <w:tr w:rsidR="00BB36FF" w:rsidRPr="00BB36FF" w14:paraId="4C42CB0E" w14:textId="77777777" w:rsidTr="00D40914">
        <w:tc>
          <w:tcPr>
            <w:tcW w:w="2551" w:type="dxa"/>
          </w:tcPr>
          <w:p w14:paraId="0C3A27A5" w14:textId="77777777" w:rsidR="00BB36FF" w:rsidRPr="00BB36FF" w:rsidRDefault="00BB36FF" w:rsidP="00BB36FF">
            <w:pPr>
              <w:keepNext/>
              <w:keepLines/>
              <w:spacing w:after="0"/>
              <w:rPr>
                <w:rFonts w:ascii="Arial" w:eastAsia="Times New Roman" w:hAnsi="Arial"/>
                <w:b/>
                <w:bCs/>
                <w:sz w:val="18"/>
                <w:lang w:eastAsia="ja-JP"/>
              </w:rPr>
            </w:pPr>
            <w:r w:rsidRPr="00BB36FF">
              <w:rPr>
                <w:rFonts w:ascii="Arial" w:eastAsia="Times New Roman" w:hAnsi="Arial"/>
                <w:b/>
                <w:bCs/>
                <w:sz w:val="18"/>
                <w:lang w:eastAsia="ja-JP"/>
              </w:rPr>
              <w:t>MBS Service Area TAI List</w:t>
            </w:r>
          </w:p>
        </w:tc>
        <w:tc>
          <w:tcPr>
            <w:tcW w:w="1020" w:type="dxa"/>
          </w:tcPr>
          <w:p w14:paraId="2E0F986B" w14:textId="77777777" w:rsidR="00BB36FF" w:rsidRPr="00BB36FF" w:rsidRDefault="00BB36FF" w:rsidP="00BB36FF">
            <w:pPr>
              <w:keepNext/>
              <w:keepLines/>
              <w:spacing w:after="0"/>
              <w:rPr>
                <w:rFonts w:ascii="Arial" w:eastAsia="Times New Roman" w:hAnsi="Arial"/>
                <w:sz w:val="18"/>
                <w:lang w:eastAsia="ja-JP"/>
              </w:rPr>
            </w:pPr>
          </w:p>
        </w:tc>
        <w:tc>
          <w:tcPr>
            <w:tcW w:w="1474" w:type="dxa"/>
          </w:tcPr>
          <w:p w14:paraId="2757128B" w14:textId="77777777" w:rsidR="00BB36FF" w:rsidRPr="00BB36FF" w:rsidRDefault="00BB36FF" w:rsidP="00BB36FF">
            <w:pPr>
              <w:keepNext/>
              <w:keepLines/>
              <w:spacing w:after="0"/>
              <w:rPr>
                <w:rFonts w:ascii="Arial" w:eastAsia="Times New Roman" w:hAnsi="Arial"/>
                <w:i/>
                <w:sz w:val="18"/>
                <w:lang w:eastAsia="ja-JP"/>
              </w:rPr>
            </w:pPr>
            <w:r w:rsidRPr="00BB36FF">
              <w:rPr>
                <w:rFonts w:ascii="Arial" w:eastAsia="Times New Roman" w:hAnsi="Arial"/>
                <w:i/>
                <w:sz w:val="18"/>
                <w:lang w:eastAsia="ja-JP"/>
              </w:rPr>
              <w:t>0..&lt;</w:t>
            </w:r>
            <w:proofErr w:type="spellStart"/>
            <w:r w:rsidRPr="00BB36FF">
              <w:rPr>
                <w:rFonts w:ascii="Arial" w:eastAsia="Times New Roman" w:hAnsi="Arial"/>
                <w:i/>
                <w:sz w:val="18"/>
                <w:lang w:eastAsia="ja-JP"/>
              </w:rPr>
              <w:t>maxnoofTAIforMBS</w:t>
            </w:r>
            <w:proofErr w:type="spellEnd"/>
            <w:r w:rsidRPr="00BB36FF">
              <w:rPr>
                <w:rFonts w:ascii="Arial" w:eastAsia="Times New Roman" w:hAnsi="Arial"/>
                <w:i/>
                <w:sz w:val="18"/>
                <w:lang w:eastAsia="ja-JP"/>
              </w:rPr>
              <w:t>&gt;</w:t>
            </w:r>
          </w:p>
        </w:tc>
        <w:tc>
          <w:tcPr>
            <w:tcW w:w="1871" w:type="dxa"/>
          </w:tcPr>
          <w:p w14:paraId="526F37E2" w14:textId="77777777" w:rsidR="00BB36FF" w:rsidRPr="00BB36FF" w:rsidRDefault="00BB36FF" w:rsidP="00BB36FF">
            <w:pPr>
              <w:keepNext/>
              <w:keepLines/>
              <w:spacing w:after="0"/>
              <w:rPr>
                <w:rFonts w:ascii="Arial" w:eastAsia="Times New Roman" w:hAnsi="Arial"/>
                <w:sz w:val="18"/>
                <w:lang w:eastAsia="ja-JP"/>
              </w:rPr>
            </w:pPr>
          </w:p>
        </w:tc>
        <w:tc>
          <w:tcPr>
            <w:tcW w:w="2891" w:type="dxa"/>
          </w:tcPr>
          <w:p w14:paraId="0FBFCDB1" w14:textId="77777777" w:rsidR="00BB36FF" w:rsidRPr="00BB36FF" w:rsidRDefault="00BB36FF" w:rsidP="00BB36FF">
            <w:pPr>
              <w:keepNext/>
              <w:keepLines/>
              <w:spacing w:after="0"/>
              <w:rPr>
                <w:rFonts w:ascii="Arial" w:eastAsia="Times New Roman" w:hAnsi="Arial"/>
                <w:sz w:val="18"/>
                <w:lang w:eastAsia="ja-JP"/>
              </w:rPr>
            </w:pPr>
          </w:p>
        </w:tc>
      </w:tr>
      <w:tr w:rsidR="00BB36FF" w:rsidRPr="00BB36FF" w14:paraId="0B3E5FBA" w14:textId="77777777" w:rsidTr="00D40914">
        <w:tc>
          <w:tcPr>
            <w:tcW w:w="2551" w:type="dxa"/>
          </w:tcPr>
          <w:p w14:paraId="3974A410" w14:textId="77777777" w:rsidR="00BB36FF" w:rsidRPr="00BB36FF" w:rsidRDefault="00BB36FF" w:rsidP="00BB36FF">
            <w:pPr>
              <w:keepNext/>
              <w:keepLines/>
              <w:spacing w:after="0"/>
              <w:ind w:leftChars="50" w:left="100"/>
              <w:rPr>
                <w:rFonts w:ascii="Arial" w:eastAsia="Times New Roman" w:hAnsi="Arial"/>
                <w:sz w:val="18"/>
                <w:lang w:eastAsia="ja-JP"/>
              </w:rPr>
            </w:pPr>
            <w:r w:rsidRPr="00BB36FF">
              <w:rPr>
                <w:rFonts w:ascii="Arial" w:eastAsia="Times New Roman" w:hAnsi="Arial"/>
                <w:sz w:val="18"/>
                <w:lang w:eastAsia="ja-JP"/>
              </w:rPr>
              <w:t xml:space="preserve">&gt;TAI </w:t>
            </w:r>
          </w:p>
        </w:tc>
        <w:tc>
          <w:tcPr>
            <w:tcW w:w="1020" w:type="dxa"/>
          </w:tcPr>
          <w:p w14:paraId="4AC6DAB2" w14:textId="77777777" w:rsidR="00BB36FF" w:rsidRPr="00BB36FF" w:rsidRDefault="00BB36FF" w:rsidP="00BB36FF">
            <w:pPr>
              <w:keepNext/>
              <w:keepLines/>
              <w:spacing w:after="0"/>
              <w:rPr>
                <w:rFonts w:ascii="Arial" w:eastAsia="Times New Roman" w:hAnsi="Arial"/>
                <w:sz w:val="18"/>
                <w:lang w:eastAsia="ja-JP"/>
              </w:rPr>
            </w:pPr>
            <w:r w:rsidRPr="00BB36FF">
              <w:rPr>
                <w:rFonts w:ascii="Arial" w:eastAsia="Times New Roman" w:hAnsi="Arial"/>
                <w:sz w:val="18"/>
                <w:lang w:eastAsia="ja-JP"/>
              </w:rPr>
              <w:t>M</w:t>
            </w:r>
          </w:p>
        </w:tc>
        <w:tc>
          <w:tcPr>
            <w:tcW w:w="1474" w:type="dxa"/>
          </w:tcPr>
          <w:p w14:paraId="49C0B32F" w14:textId="77777777" w:rsidR="00BB36FF" w:rsidRPr="00BB36FF" w:rsidRDefault="00BB36FF" w:rsidP="00BB36FF">
            <w:pPr>
              <w:keepNext/>
              <w:keepLines/>
              <w:spacing w:after="0"/>
              <w:rPr>
                <w:rFonts w:ascii="Arial" w:eastAsia="Times New Roman" w:hAnsi="Arial"/>
                <w:i/>
                <w:sz w:val="18"/>
                <w:lang w:eastAsia="ja-JP"/>
              </w:rPr>
            </w:pPr>
          </w:p>
        </w:tc>
        <w:tc>
          <w:tcPr>
            <w:tcW w:w="1871" w:type="dxa"/>
          </w:tcPr>
          <w:p w14:paraId="00A6E7B9" w14:textId="77777777" w:rsidR="00BB36FF" w:rsidRPr="00BB36FF" w:rsidRDefault="00BB36FF" w:rsidP="00BB36FF">
            <w:pPr>
              <w:keepNext/>
              <w:keepLines/>
              <w:spacing w:after="0"/>
              <w:rPr>
                <w:rFonts w:ascii="Arial" w:eastAsia="Times New Roman" w:hAnsi="Arial"/>
                <w:sz w:val="18"/>
                <w:lang w:eastAsia="ja-JP"/>
              </w:rPr>
            </w:pPr>
            <w:r w:rsidRPr="00BB36FF">
              <w:rPr>
                <w:rFonts w:ascii="Arial" w:eastAsia="Times New Roman" w:hAnsi="Arial"/>
                <w:sz w:val="18"/>
                <w:lang w:eastAsia="ja-JP"/>
              </w:rPr>
              <w:t xml:space="preserve">9.3.3.11 </w:t>
            </w:r>
          </w:p>
        </w:tc>
        <w:tc>
          <w:tcPr>
            <w:tcW w:w="2891" w:type="dxa"/>
          </w:tcPr>
          <w:p w14:paraId="1E1448ED" w14:textId="77777777" w:rsidR="00BB36FF" w:rsidRPr="00BB36FF" w:rsidRDefault="00BB36FF" w:rsidP="00BB36FF">
            <w:pPr>
              <w:keepNext/>
              <w:keepLines/>
              <w:spacing w:after="0"/>
              <w:rPr>
                <w:rFonts w:ascii="Arial" w:eastAsia="Times New Roman" w:hAnsi="Arial"/>
                <w:sz w:val="18"/>
                <w:lang w:eastAsia="ja-JP"/>
              </w:rPr>
            </w:pPr>
          </w:p>
        </w:tc>
      </w:tr>
      <w:tr w:rsidR="00F33EEA" w:rsidRPr="001F5312" w14:paraId="0D2C4989" w14:textId="77777777" w:rsidTr="00F33EEA">
        <w:trPr>
          <w:ins w:id="541" w:author="Author" w:date="2025-03-21T15:03:00Z"/>
        </w:trPr>
        <w:tc>
          <w:tcPr>
            <w:tcW w:w="2551" w:type="dxa"/>
            <w:tcBorders>
              <w:top w:val="single" w:sz="4" w:space="0" w:color="auto"/>
              <w:left w:val="single" w:sz="4" w:space="0" w:color="auto"/>
              <w:bottom w:val="single" w:sz="4" w:space="0" w:color="auto"/>
              <w:right w:val="single" w:sz="4" w:space="0" w:color="auto"/>
            </w:tcBorders>
          </w:tcPr>
          <w:p w14:paraId="7E0E43CC" w14:textId="77777777" w:rsidR="00F33EEA" w:rsidRPr="00F33EEA" w:rsidRDefault="00F33EEA" w:rsidP="00EC7987">
            <w:pPr>
              <w:keepNext/>
              <w:keepLines/>
              <w:spacing w:after="0"/>
              <w:rPr>
                <w:ins w:id="542" w:author="Author" w:date="2025-03-21T15:03:00Z"/>
                <w:rFonts w:ascii="Arial" w:eastAsia="Times New Roman" w:hAnsi="Arial"/>
                <w:sz w:val="18"/>
                <w:lang w:eastAsia="ja-JP"/>
              </w:rPr>
            </w:pPr>
            <w:ins w:id="543" w:author="Author" w:date="2025-03-21T15:03:00Z">
              <w:r w:rsidRPr="00EC7987">
                <w:rPr>
                  <w:rFonts w:ascii="Arial" w:eastAsia="Times New Roman" w:hAnsi="Arial"/>
                  <w:b/>
                  <w:bCs/>
                  <w:sz w:val="18"/>
                  <w:lang w:eastAsia="ja-JP"/>
                </w:rPr>
                <w:t xml:space="preserve">MBS </w:t>
              </w:r>
              <w:r w:rsidRPr="00EC7987">
                <w:rPr>
                  <w:rFonts w:ascii="Arial" w:eastAsia="Times New Roman" w:hAnsi="Arial" w:hint="eastAsia"/>
                  <w:b/>
                  <w:bCs/>
                  <w:sz w:val="18"/>
                  <w:lang w:eastAsia="ja-JP"/>
                </w:rPr>
                <w:t xml:space="preserve">Intended </w:t>
              </w:r>
              <w:r w:rsidRPr="00EC7987">
                <w:rPr>
                  <w:rFonts w:ascii="Arial" w:eastAsia="Times New Roman" w:hAnsi="Arial"/>
                  <w:b/>
                  <w:bCs/>
                  <w:sz w:val="18"/>
                  <w:lang w:eastAsia="ja-JP"/>
                </w:rPr>
                <w:t>Service Area List</w:t>
              </w:r>
            </w:ins>
          </w:p>
        </w:tc>
        <w:tc>
          <w:tcPr>
            <w:tcW w:w="1020" w:type="dxa"/>
            <w:tcBorders>
              <w:top w:val="single" w:sz="4" w:space="0" w:color="auto"/>
              <w:left w:val="single" w:sz="4" w:space="0" w:color="auto"/>
              <w:bottom w:val="single" w:sz="4" w:space="0" w:color="auto"/>
              <w:right w:val="single" w:sz="4" w:space="0" w:color="auto"/>
            </w:tcBorders>
          </w:tcPr>
          <w:p w14:paraId="044BDB01" w14:textId="77777777" w:rsidR="00F33EEA" w:rsidRPr="00F33EEA" w:rsidRDefault="00F33EEA" w:rsidP="00F33EEA">
            <w:pPr>
              <w:rPr>
                <w:ins w:id="544" w:author="Author" w:date="2025-03-21T15:03:00Z"/>
                <w:rFonts w:ascii="Arial" w:eastAsia="Times New Roman"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6D1D6C6F" w14:textId="77777777" w:rsidR="00F33EEA" w:rsidRPr="00F33EEA" w:rsidRDefault="00F33EEA" w:rsidP="00F33EEA">
            <w:pPr>
              <w:rPr>
                <w:ins w:id="545" w:author="Author" w:date="2025-03-21T15:03:00Z"/>
                <w:rFonts w:ascii="Arial" w:eastAsia="Times New Roman" w:hAnsi="Arial"/>
                <w:i/>
                <w:sz w:val="18"/>
                <w:lang w:eastAsia="ja-JP"/>
              </w:rPr>
            </w:pPr>
            <w:ins w:id="546" w:author="Author" w:date="2025-03-21T15:03:00Z">
              <w:r w:rsidRPr="00F33EEA">
                <w:rPr>
                  <w:rFonts w:ascii="Arial" w:eastAsia="Times New Roman" w:hAnsi="Arial"/>
                  <w:i/>
                  <w:sz w:val="18"/>
                  <w:lang w:eastAsia="ja-JP"/>
                </w:rPr>
                <w:t>0..&lt;</w:t>
              </w:r>
              <w:proofErr w:type="spellStart"/>
              <w:r w:rsidRPr="00F33EEA">
                <w:rPr>
                  <w:rFonts w:ascii="Arial" w:eastAsia="Times New Roman" w:hAnsi="Arial"/>
                  <w:i/>
                  <w:sz w:val="18"/>
                  <w:lang w:eastAsia="ja-JP"/>
                </w:rPr>
                <w:t>maxnoof</w:t>
              </w:r>
              <w:r w:rsidRPr="00F33EEA">
                <w:rPr>
                  <w:rFonts w:ascii="Arial" w:eastAsia="Times New Roman" w:hAnsi="Arial" w:hint="eastAsia"/>
                  <w:i/>
                  <w:sz w:val="18"/>
                  <w:lang w:eastAsia="ja-JP"/>
                </w:rPr>
                <w:t>Intended</w:t>
              </w:r>
              <w:r w:rsidRPr="00F33EEA">
                <w:rPr>
                  <w:rFonts w:ascii="Arial" w:eastAsia="Times New Roman" w:hAnsi="Arial"/>
                  <w:i/>
                  <w:sz w:val="18"/>
                  <w:lang w:eastAsia="ja-JP"/>
                </w:rPr>
                <w:t>AreasforMBS</w:t>
              </w:r>
              <w:proofErr w:type="spellEnd"/>
              <w:r w:rsidRPr="00F33EEA">
                <w:rPr>
                  <w:rFonts w:ascii="Arial" w:eastAsia="Times New Roman" w:hAnsi="Arial"/>
                  <w:i/>
                  <w:sz w:val="18"/>
                  <w:lang w:eastAsia="ja-JP"/>
                </w:rPr>
                <w:t>&gt;</w:t>
              </w:r>
            </w:ins>
          </w:p>
        </w:tc>
        <w:tc>
          <w:tcPr>
            <w:tcW w:w="1871" w:type="dxa"/>
            <w:tcBorders>
              <w:top w:val="single" w:sz="4" w:space="0" w:color="auto"/>
              <w:left w:val="single" w:sz="4" w:space="0" w:color="auto"/>
              <w:bottom w:val="single" w:sz="4" w:space="0" w:color="auto"/>
              <w:right w:val="single" w:sz="4" w:space="0" w:color="auto"/>
            </w:tcBorders>
          </w:tcPr>
          <w:p w14:paraId="1CD5CB92" w14:textId="77777777" w:rsidR="00F33EEA" w:rsidRPr="00F33EEA" w:rsidRDefault="00F33EEA" w:rsidP="00F33EEA">
            <w:pPr>
              <w:rPr>
                <w:ins w:id="547" w:author="Author" w:date="2025-03-21T15:03:00Z"/>
                <w:rFonts w:ascii="Arial" w:eastAsia="Times New Roman"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50EF736F" w14:textId="77777777" w:rsidR="00F33EEA" w:rsidRPr="00F33EEA" w:rsidRDefault="00F33EEA" w:rsidP="00F33EEA">
            <w:pPr>
              <w:rPr>
                <w:ins w:id="548" w:author="Author" w:date="2025-03-21T15:03:00Z"/>
                <w:rFonts w:ascii="Arial" w:eastAsia="Times New Roman" w:hAnsi="Arial"/>
                <w:sz w:val="18"/>
                <w:lang w:eastAsia="ja-JP"/>
              </w:rPr>
            </w:pPr>
          </w:p>
        </w:tc>
      </w:tr>
      <w:tr w:rsidR="00F33EEA" w:rsidRPr="001F5312" w14:paraId="266D847A" w14:textId="77777777" w:rsidTr="00F33EEA">
        <w:trPr>
          <w:ins w:id="549" w:author="Author" w:date="2025-03-21T15:03:00Z"/>
        </w:trPr>
        <w:tc>
          <w:tcPr>
            <w:tcW w:w="2551" w:type="dxa"/>
            <w:tcBorders>
              <w:top w:val="single" w:sz="4" w:space="0" w:color="auto"/>
              <w:left w:val="single" w:sz="4" w:space="0" w:color="auto"/>
              <w:bottom w:val="single" w:sz="4" w:space="0" w:color="auto"/>
              <w:right w:val="single" w:sz="4" w:space="0" w:color="auto"/>
            </w:tcBorders>
          </w:tcPr>
          <w:p w14:paraId="770DC8EF" w14:textId="77777777" w:rsidR="00F33EEA" w:rsidRPr="00F33EEA" w:rsidRDefault="00F33EEA" w:rsidP="00EC7987">
            <w:pPr>
              <w:keepNext/>
              <w:keepLines/>
              <w:spacing w:after="0"/>
              <w:ind w:leftChars="50" w:left="100"/>
              <w:rPr>
                <w:ins w:id="550" w:author="Author" w:date="2025-03-21T15:03:00Z"/>
                <w:rFonts w:ascii="Arial" w:eastAsia="Times New Roman" w:hAnsi="Arial"/>
                <w:sz w:val="18"/>
                <w:lang w:eastAsia="ja-JP"/>
              </w:rPr>
            </w:pPr>
            <w:ins w:id="551" w:author="Author" w:date="2025-03-21T15:03:00Z">
              <w:r w:rsidRPr="00F33EEA">
                <w:rPr>
                  <w:rFonts w:ascii="Arial" w:eastAsia="Times New Roman" w:hAnsi="Arial"/>
                  <w:sz w:val="18"/>
                  <w:lang w:eastAsia="ja-JP"/>
                </w:rPr>
                <w:t>&gt;</w:t>
              </w:r>
              <w:r w:rsidRPr="00F33EEA">
                <w:rPr>
                  <w:rFonts w:ascii="Arial" w:eastAsia="Times New Roman" w:hAnsi="Arial" w:hint="eastAsia"/>
                  <w:sz w:val="18"/>
                  <w:lang w:eastAsia="ja-JP"/>
                </w:rPr>
                <w:t>Intended Service Area Information</w:t>
              </w:r>
            </w:ins>
          </w:p>
        </w:tc>
        <w:tc>
          <w:tcPr>
            <w:tcW w:w="1020" w:type="dxa"/>
            <w:tcBorders>
              <w:top w:val="single" w:sz="4" w:space="0" w:color="auto"/>
              <w:left w:val="single" w:sz="4" w:space="0" w:color="auto"/>
              <w:bottom w:val="single" w:sz="4" w:space="0" w:color="auto"/>
              <w:right w:val="single" w:sz="4" w:space="0" w:color="auto"/>
            </w:tcBorders>
          </w:tcPr>
          <w:p w14:paraId="66E2738E" w14:textId="77777777" w:rsidR="00F33EEA" w:rsidRPr="00F33EEA" w:rsidRDefault="00F33EEA" w:rsidP="00F33EEA">
            <w:pPr>
              <w:rPr>
                <w:ins w:id="552" w:author="Author" w:date="2025-03-21T15:03:00Z"/>
                <w:rFonts w:ascii="Arial" w:eastAsia="Times New Roman" w:hAnsi="Arial"/>
                <w:sz w:val="18"/>
                <w:lang w:eastAsia="ja-JP"/>
              </w:rPr>
            </w:pPr>
            <w:ins w:id="553" w:author="Author" w:date="2025-03-21T15:03:00Z">
              <w:r w:rsidRPr="00F33EEA">
                <w:rPr>
                  <w:rFonts w:ascii="Arial" w:eastAsia="Times New Roman" w:hAnsi="Arial"/>
                  <w:sz w:val="18"/>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1877FCA9" w14:textId="77777777" w:rsidR="00F33EEA" w:rsidRPr="00F33EEA" w:rsidRDefault="00F33EEA" w:rsidP="00F33EEA">
            <w:pPr>
              <w:rPr>
                <w:ins w:id="554" w:author="Author" w:date="2025-03-21T15:03:00Z"/>
                <w:rFonts w:ascii="Arial" w:eastAsia="Times New Roman" w:hAnsi="Arial"/>
                <w:i/>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4E248C5A" w14:textId="77777777" w:rsidR="00F33EEA" w:rsidRPr="00F33EEA" w:rsidRDefault="00F33EEA" w:rsidP="00F33EEA">
            <w:pPr>
              <w:rPr>
                <w:ins w:id="555" w:author="Author" w:date="2025-03-21T15:03:00Z"/>
                <w:rFonts w:ascii="Arial" w:eastAsia="Times New Roman" w:hAnsi="Arial"/>
                <w:sz w:val="18"/>
                <w:lang w:eastAsia="ja-JP"/>
              </w:rPr>
            </w:pPr>
            <w:ins w:id="556" w:author="Author" w:date="2025-03-21T15:03:00Z">
              <w:r w:rsidRPr="00F33EEA">
                <w:rPr>
                  <w:rFonts w:ascii="Arial" w:eastAsia="Times New Roman" w:hAnsi="Arial"/>
                  <w:sz w:val="18"/>
                  <w:lang w:eastAsia="ja-JP"/>
                </w:rPr>
                <w:t xml:space="preserve">9.3.1.x </w:t>
              </w:r>
            </w:ins>
          </w:p>
        </w:tc>
        <w:tc>
          <w:tcPr>
            <w:tcW w:w="2891" w:type="dxa"/>
            <w:tcBorders>
              <w:top w:val="single" w:sz="4" w:space="0" w:color="auto"/>
              <w:left w:val="single" w:sz="4" w:space="0" w:color="auto"/>
              <w:bottom w:val="single" w:sz="4" w:space="0" w:color="auto"/>
              <w:right w:val="single" w:sz="4" w:space="0" w:color="auto"/>
            </w:tcBorders>
          </w:tcPr>
          <w:p w14:paraId="6B2931EF" w14:textId="77777777" w:rsidR="00F33EEA" w:rsidRPr="00F33EEA" w:rsidRDefault="00F33EEA" w:rsidP="00F33EEA">
            <w:pPr>
              <w:rPr>
                <w:ins w:id="557" w:author="Author" w:date="2025-03-21T15:03:00Z"/>
                <w:rFonts w:ascii="Arial" w:eastAsia="Times New Roman" w:hAnsi="Arial"/>
                <w:sz w:val="18"/>
                <w:lang w:eastAsia="ja-JP"/>
              </w:rPr>
            </w:pPr>
          </w:p>
        </w:tc>
      </w:tr>
    </w:tbl>
    <w:p w14:paraId="21E4372E" w14:textId="77777777" w:rsidR="00551BC5" w:rsidRDefault="00551BC5" w:rsidP="00722015">
      <w:pPr>
        <w:rPr>
          <w:highlight w:val="yellow"/>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BB36FF" w:rsidRPr="001F5312" w14:paraId="2EC59A26" w14:textId="77777777" w:rsidTr="00D40914">
        <w:tc>
          <w:tcPr>
            <w:tcW w:w="3288" w:type="dxa"/>
          </w:tcPr>
          <w:p w14:paraId="284864A3" w14:textId="77777777" w:rsidR="00BB36FF" w:rsidRPr="001F5312" w:rsidRDefault="00BB36FF" w:rsidP="00D40914">
            <w:pPr>
              <w:pStyle w:val="TAH"/>
              <w:rPr>
                <w:lang w:eastAsia="ja-JP"/>
              </w:rPr>
            </w:pPr>
            <w:r w:rsidRPr="001F5312">
              <w:rPr>
                <w:lang w:eastAsia="ja-JP"/>
              </w:rPr>
              <w:lastRenderedPageBreak/>
              <w:t>Range bound</w:t>
            </w:r>
          </w:p>
        </w:tc>
        <w:tc>
          <w:tcPr>
            <w:tcW w:w="6519" w:type="dxa"/>
          </w:tcPr>
          <w:p w14:paraId="7C499AD3" w14:textId="77777777" w:rsidR="00BB36FF" w:rsidRPr="001F5312" w:rsidRDefault="00BB36FF" w:rsidP="00D40914">
            <w:pPr>
              <w:pStyle w:val="TAH"/>
              <w:rPr>
                <w:lang w:eastAsia="ja-JP"/>
              </w:rPr>
            </w:pPr>
            <w:r w:rsidRPr="001F5312">
              <w:rPr>
                <w:lang w:eastAsia="ja-JP"/>
              </w:rPr>
              <w:t>Explanation</w:t>
            </w:r>
          </w:p>
        </w:tc>
      </w:tr>
      <w:tr w:rsidR="00BB36FF" w:rsidRPr="001F5312" w14:paraId="48F26AE9" w14:textId="77777777" w:rsidTr="00D40914">
        <w:tc>
          <w:tcPr>
            <w:tcW w:w="3288" w:type="dxa"/>
          </w:tcPr>
          <w:p w14:paraId="6DB76344" w14:textId="77777777" w:rsidR="00BB36FF" w:rsidRPr="001F5312" w:rsidRDefault="00BB36FF" w:rsidP="00D40914">
            <w:pPr>
              <w:pStyle w:val="TAL"/>
              <w:rPr>
                <w:lang w:eastAsia="ja-JP"/>
              </w:rPr>
            </w:pPr>
            <w:r w:rsidRPr="001F5312">
              <w:rPr>
                <w:noProof/>
              </w:rPr>
              <w:t>maxnoofCellsforMBS</w:t>
            </w:r>
          </w:p>
        </w:tc>
        <w:tc>
          <w:tcPr>
            <w:tcW w:w="6519" w:type="dxa"/>
          </w:tcPr>
          <w:p w14:paraId="2F682223" w14:textId="77777777" w:rsidR="00BB36FF" w:rsidRPr="001F5312" w:rsidRDefault="00BB36FF" w:rsidP="00D40914">
            <w:pPr>
              <w:pStyle w:val="TAL"/>
              <w:rPr>
                <w:lang w:eastAsia="ja-JP"/>
              </w:rPr>
            </w:pPr>
            <w:r w:rsidRPr="001F5312">
              <w:rPr>
                <w:rFonts w:cs="Arial"/>
                <w:szCs w:val="18"/>
                <w:lang w:eastAsia="ja-JP"/>
              </w:rPr>
              <w:t>Maximum no. of cells allowed within one MBS Service Area. Value is 8192.</w:t>
            </w:r>
          </w:p>
        </w:tc>
      </w:tr>
      <w:tr w:rsidR="00BB36FF" w:rsidRPr="001F5312" w14:paraId="6F0A73B0" w14:textId="77777777" w:rsidTr="00D40914">
        <w:tc>
          <w:tcPr>
            <w:tcW w:w="3288" w:type="dxa"/>
          </w:tcPr>
          <w:p w14:paraId="16FC5074" w14:textId="77777777" w:rsidR="00BB36FF" w:rsidRPr="001F5312" w:rsidRDefault="00BB36FF" w:rsidP="00D40914">
            <w:pPr>
              <w:pStyle w:val="TAL"/>
              <w:rPr>
                <w:noProof/>
              </w:rPr>
            </w:pPr>
            <w:r w:rsidRPr="001F5312">
              <w:rPr>
                <w:noProof/>
              </w:rPr>
              <w:t>maxnoofTAIforMBS</w:t>
            </w:r>
          </w:p>
        </w:tc>
        <w:tc>
          <w:tcPr>
            <w:tcW w:w="6519" w:type="dxa"/>
          </w:tcPr>
          <w:p w14:paraId="68A72384" w14:textId="77777777" w:rsidR="00BB36FF" w:rsidRPr="001F5312" w:rsidRDefault="00BB36FF" w:rsidP="00D40914">
            <w:pPr>
              <w:pStyle w:val="TAL"/>
              <w:rPr>
                <w:rFonts w:cs="Arial"/>
                <w:szCs w:val="18"/>
                <w:lang w:eastAsia="ja-JP"/>
              </w:rPr>
            </w:pPr>
            <w:r w:rsidRPr="001F5312">
              <w:rPr>
                <w:rFonts w:cs="Arial"/>
                <w:szCs w:val="18"/>
                <w:lang w:eastAsia="ja-JP"/>
              </w:rPr>
              <w:t xml:space="preserve">Maximum no. of </w:t>
            </w:r>
            <w:r w:rsidRPr="001F5312">
              <w:rPr>
                <w:rFonts w:cs="Arial" w:hint="eastAsia"/>
                <w:szCs w:val="18"/>
                <w:lang w:eastAsia="zh-CN"/>
              </w:rPr>
              <w:t>TA</w:t>
            </w:r>
            <w:r w:rsidRPr="001F5312">
              <w:rPr>
                <w:rFonts w:cs="Arial"/>
                <w:szCs w:val="18"/>
                <w:lang w:eastAsia="ja-JP"/>
              </w:rPr>
              <w:t>s allowed within one MBS Service Area. Value is 1024.</w:t>
            </w:r>
          </w:p>
        </w:tc>
      </w:tr>
      <w:tr w:rsidR="00F33EEA" w:rsidRPr="001F5312" w14:paraId="59BB7B57" w14:textId="77777777" w:rsidTr="00F33EEA">
        <w:trPr>
          <w:ins w:id="558" w:author="Author" w:date="2025-03-21T15:03:00Z"/>
        </w:trPr>
        <w:tc>
          <w:tcPr>
            <w:tcW w:w="3288" w:type="dxa"/>
            <w:tcBorders>
              <w:top w:val="single" w:sz="4" w:space="0" w:color="auto"/>
              <w:left w:val="single" w:sz="4" w:space="0" w:color="auto"/>
              <w:bottom w:val="single" w:sz="4" w:space="0" w:color="auto"/>
              <w:right w:val="single" w:sz="4" w:space="0" w:color="auto"/>
            </w:tcBorders>
          </w:tcPr>
          <w:p w14:paraId="3BD82152" w14:textId="77777777" w:rsidR="00F33EEA" w:rsidRPr="001F5312" w:rsidRDefault="00F33EEA" w:rsidP="00FA048B">
            <w:pPr>
              <w:pStyle w:val="TAL"/>
              <w:rPr>
                <w:ins w:id="559" w:author="Author" w:date="2025-03-21T15:03:00Z"/>
                <w:noProof/>
              </w:rPr>
            </w:pPr>
            <w:ins w:id="560" w:author="Author" w:date="2025-03-21T15:03:00Z">
              <w:r w:rsidRPr="001F5312">
                <w:rPr>
                  <w:noProof/>
                </w:rPr>
                <w:t>maxnoof</w:t>
              </w:r>
              <w:r>
                <w:rPr>
                  <w:rFonts w:hint="eastAsia"/>
                  <w:noProof/>
                </w:rPr>
                <w:t>Intended</w:t>
              </w:r>
              <w:r>
                <w:rPr>
                  <w:noProof/>
                </w:rPr>
                <w:t>Areas</w:t>
              </w:r>
              <w:r w:rsidRPr="001F5312">
                <w:rPr>
                  <w:noProof/>
                </w:rPr>
                <w:t>forMBS</w:t>
              </w:r>
            </w:ins>
          </w:p>
        </w:tc>
        <w:tc>
          <w:tcPr>
            <w:tcW w:w="6519" w:type="dxa"/>
            <w:tcBorders>
              <w:top w:val="single" w:sz="4" w:space="0" w:color="auto"/>
              <w:left w:val="single" w:sz="4" w:space="0" w:color="auto"/>
              <w:bottom w:val="single" w:sz="4" w:space="0" w:color="auto"/>
              <w:right w:val="single" w:sz="4" w:space="0" w:color="auto"/>
            </w:tcBorders>
          </w:tcPr>
          <w:p w14:paraId="6D831B4E" w14:textId="77777777" w:rsidR="00F33EEA" w:rsidRPr="001F5312" w:rsidRDefault="00F33EEA" w:rsidP="00FA048B">
            <w:pPr>
              <w:pStyle w:val="TAL"/>
              <w:rPr>
                <w:ins w:id="561" w:author="Author" w:date="2025-03-21T15:03:00Z"/>
                <w:rFonts w:cs="Arial"/>
                <w:szCs w:val="18"/>
                <w:lang w:eastAsia="ja-JP"/>
              </w:rPr>
            </w:pPr>
            <w:ins w:id="562" w:author="Author" w:date="2025-03-21T15:03:00Z">
              <w:r w:rsidRPr="001F5312">
                <w:rPr>
                  <w:rFonts w:cs="Arial"/>
                  <w:szCs w:val="18"/>
                  <w:lang w:eastAsia="ja-JP"/>
                </w:rPr>
                <w:t xml:space="preserve">Maximum no. of </w:t>
              </w:r>
              <w:r>
                <w:rPr>
                  <w:rFonts w:cs="Arial"/>
                  <w:szCs w:val="18"/>
                  <w:lang w:eastAsia="ja-JP"/>
                </w:rPr>
                <w:t>intended areas</w:t>
              </w:r>
              <w:r w:rsidRPr="001F5312">
                <w:rPr>
                  <w:rFonts w:cs="Arial"/>
                  <w:szCs w:val="18"/>
                  <w:lang w:eastAsia="ja-JP"/>
                </w:rPr>
                <w:t xml:space="preserve"> allowed within one MBS Service Area. Value is </w:t>
              </w:r>
              <w:r>
                <w:rPr>
                  <w:rFonts w:cs="Arial"/>
                  <w:szCs w:val="18"/>
                  <w:lang w:eastAsia="ja-JP"/>
                </w:rPr>
                <w:t>65536</w:t>
              </w:r>
              <w:r w:rsidRPr="001F5312">
                <w:rPr>
                  <w:rFonts w:cs="Arial"/>
                  <w:szCs w:val="18"/>
                  <w:lang w:eastAsia="ja-JP"/>
                </w:rPr>
                <w:t>.</w:t>
              </w:r>
            </w:ins>
          </w:p>
        </w:tc>
      </w:tr>
    </w:tbl>
    <w:p w14:paraId="1DCB062A" w14:textId="77777777" w:rsidR="00BB36FF" w:rsidRDefault="00BB36FF" w:rsidP="00B35D2D">
      <w:pPr>
        <w:jc w:val="center"/>
        <w:rPr>
          <w:rFonts w:eastAsia="DengXian"/>
          <w:b/>
          <w:i/>
          <w:color w:val="FF0000"/>
          <w:sz w:val="21"/>
          <w:highlight w:val="yellow"/>
          <w:lang w:eastAsia="zh-CN"/>
        </w:rPr>
      </w:pPr>
    </w:p>
    <w:p w14:paraId="075EFA07" w14:textId="77777777" w:rsidR="00BB36FF" w:rsidRDefault="00BB36FF" w:rsidP="00BB36FF">
      <w:pPr>
        <w:jc w:val="center"/>
        <w:rPr>
          <w:rFonts w:eastAsia="DengXian"/>
          <w:b/>
          <w:i/>
          <w:color w:val="FF0000"/>
          <w:sz w:val="21"/>
          <w:highlight w:val="yellow"/>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2E7B2025" w14:textId="77777777" w:rsidR="00E65B84" w:rsidRPr="00ED470E" w:rsidRDefault="00E65B84" w:rsidP="00E65B84">
      <w:pPr>
        <w:pStyle w:val="4"/>
        <w:ind w:left="0" w:firstLine="0"/>
        <w:rPr>
          <w:ins w:id="563" w:author="Author" w:date="2025-03-21T14:50:00Z"/>
        </w:rPr>
      </w:pPr>
      <w:bookmarkStart w:id="564" w:name="_Toc162973817"/>
      <w:ins w:id="565" w:author="Author" w:date="2025-03-21T14:50:00Z">
        <w:r w:rsidRPr="00ED470E">
          <w:t>9.3.1</w:t>
        </w:r>
        <w:proofErr w:type="gramStart"/>
        <w:r w:rsidRPr="00ED470E">
          <w:t>.</w:t>
        </w:r>
        <w:r>
          <w:t>x</w:t>
        </w:r>
        <w:proofErr w:type="gramEnd"/>
        <w:r w:rsidRPr="00ED470E">
          <w:tab/>
        </w:r>
        <w:bookmarkEnd w:id="564"/>
        <w:r>
          <w:t>Intended</w:t>
        </w:r>
        <w:r>
          <w:rPr>
            <w:rFonts w:hint="eastAsia"/>
            <w:lang w:eastAsia="zh-CN"/>
          </w:rPr>
          <w:t xml:space="preserve"> Service Area Information</w:t>
        </w:r>
      </w:ins>
    </w:p>
    <w:p w14:paraId="448CFF49" w14:textId="77777777" w:rsidR="00E65B84" w:rsidRPr="0090766F" w:rsidRDefault="00E65B84" w:rsidP="00E65B84">
      <w:pPr>
        <w:rPr>
          <w:ins w:id="566" w:author="Author" w:date="2025-03-21T14:50:00Z"/>
          <w:lang w:eastAsia="zh-CN"/>
        </w:rPr>
      </w:pPr>
      <w:ins w:id="567" w:author="Author" w:date="2025-03-21T14:50:00Z">
        <w:r w:rsidRPr="0090766F">
          <w:rPr>
            <w:lang w:eastAsia="zh-CN"/>
          </w:rPr>
          <w:t xml:space="preserve">This IE provides information on the </w:t>
        </w:r>
        <w:r>
          <w:rPr>
            <w:rFonts w:hint="eastAsia"/>
            <w:lang w:eastAsia="zh-CN"/>
          </w:rPr>
          <w:t>Intended Service</w:t>
        </w:r>
        <w:r w:rsidRPr="0090766F">
          <w:rPr>
            <w:lang w:eastAsia="zh-CN"/>
          </w:rPr>
          <w:t xml:space="preserve"> Area for MBS Broadcast Service.</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E65B84" w14:paraId="1D1B5020" w14:textId="77777777" w:rsidTr="00FA048B">
        <w:trPr>
          <w:ins w:id="568" w:author="Author" w:date="2025-03-21T14:50:00Z"/>
        </w:trPr>
        <w:tc>
          <w:tcPr>
            <w:tcW w:w="2551" w:type="dxa"/>
          </w:tcPr>
          <w:p w14:paraId="702A772C" w14:textId="77777777" w:rsidR="00E65B84" w:rsidRDefault="00E65B84" w:rsidP="00FA048B">
            <w:pPr>
              <w:pStyle w:val="TAH"/>
              <w:rPr>
                <w:ins w:id="569" w:author="Author" w:date="2025-03-21T14:50:00Z"/>
                <w:rFonts w:eastAsia="Tahoma"/>
              </w:rPr>
            </w:pPr>
            <w:ins w:id="570" w:author="Author" w:date="2025-03-21T14:50:00Z">
              <w:r>
                <w:rPr>
                  <w:rFonts w:eastAsia="Tahoma"/>
                </w:rPr>
                <w:t>IE/Group Name</w:t>
              </w:r>
            </w:ins>
          </w:p>
        </w:tc>
        <w:tc>
          <w:tcPr>
            <w:tcW w:w="1020" w:type="dxa"/>
          </w:tcPr>
          <w:p w14:paraId="282AC327" w14:textId="77777777" w:rsidR="00E65B84" w:rsidRDefault="00E65B84" w:rsidP="00FA048B">
            <w:pPr>
              <w:pStyle w:val="TAH"/>
              <w:rPr>
                <w:ins w:id="571" w:author="Author" w:date="2025-03-21T14:50:00Z"/>
                <w:rFonts w:eastAsia="Tahoma"/>
              </w:rPr>
            </w:pPr>
            <w:ins w:id="572" w:author="Author" w:date="2025-03-21T14:50:00Z">
              <w:r>
                <w:rPr>
                  <w:rFonts w:eastAsia="Tahoma"/>
                </w:rPr>
                <w:t>Presence</w:t>
              </w:r>
            </w:ins>
          </w:p>
        </w:tc>
        <w:tc>
          <w:tcPr>
            <w:tcW w:w="1474" w:type="dxa"/>
          </w:tcPr>
          <w:p w14:paraId="0B8D85DD" w14:textId="77777777" w:rsidR="00E65B84" w:rsidRDefault="00E65B84" w:rsidP="00FA048B">
            <w:pPr>
              <w:pStyle w:val="TAH"/>
              <w:rPr>
                <w:ins w:id="573" w:author="Author" w:date="2025-03-21T14:50:00Z"/>
                <w:rFonts w:eastAsia="Tahoma"/>
              </w:rPr>
            </w:pPr>
            <w:ins w:id="574" w:author="Author" w:date="2025-03-21T14:50:00Z">
              <w:r>
                <w:rPr>
                  <w:rFonts w:eastAsia="Tahoma"/>
                </w:rPr>
                <w:t>Range</w:t>
              </w:r>
            </w:ins>
          </w:p>
        </w:tc>
        <w:tc>
          <w:tcPr>
            <w:tcW w:w="1871" w:type="dxa"/>
          </w:tcPr>
          <w:p w14:paraId="4F5528D4" w14:textId="77777777" w:rsidR="00E65B84" w:rsidRDefault="00E65B84" w:rsidP="00FA048B">
            <w:pPr>
              <w:pStyle w:val="TAH"/>
              <w:rPr>
                <w:ins w:id="575" w:author="Author" w:date="2025-03-21T14:50:00Z"/>
                <w:rFonts w:eastAsia="Tahoma"/>
              </w:rPr>
            </w:pPr>
            <w:ins w:id="576" w:author="Author" w:date="2025-03-21T14:50:00Z">
              <w:r>
                <w:rPr>
                  <w:rFonts w:eastAsia="Tahoma"/>
                </w:rPr>
                <w:t>IE type and reference</w:t>
              </w:r>
            </w:ins>
          </w:p>
        </w:tc>
        <w:tc>
          <w:tcPr>
            <w:tcW w:w="2891" w:type="dxa"/>
          </w:tcPr>
          <w:p w14:paraId="110C3A0A" w14:textId="77777777" w:rsidR="00E65B84" w:rsidRDefault="00E65B84" w:rsidP="00FA048B">
            <w:pPr>
              <w:pStyle w:val="TAH"/>
              <w:rPr>
                <w:ins w:id="577" w:author="Author" w:date="2025-03-21T14:50:00Z"/>
                <w:rFonts w:eastAsia="Tahoma"/>
              </w:rPr>
            </w:pPr>
            <w:ins w:id="578" w:author="Author" w:date="2025-03-21T14:50:00Z">
              <w:r>
                <w:rPr>
                  <w:rFonts w:eastAsia="Tahoma"/>
                </w:rPr>
                <w:t>Semantics description</w:t>
              </w:r>
            </w:ins>
          </w:p>
        </w:tc>
      </w:tr>
      <w:tr w:rsidR="00E65B84" w14:paraId="1019DEC3" w14:textId="77777777" w:rsidTr="00FA048B">
        <w:trPr>
          <w:ins w:id="579" w:author="Author" w:date="2025-03-21T14:50:00Z"/>
        </w:trPr>
        <w:tc>
          <w:tcPr>
            <w:tcW w:w="2551" w:type="dxa"/>
          </w:tcPr>
          <w:p w14:paraId="3BDDA1D5" w14:textId="77777777" w:rsidR="00E65B84" w:rsidRDefault="00E65B84" w:rsidP="00FA048B">
            <w:pPr>
              <w:pStyle w:val="TAL"/>
              <w:rPr>
                <w:ins w:id="580" w:author="Author" w:date="2025-03-21T14:50:00Z"/>
                <w:rFonts w:eastAsia="Tahoma"/>
              </w:rPr>
            </w:pPr>
            <w:ins w:id="581" w:author="Author" w:date="2025-03-21T14:50:00Z">
              <w:r>
                <w:rPr>
                  <w:lang w:eastAsia="ja-JP"/>
                </w:rPr>
                <w:t>Intended Service Area Information</w:t>
              </w:r>
            </w:ins>
          </w:p>
        </w:tc>
        <w:tc>
          <w:tcPr>
            <w:tcW w:w="1020" w:type="dxa"/>
          </w:tcPr>
          <w:p w14:paraId="409649C9" w14:textId="77777777" w:rsidR="00E65B84" w:rsidRDefault="00E65B84" w:rsidP="00FA048B">
            <w:pPr>
              <w:pStyle w:val="TAL"/>
              <w:rPr>
                <w:ins w:id="582" w:author="Author" w:date="2025-03-21T14:50:00Z"/>
                <w:lang w:val="en-US" w:eastAsia="zh-CN"/>
              </w:rPr>
            </w:pPr>
            <w:ins w:id="583" w:author="Author" w:date="2025-03-21T14:50:00Z">
              <w:r>
                <w:rPr>
                  <w:rFonts w:hint="eastAsia"/>
                  <w:lang w:val="en-US" w:eastAsia="zh-CN"/>
                </w:rPr>
                <w:t>M</w:t>
              </w:r>
            </w:ins>
          </w:p>
        </w:tc>
        <w:tc>
          <w:tcPr>
            <w:tcW w:w="1474" w:type="dxa"/>
          </w:tcPr>
          <w:p w14:paraId="609982F4" w14:textId="77777777" w:rsidR="00E65B84" w:rsidRDefault="00E65B84" w:rsidP="00FA048B">
            <w:pPr>
              <w:pStyle w:val="TAL"/>
              <w:rPr>
                <w:ins w:id="584" w:author="Author" w:date="2025-03-21T14:50:00Z"/>
                <w:rFonts w:eastAsia="Tahoma"/>
              </w:rPr>
            </w:pPr>
          </w:p>
        </w:tc>
        <w:tc>
          <w:tcPr>
            <w:tcW w:w="1871" w:type="dxa"/>
          </w:tcPr>
          <w:p w14:paraId="7C41A9CC" w14:textId="77777777" w:rsidR="00E65B84" w:rsidRPr="00DC017A" w:rsidRDefault="00E65B84" w:rsidP="00FA048B">
            <w:pPr>
              <w:pStyle w:val="TAL"/>
              <w:rPr>
                <w:ins w:id="585" w:author="Author" w:date="2025-03-21T14:50:00Z"/>
                <w:rFonts w:eastAsia="Tahoma"/>
                <w:highlight w:val="yellow"/>
              </w:rPr>
            </w:pPr>
            <w:ins w:id="586" w:author="Author" w:date="2025-03-21T14:50:00Z">
              <w:r w:rsidRPr="008F4CCF">
                <w:rPr>
                  <w:rFonts w:hint="eastAsia"/>
                  <w:snapToGrid w:val="0"/>
                  <w:lang w:eastAsia="zh-CN"/>
                </w:rPr>
                <w:t>OCTET</w:t>
              </w:r>
              <w:r>
                <w:rPr>
                  <w:rFonts w:hint="eastAsia"/>
                  <w:snapToGrid w:val="0"/>
                  <w:lang w:eastAsia="zh-CN"/>
                </w:rPr>
                <w:t xml:space="preserve"> </w:t>
              </w:r>
              <w:r w:rsidRPr="008F4CCF">
                <w:rPr>
                  <w:rFonts w:hint="eastAsia"/>
                  <w:snapToGrid w:val="0"/>
                  <w:lang w:eastAsia="zh-CN"/>
                </w:rPr>
                <w:t>STRING</w:t>
              </w:r>
            </w:ins>
          </w:p>
        </w:tc>
        <w:tc>
          <w:tcPr>
            <w:tcW w:w="2891" w:type="dxa"/>
          </w:tcPr>
          <w:p w14:paraId="7E1BEB2B" w14:textId="77777777" w:rsidR="00E65B84" w:rsidRDefault="00E65B84" w:rsidP="00FA048B">
            <w:pPr>
              <w:pStyle w:val="TAL"/>
              <w:rPr>
                <w:ins w:id="587" w:author="Author" w:date="2025-03-21T14:50:00Z"/>
                <w:rFonts w:eastAsia="Tahoma"/>
                <w:snapToGrid w:val="0"/>
              </w:rPr>
            </w:pPr>
            <w:ins w:id="588" w:author="Author" w:date="2025-03-21T14:50:00Z">
              <w:r w:rsidRPr="003720E8">
                <w:t xml:space="preserve">Encoded in the same format as the </w:t>
              </w:r>
              <w:proofErr w:type="spellStart"/>
              <w:r w:rsidRPr="003720E8">
                <w:rPr>
                  <w:i/>
                  <w:iCs/>
                </w:rPr>
                <w:t>IntendedServiceAreaInfo</w:t>
              </w:r>
              <w:proofErr w:type="spellEnd"/>
              <w:r w:rsidRPr="003720E8">
                <w:t xml:space="preserve"> IE as defined in TS 38.331 [18]</w:t>
              </w:r>
              <w:r w:rsidRPr="003720E8" w:rsidDel="00A07A64">
                <w:rPr>
                  <w:rFonts w:eastAsia="Tahoma"/>
                  <w:snapToGrid w:val="0"/>
                  <w:highlight w:val="yellow"/>
                </w:rPr>
                <w:t xml:space="preserve"> </w:t>
              </w:r>
            </w:ins>
          </w:p>
        </w:tc>
      </w:tr>
    </w:tbl>
    <w:p w14:paraId="44D972F9" w14:textId="77777777" w:rsidR="00BE3FA7" w:rsidRDefault="00BE3FA7" w:rsidP="003C321A">
      <w:pPr>
        <w:jc w:val="center"/>
        <w:rPr>
          <w:rFonts w:eastAsia="DengXian"/>
          <w:b/>
          <w:i/>
          <w:color w:val="FF0000"/>
          <w:sz w:val="21"/>
          <w:highlight w:val="yellow"/>
          <w:lang w:eastAsia="zh-CN"/>
        </w:rPr>
      </w:pPr>
    </w:p>
    <w:p w14:paraId="1D8D2909" w14:textId="0734AFD4" w:rsidR="00BE3FA7" w:rsidRDefault="003C321A" w:rsidP="003C321A">
      <w:pPr>
        <w:jc w:val="center"/>
        <w:rPr>
          <w:rFonts w:eastAsia="DengXian"/>
          <w:b/>
          <w:i/>
          <w:color w:val="FF0000"/>
          <w:sz w:val="21"/>
          <w:highlight w:val="yellow"/>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550967D0" w14:textId="77777777" w:rsidR="00BE3FA7" w:rsidRDefault="00BE3FA7">
      <w:pPr>
        <w:spacing w:after="0"/>
        <w:rPr>
          <w:rFonts w:eastAsia="DengXian"/>
          <w:b/>
          <w:i/>
          <w:color w:val="FF0000"/>
          <w:sz w:val="21"/>
          <w:highlight w:val="yellow"/>
          <w:lang w:eastAsia="zh-CN"/>
        </w:rPr>
        <w:sectPr w:rsidR="00BE3FA7" w:rsidSect="00BE3FA7">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pPr>
      <w:r>
        <w:rPr>
          <w:rFonts w:eastAsia="DengXian"/>
          <w:b/>
          <w:i/>
          <w:color w:val="FF0000"/>
          <w:sz w:val="21"/>
          <w:highlight w:val="yellow"/>
          <w:lang w:eastAsia="zh-CN"/>
        </w:rPr>
        <w:br w:type="page"/>
      </w:r>
    </w:p>
    <w:p w14:paraId="141BBD2A" w14:textId="77777777" w:rsidR="003C321A" w:rsidRDefault="003C321A" w:rsidP="003C321A">
      <w:pPr>
        <w:jc w:val="center"/>
        <w:rPr>
          <w:rFonts w:eastAsia="DengXian"/>
          <w:b/>
          <w:i/>
          <w:color w:val="FF0000"/>
          <w:sz w:val="21"/>
          <w:highlight w:val="yellow"/>
          <w:lang w:eastAsia="zh-CN"/>
        </w:rPr>
      </w:pPr>
    </w:p>
    <w:p w14:paraId="2B04DF12" w14:textId="77777777" w:rsidR="00CC6DF3" w:rsidRPr="001D2E49" w:rsidRDefault="00CC6DF3" w:rsidP="00CC6DF3">
      <w:pPr>
        <w:pStyle w:val="3"/>
      </w:pPr>
      <w:bookmarkStart w:id="589" w:name="_Toc20955354"/>
      <w:bookmarkStart w:id="590" w:name="_Toc29503807"/>
      <w:bookmarkStart w:id="591" w:name="_Toc29504391"/>
      <w:bookmarkStart w:id="592" w:name="_Toc29504975"/>
      <w:bookmarkStart w:id="593" w:name="_Toc36553428"/>
      <w:bookmarkStart w:id="594" w:name="_Toc36555155"/>
      <w:bookmarkStart w:id="595" w:name="_Toc45652554"/>
      <w:bookmarkStart w:id="596" w:name="_Toc45658986"/>
      <w:bookmarkStart w:id="597" w:name="_Toc45720806"/>
      <w:bookmarkStart w:id="598" w:name="_Toc45798686"/>
      <w:bookmarkStart w:id="599" w:name="_Toc45898075"/>
      <w:bookmarkStart w:id="600" w:name="_Toc51746282"/>
      <w:bookmarkStart w:id="601" w:name="_Toc64446547"/>
      <w:bookmarkStart w:id="602" w:name="_Toc73982417"/>
      <w:bookmarkStart w:id="603" w:name="_Toc88652507"/>
      <w:bookmarkStart w:id="604" w:name="_Toc97891551"/>
      <w:bookmarkStart w:id="605" w:name="_Toc99123756"/>
      <w:bookmarkStart w:id="606" w:name="_Toc99662562"/>
      <w:bookmarkStart w:id="607" w:name="_Toc105152641"/>
      <w:bookmarkStart w:id="608" w:name="_Toc105174447"/>
      <w:bookmarkStart w:id="609" w:name="_Toc106109445"/>
      <w:bookmarkStart w:id="610" w:name="_Toc107409903"/>
      <w:bookmarkStart w:id="611" w:name="_Toc112757092"/>
      <w:bookmarkStart w:id="612" w:name="_Toc169665400"/>
      <w:r w:rsidRPr="001D2E49">
        <w:t>9.4.3</w:t>
      </w:r>
      <w:r w:rsidRPr="001D2E49">
        <w:tab/>
        <w:t>Elementary Procedure Definitions</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74EE851C" w14:textId="77777777" w:rsidR="00CC6DF3" w:rsidRPr="001D2E49" w:rsidRDefault="00CC6DF3" w:rsidP="00CC6DF3">
      <w:pPr>
        <w:pStyle w:val="PL"/>
        <w:rPr>
          <w:snapToGrid w:val="0"/>
        </w:rPr>
      </w:pPr>
      <w:r w:rsidRPr="001D2E49">
        <w:rPr>
          <w:snapToGrid w:val="0"/>
        </w:rPr>
        <w:t>-- ASN1START</w:t>
      </w:r>
    </w:p>
    <w:p w14:paraId="7D757FA0" w14:textId="77777777" w:rsidR="00CC6DF3" w:rsidRPr="001D2E49" w:rsidRDefault="00CC6DF3" w:rsidP="00CC6DF3">
      <w:pPr>
        <w:pStyle w:val="PL"/>
        <w:rPr>
          <w:snapToGrid w:val="0"/>
        </w:rPr>
      </w:pPr>
      <w:r w:rsidRPr="001D2E49">
        <w:rPr>
          <w:snapToGrid w:val="0"/>
        </w:rPr>
        <w:t>-- **************************************************************</w:t>
      </w:r>
    </w:p>
    <w:p w14:paraId="1FAE1217" w14:textId="77777777" w:rsidR="00CC6DF3" w:rsidRPr="001D2E49" w:rsidRDefault="00CC6DF3" w:rsidP="00CC6DF3">
      <w:pPr>
        <w:pStyle w:val="PL"/>
        <w:rPr>
          <w:snapToGrid w:val="0"/>
        </w:rPr>
      </w:pPr>
      <w:r w:rsidRPr="001D2E49">
        <w:rPr>
          <w:snapToGrid w:val="0"/>
        </w:rPr>
        <w:t>--</w:t>
      </w:r>
    </w:p>
    <w:p w14:paraId="73F8C4A9" w14:textId="77777777" w:rsidR="00CC6DF3" w:rsidRPr="001D2E49" w:rsidRDefault="00CC6DF3" w:rsidP="00CC6DF3">
      <w:pPr>
        <w:pStyle w:val="PL"/>
        <w:rPr>
          <w:snapToGrid w:val="0"/>
        </w:rPr>
      </w:pPr>
      <w:r w:rsidRPr="001D2E49">
        <w:rPr>
          <w:snapToGrid w:val="0"/>
        </w:rPr>
        <w:t>-- Elementary Procedure definitions</w:t>
      </w:r>
    </w:p>
    <w:p w14:paraId="299D6C1A" w14:textId="77777777" w:rsidR="00CC6DF3" w:rsidRPr="001D2E49" w:rsidRDefault="00CC6DF3" w:rsidP="00CC6DF3">
      <w:pPr>
        <w:pStyle w:val="PL"/>
        <w:rPr>
          <w:snapToGrid w:val="0"/>
        </w:rPr>
      </w:pPr>
      <w:r w:rsidRPr="001D2E49">
        <w:rPr>
          <w:snapToGrid w:val="0"/>
        </w:rPr>
        <w:t>--</w:t>
      </w:r>
    </w:p>
    <w:p w14:paraId="1748D9B8" w14:textId="77777777" w:rsidR="00CC6DF3" w:rsidRPr="001D2E49" w:rsidRDefault="00CC6DF3" w:rsidP="00CC6DF3">
      <w:pPr>
        <w:pStyle w:val="PL"/>
        <w:rPr>
          <w:snapToGrid w:val="0"/>
        </w:rPr>
      </w:pPr>
      <w:r w:rsidRPr="001D2E49">
        <w:rPr>
          <w:snapToGrid w:val="0"/>
        </w:rPr>
        <w:t>-- **************************************************************</w:t>
      </w:r>
    </w:p>
    <w:p w14:paraId="60D52B21" w14:textId="77777777" w:rsidR="00CC6DF3" w:rsidRPr="001D2E49" w:rsidRDefault="00CC6DF3" w:rsidP="00CC6DF3">
      <w:pPr>
        <w:pStyle w:val="PL"/>
        <w:rPr>
          <w:snapToGrid w:val="0"/>
        </w:rPr>
      </w:pPr>
    </w:p>
    <w:p w14:paraId="6CE46F2C" w14:textId="77777777" w:rsidR="00CC6DF3" w:rsidRPr="001D2E49" w:rsidRDefault="00CC6DF3" w:rsidP="00CC6DF3">
      <w:pPr>
        <w:pStyle w:val="PL"/>
        <w:rPr>
          <w:snapToGrid w:val="0"/>
        </w:rPr>
      </w:pPr>
      <w:r w:rsidRPr="001D2E49">
        <w:rPr>
          <w:snapToGrid w:val="0"/>
        </w:rPr>
        <w:t xml:space="preserve">NGAP-PDU-Descriptions  { </w:t>
      </w:r>
    </w:p>
    <w:p w14:paraId="1289D131" w14:textId="77777777" w:rsidR="00CC6DF3" w:rsidRPr="001D2E49" w:rsidRDefault="00CC6DF3" w:rsidP="00CC6DF3">
      <w:pPr>
        <w:pStyle w:val="PL"/>
        <w:rPr>
          <w:snapToGrid w:val="0"/>
        </w:rPr>
      </w:pPr>
      <w:r w:rsidRPr="001D2E49">
        <w:rPr>
          <w:snapToGrid w:val="0"/>
        </w:rPr>
        <w:t xml:space="preserve">itu-t (0) identified-organization (4) etsi (0) mobileDomain (0) </w:t>
      </w:r>
    </w:p>
    <w:p w14:paraId="4C2AEEFC" w14:textId="77777777" w:rsidR="00CC6DF3" w:rsidRPr="001D2E49" w:rsidRDefault="00CC6DF3" w:rsidP="00CC6DF3">
      <w:pPr>
        <w:pStyle w:val="PL"/>
        <w:rPr>
          <w:snapToGrid w:val="0"/>
        </w:rPr>
      </w:pPr>
      <w:r w:rsidRPr="001D2E49">
        <w:rPr>
          <w:snapToGrid w:val="0"/>
        </w:rPr>
        <w:t>ngran-Access (22) modules (3) ngap (1) version1 (1) ngap-PDU-Descriptions (0)}</w:t>
      </w:r>
    </w:p>
    <w:p w14:paraId="261F1D81" w14:textId="77777777" w:rsidR="00CC6DF3" w:rsidRPr="001D2E49" w:rsidRDefault="00CC6DF3" w:rsidP="00CC6DF3">
      <w:pPr>
        <w:pStyle w:val="PL"/>
        <w:rPr>
          <w:snapToGrid w:val="0"/>
        </w:rPr>
      </w:pPr>
    </w:p>
    <w:p w14:paraId="12BB9D2E" w14:textId="77777777" w:rsidR="00CC6DF3" w:rsidRPr="001D2E49" w:rsidRDefault="00CC6DF3" w:rsidP="00CC6DF3">
      <w:pPr>
        <w:pStyle w:val="PL"/>
        <w:rPr>
          <w:snapToGrid w:val="0"/>
        </w:rPr>
      </w:pPr>
      <w:r w:rsidRPr="001D2E49">
        <w:rPr>
          <w:snapToGrid w:val="0"/>
        </w:rPr>
        <w:t xml:space="preserve">DEFINITIONS AUTOMATIC TAGS ::= </w:t>
      </w:r>
    </w:p>
    <w:p w14:paraId="4289B3D8" w14:textId="77777777" w:rsidR="00CC6DF3" w:rsidRPr="001D2E49" w:rsidRDefault="00CC6DF3" w:rsidP="00CC6DF3">
      <w:pPr>
        <w:pStyle w:val="PL"/>
        <w:rPr>
          <w:snapToGrid w:val="0"/>
        </w:rPr>
      </w:pPr>
    </w:p>
    <w:p w14:paraId="37C53FE8" w14:textId="77777777" w:rsidR="00CC6DF3" w:rsidRPr="001D2E49" w:rsidRDefault="00CC6DF3" w:rsidP="00CC6DF3">
      <w:pPr>
        <w:pStyle w:val="PL"/>
        <w:rPr>
          <w:snapToGrid w:val="0"/>
        </w:rPr>
      </w:pPr>
      <w:r w:rsidRPr="001D2E49">
        <w:rPr>
          <w:snapToGrid w:val="0"/>
        </w:rPr>
        <w:t>BEGIN</w:t>
      </w:r>
    </w:p>
    <w:p w14:paraId="25318A57" w14:textId="77777777" w:rsidR="00CC6DF3" w:rsidRPr="001D2E49" w:rsidRDefault="00CC6DF3" w:rsidP="00CC6DF3">
      <w:pPr>
        <w:pStyle w:val="PL"/>
        <w:rPr>
          <w:snapToGrid w:val="0"/>
        </w:rPr>
      </w:pPr>
    </w:p>
    <w:p w14:paraId="7894E406" w14:textId="77777777" w:rsidR="00CC6DF3" w:rsidRPr="001D2E49" w:rsidRDefault="00CC6DF3" w:rsidP="00CC6DF3">
      <w:pPr>
        <w:pStyle w:val="PL"/>
        <w:rPr>
          <w:snapToGrid w:val="0"/>
        </w:rPr>
      </w:pPr>
      <w:r w:rsidRPr="001D2E49">
        <w:rPr>
          <w:snapToGrid w:val="0"/>
        </w:rPr>
        <w:t>-- **************************************************************</w:t>
      </w:r>
    </w:p>
    <w:p w14:paraId="02FCB1C5" w14:textId="77777777" w:rsidR="00CC6DF3" w:rsidRPr="001D2E49" w:rsidRDefault="00CC6DF3" w:rsidP="00CC6DF3">
      <w:pPr>
        <w:pStyle w:val="PL"/>
        <w:rPr>
          <w:snapToGrid w:val="0"/>
        </w:rPr>
      </w:pPr>
      <w:r w:rsidRPr="001D2E49">
        <w:rPr>
          <w:snapToGrid w:val="0"/>
        </w:rPr>
        <w:t>--</w:t>
      </w:r>
    </w:p>
    <w:p w14:paraId="333C8226" w14:textId="77777777" w:rsidR="00CC6DF3" w:rsidRPr="001D2E49" w:rsidRDefault="00CC6DF3" w:rsidP="00CC6DF3">
      <w:pPr>
        <w:pStyle w:val="PL"/>
        <w:outlineLvl w:val="3"/>
        <w:rPr>
          <w:snapToGrid w:val="0"/>
        </w:rPr>
      </w:pPr>
      <w:r w:rsidRPr="001D2E49">
        <w:rPr>
          <w:snapToGrid w:val="0"/>
        </w:rPr>
        <w:t>-- IE parameter types from other modules.</w:t>
      </w:r>
    </w:p>
    <w:p w14:paraId="3359AC65" w14:textId="77777777" w:rsidR="00CC6DF3" w:rsidRPr="001D2E49" w:rsidRDefault="00CC6DF3" w:rsidP="00CC6DF3">
      <w:pPr>
        <w:pStyle w:val="PL"/>
        <w:rPr>
          <w:snapToGrid w:val="0"/>
        </w:rPr>
      </w:pPr>
      <w:r w:rsidRPr="001D2E49">
        <w:rPr>
          <w:snapToGrid w:val="0"/>
        </w:rPr>
        <w:t>--</w:t>
      </w:r>
    </w:p>
    <w:p w14:paraId="12377F34" w14:textId="77777777" w:rsidR="00CC6DF3" w:rsidRPr="001D2E49" w:rsidRDefault="00CC6DF3" w:rsidP="00CC6DF3">
      <w:pPr>
        <w:pStyle w:val="PL"/>
        <w:rPr>
          <w:snapToGrid w:val="0"/>
        </w:rPr>
      </w:pPr>
      <w:r w:rsidRPr="001D2E49">
        <w:rPr>
          <w:snapToGrid w:val="0"/>
        </w:rPr>
        <w:t>-- **************************************************************</w:t>
      </w:r>
    </w:p>
    <w:p w14:paraId="76179F91" w14:textId="77777777" w:rsidR="00CC6DF3" w:rsidRPr="001D2E49" w:rsidRDefault="00CC6DF3" w:rsidP="00CC6DF3">
      <w:pPr>
        <w:pStyle w:val="PL"/>
        <w:rPr>
          <w:snapToGrid w:val="0"/>
        </w:rPr>
      </w:pPr>
    </w:p>
    <w:p w14:paraId="035167EE" w14:textId="77777777" w:rsidR="00CC6DF3" w:rsidRPr="001D2E49" w:rsidRDefault="00CC6DF3" w:rsidP="00CC6DF3">
      <w:pPr>
        <w:pStyle w:val="PL"/>
        <w:rPr>
          <w:snapToGrid w:val="0"/>
        </w:rPr>
      </w:pPr>
      <w:r w:rsidRPr="001D2E49">
        <w:rPr>
          <w:snapToGrid w:val="0"/>
        </w:rPr>
        <w:t>IMPORTS</w:t>
      </w:r>
    </w:p>
    <w:p w14:paraId="650CB84D" w14:textId="77777777" w:rsidR="00CC6DF3" w:rsidRPr="001D2E49" w:rsidRDefault="00CC6DF3" w:rsidP="00CC6DF3">
      <w:pPr>
        <w:pStyle w:val="PL"/>
        <w:rPr>
          <w:snapToGrid w:val="0"/>
        </w:rPr>
      </w:pPr>
    </w:p>
    <w:p w14:paraId="34074D93" w14:textId="77777777" w:rsidR="00CC6DF3" w:rsidRPr="001D2E49" w:rsidRDefault="00CC6DF3" w:rsidP="00CC6DF3">
      <w:pPr>
        <w:pStyle w:val="PL"/>
        <w:rPr>
          <w:snapToGrid w:val="0"/>
        </w:rPr>
      </w:pPr>
      <w:r w:rsidRPr="001D2E49">
        <w:rPr>
          <w:snapToGrid w:val="0"/>
        </w:rPr>
        <w:tab/>
        <w:t>Criticality,</w:t>
      </w:r>
    </w:p>
    <w:p w14:paraId="1737C497" w14:textId="77777777" w:rsidR="00CC6DF3" w:rsidRPr="001D2E49" w:rsidRDefault="00CC6DF3" w:rsidP="00CC6DF3">
      <w:pPr>
        <w:pStyle w:val="PL"/>
        <w:rPr>
          <w:snapToGrid w:val="0"/>
        </w:rPr>
      </w:pPr>
      <w:r w:rsidRPr="001D2E49">
        <w:rPr>
          <w:snapToGrid w:val="0"/>
        </w:rPr>
        <w:tab/>
        <w:t>ProcedureCode</w:t>
      </w:r>
    </w:p>
    <w:p w14:paraId="517D9392" w14:textId="77777777" w:rsidR="00CC6DF3" w:rsidRPr="001D2E49" w:rsidRDefault="00CC6DF3" w:rsidP="00CC6DF3">
      <w:pPr>
        <w:pStyle w:val="PL"/>
        <w:rPr>
          <w:snapToGrid w:val="0"/>
        </w:rPr>
      </w:pPr>
      <w:r w:rsidRPr="001D2E49">
        <w:rPr>
          <w:snapToGrid w:val="0"/>
        </w:rPr>
        <w:t>FROM NGAP-CommonDataTypes</w:t>
      </w:r>
    </w:p>
    <w:p w14:paraId="59932327" w14:textId="77777777" w:rsidR="00CC6DF3" w:rsidRPr="001D2E49" w:rsidRDefault="00CC6DF3" w:rsidP="00CC6DF3">
      <w:pPr>
        <w:pStyle w:val="PL"/>
        <w:rPr>
          <w:snapToGrid w:val="0"/>
        </w:rPr>
      </w:pPr>
    </w:p>
    <w:p w14:paraId="07308CBF" w14:textId="77777777" w:rsidR="00F56341" w:rsidRPr="00D01E58" w:rsidRDefault="00F56341" w:rsidP="00F56341">
      <w:pPr>
        <w:rPr>
          <w:b/>
        </w:rPr>
      </w:pPr>
      <w:r w:rsidRPr="00D01E58">
        <w:rPr>
          <w:b/>
          <w:highlight w:val="red"/>
        </w:rPr>
        <w:t>UNCHANGED PART OMITTED</w:t>
      </w:r>
    </w:p>
    <w:p w14:paraId="48E94BAD" w14:textId="77777777" w:rsidR="00CC6DF3" w:rsidRPr="001D2E49" w:rsidRDefault="00CC6DF3" w:rsidP="00CC6DF3">
      <w:pPr>
        <w:pStyle w:val="PL"/>
        <w:rPr>
          <w:snapToGrid w:val="0"/>
        </w:rPr>
      </w:pPr>
      <w:r w:rsidRPr="001D2E49">
        <w:rPr>
          <w:snapToGrid w:val="0"/>
        </w:rPr>
        <w:tab/>
        <w:t>NASNonDeliveryIndication,</w:t>
      </w:r>
    </w:p>
    <w:p w14:paraId="39090071" w14:textId="77777777" w:rsidR="00CC6DF3" w:rsidRPr="001D2E49" w:rsidRDefault="00CC6DF3" w:rsidP="00CC6DF3">
      <w:pPr>
        <w:pStyle w:val="PL"/>
        <w:rPr>
          <w:snapToGrid w:val="0"/>
        </w:rPr>
      </w:pPr>
      <w:r w:rsidRPr="001D2E49">
        <w:rPr>
          <w:snapToGrid w:val="0"/>
        </w:rPr>
        <w:tab/>
        <w:t>NGReset,</w:t>
      </w:r>
    </w:p>
    <w:p w14:paraId="2962CBAA" w14:textId="77777777" w:rsidR="00CC6DF3" w:rsidRPr="001D2E49" w:rsidRDefault="00CC6DF3" w:rsidP="00CC6DF3">
      <w:pPr>
        <w:pStyle w:val="PL"/>
        <w:rPr>
          <w:snapToGrid w:val="0"/>
        </w:rPr>
      </w:pPr>
      <w:r w:rsidRPr="001D2E49">
        <w:rPr>
          <w:snapToGrid w:val="0"/>
        </w:rPr>
        <w:tab/>
        <w:t>NGResetAcknowledge,</w:t>
      </w:r>
    </w:p>
    <w:p w14:paraId="0DBB0A91" w14:textId="77777777" w:rsidR="00885B7E" w:rsidRPr="001D2E49" w:rsidRDefault="00885B7E" w:rsidP="00885B7E">
      <w:pPr>
        <w:pStyle w:val="PL"/>
        <w:rPr>
          <w:ins w:id="613" w:author="Author" w:date="2024-10-25T08:58:00Z"/>
          <w:snapToGrid w:val="0"/>
        </w:rPr>
      </w:pPr>
      <w:ins w:id="614" w:author="Author" w:date="2024-10-25T08:58:00Z">
        <w:r w:rsidRPr="001D2E49">
          <w:rPr>
            <w:snapToGrid w:val="0"/>
          </w:rPr>
          <w:tab/>
          <w:t>NG</w:t>
        </w:r>
        <w:r>
          <w:rPr>
            <w:snapToGrid w:val="0"/>
          </w:rPr>
          <w:t>Removal</w:t>
        </w:r>
        <w:r w:rsidRPr="001D2E49">
          <w:rPr>
            <w:snapToGrid w:val="0"/>
          </w:rPr>
          <w:t>Failure,</w:t>
        </w:r>
      </w:ins>
    </w:p>
    <w:p w14:paraId="5B910DC1" w14:textId="77777777" w:rsidR="00885B7E" w:rsidRPr="001D2E49" w:rsidRDefault="00885B7E" w:rsidP="00885B7E">
      <w:pPr>
        <w:pStyle w:val="PL"/>
        <w:rPr>
          <w:ins w:id="615" w:author="Author" w:date="2024-10-25T08:58:00Z"/>
          <w:snapToGrid w:val="0"/>
        </w:rPr>
      </w:pPr>
      <w:ins w:id="616" w:author="Author" w:date="2024-10-25T08:58:00Z">
        <w:r w:rsidRPr="001D2E49">
          <w:rPr>
            <w:snapToGrid w:val="0"/>
          </w:rPr>
          <w:tab/>
          <w:t>NG</w:t>
        </w:r>
        <w:r>
          <w:rPr>
            <w:snapToGrid w:val="0"/>
          </w:rPr>
          <w:t>Removal</w:t>
        </w:r>
        <w:r w:rsidRPr="001D2E49">
          <w:rPr>
            <w:snapToGrid w:val="0"/>
          </w:rPr>
          <w:t>Request,</w:t>
        </w:r>
      </w:ins>
    </w:p>
    <w:p w14:paraId="66C994FB" w14:textId="77777777" w:rsidR="00885B7E" w:rsidRPr="001D2E49" w:rsidRDefault="00885B7E" w:rsidP="00885B7E">
      <w:pPr>
        <w:pStyle w:val="PL"/>
        <w:rPr>
          <w:ins w:id="617" w:author="Author" w:date="2024-10-25T08:58:00Z"/>
          <w:snapToGrid w:val="0"/>
        </w:rPr>
      </w:pPr>
      <w:ins w:id="618" w:author="Author" w:date="2024-10-25T08:58:00Z">
        <w:r w:rsidRPr="001D2E49">
          <w:rPr>
            <w:snapToGrid w:val="0"/>
          </w:rPr>
          <w:tab/>
          <w:t>NG</w:t>
        </w:r>
        <w:r>
          <w:rPr>
            <w:snapToGrid w:val="0"/>
          </w:rPr>
          <w:t>Removal</w:t>
        </w:r>
        <w:r w:rsidRPr="001D2E49">
          <w:rPr>
            <w:snapToGrid w:val="0"/>
          </w:rPr>
          <w:t>Response,</w:t>
        </w:r>
      </w:ins>
    </w:p>
    <w:p w14:paraId="7B6B97C5" w14:textId="77777777" w:rsidR="00CC6DF3" w:rsidRPr="001D2E49" w:rsidRDefault="00CC6DF3" w:rsidP="00CC6DF3">
      <w:pPr>
        <w:pStyle w:val="PL"/>
        <w:rPr>
          <w:snapToGrid w:val="0"/>
        </w:rPr>
      </w:pPr>
      <w:r w:rsidRPr="001D2E49">
        <w:rPr>
          <w:snapToGrid w:val="0"/>
        </w:rPr>
        <w:tab/>
        <w:t>NGSetupFailure,</w:t>
      </w:r>
    </w:p>
    <w:p w14:paraId="69AA5AD9" w14:textId="77777777" w:rsidR="00CC6DF3" w:rsidRPr="001D2E49" w:rsidRDefault="00CC6DF3" w:rsidP="00CC6DF3">
      <w:pPr>
        <w:pStyle w:val="PL"/>
        <w:rPr>
          <w:snapToGrid w:val="0"/>
        </w:rPr>
      </w:pPr>
      <w:r w:rsidRPr="001D2E49">
        <w:rPr>
          <w:snapToGrid w:val="0"/>
        </w:rPr>
        <w:tab/>
        <w:t>NGSetupRequest,</w:t>
      </w:r>
    </w:p>
    <w:p w14:paraId="476C2174" w14:textId="77777777" w:rsidR="00CC6DF3" w:rsidRPr="001D2E49" w:rsidRDefault="00CC6DF3" w:rsidP="00CC6DF3">
      <w:pPr>
        <w:pStyle w:val="PL"/>
        <w:rPr>
          <w:snapToGrid w:val="0"/>
        </w:rPr>
      </w:pPr>
      <w:r w:rsidRPr="001D2E49">
        <w:rPr>
          <w:snapToGrid w:val="0"/>
        </w:rPr>
        <w:tab/>
        <w:t>NGSetupResponse,</w:t>
      </w:r>
    </w:p>
    <w:p w14:paraId="6C943DD9" w14:textId="77777777" w:rsidR="00F56341" w:rsidRPr="00D01E58" w:rsidRDefault="00F56341" w:rsidP="00F56341">
      <w:pPr>
        <w:rPr>
          <w:b/>
        </w:rPr>
      </w:pPr>
      <w:r w:rsidRPr="00D01E58">
        <w:rPr>
          <w:b/>
          <w:highlight w:val="red"/>
        </w:rPr>
        <w:t>UNCHANGED PART OMITTED</w:t>
      </w:r>
    </w:p>
    <w:p w14:paraId="7BED476D" w14:textId="77777777" w:rsidR="00CC6DF3" w:rsidRDefault="00CC6DF3" w:rsidP="00CC6DF3">
      <w:pPr>
        <w:pStyle w:val="FirstChange"/>
      </w:pPr>
    </w:p>
    <w:p w14:paraId="58DA1C61" w14:textId="77777777" w:rsidR="00CC6DF3" w:rsidRPr="001D2E49" w:rsidRDefault="00CC6DF3" w:rsidP="00CC6DF3">
      <w:pPr>
        <w:pStyle w:val="PL"/>
        <w:rPr>
          <w:snapToGrid w:val="0"/>
        </w:rPr>
      </w:pPr>
      <w:r w:rsidRPr="001D2E49">
        <w:rPr>
          <w:snapToGrid w:val="0"/>
        </w:rPr>
        <w:tab/>
        <w:t>id-NASNonDeliveryIndication,</w:t>
      </w:r>
    </w:p>
    <w:p w14:paraId="427F91C6" w14:textId="77777777" w:rsidR="00CC6DF3" w:rsidRDefault="00CC6DF3" w:rsidP="00CC6DF3">
      <w:pPr>
        <w:pStyle w:val="PL"/>
        <w:rPr>
          <w:snapToGrid w:val="0"/>
        </w:rPr>
      </w:pPr>
      <w:r w:rsidRPr="001D2E49">
        <w:rPr>
          <w:snapToGrid w:val="0"/>
        </w:rPr>
        <w:tab/>
        <w:t>id-NGReset,</w:t>
      </w:r>
    </w:p>
    <w:p w14:paraId="6DACFA4E" w14:textId="77777777" w:rsidR="00885B7E" w:rsidRPr="001D2E49" w:rsidRDefault="00885B7E" w:rsidP="00885B7E">
      <w:pPr>
        <w:pStyle w:val="PL"/>
        <w:rPr>
          <w:ins w:id="619" w:author="Author" w:date="2024-10-25T08:58:00Z"/>
          <w:snapToGrid w:val="0"/>
        </w:rPr>
      </w:pPr>
      <w:ins w:id="620" w:author="Author" w:date="2024-10-25T08:58:00Z">
        <w:r w:rsidRPr="001D2E49">
          <w:rPr>
            <w:snapToGrid w:val="0"/>
          </w:rPr>
          <w:tab/>
          <w:t>id-NGR</w:t>
        </w:r>
        <w:r>
          <w:rPr>
            <w:snapToGrid w:val="0"/>
          </w:rPr>
          <w:t>emoval</w:t>
        </w:r>
        <w:r w:rsidRPr="001D2E49">
          <w:rPr>
            <w:snapToGrid w:val="0"/>
          </w:rPr>
          <w:t>,</w:t>
        </w:r>
      </w:ins>
    </w:p>
    <w:p w14:paraId="57D96D3C" w14:textId="77777777" w:rsidR="00CC6DF3" w:rsidRPr="001D2E49" w:rsidRDefault="00CC6DF3" w:rsidP="00CC6DF3">
      <w:pPr>
        <w:pStyle w:val="PL"/>
        <w:rPr>
          <w:snapToGrid w:val="0"/>
        </w:rPr>
      </w:pPr>
      <w:r w:rsidRPr="001D2E49">
        <w:rPr>
          <w:snapToGrid w:val="0"/>
        </w:rPr>
        <w:tab/>
        <w:t>id-NGSetup,</w:t>
      </w:r>
    </w:p>
    <w:p w14:paraId="4B4080E5" w14:textId="77777777" w:rsidR="00CC6DF3" w:rsidRPr="001D2E49" w:rsidRDefault="00CC6DF3" w:rsidP="00CC6DF3">
      <w:pPr>
        <w:pStyle w:val="PL"/>
        <w:rPr>
          <w:snapToGrid w:val="0"/>
        </w:rPr>
      </w:pPr>
      <w:r w:rsidRPr="001D2E49">
        <w:rPr>
          <w:snapToGrid w:val="0"/>
        </w:rPr>
        <w:tab/>
        <w:t>id-OverloadStart,</w:t>
      </w:r>
    </w:p>
    <w:p w14:paraId="049DB2D4" w14:textId="77777777" w:rsidR="00CC6DF3" w:rsidRPr="001D2E49" w:rsidRDefault="00CC6DF3" w:rsidP="00CC6DF3">
      <w:pPr>
        <w:pStyle w:val="PL"/>
        <w:rPr>
          <w:snapToGrid w:val="0"/>
        </w:rPr>
      </w:pPr>
      <w:r w:rsidRPr="001D2E49">
        <w:rPr>
          <w:snapToGrid w:val="0"/>
        </w:rPr>
        <w:lastRenderedPageBreak/>
        <w:tab/>
        <w:t>id-OverloadStop,</w:t>
      </w:r>
    </w:p>
    <w:p w14:paraId="30E21621" w14:textId="77777777" w:rsidR="00CC6DF3" w:rsidRPr="001D2E49" w:rsidRDefault="00CC6DF3" w:rsidP="00CC6DF3">
      <w:pPr>
        <w:pStyle w:val="PL"/>
        <w:rPr>
          <w:snapToGrid w:val="0"/>
        </w:rPr>
      </w:pPr>
      <w:r w:rsidRPr="001D2E49">
        <w:rPr>
          <w:snapToGrid w:val="0"/>
        </w:rPr>
        <w:tab/>
        <w:t>id-Paging,</w:t>
      </w:r>
    </w:p>
    <w:p w14:paraId="6C77C2C8" w14:textId="77777777" w:rsidR="00CC6DF3" w:rsidRPr="001D2E49" w:rsidRDefault="00CC6DF3" w:rsidP="00CC6DF3">
      <w:pPr>
        <w:pStyle w:val="PL"/>
        <w:rPr>
          <w:snapToGrid w:val="0"/>
        </w:rPr>
      </w:pPr>
      <w:r w:rsidRPr="001D2E49">
        <w:rPr>
          <w:snapToGrid w:val="0"/>
        </w:rPr>
        <w:tab/>
        <w:t>id-PathSwitchRequest,</w:t>
      </w:r>
    </w:p>
    <w:p w14:paraId="0E158C18" w14:textId="77777777" w:rsidR="00F56341" w:rsidRPr="00D01E58" w:rsidRDefault="00F56341" w:rsidP="00F56341">
      <w:pPr>
        <w:rPr>
          <w:b/>
        </w:rPr>
      </w:pPr>
      <w:r w:rsidRPr="00D01E58">
        <w:rPr>
          <w:b/>
          <w:highlight w:val="red"/>
        </w:rPr>
        <w:t>UNCHANGED PART OMITTED</w:t>
      </w:r>
    </w:p>
    <w:p w14:paraId="2B34A69B" w14:textId="77777777" w:rsidR="00CC6DF3" w:rsidRPr="001D2E49" w:rsidRDefault="00CC6DF3" w:rsidP="00CC6DF3">
      <w:pPr>
        <w:pStyle w:val="PL"/>
        <w:rPr>
          <w:snapToGrid w:val="0"/>
        </w:rPr>
      </w:pPr>
    </w:p>
    <w:p w14:paraId="1DE859AF" w14:textId="77777777" w:rsidR="00CC6DF3" w:rsidRPr="001D2E49" w:rsidRDefault="00CC6DF3" w:rsidP="00CC6DF3">
      <w:pPr>
        <w:pStyle w:val="PL"/>
        <w:tabs>
          <w:tab w:val="clear" w:pos="3456"/>
          <w:tab w:val="clear" w:pos="3840"/>
          <w:tab w:val="clear" w:pos="4224"/>
        </w:tabs>
        <w:rPr>
          <w:snapToGrid w:val="0"/>
        </w:rPr>
      </w:pPr>
      <w:bookmarkStart w:id="621" w:name="_Hlk99625080"/>
      <w:r w:rsidRPr="001D2E49">
        <w:rPr>
          <w:snapToGrid w:val="0"/>
        </w:rPr>
        <w:t>NGAP-ELEMENTARY-PROCEDURES-CLASS-1</w:t>
      </w:r>
      <w:bookmarkEnd w:id="621"/>
      <w:r w:rsidRPr="001D2E49">
        <w:rPr>
          <w:snapToGrid w:val="0"/>
        </w:rPr>
        <w:t xml:space="preserve"> NGAP-ELEMENTARY-PROCEDURE ::= {</w:t>
      </w:r>
    </w:p>
    <w:p w14:paraId="75C54C16"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aMF</w:t>
      </w:r>
      <w:r w:rsidRPr="001D2E49">
        <w:t>Configuration</w:t>
      </w:r>
      <w:r w:rsidRPr="001D2E49">
        <w:rPr>
          <w:snapToGrid w:val="0"/>
        </w:rPr>
        <w:t>Update</w:t>
      </w:r>
      <w:r w:rsidRPr="001D2E49">
        <w:rPr>
          <w:snapToGrid w:val="0"/>
        </w:rPr>
        <w:tab/>
      </w:r>
      <w:r w:rsidRPr="001D2E49">
        <w:rPr>
          <w:snapToGrid w:val="0"/>
        </w:rPr>
        <w:tab/>
      </w:r>
      <w:r w:rsidRPr="001D2E49">
        <w:rPr>
          <w:snapToGrid w:val="0"/>
        </w:rPr>
        <w:tab/>
        <w:t>|</w:t>
      </w:r>
    </w:p>
    <w:p w14:paraId="2D04ED11" w14:textId="77777777" w:rsidR="00CC6DF3" w:rsidRPr="001F5312" w:rsidRDefault="00CC6DF3" w:rsidP="00CC6DF3">
      <w:pPr>
        <w:pStyle w:val="PL"/>
        <w:tabs>
          <w:tab w:val="clear" w:pos="3456"/>
          <w:tab w:val="clear" w:pos="3840"/>
          <w:tab w:val="clear" w:pos="4224"/>
        </w:tabs>
        <w:rPr>
          <w:snapToGrid w:val="0"/>
        </w:rPr>
      </w:pPr>
      <w:r w:rsidRPr="001F5312">
        <w:rPr>
          <w:snapToGrid w:val="0"/>
        </w:rPr>
        <w:tab/>
        <w:t>broadcastSessionModification</w:t>
      </w:r>
      <w:r w:rsidRPr="001F5312">
        <w:rPr>
          <w:snapToGrid w:val="0"/>
        </w:rPr>
        <w:tab/>
        <w:t>|</w:t>
      </w:r>
    </w:p>
    <w:p w14:paraId="31076F6E" w14:textId="77777777" w:rsidR="00CC6DF3" w:rsidRPr="001F5312" w:rsidRDefault="00CC6DF3" w:rsidP="00CC6DF3">
      <w:pPr>
        <w:pStyle w:val="PL"/>
        <w:tabs>
          <w:tab w:val="clear" w:pos="3456"/>
          <w:tab w:val="clear" w:pos="3840"/>
          <w:tab w:val="clear" w:pos="4224"/>
        </w:tabs>
        <w:rPr>
          <w:snapToGrid w:val="0"/>
        </w:rPr>
      </w:pPr>
      <w:r w:rsidRPr="001F5312">
        <w:rPr>
          <w:snapToGrid w:val="0"/>
        </w:rPr>
        <w:tab/>
        <w:t>broadcastSessionRelease</w:t>
      </w:r>
      <w:r w:rsidRPr="001F5312">
        <w:rPr>
          <w:snapToGrid w:val="0"/>
        </w:rPr>
        <w:tab/>
      </w:r>
      <w:r w:rsidRPr="001F5312">
        <w:rPr>
          <w:snapToGrid w:val="0"/>
        </w:rPr>
        <w:tab/>
      </w:r>
      <w:r w:rsidRPr="001F5312">
        <w:rPr>
          <w:snapToGrid w:val="0"/>
        </w:rPr>
        <w:tab/>
        <w:t>|</w:t>
      </w:r>
    </w:p>
    <w:p w14:paraId="054AA907" w14:textId="77777777" w:rsidR="00CC6DF3" w:rsidRPr="001F5312" w:rsidRDefault="00CC6DF3" w:rsidP="00CC6DF3">
      <w:pPr>
        <w:pStyle w:val="PL"/>
        <w:tabs>
          <w:tab w:val="clear" w:pos="3456"/>
          <w:tab w:val="clear" w:pos="3840"/>
          <w:tab w:val="clear" w:pos="4224"/>
        </w:tabs>
        <w:rPr>
          <w:snapToGrid w:val="0"/>
        </w:rPr>
      </w:pPr>
      <w:r w:rsidRPr="001F5312">
        <w:rPr>
          <w:snapToGrid w:val="0"/>
        </w:rPr>
        <w:tab/>
        <w:t>broadcastSessionSetup</w:t>
      </w:r>
      <w:r w:rsidRPr="001F5312">
        <w:rPr>
          <w:snapToGrid w:val="0"/>
        </w:rPr>
        <w:tab/>
      </w:r>
      <w:r w:rsidRPr="001F5312">
        <w:rPr>
          <w:snapToGrid w:val="0"/>
        </w:rPr>
        <w:tab/>
      </w:r>
      <w:r w:rsidRPr="001F5312">
        <w:rPr>
          <w:snapToGrid w:val="0"/>
        </w:rPr>
        <w:tab/>
        <w:t>|</w:t>
      </w:r>
    </w:p>
    <w:p w14:paraId="1C4331C2" w14:textId="77777777" w:rsidR="00CC6DF3" w:rsidRPr="00976445" w:rsidRDefault="00CC6DF3" w:rsidP="00CC6DF3">
      <w:pPr>
        <w:pStyle w:val="PL"/>
        <w:rPr>
          <w:rFonts w:eastAsia="Malgun Gothic"/>
          <w:snapToGrid w:val="0"/>
        </w:rPr>
      </w:pPr>
      <w:r w:rsidRPr="00976445">
        <w:rPr>
          <w:rFonts w:eastAsia="Malgun Gothic"/>
          <w:snapToGrid w:val="0"/>
        </w:rPr>
        <w:tab/>
        <w:t>broadcastSessionTransport</w:t>
      </w:r>
      <w:r w:rsidRPr="00976445">
        <w:rPr>
          <w:rFonts w:eastAsia="Malgun Gothic"/>
          <w:snapToGrid w:val="0"/>
        </w:rPr>
        <w:tab/>
      </w:r>
      <w:r w:rsidRPr="00976445">
        <w:rPr>
          <w:rFonts w:eastAsia="DengXian" w:hint="eastAsia"/>
          <w:snapToGrid w:val="0"/>
          <w:lang w:eastAsia="zh-CN"/>
        </w:rPr>
        <w:tab/>
      </w:r>
      <w:r w:rsidRPr="00976445">
        <w:rPr>
          <w:rFonts w:eastAsia="DengXian" w:hint="eastAsia"/>
          <w:snapToGrid w:val="0"/>
          <w:lang w:eastAsia="zh-CN"/>
        </w:rPr>
        <w:tab/>
      </w:r>
      <w:r w:rsidRPr="00976445">
        <w:rPr>
          <w:rFonts w:eastAsia="DengXian" w:hint="eastAsia"/>
          <w:snapToGrid w:val="0"/>
          <w:lang w:eastAsia="zh-CN"/>
        </w:rPr>
        <w:tab/>
      </w:r>
      <w:r w:rsidRPr="00976445">
        <w:rPr>
          <w:rFonts w:eastAsia="DengXian" w:hint="eastAsia"/>
          <w:snapToGrid w:val="0"/>
          <w:lang w:eastAsia="zh-CN"/>
        </w:rPr>
        <w:tab/>
      </w:r>
      <w:r w:rsidRPr="00976445">
        <w:rPr>
          <w:rFonts w:eastAsia="Malgun Gothic"/>
          <w:snapToGrid w:val="0"/>
        </w:rPr>
        <w:t>|</w:t>
      </w:r>
    </w:p>
    <w:p w14:paraId="58D8AC80" w14:textId="77777777" w:rsidR="00CC6DF3" w:rsidRPr="001F5312" w:rsidRDefault="00CC6DF3" w:rsidP="00CC6DF3">
      <w:pPr>
        <w:pStyle w:val="PL"/>
        <w:tabs>
          <w:tab w:val="clear" w:pos="3456"/>
          <w:tab w:val="clear" w:pos="3840"/>
          <w:tab w:val="clear" w:pos="4224"/>
        </w:tabs>
        <w:rPr>
          <w:rFonts w:eastAsia="Malgun Gothic" w:cs="Arial"/>
          <w:lang w:eastAsia="ja-JP"/>
        </w:rPr>
      </w:pPr>
      <w:r w:rsidRPr="001F5312">
        <w:rPr>
          <w:snapToGrid w:val="0"/>
        </w:rPr>
        <w:tab/>
      </w:r>
      <w:r w:rsidRPr="001F5312">
        <w:rPr>
          <w:rFonts w:eastAsia="Malgun Gothic" w:cs="Arial"/>
          <w:lang w:eastAsia="ja-JP"/>
        </w:rPr>
        <w:t>distributionSetup</w:t>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snapToGrid w:val="0"/>
        </w:rPr>
        <w:t>|</w:t>
      </w:r>
    </w:p>
    <w:p w14:paraId="0B5EA037" w14:textId="77777777" w:rsidR="00CC6DF3" w:rsidRDefault="00CC6DF3" w:rsidP="00CC6DF3">
      <w:pPr>
        <w:pStyle w:val="PL"/>
        <w:tabs>
          <w:tab w:val="clear" w:pos="3456"/>
          <w:tab w:val="clear" w:pos="3840"/>
          <w:tab w:val="clear" w:pos="4224"/>
        </w:tabs>
        <w:rPr>
          <w:snapToGrid w:val="0"/>
        </w:rPr>
      </w:pPr>
      <w:r w:rsidRPr="001F5312">
        <w:rPr>
          <w:rFonts w:eastAsia="Malgun Gothic" w:cs="Arial"/>
          <w:lang w:eastAsia="ja-JP"/>
        </w:rPr>
        <w:tab/>
        <w:t>distributionRelease</w:t>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snapToGrid w:val="0"/>
        </w:rPr>
        <w:t>|</w:t>
      </w:r>
    </w:p>
    <w:p w14:paraId="48351F2B"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handoverCancel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38F98F83"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handoverPreparation</w:t>
      </w:r>
      <w:r w:rsidRPr="001D2E49">
        <w:rPr>
          <w:snapToGrid w:val="0"/>
        </w:rPr>
        <w:tab/>
      </w:r>
      <w:r w:rsidRPr="001D2E49">
        <w:rPr>
          <w:snapToGrid w:val="0"/>
        </w:rPr>
        <w:tab/>
      </w:r>
      <w:r w:rsidRPr="001D2E49">
        <w:rPr>
          <w:snapToGrid w:val="0"/>
        </w:rPr>
        <w:tab/>
      </w:r>
      <w:r w:rsidRPr="001D2E49">
        <w:rPr>
          <w:snapToGrid w:val="0"/>
        </w:rPr>
        <w:tab/>
        <w:t>|</w:t>
      </w:r>
    </w:p>
    <w:p w14:paraId="590354BA"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handoverResourceAllocation</w:t>
      </w:r>
      <w:r w:rsidRPr="001D2E49">
        <w:rPr>
          <w:snapToGrid w:val="0"/>
        </w:rPr>
        <w:tab/>
      </w:r>
      <w:r w:rsidRPr="001D2E49">
        <w:rPr>
          <w:snapToGrid w:val="0"/>
        </w:rPr>
        <w:tab/>
        <w:t>|</w:t>
      </w:r>
    </w:p>
    <w:p w14:paraId="6FD64FFD"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initialContextSetup</w:t>
      </w:r>
      <w:r w:rsidRPr="001D2E49">
        <w:rPr>
          <w:snapToGrid w:val="0"/>
        </w:rPr>
        <w:tab/>
      </w:r>
      <w:r w:rsidRPr="001D2E49">
        <w:rPr>
          <w:snapToGrid w:val="0"/>
        </w:rPr>
        <w:tab/>
      </w:r>
      <w:r w:rsidRPr="001D2E49">
        <w:rPr>
          <w:snapToGrid w:val="0"/>
        </w:rPr>
        <w:tab/>
      </w:r>
      <w:r w:rsidRPr="001D2E49">
        <w:rPr>
          <w:snapToGrid w:val="0"/>
        </w:rPr>
        <w:tab/>
        <w:t>|</w:t>
      </w:r>
    </w:p>
    <w:p w14:paraId="0BC796BF" w14:textId="77777777" w:rsidR="00CC6DF3" w:rsidRDefault="00CC6DF3" w:rsidP="00CC6DF3">
      <w:pPr>
        <w:pStyle w:val="PL"/>
        <w:tabs>
          <w:tab w:val="clear" w:pos="3456"/>
          <w:tab w:val="clear" w:pos="3840"/>
          <w:tab w:val="clear" w:pos="4224"/>
        </w:tabs>
        <w:rPr>
          <w:snapToGrid w:val="0"/>
        </w:rPr>
      </w:pPr>
      <w:r>
        <w:rPr>
          <w:snapToGrid w:val="0"/>
        </w:rPr>
        <w:tab/>
        <w:t>mTCommunicationHandling</w:t>
      </w:r>
      <w:r>
        <w:rPr>
          <w:snapToGrid w:val="0"/>
        </w:rPr>
        <w:tab/>
      </w:r>
      <w:r>
        <w:rPr>
          <w:snapToGrid w:val="0"/>
        </w:rPr>
        <w:tab/>
      </w:r>
      <w:r>
        <w:rPr>
          <w:snapToGrid w:val="0"/>
        </w:rPr>
        <w:tab/>
        <w:t>|</w:t>
      </w:r>
    </w:p>
    <w:p w14:paraId="02EEDE34" w14:textId="77777777" w:rsidR="00CC6DF3" w:rsidRPr="001F5312" w:rsidRDefault="00CC6DF3" w:rsidP="00CC6DF3">
      <w:pPr>
        <w:pStyle w:val="PL"/>
        <w:rPr>
          <w:snapToGrid w:val="0"/>
        </w:rPr>
      </w:pPr>
      <w:r w:rsidRPr="001F5312">
        <w:rPr>
          <w:snapToGrid w:val="0"/>
        </w:rPr>
        <w:tab/>
        <w:t>multicastSessionActivation</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w:t>
      </w:r>
    </w:p>
    <w:p w14:paraId="20CF28F0" w14:textId="77777777" w:rsidR="00CC6DF3" w:rsidRPr="001F5312" w:rsidRDefault="00CC6DF3" w:rsidP="00CC6DF3">
      <w:pPr>
        <w:pStyle w:val="PL"/>
        <w:rPr>
          <w:snapToGrid w:val="0"/>
        </w:rPr>
      </w:pPr>
      <w:r w:rsidRPr="001F5312">
        <w:rPr>
          <w:snapToGrid w:val="0"/>
        </w:rPr>
        <w:tab/>
        <w:t>multicastSessionDeactivation</w:t>
      </w:r>
      <w:r w:rsidRPr="001F5312">
        <w:rPr>
          <w:snapToGrid w:val="0"/>
        </w:rPr>
        <w:tab/>
      </w:r>
      <w:r w:rsidRPr="001F5312">
        <w:rPr>
          <w:snapToGrid w:val="0"/>
        </w:rPr>
        <w:tab/>
      </w:r>
      <w:r w:rsidRPr="001F5312">
        <w:rPr>
          <w:snapToGrid w:val="0"/>
        </w:rPr>
        <w:tab/>
      </w:r>
      <w:r w:rsidRPr="001F5312">
        <w:rPr>
          <w:snapToGrid w:val="0"/>
        </w:rPr>
        <w:tab/>
        <w:t>|</w:t>
      </w:r>
    </w:p>
    <w:p w14:paraId="466253EF" w14:textId="77777777" w:rsidR="00CC6DF3" w:rsidRPr="001F5312" w:rsidRDefault="00CC6DF3" w:rsidP="00CC6DF3">
      <w:pPr>
        <w:pStyle w:val="PL"/>
        <w:tabs>
          <w:tab w:val="clear" w:pos="3456"/>
          <w:tab w:val="clear" w:pos="3840"/>
          <w:tab w:val="clear" w:pos="4224"/>
        </w:tabs>
        <w:rPr>
          <w:snapToGrid w:val="0"/>
        </w:rPr>
      </w:pPr>
      <w:r w:rsidRPr="001F5312">
        <w:rPr>
          <w:snapToGrid w:val="0"/>
        </w:rPr>
        <w:tab/>
        <w:t>multicastSessionUpdate</w:t>
      </w:r>
      <w:r w:rsidRPr="001F5312">
        <w:rPr>
          <w:snapToGrid w:val="0"/>
        </w:rPr>
        <w:tab/>
      </w:r>
      <w:r w:rsidRPr="001F5312">
        <w:rPr>
          <w:snapToGrid w:val="0"/>
        </w:rPr>
        <w:tab/>
      </w:r>
      <w:r w:rsidRPr="001F5312">
        <w:rPr>
          <w:snapToGrid w:val="0"/>
        </w:rPr>
        <w:tab/>
        <w:t>|</w:t>
      </w:r>
    </w:p>
    <w:p w14:paraId="453AD303"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nGReset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7CBDF619"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nGSetup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1E971F62"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pathSwitchRequest</w:t>
      </w:r>
      <w:r w:rsidRPr="001D2E49">
        <w:rPr>
          <w:snapToGrid w:val="0"/>
        </w:rPr>
        <w:tab/>
      </w:r>
      <w:r w:rsidRPr="001D2E49">
        <w:rPr>
          <w:snapToGrid w:val="0"/>
        </w:rPr>
        <w:tab/>
      </w:r>
      <w:r w:rsidRPr="001D2E49">
        <w:rPr>
          <w:snapToGrid w:val="0"/>
        </w:rPr>
        <w:tab/>
      </w:r>
      <w:r w:rsidRPr="001D2E49">
        <w:rPr>
          <w:snapToGrid w:val="0"/>
        </w:rPr>
        <w:tab/>
        <w:t>|</w:t>
      </w:r>
    </w:p>
    <w:p w14:paraId="269BC7A6"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pDUSessionResourceModify</w:t>
      </w:r>
      <w:r w:rsidRPr="001D2E49">
        <w:rPr>
          <w:snapToGrid w:val="0"/>
        </w:rPr>
        <w:tab/>
      </w:r>
      <w:r w:rsidRPr="001D2E49">
        <w:rPr>
          <w:snapToGrid w:val="0"/>
        </w:rPr>
        <w:tab/>
        <w:t>|</w:t>
      </w:r>
    </w:p>
    <w:p w14:paraId="4146E500" w14:textId="77777777" w:rsidR="00CC6DF3" w:rsidRPr="00873F96" w:rsidRDefault="00CC6DF3" w:rsidP="00CC6DF3">
      <w:pPr>
        <w:pStyle w:val="PL"/>
        <w:rPr>
          <w:snapToGrid w:val="0"/>
        </w:rPr>
      </w:pPr>
      <w:r w:rsidRPr="001D2E49">
        <w:rPr>
          <w:snapToGrid w:val="0"/>
        </w:rPr>
        <w:tab/>
        <w:t>pDUSessionResourceModifyIndication</w:t>
      </w:r>
      <w:r w:rsidRPr="001D2E49">
        <w:rPr>
          <w:snapToGrid w:val="0"/>
        </w:rPr>
        <w:tab/>
      </w:r>
      <w:r w:rsidRPr="001D2E49">
        <w:rPr>
          <w:snapToGrid w:val="0"/>
        </w:rPr>
        <w:tab/>
      </w:r>
      <w:r w:rsidRPr="001D2E49">
        <w:rPr>
          <w:snapToGrid w:val="0"/>
        </w:rPr>
        <w:tab/>
        <w:t>|</w:t>
      </w:r>
    </w:p>
    <w:p w14:paraId="57CC0598"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pDUSessionResourceRelease</w:t>
      </w:r>
      <w:r w:rsidRPr="001D2E49">
        <w:rPr>
          <w:snapToGrid w:val="0"/>
        </w:rPr>
        <w:tab/>
      </w:r>
      <w:r w:rsidRPr="001D2E49">
        <w:rPr>
          <w:snapToGrid w:val="0"/>
        </w:rPr>
        <w:tab/>
        <w:t>|</w:t>
      </w:r>
    </w:p>
    <w:p w14:paraId="48FF74D4"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pDUSessionResourceSetup</w:t>
      </w:r>
      <w:r w:rsidRPr="001D2E49">
        <w:rPr>
          <w:snapToGrid w:val="0"/>
        </w:rPr>
        <w:tab/>
      </w:r>
      <w:r w:rsidRPr="001D2E49">
        <w:rPr>
          <w:snapToGrid w:val="0"/>
        </w:rPr>
        <w:tab/>
      </w:r>
      <w:r w:rsidRPr="001D2E49">
        <w:rPr>
          <w:snapToGrid w:val="0"/>
        </w:rPr>
        <w:tab/>
        <w:t>|</w:t>
      </w:r>
    </w:p>
    <w:p w14:paraId="0B31D657"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pWSCancel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11F87B9C" w14:textId="77777777" w:rsidR="00CC6DF3" w:rsidRDefault="00CC6DF3" w:rsidP="00CC6DF3">
      <w:pPr>
        <w:pStyle w:val="PL"/>
        <w:tabs>
          <w:tab w:val="clear" w:pos="3456"/>
          <w:tab w:val="clear" w:pos="3840"/>
          <w:tab w:val="clear" w:pos="4224"/>
        </w:tabs>
        <w:rPr>
          <w:snapToGrid w:val="0"/>
        </w:rPr>
      </w:pPr>
      <w:r w:rsidRPr="001D2E49">
        <w:rPr>
          <w:snapToGrid w:val="0"/>
        </w:rPr>
        <w:tab/>
        <w:t>rAN</w:t>
      </w:r>
      <w:r w:rsidRPr="001D2E49">
        <w:t>Configuration</w:t>
      </w:r>
      <w:r w:rsidRPr="001D2E49">
        <w:rPr>
          <w:snapToGrid w:val="0"/>
        </w:rPr>
        <w:t>Update</w:t>
      </w:r>
      <w:r w:rsidRPr="001D2E49">
        <w:rPr>
          <w:snapToGrid w:val="0"/>
        </w:rPr>
        <w:tab/>
      </w:r>
      <w:r w:rsidRPr="001D2E49">
        <w:rPr>
          <w:snapToGrid w:val="0"/>
        </w:rPr>
        <w:tab/>
      </w:r>
      <w:r w:rsidRPr="001D2E49">
        <w:rPr>
          <w:snapToGrid w:val="0"/>
        </w:rPr>
        <w:tab/>
        <w:t>|</w:t>
      </w:r>
    </w:p>
    <w:p w14:paraId="04AAC566" w14:textId="77777777" w:rsidR="00CC6DF3" w:rsidRPr="001D2E49" w:rsidRDefault="00CC6DF3" w:rsidP="00CC6DF3">
      <w:pPr>
        <w:pStyle w:val="PL"/>
        <w:tabs>
          <w:tab w:val="clear" w:pos="3456"/>
          <w:tab w:val="clear" w:pos="3840"/>
          <w:tab w:val="clear" w:pos="4224"/>
        </w:tabs>
        <w:rPr>
          <w:snapToGrid w:val="0"/>
        </w:rPr>
      </w:pPr>
      <w:r>
        <w:rPr>
          <w:snapToGrid w:val="0"/>
        </w:rPr>
        <w:tab/>
        <w:t>timingSynchronisationStatus</w:t>
      </w:r>
      <w:r>
        <w:rPr>
          <w:snapToGrid w:val="0"/>
        </w:rPr>
        <w:tab/>
      </w:r>
      <w:r>
        <w:rPr>
          <w:snapToGrid w:val="0"/>
        </w:rPr>
        <w:tab/>
        <w:t>|</w:t>
      </w:r>
    </w:p>
    <w:p w14:paraId="26639699"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uEContextModification</w:t>
      </w:r>
      <w:r w:rsidRPr="001D2E49">
        <w:rPr>
          <w:snapToGrid w:val="0"/>
        </w:rPr>
        <w:tab/>
      </w:r>
      <w:r w:rsidRPr="001D2E49">
        <w:rPr>
          <w:snapToGrid w:val="0"/>
        </w:rPr>
        <w:tab/>
      </w:r>
      <w:r w:rsidRPr="001D2E49">
        <w:rPr>
          <w:snapToGrid w:val="0"/>
        </w:rPr>
        <w:tab/>
        <w:t>|</w:t>
      </w:r>
    </w:p>
    <w:p w14:paraId="55953C6E"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uEContextRelease</w:t>
      </w:r>
      <w:r w:rsidRPr="001D2E49">
        <w:rPr>
          <w:snapToGrid w:val="0"/>
        </w:rPr>
        <w:tab/>
      </w:r>
      <w:r w:rsidRPr="001D2E49">
        <w:rPr>
          <w:snapToGrid w:val="0"/>
        </w:rPr>
        <w:tab/>
      </w:r>
      <w:r w:rsidRPr="001D2E49">
        <w:rPr>
          <w:snapToGrid w:val="0"/>
        </w:rPr>
        <w:tab/>
      </w:r>
      <w:r w:rsidRPr="001D2E49">
        <w:rPr>
          <w:snapToGrid w:val="0"/>
        </w:rPr>
        <w:tab/>
        <w:t>|</w:t>
      </w:r>
    </w:p>
    <w:p w14:paraId="593C216D" w14:textId="77777777" w:rsidR="00CC6DF3" w:rsidRPr="00556C4F" w:rsidRDefault="00CC6DF3" w:rsidP="00CC6DF3">
      <w:pPr>
        <w:pStyle w:val="PL"/>
        <w:rPr>
          <w:snapToGrid w:val="0"/>
        </w:rPr>
      </w:pPr>
      <w:r w:rsidRPr="00556C4F">
        <w:rPr>
          <w:snapToGrid w:val="0"/>
        </w:rPr>
        <w:tab/>
        <w:t>uEContextResume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1D2E49">
        <w:rPr>
          <w:snapToGrid w:val="0"/>
        </w:rPr>
        <w:tab/>
      </w:r>
      <w:r w:rsidRPr="001D2E49">
        <w:rPr>
          <w:snapToGrid w:val="0"/>
        </w:rPr>
        <w:tab/>
      </w:r>
      <w:r w:rsidRPr="001D2E49">
        <w:rPr>
          <w:snapToGrid w:val="0"/>
        </w:rPr>
        <w:tab/>
      </w:r>
      <w:r w:rsidRPr="00556C4F">
        <w:rPr>
          <w:snapToGrid w:val="0"/>
        </w:rPr>
        <w:t>|</w:t>
      </w:r>
    </w:p>
    <w:p w14:paraId="72DB27CA" w14:textId="77777777" w:rsidR="00CC6DF3" w:rsidRPr="00556C4F" w:rsidRDefault="00CC6DF3" w:rsidP="00CC6DF3">
      <w:pPr>
        <w:pStyle w:val="PL"/>
        <w:rPr>
          <w:snapToGrid w:val="0"/>
        </w:rPr>
      </w:pPr>
      <w:r w:rsidRPr="00556C4F">
        <w:rPr>
          <w:snapToGrid w:val="0"/>
        </w:rPr>
        <w:tab/>
        <w:t>uEContextSuspend</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sidRPr="00556C4F">
        <w:rPr>
          <w:snapToGrid w:val="0"/>
        </w:rPr>
        <w:t>|</w:t>
      </w:r>
    </w:p>
    <w:p w14:paraId="5C925E60"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uERadioCapabilityCheck</w:t>
      </w:r>
      <w:r w:rsidRPr="001D2E49">
        <w:rPr>
          <w:snapToGrid w:val="0"/>
        </w:rPr>
        <w:tab/>
      </w:r>
      <w:r w:rsidRPr="001D2E49">
        <w:rPr>
          <w:snapToGrid w:val="0"/>
        </w:rPr>
        <w:tab/>
      </w:r>
      <w:r w:rsidRPr="001D2E49">
        <w:rPr>
          <w:snapToGrid w:val="0"/>
        </w:rPr>
        <w:tab/>
        <w:t>|</w:t>
      </w:r>
    </w:p>
    <w:p w14:paraId="763B7B96" w14:textId="77777777" w:rsidR="00CC6DF3" w:rsidRPr="001D2E49" w:rsidRDefault="00CC6DF3" w:rsidP="00CC6DF3">
      <w:pPr>
        <w:pStyle w:val="PL"/>
        <w:tabs>
          <w:tab w:val="clear" w:pos="3456"/>
          <w:tab w:val="clear" w:pos="3840"/>
          <w:tab w:val="clear" w:pos="4224"/>
        </w:tabs>
        <w:rPr>
          <w:snapToGrid w:val="0"/>
        </w:rPr>
      </w:pPr>
      <w:r>
        <w:rPr>
          <w:snapToGrid w:val="0"/>
        </w:rPr>
        <w:tab/>
        <w:t>u</w:t>
      </w:r>
      <w:r w:rsidRPr="001D2E49">
        <w:rPr>
          <w:snapToGrid w:val="0"/>
        </w:rPr>
        <w:t>E</w:t>
      </w:r>
      <w:r>
        <w:rPr>
          <w:snapToGrid w:val="0"/>
        </w:rPr>
        <w:t>Radio</w:t>
      </w:r>
      <w:r w:rsidRPr="001D2E49">
        <w:rPr>
          <w:snapToGrid w:val="0"/>
        </w:rPr>
        <w:t>C</w:t>
      </w:r>
      <w:r>
        <w:rPr>
          <w:snapToGrid w:val="0"/>
        </w:rPr>
        <w:t>apabilityIDMapping</w:t>
      </w:r>
      <w:r>
        <w:rPr>
          <w:snapToGrid w:val="0"/>
        </w:rPr>
        <w:tab/>
      </w:r>
      <w:r>
        <w:rPr>
          <w:snapToGrid w:val="0"/>
        </w:rPr>
        <w:tab/>
      </w:r>
      <w:r w:rsidRPr="001D2E49">
        <w:rPr>
          <w:snapToGrid w:val="0"/>
        </w:rPr>
        <w:t>|</w:t>
      </w:r>
    </w:p>
    <w:p w14:paraId="3978D506" w14:textId="3A396827" w:rsidR="00885B7E" w:rsidRDefault="00CC6DF3" w:rsidP="00885B7E">
      <w:pPr>
        <w:pStyle w:val="PL"/>
        <w:rPr>
          <w:ins w:id="622" w:author="Author" w:date="2024-10-25T08:59:00Z"/>
          <w:snapToGrid w:val="0"/>
          <w:lang w:eastAsia="zh-CN"/>
        </w:rPr>
      </w:pPr>
      <w:r w:rsidRPr="001D2E49">
        <w:rPr>
          <w:snapToGrid w:val="0"/>
        </w:rPr>
        <w:tab/>
        <w:t>writeReplaceWarning</w:t>
      </w:r>
      <w:r w:rsidR="00885B7E">
        <w:rPr>
          <w:rFonts w:hint="eastAsia"/>
          <w:snapToGrid w:val="0"/>
          <w:lang w:eastAsia="zh-CN"/>
        </w:rPr>
        <w:tab/>
      </w:r>
      <w:r w:rsidR="00885B7E">
        <w:rPr>
          <w:rFonts w:hint="eastAsia"/>
          <w:snapToGrid w:val="0"/>
          <w:lang w:eastAsia="zh-CN"/>
        </w:rPr>
        <w:tab/>
      </w:r>
      <w:r w:rsidR="00885B7E">
        <w:rPr>
          <w:rFonts w:hint="eastAsia"/>
          <w:snapToGrid w:val="0"/>
          <w:lang w:eastAsia="zh-CN"/>
        </w:rPr>
        <w:tab/>
      </w:r>
      <w:r w:rsidR="00885B7E">
        <w:rPr>
          <w:rFonts w:hint="eastAsia"/>
          <w:snapToGrid w:val="0"/>
          <w:lang w:eastAsia="zh-CN"/>
        </w:rPr>
        <w:tab/>
      </w:r>
      <w:r w:rsidR="00885B7E">
        <w:rPr>
          <w:rFonts w:hint="eastAsia"/>
          <w:snapToGrid w:val="0"/>
          <w:lang w:eastAsia="zh-CN"/>
        </w:rPr>
        <w:tab/>
      </w:r>
      <w:r w:rsidR="00885B7E">
        <w:rPr>
          <w:rFonts w:hint="eastAsia"/>
          <w:snapToGrid w:val="0"/>
          <w:lang w:eastAsia="zh-CN"/>
        </w:rPr>
        <w:tab/>
      </w:r>
      <w:r w:rsidR="00885B7E">
        <w:rPr>
          <w:rFonts w:hint="eastAsia"/>
          <w:snapToGrid w:val="0"/>
          <w:lang w:eastAsia="zh-CN"/>
        </w:rPr>
        <w:tab/>
      </w:r>
      <w:ins w:id="623" w:author="Author" w:date="2024-10-25T08:59:00Z">
        <w:r w:rsidR="00885B7E">
          <w:rPr>
            <w:rFonts w:hint="eastAsia"/>
            <w:snapToGrid w:val="0"/>
            <w:lang w:eastAsia="zh-CN"/>
          </w:rPr>
          <w:t>|</w:t>
        </w:r>
      </w:ins>
    </w:p>
    <w:p w14:paraId="18582253" w14:textId="6B9124B0" w:rsidR="00B35D2D" w:rsidRPr="00CC6DF3" w:rsidRDefault="00885B7E" w:rsidP="00885B7E">
      <w:pPr>
        <w:pStyle w:val="PL"/>
        <w:rPr>
          <w:snapToGrid w:val="0"/>
        </w:rPr>
      </w:pPr>
      <w:ins w:id="624" w:author="Author" w:date="2024-10-25T08:59:00Z">
        <w:r>
          <w:rPr>
            <w:rFonts w:hint="eastAsia"/>
            <w:snapToGrid w:val="0"/>
            <w:lang w:eastAsia="zh-CN"/>
          </w:rPr>
          <w:tab/>
        </w:r>
        <w:r>
          <w:rPr>
            <w:snapToGrid w:val="0"/>
          </w:rPr>
          <w:t>nGRemoval</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r w:rsidR="00CC6DF3">
        <w:rPr>
          <w:rFonts w:hint="eastAsia"/>
          <w:snapToGrid w:val="0"/>
        </w:rPr>
        <w:t>,</w:t>
      </w:r>
    </w:p>
    <w:p w14:paraId="33D08F66" w14:textId="77777777" w:rsidR="00CC6DF3" w:rsidRPr="001D2E49" w:rsidRDefault="00CC6DF3" w:rsidP="00CC6DF3">
      <w:pPr>
        <w:pStyle w:val="PL"/>
        <w:rPr>
          <w:snapToGrid w:val="0"/>
        </w:rPr>
      </w:pPr>
      <w:r>
        <w:rPr>
          <w:snapToGrid w:val="0"/>
        </w:rPr>
        <w:tab/>
        <w:t>...</w:t>
      </w:r>
    </w:p>
    <w:p w14:paraId="631A01E3" w14:textId="77777777" w:rsidR="00CC6DF3" w:rsidRPr="001D2E49" w:rsidRDefault="00CC6DF3" w:rsidP="00CC6DF3">
      <w:pPr>
        <w:pStyle w:val="PL"/>
        <w:rPr>
          <w:snapToGrid w:val="0"/>
        </w:rPr>
      </w:pPr>
      <w:r w:rsidRPr="001D2E49">
        <w:rPr>
          <w:snapToGrid w:val="0"/>
        </w:rPr>
        <w:t>}</w:t>
      </w:r>
    </w:p>
    <w:p w14:paraId="04A23D42" w14:textId="77777777" w:rsidR="00BF239B" w:rsidRPr="001D2E49" w:rsidRDefault="00BF239B" w:rsidP="00BF239B">
      <w:pPr>
        <w:pStyle w:val="PL"/>
        <w:tabs>
          <w:tab w:val="clear" w:pos="3456"/>
          <w:tab w:val="clear" w:pos="3840"/>
          <w:tab w:val="clear" w:pos="4224"/>
        </w:tabs>
        <w:rPr>
          <w:snapToGrid w:val="0"/>
        </w:rPr>
      </w:pPr>
    </w:p>
    <w:p w14:paraId="6BAC3B86" w14:textId="77777777" w:rsidR="00F56341" w:rsidRPr="00D01E58" w:rsidRDefault="00F56341" w:rsidP="00F56341">
      <w:pPr>
        <w:rPr>
          <w:b/>
        </w:rPr>
      </w:pPr>
      <w:r w:rsidRPr="00D01E58">
        <w:rPr>
          <w:b/>
          <w:highlight w:val="red"/>
        </w:rPr>
        <w:t>UNCHANGED PART OMITTED</w:t>
      </w:r>
    </w:p>
    <w:p w14:paraId="3944DE08" w14:textId="77777777" w:rsidR="00BF239B" w:rsidRDefault="00BF239B" w:rsidP="00BF239B">
      <w:pPr>
        <w:pStyle w:val="PL"/>
        <w:rPr>
          <w:snapToGrid w:val="0"/>
        </w:rPr>
      </w:pPr>
    </w:p>
    <w:p w14:paraId="22069E97" w14:textId="77777777" w:rsidR="00BF239B" w:rsidRPr="001D2E49" w:rsidRDefault="00BF239B" w:rsidP="00BF239B">
      <w:pPr>
        <w:pStyle w:val="PL"/>
        <w:rPr>
          <w:snapToGrid w:val="0"/>
        </w:rPr>
      </w:pPr>
      <w:r w:rsidRPr="001D2E49">
        <w:rPr>
          <w:snapToGrid w:val="0"/>
        </w:rPr>
        <w:t>nGReset NGAP-ELEMENTARY-PROCEDURE ::= {</w:t>
      </w:r>
    </w:p>
    <w:p w14:paraId="72FEDDD8" w14:textId="77777777" w:rsidR="00BF239B" w:rsidRPr="001D2E49" w:rsidRDefault="00BF239B" w:rsidP="00BF239B">
      <w:pPr>
        <w:pStyle w:val="PL"/>
        <w:rPr>
          <w:snapToGrid w:val="0"/>
        </w:rPr>
      </w:pPr>
      <w:r w:rsidRPr="001D2E49">
        <w:rPr>
          <w:snapToGrid w:val="0"/>
        </w:rPr>
        <w:tab/>
        <w:t>INITIATING MESSAGE</w:t>
      </w:r>
      <w:r w:rsidRPr="001D2E49">
        <w:rPr>
          <w:snapToGrid w:val="0"/>
        </w:rPr>
        <w:tab/>
      </w:r>
      <w:r w:rsidRPr="001D2E49">
        <w:rPr>
          <w:snapToGrid w:val="0"/>
        </w:rPr>
        <w:tab/>
        <w:t>NGReset</w:t>
      </w:r>
    </w:p>
    <w:p w14:paraId="3691A340" w14:textId="77777777" w:rsidR="00BF239B" w:rsidRPr="001D2E49" w:rsidRDefault="00BF239B" w:rsidP="00BF239B">
      <w:pPr>
        <w:pStyle w:val="PL"/>
        <w:rPr>
          <w:snapToGrid w:val="0"/>
        </w:rPr>
      </w:pPr>
      <w:r w:rsidRPr="001D2E49">
        <w:rPr>
          <w:snapToGrid w:val="0"/>
        </w:rPr>
        <w:tab/>
        <w:t>SUCCESSFUL OUTCOME</w:t>
      </w:r>
      <w:r w:rsidRPr="001D2E49">
        <w:rPr>
          <w:snapToGrid w:val="0"/>
        </w:rPr>
        <w:tab/>
      </w:r>
      <w:r w:rsidRPr="001D2E49">
        <w:rPr>
          <w:snapToGrid w:val="0"/>
        </w:rPr>
        <w:tab/>
        <w:t>NGResetAcknowledge</w:t>
      </w:r>
    </w:p>
    <w:p w14:paraId="0C30AACA" w14:textId="77777777" w:rsidR="00BF239B" w:rsidRPr="001D2E49" w:rsidRDefault="00BF239B" w:rsidP="00BF239B">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id-NGReset</w:t>
      </w:r>
    </w:p>
    <w:p w14:paraId="4214C75F" w14:textId="77777777" w:rsidR="00BF239B" w:rsidRPr="001D2E49" w:rsidRDefault="00BF239B" w:rsidP="00BF239B">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14:paraId="323165FF" w14:textId="77777777" w:rsidR="00BF239B" w:rsidRPr="001D2E49" w:rsidRDefault="00BF239B" w:rsidP="00BF239B">
      <w:pPr>
        <w:pStyle w:val="PL"/>
        <w:rPr>
          <w:snapToGrid w:val="0"/>
        </w:rPr>
      </w:pPr>
      <w:r w:rsidRPr="001D2E49">
        <w:rPr>
          <w:snapToGrid w:val="0"/>
        </w:rPr>
        <w:t>}</w:t>
      </w:r>
    </w:p>
    <w:p w14:paraId="2C22C35A" w14:textId="77777777" w:rsidR="00BF239B" w:rsidRPr="001D2E49" w:rsidRDefault="00BF239B" w:rsidP="00BF239B">
      <w:pPr>
        <w:pStyle w:val="PL"/>
        <w:rPr>
          <w:snapToGrid w:val="0"/>
        </w:rPr>
      </w:pPr>
    </w:p>
    <w:p w14:paraId="4CAD13C2" w14:textId="77777777" w:rsidR="00BF239B" w:rsidRPr="001D2E49" w:rsidRDefault="00BF239B" w:rsidP="00BF239B">
      <w:pPr>
        <w:pStyle w:val="PL"/>
        <w:rPr>
          <w:snapToGrid w:val="0"/>
        </w:rPr>
      </w:pPr>
      <w:r w:rsidRPr="001D2E49">
        <w:rPr>
          <w:snapToGrid w:val="0"/>
        </w:rPr>
        <w:t>nGSetup NGAP-ELEMENTARY-PROCEDURE ::= {</w:t>
      </w:r>
    </w:p>
    <w:p w14:paraId="26DBDEEE" w14:textId="77777777" w:rsidR="00BF239B" w:rsidRPr="001D2E49" w:rsidRDefault="00BF239B" w:rsidP="00BF239B">
      <w:pPr>
        <w:pStyle w:val="PL"/>
        <w:rPr>
          <w:snapToGrid w:val="0"/>
        </w:rPr>
      </w:pPr>
      <w:r w:rsidRPr="001D2E49">
        <w:rPr>
          <w:snapToGrid w:val="0"/>
        </w:rPr>
        <w:tab/>
        <w:t>INITIATING MESSAGE</w:t>
      </w:r>
      <w:r w:rsidRPr="001D2E49">
        <w:rPr>
          <w:snapToGrid w:val="0"/>
        </w:rPr>
        <w:tab/>
      </w:r>
      <w:r w:rsidRPr="001D2E49">
        <w:rPr>
          <w:snapToGrid w:val="0"/>
        </w:rPr>
        <w:tab/>
        <w:t>NGSetupRequest</w:t>
      </w:r>
    </w:p>
    <w:p w14:paraId="5C04280D" w14:textId="77777777" w:rsidR="00BF239B" w:rsidRPr="001D2E49" w:rsidRDefault="00BF239B" w:rsidP="00BF239B">
      <w:pPr>
        <w:pStyle w:val="PL"/>
        <w:rPr>
          <w:snapToGrid w:val="0"/>
        </w:rPr>
      </w:pPr>
      <w:r w:rsidRPr="001D2E49">
        <w:rPr>
          <w:snapToGrid w:val="0"/>
        </w:rPr>
        <w:tab/>
        <w:t>SUCCESSFUL OUTCOME</w:t>
      </w:r>
      <w:r w:rsidRPr="001D2E49">
        <w:rPr>
          <w:snapToGrid w:val="0"/>
        </w:rPr>
        <w:tab/>
      </w:r>
      <w:r w:rsidRPr="001D2E49">
        <w:rPr>
          <w:snapToGrid w:val="0"/>
        </w:rPr>
        <w:tab/>
        <w:t>NGSetupResponse</w:t>
      </w:r>
    </w:p>
    <w:p w14:paraId="26816187" w14:textId="77777777" w:rsidR="00BF239B" w:rsidRPr="001D2E49" w:rsidRDefault="00BF239B" w:rsidP="00BF239B">
      <w:pPr>
        <w:pStyle w:val="PL"/>
        <w:rPr>
          <w:snapToGrid w:val="0"/>
        </w:rPr>
      </w:pPr>
      <w:r w:rsidRPr="001D2E49">
        <w:rPr>
          <w:snapToGrid w:val="0"/>
        </w:rPr>
        <w:tab/>
        <w:t>UNSUCCESSFUL OUTCOME</w:t>
      </w:r>
      <w:r w:rsidRPr="001D2E49">
        <w:rPr>
          <w:snapToGrid w:val="0"/>
        </w:rPr>
        <w:tab/>
        <w:t>NGSetupFailure</w:t>
      </w:r>
    </w:p>
    <w:p w14:paraId="4C87339C" w14:textId="77777777" w:rsidR="00BF239B" w:rsidRPr="001D2E49" w:rsidRDefault="00BF239B" w:rsidP="00BF239B">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id-NGSetup</w:t>
      </w:r>
    </w:p>
    <w:p w14:paraId="79D3D105" w14:textId="77777777" w:rsidR="00BF239B" w:rsidRPr="001D2E49" w:rsidRDefault="00BF239B" w:rsidP="00BF239B">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14:paraId="4E06957E" w14:textId="77777777" w:rsidR="00BF239B" w:rsidRPr="001D2E49" w:rsidRDefault="00BF239B" w:rsidP="00BF239B">
      <w:pPr>
        <w:pStyle w:val="PL"/>
        <w:rPr>
          <w:snapToGrid w:val="0"/>
        </w:rPr>
      </w:pPr>
      <w:r w:rsidRPr="001D2E49">
        <w:rPr>
          <w:snapToGrid w:val="0"/>
        </w:rPr>
        <w:t>}</w:t>
      </w:r>
    </w:p>
    <w:p w14:paraId="5FDEE273" w14:textId="77777777" w:rsidR="00BF239B" w:rsidRDefault="00BF239B" w:rsidP="0000517B">
      <w:pPr>
        <w:rPr>
          <w:b/>
          <w:highlight w:val="yellow"/>
          <w:lang w:eastAsia="zh-CN"/>
        </w:rPr>
      </w:pPr>
    </w:p>
    <w:p w14:paraId="11C1F46C" w14:textId="77777777" w:rsidR="00ED1F70" w:rsidRPr="001D2E49" w:rsidRDefault="00ED1F70" w:rsidP="00ED1F70">
      <w:pPr>
        <w:pStyle w:val="PL"/>
        <w:rPr>
          <w:ins w:id="625" w:author="Author" w:date="2024-10-25T08:59:00Z"/>
          <w:snapToGrid w:val="0"/>
        </w:rPr>
      </w:pPr>
      <w:ins w:id="626" w:author="Author" w:date="2024-10-25T08:59:00Z">
        <w:r w:rsidRPr="001D2E49">
          <w:rPr>
            <w:snapToGrid w:val="0"/>
          </w:rPr>
          <w:t>nG</w:t>
        </w:r>
        <w:r>
          <w:rPr>
            <w:snapToGrid w:val="0"/>
          </w:rPr>
          <w:t>Removal</w:t>
        </w:r>
        <w:r w:rsidRPr="001D2E49">
          <w:rPr>
            <w:snapToGrid w:val="0"/>
          </w:rPr>
          <w:t xml:space="preserve"> NGAP-ELEMENTARY-PROCEDURE ::= {</w:t>
        </w:r>
      </w:ins>
    </w:p>
    <w:p w14:paraId="58CA9AA4" w14:textId="77777777" w:rsidR="00ED1F70" w:rsidRPr="001D2E49" w:rsidRDefault="00ED1F70" w:rsidP="00ED1F70">
      <w:pPr>
        <w:pStyle w:val="PL"/>
        <w:rPr>
          <w:ins w:id="627" w:author="Author" w:date="2024-10-25T08:59:00Z"/>
          <w:snapToGrid w:val="0"/>
        </w:rPr>
      </w:pPr>
      <w:ins w:id="628" w:author="Author" w:date="2024-10-25T08:59:00Z">
        <w:r w:rsidRPr="001D2E49">
          <w:rPr>
            <w:snapToGrid w:val="0"/>
          </w:rPr>
          <w:tab/>
          <w:t>INITIATING MESSAGE</w:t>
        </w:r>
        <w:r w:rsidRPr="001D2E49">
          <w:rPr>
            <w:snapToGrid w:val="0"/>
          </w:rPr>
          <w:tab/>
        </w:r>
        <w:r w:rsidRPr="001D2E49">
          <w:rPr>
            <w:snapToGrid w:val="0"/>
          </w:rPr>
          <w:tab/>
          <w:t>NG</w:t>
        </w:r>
        <w:r>
          <w:rPr>
            <w:snapToGrid w:val="0"/>
          </w:rPr>
          <w:t>Removal</w:t>
        </w:r>
        <w:r w:rsidRPr="001D2E49">
          <w:rPr>
            <w:snapToGrid w:val="0"/>
          </w:rPr>
          <w:t>Request</w:t>
        </w:r>
      </w:ins>
    </w:p>
    <w:p w14:paraId="6F9B6363" w14:textId="77777777" w:rsidR="00ED1F70" w:rsidRPr="001D2E49" w:rsidRDefault="00ED1F70" w:rsidP="00ED1F70">
      <w:pPr>
        <w:pStyle w:val="PL"/>
        <w:rPr>
          <w:ins w:id="629" w:author="Author" w:date="2024-10-25T08:59:00Z"/>
          <w:snapToGrid w:val="0"/>
        </w:rPr>
      </w:pPr>
      <w:ins w:id="630" w:author="Author" w:date="2024-10-25T08:59:00Z">
        <w:r w:rsidRPr="001D2E49">
          <w:rPr>
            <w:snapToGrid w:val="0"/>
          </w:rPr>
          <w:tab/>
          <w:t>SUCCESSFUL OUTCOME</w:t>
        </w:r>
        <w:r w:rsidRPr="001D2E49">
          <w:rPr>
            <w:snapToGrid w:val="0"/>
          </w:rPr>
          <w:tab/>
        </w:r>
        <w:r w:rsidRPr="001D2E49">
          <w:rPr>
            <w:snapToGrid w:val="0"/>
          </w:rPr>
          <w:tab/>
          <w:t>NG</w:t>
        </w:r>
        <w:r>
          <w:rPr>
            <w:snapToGrid w:val="0"/>
          </w:rPr>
          <w:t>Removal</w:t>
        </w:r>
        <w:r w:rsidRPr="001D2E49">
          <w:rPr>
            <w:snapToGrid w:val="0"/>
          </w:rPr>
          <w:t>Response</w:t>
        </w:r>
      </w:ins>
    </w:p>
    <w:p w14:paraId="3740B6B1" w14:textId="77777777" w:rsidR="00ED1F70" w:rsidRPr="001D2E49" w:rsidRDefault="00ED1F70" w:rsidP="00ED1F70">
      <w:pPr>
        <w:pStyle w:val="PL"/>
        <w:rPr>
          <w:ins w:id="631" w:author="Author" w:date="2024-10-25T08:59:00Z"/>
          <w:snapToGrid w:val="0"/>
        </w:rPr>
      </w:pPr>
      <w:ins w:id="632" w:author="Author" w:date="2024-10-25T08:59:00Z">
        <w:r w:rsidRPr="001D2E49">
          <w:rPr>
            <w:snapToGrid w:val="0"/>
          </w:rPr>
          <w:tab/>
          <w:t>UNSUCCESSFUL OUTCOME</w:t>
        </w:r>
        <w:r w:rsidRPr="001D2E49">
          <w:rPr>
            <w:snapToGrid w:val="0"/>
          </w:rPr>
          <w:tab/>
          <w:t>NG</w:t>
        </w:r>
        <w:r>
          <w:rPr>
            <w:snapToGrid w:val="0"/>
          </w:rPr>
          <w:t>Removal</w:t>
        </w:r>
        <w:r w:rsidRPr="001D2E49">
          <w:rPr>
            <w:snapToGrid w:val="0"/>
          </w:rPr>
          <w:t>Failure</w:t>
        </w:r>
      </w:ins>
    </w:p>
    <w:p w14:paraId="48AD632A" w14:textId="77777777" w:rsidR="00ED1F70" w:rsidRPr="001D2E49" w:rsidRDefault="00ED1F70" w:rsidP="00ED1F70">
      <w:pPr>
        <w:pStyle w:val="PL"/>
        <w:rPr>
          <w:ins w:id="633" w:author="Author" w:date="2024-10-25T08:59:00Z"/>
          <w:snapToGrid w:val="0"/>
        </w:rPr>
      </w:pPr>
      <w:ins w:id="634" w:author="Author" w:date="2024-10-25T08:59:00Z">
        <w:r w:rsidRPr="001D2E49">
          <w:rPr>
            <w:snapToGrid w:val="0"/>
          </w:rPr>
          <w:tab/>
          <w:t>PROCEDURE CODE</w:t>
        </w:r>
        <w:r w:rsidRPr="001D2E49">
          <w:rPr>
            <w:snapToGrid w:val="0"/>
          </w:rPr>
          <w:tab/>
        </w:r>
        <w:r w:rsidRPr="001D2E49">
          <w:rPr>
            <w:snapToGrid w:val="0"/>
          </w:rPr>
          <w:tab/>
        </w:r>
        <w:r w:rsidRPr="001D2E49">
          <w:rPr>
            <w:snapToGrid w:val="0"/>
          </w:rPr>
          <w:tab/>
          <w:t>id-NG</w:t>
        </w:r>
        <w:r>
          <w:rPr>
            <w:snapToGrid w:val="0"/>
          </w:rPr>
          <w:t>Removal</w:t>
        </w:r>
      </w:ins>
    </w:p>
    <w:p w14:paraId="3EC22B4F" w14:textId="77777777" w:rsidR="00ED1F70" w:rsidRPr="001D2E49" w:rsidRDefault="00ED1F70" w:rsidP="00ED1F70">
      <w:pPr>
        <w:pStyle w:val="PL"/>
        <w:rPr>
          <w:ins w:id="635" w:author="Author" w:date="2024-10-25T08:59:00Z"/>
          <w:rFonts w:eastAsia="MS Mincho"/>
          <w:snapToGrid w:val="0"/>
        </w:rPr>
      </w:pPr>
      <w:ins w:id="636" w:author="Author" w:date="2024-10-25T08:59:00Z">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ins>
    </w:p>
    <w:p w14:paraId="3A044280" w14:textId="77777777" w:rsidR="00ED1F70" w:rsidRPr="001D2E49" w:rsidRDefault="00ED1F70" w:rsidP="00ED1F70">
      <w:pPr>
        <w:pStyle w:val="PL"/>
        <w:rPr>
          <w:ins w:id="637" w:author="Author" w:date="2024-10-25T08:59:00Z"/>
          <w:snapToGrid w:val="0"/>
        </w:rPr>
      </w:pPr>
      <w:ins w:id="638" w:author="Author" w:date="2024-10-25T08:59:00Z">
        <w:r w:rsidRPr="001D2E49">
          <w:rPr>
            <w:snapToGrid w:val="0"/>
          </w:rPr>
          <w:t>}</w:t>
        </w:r>
      </w:ins>
    </w:p>
    <w:p w14:paraId="6DA1D32B" w14:textId="77777777" w:rsidR="00BF239B" w:rsidRDefault="00BF239B" w:rsidP="0000517B">
      <w:pPr>
        <w:rPr>
          <w:b/>
          <w:highlight w:val="yellow"/>
          <w:lang w:eastAsia="zh-CN"/>
        </w:rPr>
      </w:pPr>
    </w:p>
    <w:p w14:paraId="115B227A" w14:textId="77777777" w:rsidR="00BF239B" w:rsidRPr="001D2E49" w:rsidRDefault="00BF239B" w:rsidP="00BF239B">
      <w:pPr>
        <w:pStyle w:val="PL"/>
        <w:rPr>
          <w:snapToGrid w:val="0"/>
        </w:rPr>
      </w:pPr>
      <w:r w:rsidRPr="001D2E49">
        <w:rPr>
          <w:snapToGrid w:val="0"/>
        </w:rPr>
        <w:t>overloadStart NGAP-ELEMENTARY-PROCEDURE ::= {</w:t>
      </w:r>
    </w:p>
    <w:p w14:paraId="70465C9D" w14:textId="77777777" w:rsidR="00BF239B" w:rsidRPr="001D2E49" w:rsidRDefault="00BF239B" w:rsidP="00BF239B">
      <w:pPr>
        <w:pStyle w:val="PL"/>
        <w:rPr>
          <w:snapToGrid w:val="0"/>
        </w:rPr>
      </w:pPr>
      <w:r w:rsidRPr="001D2E49">
        <w:rPr>
          <w:snapToGrid w:val="0"/>
        </w:rPr>
        <w:tab/>
        <w:t>INITIATING MESSAGE</w:t>
      </w:r>
      <w:r w:rsidRPr="001D2E49">
        <w:rPr>
          <w:snapToGrid w:val="0"/>
        </w:rPr>
        <w:tab/>
      </w:r>
      <w:r w:rsidRPr="001D2E49">
        <w:rPr>
          <w:snapToGrid w:val="0"/>
        </w:rPr>
        <w:tab/>
        <w:t>OverloadStart</w:t>
      </w:r>
    </w:p>
    <w:p w14:paraId="565BD903" w14:textId="77777777" w:rsidR="00BF239B" w:rsidRPr="001D2E49" w:rsidRDefault="00BF239B" w:rsidP="00BF239B">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id-OverloadStart</w:t>
      </w:r>
    </w:p>
    <w:p w14:paraId="1CA12A2C" w14:textId="77777777" w:rsidR="00BF239B" w:rsidRPr="001D2E49" w:rsidRDefault="00BF239B" w:rsidP="00BF239B">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6DDBAAE8" w14:textId="77777777" w:rsidR="00BF239B" w:rsidRPr="001D2E49" w:rsidRDefault="00BF239B" w:rsidP="00BF239B">
      <w:pPr>
        <w:pStyle w:val="PL"/>
        <w:rPr>
          <w:snapToGrid w:val="0"/>
        </w:rPr>
      </w:pPr>
      <w:r w:rsidRPr="001D2E49">
        <w:rPr>
          <w:snapToGrid w:val="0"/>
        </w:rPr>
        <w:t>}</w:t>
      </w:r>
    </w:p>
    <w:p w14:paraId="1F3866B7" w14:textId="77777777" w:rsidR="00BF239B" w:rsidRPr="001D2E49" w:rsidRDefault="00BF239B" w:rsidP="00BF239B">
      <w:pPr>
        <w:pStyle w:val="PL"/>
        <w:rPr>
          <w:snapToGrid w:val="0"/>
        </w:rPr>
      </w:pPr>
    </w:p>
    <w:p w14:paraId="49747678" w14:textId="77777777" w:rsidR="00F56341" w:rsidRPr="00D01E58" w:rsidRDefault="00F56341" w:rsidP="00F56341">
      <w:pPr>
        <w:rPr>
          <w:b/>
        </w:rPr>
      </w:pPr>
      <w:bookmarkStart w:id="639" w:name="_Toc20955355"/>
      <w:bookmarkStart w:id="640" w:name="_Toc29503808"/>
      <w:bookmarkStart w:id="641" w:name="_Toc29504392"/>
      <w:bookmarkStart w:id="642" w:name="_Toc29504976"/>
      <w:bookmarkStart w:id="643" w:name="_Toc36553429"/>
      <w:bookmarkStart w:id="644" w:name="_Toc36555156"/>
      <w:bookmarkStart w:id="645" w:name="_Toc45652555"/>
      <w:bookmarkStart w:id="646" w:name="_Toc45658987"/>
      <w:bookmarkStart w:id="647" w:name="_Toc45720807"/>
      <w:bookmarkStart w:id="648" w:name="_Toc45798687"/>
      <w:bookmarkStart w:id="649" w:name="_Toc45898076"/>
      <w:bookmarkStart w:id="650" w:name="_Toc51746283"/>
      <w:bookmarkStart w:id="651" w:name="_Toc64446548"/>
      <w:bookmarkStart w:id="652" w:name="_Toc73982418"/>
      <w:bookmarkStart w:id="653" w:name="_Toc88652508"/>
      <w:bookmarkStart w:id="654" w:name="_Toc97891552"/>
      <w:bookmarkStart w:id="655" w:name="_Toc99123757"/>
      <w:bookmarkStart w:id="656" w:name="_Toc99662563"/>
      <w:bookmarkStart w:id="657" w:name="_Toc105152642"/>
      <w:bookmarkStart w:id="658" w:name="_Toc105174448"/>
      <w:bookmarkStart w:id="659" w:name="_Toc106109446"/>
      <w:bookmarkStart w:id="660" w:name="_Toc107409904"/>
      <w:bookmarkStart w:id="661" w:name="_Toc112757093"/>
      <w:bookmarkStart w:id="662" w:name="_Toc169665401"/>
      <w:r w:rsidRPr="00D01E58">
        <w:rPr>
          <w:b/>
          <w:highlight w:val="red"/>
        </w:rPr>
        <w:t>UNCHANGED PART OMITTED</w:t>
      </w:r>
    </w:p>
    <w:p w14:paraId="63C6EB64" w14:textId="77777777" w:rsidR="000527DB" w:rsidRPr="001D2E49" w:rsidRDefault="000527DB" w:rsidP="000527DB">
      <w:pPr>
        <w:pStyle w:val="3"/>
      </w:pPr>
      <w:r w:rsidRPr="001D2E49">
        <w:t>9.4.4</w:t>
      </w:r>
      <w:r w:rsidRPr="001D2E49">
        <w:tab/>
        <w:t>PDU Definitions</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61413FF5" w14:textId="77777777" w:rsidR="000527DB" w:rsidRPr="001D2E49" w:rsidRDefault="000527DB" w:rsidP="000527DB">
      <w:pPr>
        <w:pStyle w:val="PL"/>
        <w:rPr>
          <w:snapToGrid w:val="0"/>
        </w:rPr>
      </w:pPr>
      <w:r w:rsidRPr="001D2E49">
        <w:rPr>
          <w:snapToGrid w:val="0"/>
        </w:rPr>
        <w:t>-- ASN1START</w:t>
      </w:r>
    </w:p>
    <w:p w14:paraId="1F3F71AC" w14:textId="77777777" w:rsidR="000527DB" w:rsidRPr="001D2E49" w:rsidRDefault="000527DB" w:rsidP="000527DB">
      <w:pPr>
        <w:pStyle w:val="PL"/>
        <w:rPr>
          <w:snapToGrid w:val="0"/>
        </w:rPr>
      </w:pPr>
      <w:r w:rsidRPr="001D2E49">
        <w:rPr>
          <w:snapToGrid w:val="0"/>
        </w:rPr>
        <w:t>-- **************************************************************</w:t>
      </w:r>
    </w:p>
    <w:p w14:paraId="5FF89AE4" w14:textId="77777777" w:rsidR="000527DB" w:rsidRPr="001D2E49" w:rsidRDefault="000527DB" w:rsidP="000527DB">
      <w:pPr>
        <w:pStyle w:val="PL"/>
        <w:rPr>
          <w:snapToGrid w:val="0"/>
        </w:rPr>
      </w:pPr>
      <w:r w:rsidRPr="001D2E49">
        <w:rPr>
          <w:snapToGrid w:val="0"/>
        </w:rPr>
        <w:t>--</w:t>
      </w:r>
    </w:p>
    <w:p w14:paraId="5F5AFAA3" w14:textId="77777777" w:rsidR="000527DB" w:rsidRPr="001D2E49" w:rsidRDefault="000527DB" w:rsidP="000527DB">
      <w:pPr>
        <w:pStyle w:val="PL"/>
        <w:rPr>
          <w:snapToGrid w:val="0"/>
        </w:rPr>
      </w:pPr>
      <w:r w:rsidRPr="001D2E49">
        <w:rPr>
          <w:snapToGrid w:val="0"/>
        </w:rPr>
        <w:t>-- PDU definitions for NGAP.</w:t>
      </w:r>
    </w:p>
    <w:p w14:paraId="404E28F0" w14:textId="77777777" w:rsidR="000527DB" w:rsidRPr="001D2E49" w:rsidRDefault="000527DB" w:rsidP="000527DB">
      <w:pPr>
        <w:pStyle w:val="PL"/>
        <w:rPr>
          <w:snapToGrid w:val="0"/>
        </w:rPr>
      </w:pPr>
      <w:r w:rsidRPr="001D2E49">
        <w:rPr>
          <w:snapToGrid w:val="0"/>
        </w:rPr>
        <w:t>--</w:t>
      </w:r>
    </w:p>
    <w:p w14:paraId="11856458" w14:textId="77777777" w:rsidR="000527DB" w:rsidRDefault="000527DB" w:rsidP="000527DB">
      <w:pPr>
        <w:pStyle w:val="PL"/>
        <w:rPr>
          <w:snapToGrid w:val="0"/>
          <w:lang w:eastAsia="zh-CN"/>
        </w:rPr>
      </w:pPr>
      <w:r w:rsidRPr="001D2E49">
        <w:rPr>
          <w:snapToGrid w:val="0"/>
        </w:rPr>
        <w:t>-- **************************************************************</w:t>
      </w:r>
    </w:p>
    <w:p w14:paraId="16C9FDC6" w14:textId="77777777" w:rsidR="00A1047A" w:rsidRPr="001D2E49" w:rsidRDefault="00A1047A" w:rsidP="00A1047A">
      <w:pPr>
        <w:pStyle w:val="PL"/>
        <w:rPr>
          <w:noProof w:val="0"/>
          <w:snapToGrid w:val="0"/>
        </w:rPr>
      </w:pPr>
    </w:p>
    <w:p w14:paraId="5E193FDD" w14:textId="77777777" w:rsidR="00A1047A" w:rsidRPr="001D2E49" w:rsidRDefault="00A1047A" w:rsidP="00A1047A">
      <w:pPr>
        <w:pStyle w:val="PL"/>
        <w:rPr>
          <w:noProof w:val="0"/>
          <w:snapToGrid w:val="0"/>
        </w:rPr>
      </w:pPr>
      <w:r w:rsidRPr="001D2E49">
        <w:rPr>
          <w:noProof w:val="0"/>
          <w:snapToGrid w:val="0"/>
        </w:rPr>
        <w:t xml:space="preserve">NGAP-PDU-Contents { </w:t>
      </w:r>
    </w:p>
    <w:p w14:paraId="09B3DE33" w14:textId="77777777" w:rsidR="00A1047A" w:rsidRPr="001D2E49" w:rsidRDefault="00A1047A" w:rsidP="00A1047A">
      <w:pPr>
        <w:pStyle w:val="PL"/>
        <w:rPr>
          <w:noProof w:val="0"/>
          <w:snapToGrid w:val="0"/>
        </w:rPr>
      </w:pPr>
      <w:proofErr w:type="spellStart"/>
      <w:proofErr w:type="gramStart"/>
      <w:r w:rsidRPr="001D2E49">
        <w:rPr>
          <w:noProof w:val="0"/>
          <w:snapToGrid w:val="0"/>
        </w:rPr>
        <w:t>itu</w:t>
      </w:r>
      <w:proofErr w:type="spellEnd"/>
      <w:r w:rsidRPr="001D2E49">
        <w:rPr>
          <w:noProof w:val="0"/>
          <w:snapToGrid w:val="0"/>
        </w:rPr>
        <w:t>-t</w:t>
      </w:r>
      <w:proofErr w:type="gram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546006FE" w14:textId="77777777" w:rsidR="00A1047A" w:rsidRPr="00C53F0E" w:rsidRDefault="00A1047A" w:rsidP="00A1047A">
      <w:pPr>
        <w:pStyle w:val="PL"/>
        <w:rPr>
          <w:snapToGrid w:val="0"/>
        </w:rPr>
      </w:pPr>
      <w:r w:rsidRPr="00C53F0E">
        <w:rPr>
          <w:snapToGrid w:val="0"/>
        </w:rPr>
        <w:t>ngran-Access (22) modules (3) ngap (1) version1 (1) ngap-PDU-Contents (1) }</w:t>
      </w:r>
    </w:p>
    <w:p w14:paraId="02F92E85" w14:textId="77777777" w:rsidR="00A1047A" w:rsidRPr="00C53F0E" w:rsidRDefault="00A1047A" w:rsidP="00A1047A">
      <w:pPr>
        <w:pStyle w:val="PL"/>
        <w:rPr>
          <w:snapToGrid w:val="0"/>
        </w:rPr>
      </w:pPr>
    </w:p>
    <w:p w14:paraId="2C7A5B8A" w14:textId="77777777" w:rsidR="00A1047A" w:rsidRPr="001D2E49" w:rsidRDefault="00A1047A" w:rsidP="00A1047A">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6D1691F4" w14:textId="77777777" w:rsidR="00A1047A" w:rsidRPr="001D2E49" w:rsidRDefault="00A1047A" w:rsidP="00A1047A">
      <w:pPr>
        <w:pStyle w:val="PL"/>
        <w:rPr>
          <w:noProof w:val="0"/>
          <w:snapToGrid w:val="0"/>
        </w:rPr>
      </w:pPr>
    </w:p>
    <w:p w14:paraId="15EA1FCD" w14:textId="77777777" w:rsidR="00A1047A" w:rsidRPr="001D2E49" w:rsidRDefault="00A1047A" w:rsidP="00A1047A">
      <w:pPr>
        <w:pStyle w:val="PL"/>
        <w:rPr>
          <w:noProof w:val="0"/>
          <w:snapToGrid w:val="0"/>
        </w:rPr>
      </w:pPr>
      <w:r w:rsidRPr="001D2E49">
        <w:rPr>
          <w:noProof w:val="0"/>
          <w:snapToGrid w:val="0"/>
        </w:rPr>
        <w:t>BEGIN</w:t>
      </w:r>
    </w:p>
    <w:p w14:paraId="51D2AD00" w14:textId="77777777" w:rsidR="00A1047A" w:rsidRPr="001D2E49" w:rsidRDefault="00A1047A" w:rsidP="00A1047A">
      <w:pPr>
        <w:pStyle w:val="PL"/>
        <w:rPr>
          <w:noProof w:val="0"/>
          <w:snapToGrid w:val="0"/>
        </w:rPr>
      </w:pPr>
    </w:p>
    <w:p w14:paraId="1A43B550" w14:textId="77777777" w:rsidR="00A1047A" w:rsidRPr="001D2E49" w:rsidRDefault="00A1047A" w:rsidP="00A1047A">
      <w:pPr>
        <w:pStyle w:val="PL"/>
        <w:rPr>
          <w:noProof w:val="0"/>
          <w:snapToGrid w:val="0"/>
        </w:rPr>
      </w:pPr>
      <w:r w:rsidRPr="001D2E49">
        <w:rPr>
          <w:noProof w:val="0"/>
          <w:snapToGrid w:val="0"/>
        </w:rPr>
        <w:t>-- **************************************************************</w:t>
      </w:r>
    </w:p>
    <w:p w14:paraId="328F8F83" w14:textId="77777777" w:rsidR="00A1047A" w:rsidRPr="001D2E49" w:rsidRDefault="00A1047A" w:rsidP="00A1047A">
      <w:pPr>
        <w:pStyle w:val="PL"/>
        <w:rPr>
          <w:noProof w:val="0"/>
          <w:snapToGrid w:val="0"/>
        </w:rPr>
      </w:pPr>
      <w:r w:rsidRPr="001D2E49">
        <w:rPr>
          <w:noProof w:val="0"/>
          <w:snapToGrid w:val="0"/>
        </w:rPr>
        <w:t>--</w:t>
      </w:r>
    </w:p>
    <w:p w14:paraId="48815913" w14:textId="77777777" w:rsidR="00A1047A" w:rsidRPr="001D2E49" w:rsidRDefault="00A1047A" w:rsidP="00A1047A">
      <w:pPr>
        <w:pStyle w:val="PL"/>
        <w:outlineLvl w:val="3"/>
        <w:rPr>
          <w:noProof w:val="0"/>
          <w:snapToGrid w:val="0"/>
        </w:rPr>
      </w:pPr>
      <w:r w:rsidRPr="001D2E49">
        <w:rPr>
          <w:noProof w:val="0"/>
          <w:snapToGrid w:val="0"/>
        </w:rPr>
        <w:t>-- IE parameter types from other modules.</w:t>
      </w:r>
    </w:p>
    <w:p w14:paraId="2543087E" w14:textId="77777777" w:rsidR="00A1047A" w:rsidRPr="001D2E49" w:rsidRDefault="00A1047A" w:rsidP="00A1047A">
      <w:pPr>
        <w:pStyle w:val="PL"/>
        <w:rPr>
          <w:noProof w:val="0"/>
          <w:snapToGrid w:val="0"/>
        </w:rPr>
      </w:pPr>
      <w:r w:rsidRPr="001D2E49">
        <w:rPr>
          <w:noProof w:val="0"/>
          <w:snapToGrid w:val="0"/>
        </w:rPr>
        <w:t>--</w:t>
      </w:r>
    </w:p>
    <w:p w14:paraId="17A99468" w14:textId="77777777" w:rsidR="00A1047A" w:rsidRPr="001D2E49" w:rsidRDefault="00A1047A" w:rsidP="00A1047A">
      <w:pPr>
        <w:pStyle w:val="PL"/>
        <w:rPr>
          <w:noProof w:val="0"/>
          <w:snapToGrid w:val="0"/>
        </w:rPr>
      </w:pPr>
      <w:r w:rsidRPr="001D2E49">
        <w:rPr>
          <w:noProof w:val="0"/>
          <w:snapToGrid w:val="0"/>
        </w:rPr>
        <w:t>-- **************************************************************</w:t>
      </w:r>
    </w:p>
    <w:p w14:paraId="526384BA" w14:textId="77777777" w:rsidR="00A1047A" w:rsidRPr="001D2E49" w:rsidRDefault="00A1047A" w:rsidP="000527DB">
      <w:pPr>
        <w:pStyle w:val="PL"/>
        <w:rPr>
          <w:snapToGrid w:val="0"/>
          <w:lang w:eastAsia="zh-CN"/>
        </w:rPr>
      </w:pPr>
    </w:p>
    <w:p w14:paraId="13F1BDED" w14:textId="77777777" w:rsidR="00F56341" w:rsidRDefault="00F56341" w:rsidP="00F56341">
      <w:pPr>
        <w:rPr>
          <w:b/>
          <w:lang w:eastAsia="zh-CN"/>
        </w:rPr>
      </w:pPr>
      <w:r w:rsidRPr="00D01E58">
        <w:rPr>
          <w:b/>
          <w:highlight w:val="red"/>
        </w:rPr>
        <w:t>UNCHANGED PART OMITTED</w:t>
      </w:r>
    </w:p>
    <w:p w14:paraId="387935DF" w14:textId="77777777" w:rsidR="00A1047A" w:rsidRPr="001D2E49" w:rsidRDefault="00A1047A" w:rsidP="00A1047A">
      <w:pPr>
        <w:pStyle w:val="PL"/>
        <w:rPr>
          <w:noProof w:val="0"/>
          <w:snapToGrid w:val="0"/>
        </w:rPr>
      </w:pPr>
    </w:p>
    <w:p w14:paraId="589528AB" w14:textId="77777777" w:rsidR="00A1047A" w:rsidRDefault="00A1047A" w:rsidP="00A1047A">
      <w:pPr>
        <w:rPr>
          <w:b/>
          <w:lang w:eastAsia="zh-CN"/>
        </w:rPr>
      </w:pPr>
      <w:r w:rsidRPr="00D01E58">
        <w:rPr>
          <w:b/>
          <w:highlight w:val="red"/>
        </w:rPr>
        <w:t>UNCHANGED PART OMITTED</w:t>
      </w:r>
    </w:p>
    <w:p w14:paraId="3887E08C" w14:textId="77777777" w:rsidR="00A1047A" w:rsidRPr="001D2E49" w:rsidRDefault="00A1047A" w:rsidP="00A1047A">
      <w:pPr>
        <w:pStyle w:val="PL"/>
        <w:rPr>
          <w:noProof w:val="0"/>
          <w:snapToGrid w:val="0"/>
        </w:rPr>
      </w:pPr>
      <w:r>
        <w:rPr>
          <w:noProof w:val="0"/>
          <w:snapToGrid w:val="0"/>
          <w:lang w:eastAsia="zh-CN"/>
        </w:rPr>
        <w:tab/>
        <w:t>WUS-Assistance-Information</w:t>
      </w:r>
      <w:r>
        <w:rPr>
          <w:noProof w:val="0"/>
          <w:snapToGrid w:val="0"/>
        </w:rPr>
        <w:t>,</w:t>
      </w:r>
    </w:p>
    <w:p w14:paraId="7EA5EB2F" w14:textId="77777777" w:rsidR="00EE72C8" w:rsidRDefault="00A1047A" w:rsidP="00EE72C8">
      <w:pPr>
        <w:pStyle w:val="PL"/>
        <w:rPr>
          <w:ins w:id="663" w:author="Author" w:date="2025-04-24T10:13:00Z"/>
          <w:noProof w:val="0"/>
          <w:snapToGrid w:val="0"/>
          <w:lang w:val="fr-FR" w:eastAsia="zh-CN"/>
        </w:rPr>
      </w:pPr>
      <w:r>
        <w:rPr>
          <w:noProof w:val="0"/>
          <w:snapToGrid w:val="0"/>
        </w:rPr>
        <w:tab/>
      </w:r>
      <w:r w:rsidRPr="00EF2CB9">
        <w:rPr>
          <w:noProof w:val="0"/>
          <w:snapToGrid w:val="0"/>
          <w:lang w:val="fr-FR"/>
        </w:rPr>
        <w:t>XrDeviceWith2Rx</w:t>
      </w:r>
      <w:ins w:id="664" w:author="Author" w:date="2025-04-24T10:13:00Z">
        <w:r w:rsidR="00EE72C8">
          <w:rPr>
            <w:noProof w:val="0"/>
            <w:snapToGrid w:val="0"/>
            <w:lang w:val="fr-FR"/>
          </w:rPr>
          <w:t>,</w:t>
        </w:r>
      </w:ins>
    </w:p>
    <w:p w14:paraId="3E3C56F2" w14:textId="77777777" w:rsidR="00EE72C8" w:rsidRDefault="00EE72C8" w:rsidP="00EE72C8">
      <w:pPr>
        <w:pStyle w:val="PL"/>
        <w:rPr>
          <w:ins w:id="665" w:author="Author" w:date="2025-04-24T10:13:00Z"/>
          <w:noProof w:val="0"/>
          <w:snapToGrid w:val="0"/>
          <w:lang w:val="fr-FR" w:eastAsia="zh-CN"/>
        </w:rPr>
      </w:pPr>
      <w:ins w:id="666" w:author="Author" w:date="2025-04-24T10:13:00Z">
        <w:r>
          <w:rPr>
            <w:rFonts w:hint="eastAsia"/>
            <w:snapToGrid w:val="0"/>
            <w:lang w:eastAsia="zh-CN"/>
          </w:rPr>
          <w:tab/>
        </w:r>
        <w:r>
          <w:rPr>
            <w:snapToGrid w:val="0"/>
          </w:rPr>
          <w:t>DownlinkNGTransmissionControl</w:t>
        </w:r>
      </w:ins>
    </w:p>
    <w:p w14:paraId="23105585" w14:textId="18473416" w:rsidR="00A1047A" w:rsidRDefault="00A1047A" w:rsidP="00EE72C8">
      <w:pPr>
        <w:pStyle w:val="PL"/>
        <w:rPr>
          <w:noProof w:val="0"/>
          <w:snapToGrid w:val="0"/>
          <w:lang w:val="fr-FR" w:eastAsia="zh-CN"/>
        </w:rPr>
      </w:pPr>
    </w:p>
    <w:p w14:paraId="62E6F2AE" w14:textId="0244C398" w:rsidR="00A1047A" w:rsidRPr="00EF2CB9" w:rsidRDefault="00A1047A" w:rsidP="00A1047A">
      <w:pPr>
        <w:pStyle w:val="PL"/>
        <w:rPr>
          <w:snapToGrid w:val="0"/>
          <w:lang w:val="fr-FR"/>
        </w:rPr>
      </w:pPr>
      <w:r>
        <w:rPr>
          <w:snapToGrid w:val="0"/>
        </w:rPr>
        <w:tab/>
      </w:r>
    </w:p>
    <w:p w14:paraId="34D9A89B" w14:textId="77777777" w:rsidR="00A1047A" w:rsidRDefault="00A1047A" w:rsidP="00A1047A">
      <w:pPr>
        <w:rPr>
          <w:b/>
          <w:lang w:eastAsia="zh-CN"/>
        </w:rPr>
      </w:pPr>
      <w:r w:rsidRPr="00D01E58">
        <w:rPr>
          <w:b/>
          <w:highlight w:val="red"/>
        </w:rPr>
        <w:t>UNCHANGED PART OMITTED</w:t>
      </w:r>
    </w:p>
    <w:p w14:paraId="1C3C015F" w14:textId="77777777" w:rsidR="00A1047A" w:rsidRPr="00D14DD6" w:rsidRDefault="00A1047A" w:rsidP="00A1047A">
      <w:pPr>
        <w:pStyle w:val="PL"/>
        <w:rPr>
          <w:snapToGrid w:val="0"/>
        </w:rPr>
      </w:pPr>
      <w:r>
        <w:rPr>
          <w:noProof w:val="0"/>
          <w:snapToGrid w:val="0"/>
        </w:rPr>
        <w:tab/>
      </w:r>
      <w:proofErr w:type="gramStart"/>
      <w:r>
        <w:rPr>
          <w:noProof w:val="0"/>
          <w:snapToGrid w:val="0"/>
        </w:rPr>
        <w:t>id-XrDeviceWith2Rx</w:t>
      </w:r>
      <w:proofErr w:type="gramEnd"/>
      <w:r>
        <w:rPr>
          <w:rFonts w:hint="eastAsia"/>
          <w:snapToGrid w:val="0"/>
          <w:lang w:val="en-US" w:eastAsia="zh-CN"/>
        </w:rPr>
        <w:t>,</w:t>
      </w:r>
    </w:p>
    <w:p w14:paraId="27FCE6AB" w14:textId="77777777" w:rsidR="00EE72C8" w:rsidRDefault="00A1047A" w:rsidP="00EE72C8">
      <w:pPr>
        <w:pStyle w:val="PL"/>
        <w:rPr>
          <w:ins w:id="667" w:author="Author" w:date="2025-04-24T10:13:00Z"/>
          <w:snapToGrid w:val="0"/>
          <w:lang w:val="en-US" w:eastAsia="zh-CN"/>
        </w:rPr>
      </w:pPr>
      <w:r>
        <w:rPr>
          <w:rFonts w:hint="eastAsia"/>
          <w:snapToGrid w:val="0"/>
          <w:lang w:val="en-US" w:eastAsia="zh-CN"/>
        </w:rPr>
        <w:tab/>
        <w:t>id-SLPositioningRangingServiceInfo</w:t>
      </w:r>
      <w:ins w:id="668" w:author="Author" w:date="2025-04-24T10:13:00Z">
        <w:r w:rsidR="00EE72C8">
          <w:rPr>
            <w:snapToGrid w:val="0"/>
            <w:lang w:val="en-US" w:eastAsia="zh-CN"/>
          </w:rPr>
          <w:t>,</w:t>
        </w:r>
      </w:ins>
    </w:p>
    <w:p w14:paraId="2C29E63E" w14:textId="77777777" w:rsidR="00EE72C8" w:rsidRDefault="00EE72C8" w:rsidP="00EE72C8">
      <w:pPr>
        <w:pStyle w:val="PL"/>
        <w:rPr>
          <w:ins w:id="669" w:author="Author" w:date="2025-04-24T10:13:00Z"/>
          <w:noProof w:val="0"/>
          <w:snapToGrid w:val="0"/>
        </w:rPr>
      </w:pPr>
      <w:ins w:id="670" w:author="Author" w:date="2025-04-24T10:13:00Z">
        <w:r>
          <w:rPr>
            <w:snapToGrid w:val="0"/>
          </w:rPr>
          <w:tab/>
        </w:r>
        <w:r w:rsidRPr="003F068A">
          <w:rPr>
            <w:snapToGrid w:val="0"/>
          </w:rPr>
          <w:t>id-</w:t>
        </w:r>
        <w:r>
          <w:rPr>
            <w:snapToGrid w:val="0"/>
          </w:rPr>
          <w:t>DownlinkNGTransmissionControl</w:t>
        </w:r>
      </w:ins>
    </w:p>
    <w:p w14:paraId="450D57C7" w14:textId="48455C90" w:rsidR="00A1047A" w:rsidRDefault="00A1047A" w:rsidP="00EE72C8">
      <w:pPr>
        <w:pStyle w:val="PL"/>
        <w:rPr>
          <w:noProof w:val="0"/>
          <w:snapToGrid w:val="0"/>
        </w:rPr>
      </w:pPr>
    </w:p>
    <w:p w14:paraId="2BED44F6" w14:textId="39519AD4" w:rsidR="00A1047A" w:rsidRDefault="00A1047A" w:rsidP="00A1047A">
      <w:pPr>
        <w:pStyle w:val="PL"/>
        <w:rPr>
          <w:noProof w:val="0"/>
          <w:snapToGrid w:val="0"/>
        </w:rPr>
      </w:pPr>
    </w:p>
    <w:p w14:paraId="57834CF6" w14:textId="77777777" w:rsidR="00A1047A" w:rsidRDefault="00A1047A" w:rsidP="00A1047A">
      <w:pPr>
        <w:rPr>
          <w:b/>
          <w:lang w:eastAsia="zh-CN"/>
        </w:rPr>
      </w:pPr>
      <w:r w:rsidRPr="00D01E58">
        <w:rPr>
          <w:b/>
          <w:highlight w:val="red"/>
        </w:rPr>
        <w:t>UNCHANGED PART OMITTED</w:t>
      </w:r>
    </w:p>
    <w:p w14:paraId="250313DD" w14:textId="77777777" w:rsidR="000527DB" w:rsidRPr="001D2E49" w:rsidRDefault="000527DB" w:rsidP="000527DB">
      <w:pPr>
        <w:pStyle w:val="PL"/>
        <w:rPr>
          <w:snapToGrid w:val="0"/>
        </w:rPr>
      </w:pPr>
    </w:p>
    <w:p w14:paraId="021DBF5C" w14:textId="77777777" w:rsidR="000527DB" w:rsidRPr="001D2E49" w:rsidRDefault="000527DB" w:rsidP="000527DB">
      <w:pPr>
        <w:pStyle w:val="PL"/>
        <w:rPr>
          <w:snapToGrid w:val="0"/>
        </w:rPr>
      </w:pPr>
      <w:r w:rsidRPr="001D2E49">
        <w:rPr>
          <w:snapToGrid w:val="0"/>
        </w:rPr>
        <w:t>-- **************************************************************</w:t>
      </w:r>
    </w:p>
    <w:p w14:paraId="4A42D721" w14:textId="77777777" w:rsidR="000527DB" w:rsidRPr="001D2E49" w:rsidRDefault="000527DB" w:rsidP="000527DB">
      <w:pPr>
        <w:pStyle w:val="PL"/>
        <w:rPr>
          <w:snapToGrid w:val="0"/>
        </w:rPr>
      </w:pPr>
      <w:r w:rsidRPr="001D2E49">
        <w:rPr>
          <w:snapToGrid w:val="0"/>
        </w:rPr>
        <w:t>--</w:t>
      </w:r>
    </w:p>
    <w:p w14:paraId="0143FB5D" w14:textId="77777777" w:rsidR="000527DB" w:rsidRPr="001D2E49" w:rsidRDefault="000527DB" w:rsidP="000527DB">
      <w:pPr>
        <w:pStyle w:val="PL"/>
        <w:outlineLvl w:val="3"/>
        <w:rPr>
          <w:snapToGrid w:val="0"/>
        </w:rPr>
      </w:pPr>
      <w:r w:rsidRPr="001D2E49">
        <w:rPr>
          <w:snapToGrid w:val="0"/>
        </w:rPr>
        <w:t>-- INTERFACE MANAGEMENT ELEMENTARY PROCEDURES</w:t>
      </w:r>
    </w:p>
    <w:p w14:paraId="280ED842" w14:textId="77777777" w:rsidR="000527DB" w:rsidRPr="001D2E49" w:rsidRDefault="000527DB" w:rsidP="000527DB">
      <w:pPr>
        <w:pStyle w:val="PL"/>
        <w:rPr>
          <w:snapToGrid w:val="0"/>
        </w:rPr>
      </w:pPr>
      <w:r w:rsidRPr="001D2E49">
        <w:rPr>
          <w:snapToGrid w:val="0"/>
        </w:rPr>
        <w:t>--</w:t>
      </w:r>
    </w:p>
    <w:p w14:paraId="5C8B1BAA" w14:textId="77777777" w:rsidR="000527DB" w:rsidRDefault="000527DB" w:rsidP="000527DB">
      <w:pPr>
        <w:pStyle w:val="PL"/>
        <w:rPr>
          <w:snapToGrid w:val="0"/>
          <w:lang w:eastAsia="zh-CN"/>
        </w:rPr>
      </w:pPr>
      <w:r w:rsidRPr="001D2E49">
        <w:rPr>
          <w:snapToGrid w:val="0"/>
        </w:rPr>
        <w:t>-- **************************************************************</w:t>
      </w:r>
    </w:p>
    <w:p w14:paraId="39879E60" w14:textId="77777777" w:rsidR="00ED1F70" w:rsidRDefault="00ED1F70" w:rsidP="000527DB">
      <w:pPr>
        <w:pStyle w:val="PL"/>
        <w:rPr>
          <w:snapToGrid w:val="0"/>
          <w:lang w:eastAsia="zh-CN"/>
        </w:rPr>
      </w:pPr>
    </w:p>
    <w:p w14:paraId="6D1F6D8F" w14:textId="77777777" w:rsidR="00ED1F70" w:rsidRPr="001D2E49" w:rsidRDefault="00ED1F70" w:rsidP="00ED1F70">
      <w:pPr>
        <w:pStyle w:val="PL"/>
        <w:rPr>
          <w:ins w:id="671" w:author="Author" w:date="2024-10-25T08:59:00Z"/>
          <w:snapToGrid w:val="0"/>
        </w:rPr>
      </w:pPr>
      <w:ins w:id="672" w:author="Author" w:date="2024-10-25T08:59:00Z">
        <w:r w:rsidRPr="001D2E49">
          <w:rPr>
            <w:snapToGrid w:val="0"/>
          </w:rPr>
          <w:t>-- **************************************************************</w:t>
        </w:r>
      </w:ins>
    </w:p>
    <w:p w14:paraId="69BB07E6" w14:textId="77777777" w:rsidR="00ED1F70" w:rsidRPr="001D2E49" w:rsidRDefault="00ED1F70" w:rsidP="00ED1F70">
      <w:pPr>
        <w:pStyle w:val="PL"/>
        <w:rPr>
          <w:ins w:id="673" w:author="Author" w:date="2024-10-25T08:59:00Z"/>
          <w:snapToGrid w:val="0"/>
        </w:rPr>
      </w:pPr>
      <w:ins w:id="674" w:author="Author" w:date="2024-10-25T08:59:00Z">
        <w:r w:rsidRPr="001D2E49">
          <w:rPr>
            <w:snapToGrid w:val="0"/>
          </w:rPr>
          <w:t>--</w:t>
        </w:r>
      </w:ins>
    </w:p>
    <w:p w14:paraId="472AF39F" w14:textId="77777777" w:rsidR="00ED1F70" w:rsidRPr="001D2E49" w:rsidRDefault="00ED1F70" w:rsidP="00ED1F70">
      <w:pPr>
        <w:pStyle w:val="PL"/>
        <w:outlineLvl w:val="4"/>
        <w:rPr>
          <w:ins w:id="675" w:author="Author" w:date="2024-10-25T08:59:00Z"/>
          <w:snapToGrid w:val="0"/>
        </w:rPr>
      </w:pPr>
      <w:ins w:id="676" w:author="Author" w:date="2024-10-25T08:59:00Z">
        <w:r w:rsidRPr="001D2E49">
          <w:rPr>
            <w:snapToGrid w:val="0"/>
          </w:rPr>
          <w:t xml:space="preserve">-- NG </w:t>
        </w:r>
        <w:r>
          <w:rPr>
            <w:snapToGrid w:val="0"/>
          </w:rPr>
          <w:t>Removal</w:t>
        </w:r>
        <w:r w:rsidRPr="001D2E49">
          <w:rPr>
            <w:snapToGrid w:val="0"/>
          </w:rPr>
          <w:t xml:space="preserve"> Elementary Procedure</w:t>
        </w:r>
      </w:ins>
    </w:p>
    <w:p w14:paraId="55D0F845" w14:textId="77777777" w:rsidR="00ED1F70" w:rsidRPr="001D2E49" w:rsidRDefault="00ED1F70" w:rsidP="00ED1F70">
      <w:pPr>
        <w:pStyle w:val="PL"/>
        <w:rPr>
          <w:ins w:id="677" w:author="Author" w:date="2024-10-25T08:59:00Z"/>
          <w:snapToGrid w:val="0"/>
        </w:rPr>
      </w:pPr>
      <w:ins w:id="678" w:author="Author" w:date="2024-10-25T08:59:00Z">
        <w:r w:rsidRPr="001D2E49">
          <w:rPr>
            <w:snapToGrid w:val="0"/>
          </w:rPr>
          <w:t>--</w:t>
        </w:r>
      </w:ins>
    </w:p>
    <w:p w14:paraId="4CD16348" w14:textId="77777777" w:rsidR="00ED1F70" w:rsidRPr="001D2E49" w:rsidRDefault="00ED1F70" w:rsidP="00ED1F70">
      <w:pPr>
        <w:pStyle w:val="PL"/>
        <w:rPr>
          <w:ins w:id="679" w:author="Author" w:date="2024-10-25T08:59:00Z"/>
          <w:snapToGrid w:val="0"/>
        </w:rPr>
      </w:pPr>
      <w:ins w:id="680" w:author="Author" w:date="2024-10-25T08:59:00Z">
        <w:r w:rsidRPr="001D2E49">
          <w:rPr>
            <w:snapToGrid w:val="0"/>
          </w:rPr>
          <w:t>-- **************************************************************</w:t>
        </w:r>
      </w:ins>
    </w:p>
    <w:p w14:paraId="17DA906F" w14:textId="77777777" w:rsidR="00ED1F70" w:rsidRPr="001D2E49" w:rsidRDefault="00ED1F70" w:rsidP="00ED1F70">
      <w:pPr>
        <w:pStyle w:val="PL"/>
        <w:rPr>
          <w:ins w:id="681" w:author="Author" w:date="2024-10-25T08:59:00Z"/>
          <w:snapToGrid w:val="0"/>
        </w:rPr>
      </w:pPr>
    </w:p>
    <w:p w14:paraId="36E3AC8B" w14:textId="77777777" w:rsidR="00ED1F70" w:rsidRPr="001D2E49" w:rsidRDefault="00ED1F70" w:rsidP="00ED1F70">
      <w:pPr>
        <w:pStyle w:val="PL"/>
        <w:rPr>
          <w:ins w:id="682" w:author="Author" w:date="2024-10-25T08:59:00Z"/>
          <w:snapToGrid w:val="0"/>
        </w:rPr>
      </w:pPr>
      <w:ins w:id="683" w:author="Author" w:date="2024-10-25T08:59:00Z">
        <w:r w:rsidRPr="001D2E49">
          <w:rPr>
            <w:snapToGrid w:val="0"/>
          </w:rPr>
          <w:t>-- **************************************************************</w:t>
        </w:r>
      </w:ins>
    </w:p>
    <w:p w14:paraId="575F2F81" w14:textId="77777777" w:rsidR="00ED1F70" w:rsidRPr="001D2E49" w:rsidRDefault="00ED1F70" w:rsidP="00ED1F70">
      <w:pPr>
        <w:pStyle w:val="PL"/>
        <w:rPr>
          <w:ins w:id="684" w:author="Author" w:date="2024-10-25T08:59:00Z"/>
          <w:snapToGrid w:val="0"/>
        </w:rPr>
      </w:pPr>
      <w:ins w:id="685" w:author="Author" w:date="2024-10-25T08:59:00Z">
        <w:r w:rsidRPr="001D2E49">
          <w:rPr>
            <w:snapToGrid w:val="0"/>
          </w:rPr>
          <w:t>--</w:t>
        </w:r>
      </w:ins>
    </w:p>
    <w:p w14:paraId="79AE4DFD" w14:textId="77777777" w:rsidR="00ED1F70" w:rsidRPr="001D2E49" w:rsidRDefault="00ED1F70" w:rsidP="00ED1F70">
      <w:pPr>
        <w:pStyle w:val="PL"/>
        <w:outlineLvl w:val="5"/>
        <w:rPr>
          <w:ins w:id="686" w:author="Author" w:date="2024-10-25T08:59:00Z"/>
          <w:snapToGrid w:val="0"/>
        </w:rPr>
      </w:pPr>
      <w:ins w:id="687" w:author="Author" w:date="2024-10-25T08:59:00Z">
        <w:r w:rsidRPr="001D2E49">
          <w:rPr>
            <w:snapToGrid w:val="0"/>
          </w:rPr>
          <w:t xml:space="preserve">-- NG </w:t>
        </w:r>
        <w:r>
          <w:rPr>
            <w:snapToGrid w:val="0"/>
          </w:rPr>
          <w:t>REMOVAL</w:t>
        </w:r>
        <w:r w:rsidRPr="001D2E49">
          <w:rPr>
            <w:snapToGrid w:val="0"/>
          </w:rPr>
          <w:t xml:space="preserve"> REQUEST</w:t>
        </w:r>
      </w:ins>
    </w:p>
    <w:p w14:paraId="2EF2D2DB" w14:textId="77777777" w:rsidR="00ED1F70" w:rsidRPr="001D2E49" w:rsidRDefault="00ED1F70" w:rsidP="00ED1F70">
      <w:pPr>
        <w:pStyle w:val="PL"/>
        <w:rPr>
          <w:ins w:id="688" w:author="Author" w:date="2024-10-25T08:59:00Z"/>
          <w:snapToGrid w:val="0"/>
        </w:rPr>
      </w:pPr>
      <w:ins w:id="689" w:author="Author" w:date="2024-10-25T08:59:00Z">
        <w:r w:rsidRPr="001D2E49">
          <w:rPr>
            <w:snapToGrid w:val="0"/>
          </w:rPr>
          <w:t>--</w:t>
        </w:r>
      </w:ins>
    </w:p>
    <w:p w14:paraId="348FDD46" w14:textId="77777777" w:rsidR="00ED1F70" w:rsidRPr="001D2E49" w:rsidRDefault="00ED1F70" w:rsidP="00ED1F70">
      <w:pPr>
        <w:pStyle w:val="PL"/>
        <w:rPr>
          <w:ins w:id="690" w:author="Author" w:date="2024-10-25T08:59:00Z"/>
          <w:snapToGrid w:val="0"/>
        </w:rPr>
      </w:pPr>
      <w:ins w:id="691" w:author="Author" w:date="2024-10-25T08:59:00Z">
        <w:r w:rsidRPr="001D2E49">
          <w:rPr>
            <w:snapToGrid w:val="0"/>
          </w:rPr>
          <w:t>-- **************************************************************</w:t>
        </w:r>
      </w:ins>
    </w:p>
    <w:p w14:paraId="0E28855F" w14:textId="77777777" w:rsidR="00ED1F70" w:rsidRPr="001D2E49" w:rsidRDefault="00ED1F70" w:rsidP="00ED1F70">
      <w:pPr>
        <w:pStyle w:val="PL"/>
        <w:rPr>
          <w:ins w:id="692" w:author="Author" w:date="2024-10-25T08:59:00Z"/>
          <w:snapToGrid w:val="0"/>
        </w:rPr>
      </w:pPr>
    </w:p>
    <w:p w14:paraId="4391572B" w14:textId="77777777" w:rsidR="00ED1F70" w:rsidRPr="001D2E49" w:rsidRDefault="00ED1F70" w:rsidP="00ED1F70">
      <w:pPr>
        <w:pStyle w:val="PL"/>
        <w:rPr>
          <w:ins w:id="693" w:author="Author" w:date="2024-10-25T08:59:00Z"/>
          <w:snapToGrid w:val="0"/>
        </w:rPr>
      </w:pPr>
      <w:ins w:id="694" w:author="Author" w:date="2024-10-25T08:59:00Z">
        <w:r w:rsidRPr="001D2E49">
          <w:rPr>
            <w:snapToGrid w:val="0"/>
          </w:rPr>
          <w:t>NG</w:t>
        </w:r>
        <w:r>
          <w:rPr>
            <w:snapToGrid w:val="0"/>
          </w:rPr>
          <w:t>Removal</w:t>
        </w:r>
        <w:r w:rsidRPr="001D2E49">
          <w:rPr>
            <w:snapToGrid w:val="0"/>
          </w:rPr>
          <w:t>Request ::= SEQUENCE {</w:t>
        </w:r>
      </w:ins>
    </w:p>
    <w:p w14:paraId="39C9D54D" w14:textId="77777777" w:rsidR="00ED1F70" w:rsidRPr="001D2E49" w:rsidRDefault="00ED1F70" w:rsidP="00ED1F70">
      <w:pPr>
        <w:pStyle w:val="PL"/>
        <w:rPr>
          <w:ins w:id="695" w:author="Author" w:date="2024-10-25T08:59:00Z"/>
          <w:snapToGrid w:val="0"/>
        </w:rPr>
      </w:pPr>
      <w:ins w:id="696" w:author="Author" w:date="2024-10-25T08:59:00Z">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w:t>
        </w:r>
        <w:r>
          <w:rPr>
            <w:snapToGrid w:val="0"/>
          </w:rPr>
          <w:t>Removal</w:t>
        </w:r>
        <w:r w:rsidRPr="001D2E49">
          <w:rPr>
            <w:snapToGrid w:val="0"/>
          </w:rPr>
          <w:t>RequestIEs} },</w:t>
        </w:r>
      </w:ins>
    </w:p>
    <w:p w14:paraId="0F08CC28" w14:textId="77777777" w:rsidR="00ED1F70" w:rsidRPr="001D2E49" w:rsidRDefault="00ED1F70" w:rsidP="00ED1F70">
      <w:pPr>
        <w:pStyle w:val="PL"/>
        <w:rPr>
          <w:ins w:id="697" w:author="Author" w:date="2024-10-25T08:59:00Z"/>
          <w:snapToGrid w:val="0"/>
        </w:rPr>
      </w:pPr>
      <w:ins w:id="698" w:author="Author" w:date="2024-10-25T08:59:00Z">
        <w:r w:rsidRPr="001D2E49">
          <w:rPr>
            <w:snapToGrid w:val="0"/>
          </w:rPr>
          <w:tab/>
          <w:t>...</w:t>
        </w:r>
      </w:ins>
    </w:p>
    <w:p w14:paraId="5F8CE48F" w14:textId="77777777" w:rsidR="00ED1F70" w:rsidRPr="001D2E49" w:rsidRDefault="00ED1F70" w:rsidP="00ED1F70">
      <w:pPr>
        <w:pStyle w:val="PL"/>
        <w:rPr>
          <w:ins w:id="699" w:author="Author" w:date="2024-10-25T08:59:00Z"/>
          <w:snapToGrid w:val="0"/>
        </w:rPr>
      </w:pPr>
      <w:ins w:id="700" w:author="Author" w:date="2024-10-25T08:59:00Z">
        <w:r w:rsidRPr="001D2E49">
          <w:rPr>
            <w:snapToGrid w:val="0"/>
          </w:rPr>
          <w:t>}</w:t>
        </w:r>
      </w:ins>
    </w:p>
    <w:p w14:paraId="3B292D79" w14:textId="77777777" w:rsidR="00ED1F70" w:rsidRPr="001D2E49" w:rsidRDefault="00ED1F70" w:rsidP="00ED1F70">
      <w:pPr>
        <w:pStyle w:val="PL"/>
        <w:rPr>
          <w:ins w:id="701" w:author="Author" w:date="2024-10-25T08:59:00Z"/>
          <w:snapToGrid w:val="0"/>
        </w:rPr>
      </w:pPr>
    </w:p>
    <w:p w14:paraId="35C24789" w14:textId="77777777" w:rsidR="00ED1F70" w:rsidRPr="001D2E49" w:rsidRDefault="00ED1F70" w:rsidP="00ED1F70">
      <w:pPr>
        <w:pStyle w:val="PL"/>
        <w:rPr>
          <w:ins w:id="702" w:author="Author" w:date="2024-10-25T08:59:00Z"/>
          <w:snapToGrid w:val="0"/>
        </w:rPr>
      </w:pPr>
      <w:ins w:id="703" w:author="Author" w:date="2024-10-25T08:59:00Z">
        <w:r w:rsidRPr="001D2E49">
          <w:rPr>
            <w:snapToGrid w:val="0"/>
          </w:rPr>
          <w:t>NG</w:t>
        </w:r>
        <w:r>
          <w:rPr>
            <w:snapToGrid w:val="0"/>
          </w:rPr>
          <w:t>Removal</w:t>
        </w:r>
        <w:r w:rsidRPr="001D2E49">
          <w:rPr>
            <w:snapToGrid w:val="0"/>
          </w:rPr>
          <w:t>RequestIEs NGAP-PROTOCOL-IES ::= {</w:t>
        </w:r>
      </w:ins>
    </w:p>
    <w:p w14:paraId="793F1EAB" w14:textId="77777777" w:rsidR="00ED1F70" w:rsidRPr="001D2E49" w:rsidRDefault="00ED1F70" w:rsidP="00ED1F70">
      <w:pPr>
        <w:pStyle w:val="PL"/>
        <w:rPr>
          <w:ins w:id="704" w:author="Author" w:date="2024-10-25T08:59:00Z"/>
          <w:snapToGrid w:val="0"/>
        </w:rPr>
      </w:pPr>
      <w:ins w:id="705" w:author="Author" w:date="2024-10-25T08:59:00Z">
        <w:r w:rsidRPr="001D2E49">
          <w:rPr>
            <w:snapToGrid w:val="0"/>
          </w:rPr>
          <w:tab/>
          <w:t>{ ID id-GlobalRANNodeID</w:t>
        </w:r>
        <w:r w:rsidRPr="001D2E49">
          <w:rPr>
            <w:snapToGrid w:val="0"/>
          </w:rPr>
          <w:tab/>
        </w:r>
        <w:r w:rsidRPr="001D2E49">
          <w:rPr>
            <w:snapToGrid w:val="0"/>
          </w:rPr>
          <w:tab/>
        </w:r>
        <w:r w:rsidRPr="001D2E49">
          <w:rPr>
            <w:snapToGrid w:val="0"/>
          </w:rPr>
          <w:tab/>
        </w:r>
        <w:r>
          <w:rPr>
            <w:snapToGrid w:val="0"/>
          </w:rPr>
          <w:tab/>
        </w:r>
        <w:r w:rsidRPr="001D2E49">
          <w:rPr>
            <w:snapToGrid w:val="0"/>
          </w:rPr>
          <w:t>CRITICALITY reject</w:t>
        </w:r>
        <w:r w:rsidRPr="001D2E49">
          <w:rPr>
            <w:snapToGrid w:val="0"/>
          </w:rPr>
          <w:tab/>
          <w:t>TYPE GlobalRANNodeID</w:t>
        </w:r>
        <w:r w:rsidRPr="001D2E49">
          <w:rPr>
            <w:snapToGrid w:val="0"/>
          </w:rPr>
          <w:tab/>
        </w:r>
        <w:r w:rsidRPr="001D2E49">
          <w:rPr>
            <w:snapToGrid w:val="0"/>
          </w:rPr>
          <w:tab/>
        </w:r>
        <w:r w:rsidRPr="001D2E49">
          <w:rPr>
            <w:snapToGrid w:val="0"/>
          </w:rPr>
          <w:tab/>
        </w:r>
        <w:r>
          <w:rPr>
            <w:snapToGrid w:val="0"/>
          </w:rPr>
          <w:tab/>
        </w:r>
        <w:r w:rsidRPr="001D2E49">
          <w:rPr>
            <w:snapToGrid w:val="0"/>
          </w:rPr>
          <w:t>PRESENCE mandatory</w:t>
        </w:r>
        <w:r w:rsidRPr="001D2E49">
          <w:rPr>
            <w:snapToGrid w:val="0"/>
          </w:rPr>
          <w:tab/>
          <w:t>},</w:t>
        </w:r>
      </w:ins>
    </w:p>
    <w:p w14:paraId="05888667" w14:textId="77777777" w:rsidR="00ED1F70" w:rsidRPr="001D2E49" w:rsidRDefault="00ED1F70" w:rsidP="00ED1F70">
      <w:pPr>
        <w:pStyle w:val="PL"/>
        <w:rPr>
          <w:ins w:id="706" w:author="Author" w:date="2024-10-25T08:59:00Z"/>
          <w:snapToGrid w:val="0"/>
        </w:rPr>
      </w:pPr>
      <w:ins w:id="707" w:author="Author" w:date="2024-10-25T08:59:00Z">
        <w:r w:rsidRPr="001D2E49">
          <w:rPr>
            <w:snapToGrid w:val="0"/>
          </w:rPr>
          <w:tab/>
          <w:t>...</w:t>
        </w:r>
      </w:ins>
    </w:p>
    <w:p w14:paraId="6198CFB1" w14:textId="77777777" w:rsidR="00ED1F70" w:rsidRPr="001D2E49" w:rsidRDefault="00ED1F70" w:rsidP="00ED1F70">
      <w:pPr>
        <w:pStyle w:val="PL"/>
        <w:rPr>
          <w:ins w:id="708" w:author="Author" w:date="2024-10-25T08:59:00Z"/>
          <w:snapToGrid w:val="0"/>
        </w:rPr>
      </w:pPr>
      <w:ins w:id="709" w:author="Author" w:date="2024-10-25T08:59:00Z">
        <w:r w:rsidRPr="001D2E49">
          <w:rPr>
            <w:snapToGrid w:val="0"/>
          </w:rPr>
          <w:t>}</w:t>
        </w:r>
      </w:ins>
    </w:p>
    <w:p w14:paraId="3E64B4EF" w14:textId="77777777" w:rsidR="00ED1F70" w:rsidRPr="001D2E49" w:rsidRDefault="00ED1F70" w:rsidP="00ED1F70">
      <w:pPr>
        <w:pStyle w:val="PL"/>
        <w:rPr>
          <w:ins w:id="710" w:author="Author" w:date="2024-10-25T08:59:00Z"/>
          <w:snapToGrid w:val="0"/>
        </w:rPr>
      </w:pPr>
    </w:p>
    <w:p w14:paraId="387E036D" w14:textId="77777777" w:rsidR="00ED1F70" w:rsidRPr="001D2E49" w:rsidRDefault="00ED1F70" w:rsidP="00ED1F70">
      <w:pPr>
        <w:pStyle w:val="PL"/>
        <w:rPr>
          <w:ins w:id="711" w:author="Author" w:date="2024-10-25T08:59:00Z"/>
          <w:snapToGrid w:val="0"/>
        </w:rPr>
      </w:pPr>
      <w:ins w:id="712" w:author="Author" w:date="2024-10-25T08:59:00Z">
        <w:r w:rsidRPr="001D2E49">
          <w:rPr>
            <w:snapToGrid w:val="0"/>
          </w:rPr>
          <w:t>-- **************************************************************</w:t>
        </w:r>
      </w:ins>
    </w:p>
    <w:p w14:paraId="555634D4" w14:textId="77777777" w:rsidR="00ED1F70" w:rsidRPr="001D2E49" w:rsidRDefault="00ED1F70" w:rsidP="00ED1F70">
      <w:pPr>
        <w:pStyle w:val="PL"/>
        <w:rPr>
          <w:ins w:id="713" w:author="Author" w:date="2024-10-25T08:59:00Z"/>
          <w:snapToGrid w:val="0"/>
        </w:rPr>
      </w:pPr>
      <w:ins w:id="714" w:author="Author" w:date="2024-10-25T08:59:00Z">
        <w:r w:rsidRPr="001D2E49">
          <w:rPr>
            <w:snapToGrid w:val="0"/>
          </w:rPr>
          <w:t>--</w:t>
        </w:r>
      </w:ins>
    </w:p>
    <w:p w14:paraId="673586C0" w14:textId="77777777" w:rsidR="00ED1F70" w:rsidRPr="001D2E49" w:rsidRDefault="00ED1F70" w:rsidP="00ED1F70">
      <w:pPr>
        <w:pStyle w:val="PL"/>
        <w:outlineLvl w:val="5"/>
        <w:rPr>
          <w:ins w:id="715" w:author="Author" w:date="2024-10-25T08:59:00Z"/>
          <w:snapToGrid w:val="0"/>
        </w:rPr>
      </w:pPr>
      <w:ins w:id="716" w:author="Author" w:date="2024-10-25T08:59:00Z">
        <w:r w:rsidRPr="001D2E49">
          <w:rPr>
            <w:snapToGrid w:val="0"/>
          </w:rPr>
          <w:t xml:space="preserve">-- NG </w:t>
        </w:r>
        <w:r>
          <w:rPr>
            <w:snapToGrid w:val="0"/>
          </w:rPr>
          <w:t>REMOVAL</w:t>
        </w:r>
        <w:r w:rsidRPr="001D2E49">
          <w:rPr>
            <w:snapToGrid w:val="0"/>
          </w:rPr>
          <w:t xml:space="preserve"> RESPONSE</w:t>
        </w:r>
      </w:ins>
    </w:p>
    <w:p w14:paraId="0B7F5682" w14:textId="77777777" w:rsidR="00ED1F70" w:rsidRPr="001D2E49" w:rsidRDefault="00ED1F70" w:rsidP="00ED1F70">
      <w:pPr>
        <w:pStyle w:val="PL"/>
        <w:rPr>
          <w:ins w:id="717" w:author="Author" w:date="2024-10-25T08:59:00Z"/>
          <w:snapToGrid w:val="0"/>
        </w:rPr>
      </w:pPr>
      <w:ins w:id="718" w:author="Author" w:date="2024-10-25T08:59:00Z">
        <w:r w:rsidRPr="001D2E49">
          <w:rPr>
            <w:snapToGrid w:val="0"/>
          </w:rPr>
          <w:t>--</w:t>
        </w:r>
      </w:ins>
    </w:p>
    <w:p w14:paraId="2F267C24" w14:textId="77777777" w:rsidR="00ED1F70" w:rsidRPr="001D2E49" w:rsidRDefault="00ED1F70" w:rsidP="00ED1F70">
      <w:pPr>
        <w:pStyle w:val="PL"/>
        <w:rPr>
          <w:ins w:id="719" w:author="Author" w:date="2024-10-25T08:59:00Z"/>
          <w:snapToGrid w:val="0"/>
        </w:rPr>
      </w:pPr>
      <w:ins w:id="720" w:author="Author" w:date="2024-10-25T08:59:00Z">
        <w:r w:rsidRPr="001D2E49">
          <w:rPr>
            <w:snapToGrid w:val="0"/>
          </w:rPr>
          <w:t>-- **************************************************************</w:t>
        </w:r>
      </w:ins>
    </w:p>
    <w:p w14:paraId="72752C6B" w14:textId="77777777" w:rsidR="00ED1F70" w:rsidRPr="001D2E49" w:rsidRDefault="00ED1F70" w:rsidP="00ED1F70">
      <w:pPr>
        <w:pStyle w:val="PL"/>
        <w:rPr>
          <w:ins w:id="721" w:author="Author" w:date="2024-10-25T08:59:00Z"/>
          <w:snapToGrid w:val="0"/>
        </w:rPr>
      </w:pPr>
    </w:p>
    <w:p w14:paraId="1435FFAE" w14:textId="77777777" w:rsidR="00ED1F70" w:rsidRPr="001D2E49" w:rsidRDefault="00ED1F70" w:rsidP="00ED1F70">
      <w:pPr>
        <w:pStyle w:val="PL"/>
        <w:rPr>
          <w:ins w:id="722" w:author="Author" w:date="2024-10-25T08:59:00Z"/>
          <w:snapToGrid w:val="0"/>
        </w:rPr>
      </w:pPr>
      <w:ins w:id="723" w:author="Author" w:date="2024-10-25T08:59:00Z">
        <w:r w:rsidRPr="001D2E49">
          <w:rPr>
            <w:snapToGrid w:val="0"/>
          </w:rPr>
          <w:lastRenderedPageBreak/>
          <w:t>NG</w:t>
        </w:r>
        <w:r>
          <w:rPr>
            <w:snapToGrid w:val="0"/>
          </w:rPr>
          <w:t>Removal</w:t>
        </w:r>
        <w:r w:rsidRPr="001D2E49">
          <w:rPr>
            <w:snapToGrid w:val="0"/>
          </w:rPr>
          <w:t>Response ::= SEQUENCE {</w:t>
        </w:r>
      </w:ins>
    </w:p>
    <w:p w14:paraId="769E84F5" w14:textId="77777777" w:rsidR="00ED1F70" w:rsidRPr="001D2E49" w:rsidRDefault="00ED1F70" w:rsidP="00ED1F70">
      <w:pPr>
        <w:pStyle w:val="PL"/>
        <w:rPr>
          <w:ins w:id="724" w:author="Author" w:date="2024-10-25T08:59:00Z"/>
          <w:snapToGrid w:val="0"/>
        </w:rPr>
      </w:pPr>
      <w:ins w:id="725" w:author="Author" w:date="2024-10-25T08:59:00Z">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w:t>
        </w:r>
        <w:r>
          <w:rPr>
            <w:snapToGrid w:val="0"/>
          </w:rPr>
          <w:t>Removal</w:t>
        </w:r>
        <w:r w:rsidRPr="001D2E49">
          <w:rPr>
            <w:snapToGrid w:val="0"/>
          </w:rPr>
          <w:t>ResponseIEs} },</w:t>
        </w:r>
      </w:ins>
    </w:p>
    <w:p w14:paraId="3A5FA789" w14:textId="77777777" w:rsidR="00ED1F70" w:rsidRPr="001D2E49" w:rsidRDefault="00ED1F70" w:rsidP="00ED1F70">
      <w:pPr>
        <w:pStyle w:val="PL"/>
        <w:rPr>
          <w:ins w:id="726" w:author="Author" w:date="2024-10-25T08:59:00Z"/>
          <w:snapToGrid w:val="0"/>
        </w:rPr>
      </w:pPr>
      <w:ins w:id="727" w:author="Author" w:date="2024-10-25T08:59:00Z">
        <w:r w:rsidRPr="001D2E49">
          <w:rPr>
            <w:snapToGrid w:val="0"/>
          </w:rPr>
          <w:tab/>
          <w:t>...</w:t>
        </w:r>
      </w:ins>
    </w:p>
    <w:p w14:paraId="02AB0844" w14:textId="77777777" w:rsidR="00ED1F70" w:rsidRPr="001D2E49" w:rsidRDefault="00ED1F70" w:rsidP="00ED1F70">
      <w:pPr>
        <w:pStyle w:val="PL"/>
        <w:rPr>
          <w:ins w:id="728" w:author="Author" w:date="2024-10-25T08:59:00Z"/>
          <w:snapToGrid w:val="0"/>
        </w:rPr>
      </w:pPr>
      <w:ins w:id="729" w:author="Author" w:date="2024-10-25T08:59:00Z">
        <w:r w:rsidRPr="001D2E49">
          <w:rPr>
            <w:snapToGrid w:val="0"/>
          </w:rPr>
          <w:t>}</w:t>
        </w:r>
      </w:ins>
    </w:p>
    <w:p w14:paraId="7668D5D7" w14:textId="77777777" w:rsidR="00ED1F70" w:rsidRPr="001D2E49" w:rsidRDefault="00ED1F70" w:rsidP="00ED1F70">
      <w:pPr>
        <w:pStyle w:val="PL"/>
        <w:rPr>
          <w:ins w:id="730" w:author="Author" w:date="2024-10-25T08:59:00Z"/>
          <w:snapToGrid w:val="0"/>
        </w:rPr>
      </w:pPr>
    </w:p>
    <w:p w14:paraId="2EE0A1B4" w14:textId="77777777" w:rsidR="00ED1F70" w:rsidRPr="001D2E49" w:rsidRDefault="00ED1F70" w:rsidP="00ED1F70">
      <w:pPr>
        <w:pStyle w:val="PL"/>
        <w:rPr>
          <w:ins w:id="731" w:author="Author" w:date="2024-10-25T08:59:00Z"/>
          <w:snapToGrid w:val="0"/>
        </w:rPr>
      </w:pPr>
      <w:ins w:id="732" w:author="Author" w:date="2024-10-25T08:59:00Z">
        <w:r w:rsidRPr="001D2E49">
          <w:rPr>
            <w:snapToGrid w:val="0"/>
          </w:rPr>
          <w:t>NG</w:t>
        </w:r>
        <w:r>
          <w:rPr>
            <w:snapToGrid w:val="0"/>
          </w:rPr>
          <w:t>Removal</w:t>
        </w:r>
        <w:r w:rsidRPr="001D2E49">
          <w:rPr>
            <w:snapToGrid w:val="0"/>
          </w:rPr>
          <w:t>ResponseIEs NGAP-PROTOCOL-IES ::= {</w:t>
        </w:r>
      </w:ins>
    </w:p>
    <w:p w14:paraId="7AA845E3" w14:textId="77777777" w:rsidR="00ED1F70" w:rsidRPr="001D2E49" w:rsidRDefault="00ED1F70" w:rsidP="00ED1F70">
      <w:pPr>
        <w:pStyle w:val="PL"/>
        <w:rPr>
          <w:ins w:id="733" w:author="Author" w:date="2024-10-25T08:59:00Z"/>
          <w:snapToGrid w:val="0"/>
        </w:rPr>
      </w:pPr>
      <w:ins w:id="734" w:author="Author" w:date="2024-10-25T08:59:00Z">
        <w:r w:rsidRPr="001D2E49">
          <w:rPr>
            <w:snapToGrid w:val="0"/>
          </w:rPr>
          <w:tab/>
        </w:r>
        <w:r w:rsidRPr="00FA1AF3">
          <w:rPr>
            <w:snapToGrid w:val="0"/>
          </w:rPr>
          <w:t xml:space="preserve">{ ID id-AMFName </w:t>
        </w:r>
        <w:r w:rsidRPr="00FA1AF3">
          <w:rPr>
            <w:snapToGrid w:val="0"/>
          </w:rPr>
          <w:tab/>
        </w:r>
        <w:r w:rsidRPr="00FA1AF3">
          <w:rPr>
            <w:snapToGrid w:val="0"/>
          </w:rPr>
          <w:tab/>
        </w:r>
        <w:r w:rsidRPr="00FA1AF3">
          <w:rPr>
            <w:snapToGrid w:val="0"/>
          </w:rPr>
          <w:tab/>
        </w:r>
        <w:r w:rsidRPr="00FA1AF3">
          <w:rPr>
            <w:snapToGrid w:val="0"/>
          </w:rPr>
          <w:tab/>
        </w:r>
        <w:r w:rsidRPr="00FA1AF3">
          <w:rPr>
            <w:snapToGrid w:val="0"/>
          </w:rPr>
          <w:tab/>
          <w:t>CRITICALITY reject</w:t>
        </w:r>
        <w:r w:rsidRPr="00FA1AF3">
          <w:rPr>
            <w:snapToGrid w:val="0"/>
          </w:rPr>
          <w:tab/>
          <w:t>TYPE AMFName</w:t>
        </w:r>
        <w:r w:rsidRPr="00FA1AF3">
          <w:rPr>
            <w:snapToGrid w:val="0"/>
          </w:rPr>
          <w:tab/>
        </w:r>
        <w:r w:rsidRPr="00FA1AF3">
          <w:rPr>
            <w:snapToGrid w:val="0"/>
          </w:rPr>
          <w:tab/>
        </w:r>
        <w:r w:rsidRPr="00FA1AF3">
          <w:rPr>
            <w:snapToGrid w:val="0"/>
          </w:rPr>
          <w:tab/>
        </w:r>
        <w:r w:rsidRPr="00FA1AF3">
          <w:rPr>
            <w:snapToGrid w:val="0"/>
          </w:rPr>
          <w:tab/>
        </w:r>
        <w:r w:rsidRPr="00FA1AF3">
          <w:rPr>
            <w:snapToGrid w:val="0"/>
          </w:rPr>
          <w:tab/>
          <w:t>PRESENCE mandatory</w:t>
        </w:r>
        <w:r w:rsidRPr="00FA1AF3">
          <w:rPr>
            <w:snapToGrid w:val="0"/>
          </w:rPr>
          <w:tab/>
          <w:t>}|</w:t>
        </w:r>
      </w:ins>
    </w:p>
    <w:p w14:paraId="248E0AF4" w14:textId="77777777" w:rsidR="00ED1F70" w:rsidRPr="001D2E49" w:rsidRDefault="00ED1F70" w:rsidP="00ED1F70">
      <w:pPr>
        <w:pStyle w:val="PL"/>
        <w:rPr>
          <w:ins w:id="735" w:author="Author" w:date="2024-10-25T08:59:00Z"/>
          <w:snapToGrid w:val="0"/>
        </w:rPr>
      </w:pPr>
      <w:ins w:id="736" w:author="Author" w:date="2024-10-25T08:59:00Z">
        <w:r>
          <w:rPr>
            <w:snapToGrid w:val="0"/>
          </w:rPr>
          <w:tab/>
        </w:r>
        <w:r w:rsidRPr="001D2E49">
          <w:rPr>
            <w:snapToGrid w:val="0"/>
          </w:rPr>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Pr>
            <w:snapToGrid w:val="0"/>
          </w:rPr>
          <w:tab/>
        </w:r>
        <w:r w:rsidRPr="001D2E49">
          <w:rPr>
            <w:snapToGrid w:val="0"/>
          </w:rPr>
          <w:t>},</w:t>
        </w:r>
      </w:ins>
    </w:p>
    <w:p w14:paraId="78470549" w14:textId="77777777" w:rsidR="00ED1F70" w:rsidRPr="001D2E49" w:rsidRDefault="00ED1F70" w:rsidP="00ED1F70">
      <w:pPr>
        <w:pStyle w:val="PL"/>
        <w:rPr>
          <w:ins w:id="737" w:author="Author" w:date="2024-10-25T08:59:00Z"/>
          <w:snapToGrid w:val="0"/>
        </w:rPr>
      </w:pPr>
      <w:ins w:id="738" w:author="Author" w:date="2024-10-25T08:59:00Z">
        <w:r w:rsidRPr="001D2E49">
          <w:rPr>
            <w:snapToGrid w:val="0"/>
          </w:rPr>
          <w:tab/>
          <w:t>...</w:t>
        </w:r>
      </w:ins>
    </w:p>
    <w:p w14:paraId="57A2A8C5" w14:textId="77777777" w:rsidR="00ED1F70" w:rsidRPr="001D2E49" w:rsidRDefault="00ED1F70" w:rsidP="00ED1F70">
      <w:pPr>
        <w:pStyle w:val="PL"/>
        <w:rPr>
          <w:ins w:id="739" w:author="Author" w:date="2024-10-25T08:59:00Z"/>
          <w:snapToGrid w:val="0"/>
        </w:rPr>
      </w:pPr>
      <w:ins w:id="740" w:author="Author" w:date="2024-10-25T08:59:00Z">
        <w:r w:rsidRPr="001D2E49">
          <w:rPr>
            <w:snapToGrid w:val="0"/>
          </w:rPr>
          <w:t>}</w:t>
        </w:r>
      </w:ins>
    </w:p>
    <w:p w14:paraId="163172F2" w14:textId="77777777" w:rsidR="00ED1F70" w:rsidRPr="001D2E49" w:rsidRDefault="00ED1F70" w:rsidP="00ED1F70">
      <w:pPr>
        <w:pStyle w:val="PL"/>
        <w:rPr>
          <w:ins w:id="741" w:author="Author" w:date="2024-10-25T08:59:00Z"/>
          <w:snapToGrid w:val="0"/>
        </w:rPr>
      </w:pPr>
    </w:p>
    <w:p w14:paraId="02137E8A" w14:textId="77777777" w:rsidR="00ED1F70" w:rsidRPr="001D2E49" w:rsidRDefault="00ED1F70" w:rsidP="00ED1F70">
      <w:pPr>
        <w:pStyle w:val="PL"/>
        <w:rPr>
          <w:ins w:id="742" w:author="Author" w:date="2024-10-25T08:59:00Z"/>
          <w:snapToGrid w:val="0"/>
        </w:rPr>
      </w:pPr>
      <w:ins w:id="743" w:author="Author" w:date="2024-10-25T08:59:00Z">
        <w:r w:rsidRPr="001D2E49">
          <w:rPr>
            <w:snapToGrid w:val="0"/>
          </w:rPr>
          <w:t>-- **************************************************************</w:t>
        </w:r>
      </w:ins>
    </w:p>
    <w:p w14:paraId="40EA38B1" w14:textId="77777777" w:rsidR="00ED1F70" w:rsidRPr="001D2E49" w:rsidRDefault="00ED1F70" w:rsidP="00ED1F70">
      <w:pPr>
        <w:pStyle w:val="PL"/>
        <w:rPr>
          <w:ins w:id="744" w:author="Author" w:date="2024-10-25T08:59:00Z"/>
          <w:snapToGrid w:val="0"/>
        </w:rPr>
      </w:pPr>
      <w:ins w:id="745" w:author="Author" w:date="2024-10-25T08:59:00Z">
        <w:r w:rsidRPr="001D2E49">
          <w:rPr>
            <w:snapToGrid w:val="0"/>
          </w:rPr>
          <w:t>--</w:t>
        </w:r>
      </w:ins>
    </w:p>
    <w:p w14:paraId="748DBFDB" w14:textId="77777777" w:rsidR="00ED1F70" w:rsidRPr="001D2E49" w:rsidRDefault="00ED1F70" w:rsidP="00ED1F70">
      <w:pPr>
        <w:pStyle w:val="PL"/>
        <w:outlineLvl w:val="5"/>
        <w:rPr>
          <w:ins w:id="746" w:author="Author" w:date="2024-10-25T08:59:00Z"/>
          <w:snapToGrid w:val="0"/>
        </w:rPr>
      </w:pPr>
      <w:ins w:id="747" w:author="Author" w:date="2024-10-25T08:59:00Z">
        <w:r w:rsidRPr="001D2E49">
          <w:rPr>
            <w:snapToGrid w:val="0"/>
          </w:rPr>
          <w:t xml:space="preserve">-- NG </w:t>
        </w:r>
        <w:r>
          <w:rPr>
            <w:snapToGrid w:val="0"/>
          </w:rPr>
          <w:t>REMOVAL</w:t>
        </w:r>
        <w:r w:rsidRPr="001D2E49">
          <w:rPr>
            <w:snapToGrid w:val="0"/>
          </w:rPr>
          <w:t xml:space="preserve"> FAILURE</w:t>
        </w:r>
      </w:ins>
    </w:p>
    <w:p w14:paraId="7D06386E" w14:textId="77777777" w:rsidR="00ED1F70" w:rsidRPr="001D2E49" w:rsidRDefault="00ED1F70" w:rsidP="00ED1F70">
      <w:pPr>
        <w:pStyle w:val="PL"/>
        <w:rPr>
          <w:ins w:id="748" w:author="Author" w:date="2024-10-25T08:59:00Z"/>
          <w:snapToGrid w:val="0"/>
        </w:rPr>
      </w:pPr>
      <w:ins w:id="749" w:author="Author" w:date="2024-10-25T08:59:00Z">
        <w:r w:rsidRPr="001D2E49">
          <w:rPr>
            <w:snapToGrid w:val="0"/>
          </w:rPr>
          <w:t>--</w:t>
        </w:r>
      </w:ins>
    </w:p>
    <w:p w14:paraId="72AFC82C" w14:textId="77777777" w:rsidR="00ED1F70" w:rsidRPr="001D2E49" w:rsidRDefault="00ED1F70" w:rsidP="00ED1F70">
      <w:pPr>
        <w:pStyle w:val="PL"/>
        <w:rPr>
          <w:ins w:id="750" w:author="Author" w:date="2024-10-25T08:59:00Z"/>
          <w:snapToGrid w:val="0"/>
        </w:rPr>
      </w:pPr>
      <w:ins w:id="751" w:author="Author" w:date="2024-10-25T08:59:00Z">
        <w:r w:rsidRPr="001D2E49">
          <w:rPr>
            <w:snapToGrid w:val="0"/>
          </w:rPr>
          <w:t>-- **************************************************************</w:t>
        </w:r>
      </w:ins>
    </w:p>
    <w:p w14:paraId="5C9F35B2" w14:textId="77777777" w:rsidR="00ED1F70" w:rsidRPr="001D2E49" w:rsidRDefault="00ED1F70" w:rsidP="00ED1F70">
      <w:pPr>
        <w:pStyle w:val="PL"/>
        <w:rPr>
          <w:ins w:id="752" w:author="Author" w:date="2024-10-25T08:59:00Z"/>
          <w:snapToGrid w:val="0"/>
        </w:rPr>
      </w:pPr>
    </w:p>
    <w:p w14:paraId="62DBD54A" w14:textId="77777777" w:rsidR="00ED1F70" w:rsidRPr="001D2E49" w:rsidRDefault="00ED1F70" w:rsidP="00ED1F70">
      <w:pPr>
        <w:pStyle w:val="PL"/>
        <w:rPr>
          <w:ins w:id="753" w:author="Author" w:date="2024-10-25T08:59:00Z"/>
          <w:snapToGrid w:val="0"/>
        </w:rPr>
      </w:pPr>
      <w:ins w:id="754" w:author="Author" w:date="2024-10-25T08:59:00Z">
        <w:r w:rsidRPr="001D2E49">
          <w:rPr>
            <w:snapToGrid w:val="0"/>
          </w:rPr>
          <w:t>NG</w:t>
        </w:r>
        <w:r>
          <w:rPr>
            <w:snapToGrid w:val="0"/>
          </w:rPr>
          <w:t>Removal</w:t>
        </w:r>
        <w:r w:rsidRPr="001D2E49">
          <w:rPr>
            <w:snapToGrid w:val="0"/>
          </w:rPr>
          <w:t>Failure ::= SEQUENCE {</w:t>
        </w:r>
      </w:ins>
    </w:p>
    <w:p w14:paraId="269259BE" w14:textId="77777777" w:rsidR="00ED1F70" w:rsidRPr="001D2E49" w:rsidRDefault="00ED1F70" w:rsidP="00ED1F70">
      <w:pPr>
        <w:pStyle w:val="PL"/>
        <w:rPr>
          <w:ins w:id="755" w:author="Author" w:date="2024-10-25T08:59:00Z"/>
          <w:snapToGrid w:val="0"/>
        </w:rPr>
      </w:pPr>
      <w:ins w:id="756" w:author="Author" w:date="2024-10-25T08:59:00Z">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w:t>
        </w:r>
        <w:r>
          <w:rPr>
            <w:snapToGrid w:val="0"/>
          </w:rPr>
          <w:t>Removal</w:t>
        </w:r>
        <w:r w:rsidRPr="001D2E49">
          <w:rPr>
            <w:snapToGrid w:val="0"/>
          </w:rPr>
          <w:t>FailureIEs} },</w:t>
        </w:r>
      </w:ins>
    </w:p>
    <w:p w14:paraId="57898A0A" w14:textId="77777777" w:rsidR="00ED1F70" w:rsidRPr="001D2E49" w:rsidRDefault="00ED1F70" w:rsidP="00ED1F70">
      <w:pPr>
        <w:pStyle w:val="PL"/>
        <w:rPr>
          <w:ins w:id="757" w:author="Author" w:date="2024-10-25T08:59:00Z"/>
          <w:snapToGrid w:val="0"/>
        </w:rPr>
      </w:pPr>
      <w:ins w:id="758" w:author="Author" w:date="2024-10-25T08:59:00Z">
        <w:r w:rsidRPr="001D2E49">
          <w:rPr>
            <w:snapToGrid w:val="0"/>
          </w:rPr>
          <w:tab/>
          <w:t>...</w:t>
        </w:r>
      </w:ins>
    </w:p>
    <w:p w14:paraId="52818E6E" w14:textId="77777777" w:rsidR="00ED1F70" w:rsidRPr="001D2E49" w:rsidRDefault="00ED1F70" w:rsidP="00ED1F70">
      <w:pPr>
        <w:pStyle w:val="PL"/>
        <w:rPr>
          <w:ins w:id="759" w:author="Author" w:date="2024-10-25T08:59:00Z"/>
          <w:snapToGrid w:val="0"/>
        </w:rPr>
      </w:pPr>
      <w:ins w:id="760" w:author="Author" w:date="2024-10-25T08:59:00Z">
        <w:r w:rsidRPr="001D2E49">
          <w:rPr>
            <w:snapToGrid w:val="0"/>
          </w:rPr>
          <w:t>}</w:t>
        </w:r>
      </w:ins>
    </w:p>
    <w:p w14:paraId="4F41E1E9" w14:textId="77777777" w:rsidR="00ED1F70" w:rsidRPr="001D2E49" w:rsidRDefault="00ED1F70" w:rsidP="00ED1F70">
      <w:pPr>
        <w:pStyle w:val="PL"/>
        <w:rPr>
          <w:ins w:id="761" w:author="Author" w:date="2024-10-25T08:59:00Z"/>
          <w:snapToGrid w:val="0"/>
        </w:rPr>
      </w:pPr>
    </w:p>
    <w:p w14:paraId="2D847A38" w14:textId="77777777" w:rsidR="00ED1F70" w:rsidRPr="001D2E49" w:rsidRDefault="00ED1F70" w:rsidP="00ED1F70">
      <w:pPr>
        <w:pStyle w:val="PL"/>
        <w:rPr>
          <w:ins w:id="762" w:author="Author" w:date="2024-10-25T08:59:00Z"/>
          <w:snapToGrid w:val="0"/>
        </w:rPr>
      </w:pPr>
      <w:ins w:id="763" w:author="Author" w:date="2024-10-25T08:59:00Z">
        <w:r w:rsidRPr="001D2E49">
          <w:rPr>
            <w:snapToGrid w:val="0"/>
          </w:rPr>
          <w:t>NG</w:t>
        </w:r>
        <w:r>
          <w:rPr>
            <w:snapToGrid w:val="0"/>
          </w:rPr>
          <w:t>Removal</w:t>
        </w:r>
        <w:r w:rsidRPr="001D2E49">
          <w:rPr>
            <w:snapToGrid w:val="0"/>
          </w:rPr>
          <w:t>FailureIEs NGAP-PROTOCOL-IES ::= {</w:t>
        </w:r>
      </w:ins>
    </w:p>
    <w:p w14:paraId="4E517043" w14:textId="77777777" w:rsidR="00ED1F70" w:rsidRPr="001D2E49" w:rsidRDefault="00ED1F70" w:rsidP="00ED1F70">
      <w:pPr>
        <w:pStyle w:val="PL"/>
        <w:rPr>
          <w:ins w:id="764" w:author="Author" w:date="2024-10-25T08:59:00Z"/>
          <w:snapToGrid w:val="0"/>
        </w:rPr>
      </w:pPr>
      <w:ins w:id="765" w:author="Author" w:date="2024-10-25T08:59:00Z">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ins>
    </w:p>
    <w:p w14:paraId="254CA3D7" w14:textId="77777777" w:rsidR="00ED1F70" w:rsidRPr="001D2E49" w:rsidRDefault="00ED1F70" w:rsidP="00ED1F70">
      <w:pPr>
        <w:pStyle w:val="PL"/>
        <w:rPr>
          <w:ins w:id="766" w:author="Author" w:date="2024-10-25T08:59:00Z"/>
          <w:snapToGrid w:val="0"/>
        </w:rPr>
      </w:pPr>
      <w:ins w:id="767" w:author="Author" w:date="2024-10-25T08:59:00Z">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sidRPr="001D2E49">
          <w:rPr>
            <w:snapToGrid w:val="0"/>
          </w:rPr>
          <w:tab/>
          <w:t>},</w:t>
        </w:r>
      </w:ins>
    </w:p>
    <w:p w14:paraId="08363F5B" w14:textId="77777777" w:rsidR="00ED1F70" w:rsidRPr="001D2E49" w:rsidRDefault="00ED1F70" w:rsidP="00ED1F70">
      <w:pPr>
        <w:pStyle w:val="PL"/>
        <w:rPr>
          <w:ins w:id="768" w:author="Author" w:date="2024-10-25T08:59:00Z"/>
          <w:snapToGrid w:val="0"/>
        </w:rPr>
      </w:pPr>
      <w:ins w:id="769" w:author="Author" w:date="2024-10-25T08:59:00Z">
        <w:r w:rsidRPr="001D2E49">
          <w:rPr>
            <w:snapToGrid w:val="0"/>
          </w:rPr>
          <w:tab/>
          <w:t>...</w:t>
        </w:r>
      </w:ins>
    </w:p>
    <w:p w14:paraId="24294E24" w14:textId="77777777" w:rsidR="00ED1F70" w:rsidRPr="001D2E49" w:rsidRDefault="00ED1F70" w:rsidP="00ED1F70">
      <w:pPr>
        <w:pStyle w:val="PL"/>
        <w:rPr>
          <w:ins w:id="770" w:author="Author" w:date="2024-10-25T08:59:00Z"/>
          <w:snapToGrid w:val="0"/>
        </w:rPr>
      </w:pPr>
      <w:ins w:id="771" w:author="Author" w:date="2024-10-25T08:59:00Z">
        <w:r w:rsidRPr="001D2E49">
          <w:rPr>
            <w:snapToGrid w:val="0"/>
          </w:rPr>
          <w:t>}</w:t>
        </w:r>
      </w:ins>
    </w:p>
    <w:p w14:paraId="33EC908E" w14:textId="77777777" w:rsidR="000527DB" w:rsidRPr="001D2E49" w:rsidRDefault="000527DB" w:rsidP="000527DB">
      <w:pPr>
        <w:pStyle w:val="PL"/>
        <w:rPr>
          <w:snapToGrid w:val="0"/>
          <w:lang w:eastAsia="zh-CN"/>
        </w:rPr>
      </w:pPr>
    </w:p>
    <w:p w14:paraId="714C6CCB" w14:textId="77777777" w:rsidR="005312C6" w:rsidRDefault="005312C6" w:rsidP="005312C6">
      <w:pPr>
        <w:rPr>
          <w:b/>
          <w:lang w:eastAsia="zh-CN"/>
        </w:rPr>
      </w:pPr>
      <w:r w:rsidRPr="00D01E58">
        <w:rPr>
          <w:b/>
          <w:highlight w:val="red"/>
        </w:rPr>
        <w:t>UNCHANGED PART OMITTED</w:t>
      </w:r>
    </w:p>
    <w:p w14:paraId="74F7DF97" w14:textId="77777777" w:rsidR="007201A6" w:rsidRPr="001D2E49" w:rsidRDefault="007201A6" w:rsidP="007201A6">
      <w:pPr>
        <w:pStyle w:val="PL"/>
        <w:rPr>
          <w:noProof w:val="0"/>
          <w:snapToGrid w:val="0"/>
        </w:rPr>
      </w:pPr>
      <w:r w:rsidRPr="001D2E49">
        <w:rPr>
          <w:noProof w:val="0"/>
          <w:snapToGrid w:val="0"/>
        </w:rPr>
        <w:t>-- **************************************************************</w:t>
      </w:r>
    </w:p>
    <w:p w14:paraId="644992AC" w14:textId="77777777" w:rsidR="007201A6" w:rsidRPr="001D2E49" w:rsidRDefault="007201A6" w:rsidP="007201A6">
      <w:pPr>
        <w:pStyle w:val="PL"/>
        <w:rPr>
          <w:noProof w:val="0"/>
          <w:snapToGrid w:val="0"/>
        </w:rPr>
      </w:pPr>
      <w:r w:rsidRPr="001D2E49">
        <w:rPr>
          <w:noProof w:val="0"/>
          <w:snapToGrid w:val="0"/>
        </w:rPr>
        <w:t>--</w:t>
      </w:r>
    </w:p>
    <w:p w14:paraId="758CC332" w14:textId="77777777" w:rsidR="007201A6" w:rsidRPr="001D2E49" w:rsidRDefault="007201A6" w:rsidP="007201A6">
      <w:pPr>
        <w:pStyle w:val="PL"/>
        <w:outlineLvl w:val="4"/>
        <w:rPr>
          <w:noProof w:val="0"/>
          <w:snapToGrid w:val="0"/>
        </w:rPr>
      </w:pPr>
      <w:r w:rsidRPr="001D2E49">
        <w:rPr>
          <w:noProof w:val="0"/>
          <w:snapToGrid w:val="0"/>
        </w:rPr>
        <w:t>-- RAN Configuration Update Elementary Procedure</w:t>
      </w:r>
    </w:p>
    <w:p w14:paraId="342958E4" w14:textId="77777777" w:rsidR="007201A6" w:rsidRPr="001D2E49" w:rsidRDefault="007201A6" w:rsidP="007201A6">
      <w:pPr>
        <w:pStyle w:val="PL"/>
        <w:rPr>
          <w:noProof w:val="0"/>
          <w:snapToGrid w:val="0"/>
        </w:rPr>
      </w:pPr>
      <w:r w:rsidRPr="001D2E49">
        <w:rPr>
          <w:noProof w:val="0"/>
          <w:snapToGrid w:val="0"/>
        </w:rPr>
        <w:t>--</w:t>
      </w:r>
    </w:p>
    <w:p w14:paraId="3143E2BE" w14:textId="77777777" w:rsidR="007201A6" w:rsidRPr="00402ED9" w:rsidRDefault="007201A6" w:rsidP="007201A6">
      <w:pPr>
        <w:pStyle w:val="PL"/>
        <w:rPr>
          <w:noProof w:val="0"/>
          <w:snapToGrid w:val="0"/>
          <w:lang w:val="fr-FR"/>
        </w:rPr>
      </w:pPr>
      <w:r w:rsidRPr="00402ED9">
        <w:rPr>
          <w:noProof w:val="0"/>
          <w:snapToGrid w:val="0"/>
          <w:lang w:val="fr-FR"/>
        </w:rPr>
        <w:t>-- **************************************************************</w:t>
      </w:r>
    </w:p>
    <w:p w14:paraId="145E6A8B" w14:textId="77777777" w:rsidR="007201A6" w:rsidRPr="00402ED9" w:rsidRDefault="007201A6" w:rsidP="007201A6">
      <w:pPr>
        <w:pStyle w:val="PL"/>
        <w:rPr>
          <w:noProof w:val="0"/>
          <w:snapToGrid w:val="0"/>
          <w:lang w:val="fr-FR"/>
        </w:rPr>
      </w:pPr>
    </w:p>
    <w:p w14:paraId="052A0FF8" w14:textId="77777777" w:rsidR="007201A6" w:rsidRPr="00402ED9" w:rsidRDefault="007201A6" w:rsidP="007201A6">
      <w:pPr>
        <w:pStyle w:val="PL"/>
        <w:rPr>
          <w:noProof w:val="0"/>
          <w:snapToGrid w:val="0"/>
          <w:lang w:val="fr-FR"/>
        </w:rPr>
      </w:pPr>
      <w:r w:rsidRPr="00402ED9">
        <w:rPr>
          <w:noProof w:val="0"/>
          <w:snapToGrid w:val="0"/>
          <w:lang w:val="fr-FR"/>
        </w:rPr>
        <w:t>-- **************************************************************</w:t>
      </w:r>
    </w:p>
    <w:p w14:paraId="39B35CC9" w14:textId="77777777" w:rsidR="007201A6" w:rsidRPr="00402ED9" w:rsidRDefault="007201A6" w:rsidP="007201A6">
      <w:pPr>
        <w:pStyle w:val="PL"/>
        <w:rPr>
          <w:noProof w:val="0"/>
          <w:snapToGrid w:val="0"/>
          <w:lang w:val="fr-FR"/>
        </w:rPr>
      </w:pPr>
      <w:r w:rsidRPr="00402ED9">
        <w:rPr>
          <w:noProof w:val="0"/>
          <w:snapToGrid w:val="0"/>
          <w:lang w:val="fr-FR"/>
        </w:rPr>
        <w:t>--</w:t>
      </w:r>
    </w:p>
    <w:p w14:paraId="30FB4DA2" w14:textId="77777777" w:rsidR="007201A6" w:rsidRPr="00402ED9" w:rsidRDefault="007201A6" w:rsidP="007201A6">
      <w:pPr>
        <w:pStyle w:val="PL"/>
        <w:outlineLvl w:val="5"/>
        <w:rPr>
          <w:noProof w:val="0"/>
          <w:snapToGrid w:val="0"/>
          <w:lang w:val="fr-FR"/>
        </w:rPr>
      </w:pPr>
      <w:r w:rsidRPr="00402ED9">
        <w:rPr>
          <w:noProof w:val="0"/>
          <w:snapToGrid w:val="0"/>
          <w:lang w:val="fr-FR"/>
        </w:rPr>
        <w:t xml:space="preserve">-- RAN CONFIGURATION UPDATE </w:t>
      </w:r>
    </w:p>
    <w:p w14:paraId="33DE05B0" w14:textId="77777777" w:rsidR="007201A6" w:rsidRPr="00402ED9" w:rsidRDefault="007201A6" w:rsidP="007201A6">
      <w:pPr>
        <w:pStyle w:val="PL"/>
        <w:rPr>
          <w:noProof w:val="0"/>
          <w:snapToGrid w:val="0"/>
          <w:lang w:val="fr-FR"/>
        </w:rPr>
      </w:pPr>
      <w:r w:rsidRPr="00402ED9">
        <w:rPr>
          <w:noProof w:val="0"/>
          <w:snapToGrid w:val="0"/>
          <w:lang w:val="fr-FR"/>
        </w:rPr>
        <w:t>--</w:t>
      </w:r>
    </w:p>
    <w:p w14:paraId="678CEF80" w14:textId="77777777" w:rsidR="007201A6" w:rsidRPr="00402ED9" w:rsidRDefault="007201A6" w:rsidP="007201A6">
      <w:pPr>
        <w:pStyle w:val="PL"/>
        <w:rPr>
          <w:noProof w:val="0"/>
          <w:snapToGrid w:val="0"/>
          <w:lang w:val="fr-FR"/>
        </w:rPr>
      </w:pPr>
      <w:r w:rsidRPr="00402ED9">
        <w:rPr>
          <w:noProof w:val="0"/>
          <w:snapToGrid w:val="0"/>
          <w:lang w:val="fr-FR"/>
        </w:rPr>
        <w:t>-- **************************************************************</w:t>
      </w:r>
    </w:p>
    <w:p w14:paraId="482B301F" w14:textId="77777777" w:rsidR="007201A6" w:rsidRPr="00402ED9" w:rsidRDefault="007201A6" w:rsidP="007201A6">
      <w:pPr>
        <w:pStyle w:val="PL"/>
        <w:rPr>
          <w:noProof w:val="0"/>
          <w:snapToGrid w:val="0"/>
          <w:lang w:val="fr-FR"/>
        </w:rPr>
      </w:pPr>
    </w:p>
    <w:p w14:paraId="3BE1EEBA" w14:textId="77777777" w:rsidR="007201A6" w:rsidRPr="00402ED9" w:rsidRDefault="007201A6" w:rsidP="007201A6">
      <w:pPr>
        <w:pStyle w:val="PL"/>
        <w:rPr>
          <w:noProof w:val="0"/>
          <w:snapToGrid w:val="0"/>
          <w:lang w:val="fr-FR"/>
        </w:rPr>
      </w:pPr>
      <w:r w:rsidRPr="00402ED9">
        <w:rPr>
          <w:noProof w:val="0"/>
          <w:snapToGrid w:val="0"/>
          <w:lang w:val="fr-FR"/>
        </w:rPr>
        <w:t>RAN</w:t>
      </w:r>
      <w:r w:rsidRPr="00402ED9">
        <w:rPr>
          <w:noProof w:val="0"/>
          <w:lang w:val="fr-FR"/>
        </w:rPr>
        <w:t>Configuration</w:t>
      </w:r>
      <w:r w:rsidRPr="00402ED9">
        <w:rPr>
          <w:noProof w:val="0"/>
          <w:snapToGrid w:val="0"/>
          <w:lang w:val="fr-FR"/>
        </w:rPr>
        <w:t>Update ::= SEQUENCE {</w:t>
      </w:r>
    </w:p>
    <w:p w14:paraId="65902AC3" w14:textId="77777777" w:rsidR="007201A6" w:rsidRPr="00402ED9" w:rsidRDefault="007201A6" w:rsidP="007201A6">
      <w:pPr>
        <w:pStyle w:val="PL"/>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{RAN</w:t>
      </w:r>
      <w:r w:rsidRPr="00402ED9">
        <w:rPr>
          <w:noProof w:val="0"/>
          <w:lang w:val="fr-FR"/>
        </w:rPr>
        <w:t>Configuration</w:t>
      </w:r>
      <w:r w:rsidRPr="00402ED9">
        <w:rPr>
          <w:noProof w:val="0"/>
          <w:snapToGrid w:val="0"/>
          <w:lang w:val="fr-FR"/>
        </w:rPr>
        <w:t>UpdateIEs} },</w:t>
      </w:r>
    </w:p>
    <w:p w14:paraId="66C568D5" w14:textId="77777777" w:rsidR="007201A6" w:rsidRPr="001D2E49" w:rsidRDefault="007201A6" w:rsidP="007201A6">
      <w:pPr>
        <w:pStyle w:val="PL"/>
        <w:rPr>
          <w:noProof w:val="0"/>
          <w:snapToGrid w:val="0"/>
        </w:rPr>
      </w:pPr>
      <w:r w:rsidRPr="00402ED9">
        <w:rPr>
          <w:noProof w:val="0"/>
          <w:snapToGrid w:val="0"/>
          <w:lang w:val="fr-FR"/>
        </w:rPr>
        <w:tab/>
      </w:r>
      <w:r w:rsidRPr="001D2E49">
        <w:rPr>
          <w:noProof w:val="0"/>
          <w:snapToGrid w:val="0"/>
        </w:rPr>
        <w:t>...</w:t>
      </w:r>
    </w:p>
    <w:p w14:paraId="3E53A618" w14:textId="77777777" w:rsidR="007201A6" w:rsidRPr="001D2E49" w:rsidRDefault="007201A6" w:rsidP="007201A6">
      <w:pPr>
        <w:pStyle w:val="PL"/>
        <w:rPr>
          <w:noProof w:val="0"/>
          <w:snapToGrid w:val="0"/>
        </w:rPr>
      </w:pPr>
      <w:r w:rsidRPr="001D2E49">
        <w:rPr>
          <w:noProof w:val="0"/>
          <w:snapToGrid w:val="0"/>
        </w:rPr>
        <w:t>}</w:t>
      </w:r>
    </w:p>
    <w:p w14:paraId="2A17C415" w14:textId="77777777" w:rsidR="007201A6" w:rsidRPr="001D2E49" w:rsidRDefault="007201A6" w:rsidP="007201A6">
      <w:pPr>
        <w:pStyle w:val="PL"/>
        <w:rPr>
          <w:noProof w:val="0"/>
          <w:snapToGrid w:val="0"/>
        </w:rPr>
      </w:pPr>
    </w:p>
    <w:p w14:paraId="6CCA198A" w14:textId="77777777" w:rsidR="007201A6" w:rsidRPr="001D2E49" w:rsidRDefault="007201A6" w:rsidP="007201A6">
      <w:pPr>
        <w:pStyle w:val="PL"/>
        <w:rPr>
          <w:noProof w:val="0"/>
          <w:snapToGrid w:val="0"/>
        </w:rPr>
      </w:pPr>
      <w:proofErr w:type="spellStart"/>
      <w:r w:rsidRPr="001D2E49">
        <w:rPr>
          <w:noProof w:val="0"/>
          <w:snapToGrid w:val="0"/>
        </w:rPr>
        <w:t>RAN</w:t>
      </w:r>
      <w:r w:rsidRPr="001D2E49">
        <w:rPr>
          <w:noProof w:val="0"/>
        </w:rPr>
        <w:t>Configuration</w:t>
      </w:r>
      <w:r w:rsidRPr="001D2E49">
        <w:rPr>
          <w:noProof w:val="0"/>
          <w:snapToGrid w:val="0"/>
        </w:rPr>
        <w:t>UpdateIEs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w:t>
      </w:r>
    </w:p>
    <w:p w14:paraId="2042C104" w14:textId="77777777" w:rsidR="007201A6" w:rsidRPr="001D2E49" w:rsidRDefault="007201A6" w:rsidP="007201A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RANNodeName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RANNodeName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3BF36FEC" w14:textId="77777777" w:rsidR="007201A6" w:rsidRPr="001D2E49" w:rsidRDefault="007201A6" w:rsidP="007201A6">
      <w:pPr>
        <w:pStyle w:val="PL"/>
        <w:rPr>
          <w:snapToGrid w:val="0"/>
        </w:rPr>
      </w:pPr>
      <w:r w:rsidRPr="001D2E49">
        <w:rPr>
          <w:snapToGrid w:val="0"/>
        </w:rPr>
        <w:tab/>
        <w:t>{ ID id-SupportedTAList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SupportedTAList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14:paraId="051996CA" w14:textId="77777777" w:rsidR="007201A6" w:rsidRPr="001D2E49" w:rsidRDefault="007201A6" w:rsidP="007201A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DefaultPagingDRX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41BA85FF" w14:textId="77777777" w:rsidR="007201A6" w:rsidRPr="001D2E49" w:rsidRDefault="007201A6" w:rsidP="007201A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2BB34D79" w14:textId="77777777" w:rsidR="007201A6" w:rsidRPr="001D2E49" w:rsidRDefault="007201A6" w:rsidP="007201A6">
      <w:pPr>
        <w:pStyle w:val="PL"/>
        <w:rPr>
          <w:noProof w:val="0"/>
          <w:snapToGrid w:val="0"/>
        </w:rPr>
      </w:pPr>
      <w:r w:rsidRPr="001D2E49">
        <w:rPr>
          <w:noProof w:val="0"/>
          <w:snapToGrid w:val="0"/>
        </w:rPr>
        <w:lastRenderedPageBreak/>
        <w:tab/>
      </w:r>
      <w:proofErr w:type="gramStart"/>
      <w:r w:rsidRPr="001D2E49">
        <w:rPr>
          <w:noProof w:val="0"/>
          <w:snapToGrid w:val="0"/>
        </w:rPr>
        <w:t>{ ID</w:t>
      </w:r>
      <w:proofErr w:type="gramEnd"/>
      <w:r w:rsidRPr="001D2E49">
        <w:rPr>
          <w:noProof w:val="0"/>
          <w:snapToGrid w:val="0"/>
        </w:rPr>
        <w:t xml:space="preserve"> id-NGRAN-</w:t>
      </w:r>
      <w:proofErr w:type="spellStart"/>
      <w:r w:rsidRPr="001D2E49">
        <w:rPr>
          <w:noProof w:val="0"/>
          <w:snapToGrid w:val="0"/>
        </w:rPr>
        <w:t>TNLAssociationToRemoveList</w:t>
      </w:r>
      <w:proofErr w:type="spellEnd"/>
      <w:r w:rsidRPr="001D2E49">
        <w:rPr>
          <w:noProof w:val="0"/>
          <w:snapToGrid w:val="0"/>
        </w:rPr>
        <w:tab/>
      </w:r>
      <w:r w:rsidRPr="001D2E49">
        <w:rPr>
          <w:noProof w:val="0"/>
          <w:snapToGrid w:val="0"/>
        </w:rPr>
        <w:tab/>
        <w:t>CRITICALITY reject</w:t>
      </w:r>
      <w:r w:rsidRPr="001D2E49">
        <w:rPr>
          <w:noProof w:val="0"/>
          <w:snapToGrid w:val="0"/>
        </w:rPr>
        <w:tab/>
        <w:t>TYPE NGRAN-</w:t>
      </w:r>
      <w:proofErr w:type="spellStart"/>
      <w:r w:rsidRPr="001D2E49">
        <w:rPr>
          <w:noProof w:val="0"/>
          <w:snapToGrid w:val="0"/>
        </w:rPr>
        <w:t>TNLAssociationToRemoveList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18AFD986" w14:textId="77777777" w:rsidR="007201A6" w:rsidRPr="003F068A" w:rsidRDefault="007201A6" w:rsidP="007201A6">
      <w:pPr>
        <w:pStyle w:val="PL"/>
        <w:rPr>
          <w:snapToGrid w:val="0"/>
        </w:rPr>
      </w:pPr>
      <w:r w:rsidRPr="001D2E49">
        <w:rPr>
          <w:snapToGrid w:val="0"/>
        </w:rPr>
        <w:tab/>
      </w:r>
      <w:r w:rsidRPr="00AD521A">
        <w:rPr>
          <w:snapToGrid w:val="0"/>
        </w:rPr>
        <w:t>{ ID id-</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Pr>
          <w:snapToGrid w:val="0"/>
        </w:rPr>
        <w:tab/>
      </w:r>
      <w:r w:rsidRPr="00AD521A">
        <w:rPr>
          <w:snapToGrid w:val="0"/>
        </w:rPr>
        <w:t>PRESENCE optional</w:t>
      </w:r>
      <w:r w:rsidRPr="00AD521A">
        <w:rPr>
          <w:snapToGrid w:val="0"/>
        </w:rPr>
        <w:tab/>
        <w:t>}</w:t>
      </w:r>
      <w:r w:rsidRPr="003F068A">
        <w:rPr>
          <w:snapToGrid w:val="0"/>
        </w:rPr>
        <w:t>|</w:t>
      </w:r>
    </w:p>
    <w:p w14:paraId="6782DE3E" w14:textId="77777777" w:rsidR="00DF6113" w:rsidRPr="003F068A" w:rsidRDefault="007201A6" w:rsidP="00DF6113">
      <w:pPr>
        <w:pStyle w:val="PL"/>
        <w:rPr>
          <w:ins w:id="772" w:author="Author" w:date="2025-04-24T10:14:00Z"/>
          <w:snapToGrid w:val="0"/>
        </w:rPr>
      </w:pPr>
      <w:r w:rsidRPr="003F068A">
        <w:rPr>
          <w:snapToGrid w:val="0"/>
        </w:rPr>
        <w:tab/>
        <w:t>{ ID id-Extended-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sidRPr="003F068A">
        <w:rPr>
          <w:snapToGrid w:val="0"/>
        </w:rPr>
        <w:t>CRITICALITY ignore</w:t>
      </w:r>
      <w:r w:rsidRPr="003F068A">
        <w:rPr>
          <w:snapToGrid w:val="0"/>
        </w:rPr>
        <w:tab/>
        <w:t>TYPE 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Pr>
          <w:snapToGrid w:val="0"/>
        </w:rPr>
        <w:tab/>
      </w:r>
      <w:r>
        <w:rPr>
          <w:snapToGrid w:val="0"/>
        </w:rPr>
        <w:tab/>
      </w:r>
      <w:r w:rsidRPr="003F068A">
        <w:rPr>
          <w:snapToGrid w:val="0"/>
        </w:rPr>
        <w:t>PRESENCE optional</w:t>
      </w:r>
      <w:r w:rsidRPr="003F068A">
        <w:rPr>
          <w:snapToGrid w:val="0"/>
        </w:rPr>
        <w:tab/>
        <w:t>}</w:t>
      </w:r>
      <w:ins w:id="773" w:author="Author" w:date="2025-04-24T10:14:00Z">
        <w:r w:rsidR="00DF6113" w:rsidRPr="003F068A">
          <w:rPr>
            <w:snapToGrid w:val="0"/>
          </w:rPr>
          <w:t>|</w:t>
        </w:r>
      </w:ins>
    </w:p>
    <w:p w14:paraId="73CBCCD7" w14:textId="2294EDCE" w:rsidR="007201A6" w:rsidRPr="001D2E49" w:rsidRDefault="00DF6113" w:rsidP="00DF6113">
      <w:pPr>
        <w:pStyle w:val="PL"/>
        <w:rPr>
          <w:noProof w:val="0"/>
          <w:snapToGrid w:val="0"/>
        </w:rPr>
      </w:pPr>
      <w:ins w:id="774" w:author="Author" w:date="2025-04-24T10:14:00Z">
        <w:r w:rsidRPr="003F068A">
          <w:rPr>
            <w:snapToGrid w:val="0"/>
          </w:rPr>
          <w:tab/>
          <w:t>{ ID id-</w:t>
        </w:r>
        <w:r>
          <w:rPr>
            <w:snapToGrid w:val="0"/>
          </w:rPr>
          <w:t>DownlinkNGTransmissionControl</w:t>
        </w:r>
        <w:r w:rsidRPr="003F068A">
          <w:rPr>
            <w:snapToGrid w:val="0"/>
          </w:rPr>
          <w:tab/>
        </w:r>
        <w:r>
          <w:rPr>
            <w:snapToGrid w:val="0"/>
          </w:rPr>
          <w:tab/>
        </w:r>
        <w:r>
          <w:rPr>
            <w:snapToGrid w:val="0"/>
          </w:rPr>
          <w:tab/>
        </w:r>
        <w:r w:rsidRPr="003F068A">
          <w:rPr>
            <w:snapToGrid w:val="0"/>
          </w:rPr>
          <w:t>CRITICALITY ignore</w:t>
        </w:r>
        <w:r w:rsidRPr="003F068A">
          <w:rPr>
            <w:snapToGrid w:val="0"/>
          </w:rPr>
          <w:tab/>
          <w:t xml:space="preserve">TYPE </w:t>
        </w:r>
        <w:r>
          <w:rPr>
            <w:snapToGrid w:val="0"/>
          </w:rPr>
          <w:t>DownlinkNGTransmissionControl</w:t>
        </w:r>
        <w:r>
          <w:rPr>
            <w:snapToGrid w:val="0"/>
          </w:rPr>
          <w:tab/>
        </w:r>
        <w:r>
          <w:rPr>
            <w:snapToGrid w:val="0"/>
          </w:rPr>
          <w:tab/>
        </w:r>
        <w:r>
          <w:rPr>
            <w:snapToGrid w:val="0"/>
          </w:rPr>
          <w:tab/>
        </w:r>
        <w:r>
          <w:rPr>
            <w:snapToGrid w:val="0"/>
          </w:rPr>
          <w:tab/>
        </w:r>
        <w:r w:rsidRPr="003F068A">
          <w:rPr>
            <w:snapToGrid w:val="0"/>
          </w:rPr>
          <w:t>PRESENCE optional</w:t>
        </w:r>
        <w:r w:rsidRPr="003F068A">
          <w:rPr>
            <w:snapToGrid w:val="0"/>
          </w:rPr>
          <w:tab/>
          <w:t>}</w:t>
        </w:r>
      </w:ins>
      <w:r w:rsidR="007201A6" w:rsidRPr="001D2E49">
        <w:rPr>
          <w:noProof w:val="0"/>
          <w:snapToGrid w:val="0"/>
        </w:rPr>
        <w:t>,</w:t>
      </w:r>
    </w:p>
    <w:p w14:paraId="6C7E59C6" w14:textId="77777777" w:rsidR="007201A6" w:rsidRPr="001D2E49" w:rsidRDefault="007201A6" w:rsidP="007201A6">
      <w:pPr>
        <w:pStyle w:val="PL"/>
        <w:rPr>
          <w:noProof w:val="0"/>
          <w:snapToGrid w:val="0"/>
        </w:rPr>
      </w:pPr>
      <w:r w:rsidRPr="001D2E49">
        <w:rPr>
          <w:noProof w:val="0"/>
          <w:snapToGrid w:val="0"/>
        </w:rPr>
        <w:tab/>
        <w:t>...</w:t>
      </w:r>
    </w:p>
    <w:p w14:paraId="464702EE" w14:textId="77777777" w:rsidR="007201A6" w:rsidRPr="001D2E49" w:rsidRDefault="007201A6" w:rsidP="007201A6">
      <w:pPr>
        <w:pStyle w:val="PL"/>
        <w:rPr>
          <w:noProof w:val="0"/>
          <w:snapToGrid w:val="0"/>
        </w:rPr>
      </w:pPr>
      <w:r w:rsidRPr="001D2E49">
        <w:rPr>
          <w:noProof w:val="0"/>
          <w:snapToGrid w:val="0"/>
        </w:rPr>
        <w:t>}</w:t>
      </w:r>
    </w:p>
    <w:p w14:paraId="700EE801" w14:textId="77777777" w:rsidR="007201A6" w:rsidRDefault="007201A6" w:rsidP="005312C6">
      <w:pPr>
        <w:rPr>
          <w:b/>
          <w:lang w:eastAsia="zh-CN"/>
        </w:rPr>
      </w:pPr>
    </w:p>
    <w:p w14:paraId="46B75B46" w14:textId="77777777" w:rsidR="001E3A15" w:rsidRPr="00D01E58" w:rsidRDefault="001E3A15" w:rsidP="001E3A15">
      <w:pPr>
        <w:rPr>
          <w:b/>
        </w:rPr>
      </w:pPr>
      <w:r w:rsidRPr="00D01E58">
        <w:rPr>
          <w:b/>
          <w:highlight w:val="red"/>
        </w:rPr>
        <w:t>UNCHANGED PART OMITTED</w:t>
      </w:r>
    </w:p>
    <w:p w14:paraId="71850350" w14:textId="77777777" w:rsidR="003C7EB3" w:rsidRPr="001D2E49" w:rsidRDefault="003C7EB3" w:rsidP="003C7EB3">
      <w:pPr>
        <w:pStyle w:val="3"/>
        <w:ind w:left="0" w:firstLine="0"/>
      </w:pPr>
      <w:r w:rsidRPr="001D2E49">
        <w:t>9.4.5</w:t>
      </w:r>
      <w:r w:rsidRPr="001D2E49">
        <w:tab/>
        <w:t>Information Element Definitions</w:t>
      </w:r>
    </w:p>
    <w:p w14:paraId="16DCF6BF" w14:textId="77777777" w:rsidR="003C7EB3" w:rsidRPr="001D2E49" w:rsidRDefault="003C7EB3" w:rsidP="003C7EB3">
      <w:pPr>
        <w:pStyle w:val="PL"/>
        <w:rPr>
          <w:noProof w:val="0"/>
          <w:snapToGrid w:val="0"/>
        </w:rPr>
      </w:pPr>
      <w:r w:rsidRPr="001D2E49">
        <w:rPr>
          <w:noProof w:val="0"/>
          <w:snapToGrid w:val="0"/>
        </w:rPr>
        <w:t>-- ASN1START</w:t>
      </w:r>
    </w:p>
    <w:p w14:paraId="35F2B968" w14:textId="77777777" w:rsidR="003C7EB3" w:rsidRPr="001D2E49" w:rsidRDefault="003C7EB3" w:rsidP="003C7EB3">
      <w:pPr>
        <w:pStyle w:val="PL"/>
        <w:rPr>
          <w:noProof w:val="0"/>
          <w:snapToGrid w:val="0"/>
        </w:rPr>
      </w:pPr>
      <w:r w:rsidRPr="001D2E49">
        <w:rPr>
          <w:noProof w:val="0"/>
          <w:snapToGrid w:val="0"/>
        </w:rPr>
        <w:t>-- **************************************************************</w:t>
      </w:r>
    </w:p>
    <w:p w14:paraId="3BBF9137" w14:textId="77777777" w:rsidR="003C7EB3" w:rsidRPr="001D2E49" w:rsidRDefault="003C7EB3" w:rsidP="003C7EB3">
      <w:pPr>
        <w:pStyle w:val="PL"/>
        <w:rPr>
          <w:noProof w:val="0"/>
          <w:snapToGrid w:val="0"/>
        </w:rPr>
      </w:pPr>
      <w:r w:rsidRPr="001D2E49">
        <w:rPr>
          <w:noProof w:val="0"/>
          <w:snapToGrid w:val="0"/>
        </w:rPr>
        <w:t>--</w:t>
      </w:r>
    </w:p>
    <w:p w14:paraId="3F32BAEE" w14:textId="77777777" w:rsidR="003C7EB3" w:rsidRPr="001D2E49" w:rsidRDefault="003C7EB3" w:rsidP="003C7EB3">
      <w:pPr>
        <w:pStyle w:val="PL"/>
        <w:rPr>
          <w:noProof w:val="0"/>
          <w:snapToGrid w:val="0"/>
        </w:rPr>
      </w:pPr>
      <w:r w:rsidRPr="001D2E49">
        <w:rPr>
          <w:noProof w:val="0"/>
          <w:snapToGrid w:val="0"/>
        </w:rPr>
        <w:t>-- Information Element Definitions</w:t>
      </w:r>
    </w:p>
    <w:p w14:paraId="183A0F09" w14:textId="77777777" w:rsidR="003C7EB3" w:rsidRPr="001D2E49" w:rsidRDefault="003C7EB3" w:rsidP="003C7EB3">
      <w:pPr>
        <w:pStyle w:val="PL"/>
        <w:rPr>
          <w:noProof w:val="0"/>
          <w:snapToGrid w:val="0"/>
        </w:rPr>
      </w:pPr>
      <w:r w:rsidRPr="001D2E49">
        <w:rPr>
          <w:noProof w:val="0"/>
          <w:snapToGrid w:val="0"/>
        </w:rPr>
        <w:t>--</w:t>
      </w:r>
    </w:p>
    <w:p w14:paraId="065F8631" w14:textId="77777777" w:rsidR="003C7EB3" w:rsidRPr="001D2E49" w:rsidRDefault="003C7EB3" w:rsidP="003C7EB3">
      <w:pPr>
        <w:pStyle w:val="PL"/>
        <w:rPr>
          <w:noProof w:val="0"/>
          <w:snapToGrid w:val="0"/>
        </w:rPr>
      </w:pPr>
      <w:r w:rsidRPr="001D2E49">
        <w:rPr>
          <w:noProof w:val="0"/>
          <w:snapToGrid w:val="0"/>
        </w:rPr>
        <w:t>-- **************************************************************</w:t>
      </w:r>
    </w:p>
    <w:p w14:paraId="19ABC8F0" w14:textId="77777777" w:rsidR="003C7EB3" w:rsidRPr="001D2E49" w:rsidRDefault="003C7EB3" w:rsidP="003C7EB3">
      <w:pPr>
        <w:pStyle w:val="PL"/>
        <w:rPr>
          <w:noProof w:val="0"/>
          <w:snapToGrid w:val="0"/>
        </w:rPr>
      </w:pPr>
    </w:p>
    <w:p w14:paraId="6E486F6F" w14:textId="77777777" w:rsidR="003C7EB3" w:rsidRPr="001D2E49" w:rsidRDefault="003C7EB3" w:rsidP="003C7EB3">
      <w:pPr>
        <w:pStyle w:val="PL"/>
        <w:rPr>
          <w:noProof w:val="0"/>
          <w:snapToGrid w:val="0"/>
        </w:rPr>
      </w:pPr>
      <w:r w:rsidRPr="001D2E49">
        <w:rPr>
          <w:noProof w:val="0"/>
          <w:snapToGrid w:val="0"/>
        </w:rPr>
        <w:t>NGAP-IEs {</w:t>
      </w:r>
    </w:p>
    <w:p w14:paraId="6BE7E3C4" w14:textId="77777777" w:rsidR="003C7EB3" w:rsidRPr="001D2E49" w:rsidRDefault="003C7EB3" w:rsidP="003C7EB3">
      <w:pPr>
        <w:pStyle w:val="PL"/>
        <w:rPr>
          <w:noProof w:val="0"/>
          <w:snapToGrid w:val="0"/>
        </w:rPr>
      </w:pPr>
      <w:proofErr w:type="spellStart"/>
      <w:proofErr w:type="gramStart"/>
      <w:r w:rsidRPr="001D2E49">
        <w:rPr>
          <w:noProof w:val="0"/>
          <w:snapToGrid w:val="0"/>
        </w:rPr>
        <w:t>itu</w:t>
      </w:r>
      <w:proofErr w:type="spellEnd"/>
      <w:r w:rsidRPr="001D2E49">
        <w:rPr>
          <w:noProof w:val="0"/>
          <w:snapToGrid w:val="0"/>
        </w:rPr>
        <w:t>-t</w:t>
      </w:r>
      <w:proofErr w:type="gram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3A19CC5E" w14:textId="77777777" w:rsidR="003C7EB3" w:rsidRPr="001D2E49" w:rsidRDefault="003C7EB3" w:rsidP="003C7EB3">
      <w:pPr>
        <w:pStyle w:val="PL"/>
        <w:rPr>
          <w:noProof w:val="0"/>
          <w:snapToGrid w:val="0"/>
        </w:rPr>
      </w:pPr>
      <w:proofErr w:type="spellStart"/>
      <w:proofErr w:type="gramStart"/>
      <w:r w:rsidRPr="001D2E49">
        <w:rPr>
          <w:noProof w:val="0"/>
          <w:snapToGrid w:val="0"/>
        </w:rPr>
        <w:t>ngran</w:t>
      </w:r>
      <w:proofErr w:type="spellEnd"/>
      <w:r w:rsidRPr="001D2E49">
        <w:rPr>
          <w:noProof w:val="0"/>
          <w:snapToGrid w:val="0"/>
        </w:rPr>
        <w:t>-Access</w:t>
      </w:r>
      <w:proofErr w:type="gramEnd"/>
      <w:r w:rsidRPr="001D2E49">
        <w:rPr>
          <w:noProof w:val="0"/>
          <w:snapToGrid w:val="0"/>
        </w:rPr>
        <w:t xml:space="preserve">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14:paraId="0AC1F6DC" w14:textId="77777777" w:rsidR="003C7EB3" w:rsidRPr="001D2E49" w:rsidRDefault="003C7EB3" w:rsidP="003C7EB3">
      <w:pPr>
        <w:pStyle w:val="PL"/>
        <w:rPr>
          <w:noProof w:val="0"/>
          <w:snapToGrid w:val="0"/>
        </w:rPr>
      </w:pPr>
    </w:p>
    <w:p w14:paraId="4E281F0D" w14:textId="77777777" w:rsidR="003C7EB3" w:rsidRPr="001D2E49" w:rsidRDefault="003C7EB3" w:rsidP="003C7EB3">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743C1A59" w14:textId="77777777" w:rsidR="003C7EB3" w:rsidRPr="001D2E49" w:rsidRDefault="003C7EB3" w:rsidP="003C7EB3">
      <w:pPr>
        <w:pStyle w:val="PL"/>
        <w:rPr>
          <w:noProof w:val="0"/>
          <w:snapToGrid w:val="0"/>
        </w:rPr>
      </w:pPr>
    </w:p>
    <w:p w14:paraId="40CBC65D" w14:textId="77777777" w:rsidR="003C7EB3" w:rsidRPr="001D2E49" w:rsidRDefault="003C7EB3" w:rsidP="003C7EB3">
      <w:pPr>
        <w:pStyle w:val="PL"/>
        <w:rPr>
          <w:noProof w:val="0"/>
          <w:snapToGrid w:val="0"/>
        </w:rPr>
      </w:pPr>
      <w:r w:rsidRPr="001D2E49">
        <w:rPr>
          <w:noProof w:val="0"/>
          <w:snapToGrid w:val="0"/>
        </w:rPr>
        <w:t>BEGIN</w:t>
      </w:r>
    </w:p>
    <w:p w14:paraId="6485A531" w14:textId="77777777" w:rsidR="003C7EB3" w:rsidRPr="001D2E49" w:rsidRDefault="003C7EB3" w:rsidP="003C7EB3">
      <w:pPr>
        <w:pStyle w:val="PL"/>
        <w:rPr>
          <w:noProof w:val="0"/>
          <w:snapToGrid w:val="0"/>
        </w:rPr>
      </w:pPr>
    </w:p>
    <w:p w14:paraId="761F269C" w14:textId="77777777" w:rsidR="003C7EB3" w:rsidRPr="00D01E58" w:rsidRDefault="003C7EB3" w:rsidP="003C7EB3">
      <w:pPr>
        <w:rPr>
          <w:b/>
        </w:rPr>
      </w:pPr>
      <w:r w:rsidRPr="00D01E58">
        <w:rPr>
          <w:b/>
          <w:highlight w:val="red"/>
        </w:rPr>
        <w:t>UNCHANGED PART OMITTED</w:t>
      </w:r>
    </w:p>
    <w:p w14:paraId="24191866" w14:textId="77777777" w:rsidR="003C7EB3" w:rsidRDefault="003C7EB3" w:rsidP="003C7EB3">
      <w:pPr>
        <w:pStyle w:val="PL"/>
        <w:rPr>
          <w:noProof w:val="0"/>
          <w:snapToGrid w:val="0"/>
        </w:rPr>
      </w:pPr>
    </w:p>
    <w:p w14:paraId="71C9BFEB" w14:textId="77777777" w:rsidR="003C7EB3" w:rsidRPr="00C9080E" w:rsidRDefault="003C7EB3" w:rsidP="003C7EB3">
      <w:pPr>
        <w:pStyle w:val="PL"/>
        <w:rPr>
          <w:snapToGrid w:val="0"/>
          <w:lang w:eastAsia="zh-CN"/>
        </w:rPr>
      </w:pPr>
      <w:r w:rsidRPr="001F5312">
        <w:rPr>
          <w:noProof w:val="0"/>
          <w:snapToGrid w:val="0"/>
        </w:rPr>
        <w:tab/>
      </w:r>
      <w:proofErr w:type="gramStart"/>
      <w:r w:rsidRPr="001F5312">
        <w:rPr>
          <w:noProof w:val="0"/>
          <w:snapToGrid w:val="0"/>
        </w:rPr>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TargettoSourceList</w:t>
      </w:r>
      <w:proofErr w:type="spellEnd"/>
      <w:proofErr w:type="gramEnd"/>
      <w:r w:rsidRPr="001F5312">
        <w:rPr>
          <w:noProof w:val="0"/>
          <w:snapToGrid w:val="0"/>
        </w:rPr>
        <w:t>,</w:t>
      </w:r>
    </w:p>
    <w:p w14:paraId="63D4836B" w14:textId="77777777" w:rsidR="003C7EB3" w:rsidRDefault="003C7EB3" w:rsidP="003C7EB3">
      <w:pPr>
        <w:pStyle w:val="PL"/>
        <w:rPr>
          <w:noProof w:val="0"/>
          <w:snapToGrid w:val="0"/>
        </w:rPr>
      </w:pPr>
      <w:r w:rsidRPr="00C9080E">
        <w:rPr>
          <w:snapToGrid w:val="0"/>
        </w:rPr>
        <w:tab/>
        <w:t>id-MBS-AssistanceInformation,</w:t>
      </w:r>
    </w:p>
    <w:p w14:paraId="331EFC74" w14:textId="5CB3DC68" w:rsidR="009D2F57" w:rsidRDefault="009D2F57" w:rsidP="009D2F57">
      <w:pPr>
        <w:pStyle w:val="PL"/>
        <w:rPr>
          <w:ins w:id="775" w:author="Author" w:date="2024-10-25T09:00:00Z"/>
          <w:noProof w:val="0"/>
          <w:snapToGrid w:val="0"/>
        </w:rPr>
      </w:pPr>
      <w:ins w:id="776" w:author="Author" w:date="2024-10-25T09:00:00Z">
        <w:r>
          <w:rPr>
            <w:noProof w:val="0"/>
            <w:snapToGrid w:val="0"/>
          </w:rPr>
          <w:tab/>
        </w:r>
      </w:ins>
      <w:proofErr w:type="gramStart"/>
      <w:ins w:id="777" w:author="Author" w:date="2025-03-21T14:51:00Z">
        <w:r w:rsidR="00575F0C">
          <w:rPr>
            <w:noProof w:val="0"/>
            <w:snapToGrid w:val="0"/>
          </w:rPr>
          <w:t>id-MBS-</w:t>
        </w:r>
        <w:proofErr w:type="spellStart"/>
        <w:r w:rsidR="00575F0C">
          <w:rPr>
            <w:rFonts w:hint="eastAsia"/>
            <w:noProof w:val="0"/>
            <w:snapToGrid w:val="0"/>
            <w:lang w:eastAsia="zh-CN"/>
          </w:rPr>
          <w:t>Intended</w:t>
        </w:r>
        <w:r w:rsidR="00575F0C">
          <w:rPr>
            <w:noProof w:val="0"/>
            <w:snapToGrid w:val="0"/>
          </w:rPr>
          <w:t>ServiceAreaList</w:t>
        </w:r>
      </w:ins>
      <w:proofErr w:type="spellEnd"/>
      <w:proofErr w:type="gramEnd"/>
      <w:ins w:id="778" w:author="Author" w:date="2024-10-25T09:00:00Z">
        <w:r>
          <w:rPr>
            <w:noProof w:val="0"/>
            <w:snapToGrid w:val="0"/>
          </w:rPr>
          <w:t>,</w:t>
        </w:r>
      </w:ins>
    </w:p>
    <w:p w14:paraId="458FA114" w14:textId="77777777" w:rsidR="003C7EB3" w:rsidRPr="001F5312" w:rsidRDefault="003C7EB3" w:rsidP="003C7EB3">
      <w:pPr>
        <w:pStyle w:val="PL"/>
        <w:rPr>
          <w:noProof w:val="0"/>
          <w:snapToGrid w:val="0"/>
        </w:rPr>
      </w:pPr>
      <w:r>
        <w:rPr>
          <w:noProof w:val="0"/>
          <w:snapToGrid w:val="0"/>
        </w:rPr>
        <w:tab/>
      </w:r>
      <w:proofErr w:type="gramStart"/>
      <w:r w:rsidRPr="00402ED9">
        <w:rPr>
          <w:noProof w:val="0"/>
        </w:rPr>
        <w:t>id-</w:t>
      </w:r>
      <w:r w:rsidRPr="001F5312">
        <w:rPr>
          <w:noProof w:val="0"/>
          <w:snapToGrid w:val="0"/>
        </w:rPr>
        <w:t>MBS-SessionTNLInfo5GC</w:t>
      </w:r>
      <w:proofErr w:type="gramEnd"/>
      <w:r>
        <w:rPr>
          <w:noProof w:val="0"/>
          <w:snapToGrid w:val="0"/>
        </w:rPr>
        <w:t>,</w:t>
      </w:r>
    </w:p>
    <w:p w14:paraId="322349D1" w14:textId="77777777" w:rsidR="003C7EB3" w:rsidRPr="001F5312" w:rsidRDefault="003C7EB3" w:rsidP="003C7EB3">
      <w:pPr>
        <w:pStyle w:val="PL"/>
        <w:rPr>
          <w:snapToGrid w:val="0"/>
        </w:rPr>
      </w:pPr>
      <w:r w:rsidRPr="001F5312">
        <w:rPr>
          <w:noProof w:val="0"/>
          <w:snapToGrid w:val="0"/>
        </w:rPr>
        <w:tab/>
      </w:r>
      <w:r w:rsidRPr="001F5312">
        <w:rPr>
          <w:snapToGrid w:val="0"/>
        </w:rPr>
        <w:t xml:space="preserve">id-MBS-SupportIndicator, </w:t>
      </w:r>
    </w:p>
    <w:p w14:paraId="0ED3B0B1" w14:textId="77777777" w:rsidR="003C7EB3" w:rsidRPr="001F5312" w:rsidRDefault="003C7EB3" w:rsidP="003C7EB3">
      <w:pPr>
        <w:pStyle w:val="PL"/>
        <w:rPr>
          <w:snapToGrid w:val="0"/>
        </w:rPr>
      </w:pPr>
      <w:r w:rsidRPr="001F5312">
        <w:rPr>
          <w:snapToGrid w:val="0"/>
        </w:rPr>
        <w:tab/>
        <w:t>id-MBSSessionFailedtoSetupList,</w:t>
      </w:r>
    </w:p>
    <w:p w14:paraId="6A2E4101" w14:textId="77777777" w:rsidR="003C7EB3" w:rsidRPr="001F5312" w:rsidRDefault="003C7EB3" w:rsidP="003C7EB3">
      <w:pPr>
        <w:pStyle w:val="PL"/>
        <w:rPr>
          <w:snapToGrid w:val="0"/>
        </w:rPr>
      </w:pPr>
      <w:r w:rsidRPr="001F5312">
        <w:rPr>
          <w:snapToGrid w:val="0"/>
        </w:rPr>
        <w:tab/>
        <w:t>id-MBSSessionFailedtoSetup</w:t>
      </w:r>
      <w:r w:rsidRPr="001F5312">
        <w:rPr>
          <w:rFonts w:eastAsia="Yu Mincho"/>
        </w:rPr>
        <w:t>orModify</w:t>
      </w:r>
      <w:r w:rsidRPr="001F5312">
        <w:rPr>
          <w:snapToGrid w:val="0"/>
        </w:rPr>
        <w:t>List,</w:t>
      </w:r>
    </w:p>
    <w:p w14:paraId="0B80A0E1" w14:textId="77777777" w:rsidR="003C7EB3" w:rsidRPr="001F5312" w:rsidRDefault="003C7EB3" w:rsidP="003C7EB3">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p>
    <w:p w14:paraId="60A87F39" w14:textId="77777777" w:rsidR="003C7EB3" w:rsidRPr="001F5312" w:rsidRDefault="003C7EB3" w:rsidP="003C7EB3">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p>
    <w:p w14:paraId="3B25A358" w14:textId="77777777" w:rsidR="003C7EB3" w:rsidRPr="001F5312" w:rsidRDefault="003C7EB3" w:rsidP="003C7EB3">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p>
    <w:p w14:paraId="2DF8478E" w14:textId="77777777" w:rsidR="003C7EB3" w:rsidRPr="001F5312" w:rsidRDefault="003C7EB3" w:rsidP="003C7EB3">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p>
    <w:p w14:paraId="28DDCB3C" w14:textId="77777777" w:rsidR="003C7EB3" w:rsidRDefault="003C7EB3" w:rsidP="003C7EB3">
      <w:pPr>
        <w:pStyle w:val="PL"/>
        <w:rPr>
          <w:rFonts w:eastAsia="Yu Mincho"/>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p>
    <w:p w14:paraId="5FCA7C8F" w14:textId="77777777" w:rsidR="003C7EB3" w:rsidRDefault="003C7EB3" w:rsidP="003C7EB3">
      <w:pPr>
        <w:pStyle w:val="PL"/>
        <w:rPr>
          <w:rFonts w:eastAsia="Yu Mincho"/>
        </w:rPr>
      </w:pPr>
    </w:p>
    <w:p w14:paraId="761969E4" w14:textId="77777777" w:rsidR="003C7EB3" w:rsidRPr="00D01E58" w:rsidRDefault="003C7EB3" w:rsidP="003C7EB3">
      <w:pPr>
        <w:rPr>
          <w:b/>
        </w:rPr>
      </w:pPr>
      <w:r w:rsidRPr="00D01E58">
        <w:rPr>
          <w:b/>
          <w:highlight w:val="red"/>
        </w:rPr>
        <w:t>UNCHANGED PART OMITTED</w:t>
      </w:r>
    </w:p>
    <w:p w14:paraId="480037E7" w14:textId="77777777" w:rsidR="003C7EB3" w:rsidRDefault="003C7EB3" w:rsidP="003C7EB3">
      <w:pPr>
        <w:pStyle w:val="PL"/>
        <w:rPr>
          <w:noProof w:val="0"/>
        </w:rPr>
      </w:pPr>
    </w:p>
    <w:p w14:paraId="4B6D7E4C" w14:textId="77777777" w:rsidR="003C7EB3" w:rsidRDefault="003C7EB3" w:rsidP="003C7EB3">
      <w:pPr>
        <w:pStyle w:val="PL"/>
      </w:pPr>
      <w:r w:rsidRPr="00F32326">
        <w:rPr>
          <w:noProof w:val="0"/>
        </w:rPr>
        <w:tab/>
      </w:r>
      <w:proofErr w:type="spellStart"/>
      <w:proofErr w:type="gramStart"/>
      <w:r w:rsidRPr="007C6E6A">
        <w:rPr>
          <w:noProof w:val="0"/>
          <w:snapToGrid w:val="0"/>
        </w:rPr>
        <w:t>maxnoofCandidateRelayUEs</w:t>
      </w:r>
      <w:proofErr w:type="spellEnd"/>
      <w:proofErr w:type="gramEnd"/>
      <w:r>
        <w:t>,</w:t>
      </w:r>
    </w:p>
    <w:p w14:paraId="4292FA3B" w14:textId="77777777" w:rsidR="003C7EB3" w:rsidRDefault="003C7EB3" w:rsidP="003C7EB3">
      <w:pPr>
        <w:pStyle w:val="PL"/>
      </w:pPr>
      <w:r>
        <w:tab/>
      </w:r>
      <w:r>
        <w:rPr>
          <w:rFonts w:hint="eastAsia"/>
          <w:lang w:val="en-US" w:eastAsia="zh-CN"/>
        </w:rPr>
        <w:t>maxnoofS</w:t>
      </w:r>
      <w:r>
        <w:rPr>
          <w:lang w:val="en-US" w:eastAsia="zh-CN"/>
        </w:rPr>
        <w:t>uccessfulPSCellChange</w:t>
      </w:r>
      <w:r>
        <w:rPr>
          <w:rFonts w:hint="eastAsia"/>
          <w:lang w:val="en-US" w:eastAsia="zh-CN"/>
        </w:rPr>
        <w:t>Reports</w:t>
      </w:r>
      <w:r>
        <w:t>,</w:t>
      </w:r>
    </w:p>
    <w:p w14:paraId="1B96945C" w14:textId="77777777" w:rsidR="003C7EB3" w:rsidRDefault="003C7EB3" w:rsidP="003C7EB3">
      <w:pPr>
        <w:pStyle w:val="PL"/>
        <w:rPr>
          <w:snapToGrid w:val="0"/>
        </w:rPr>
      </w:pPr>
      <w:r>
        <w:tab/>
      </w:r>
      <w:r>
        <w:rPr>
          <w:snapToGrid w:val="0"/>
        </w:rPr>
        <w:t>maxnoof</w:t>
      </w:r>
      <w:r>
        <w:rPr>
          <w:rFonts w:hint="eastAsia"/>
          <w:snapToGrid w:val="0"/>
          <w:lang w:eastAsia="zh-CN"/>
        </w:rPr>
        <w:t>Ce</w:t>
      </w:r>
      <w:r>
        <w:rPr>
          <w:snapToGrid w:val="0"/>
        </w:rPr>
        <w:t>llsTSS,</w:t>
      </w:r>
    </w:p>
    <w:p w14:paraId="7AC6489D" w14:textId="77777777" w:rsidR="003C7EB3" w:rsidRDefault="003C7EB3" w:rsidP="003C7EB3">
      <w:pPr>
        <w:pStyle w:val="PL"/>
      </w:pPr>
      <w:r>
        <w:tab/>
      </w:r>
      <w:r>
        <w:rPr>
          <w:szCs w:val="16"/>
        </w:rPr>
        <w:t>maxnoofPeriodicities</w:t>
      </w:r>
      <w:r>
        <w:t>,</w:t>
      </w:r>
    </w:p>
    <w:p w14:paraId="23DC9BE8" w14:textId="77777777" w:rsidR="003C7EB3" w:rsidRDefault="003C7EB3" w:rsidP="003C7EB3">
      <w:pPr>
        <w:pStyle w:val="PL"/>
      </w:pPr>
      <w:r>
        <w:tab/>
      </w:r>
      <w:r w:rsidRPr="004D654A">
        <w:rPr>
          <w:snapToGrid w:val="0"/>
        </w:rPr>
        <w:t>maxnoofPartiallyAllowedS-NSSAIs</w:t>
      </w:r>
      <w:bookmarkStart w:id="779" w:name="MCCQCTEMPBM_00000163"/>
      <w:r>
        <w:rPr>
          <w:rFonts w:cs="Courier New" w:hint="eastAsia"/>
        </w:rPr>
        <w:t>,</w:t>
      </w:r>
      <w:bookmarkEnd w:id="779"/>
    </w:p>
    <w:p w14:paraId="1B2D57CD" w14:textId="77777777" w:rsidR="009D2F57" w:rsidRDefault="003C7EB3" w:rsidP="009D2F57">
      <w:pPr>
        <w:pStyle w:val="PL"/>
        <w:rPr>
          <w:ins w:id="780" w:author="Author" w:date="2024-10-25T09:00:00Z"/>
        </w:rPr>
      </w:pPr>
      <w:r>
        <w:rPr>
          <w:rFonts w:hint="eastAsia"/>
        </w:rPr>
        <w:lastRenderedPageBreak/>
        <w:tab/>
      </w:r>
      <w:r>
        <w:t>maxnoofRSPPQoSFlows</w:t>
      </w:r>
      <w:ins w:id="781" w:author="Author" w:date="2024-10-25T09:00:00Z">
        <w:r w:rsidR="009D2F57">
          <w:t>,</w:t>
        </w:r>
      </w:ins>
    </w:p>
    <w:p w14:paraId="358E0886" w14:textId="07D9ED11" w:rsidR="009D2F57" w:rsidRPr="006139CA" w:rsidRDefault="009D2F57" w:rsidP="009D2F57">
      <w:pPr>
        <w:pStyle w:val="PL"/>
        <w:rPr>
          <w:ins w:id="782" w:author="Author" w:date="2024-10-25T09:00:00Z"/>
        </w:rPr>
      </w:pPr>
      <w:ins w:id="783" w:author="Author" w:date="2024-10-25T09:00:00Z">
        <w:r>
          <w:tab/>
        </w:r>
      </w:ins>
      <w:ins w:id="784" w:author="Author" w:date="2025-03-21T14:51:00Z">
        <w:r w:rsidR="00575F0C">
          <w:rPr>
            <w:snapToGrid w:val="0"/>
          </w:rPr>
          <w:t>maxnoof</w:t>
        </w:r>
        <w:r w:rsidR="00575F0C">
          <w:rPr>
            <w:rFonts w:hint="eastAsia"/>
            <w:snapToGrid w:val="0"/>
            <w:lang w:eastAsia="zh-CN"/>
          </w:rPr>
          <w:t>Intended</w:t>
        </w:r>
        <w:r w:rsidR="00575F0C">
          <w:rPr>
            <w:snapToGrid w:val="0"/>
          </w:rPr>
          <w:t>AreasforMBS</w:t>
        </w:r>
      </w:ins>
    </w:p>
    <w:p w14:paraId="5EEF5042" w14:textId="77777777" w:rsidR="003C7EB3" w:rsidRPr="001D2E49" w:rsidRDefault="003C7EB3" w:rsidP="003C7EB3">
      <w:pPr>
        <w:pStyle w:val="PL"/>
        <w:rPr>
          <w:noProof w:val="0"/>
          <w:snapToGrid w:val="0"/>
          <w:lang w:eastAsia="zh-CN"/>
        </w:rPr>
      </w:pPr>
    </w:p>
    <w:p w14:paraId="1DE6DA68" w14:textId="77777777" w:rsidR="003C7EB3" w:rsidRDefault="003C7EB3" w:rsidP="003C7EB3">
      <w:pPr>
        <w:rPr>
          <w:b/>
          <w:lang w:eastAsia="zh-CN"/>
        </w:rPr>
      </w:pPr>
      <w:r w:rsidRPr="00D01E58">
        <w:rPr>
          <w:b/>
          <w:highlight w:val="red"/>
        </w:rPr>
        <w:t>UNCHANGED PART OMITTED</w:t>
      </w:r>
    </w:p>
    <w:p w14:paraId="62E76925" w14:textId="77777777" w:rsidR="0014266F" w:rsidRPr="001D2E49" w:rsidRDefault="0014266F" w:rsidP="0014266F">
      <w:pPr>
        <w:pStyle w:val="PL"/>
        <w:rPr>
          <w:noProof w:val="0"/>
          <w:snapToGrid w:val="0"/>
        </w:rPr>
      </w:pPr>
    </w:p>
    <w:p w14:paraId="62B9A5A1" w14:textId="77777777" w:rsidR="0014266F" w:rsidRPr="001D2E49" w:rsidRDefault="0014266F" w:rsidP="0014266F">
      <w:pPr>
        <w:pStyle w:val="PL"/>
        <w:rPr>
          <w:noProof w:val="0"/>
          <w:snapToGrid w:val="0"/>
        </w:rPr>
      </w:pPr>
      <w:r w:rsidRPr="001D2E49">
        <w:rPr>
          <w:noProof w:val="0"/>
          <w:snapToGrid w:val="0"/>
        </w:rPr>
        <w:t>DL-NGU-</w:t>
      </w:r>
      <w:proofErr w:type="spellStart"/>
      <w:proofErr w:type="gramStart"/>
      <w:r w:rsidRPr="001D2E49">
        <w:rPr>
          <w:noProof w:val="0"/>
          <w:snapToGrid w:val="0"/>
        </w:rPr>
        <w:t>TNLInformationReused</w:t>
      </w:r>
      <w:proofErr w:type="spellEnd"/>
      <w:r w:rsidRPr="001D2E49">
        <w:rPr>
          <w:noProof w:val="0"/>
          <w:snapToGrid w:val="0"/>
        </w:rPr>
        <w:t xml:space="preserve"> :</w:t>
      </w:r>
      <w:proofErr w:type="gramEnd"/>
      <w:r w:rsidRPr="001D2E49">
        <w:rPr>
          <w:noProof w:val="0"/>
          <w:snapToGrid w:val="0"/>
        </w:rPr>
        <w:t>:= ENUMERATED {</w:t>
      </w:r>
    </w:p>
    <w:p w14:paraId="0713EEA1" w14:textId="77777777" w:rsidR="0014266F" w:rsidRPr="001D2E49" w:rsidRDefault="0014266F" w:rsidP="0014266F">
      <w:pPr>
        <w:pStyle w:val="PL"/>
        <w:rPr>
          <w:noProof w:val="0"/>
          <w:snapToGrid w:val="0"/>
        </w:rPr>
      </w:pPr>
      <w:r w:rsidRPr="001D2E49">
        <w:rPr>
          <w:noProof w:val="0"/>
          <w:snapToGrid w:val="0"/>
        </w:rPr>
        <w:tab/>
      </w:r>
      <w:proofErr w:type="gramStart"/>
      <w:r w:rsidRPr="001D2E49">
        <w:rPr>
          <w:noProof w:val="0"/>
          <w:snapToGrid w:val="0"/>
        </w:rPr>
        <w:t>true</w:t>
      </w:r>
      <w:proofErr w:type="gramEnd"/>
      <w:r w:rsidRPr="001D2E49">
        <w:rPr>
          <w:noProof w:val="0"/>
          <w:snapToGrid w:val="0"/>
        </w:rPr>
        <w:t>,</w:t>
      </w:r>
    </w:p>
    <w:p w14:paraId="22B64180" w14:textId="77777777" w:rsidR="0014266F" w:rsidRPr="001D2E49" w:rsidRDefault="0014266F" w:rsidP="0014266F">
      <w:pPr>
        <w:pStyle w:val="PL"/>
        <w:rPr>
          <w:noProof w:val="0"/>
          <w:snapToGrid w:val="0"/>
        </w:rPr>
      </w:pPr>
      <w:r w:rsidRPr="001D2E49">
        <w:rPr>
          <w:noProof w:val="0"/>
          <w:snapToGrid w:val="0"/>
        </w:rPr>
        <w:tab/>
        <w:t>...</w:t>
      </w:r>
    </w:p>
    <w:p w14:paraId="44FB8904" w14:textId="77777777" w:rsidR="0014266F" w:rsidRPr="001D2E49" w:rsidRDefault="0014266F" w:rsidP="0014266F">
      <w:pPr>
        <w:pStyle w:val="PL"/>
        <w:rPr>
          <w:noProof w:val="0"/>
          <w:snapToGrid w:val="0"/>
        </w:rPr>
      </w:pPr>
      <w:r w:rsidRPr="001D2E49">
        <w:rPr>
          <w:noProof w:val="0"/>
          <w:snapToGrid w:val="0"/>
        </w:rPr>
        <w:t>}</w:t>
      </w:r>
    </w:p>
    <w:p w14:paraId="00C43D2B" w14:textId="77777777" w:rsidR="0014266F" w:rsidRPr="001D2E49" w:rsidRDefault="0014266F" w:rsidP="0014266F">
      <w:pPr>
        <w:pStyle w:val="PL"/>
        <w:rPr>
          <w:noProof w:val="0"/>
          <w:snapToGrid w:val="0"/>
        </w:rPr>
      </w:pPr>
    </w:p>
    <w:p w14:paraId="615A8DAE" w14:textId="77777777" w:rsidR="0014266F" w:rsidRPr="001D2E49" w:rsidRDefault="0014266F" w:rsidP="0014266F">
      <w:pPr>
        <w:pStyle w:val="PL"/>
        <w:rPr>
          <w:noProof w:val="0"/>
          <w:snapToGrid w:val="0"/>
        </w:rPr>
      </w:pPr>
      <w:proofErr w:type="spellStart"/>
      <w:proofErr w:type="gramStart"/>
      <w:r w:rsidRPr="001D2E49">
        <w:rPr>
          <w:noProof w:val="0"/>
          <w:snapToGrid w:val="0"/>
        </w:rPr>
        <w:t>DirectForwardingPathAvailability</w:t>
      </w:r>
      <w:proofErr w:type="spellEnd"/>
      <w:r w:rsidRPr="001D2E49">
        <w:rPr>
          <w:noProof w:val="0"/>
          <w:snapToGrid w:val="0"/>
        </w:rPr>
        <w:t xml:space="preserve"> :</w:t>
      </w:r>
      <w:proofErr w:type="gramEnd"/>
      <w:r w:rsidRPr="001D2E49">
        <w:rPr>
          <w:noProof w:val="0"/>
          <w:snapToGrid w:val="0"/>
        </w:rPr>
        <w:t>:= ENUMERATED {</w:t>
      </w:r>
    </w:p>
    <w:p w14:paraId="69FA23CD" w14:textId="77777777" w:rsidR="0014266F" w:rsidRPr="001D2E49" w:rsidRDefault="0014266F" w:rsidP="0014266F">
      <w:pPr>
        <w:pStyle w:val="PL"/>
        <w:rPr>
          <w:noProof w:val="0"/>
          <w:snapToGrid w:val="0"/>
        </w:rPr>
      </w:pPr>
      <w:r w:rsidRPr="001D2E49">
        <w:rPr>
          <w:noProof w:val="0"/>
          <w:snapToGrid w:val="0"/>
        </w:rPr>
        <w:tab/>
      </w:r>
      <w:proofErr w:type="gramStart"/>
      <w:r w:rsidRPr="001D2E49">
        <w:rPr>
          <w:noProof w:val="0"/>
          <w:snapToGrid w:val="0"/>
        </w:rPr>
        <w:t>direct-path-available</w:t>
      </w:r>
      <w:proofErr w:type="gramEnd"/>
      <w:r w:rsidRPr="001D2E49">
        <w:rPr>
          <w:noProof w:val="0"/>
          <w:snapToGrid w:val="0"/>
        </w:rPr>
        <w:t>,</w:t>
      </w:r>
    </w:p>
    <w:p w14:paraId="3C3C5646" w14:textId="77777777" w:rsidR="0014266F" w:rsidRPr="001D2E49" w:rsidRDefault="0014266F" w:rsidP="0014266F">
      <w:pPr>
        <w:pStyle w:val="PL"/>
        <w:rPr>
          <w:noProof w:val="0"/>
          <w:snapToGrid w:val="0"/>
        </w:rPr>
      </w:pPr>
      <w:r w:rsidRPr="001D2E49">
        <w:rPr>
          <w:noProof w:val="0"/>
          <w:snapToGrid w:val="0"/>
        </w:rPr>
        <w:tab/>
        <w:t>...</w:t>
      </w:r>
    </w:p>
    <w:p w14:paraId="71C69D5C" w14:textId="77777777" w:rsidR="0014266F" w:rsidRPr="001D2E49" w:rsidRDefault="0014266F" w:rsidP="0014266F">
      <w:pPr>
        <w:pStyle w:val="PL"/>
        <w:rPr>
          <w:noProof w:val="0"/>
          <w:snapToGrid w:val="0"/>
        </w:rPr>
      </w:pPr>
      <w:r w:rsidRPr="001D2E49">
        <w:rPr>
          <w:noProof w:val="0"/>
          <w:snapToGrid w:val="0"/>
        </w:rPr>
        <w:t>}</w:t>
      </w:r>
    </w:p>
    <w:p w14:paraId="6B8FBBC5" w14:textId="77777777" w:rsidR="0014266F" w:rsidRDefault="0014266F" w:rsidP="0014266F">
      <w:pPr>
        <w:pStyle w:val="PL"/>
        <w:rPr>
          <w:ins w:id="785" w:author="Author" w:date="2025-04-24T10:14:00Z"/>
          <w:noProof w:val="0"/>
          <w:snapToGrid w:val="0"/>
          <w:lang w:eastAsia="zh-CN"/>
        </w:rPr>
      </w:pPr>
    </w:p>
    <w:p w14:paraId="0ADE40B5" w14:textId="77777777" w:rsidR="00D213D6" w:rsidRPr="001D2E49" w:rsidRDefault="00D213D6" w:rsidP="00D213D6">
      <w:pPr>
        <w:pStyle w:val="PL"/>
        <w:rPr>
          <w:ins w:id="786" w:author="Author" w:date="2025-04-24T10:14:00Z"/>
          <w:noProof w:val="0"/>
          <w:snapToGrid w:val="0"/>
        </w:rPr>
      </w:pPr>
      <w:proofErr w:type="gramStart"/>
      <w:ins w:id="787" w:author="Author" w:date="2025-04-24T10:14:00Z">
        <w:r>
          <w:rPr>
            <w:snapToGrid w:val="0"/>
          </w:rPr>
          <w:t>DownlinkNGTransmissionControl</w:t>
        </w:r>
        <w:r w:rsidRPr="001D2E49">
          <w:rPr>
            <w:noProof w:val="0"/>
            <w:snapToGrid w:val="0"/>
          </w:rPr>
          <w:t xml:space="preserve"> :</w:t>
        </w:r>
        <w:proofErr w:type="gramEnd"/>
        <w:r w:rsidRPr="001D2E49">
          <w:rPr>
            <w:noProof w:val="0"/>
            <w:snapToGrid w:val="0"/>
          </w:rPr>
          <w:t>:= ENUMERATED {</w:t>
        </w:r>
      </w:ins>
    </w:p>
    <w:p w14:paraId="0B650C91" w14:textId="77777777" w:rsidR="00D213D6" w:rsidRDefault="00D213D6" w:rsidP="00D213D6">
      <w:pPr>
        <w:pStyle w:val="PL"/>
        <w:rPr>
          <w:ins w:id="788" w:author="Author" w:date="2025-04-24T10:14:00Z"/>
          <w:noProof w:val="0"/>
          <w:snapToGrid w:val="0"/>
        </w:rPr>
      </w:pPr>
      <w:ins w:id="789" w:author="Author" w:date="2025-04-24T10:14:00Z">
        <w:r w:rsidRPr="001D2E49">
          <w:rPr>
            <w:noProof w:val="0"/>
            <w:snapToGrid w:val="0"/>
          </w:rPr>
          <w:tab/>
        </w:r>
        <w:proofErr w:type="gramStart"/>
        <w:r>
          <w:rPr>
            <w:noProof w:val="0"/>
            <w:snapToGrid w:val="0"/>
          </w:rPr>
          <w:t>suspend</w:t>
        </w:r>
        <w:proofErr w:type="gramEnd"/>
        <w:r w:rsidRPr="001D2E49">
          <w:rPr>
            <w:noProof w:val="0"/>
            <w:snapToGrid w:val="0"/>
          </w:rPr>
          <w:t>,</w:t>
        </w:r>
      </w:ins>
    </w:p>
    <w:p w14:paraId="3E9FBB9E" w14:textId="77777777" w:rsidR="00D213D6" w:rsidRPr="001D2E49" w:rsidRDefault="00D213D6" w:rsidP="00D213D6">
      <w:pPr>
        <w:pStyle w:val="PL"/>
        <w:rPr>
          <w:ins w:id="790" w:author="Author" w:date="2025-04-24T10:14:00Z"/>
          <w:noProof w:val="0"/>
          <w:snapToGrid w:val="0"/>
        </w:rPr>
      </w:pPr>
      <w:ins w:id="791" w:author="Author" w:date="2025-04-24T10:14:00Z">
        <w:r>
          <w:rPr>
            <w:noProof w:val="0"/>
            <w:snapToGrid w:val="0"/>
          </w:rPr>
          <w:tab/>
        </w:r>
        <w:proofErr w:type="gramStart"/>
        <w:r>
          <w:rPr>
            <w:noProof w:val="0"/>
            <w:snapToGrid w:val="0"/>
          </w:rPr>
          <w:t>resume</w:t>
        </w:r>
        <w:proofErr w:type="gramEnd"/>
        <w:r>
          <w:rPr>
            <w:noProof w:val="0"/>
            <w:snapToGrid w:val="0"/>
          </w:rPr>
          <w:t>,</w:t>
        </w:r>
      </w:ins>
    </w:p>
    <w:p w14:paraId="10ED64EF" w14:textId="77777777" w:rsidR="00D213D6" w:rsidRPr="001D2E49" w:rsidRDefault="00D213D6" w:rsidP="00D213D6">
      <w:pPr>
        <w:pStyle w:val="PL"/>
        <w:rPr>
          <w:ins w:id="792" w:author="Author" w:date="2025-04-24T10:14:00Z"/>
          <w:noProof w:val="0"/>
          <w:snapToGrid w:val="0"/>
        </w:rPr>
      </w:pPr>
      <w:ins w:id="793" w:author="Author" w:date="2025-04-24T10:14:00Z">
        <w:r w:rsidRPr="001D2E49">
          <w:rPr>
            <w:noProof w:val="0"/>
            <w:snapToGrid w:val="0"/>
          </w:rPr>
          <w:tab/>
          <w:t>...</w:t>
        </w:r>
      </w:ins>
    </w:p>
    <w:p w14:paraId="7E45D1B4" w14:textId="77777777" w:rsidR="00D213D6" w:rsidRPr="001D2E49" w:rsidRDefault="00D213D6" w:rsidP="00D213D6">
      <w:pPr>
        <w:pStyle w:val="PL"/>
        <w:rPr>
          <w:ins w:id="794" w:author="Author" w:date="2025-04-24T10:14:00Z"/>
          <w:noProof w:val="0"/>
          <w:snapToGrid w:val="0"/>
        </w:rPr>
      </w:pPr>
      <w:ins w:id="795" w:author="Author" w:date="2025-04-24T10:14:00Z">
        <w:r w:rsidRPr="001D2E49">
          <w:rPr>
            <w:noProof w:val="0"/>
            <w:snapToGrid w:val="0"/>
          </w:rPr>
          <w:t>}</w:t>
        </w:r>
      </w:ins>
    </w:p>
    <w:p w14:paraId="578ADF06" w14:textId="77777777" w:rsidR="00D213D6" w:rsidRDefault="00D213D6" w:rsidP="00D213D6">
      <w:pPr>
        <w:pStyle w:val="PL"/>
        <w:rPr>
          <w:ins w:id="796" w:author="Author" w:date="2025-04-24T10:14:00Z"/>
          <w:noProof w:val="0"/>
        </w:rPr>
      </w:pPr>
    </w:p>
    <w:p w14:paraId="17B80D2D" w14:textId="77777777" w:rsidR="00D213D6" w:rsidRPr="001D2E49" w:rsidRDefault="00D213D6" w:rsidP="0014266F">
      <w:pPr>
        <w:pStyle w:val="PL"/>
        <w:rPr>
          <w:noProof w:val="0"/>
          <w:snapToGrid w:val="0"/>
          <w:lang w:eastAsia="zh-CN"/>
        </w:rPr>
      </w:pPr>
    </w:p>
    <w:p w14:paraId="2E936C0C" w14:textId="77777777" w:rsidR="002036E5" w:rsidRDefault="002036E5" w:rsidP="002036E5">
      <w:pPr>
        <w:rPr>
          <w:b/>
          <w:lang w:eastAsia="zh-CN"/>
        </w:rPr>
      </w:pPr>
      <w:r w:rsidRPr="00D01E58">
        <w:rPr>
          <w:b/>
          <w:highlight w:val="red"/>
        </w:rPr>
        <w:t>UNCHANGED PART OMITTED</w:t>
      </w:r>
    </w:p>
    <w:p w14:paraId="3C5586DF" w14:textId="77777777" w:rsidR="003C7EB3" w:rsidRDefault="003C7EB3" w:rsidP="003C7EB3">
      <w:pPr>
        <w:pStyle w:val="PL"/>
      </w:pPr>
    </w:p>
    <w:p w14:paraId="3823F09B" w14:textId="77777777" w:rsidR="003C7EB3" w:rsidRPr="001F5312" w:rsidRDefault="003C7EB3" w:rsidP="003C7EB3">
      <w:pPr>
        <w:pStyle w:val="PL"/>
      </w:pPr>
      <w:r w:rsidRPr="001F5312">
        <w:t>MBS-ServiceArea ::= CHOICE {</w:t>
      </w:r>
    </w:p>
    <w:p w14:paraId="55D22ABF" w14:textId="77777777" w:rsidR="003C7EB3" w:rsidRPr="001F5312" w:rsidRDefault="003C7EB3" w:rsidP="003C7EB3">
      <w:pPr>
        <w:pStyle w:val="PL"/>
      </w:pPr>
      <w:r w:rsidRPr="001F5312">
        <w:tab/>
        <w:t>locationindependent</w:t>
      </w:r>
      <w:r w:rsidRPr="001F5312">
        <w:tab/>
      </w:r>
      <w:r w:rsidRPr="001F5312">
        <w:tab/>
        <w:t>MBS-ServiceAreaInformation,</w:t>
      </w:r>
    </w:p>
    <w:p w14:paraId="7ABEC351" w14:textId="77777777" w:rsidR="003C7EB3" w:rsidRPr="001F5312" w:rsidRDefault="003C7EB3" w:rsidP="003C7EB3">
      <w:pPr>
        <w:pStyle w:val="PL"/>
      </w:pPr>
      <w:r w:rsidRPr="001F5312">
        <w:tab/>
        <w:t>locationdependent</w:t>
      </w:r>
      <w:r w:rsidRPr="001F5312">
        <w:tab/>
      </w:r>
      <w:r w:rsidRPr="001F5312">
        <w:tab/>
        <w:t>MBS-ServiceAreaInformationList,</w:t>
      </w:r>
    </w:p>
    <w:p w14:paraId="0357E3C7" w14:textId="77777777" w:rsidR="003C7EB3" w:rsidRPr="001F5312" w:rsidRDefault="003C7EB3" w:rsidP="003C7EB3">
      <w:pPr>
        <w:pStyle w:val="PL"/>
      </w:pPr>
      <w:r w:rsidRPr="001F5312">
        <w:tab/>
        <w:t>choice-Extensions</w:t>
      </w:r>
      <w:r w:rsidRPr="001F5312">
        <w:tab/>
      </w:r>
      <w:r w:rsidRPr="001F5312">
        <w:tab/>
        <w:t>ProtocolIE-SingleContainer { {MBS-ServiceArea-ExtIEs} }</w:t>
      </w:r>
    </w:p>
    <w:p w14:paraId="5DCA0B9A" w14:textId="77777777" w:rsidR="003C7EB3" w:rsidRPr="001F5312" w:rsidRDefault="003C7EB3" w:rsidP="003C7EB3">
      <w:pPr>
        <w:pStyle w:val="PL"/>
      </w:pPr>
      <w:r w:rsidRPr="001F5312">
        <w:t>}</w:t>
      </w:r>
    </w:p>
    <w:p w14:paraId="2B2C09A2" w14:textId="77777777" w:rsidR="003C7EB3" w:rsidRPr="001F5312" w:rsidRDefault="003C7EB3" w:rsidP="003C7EB3">
      <w:pPr>
        <w:pStyle w:val="PL"/>
      </w:pPr>
    </w:p>
    <w:p w14:paraId="537A5AE6" w14:textId="77777777" w:rsidR="003C7EB3" w:rsidRPr="001F5312" w:rsidRDefault="003C7EB3" w:rsidP="003C7EB3">
      <w:pPr>
        <w:pStyle w:val="PL"/>
      </w:pPr>
      <w:r w:rsidRPr="001F5312">
        <w:t>MBS-ServiceArea-ExtIEs NGAP-PROTOCOL-IES ::= {</w:t>
      </w:r>
    </w:p>
    <w:p w14:paraId="17FE1B99" w14:textId="77777777" w:rsidR="003C7EB3" w:rsidRPr="001F5312" w:rsidRDefault="003C7EB3" w:rsidP="003C7EB3">
      <w:pPr>
        <w:pStyle w:val="PL"/>
      </w:pPr>
      <w:r w:rsidRPr="001F5312">
        <w:tab/>
        <w:t>...</w:t>
      </w:r>
    </w:p>
    <w:p w14:paraId="0A758198"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58F962DC"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72526610"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F5312">
        <w:rPr>
          <w:noProof w:val="0"/>
          <w:snapToGrid w:val="0"/>
          <w:lang w:eastAsia="zh-CN"/>
        </w:rPr>
        <w:t>MBS-</w:t>
      </w:r>
      <w:proofErr w:type="spellStart"/>
      <w:proofErr w:type="gramStart"/>
      <w:r w:rsidRPr="001F5312">
        <w:rPr>
          <w:noProof w:val="0"/>
          <w:snapToGrid w:val="0"/>
          <w:lang w:eastAsia="zh-CN"/>
        </w:rPr>
        <w:t>ServiceAreaInformationList</w:t>
      </w:r>
      <w:proofErr w:type="spellEnd"/>
      <w:r w:rsidRPr="001F5312">
        <w:rPr>
          <w:noProof w:val="0"/>
          <w:snapToGrid w:val="0"/>
          <w:lang w:eastAsia="zh-CN"/>
        </w:rPr>
        <w:t xml:space="preserve"> :</w:t>
      </w:r>
      <w:proofErr w:type="gramEnd"/>
      <w:r w:rsidRPr="001F5312">
        <w:rPr>
          <w:noProof w:val="0"/>
          <w:snapToGrid w:val="0"/>
          <w:lang w:eastAsia="zh-CN"/>
        </w:rPr>
        <w:t>:= SEQUENCE (SIZE(1..maxnoofMBSServiceAreaInformation)) OF MBS-</w:t>
      </w:r>
      <w:proofErr w:type="spellStart"/>
      <w:r w:rsidRPr="001F5312">
        <w:rPr>
          <w:noProof w:val="0"/>
          <w:snapToGrid w:val="0"/>
          <w:lang w:eastAsia="zh-CN"/>
        </w:rPr>
        <w:t>ServiceAreaInformation</w:t>
      </w:r>
      <w:r>
        <w:rPr>
          <w:noProof w:val="0"/>
          <w:snapToGrid w:val="0"/>
          <w:lang w:eastAsia="zh-CN"/>
        </w:rPr>
        <w:t>Item</w:t>
      </w:r>
      <w:proofErr w:type="spellEnd"/>
    </w:p>
    <w:p w14:paraId="5E227357" w14:textId="77777777" w:rsidR="003C7EB3"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6AAFB049" w14:textId="77777777" w:rsidR="003C7EB3" w:rsidRDefault="003C7EB3" w:rsidP="003C7EB3">
      <w:pPr>
        <w:pStyle w:val="PL"/>
        <w:rPr>
          <w:rFonts w:eastAsia="Malgun Gothic"/>
          <w:noProof w:val="0"/>
          <w:snapToGrid w:val="0"/>
        </w:rPr>
      </w:pPr>
    </w:p>
    <w:p w14:paraId="710ADEFF"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MBS-</w:t>
      </w:r>
      <w:proofErr w:type="spellStart"/>
      <w:proofErr w:type="gramStart"/>
      <w:r w:rsidRPr="00B60B0C">
        <w:rPr>
          <w:rFonts w:eastAsia="Malgun Gothic"/>
          <w:noProof w:val="0"/>
          <w:snapToGrid w:val="0"/>
        </w:rPr>
        <w:t>ServiceAreaInformationItem</w:t>
      </w:r>
      <w:proofErr w:type="spellEnd"/>
      <w:r w:rsidRPr="00B60B0C">
        <w:rPr>
          <w:rFonts w:eastAsia="Malgun Gothic"/>
          <w:noProof w:val="0"/>
          <w:snapToGrid w:val="0"/>
        </w:rPr>
        <w:t xml:space="preserve"> :</w:t>
      </w:r>
      <w:proofErr w:type="gramEnd"/>
      <w:r w:rsidRPr="00B60B0C">
        <w:rPr>
          <w:rFonts w:eastAsia="Malgun Gothic"/>
          <w:noProof w:val="0"/>
          <w:snapToGrid w:val="0"/>
        </w:rPr>
        <w:t>:= SEQUENCE {</w:t>
      </w:r>
    </w:p>
    <w:p w14:paraId="4919CDDA"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ab/>
      </w:r>
      <w:proofErr w:type="spellStart"/>
      <w:proofErr w:type="gramStart"/>
      <w:r w:rsidRPr="00B60B0C">
        <w:rPr>
          <w:rFonts w:eastAsia="Malgun Gothic"/>
          <w:noProof w:val="0"/>
          <w:snapToGrid w:val="0"/>
        </w:rPr>
        <w:t>mBS-AreaSessionID</w:t>
      </w:r>
      <w:proofErr w:type="spellEnd"/>
      <w:proofErr w:type="gramEnd"/>
      <w:r w:rsidRPr="00B60B0C">
        <w:rPr>
          <w:rFonts w:eastAsia="Malgun Gothic"/>
          <w:noProof w:val="0"/>
          <w:snapToGrid w:val="0"/>
        </w:rPr>
        <w:tab/>
      </w:r>
      <w:r w:rsidRPr="00B60B0C">
        <w:rPr>
          <w:rFonts w:eastAsia="Malgun Gothic"/>
          <w:noProof w:val="0"/>
          <w:snapToGrid w:val="0"/>
        </w:rPr>
        <w:tab/>
      </w:r>
      <w:r>
        <w:rPr>
          <w:rFonts w:eastAsia="Malgun Gothic"/>
          <w:noProof w:val="0"/>
          <w:snapToGrid w:val="0"/>
        </w:rPr>
        <w:tab/>
      </w:r>
      <w:r>
        <w:rPr>
          <w:rFonts w:eastAsia="Malgun Gothic"/>
          <w:noProof w:val="0"/>
          <w:snapToGrid w:val="0"/>
        </w:rPr>
        <w:tab/>
      </w:r>
      <w:r w:rsidRPr="00B60B0C">
        <w:rPr>
          <w:rFonts w:eastAsia="Malgun Gothic"/>
          <w:noProof w:val="0"/>
          <w:snapToGrid w:val="0"/>
        </w:rPr>
        <w:t>MBS-</w:t>
      </w:r>
      <w:proofErr w:type="spellStart"/>
      <w:r w:rsidRPr="00B60B0C">
        <w:rPr>
          <w:rFonts w:eastAsia="Malgun Gothic"/>
          <w:noProof w:val="0"/>
          <w:snapToGrid w:val="0"/>
        </w:rPr>
        <w:t>AreaSessionID</w:t>
      </w:r>
      <w:proofErr w:type="spellEnd"/>
      <w:r w:rsidRPr="00B60B0C">
        <w:rPr>
          <w:rFonts w:eastAsia="Malgun Gothic"/>
          <w:noProof w:val="0"/>
          <w:snapToGrid w:val="0"/>
        </w:rPr>
        <w:t>,</w:t>
      </w:r>
    </w:p>
    <w:p w14:paraId="7DFB0FB7"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ab/>
      </w:r>
      <w:r>
        <w:t>m</w:t>
      </w:r>
      <w:r w:rsidRPr="001F5312">
        <w:t>BS-ServiceAreaInformation</w:t>
      </w:r>
      <w:r w:rsidRPr="00B60B0C">
        <w:rPr>
          <w:rFonts w:eastAsia="Malgun Gothic"/>
          <w:noProof w:val="0"/>
          <w:snapToGrid w:val="0"/>
        </w:rPr>
        <w:tab/>
      </w:r>
      <w:r w:rsidRPr="00B60B0C">
        <w:rPr>
          <w:rFonts w:eastAsia="Malgun Gothic"/>
          <w:noProof w:val="0"/>
          <w:snapToGrid w:val="0"/>
        </w:rPr>
        <w:tab/>
      </w:r>
      <w:r w:rsidRPr="001F5312">
        <w:t>MBS-ServiceAreaInformation</w:t>
      </w:r>
      <w:r w:rsidRPr="00B60B0C">
        <w:rPr>
          <w:rFonts w:eastAsia="Malgun Gothic"/>
          <w:noProof w:val="0"/>
          <w:snapToGrid w:val="0"/>
        </w:rPr>
        <w:t>,</w:t>
      </w:r>
    </w:p>
    <w:p w14:paraId="2396D26C"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ab/>
      </w:r>
      <w:proofErr w:type="spellStart"/>
      <w:proofErr w:type="gramStart"/>
      <w:r w:rsidRPr="00B60B0C">
        <w:rPr>
          <w:rFonts w:eastAsia="Malgun Gothic"/>
          <w:noProof w:val="0"/>
          <w:snapToGrid w:val="0"/>
        </w:rPr>
        <w:t>iE</w:t>
      </w:r>
      <w:proofErr w:type="spellEnd"/>
      <w:r w:rsidRPr="00B60B0C">
        <w:rPr>
          <w:rFonts w:eastAsia="Malgun Gothic"/>
          <w:noProof w:val="0"/>
          <w:snapToGrid w:val="0"/>
        </w:rPr>
        <w:t>-Extensions</w:t>
      </w:r>
      <w:proofErr w:type="gramEnd"/>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proofErr w:type="spellStart"/>
      <w:r w:rsidRPr="00B60B0C">
        <w:rPr>
          <w:rFonts w:eastAsia="Malgun Gothic"/>
          <w:noProof w:val="0"/>
          <w:snapToGrid w:val="0"/>
        </w:rPr>
        <w:t>ProtocolExtensionContainer</w:t>
      </w:r>
      <w:proofErr w:type="spellEnd"/>
      <w:r w:rsidRPr="00B60B0C">
        <w:rPr>
          <w:rFonts w:eastAsia="Malgun Gothic"/>
          <w:noProof w:val="0"/>
          <w:snapToGrid w:val="0"/>
        </w:rPr>
        <w:t xml:space="preserve"> { {MBS-</w:t>
      </w:r>
      <w:proofErr w:type="spellStart"/>
      <w:r w:rsidRPr="00B60B0C">
        <w:rPr>
          <w:rFonts w:eastAsia="Malgun Gothic"/>
          <w:noProof w:val="0"/>
          <w:snapToGrid w:val="0"/>
        </w:rPr>
        <w:t>ServiceAreaInformationItem</w:t>
      </w:r>
      <w:proofErr w:type="spellEnd"/>
      <w:r w:rsidRPr="00B60B0C">
        <w:rPr>
          <w:rFonts w:eastAsia="Malgun Gothic"/>
          <w:noProof w:val="0"/>
          <w:snapToGrid w:val="0"/>
        </w:rPr>
        <w:t>-</w:t>
      </w:r>
      <w:proofErr w:type="spellStart"/>
      <w:r w:rsidRPr="00B60B0C">
        <w:rPr>
          <w:rFonts w:eastAsia="Malgun Gothic"/>
          <w:noProof w:val="0"/>
          <w:snapToGrid w:val="0"/>
        </w:rPr>
        <w:t>ExtIEs</w:t>
      </w:r>
      <w:proofErr w:type="spellEnd"/>
      <w:r w:rsidRPr="00B60B0C">
        <w:rPr>
          <w:rFonts w:eastAsia="Malgun Gothic"/>
          <w:noProof w:val="0"/>
          <w:snapToGrid w:val="0"/>
        </w:rPr>
        <w:t>} }</w:t>
      </w:r>
      <w:r w:rsidRPr="00B60B0C">
        <w:rPr>
          <w:rFonts w:eastAsia="Malgun Gothic"/>
          <w:noProof w:val="0"/>
          <w:snapToGrid w:val="0"/>
        </w:rPr>
        <w:tab/>
        <w:t>OPTIONAL,</w:t>
      </w:r>
    </w:p>
    <w:p w14:paraId="6C134522"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ab/>
        <w:t>...</w:t>
      </w:r>
    </w:p>
    <w:p w14:paraId="3A5029A1"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w:t>
      </w:r>
    </w:p>
    <w:p w14:paraId="3059DE21" w14:textId="77777777" w:rsidR="003C7EB3" w:rsidRPr="00B60B0C" w:rsidRDefault="003C7EB3" w:rsidP="003C7EB3">
      <w:pPr>
        <w:pStyle w:val="PL"/>
        <w:rPr>
          <w:rFonts w:eastAsia="Malgun Gothic"/>
          <w:noProof w:val="0"/>
          <w:snapToGrid w:val="0"/>
        </w:rPr>
      </w:pPr>
    </w:p>
    <w:p w14:paraId="02AB6D43"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MBS-</w:t>
      </w:r>
      <w:proofErr w:type="spellStart"/>
      <w:r w:rsidRPr="00B60B0C">
        <w:rPr>
          <w:rFonts w:eastAsia="Malgun Gothic"/>
          <w:noProof w:val="0"/>
          <w:snapToGrid w:val="0"/>
        </w:rPr>
        <w:t>ServiceAreaInformationItem</w:t>
      </w:r>
      <w:proofErr w:type="spellEnd"/>
      <w:r w:rsidRPr="00B60B0C">
        <w:rPr>
          <w:rFonts w:eastAsia="Malgun Gothic"/>
          <w:noProof w:val="0"/>
          <w:snapToGrid w:val="0"/>
        </w:rPr>
        <w:t>-</w:t>
      </w:r>
      <w:proofErr w:type="spellStart"/>
      <w:r w:rsidRPr="00B60B0C">
        <w:rPr>
          <w:rFonts w:eastAsia="Malgun Gothic"/>
          <w:noProof w:val="0"/>
          <w:snapToGrid w:val="0"/>
        </w:rPr>
        <w:t>ExtIEs</w:t>
      </w:r>
      <w:proofErr w:type="spellEnd"/>
      <w:r w:rsidRPr="00B60B0C">
        <w:rPr>
          <w:rFonts w:eastAsia="Malgun Gothic"/>
          <w:noProof w:val="0"/>
          <w:snapToGrid w:val="0"/>
        </w:rPr>
        <w:t xml:space="preserve"> NGAP-PROTOCOL-</w:t>
      </w:r>
      <w:proofErr w:type="gramStart"/>
      <w:r w:rsidRPr="00B60B0C">
        <w:rPr>
          <w:rFonts w:eastAsia="Malgun Gothic"/>
          <w:noProof w:val="0"/>
          <w:snapToGrid w:val="0"/>
        </w:rPr>
        <w:t>EXTENSION :</w:t>
      </w:r>
      <w:proofErr w:type="gramEnd"/>
      <w:r w:rsidRPr="00B60B0C">
        <w:rPr>
          <w:rFonts w:eastAsia="Malgun Gothic"/>
          <w:noProof w:val="0"/>
          <w:snapToGrid w:val="0"/>
        </w:rPr>
        <w:t>:= {</w:t>
      </w:r>
    </w:p>
    <w:p w14:paraId="058B4B95"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ab/>
        <w:t>...</w:t>
      </w:r>
    </w:p>
    <w:p w14:paraId="4BDF3500" w14:textId="77777777" w:rsidR="003C7EB3" w:rsidRDefault="003C7EB3" w:rsidP="003C7EB3">
      <w:pPr>
        <w:pStyle w:val="PL"/>
        <w:rPr>
          <w:rFonts w:eastAsia="Malgun Gothic"/>
          <w:noProof w:val="0"/>
          <w:snapToGrid w:val="0"/>
        </w:rPr>
      </w:pPr>
      <w:r w:rsidRPr="00B60B0C">
        <w:rPr>
          <w:rFonts w:eastAsia="Malgun Gothic"/>
          <w:noProof w:val="0"/>
          <w:snapToGrid w:val="0"/>
        </w:rPr>
        <w:t>}</w:t>
      </w:r>
    </w:p>
    <w:p w14:paraId="4D010F5F" w14:textId="77777777" w:rsidR="003C7EB3" w:rsidRPr="00B60B0C" w:rsidRDefault="003C7EB3" w:rsidP="003C7EB3">
      <w:pPr>
        <w:pStyle w:val="PL"/>
        <w:rPr>
          <w:rFonts w:eastAsia="Malgun Gothic"/>
          <w:noProof w:val="0"/>
          <w:snapToGrid w:val="0"/>
        </w:rPr>
      </w:pPr>
    </w:p>
    <w:p w14:paraId="3CB7818F"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rFonts w:eastAsia="Malgun Gothic"/>
          <w:noProof w:val="0"/>
          <w:snapToGrid w:val="0"/>
        </w:rPr>
        <w:t>MBS-</w:t>
      </w:r>
      <w:proofErr w:type="spellStart"/>
      <w:proofErr w:type="gramStart"/>
      <w:r w:rsidRPr="001F5312">
        <w:rPr>
          <w:noProof w:val="0"/>
          <w:snapToGrid w:val="0"/>
        </w:rPr>
        <w:t>ServiceAreaInformation</w:t>
      </w:r>
      <w:proofErr w:type="spellEnd"/>
      <w:r w:rsidRPr="001F5312">
        <w:rPr>
          <w:noProof w:val="0"/>
          <w:snapToGrid w:val="0"/>
        </w:rPr>
        <w:t xml:space="preserve"> :</w:t>
      </w:r>
      <w:proofErr w:type="gramEnd"/>
      <w:r w:rsidRPr="001F5312">
        <w:rPr>
          <w:noProof w:val="0"/>
          <w:snapToGrid w:val="0"/>
        </w:rPr>
        <w:t>:= SEQUENCE {</w:t>
      </w:r>
    </w:p>
    <w:p w14:paraId="66F220D1"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ab/>
      </w:r>
      <w:proofErr w:type="spellStart"/>
      <w:proofErr w:type="gramStart"/>
      <w:r w:rsidRPr="001F5312">
        <w:rPr>
          <w:noProof w:val="0"/>
          <w:snapToGrid w:val="0"/>
        </w:rPr>
        <w:t>mBS-ServiceAreaCellList</w:t>
      </w:r>
      <w:proofErr w:type="spellEnd"/>
      <w:proofErr w:type="gramEnd"/>
      <w:r w:rsidRPr="001F5312">
        <w:rPr>
          <w:noProof w:val="0"/>
          <w:snapToGrid w:val="0"/>
        </w:rPr>
        <w:tab/>
      </w:r>
      <w:r w:rsidRPr="001F5312">
        <w:rPr>
          <w:noProof w:val="0"/>
          <w:snapToGrid w:val="0"/>
        </w:rPr>
        <w:tab/>
        <w:t>MBS-</w:t>
      </w:r>
      <w:proofErr w:type="spellStart"/>
      <w:r w:rsidRPr="001F5312">
        <w:rPr>
          <w:noProof w:val="0"/>
          <w:snapToGrid w:val="0"/>
        </w:rPr>
        <w:t>ServiceAreaCellList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71E1D1E8"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lastRenderedPageBreak/>
        <w:tab/>
      </w:r>
      <w:proofErr w:type="spellStart"/>
      <w:proofErr w:type="gramStart"/>
      <w:r w:rsidRPr="001F5312">
        <w:rPr>
          <w:noProof w:val="0"/>
          <w:snapToGrid w:val="0"/>
        </w:rPr>
        <w:t>mBS-ServiceAreaTAIList</w:t>
      </w:r>
      <w:proofErr w:type="spellEnd"/>
      <w:proofErr w:type="gramEnd"/>
      <w:r w:rsidRPr="001F5312">
        <w:rPr>
          <w:noProof w:val="0"/>
          <w:snapToGrid w:val="0"/>
        </w:rPr>
        <w:tab/>
      </w:r>
      <w:r w:rsidRPr="001F5312">
        <w:rPr>
          <w:noProof w:val="0"/>
          <w:snapToGrid w:val="0"/>
        </w:rPr>
        <w:tab/>
        <w:t>MBS-</w:t>
      </w:r>
      <w:proofErr w:type="spellStart"/>
      <w:r w:rsidRPr="001F5312">
        <w:rPr>
          <w:noProof w:val="0"/>
          <w:snapToGrid w:val="0"/>
        </w:rPr>
        <w:t>ServiceAreaTAIList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7F3EA544"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F5312">
        <w:rPr>
          <w:noProof w:val="0"/>
          <w:snapToGrid w:val="0"/>
        </w:rPr>
        <w:tab/>
      </w:r>
      <w:r w:rsidRPr="001F5312">
        <w:rPr>
          <w:noProof w:val="0"/>
          <w:snapToGrid w:val="0"/>
          <w:lang w:val="fr-FR"/>
        </w:rPr>
        <w:t>iE-Extensions</w:t>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t>ProtocolExtensionContainer { {</w:t>
      </w:r>
      <w:r w:rsidRPr="001F5312">
        <w:rPr>
          <w:rFonts w:eastAsia="Malgun Gothic"/>
          <w:noProof w:val="0"/>
          <w:snapToGrid w:val="0"/>
          <w:lang w:val="fr-FR"/>
        </w:rPr>
        <w:t>MBS-</w:t>
      </w:r>
      <w:r w:rsidRPr="001F5312">
        <w:rPr>
          <w:noProof w:val="0"/>
          <w:snapToGrid w:val="0"/>
          <w:lang w:val="fr-FR"/>
        </w:rPr>
        <w:t>ServiceAreaInformation-ExtIEs} }</w:t>
      </w:r>
      <w:r w:rsidRPr="001F5312">
        <w:rPr>
          <w:noProof w:val="0"/>
          <w:snapToGrid w:val="0"/>
          <w:lang w:val="fr-FR"/>
        </w:rPr>
        <w:tab/>
        <w:t>OPTIONAL,</w:t>
      </w:r>
    </w:p>
    <w:p w14:paraId="215728CD"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lang w:val="fr-FR"/>
        </w:rPr>
        <w:tab/>
      </w:r>
      <w:r w:rsidRPr="001F5312">
        <w:rPr>
          <w:noProof w:val="0"/>
          <w:snapToGrid w:val="0"/>
        </w:rPr>
        <w:t>...</w:t>
      </w:r>
    </w:p>
    <w:p w14:paraId="27C50722"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4CAF61D7"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7F4961AC"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rFonts w:eastAsia="Malgun Gothic"/>
          <w:noProof w:val="0"/>
          <w:snapToGrid w:val="0"/>
        </w:rPr>
        <w:t>MBS-</w:t>
      </w:r>
      <w:proofErr w:type="spellStart"/>
      <w:r w:rsidRPr="001F5312">
        <w:rPr>
          <w:noProof w:val="0"/>
          <w:snapToGrid w:val="0"/>
        </w:rPr>
        <w:t>ServiceAreaInformation</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w:t>
      </w:r>
    </w:p>
    <w:p w14:paraId="753CAAFA" w14:textId="77777777" w:rsidR="00575F0C" w:rsidRDefault="00575F0C" w:rsidP="00575F0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97" w:author="Author" w:date="2025-03-21T14:51:00Z"/>
          <w:noProof w:val="0"/>
          <w:snapToGrid w:val="0"/>
        </w:rPr>
      </w:pPr>
      <w:ins w:id="798" w:author="Author" w:date="2025-03-21T14:51:00Z">
        <w:r>
          <w:rPr>
            <w:noProof w:val="0"/>
            <w:snapToGrid w:val="0"/>
          </w:rPr>
          <w:tab/>
        </w:r>
        <w:proofErr w:type="gramStart"/>
        <w:r>
          <w:rPr>
            <w:noProof w:val="0"/>
            <w:snapToGrid w:val="0"/>
          </w:rPr>
          <w:t>{ ID</w:t>
        </w:r>
        <w:proofErr w:type="gramEnd"/>
        <w:r>
          <w:rPr>
            <w:noProof w:val="0"/>
            <w:snapToGrid w:val="0"/>
          </w:rPr>
          <w:t xml:space="preserve"> id-MBS-</w:t>
        </w:r>
        <w:proofErr w:type="spellStart"/>
        <w:r>
          <w:rPr>
            <w:rFonts w:hint="eastAsia"/>
            <w:noProof w:val="0"/>
            <w:snapToGrid w:val="0"/>
            <w:lang w:eastAsia="zh-CN"/>
          </w:rPr>
          <w:t>Intended</w:t>
        </w:r>
        <w:r>
          <w:rPr>
            <w:noProof w:val="0"/>
            <w:snapToGrid w:val="0"/>
          </w:rPr>
          <w:t>ServiceAreaList</w:t>
        </w:r>
        <w:proofErr w:type="spellEnd"/>
        <w:r>
          <w:rPr>
            <w:noProof w:val="0"/>
            <w:snapToGrid w:val="0"/>
          </w:rPr>
          <w:tab/>
        </w:r>
        <w:r>
          <w:rPr>
            <w:noProof w:val="0"/>
            <w:snapToGrid w:val="0"/>
          </w:rPr>
          <w:tab/>
          <w:t>CRITICALITY ignore</w:t>
        </w:r>
        <w:r>
          <w:rPr>
            <w:noProof w:val="0"/>
            <w:snapToGrid w:val="0"/>
          </w:rPr>
          <w:tab/>
          <w:t>EXTENSION MBS-</w:t>
        </w:r>
        <w:proofErr w:type="spellStart"/>
        <w:r>
          <w:rPr>
            <w:rFonts w:hint="eastAsia"/>
            <w:noProof w:val="0"/>
            <w:snapToGrid w:val="0"/>
            <w:lang w:eastAsia="zh-CN"/>
          </w:rPr>
          <w:t>Intended</w:t>
        </w:r>
        <w:r>
          <w:rPr>
            <w:noProof w:val="0"/>
            <w:snapToGrid w:val="0"/>
          </w:rPr>
          <w:t>ServiceAreaList</w:t>
        </w:r>
        <w:proofErr w:type="spellEnd"/>
        <w:r>
          <w:rPr>
            <w:noProof w:val="0"/>
            <w:snapToGrid w:val="0"/>
          </w:rPr>
          <w:tab/>
          <w:t>PRESENCE optional },</w:t>
        </w:r>
      </w:ins>
    </w:p>
    <w:p w14:paraId="36FD9B8C"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3A452905"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0A437285"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588D19A7" w14:textId="77777777" w:rsidR="003C7EB3" w:rsidRPr="001F5312" w:rsidRDefault="003C7EB3" w:rsidP="003C7EB3">
      <w:pPr>
        <w:pStyle w:val="PL"/>
        <w:rPr>
          <w:rFonts w:eastAsia="Malgun Gothic"/>
          <w:snapToGrid w:val="0"/>
        </w:rPr>
      </w:pPr>
      <w:r w:rsidRPr="001F5312">
        <w:rPr>
          <w:snapToGrid w:val="0"/>
        </w:rPr>
        <w:t>MBS-ServiceAreaCellList ::= SEQUENCE (SIZE(1..</w:t>
      </w:r>
      <w:r w:rsidRPr="001F5312">
        <w:t xml:space="preserve"> maxnoofCellsforMBS</w:t>
      </w:r>
      <w:r w:rsidRPr="001F5312">
        <w:rPr>
          <w:snapToGrid w:val="0"/>
        </w:rPr>
        <w:t>)) OF NR-CGI</w:t>
      </w:r>
    </w:p>
    <w:p w14:paraId="381E047E"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729F3408" w14:textId="77777777" w:rsidR="003C7EB3" w:rsidRPr="001F5312" w:rsidRDefault="003C7EB3" w:rsidP="003C7EB3">
      <w:pPr>
        <w:pStyle w:val="PL"/>
        <w:rPr>
          <w:snapToGrid w:val="0"/>
        </w:rPr>
      </w:pPr>
      <w:r w:rsidRPr="001F5312">
        <w:rPr>
          <w:snapToGrid w:val="0"/>
        </w:rPr>
        <w:t>MBS-ServiceAreaTAIList ::= SEQUENCE (SIZE(1..</w:t>
      </w:r>
      <w:r w:rsidRPr="001F5312">
        <w:t xml:space="preserve"> maxnoofTAIforMBS</w:t>
      </w:r>
      <w:r w:rsidRPr="001F5312">
        <w:rPr>
          <w:snapToGrid w:val="0"/>
        </w:rPr>
        <w:t>)) OF TAI</w:t>
      </w:r>
    </w:p>
    <w:p w14:paraId="3750C750" w14:textId="77777777" w:rsidR="009D2F57" w:rsidRDefault="009D2F57" w:rsidP="009D2F57">
      <w:pPr>
        <w:pStyle w:val="PL"/>
        <w:rPr>
          <w:snapToGrid w:val="0"/>
        </w:rPr>
      </w:pPr>
    </w:p>
    <w:p w14:paraId="47D1F59E" w14:textId="77777777" w:rsidR="00575F0C" w:rsidRDefault="00575F0C" w:rsidP="00575F0C">
      <w:pPr>
        <w:pStyle w:val="PL"/>
        <w:rPr>
          <w:ins w:id="799" w:author="Author" w:date="2025-03-21T14:52:00Z"/>
          <w:snapToGrid w:val="0"/>
        </w:rPr>
      </w:pPr>
      <w:ins w:id="800" w:author="Author" w:date="2025-03-21T14:52:00Z">
        <w:r>
          <w:rPr>
            <w:snapToGrid w:val="0"/>
          </w:rPr>
          <w:t>MBS-</w:t>
        </w:r>
        <w:r>
          <w:rPr>
            <w:rFonts w:hint="eastAsia"/>
            <w:snapToGrid w:val="0"/>
            <w:lang w:eastAsia="zh-CN"/>
          </w:rPr>
          <w:t>Intended</w:t>
        </w:r>
        <w:r>
          <w:rPr>
            <w:snapToGrid w:val="0"/>
          </w:rPr>
          <w:t>ServiceAreaList ::= SEQUENCE (SIZE(1..maxnoof</w:t>
        </w:r>
        <w:r>
          <w:rPr>
            <w:rFonts w:hint="eastAsia"/>
            <w:snapToGrid w:val="0"/>
            <w:lang w:eastAsia="zh-CN"/>
          </w:rPr>
          <w:t>Intended</w:t>
        </w:r>
        <w:r>
          <w:rPr>
            <w:snapToGrid w:val="0"/>
          </w:rPr>
          <w:t xml:space="preserve">AreasforMBS)) OF </w:t>
        </w:r>
        <w:r>
          <w:rPr>
            <w:rFonts w:hint="eastAsia"/>
            <w:snapToGrid w:val="0"/>
            <w:lang w:eastAsia="zh-CN"/>
          </w:rPr>
          <w:t>IntendedServiceAreaInfo</w:t>
        </w:r>
      </w:ins>
    </w:p>
    <w:p w14:paraId="5CC88025" w14:textId="77777777" w:rsidR="00575F0C" w:rsidRDefault="00575F0C" w:rsidP="00575F0C">
      <w:pPr>
        <w:pStyle w:val="PL"/>
        <w:rPr>
          <w:ins w:id="801" w:author="Author" w:date="2025-03-21T14:52:00Z"/>
          <w:snapToGrid w:val="0"/>
        </w:rPr>
      </w:pPr>
    </w:p>
    <w:p w14:paraId="12E8EBCD" w14:textId="77777777" w:rsidR="00575F0C" w:rsidRDefault="00575F0C" w:rsidP="00575F0C">
      <w:pPr>
        <w:pStyle w:val="PL"/>
        <w:rPr>
          <w:ins w:id="802" w:author="Author" w:date="2025-03-21T14:52:00Z"/>
          <w:snapToGrid w:val="0"/>
        </w:rPr>
      </w:pPr>
      <w:ins w:id="803" w:author="Author" w:date="2025-03-21T14:52:00Z">
        <w:r>
          <w:rPr>
            <w:rFonts w:hint="eastAsia"/>
            <w:snapToGrid w:val="0"/>
            <w:lang w:eastAsia="zh-CN"/>
          </w:rPr>
          <w:t>IntendedService</w:t>
        </w:r>
        <w:r>
          <w:rPr>
            <w:snapToGrid w:val="0"/>
          </w:rPr>
          <w:t>Area</w:t>
        </w:r>
        <w:r>
          <w:rPr>
            <w:rFonts w:hint="eastAsia"/>
            <w:snapToGrid w:val="0"/>
            <w:lang w:eastAsia="zh-CN"/>
          </w:rPr>
          <w:t>Info</w:t>
        </w:r>
        <w:r>
          <w:rPr>
            <w:snapToGrid w:val="0"/>
          </w:rPr>
          <w:t xml:space="preserve"> ::= </w:t>
        </w:r>
        <w:r w:rsidRPr="00C9080E">
          <w:rPr>
            <w:rFonts w:eastAsia="DengXian"/>
          </w:rPr>
          <w:t>OCTET STRING</w:t>
        </w:r>
      </w:ins>
    </w:p>
    <w:p w14:paraId="6933A5A7" w14:textId="77777777" w:rsidR="003C7EB3" w:rsidRPr="00575F0C"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7D66E463"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MBS-</w:t>
      </w:r>
      <w:proofErr w:type="spellStart"/>
      <w:proofErr w:type="gramStart"/>
      <w:r w:rsidRPr="001F5312">
        <w:rPr>
          <w:noProof w:val="0"/>
        </w:rPr>
        <w:t>SessionID</w:t>
      </w:r>
      <w:proofErr w:type="spellEnd"/>
      <w:r w:rsidRPr="001F5312">
        <w:rPr>
          <w:noProof w:val="0"/>
        </w:rPr>
        <w:t xml:space="preserve"> :</w:t>
      </w:r>
      <w:proofErr w:type="gramEnd"/>
      <w:r w:rsidRPr="001F5312">
        <w:rPr>
          <w:noProof w:val="0"/>
        </w:rPr>
        <w:t>:= SEQUENCE {</w:t>
      </w:r>
    </w:p>
    <w:p w14:paraId="6F54994E"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proofErr w:type="spellStart"/>
      <w:proofErr w:type="gramStart"/>
      <w:r w:rsidRPr="001F5312">
        <w:rPr>
          <w:noProof w:val="0"/>
        </w:rPr>
        <w:t>tMGI</w:t>
      </w:r>
      <w:proofErr w:type="spellEnd"/>
      <w:proofErr w:type="gram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TMGI,</w:t>
      </w:r>
    </w:p>
    <w:p w14:paraId="1B8A4265"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proofErr w:type="spellStart"/>
      <w:proofErr w:type="gramStart"/>
      <w:r w:rsidRPr="001F5312">
        <w:rPr>
          <w:noProof w:val="0"/>
        </w:rPr>
        <w:t>nID</w:t>
      </w:r>
      <w:proofErr w:type="spellEnd"/>
      <w:proofErr w:type="gram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NID</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OPTIONAL,</w:t>
      </w:r>
    </w:p>
    <w:p w14:paraId="2221D650"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proofErr w:type="spellStart"/>
      <w:proofErr w:type="gramStart"/>
      <w:r w:rsidRPr="00402ED9">
        <w:rPr>
          <w:noProof w:val="0"/>
        </w:rPr>
        <w:t>iE</w:t>
      </w:r>
      <w:proofErr w:type="spellEnd"/>
      <w:r w:rsidRPr="00402ED9">
        <w:rPr>
          <w:noProof w:val="0"/>
        </w:rPr>
        <w:t>-Extensions</w:t>
      </w:r>
      <w:proofErr w:type="gramEnd"/>
      <w:r w:rsidRPr="00402ED9">
        <w:rPr>
          <w:noProof w:val="0"/>
        </w:rPr>
        <w:tab/>
      </w:r>
      <w:r w:rsidRPr="00402ED9">
        <w:rPr>
          <w:noProof w:val="0"/>
        </w:rPr>
        <w:tab/>
      </w:r>
      <w:r w:rsidRPr="00402ED9">
        <w:rPr>
          <w:noProof w:val="0"/>
        </w:rPr>
        <w:tab/>
      </w:r>
      <w:r w:rsidRPr="00402ED9">
        <w:rPr>
          <w:noProof w:val="0"/>
        </w:rPr>
        <w:tab/>
      </w:r>
      <w:r w:rsidRPr="00402ED9">
        <w:rPr>
          <w:noProof w:val="0"/>
        </w:rPr>
        <w:tab/>
      </w:r>
      <w:proofErr w:type="spellStart"/>
      <w:r w:rsidRPr="00402ED9">
        <w:rPr>
          <w:noProof w:val="0"/>
        </w:rPr>
        <w:t>ProtocolExtensionContainer</w:t>
      </w:r>
      <w:proofErr w:type="spellEnd"/>
      <w:r w:rsidRPr="00402ED9">
        <w:rPr>
          <w:noProof w:val="0"/>
        </w:rPr>
        <w:t xml:space="preserve"> { {MBS-</w:t>
      </w:r>
      <w:proofErr w:type="spellStart"/>
      <w:r w:rsidRPr="00402ED9">
        <w:rPr>
          <w:noProof w:val="0"/>
        </w:rPr>
        <w:t>SessionID</w:t>
      </w:r>
      <w:proofErr w:type="spellEnd"/>
      <w:r w:rsidRPr="00402ED9">
        <w:rPr>
          <w:noProof w:val="0"/>
        </w:rPr>
        <w:t>-</w:t>
      </w:r>
      <w:proofErr w:type="spellStart"/>
      <w:r w:rsidRPr="00402ED9">
        <w:rPr>
          <w:noProof w:val="0"/>
        </w:rPr>
        <w:t>ExtIEs</w:t>
      </w:r>
      <w:proofErr w:type="spellEnd"/>
      <w:r w:rsidRPr="00402ED9">
        <w:rPr>
          <w:noProof w:val="0"/>
        </w:rPr>
        <w:t xml:space="preserve">} } </w:t>
      </w:r>
      <w:r w:rsidRPr="00402ED9">
        <w:rPr>
          <w:noProof w:val="0"/>
        </w:rPr>
        <w:tab/>
      </w:r>
      <w:r w:rsidRPr="00402ED9">
        <w:rPr>
          <w:noProof w:val="0"/>
        </w:rPr>
        <w:tab/>
        <w:t>OPTIONAL,</w:t>
      </w:r>
    </w:p>
    <w:p w14:paraId="072788B1"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ab/>
      </w:r>
      <w:r w:rsidRPr="00402ED9">
        <w:rPr>
          <w:noProof w:val="0"/>
          <w:snapToGrid w:val="0"/>
        </w:rPr>
        <w:t>...</w:t>
      </w:r>
    </w:p>
    <w:p w14:paraId="12B3A8AC"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115A9512"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5B158B0F"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lang w:eastAsia="zh-CN"/>
        </w:rPr>
      </w:pPr>
      <w:r w:rsidRPr="00402ED9">
        <w:rPr>
          <w:noProof w:val="0"/>
        </w:rPr>
        <w:t>MBS-</w:t>
      </w:r>
      <w:proofErr w:type="spellStart"/>
      <w:r w:rsidRPr="00402ED9">
        <w:rPr>
          <w:noProof w:val="0"/>
        </w:rPr>
        <w:t>SessionID</w:t>
      </w:r>
      <w:proofErr w:type="spellEnd"/>
      <w:r w:rsidRPr="00402ED9">
        <w:rPr>
          <w:noProof w:val="0"/>
        </w:rPr>
        <w:t>-</w:t>
      </w:r>
      <w:proofErr w:type="spellStart"/>
      <w:r w:rsidRPr="00402ED9">
        <w:rPr>
          <w:noProof w:val="0"/>
        </w:rPr>
        <w:t>ExtIEs</w:t>
      </w:r>
      <w:proofErr w:type="spellEnd"/>
      <w:r w:rsidRPr="00402ED9">
        <w:rPr>
          <w:noProof w:val="0"/>
        </w:rPr>
        <w:t xml:space="preserve"> NGAP-PROTOCOL-</w:t>
      </w:r>
      <w:proofErr w:type="gramStart"/>
      <w:r w:rsidRPr="00402ED9">
        <w:rPr>
          <w:noProof w:val="0"/>
        </w:rPr>
        <w:t>EXTENSION :</w:t>
      </w:r>
      <w:proofErr w:type="gramEnd"/>
      <w:r w:rsidRPr="00402ED9">
        <w:rPr>
          <w:noProof w:val="0"/>
        </w:rPr>
        <w:t>:= {</w:t>
      </w:r>
    </w:p>
    <w:p w14:paraId="6484AF24"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ab/>
        <w:t>...</w:t>
      </w:r>
    </w:p>
    <w:p w14:paraId="513FD91C" w14:textId="77777777" w:rsidR="003C7EB3"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1978E9A1"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4EA792E3" w14:textId="77777777" w:rsidR="003C7EB3" w:rsidRPr="00D01E58" w:rsidRDefault="003C7EB3" w:rsidP="003C7EB3">
      <w:pPr>
        <w:rPr>
          <w:b/>
        </w:rPr>
      </w:pPr>
      <w:r w:rsidRPr="00D01E58">
        <w:rPr>
          <w:b/>
          <w:highlight w:val="red"/>
        </w:rPr>
        <w:t>UNCHANGED PART OMITTED</w:t>
      </w:r>
    </w:p>
    <w:p w14:paraId="142A75B9" w14:textId="77777777" w:rsidR="00485C06" w:rsidRDefault="00485C06" w:rsidP="00B35D2D">
      <w:pPr>
        <w:jc w:val="center"/>
        <w:rPr>
          <w:rFonts w:eastAsia="DengXian"/>
          <w:b/>
          <w:i/>
          <w:color w:val="FF0000"/>
          <w:sz w:val="21"/>
          <w:lang w:eastAsia="zh-CN"/>
        </w:rPr>
      </w:pPr>
    </w:p>
    <w:p w14:paraId="5566C3E1" w14:textId="77777777" w:rsidR="004A4E19" w:rsidRPr="001D2E49" w:rsidRDefault="004A4E19" w:rsidP="004A4E19">
      <w:pPr>
        <w:pStyle w:val="3"/>
      </w:pPr>
      <w:bookmarkStart w:id="804" w:name="_Toc20955358"/>
      <w:bookmarkStart w:id="805" w:name="_Toc29503811"/>
      <w:bookmarkStart w:id="806" w:name="_Toc29504395"/>
      <w:bookmarkStart w:id="807" w:name="_Toc29504979"/>
      <w:bookmarkStart w:id="808" w:name="_Toc36553432"/>
      <w:bookmarkStart w:id="809" w:name="_Toc36555159"/>
      <w:bookmarkStart w:id="810" w:name="_Toc45652558"/>
      <w:bookmarkStart w:id="811" w:name="_Toc45658990"/>
      <w:bookmarkStart w:id="812" w:name="_Toc45720810"/>
      <w:bookmarkStart w:id="813" w:name="_Toc45798690"/>
      <w:bookmarkStart w:id="814" w:name="_Toc45898079"/>
      <w:bookmarkStart w:id="815" w:name="_Toc51746286"/>
      <w:bookmarkStart w:id="816" w:name="_Toc64446551"/>
      <w:bookmarkStart w:id="817" w:name="_Toc73982421"/>
      <w:bookmarkStart w:id="818" w:name="_Toc88652511"/>
      <w:bookmarkStart w:id="819" w:name="_Toc97891555"/>
      <w:bookmarkStart w:id="820" w:name="_Toc99123760"/>
      <w:bookmarkStart w:id="821" w:name="_Toc99662566"/>
      <w:bookmarkStart w:id="822" w:name="_Toc105152645"/>
      <w:bookmarkStart w:id="823" w:name="_Toc105174451"/>
      <w:bookmarkStart w:id="824" w:name="_Toc106109449"/>
      <w:bookmarkStart w:id="825" w:name="_Toc107409907"/>
      <w:bookmarkStart w:id="826" w:name="_Toc112757096"/>
      <w:bookmarkStart w:id="827" w:name="_Toc169665404"/>
      <w:r w:rsidRPr="001D2E49">
        <w:t>9.4.7</w:t>
      </w:r>
      <w:r w:rsidRPr="001D2E49">
        <w:tab/>
        <w:t>Constant Definitions</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62756CEC" w14:textId="77777777" w:rsidR="004A4E19" w:rsidRPr="001D2E49" w:rsidRDefault="004A4E19" w:rsidP="004A4E19">
      <w:pPr>
        <w:pStyle w:val="PL"/>
        <w:rPr>
          <w:snapToGrid w:val="0"/>
        </w:rPr>
      </w:pPr>
      <w:r w:rsidRPr="001D2E49">
        <w:rPr>
          <w:snapToGrid w:val="0"/>
        </w:rPr>
        <w:t>-- Constant definitions</w:t>
      </w:r>
    </w:p>
    <w:p w14:paraId="4DE07FF0" w14:textId="77777777" w:rsidR="004A4E19" w:rsidRPr="001D2E49" w:rsidRDefault="004A4E19" w:rsidP="004A4E19">
      <w:pPr>
        <w:pStyle w:val="PL"/>
        <w:rPr>
          <w:snapToGrid w:val="0"/>
        </w:rPr>
      </w:pPr>
      <w:r w:rsidRPr="001D2E49">
        <w:rPr>
          <w:snapToGrid w:val="0"/>
        </w:rPr>
        <w:t>--</w:t>
      </w:r>
    </w:p>
    <w:p w14:paraId="3898EABC" w14:textId="77777777" w:rsidR="004A4E19" w:rsidRPr="001D2E49" w:rsidRDefault="004A4E19" w:rsidP="004A4E19">
      <w:pPr>
        <w:pStyle w:val="PL"/>
        <w:rPr>
          <w:snapToGrid w:val="0"/>
        </w:rPr>
      </w:pPr>
      <w:r w:rsidRPr="001D2E49">
        <w:rPr>
          <w:snapToGrid w:val="0"/>
        </w:rPr>
        <w:t>-- **************************************************************</w:t>
      </w:r>
    </w:p>
    <w:p w14:paraId="5D721240" w14:textId="77777777" w:rsidR="004A4E19" w:rsidRPr="001D2E49" w:rsidRDefault="004A4E19" w:rsidP="004A4E19">
      <w:pPr>
        <w:pStyle w:val="PL"/>
        <w:rPr>
          <w:snapToGrid w:val="0"/>
        </w:rPr>
      </w:pPr>
    </w:p>
    <w:p w14:paraId="7C3306ED" w14:textId="77777777" w:rsidR="004A4E19" w:rsidRPr="001D2E49" w:rsidRDefault="004A4E19" w:rsidP="004A4E19">
      <w:pPr>
        <w:pStyle w:val="PL"/>
        <w:rPr>
          <w:snapToGrid w:val="0"/>
        </w:rPr>
      </w:pPr>
      <w:r w:rsidRPr="001D2E49">
        <w:rPr>
          <w:snapToGrid w:val="0"/>
        </w:rPr>
        <w:t xml:space="preserve">NGAP-Constants { </w:t>
      </w:r>
    </w:p>
    <w:p w14:paraId="4C9D9E98" w14:textId="77777777" w:rsidR="004A4E19" w:rsidRPr="001D2E49" w:rsidRDefault="004A4E19" w:rsidP="004A4E19">
      <w:pPr>
        <w:pStyle w:val="PL"/>
        <w:rPr>
          <w:snapToGrid w:val="0"/>
        </w:rPr>
      </w:pPr>
      <w:r w:rsidRPr="001D2E49">
        <w:rPr>
          <w:snapToGrid w:val="0"/>
        </w:rPr>
        <w:t xml:space="preserve">itu-t (0) identified-organization (4) etsi (0) mobileDomain (0) </w:t>
      </w:r>
    </w:p>
    <w:p w14:paraId="55DA07A8" w14:textId="77777777" w:rsidR="004A4E19" w:rsidRPr="001D2E49" w:rsidRDefault="004A4E19" w:rsidP="004A4E19">
      <w:pPr>
        <w:pStyle w:val="PL"/>
        <w:rPr>
          <w:snapToGrid w:val="0"/>
        </w:rPr>
      </w:pPr>
      <w:r w:rsidRPr="001D2E49">
        <w:rPr>
          <w:snapToGrid w:val="0"/>
        </w:rPr>
        <w:t xml:space="preserve">ngran-Access (22) modules (3) ngap (1) version1 (1) ngap-Constants (4) } </w:t>
      </w:r>
    </w:p>
    <w:p w14:paraId="28649B17" w14:textId="77777777" w:rsidR="004A4E19" w:rsidRPr="001D2E49" w:rsidRDefault="004A4E19" w:rsidP="004A4E19">
      <w:pPr>
        <w:pStyle w:val="PL"/>
        <w:rPr>
          <w:snapToGrid w:val="0"/>
        </w:rPr>
      </w:pPr>
    </w:p>
    <w:p w14:paraId="369E79C7" w14:textId="77777777" w:rsidR="004A4E19" w:rsidRPr="001D2E49" w:rsidRDefault="004A4E19" w:rsidP="004A4E19">
      <w:pPr>
        <w:pStyle w:val="PL"/>
        <w:rPr>
          <w:snapToGrid w:val="0"/>
        </w:rPr>
      </w:pPr>
      <w:r w:rsidRPr="001D2E49">
        <w:rPr>
          <w:snapToGrid w:val="0"/>
        </w:rPr>
        <w:t xml:space="preserve">DEFINITIONS AUTOMATIC TAGS ::= </w:t>
      </w:r>
    </w:p>
    <w:p w14:paraId="78B29883" w14:textId="77777777" w:rsidR="004A4E19" w:rsidRPr="001D2E49" w:rsidRDefault="004A4E19" w:rsidP="004A4E19">
      <w:pPr>
        <w:pStyle w:val="PL"/>
        <w:rPr>
          <w:snapToGrid w:val="0"/>
        </w:rPr>
      </w:pPr>
    </w:p>
    <w:p w14:paraId="7691D5E5" w14:textId="77777777" w:rsidR="004A4E19" w:rsidRPr="001D2E49" w:rsidRDefault="004A4E19" w:rsidP="004A4E19">
      <w:pPr>
        <w:pStyle w:val="PL"/>
        <w:rPr>
          <w:snapToGrid w:val="0"/>
        </w:rPr>
      </w:pPr>
      <w:r w:rsidRPr="001D2E49">
        <w:rPr>
          <w:snapToGrid w:val="0"/>
        </w:rPr>
        <w:t>BEGIN</w:t>
      </w:r>
    </w:p>
    <w:p w14:paraId="53C79938" w14:textId="77777777" w:rsidR="004A4E19" w:rsidRPr="001D2E49" w:rsidRDefault="004A4E19" w:rsidP="004A4E19">
      <w:pPr>
        <w:pStyle w:val="PL"/>
        <w:rPr>
          <w:snapToGrid w:val="0"/>
        </w:rPr>
      </w:pPr>
    </w:p>
    <w:p w14:paraId="2B4DC9E5" w14:textId="77777777" w:rsidR="004A4E19" w:rsidRPr="001D2E49" w:rsidRDefault="004A4E19" w:rsidP="004A4E19">
      <w:pPr>
        <w:pStyle w:val="PL"/>
        <w:rPr>
          <w:snapToGrid w:val="0"/>
        </w:rPr>
      </w:pPr>
      <w:r w:rsidRPr="001D2E49">
        <w:rPr>
          <w:snapToGrid w:val="0"/>
        </w:rPr>
        <w:t>-- **************************************************************</w:t>
      </w:r>
    </w:p>
    <w:p w14:paraId="624713C8" w14:textId="77777777" w:rsidR="004A4E19" w:rsidRPr="001D2E49" w:rsidRDefault="004A4E19" w:rsidP="004A4E19">
      <w:pPr>
        <w:pStyle w:val="PL"/>
        <w:rPr>
          <w:snapToGrid w:val="0"/>
        </w:rPr>
      </w:pPr>
      <w:r w:rsidRPr="001D2E49">
        <w:rPr>
          <w:snapToGrid w:val="0"/>
        </w:rPr>
        <w:t>--</w:t>
      </w:r>
    </w:p>
    <w:p w14:paraId="5BCEC555" w14:textId="77777777" w:rsidR="004A4E19" w:rsidRPr="001D2E49" w:rsidRDefault="004A4E19" w:rsidP="004A4E19">
      <w:pPr>
        <w:pStyle w:val="PL"/>
        <w:outlineLvl w:val="3"/>
        <w:rPr>
          <w:snapToGrid w:val="0"/>
        </w:rPr>
      </w:pPr>
      <w:r w:rsidRPr="001D2E49">
        <w:rPr>
          <w:snapToGrid w:val="0"/>
        </w:rPr>
        <w:t>-- IE parameter types from other modules.</w:t>
      </w:r>
    </w:p>
    <w:p w14:paraId="26753A61" w14:textId="77777777" w:rsidR="004A4E19" w:rsidRPr="001D2E49" w:rsidRDefault="004A4E19" w:rsidP="004A4E19">
      <w:pPr>
        <w:pStyle w:val="PL"/>
        <w:rPr>
          <w:snapToGrid w:val="0"/>
        </w:rPr>
      </w:pPr>
      <w:r w:rsidRPr="001D2E49">
        <w:rPr>
          <w:snapToGrid w:val="0"/>
        </w:rPr>
        <w:t>--</w:t>
      </w:r>
    </w:p>
    <w:p w14:paraId="7A4D4F4F" w14:textId="77777777" w:rsidR="004A4E19" w:rsidRPr="001D2E49" w:rsidRDefault="004A4E19" w:rsidP="004A4E19">
      <w:pPr>
        <w:pStyle w:val="PL"/>
        <w:rPr>
          <w:snapToGrid w:val="0"/>
        </w:rPr>
      </w:pPr>
      <w:r w:rsidRPr="001D2E49">
        <w:rPr>
          <w:snapToGrid w:val="0"/>
        </w:rPr>
        <w:lastRenderedPageBreak/>
        <w:t>-- **************************************************************</w:t>
      </w:r>
    </w:p>
    <w:p w14:paraId="15D8D913" w14:textId="77777777" w:rsidR="004A4E19" w:rsidRDefault="004A4E19" w:rsidP="004A4E19">
      <w:pPr>
        <w:pStyle w:val="PL"/>
        <w:rPr>
          <w:snapToGrid w:val="0"/>
          <w:lang w:eastAsia="zh-CN"/>
        </w:rPr>
      </w:pPr>
    </w:p>
    <w:p w14:paraId="7FF10800" w14:textId="77777777" w:rsidR="00AA127C" w:rsidRPr="00D01E58" w:rsidRDefault="00AA127C" w:rsidP="00AA127C">
      <w:pPr>
        <w:rPr>
          <w:b/>
        </w:rPr>
      </w:pPr>
      <w:r w:rsidRPr="00D01E58">
        <w:rPr>
          <w:b/>
          <w:highlight w:val="red"/>
        </w:rPr>
        <w:t>UNCHANGED PART OMITTED</w:t>
      </w:r>
    </w:p>
    <w:p w14:paraId="1EBC6E8A" w14:textId="77777777" w:rsidR="004A4E19" w:rsidRPr="00AD521A" w:rsidRDefault="004A4E19" w:rsidP="004A4E19">
      <w:pPr>
        <w:pStyle w:val="PL"/>
        <w:rPr>
          <w:snapToGrid w:val="0"/>
        </w:rPr>
      </w:pPr>
      <w:bookmarkStart w:id="828" w:name="_Hlk44941731"/>
      <w:r>
        <w:rPr>
          <w:snapToGrid w:val="0"/>
        </w:rPr>
        <w:t>id-ConnectionEstablishmentIndication</w:t>
      </w:r>
      <w:bookmarkEnd w:id="828"/>
      <w:r>
        <w:rPr>
          <w:snapToGrid w:val="0"/>
        </w:rPr>
        <w:tab/>
      </w:r>
      <w:r>
        <w:rPr>
          <w:snapToGrid w:val="0"/>
        </w:rPr>
        <w:tab/>
      </w:r>
      <w:r w:rsidRPr="001D2E49">
        <w:rPr>
          <w:snapToGrid w:val="0"/>
        </w:rPr>
        <w:t xml:space="preserve">ProcedureCode ::= </w:t>
      </w:r>
      <w:r>
        <w:rPr>
          <w:snapToGrid w:val="0"/>
        </w:rPr>
        <w:t>65</w:t>
      </w:r>
    </w:p>
    <w:p w14:paraId="3DE97235" w14:textId="77777777" w:rsidR="004A4E19" w:rsidRPr="001F5312" w:rsidRDefault="004A4E19" w:rsidP="004A4E19">
      <w:pPr>
        <w:pStyle w:val="PL"/>
        <w:rPr>
          <w:snapToGrid w:val="0"/>
        </w:rPr>
      </w:pPr>
      <w:r w:rsidRPr="001F5312">
        <w:rPr>
          <w:snapToGrid w:val="0"/>
        </w:rPr>
        <w:t>id-BroadcastSessionModification</w:t>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66</w:t>
      </w:r>
    </w:p>
    <w:p w14:paraId="3FCF3F6F" w14:textId="77777777" w:rsidR="004A4E19" w:rsidRPr="001F5312" w:rsidRDefault="004A4E19" w:rsidP="004A4E19">
      <w:pPr>
        <w:pStyle w:val="PL"/>
        <w:rPr>
          <w:snapToGrid w:val="0"/>
        </w:rPr>
      </w:pPr>
      <w:r w:rsidRPr="001F5312">
        <w:rPr>
          <w:snapToGrid w:val="0"/>
        </w:rPr>
        <w:t>id-BroadcastSessionRelease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67</w:t>
      </w:r>
    </w:p>
    <w:p w14:paraId="0CC1598C" w14:textId="77777777" w:rsidR="004A4E19" w:rsidRPr="001F5312" w:rsidRDefault="004A4E19" w:rsidP="004A4E19">
      <w:pPr>
        <w:pStyle w:val="PL"/>
        <w:rPr>
          <w:snapToGrid w:val="0"/>
        </w:rPr>
      </w:pPr>
      <w:r w:rsidRPr="001F5312">
        <w:rPr>
          <w:snapToGrid w:val="0"/>
        </w:rPr>
        <w:t>id-BroadcastSessionSetup</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68</w:t>
      </w:r>
    </w:p>
    <w:p w14:paraId="709509A0" w14:textId="77777777" w:rsidR="004A4E19" w:rsidRPr="001F5312" w:rsidRDefault="004A4E19" w:rsidP="004A4E19">
      <w:pPr>
        <w:pStyle w:val="PL"/>
        <w:rPr>
          <w:snapToGrid w:val="0"/>
        </w:rPr>
      </w:pPr>
      <w:r w:rsidRPr="001F5312">
        <w:t>id-DistributionSetup</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69</w:t>
      </w:r>
    </w:p>
    <w:p w14:paraId="209F410E" w14:textId="77777777" w:rsidR="004A4E19" w:rsidRPr="001F5312" w:rsidRDefault="004A4E19" w:rsidP="004A4E19">
      <w:pPr>
        <w:pStyle w:val="PL"/>
        <w:rPr>
          <w:snapToGrid w:val="0"/>
        </w:rPr>
      </w:pPr>
      <w:r w:rsidRPr="001F5312">
        <w:t>id-DistributionRelease</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70</w:t>
      </w:r>
    </w:p>
    <w:p w14:paraId="188F6837" w14:textId="77777777" w:rsidR="004A4E19" w:rsidRPr="001F5312" w:rsidRDefault="004A4E19" w:rsidP="004A4E19">
      <w:pPr>
        <w:pStyle w:val="PL"/>
      </w:pPr>
      <w:r w:rsidRPr="001F5312">
        <w:t>id-MulticastSessionActivation</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71</w:t>
      </w:r>
    </w:p>
    <w:p w14:paraId="509DCD50" w14:textId="77777777" w:rsidR="004A4E19" w:rsidRPr="001F5312" w:rsidRDefault="004A4E19" w:rsidP="004A4E19">
      <w:pPr>
        <w:pStyle w:val="PL"/>
      </w:pPr>
      <w:r w:rsidRPr="001F5312">
        <w:t>id-MulticastSessionDeactivation</w:t>
      </w:r>
      <w:r w:rsidRPr="001F5312">
        <w:rPr>
          <w:snapToGrid w:val="0"/>
        </w:rPr>
        <w:t xml:space="preserve"> </w:t>
      </w:r>
      <w:r w:rsidRPr="001F5312">
        <w:rPr>
          <w:snapToGrid w:val="0"/>
        </w:rPr>
        <w:tab/>
      </w:r>
      <w:r w:rsidRPr="001F5312">
        <w:rPr>
          <w:snapToGrid w:val="0"/>
        </w:rPr>
        <w:tab/>
      </w:r>
      <w:r w:rsidRPr="001F5312">
        <w:rPr>
          <w:snapToGrid w:val="0"/>
        </w:rPr>
        <w:tab/>
        <w:t xml:space="preserve">ProcedureCode ::= </w:t>
      </w:r>
      <w:r>
        <w:rPr>
          <w:snapToGrid w:val="0"/>
        </w:rPr>
        <w:t>72</w:t>
      </w:r>
    </w:p>
    <w:p w14:paraId="50DA4CE7" w14:textId="77777777" w:rsidR="004A4E19" w:rsidRPr="001F5312" w:rsidRDefault="004A4E19" w:rsidP="004A4E19">
      <w:pPr>
        <w:pStyle w:val="PL"/>
        <w:rPr>
          <w:snapToGrid w:val="0"/>
          <w:lang w:eastAsia="zh-CN"/>
        </w:rPr>
      </w:pPr>
      <w:r w:rsidRPr="001F5312">
        <w:t>id-MulticastSessionUpdate</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73</w:t>
      </w:r>
    </w:p>
    <w:p w14:paraId="61C527C3" w14:textId="77777777" w:rsidR="004A4E19" w:rsidRPr="001F5312" w:rsidRDefault="004A4E19" w:rsidP="004A4E19">
      <w:pPr>
        <w:pStyle w:val="PL"/>
        <w:tabs>
          <w:tab w:val="clear" w:pos="384"/>
        </w:tabs>
        <w:rPr>
          <w:snapToGrid w:val="0"/>
        </w:rPr>
      </w:pPr>
      <w:r w:rsidRPr="001F5312">
        <w:rPr>
          <w:snapToGrid w:val="0"/>
        </w:rPr>
        <w:t>id-MulticastGroupPaging</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74</w:t>
      </w:r>
    </w:p>
    <w:p w14:paraId="6393489E" w14:textId="77777777" w:rsidR="004A4E19" w:rsidRDefault="004A4E19" w:rsidP="004A4E19">
      <w:pPr>
        <w:pStyle w:val="PL"/>
        <w:rPr>
          <w:snapToGrid w:val="0"/>
        </w:rPr>
      </w:pPr>
      <w:r>
        <w:rPr>
          <w:rFonts w:hint="eastAsia"/>
          <w:snapToGrid w:val="0"/>
          <w:lang w:eastAsia="zh-CN"/>
        </w:rPr>
        <w:t>i</w:t>
      </w:r>
      <w:r>
        <w:rPr>
          <w:snapToGrid w:val="0"/>
          <w:lang w:eastAsia="zh-CN"/>
        </w:rPr>
        <w:t>d-BroadcastSessionReleaseRequired</w:t>
      </w:r>
      <w:r>
        <w:rPr>
          <w:snapToGrid w:val="0"/>
          <w:lang w:eastAsia="zh-CN"/>
        </w:rPr>
        <w:tab/>
      </w:r>
      <w:r>
        <w:rPr>
          <w:snapToGrid w:val="0"/>
          <w:lang w:eastAsia="zh-CN"/>
        </w:rPr>
        <w:tab/>
      </w:r>
      <w:r>
        <w:rPr>
          <w:snapToGrid w:val="0"/>
          <w:lang w:eastAsia="zh-CN"/>
        </w:rPr>
        <w:tab/>
      </w:r>
      <w:r w:rsidRPr="001F5312">
        <w:rPr>
          <w:snapToGrid w:val="0"/>
        </w:rPr>
        <w:t xml:space="preserve">ProcedureCode ::= </w:t>
      </w:r>
      <w:r>
        <w:rPr>
          <w:snapToGrid w:val="0"/>
        </w:rPr>
        <w:t>75</w:t>
      </w:r>
    </w:p>
    <w:p w14:paraId="2455BB01" w14:textId="77777777" w:rsidR="004A4E19" w:rsidRDefault="004A4E19" w:rsidP="004A4E19">
      <w:pPr>
        <w:pStyle w:val="PL"/>
        <w:tabs>
          <w:tab w:val="clear" w:pos="384"/>
        </w:tabs>
        <w:rPr>
          <w:snapToGrid w:val="0"/>
        </w:rPr>
      </w:pPr>
      <w:r>
        <w:rPr>
          <w:snapToGrid w:val="0"/>
        </w:rPr>
        <w:t>id-TimingSynchronisationStatus</w:t>
      </w:r>
      <w:r>
        <w:rPr>
          <w:snapToGrid w:val="0"/>
        </w:rPr>
        <w:tab/>
      </w:r>
      <w:r>
        <w:rPr>
          <w:snapToGrid w:val="0"/>
        </w:rPr>
        <w:tab/>
      </w:r>
      <w:r>
        <w:rPr>
          <w:snapToGrid w:val="0"/>
        </w:rPr>
        <w:tab/>
      </w:r>
      <w:r>
        <w:rPr>
          <w:snapToGrid w:val="0"/>
        </w:rPr>
        <w:tab/>
        <w:t>ProcedureCode ::= 76</w:t>
      </w:r>
    </w:p>
    <w:p w14:paraId="07F3D488" w14:textId="77777777" w:rsidR="004A4E19" w:rsidRDefault="004A4E19" w:rsidP="004A4E19">
      <w:pPr>
        <w:pStyle w:val="PL"/>
        <w:rPr>
          <w:snapToGrid w:val="0"/>
        </w:rPr>
      </w:pPr>
      <w:r>
        <w:rPr>
          <w:rFonts w:hint="eastAsia"/>
          <w:snapToGrid w:val="0"/>
          <w:lang w:eastAsia="zh-CN"/>
        </w:rPr>
        <w:t>i</w:t>
      </w:r>
      <w:r>
        <w:rPr>
          <w:snapToGrid w:val="0"/>
          <w:lang w:eastAsia="zh-CN"/>
        </w:rPr>
        <w:t>d-</w:t>
      </w:r>
      <w:r>
        <w:rPr>
          <w:snapToGrid w:val="0"/>
        </w:rPr>
        <w:t>TimingSynchronisationStatusReport</w:t>
      </w:r>
      <w:r>
        <w:rPr>
          <w:snapToGrid w:val="0"/>
          <w:lang w:eastAsia="zh-CN"/>
        </w:rPr>
        <w:tab/>
      </w:r>
      <w:r>
        <w:rPr>
          <w:snapToGrid w:val="0"/>
          <w:lang w:eastAsia="zh-CN"/>
        </w:rPr>
        <w:tab/>
      </w:r>
      <w:r>
        <w:rPr>
          <w:snapToGrid w:val="0"/>
        </w:rPr>
        <w:t>ProcedureCode ::= 77</w:t>
      </w:r>
    </w:p>
    <w:p w14:paraId="302D1D9B" w14:textId="77777777" w:rsidR="004A4E19" w:rsidRPr="00366D0D" w:rsidRDefault="004A4E19" w:rsidP="004A4E19">
      <w:pPr>
        <w:pStyle w:val="PL"/>
      </w:pPr>
      <w:r w:rsidRPr="00366D0D">
        <w:t>id-MTCommunicationHandling</w:t>
      </w:r>
      <w:r w:rsidRPr="00366D0D">
        <w:tab/>
      </w:r>
      <w:r w:rsidRPr="00366D0D">
        <w:tab/>
      </w:r>
      <w:r w:rsidRPr="00366D0D">
        <w:tab/>
      </w:r>
      <w:r w:rsidRPr="00366D0D">
        <w:tab/>
      </w:r>
      <w:r w:rsidRPr="00366D0D">
        <w:tab/>
        <w:t xml:space="preserve">ProcedureCode ::= </w:t>
      </w:r>
      <w:r>
        <w:t>78</w:t>
      </w:r>
    </w:p>
    <w:p w14:paraId="4DD57FA0" w14:textId="77777777" w:rsidR="004A4E19" w:rsidRPr="002A5B5F" w:rsidRDefault="004A4E19" w:rsidP="004A4E19">
      <w:pPr>
        <w:pStyle w:val="PL"/>
        <w:rPr>
          <w:snapToGrid w:val="0"/>
          <w:lang w:eastAsia="zh-CN"/>
        </w:rPr>
      </w:pPr>
      <w:r w:rsidRPr="00366D0D">
        <w:t>id-</w:t>
      </w:r>
      <w:r>
        <w:t>RANPagingRequest</w:t>
      </w:r>
      <w:r>
        <w:tab/>
      </w:r>
      <w:r w:rsidRPr="00366D0D">
        <w:tab/>
      </w:r>
      <w:r w:rsidRPr="00366D0D">
        <w:tab/>
      </w:r>
      <w:r w:rsidRPr="00366D0D">
        <w:tab/>
      </w:r>
      <w:r w:rsidRPr="00366D0D">
        <w:tab/>
      </w:r>
      <w:r w:rsidRPr="00366D0D">
        <w:tab/>
      </w:r>
      <w:r w:rsidRPr="00366D0D">
        <w:tab/>
        <w:t xml:space="preserve">ProcedureCode ::= </w:t>
      </w:r>
      <w:r>
        <w:t>79</w:t>
      </w:r>
    </w:p>
    <w:p w14:paraId="128DFF6F" w14:textId="77777777" w:rsidR="004A4E19" w:rsidRPr="00366D0D" w:rsidRDefault="004A4E19" w:rsidP="004A4E19">
      <w:pPr>
        <w:pStyle w:val="PL"/>
      </w:pPr>
      <w:r w:rsidRPr="002A5B5F">
        <w:rPr>
          <w:snapToGrid w:val="0"/>
        </w:rPr>
        <w:t>id-BroadcastSessionTransport</w:t>
      </w:r>
      <w:r w:rsidRPr="002A5B5F">
        <w:rPr>
          <w:snapToGrid w:val="0"/>
        </w:rPr>
        <w:tab/>
      </w:r>
      <w:r w:rsidRPr="002A5B5F">
        <w:rPr>
          <w:snapToGrid w:val="0"/>
        </w:rPr>
        <w:tab/>
      </w:r>
      <w:r w:rsidRPr="002A5B5F">
        <w:rPr>
          <w:snapToGrid w:val="0"/>
        </w:rPr>
        <w:tab/>
      </w:r>
      <w:r w:rsidRPr="002A5B5F">
        <w:rPr>
          <w:snapToGrid w:val="0"/>
        </w:rPr>
        <w:tab/>
        <w:t xml:space="preserve">ProcedureCode ::= </w:t>
      </w:r>
      <w:r>
        <w:rPr>
          <w:snapToGrid w:val="0"/>
          <w:lang w:eastAsia="zh-CN"/>
        </w:rPr>
        <w:t>80</w:t>
      </w:r>
    </w:p>
    <w:p w14:paraId="0E0B4FD4" w14:textId="77777777" w:rsidR="009D2F57" w:rsidRPr="001D2E49" w:rsidRDefault="009D2F57" w:rsidP="009D2F57">
      <w:pPr>
        <w:pStyle w:val="PL"/>
        <w:rPr>
          <w:ins w:id="829" w:author="Author" w:date="2024-10-25T09:00:00Z"/>
          <w:snapToGrid w:val="0"/>
        </w:rPr>
      </w:pPr>
      <w:ins w:id="830" w:author="Author" w:date="2024-10-25T09:00:00Z">
        <w:r w:rsidRPr="001D2E49">
          <w:rPr>
            <w:snapToGrid w:val="0"/>
          </w:rPr>
          <w:t>id-NG</w:t>
        </w:r>
        <w:r>
          <w:rPr>
            <w:snapToGrid w:val="0"/>
          </w:rPr>
          <w:t>Removal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ProcedureCode ::= </w:t>
        </w:r>
        <w:r>
          <w:rPr>
            <w:snapToGrid w:val="0"/>
          </w:rPr>
          <w:t>x</w:t>
        </w:r>
      </w:ins>
    </w:p>
    <w:p w14:paraId="733F5E55" w14:textId="77777777" w:rsidR="00B35D2D" w:rsidRPr="009D2F57" w:rsidRDefault="00B35D2D" w:rsidP="0000517B">
      <w:pPr>
        <w:rPr>
          <w:b/>
          <w:highlight w:val="yellow"/>
          <w:lang w:eastAsia="zh-CN"/>
        </w:rPr>
      </w:pPr>
    </w:p>
    <w:p w14:paraId="5CCCD58C" w14:textId="77777777" w:rsidR="00AA127C" w:rsidRPr="00D01E58" w:rsidRDefault="00AA127C" w:rsidP="00AA127C">
      <w:pPr>
        <w:rPr>
          <w:b/>
        </w:rPr>
      </w:pPr>
      <w:r w:rsidRPr="00D01E58">
        <w:rPr>
          <w:b/>
          <w:highlight w:val="red"/>
        </w:rPr>
        <w:t>UNCHANGED PART OMITTED</w:t>
      </w:r>
    </w:p>
    <w:p w14:paraId="6389EF23"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ko-KR"/>
        </w:rPr>
      </w:pPr>
      <w:r w:rsidRPr="00AA127C">
        <w:rPr>
          <w:rFonts w:ascii="Courier New" w:hAnsi="Courier New"/>
          <w:noProof/>
          <w:snapToGrid w:val="0"/>
          <w:sz w:val="16"/>
          <w:lang w:val="sv-SE" w:eastAsia="ko-KR"/>
        </w:rPr>
        <w:tab/>
        <w:t>maxnoofSNSSAIforQMC</w:t>
      </w:r>
      <w:r w:rsidRPr="00AA127C">
        <w:rPr>
          <w:rFonts w:ascii="Courier New" w:hAnsi="Courier New"/>
          <w:noProof/>
          <w:snapToGrid w:val="0"/>
          <w:sz w:val="16"/>
          <w:lang w:val="sv-SE" w:eastAsia="ko-KR"/>
        </w:rPr>
        <w:tab/>
      </w:r>
      <w:r w:rsidRPr="00AA127C">
        <w:rPr>
          <w:rFonts w:ascii="Courier New" w:hAnsi="Courier New"/>
          <w:noProof/>
          <w:snapToGrid w:val="0"/>
          <w:sz w:val="16"/>
          <w:lang w:val="sv-SE" w:eastAsia="ko-KR"/>
        </w:rPr>
        <w:tab/>
      </w:r>
      <w:r w:rsidRPr="00AA127C">
        <w:rPr>
          <w:rFonts w:ascii="Courier New" w:hAnsi="Courier New"/>
          <w:noProof/>
          <w:snapToGrid w:val="0"/>
          <w:sz w:val="16"/>
          <w:lang w:val="sv-SE" w:eastAsia="ko-KR"/>
        </w:rPr>
        <w:tab/>
      </w:r>
      <w:r w:rsidRPr="00AA127C">
        <w:rPr>
          <w:rFonts w:ascii="Courier New" w:hAnsi="Courier New"/>
          <w:noProof/>
          <w:snapToGrid w:val="0"/>
          <w:sz w:val="16"/>
          <w:lang w:val="sv-SE" w:eastAsia="ko-KR"/>
        </w:rPr>
        <w:tab/>
      </w:r>
      <w:r w:rsidRPr="00AA127C">
        <w:rPr>
          <w:rFonts w:ascii="Courier New" w:hAnsi="Courier New"/>
          <w:noProof/>
          <w:snapToGrid w:val="0"/>
          <w:sz w:val="16"/>
          <w:lang w:val="sv-SE" w:eastAsia="ko-KR"/>
        </w:rPr>
        <w:tab/>
      </w:r>
      <w:r w:rsidRPr="00AA127C">
        <w:rPr>
          <w:rFonts w:ascii="Courier New" w:eastAsia="Malgun Gothic" w:hAnsi="Courier New"/>
          <w:sz w:val="16"/>
          <w:lang w:eastAsia="ko-KR"/>
        </w:rPr>
        <w:tab/>
      </w:r>
      <w:r w:rsidRPr="00AA127C">
        <w:rPr>
          <w:rFonts w:ascii="Courier New" w:eastAsia="Malgun Gothic" w:hAnsi="Courier New"/>
          <w:sz w:val="16"/>
          <w:lang w:eastAsia="ko-KR"/>
        </w:rPr>
        <w:tab/>
      </w:r>
      <w:r w:rsidRPr="00AA127C">
        <w:rPr>
          <w:rFonts w:ascii="Courier New" w:hAnsi="Courier New"/>
          <w:noProof/>
          <w:snapToGrid w:val="0"/>
          <w:sz w:val="16"/>
          <w:lang w:val="sv-SE" w:eastAsia="ko-KR"/>
        </w:rPr>
        <w:t>INTEGER ::= 16</w:t>
      </w:r>
    </w:p>
    <w:p w14:paraId="3DA7F78B"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A127C">
        <w:rPr>
          <w:rFonts w:ascii="Courier New" w:hAnsi="Courier New"/>
          <w:noProof/>
          <w:snapToGrid w:val="0"/>
          <w:sz w:val="16"/>
          <w:lang w:val="sv-SE" w:eastAsia="ko-KR"/>
        </w:rPr>
        <w:tab/>
      </w:r>
      <w:r w:rsidRPr="00AA127C">
        <w:rPr>
          <w:rFonts w:ascii="Courier New" w:hAnsi="Courier New"/>
          <w:noProof/>
          <w:snapToGrid w:val="0"/>
          <w:sz w:val="16"/>
          <w:lang w:eastAsia="ko-KR"/>
        </w:rPr>
        <w:t>maxnoofTAforQMC</w:t>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t>INTEGER ::= 8</w:t>
      </w:r>
    </w:p>
    <w:p w14:paraId="6FD06390"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noProof/>
          <w:snapToGrid w:val="0"/>
          <w:sz w:val="16"/>
          <w:lang w:eastAsia="ko-KR"/>
        </w:rPr>
        <w:tab/>
        <w:t>maxnoofThresholds</w:t>
      </w:r>
      <w:r w:rsidRPr="00AA127C">
        <w:rPr>
          <w:rFonts w:ascii="Courier New" w:hAnsi="Courier New"/>
          <w:noProof/>
          <w:snapToGrid w:val="0"/>
          <w:sz w:val="16"/>
          <w:lang w:eastAsia="en-GB"/>
        </w:rPr>
        <w:t>ForExcessPacketDelay</w:t>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t>INTEGER ::= 255</w:t>
      </w:r>
    </w:p>
    <w:p w14:paraId="288883E0"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bookmarkStart w:id="831" w:name="_Hlk151836192"/>
      <w:r w:rsidRPr="00AA127C">
        <w:rPr>
          <w:rFonts w:ascii="Courier New" w:eastAsia="Malgun Gothic" w:hAnsi="Courier New"/>
          <w:noProof/>
          <w:sz w:val="16"/>
          <w:lang w:eastAsia="ko-KR"/>
        </w:rPr>
        <w:tab/>
      </w:r>
      <w:r w:rsidRPr="00AA127C">
        <w:rPr>
          <w:rFonts w:ascii="Courier New" w:eastAsia="Malgun Gothic" w:hAnsi="Courier New" w:hint="eastAsia"/>
          <w:noProof/>
          <w:sz w:val="16"/>
          <w:lang w:eastAsia="ko-KR"/>
        </w:rPr>
        <w:t>maxnoofESNPNs</w:t>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t>INTEGER ::= 15</w:t>
      </w:r>
      <w:bookmarkEnd w:id="831"/>
    </w:p>
    <w:p w14:paraId="1837E5E5"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snapToGrid w:val="0"/>
          <w:sz w:val="16"/>
          <w:lang w:eastAsia="ko-KR"/>
        </w:rPr>
        <w:tab/>
      </w:r>
      <w:proofErr w:type="spellStart"/>
      <w:proofErr w:type="gramStart"/>
      <w:r w:rsidRPr="00AA127C">
        <w:rPr>
          <w:rFonts w:ascii="Courier New" w:eastAsia="Malgun Gothic" w:hAnsi="Courier New"/>
          <w:snapToGrid w:val="0"/>
          <w:sz w:val="16"/>
          <w:lang w:eastAsia="ko-KR"/>
        </w:rPr>
        <w:t>maxnoofCandidateRelayUEs</w:t>
      </w:r>
      <w:proofErr w:type="spellEnd"/>
      <w:proofErr w:type="gramEnd"/>
      <w:r w:rsidRPr="00AA127C">
        <w:rPr>
          <w:rFonts w:ascii="Courier New" w:eastAsia="Malgun Gothic" w:hAnsi="Courier New"/>
          <w:snapToGrid w:val="0"/>
          <w:sz w:val="16"/>
          <w:lang w:eastAsia="ko-KR"/>
        </w:rPr>
        <w:tab/>
      </w:r>
      <w:r w:rsidRPr="00AA127C">
        <w:rPr>
          <w:rFonts w:ascii="Courier New" w:eastAsia="Malgun Gothic" w:hAnsi="Courier New"/>
          <w:snapToGrid w:val="0"/>
          <w:sz w:val="16"/>
          <w:lang w:eastAsia="ko-KR"/>
        </w:rPr>
        <w:tab/>
      </w:r>
      <w:r w:rsidRPr="00AA127C">
        <w:rPr>
          <w:rFonts w:ascii="Courier New" w:eastAsia="Malgun Gothic" w:hAnsi="Courier New"/>
          <w:snapToGrid w:val="0"/>
          <w:sz w:val="16"/>
          <w:lang w:eastAsia="ko-KR"/>
        </w:rPr>
        <w:tab/>
      </w:r>
      <w:r w:rsidRPr="00AA127C">
        <w:rPr>
          <w:rFonts w:ascii="Courier New" w:eastAsia="Malgun Gothic" w:hAnsi="Courier New"/>
          <w:snapToGrid w:val="0"/>
          <w:sz w:val="16"/>
          <w:lang w:eastAsia="ko-KR"/>
        </w:rPr>
        <w:tab/>
      </w:r>
      <w:r w:rsidRPr="00AA127C">
        <w:rPr>
          <w:rFonts w:ascii="Courier New" w:eastAsia="Malgun Gothic" w:hAnsi="Courier New"/>
          <w:snapToGrid w:val="0"/>
          <w:sz w:val="16"/>
          <w:lang w:eastAsia="ko-KR"/>
        </w:rPr>
        <w:tab/>
        <w:t>INTEGER ::= 32</w:t>
      </w:r>
    </w:p>
    <w:p w14:paraId="337B3A8A"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noProof/>
          <w:snapToGrid w:val="0"/>
          <w:sz w:val="16"/>
          <w:lang w:eastAsia="ko-KR"/>
        </w:rPr>
        <w:tab/>
      </w:r>
      <w:r w:rsidRPr="00AA127C">
        <w:rPr>
          <w:rFonts w:ascii="Courier New" w:eastAsia="Malgun Gothic" w:hAnsi="Courier New" w:hint="eastAsia"/>
          <w:noProof/>
          <w:sz w:val="16"/>
          <w:lang w:val="en-US" w:eastAsia="zh-CN"/>
        </w:rPr>
        <w:t>maxnoofS</w:t>
      </w:r>
      <w:r w:rsidRPr="00AA127C">
        <w:rPr>
          <w:rFonts w:ascii="Courier New" w:eastAsia="Malgun Gothic" w:hAnsi="Courier New"/>
          <w:noProof/>
          <w:sz w:val="16"/>
          <w:lang w:val="en-US" w:eastAsia="zh-CN"/>
        </w:rPr>
        <w:t>uccessfulPSCellChange</w:t>
      </w:r>
      <w:r w:rsidRPr="00AA127C">
        <w:rPr>
          <w:rFonts w:ascii="Courier New" w:eastAsia="Malgun Gothic" w:hAnsi="Courier New" w:hint="eastAsia"/>
          <w:noProof/>
          <w:sz w:val="16"/>
          <w:lang w:val="en-US" w:eastAsia="zh-CN"/>
        </w:rPr>
        <w:t xml:space="preserve">Reports       </w:t>
      </w:r>
      <w:r w:rsidRPr="00AA127C">
        <w:rPr>
          <w:rFonts w:ascii="Courier New" w:eastAsia="Malgun Gothic" w:hAnsi="Courier New"/>
          <w:noProof/>
          <w:sz w:val="16"/>
          <w:lang w:val="en-US" w:eastAsia="zh-CN"/>
        </w:rPr>
        <w:tab/>
      </w:r>
      <w:r w:rsidRPr="00AA127C">
        <w:rPr>
          <w:rFonts w:ascii="Courier New" w:eastAsia="Malgun Gothic" w:hAnsi="Courier New"/>
          <w:noProof/>
          <w:snapToGrid w:val="0"/>
          <w:sz w:val="16"/>
          <w:lang w:eastAsia="ko-KR"/>
        </w:rPr>
        <w:t>INTEGER ::= 64</w:t>
      </w:r>
      <w:bookmarkStart w:id="832" w:name="_Hlk152091122"/>
    </w:p>
    <w:p w14:paraId="19818A64"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noProof/>
          <w:snapToGrid w:val="0"/>
          <w:sz w:val="16"/>
          <w:lang w:eastAsia="ko-KR"/>
        </w:rPr>
        <w:tab/>
        <w:t>maxnoof</w:t>
      </w:r>
      <w:r w:rsidRPr="00AA127C">
        <w:rPr>
          <w:rFonts w:ascii="Courier New" w:eastAsia="Malgun Gothic" w:hAnsi="Courier New" w:hint="eastAsia"/>
          <w:noProof/>
          <w:snapToGrid w:val="0"/>
          <w:sz w:val="16"/>
          <w:lang w:eastAsia="zh-CN"/>
        </w:rPr>
        <w:t>Ce</w:t>
      </w:r>
      <w:r w:rsidRPr="00AA127C">
        <w:rPr>
          <w:rFonts w:ascii="Courier New" w:eastAsia="Malgun Gothic" w:hAnsi="Courier New"/>
          <w:noProof/>
          <w:snapToGrid w:val="0"/>
          <w:sz w:val="16"/>
          <w:lang w:eastAsia="ko-KR"/>
        </w:rPr>
        <w:t>llsTSS</w:t>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t>INTEGER ::= 16384</w:t>
      </w:r>
    </w:p>
    <w:p w14:paraId="19A6D208"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A127C">
        <w:rPr>
          <w:rFonts w:ascii="Courier New" w:eastAsia="Malgun Gothic" w:hAnsi="Courier New"/>
          <w:noProof/>
          <w:snapToGrid w:val="0"/>
          <w:sz w:val="16"/>
          <w:lang w:eastAsia="ko-KR"/>
        </w:rPr>
        <w:tab/>
      </w:r>
      <w:r w:rsidRPr="00AA127C">
        <w:rPr>
          <w:rFonts w:ascii="Courier New" w:eastAsia="Malgun Gothic" w:hAnsi="Courier New"/>
          <w:noProof/>
          <w:sz w:val="16"/>
          <w:szCs w:val="16"/>
          <w:lang w:eastAsia="ko-KR"/>
        </w:rPr>
        <w:t>maxnoofPeriodicities</w:t>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DengXian" w:hAnsi="Courier New"/>
          <w:noProof/>
          <w:sz w:val="16"/>
          <w:lang w:eastAsia="ko-KR"/>
        </w:rPr>
        <w:t xml:space="preserve">INTEGER ::= 8 </w:t>
      </w:r>
      <w:r w:rsidRPr="00AA127C">
        <w:rPr>
          <w:rFonts w:ascii="Courier New" w:eastAsia="DengXian" w:hAnsi="Courier New"/>
          <w:noProof/>
          <w:sz w:val="16"/>
          <w:lang w:eastAsia="ko-KR"/>
        </w:rPr>
        <w:tab/>
      </w:r>
      <w:bookmarkEnd w:id="832"/>
    </w:p>
    <w:p w14:paraId="2FD43D1F"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sv-SE" w:eastAsia="zh-CN"/>
        </w:rPr>
      </w:pPr>
      <w:bookmarkStart w:id="833" w:name="_Hlk152099542"/>
      <w:r w:rsidRPr="00AA127C">
        <w:rPr>
          <w:rFonts w:ascii="Courier New" w:eastAsia="Malgun Gothic" w:hAnsi="Courier New"/>
          <w:noProof/>
          <w:sz w:val="16"/>
          <w:lang w:val="sv-SE" w:eastAsia="ko-KR"/>
        </w:rPr>
        <w:tab/>
      </w:r>
      <w:r w:rsidRPr="00AA127C">
        <w:rPr>
          <w:rFonts w:ascii="Courier New" w:eastAsia="Malgun Gothic" w:hAnsi="Courier New" w:hint="eastAsia"/>
          <w:noProof/>
          <w:sz w:val="16"/>
          <w:lang w:val="sv-SE" w:eastAsia="ko-KR"/>
        </w:rPr>
        <w:t>maxnoofCAGforMDT</w:t>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t xml:space="preserve">INTEGER ::= </w:t>
      </w:r>
      <w:r w:rsidRPr="00AA127C">
        <w:rPr>
          <w:rFonts w:ascii="Courier New" w:eastAsia="Malgun Gothic" w:hAnsi="Courier New"/>
          <w:noProof/>
          <w:sz w:val="16"/>
          <w:lang w:val="sv-SE" w:eastAsia="zh-CN"/>
        </w:rPr>
        <w:t>256</w:t>
      </w:r>
    </w:p>
    <w:p w14:paraId="7C399B49"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zh-CN"/>
        </w:rPr>
      </w:pPr>
      <w:r w:rsidRPr="00AA127C">
        <w:rPr>
          <w:rFonts w:ascii="Courier New" w:eastAsia="Malgun Gothic" w:hAnsi="Courier New"/>
          <w:noProof/>
          <w:sz w:val="16"/>
          <w:lang w:val="sv-SE" w:eastAsia="zh-CN"/>
        </w:rPr>
        <w:tab/>
      </w:r>
      <w:r w:rsidRPr="00AA127C">
        <w:rPr>
          <w:rFonts w:ascii="Courier New" w:eastAsia="Malgun Gothic" w:hAnsi="Courier New"/>
          <w:noProof/>
          <w:snapToGrid w:val="0"/>
          <w:sz w:val="16"/>
          <w:lang w:eastAsia="ko-KR"/>
        </w:rPr>
        <w:t>maxnoofMDTSNPNs</w:t>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t xml:space="preserve">INTEGER ::= </w:t>
      </w:r>
      <w:r w:rsidRPr="00AA127C">
        <w:rPr>
          <w:rFonts w:ascii="Courier New" w:eastAsia="Malgun Gothic" w:hAnsi="Courier New"/>
          <w:noProof/>
          <w:sz w:val="16"/>
          <w:lang w:val="sv-SE" w:eastAsia="zh-CN"/>
        </w:rPr>
        <w:t>16</w:t>
      </w:r>
      <w:bookmarkEnd w:id="833"/>
    </w:p>
    <w:p w14:paraId="4907353B"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noProof/>
          <w:snapToGrid w:val="0"/>
          <w:sz w:val="16"/>
          <w:lang w:eastAsia="ko-KR"/>
        </w:rPr>
        <w:tab/>
        <w:t>maxnoofPartiallyAllowedS-NSSAIs</w:t>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hAnsi="Courier New"/>
          <w:noProof/>
          <w:snapToGrid w:val="0"/>
          <w:sz w:val="16"/>
          <w:lang w:eastAsia="ko-KR"/>
        </w:rPr>
        <w:t>INTEGER ::= 8</w:t>
      </w:r>
    </w:p>
    <w:p w14:paraId="3492000F"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zh-CN"/>
        </w:rPr>
      </w:pP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noProof/>
          <w:snapToGrid w:val="0"/>
          <w:sz w:val="16"/>
          <w:lang w:eastAsia="ko-KR"/>
        </w:rPr>
        <w:t>maxnoofRSPPQoSFlows</w:t>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t>INTEGER ::= 2048</w:t>
      </w:r>
    </w:p>
    <w:p w14:paraId="212137A6" w14:textId="1260A796" w:rsidR="00575F0C" w:rsidRDefault="00575F0C" w:rsidP="00575F0C">
      <w:pPr>
        <w:pStyle w:val="PL"/>
        <w:tabs>
          <w:tab w:val="clear" w:pos="4992"/>
        </w:tabs>
        <w:rPr>
          <w:ins w:id="834" w:author="Author" w:date="2025-03-21T14:52:00Z"/>
          <w:snapToGrid w:val="0"/>
          <w:lang w:eastAsia="zh-CN"/>
        </w:rPr>
      </w:pPr>
      <w:ins w:id="835" w:author="Author" w:date="2025-03-21T14:52:00Z">
        <w:r>
          <w:rPr>
            <w:snapToGrid w:val="0"/>
            <w:lang w:val="en-US" w:eastAsia="zh-CN"/>
          </w:rPr>
          <w:tab/>
        </w:r>
        <w:r>
          <w:rPr>
            <w:snapToGrid w:val="0"/>
          </w:rPr>
          <w:t>maxnoof</w:t>
        </w:r>
        <w:r>
          <w:rPr>
            <w:rFonts w:hint="eastAsia"/>
            <w:snapToGrid w:val="0"/>
            <w:lang w:eastAsia="zh-CN"/>
          </w:rPr>
          <w:t>Intended</w:t>
        </w:r>
        <w:r>
          <w:rPr>
            <w:snapToGrid w:val="0"/>
          </w:rPr>
          <w:t>AreasforMBS</w:t>
        </w:r>
        <w:r>
          <w:rPr>
            <w:snapToGrid w:val="0"/>
          </w:rPr>
          <w:tab/>
        </w:r>
        <w:r>
          <w:rPr>
            <w:snapToGrid w:val="0"/>
          </w:rPr>
          <w:tab/>
        </w:r>
        <w:r>
          <w:rPr>
            <w:snapToGrid w:val="0"/>
          </w:rPr>
          <w:tab/>
        </w:r>
        <w:r>
          <w:rPr>
            <w:snapToGrid w:val="0"/>
          </w:rPr>
          <w:tab/>
        </w:r>
        <w:r>
          <w:rPr>
            <w:snapToGrid w:val="0"/>
          </w:rPr>
          <w:tab/>
          <w:t>INTEGER ::= 65536</w:t>
        </w:r>
      </w:ins>
    </w:p>
    <w:p w14:paraId="660BB962" w14:textId="77777777" w:rsidR="003764DC" w:rsidRPr="003764DC" w:rsidRDefault="003764DC" w:rsidP="003764DC">
      <w:pPr>
        <w:pStyle w:val="PL"/>
        <w:rPr>
          <w:snapToGrid w:val="0"/>
          <w:lang w:eastAsia="zh-CN"/>
        </w:rPr>
      </w:pPr>
    </w:p>
    <w:p w14:paraId="7C9C2A18" w14:textId="77777777" w:rsidR="00AA127C" w:rsidRPr="00D01E58" w:rsidRDefault="00AA127C" w:rsidP="00AA127C">
      <w:pPr>
        <w:rPr>
          <w:b/>
        </w:rPr>
      </w:pPr>
      <w:r w:rsidRPr="00D01E58">
        <w:rPr>
          <w:b/>
          <w:highlight w:val="red"/>
        </w:rPr>
        <w:t>UNCHANGED PART OMITTED</w:t>
      </w:r>
    </w:p>
    <w:p w14:paraId="2CC29870" w14:textId="77777777" w:rsidR="00AA127C" w:rsidRPr="00482B26" w:rsidRDefault="00AA127C" w:rsidP="00AA127C">
      <w:pPr>
        <w:pStyle w:val="PL"/>
        <w:rPr>
          <w:snapToGrid w:val="0"/>
        </w:rPr>
      </w:pPr>
      <w:r w:rsidRPr="00482B26">
        <w:tab/>
        <w:t>id-PDUSessionListMTCommHReq</w:t>
      </w:r>
      <w:r w:rsidRPr="00482B26">
        <w:tab/>
      </w:r>
      <w:r w:rsidRPr="00482B26">
        <w:tab/>
      </w:r>
      <w:r w:rsidRPr="00482B26">
        <w:tab/>
      </w:r>
      <w:r w:rsidRPr="00482B26">
        <w:tab/>
      </w:r>
      <w:r w:rsidRPr="00482B26">
        <w:tab/>
      </w:r>
      <w:r w:rsidRPr="00482B26">
        <w:tab/>
      </w:r>
      <w:r w:rsidRPr="00482B26">
        <w:tab/>
      </w:r>
      <w:r w:rsidRPr="00482B26">
        <w:tab/>
        <w:t>ProtocolIE-ID ::= 431</w:t>
      </w:r>
    </w:p>
    <w:p w14:paraId="405EC459" w14:textId="77777777" w:rsidR="00AA127C" w:rsidRPr="00482B26" w:rsidRDefault="00AA127C" w:rsidP="00AA127C">
      <w:pPr>
        <w:pStyle w:val="PL"/>
        <w:rPr>
          <w:snapToGrid w:val="0"/>
        </w:rPr>
      </w:pPr>
      <w:r w:rsidRPr="00482B26">
        <w:tab/>
        <w:t xml:space="preserve">id-MaximumDataBurstVolume </w:t>
      </w:r>
      <w:r w:rsidRPr="00482B26">
        <w:tab/>
      </w:r>
      <w:r w:rsidRPr="00482B26">
        <w:tab/>
      </w:r>
      <w:r w:rsidRPr="00482B26">
        <w:tab/>
      </w:r>
      <w:r w:rsidRPr="00482B26">
        <w:tab/>
      </w:r>
      <w:r w:rsidRPr="00482B26">
        <w:tab/>
      </w:r>
      <w:r w:rsidRPr="00482B26">
        <w:tab/>
      </w:r>
      <w:r w:rsidRPr="00482B26">
        <w:tab/>
      </w:r>
      <w:r w:rsidRPr="00482B26">
        <w:tab/>
        <w:t>ProtocolIE-ID ::= 432</w:t>
      </w:r>
    </w:p>
    <w:p w14:paraId="0E9F6500" w14:textId="77777777" w:rsidR="00AA127C" w:rsidRPr="00482B26" w:rsidRDefault="00AA127C" w:rsidP="00AA127C">
      <w:pPr>
        <w:pStyle w:val="PL"/>
        <w:rPr>
          <w:snapToGrid w:val="0"/>
          <w:lang w:val="en-US" w:eastAsia="zh-CN"/>
        </w:rPr>
      </w:pPr>
      <w:r w:rsidRPr="00482B26">
        <w:rPr>
          <w:snapToGrid w:val="0"/>
          <w:lang w:val="en-US"/>
        </w:rPr>
        <w:tab/>
        <w:t>id-MN-only-MDT-collection</w:t>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eastAsia="zh-CN"/>
        </w:rPr>
        <w:t>ProtocolIE-ID ::= 433</w:t>
      </w:r>
    </w:p>
    <w:p w14:paraId="13F25C3D" w14:textId="77777777" w:rsidR="00AA127C" w:rsidRPr="00482B26" w:rsidRDefault="00AA127C" w:rsidP="00AA127C">
      <w:pPr>
        <w:pStyle w:val="PL"/>
        <w:rPr>
          <w:snapToGrid w:val="0"/>
        </w:rPr>
      </w:pPr>
      <w:r w:rsidRPr="00482B26">
        <w:rPr>
          <w:snapToGrid w:val="0"/>
        </w:rPr>
        <w:tab/>
        <w:t>id-MBS-NGUFailureIndication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434</w:t>
      </w:r>
    </w:p>
    <w:p w14:paraId="53C93C38" w14:textId="77777777" w:rsidR="00AA127C" w:rsidRPr="00482B26" w:rsidRDefault="00AA127C" w:rsidP="00AA127C">
      <w:pPr>
        <w:pStyle w:val="PL"/>
        <w:rPr>
          <w:snapToGrid w:val="0"/>
        </w:rPr>
      </w:pPr>
      <w:r w:rsidRPr="00482B26">
        <w:rPr>
          <w:snapToGrid w:val="0"/>
        </w:rPr>
        <w:tab/>
        <w:t>id-UserPlaneFailureIndication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435</w:t>
      </w:r>
    </w:p>
    <w:p w14:paraId="6A1802B0" w14:textId="77777777" w:rsidR="00AA127C" w:rsidRPr="00482B26" w:rsidRDefault="00AA127C" w:rsidP="00AA127C">
      <w:pPr>
        <w:pStyle w:val="PL"/>
        <w:rPr>
          <w:snapToGrid w:val="0"/>
        </w:rPr>
      </w:pPr>
      <w:r w:rsidRPr="00482B26">
        <w:rPr>
          <w:snapToGrid w:val="0"/>
        </w:rPr>
        <w:tab/>
        <w:t>id-UserPlaneFailureIndicationReport</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436</w:t>
      </w:r>
    </w:p>
    <w:p w14:paraId="362C0BAE" w14:textId="77777777" w:rsidR="00AA127C" w:rsidRPr="00482B26" w:rsidRDefault="00AA127C" w:rsidP="00AA127C">
      <w:pPr>
        <w:pStyle w:val="PL"/>
      </w:pPr>
      <w:r w:rsidRPr="00482B26">
        <w:tab/>
      </w:r>
      <w:r w:rsidRPr="00482B26">
        <w:rPr>
          <w:rFonts w:hint="eastAsia"/>
        </w:rPr>
        <w:t>i</w:t>
      </w:r>
      <w:r w:rsidRPr="00482B26">
        <w:t>d-</w:t>
      </w:r>
      <w:r w:rsidRPr="00482B26">
        <w:rPr>
          <w:rFonts w:hint="eastAsia"/>
        </w:rPr>
        <w:t>SourceSN-to-TargetSN-QMCInfo</w:t>
      </w:r>
      <w:r w:rsidRPr="00482B26">
        <w:tab/>
      </w:r>
      <w:r w:rsidRPr="00482B26">
        <w:tab/>
      </w:r>
      <w:r w:rsidRPr="00482B26">
        <w:tab/>
      </w:r>
      <w:r w:rsidRPr="00482B26">
        <w:tab/>
      </w:r>
      <w:r w:rsidRPr="00482B26">
        <w:tab/>
      </w:r>
      <w:r w:rsidRPr="00482B26">
        <w:tab/>
      </w:r>
      <w:r w:rsidRPr="00482B26">
        <w:tab/>
        <w:t>ProtocolIE-ID ::=</w:t>
      </w:r>
      <w:r w:rsidRPr="00482B26">
        <w:rPr>
          <w:rFonts w:hint="eastAsia"/>
        </w:rPr>
        <w:t xml:space="preserve"> 437</w:t>
      </w:r>
    </w:p>
    <w:p w14:paraId="52C8E1B6" w14:textId="77777777" w:rsidR="00AA127C" w:rsidRDefault="00AA127C" w:rsidP="00AA127C">
      <w:pPr>
        <w:pStyle w:val="PL"/>
        <w:rPr>
          <w:lang w:eastAsia="zh-CN"/>
        </w:rPr>
      </w:pPr>
      <w:r w:rsidRPr="00482B26">
        <w:tab/>
        <w:t>id-QoERVQoEReportingPaths</w:t>
      </w:r>
      <w:r w:rsidRPr="00482B26">
        <w:tab/>
      </w:r>
      <w:r w:rsidRPr="00482B26">
        <w:tab/>
      </w:r>
      <w:r w:rsidRPr="00482B26">
        <w:tab/>
      </w:r>
      <w:r w:rsidRPr="00482B26">
        <w:tab/>
      </w:r>
      <w:r w:rsidRPr="00482B26">
        <w:tab/>
      </w:r>
      <w:r w:rsidRPr="00482B26">
        <w:tab/>
      </w:r>
      <w:r w:rsidRPr="00482B26">
        <w:tab/>
      </w:r>
      <w:r w:rsidRPr="00482B26">
        <w:tab/>
        <w:t xml:space="preserve">ProtocolIE-ID ::= </w:t>
      </w:r>
      <w:r w:rsidRPr="00482B26">
        <w:rPr>
          <w:rFonts w:hint="eastAsia"/>
        </w:rPr>
        <w:t>438</w:t>
      </w:r>
    </w:p>
    <w:p w14:paraId="034B09D4" w14:textId="77777777" w:rsidR="00B908E4" w:rsidRDefault="00B908E4" w:rsidP="00B908E4">
      <w:pPr>
        <w:pStyle w:val="PL"/>
      </w:pPr>
      <w:bookmarkStart w:id="836" w:name="_Hlk181178983"/>
      <w:r>
        <w:rPr>
          <w:snapToGrid w:val="0"/>
        </w:rPr>
        <w:tab/>
      </w:r>
      <w:proofErr w:type="gramStart"/>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proofErr w:type="gramEnd"/>
      <w:r>
        <w:rPr>
          <w:rFonts w:hint="eastAsia"/>
          <w:snapToGrid w:val="0"/>
          <w:lang w:eastAsia="zh-CN"/>
        </w:rPr>
        <w:tab/>
      </w:r>
      <w:r>
        <w:rPr>
          <w:rFonts w:hint="eastAsia"/>
          <w:snapToGrid w:val="0"/>
          <w:lang w:eastAsia="zh-CN"/>
        </w:rPr>
        <w:tab/>
      </w:r>
      <w:r w:rsidRPr="00BC15E5">
        <w:rPr>
          <w:snapToGrid w:val="0"/>
        </w:rPr>
        <w:t>ProtocolIE-ID ::=</w:t>
      </w:r>
      <w:r>
        <w:rPr>
          <w:snapToGrid w:val="0"/>
        </w:rPr>
        <w:t xml:space="preserve"> 439</w:t>
      </w:r>
      <w:bookmarkEnd w:id="836"/>
    </w:p>
    <w:p w14:paraId="70C4CA4D" w14:textId="77777777" w:rsidR="00B908E4" w:rsidRPr="00482B26" w:rsidRDefault="00B908E4" w:rsidP="00B908E4">
      <w:pPr>
        <w:pStyle w:val="PL"/>
      </w:pPr>
      <w:r w:rsidRPr="00482B26">
        <w:rPr>
          <w:rFonts w:eastAsia="Times New Roman"/>
        </w:rPr>
        <w:tab/>
      </w:r>
      <w:r w:rsidRPr="007D6A4E">
        <w:rPr>
          <w:snapToGrid w:val="0"/>
        </w:rPr>
        <w:t>id-</w:t>
      </w:r>
      <w:r>
        <w:rPr>
          <w:snapToGrid w:val="0"/>
        </w:rPr>
        <w:t>AUN3DeviceAccessInfo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sidRPr="00482B26">
        <w:rPr>
          <w:rFonts w:eastAsia="Times New Roman"/>
        </w:rPr>
        <w:t xml:space="preserve">ProtocolIE-ID ::= </w:t>
      </w:r>
      <w:r>
        <w:rPr>
          <w:rFonts w:eastAsia="Times New Roman"/>
        </w:rPr>
        <w:t>440</w:t>
      </w:r>
    </w:p>
    <w:p w14:paraId="25FFAB64" w14:textId="77777777" w:rsidR="00DD2035" w:rsidRDefault="00DD2035" w:rsidP="00DD2035">
      <w:pPr>
        <w:pStyle w:val="PL"/>
        <w:rPr>
          <w:ins w:id="837" w:author="Author" w:date="2025-04-24T10:15:00Z"/>
          <w:snapToGrid w:val="0"/>
          <w:lang w:val="en-US" w:eastAsia="zh-CN"/>
        </w:rPr>
      </w:pPr>
      <w:ins w:id="838" w:author="Author" w:date="2025-04-24T10:15:00Z">
        <w:r>
          <w:rPr>
            <w:snapToGrid w:val="0"/>
            <w:lang w:val="en-US" w:eastAsia="zh-CN"/>
          </w:rPr>
          <w:tab/>
          <w:t>id-MBS-IntendedServiceAreaList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x</w:t>
        </w:r>
      </w:ins>
    </w:p>
    <w:p w14:paraId="5C5EE91A" w14:textId="77777777" w:rsidR="00DD2035" w:rsidRDefault="00DD2035" w:rsidP="00DD2035">
      <w:pPr>
        <w:pStyle w:val="PL"/>
        <w:rPr>
          <w:ins w:id="839" w:author="Author" w:date="2025-04-24T10:15:00Z"/>
          <w:snapToGrid w:val="0"/>
          <w:lang w:val="en-US" w:eastAsia="zh-CN"/>
        </w:rPr>
      </w:pPr>
      <w:ins w:id="840" w:author="Author" w:date="2025-04-24T10:15:00Z">
        <w:r>
          <w:rPr>
            <w:rFonts w:hint="eastAsia"/>
            <w:snapToGrid w:val="0"/>
            <w:lang w:eastAsia="zh-CN"/>
          </w:rPr>
          <w:lastRenderedPageBreak/>
          <w:tab/>
        </w:r>
        <w:r w:rsidRPr="003F068A">
          <w:rPr>
            <w:snapToGrid w:val="0"/>
          </w:rPr>
          <w:t>id-</w:t>
        </w:r>
        <w:r>
          <w:rPr>
            <w:snapToGrid w:val="0"/>
          </w:rPr>
          <w:t>DownlinkNGTransmissionControl</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sidRPr="00482B26">
          <w:rPr>
            <w:rFonts w:eastAsia="Times New Roman"/>
          </w:rPr>
          <w:t xml:space="preserve">ProtocolIE-ID ::= </w:t>
        </w:r>
        <w:r>
          <w:rPr>
            <w:rFonts w:eastAsia="Times New Roman"/>
          </w:rPr>
          <w:t>a</w:t>
        </w:r>
      </w:ins>
    </w:p>
    <w:p w14:paraId="39293327" w14:textId="77777777" w:rsidR="00AA127C" w:rsidRPr="00DD2035" w:rsidRDefault="00AA127C" w:rsidP="0000517B">
      <w:pPr>
        <w:rPr>
          <w:b/>
          <w:highlight w:val="yellow"/>
          <w:lang w:val="en-US" w:eastAsia="zh-CN"/>
        </w:rPr>
      </w:pPr>
    </w:p>
    <w:p w14:paraId="68C9CD36" w14:textId="107DD4AC" w:rsidR="001E41F3" w:rsidRPr="0000517B" w:rsidRDefault="004A4E19" w:rsidP="004F2D43">
      <w:pPr>
        <w:overflowPunct w:val="0"/>
        <w:autoSpaceDE w:val="0"/>
        <w:autoSpaceDN w:val="0"/>
        <w:adjustRightInd w:val="0"/>
        <w:jc w:val="center"/>
        <w:textAlignment w:val="baseline"/>
        <w:rPr>
          <w:b/>
          <w:lang w:val="en-US"/>
        </w:rPr>
      </w:pPr>
      <w:r>
        <w:rPr>
          <w:rFonts w:eastAsia="DengXian" w:hint="eastAsia"/>
          <w:b/>
          <w:i/>
          <w:color w:val="FF0000"/>
          <w:sz w:val="21"/>
          <w:highlight w:val="yellow"/>
          <w:lang w:eastAsia="zh-CN"/>
        </w:rPr>
        <w:t>-</w:t>
      </w:r>
      <w:r>
        <w:rPr>
          <w:rFonts w:eastAsia="DengXian"/>
          <w:b/>
          <w:i/>
          <w:color w:val="FF0000"/>
          <w:sz w:val="21"/>
          <w:highlight w:val="yellow"/>
          <w:lang w:eastAsia="zh-CN"/>
        </w:rPr>
        <w:t>----------------End of the Change-------------------</w:t>
      </w:r>
    </w:p>
    <w:sectPr w:rsidR="001E41F3" w:rsidRPr="0000517B" w:rsidSect="00BE3FA7">
      <w:footnotePr>
        <w:numRestart w:val="eachSect"/>
      </w:footnotePr>
      <w:pgSz w:w="16840" w:h="11907" w:orient="landscape" w:code="9"/>
      <w:pgMar w:top="1134" w:right="1418"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5F5CBB" w15:done="0"/>
  <w15:commentEx w15:paraId="494655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D61137C" w16cex:dateUtc="2024-10-21T12:12:00Z"/>
  <w16cex:commentExtensible w16cex:durableId="5757E4AE" w16cex:dateUtc="2024-10-21T12: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5F5CBB" w16cid:durableId="2D61137C"/>
  <w16cid:commentId w16cid:paraId="494655F2" w16cid:durableId="5757E4A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A06213" w14:textId="77777777" w:rsidR="0008661C" w:rsidRDefault="0008661C">
      <w:r>
        <w:separator/>
      </w:r>
    </w:p>
  </w:endnote>
  <w:endnote w:type="continuationSeparator" w:id="0">
    <w:p w14:paraId="0B2F04A5" w14:textId="77777777" w:rsidR="0008661C" w:rsidRDefault="00086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3C2DC2" w14:textId="77777777" w:rsidR="0008661C" w:rsidRDefault="0008661C">
      <w:r>
        <w:separator/>
      </w:r>
    </w:p>
  </w:footnote>
  <w:footnote w:type="continuationSeparator" w:id="0">
    <w:p w14:paraId="5911BF76" w14:textId="77777777" w:rsidR="0008661C" w:rsidRDefault="000866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61264AF" w:rsidR="0000517B" w:rsidRDefault="0000517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0517B" w:rsidRDefault="0000517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0517B" w:rsidRDefault="0000517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682EFF"/>
    <w:multiLevelType w:val="hybridMultilevel"/>
    <w:tmpl w:val="D15422B0"/>
    <w:lvl w:ilvl="0" w:tplc="50CAE8EC">
      <w:start w:val="3"/>
      <w:numFmt w:val="bullet"/>
      <w:lvlText w:val="-"/>
      <w:lvlJc w:val="left"/>
      <w:pPr>
        <w:ind w:left="880" w:hanging="420"/>
      </w:pPr>
      <w:rPr>
        <w:rFonts w:ascii="Times New Roman" w:eastAsiaTheme="minorEastAsia" w:hAnsi="Times New Roman" w:cs="Times New Roman"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
    <w:nsid w:val="48175F6D"/>
    <w:multiLevelType w:val="hybridMultilevel"/>
    <w:tmpl w:val="49943EBE"/>
    <w:lvl w:ilvl="0" w:tplc="16040FA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
    <w:nsid w:val="50504ACC"/>
    <w:multiLevelType w:val="hybridMultilevel"/>
    <w:tmpl w:val="A0044312"/>
    <w:lvl w:ilvl="0" w:tplc="D5523228">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
    <w:nsid w:val="58087CC8"/>
    <w:multiLevelType w:val="hybridMultilevel"/>
    <w:tmpl w:val="F09AD7B0"/>
    <w:lvl w:ilvl="0" w:tplc="743A70FC">
      <w:numFmt w:val="bullet"/>
      <w:lvlText w:val=""/>
      <w:lvlJc w:val="left"/>
      <w:pPr>
        <w:ind w:left="520" w:hanging="360"/>
      </w:pPr>
      <w:rPr>
        <w:rFonts w:ascii="Symbol" w:eastAsia="宋体" w:hAnsi="Symbol" w:cs="Times New Roman"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4">
    <w:nsid w:val="6E2F4098"/>
    <w:multiLevelType w:val="hybridMultilevel"/>
    <w:tmpl w:val="6DB0699A"/>
    <w:lvl w:ilvl="0" w:tplc="F4C4A3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4"/>
  </w:num>
  <w:num w:numId="3">
    <w:abstractNumId w:val="2"/>
  </w:num>
  <w:num w:numId="4">
    <w:abstractNumId w:val="0"/>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E93"/>
    <w:rsid w:val="0000517B"/>
    <w:rsid w:val="000109F5"/>
    <w:rsid w:val="00010E7B"/>
    <w:rsid w:val="0001171A"/>
    <w:rsid w:val="00022E4A"/>
    <w:rsid w:val="000324DD"/>
    <w:rsid w:val="000348E3"/>
    <w:rsid w:val="00035B22"/>
    <w:rsid w:val="00037F40"/>
    <w:rsid w:val="00051E68"/>
    <w:rsid w:val="000527DB"/>
    <w:rsid w:val="00057316"/>
    <w:rsid w:val="00063B33"/>
    <w:rsid w:val="000658C8"/>
    <w:rsid w:val="00070E09"/>
    <w:rsid w:val="00073C7F"/>
    <w:rsid w:val="00084365"/>
    <w:rsid w:val="00085292"/>
    <w:rsid w:val="0008661C"/>
    <w:rsid w:val="000951BD"/>
    <w:rsid w:val="000A5DAD"/>
    <w:rsid w:val="000A6394"/>
    <w:rsid w:val="000A7030"/>
    <w:rsid w:val="000A7B0D"/>
    <w:rsid w:val="000B1510"/>
    <w:rsid w:val="000B7FED"/>
    <w:rsid w:val="000C038A"/>
    <w:rsid w:val="000C6598"/>
    <w:rsid w:val="000D33FE"/>
    <w:rsid w:val="000D44B3"/>
    <w:rsid w:val="000D7CDA"/>
    <w:rsid w:val="000E68E9"/>
    <w:rsid w:val="00107673"/>
    <w:rsid w:val="0011267C"/>
    <w:rsid w:val="001228E6"/>
    <w:rsid w:val="001237E9"/>
    <w:rsid w:val="0013123F"/>
    <w:rsid w:val="00132CC8"/>
    <w:rsid w:val="00136282"/>
    <w:rsid w:val="00136FD8"/>
    <w:rsid w:val="0014266F"/>
    <w:rsid w:val="00145D43"/>
    <w:rsid w:val="00156AAC"/>
    <w:rsid w:val="00176538"/>
    <w:rsid w:val="001779DD"/>
    <w:rsid w:val="001910F3"/>
    <w:rsid w:val="00192C46"/>
    <w:rsid w:val="001A08B3"/>
    <w:rsid w:val="001A7B60"/>
    <w:rsid w:val="001B154F"/>
    <w:rsid w:val="001B52F0"/>
    <w:rsid w:val="001B7A65"/>
    <w:rsid w:val="001C1CC8"/>
    <w:rsid w:val="001E155A"/>
    <w:rsid w:val="001E3A15"/>
    <w:rsid w:val="001E41F3"/>
    <w:rsid w:val="002036E5"/>
    <w:rsid w:val="00211C8C"/>
    <w:rsid w:val="00237BE5"/>
    <w:rsid w:val="0024263D"/>
    <w:rsid w:val="0025710B"/>
    <w:rsid w:val="0026004D"/>
    <w:rsid w:val="002640DD"/>
    <w:rsid w:val="00266926"/>
    <w:rsid w:val="00270A81"/>
    <w:rsid w:val="00275D12"/>
    <w:rsid w:val="002829F0"/>
    <w:rsid w:val="0028378F"/>
    <w:rsid w:val="00284FEB"/>
    <w:rsid w:val="002860C4"/>
    <w:rsid w:val="0029369B"/>
    <w:rsid w:val="00293853"/>
    <w:rsid w:val="00293A4C"/>
    <w:rsid w:val="002A13F2"/>
    <w:rsid w:val="002A6801"/>
    <w:rsid w:val="002B0811"/>
    <w:rsid w:val="002B0A88"/>
    <w:rsid w:val="002B3AFE"/>
    <w:rsid w:val="002B40DE"/>
    <w:rsid w:val="002B5741"/>
    <w:rsid w:val="002C7A94"/>
    <w:rsid w:val="002D66C7"/>
    <w:rsid w:val="002E472E"/>
    <w:rsid w:val="002F6E8E"/>
    <w:rsid w:val="00303269"/>
    <w:rsid w:val="00305409"/>
    <w:rsid w:val="00323E09"/>
    <w:rsid w:val="00332E34"/>
    <w:rsid w:val="0035588A"/>
    <w:rsid w:val="003609EF"/>
    <w:rsid w:val="0036231A"/>
    <w:rsid w:val="003720E8"/>
    <w:rsid w:val="00374DD4"/>
    <w:rsid w:val="003764DC"/>
    <w:rsid w:val="003774A0"/>
    <w:rsid w:val="00381830"/>
    <w:rsid w:val="0039789D"/>
    <w:rsid w:val="003A1395"/>
    <w:rsid w:val="003A6B0F"/>
    <w:rsid w:val="003B0A4E"/>
    <w:rsid w:val="003B7155"/>
    <w:rsid w:val="003C321A"/>
    <w:rsid w:val="003C7EB3"/>
    <w:rsid w:val="003E1A36"/>
    <w:rsid w:val="003E3B53"/>
    <w:rsid w:val="003F492F"/>
    <w:rsid w:val="00410371"/>
    <w:rsid w:val="00412541"/>
    <w:rsid w:val="004213E2"/>
    <w:rsid w:val="004242F1"/>
    <w:rsid w:val="00441539"/>
    <w:rsid w:val="00450FD6"/>
    <w:rsid w:val="00455D42"/>
    <w:rsid w:val="0046407B"/>
    <w:rsid w:val="004724F1"/>
    <w:rsid w:val="004753B7"/>
    <w:rsid w:val="00475B4A"/>
    <w:rsid w:val="00480F7D"/>
    <w:rsid w:val="00481358"/>
    <w:rsid w:val="0048308D"/>
    <w:rsid w:val="0048320F"/>
    <w:rsid w:val="00485C06"/>
    <w:rsid w:val="004A4E19"/>
    <w:rsid w:val="004A7209"/>
    <w:rsid w:val="004B75B7"/>
    <w:rsid w:val="004B7A9A"/>
    <w:rsid w:val="004B7AED"/>
    <w:rsid w:val="004F2D43"/>
    <w:rsid w:val="005141D9"/>
    <w:rsid w:val="0051580D"/>
    <w:rsid w:val="005216EB"/>
    <w:rsid w:val="00521C9A"/>
    <w:rsid w:val="00530F0D"/>
    <w:rsid w:val="005312C6"/>
    <w:rsid w:val="00532656"/>
    <w:rsid w:val="00541FC8"/>
    <w:rsid w:val="00547111"/>
    <w:rsid w:val="00551BC5"/>
    <w:rsid w:val="00555D2B"/>
    <w:rsid w:val="0057458F"/>
    <w:rsid w:val="00575F0C"/>
    <w:rsid w:val="005775EB"/>
    <w:rsid w:val="00592D74"/>
    <w:rsid w:val="00596366"/>
    <w:rsid w:val="00597F3E"/>
    <w:rsid w:val="005B5181"/>
    <w:rsid w:val="005C23EB"/>
    <w:rsid w:val="005C7213"/>
    <w:rsid w:val="005D7698"/>
    <w:rsid w:val="005E2C44"/>
    <w:rsid w:val="005F12D4"/>
    <w:rsid w:val="00602394"/>
    <w:rsid w:val="006037C6"/>
    <w:rsid w:val="00620C60"/>
    <w:rsid w:val="0062105C"/>
    <w:rsid w:val="00621188"/>
    <w:rsid w:val="006257ED"/>
    <w:rsid w:val="0063026C"/>
    <w:rsid w:val="006338DB"/>
    <w:rsid w:val="00634481"/>
    <w:rsid w:val="0063583E"/>
    <w:rsid w:val="00653DE4"/>
    <w:rsid w:val="006625C5"/>
    <w:rsid w:val="00664177"/>
    <w:rsid w:val="00664BA5"/>
    <w:rsid w:val="00665C47"/>
    <w:rsid w:val="006738EC"/>
    <w:rsid w:val="00681252"/>
    <w:rsid w:val="0069206D"/>
    <w:rsid w:val="006934B7"/>
    <w:rsid w:val="00693DFF"/>
    <w:rsid w:val="00695808"/>
    <w:rsid w:val="006A027E"/>
    <w:rsid w:val="006A6556"/>
    <w:rsid w:val="006B1A3D"/>
    <w:rsid w:val="006B46FB"/>
    <w:rsid w:val="006C2B23"/>
    <w:rsid w:val="006C66A2"/>
    <w:rsid w:val="006E21FB"/>
    <w:rsid w:val="006E62BF"/>
    <w:rsid w:val="007166AC"/>
    <w:rsid w:val="007201A6"/>
    <w:rsid w:val="00722015"/>
    <w:rsid w:val="00725F02"/>
    <w:rsid w:val="00726E96"/>
    <w:rsid w:val="00731EB5"/>
    <w:rsid w:val="00751B79"/>
    <w:rsid w:val="00760279"/>
    <w:rsid w:val="00761919"/>
    <w:rsid w:val="00785869"/>
    <w:rsid w:val="00787C44"/>
    <w:rsid w:val="00790021"/>
    <w:rsid w:val="00792342"/>
    <w:rsid w:val="00792A17"/>
    <w:rsid w:val="007956DB"/>
    <w:rsid w:val="007977A8"/>
    <w:rsid w:val="007B140E"/>
    <w:rsid w:val="007B512A"/>
    <w:rsid w:val="007C2097"/>
    <w:rsid w:val="007D6A07"/>
    <w:rsid w:val="007E0439"/>
    <w:rsid w:val="007E056F"/>
    <w:rsid w:val="007E3FFE"/>
    <w:rsid w:val="007E76E5"/>
    <w:rsid w:val="007F7259"/>
    <w:rsid w:val="008040A8"/>
    <w:rsid w:val="00804E8A"/>
    <w:rsid w:val="00811FC2"/>
    <w:rsid w:val="00820A07"/>
    <w:rsid w:val="008279FA"/>
    <w:rsid w:val="0083204A"/>
    <w:rsid w:val="0083622E"/>
    <w:rsid w:val="008464AE"/>
    <w:rsid w:val="008521A2"/>
    <w:rsid w:val="00857BB4"/>
    <w:rsid w:val="008626E7"/>
    <w:rsid w:val="00865691"/>
    <w:rsid w:val="00870EE7"/>
    <w:rsid w:val="00874244"/>
    <w:rsid w:val="00876C6A"/>
    <w:rsid w:val="00885B7E"/>
    <w:rsid w:val="008863B9"/>
    <w:rsid w:val="00887F54"/>
    <w:rsid w:val="00896595"/>
    <w:rsid w:val="008A45A6"/>
    <w:rsid w:val="008B3920"/>
    <w:rsid w:val="008B3D53"/>
    <w:rsid w:val="008D2402"/>
    <w:rsid w:val="008D29EB"/>
    <w:rsid w:val="008D3CCC"/>
    <w:rsid w:val="008E18EB"/>
    <w:rsid w:val="008E2639"/>
    <w:rsid w:val="008E4647"/>
    <w:rsid w:val="008F3789"/>
    <w:rsid w:val="008F4CCF"/>
    <w:rsid w:val="008F686C"/>
    <w:rsid w:val="00902011"/>
    <w:rsid w:val="009110E5"/>
    <w:rsid w:val="00913C66"/>
    <w:rsid w:val="009148DE"/>
    <w:rsid w:val="009346BB"/>
    <w:rsid w:val="00941702"/>
    <w:rsid w:val="00941E30"/>
    <w:rsid w:val="00952689"/>
    <w:rsid w:val="009531B0"/>
    <w:rsid w:val="0095533D"/>
    <w:rsid w:val="00961470"/>
    <w:rsid w:val="009741B3"/>
    <w:rsid w:val="009755FE"/>
    <w:rsid w:val="009777D9"/>
    <w:rsid w:val="00986AF3"/>
    <w:rsid w:val="00991B88"/>
    <w:rsid w:val="009A40E3"/>
    <w:rsid w:val="009A5753"/>
    <w:rsid w:val="009A579D"/>
    <w:rsid w:val="009C38B9"/>
    <w:rsid w:val="009C552D"/>
    <w:rsid w:val="009D2F57"/>
    <w:rsid w:val="009D66EA"/>
    <w:rsid w:val="009E3297"/>
    <w:rsid w:val="009E4AE8"/>
    <w:rsid w:val="009E6AD6"/>
    <w:rsid w:val="009F2C70"/>
    <w:rsid w:val="009F4F72"/>
    <w:rsid w:val="009F538C"/>
    <w:rsid w:val="009F6829"/>
    <w:rsid w:val="009F734F"/>
    <w:rsid w:val="00A02A67"/>
    <w:rsid w:val="00A07A64"/>
    <w:rsid w:val="00A1047A"/>
    <w:rsid w:val="00A10E99"/>
    <w:rsid w:val="00A246B6"/>
    <w:rsid w:val="00A47E70"/>
    <w:rsid w:val="00A50CF0"/>
    <w:rsid w:val="00A71052"/>
    <w:rsid w:val="00A7671C"/>
    <w:rsid w:val="00A80458"/>
    <w:rsid w:val="00A8106D"/>
    <w:rsid w:val="00A94335"/>
    <w:rsid w:val="00A95660"/>
    <w:rsid w:val="00AA127C"/>
    <w:rsid w:val="00AA2CBC"/>
    <w:rsid w:val="00AA5D6A"/>
    <w:rsid w:val="00AB1B7B"/>
    <w:rsid w:val="00AC2554"/>
    <w:rsid w:val="00AC5820"/>
    <w:rsid w:val="00AD1CD8"/>
    <w:rsid w:val="00AE7AC4"/>
    <w:rsid w:val="00AF65E8"/>
    <w:rsid w:val="00B112BC"/>
    <w:rsid w:val="00B22802"/>
    <w:rsid w:val="00B258BB"/>
    <w:rsid w:val="00B261F9"/>
    <w:rsid w:val="00B35D2D"/>
    <w:rsid w:val="00B51E15"/>
    <w:rsid w:val="00B53F8F"/>
    <w:rsid w:val="00B6519D"/>
    <w:rsid w:val="00B657F2"/>
    <w:rsid w:val="00B67B97"/>
    <w:rsid w:val="00B70530"/>
    <w:rsid w:val="00B76E1E"/>
    <w:rsid w:val="00B908E4"/>
    <w:rsid w:val="00B968C8"/>
    <w:rsid w:val="00B97F89"/>
    <w:rsid w:val="00BA33FB"/>
    <w:rsid w:val="00BA3EC5"/>
    <w:rsid w:val="00BA51D9"/>
    <w:rsid w:val="00BB06C1"/>
    <w:rsid w:val="00BB36FF"/>
    <w:rsid w:val="00BB5DFC"/>
    <w:rsid w:val="00BD106C"/>
    <w:rsid w:val="00BD279D"/>
    <w:rsid w:val="00BD3E26"/>
    <w:rsid w:val="00BD6BB8"/>
    <w:rsid w:val="00BE3FA7"/>
    <w:rsid w:val="00BF239B"/>
    <w:rsid w:val="00BF2997"/>
    <w:rsid w:val="00BF66DE"/>
    <w:rsid w:val="00C17288"/>
    <w:rsid w:val="00C22AAF"/>
    <w:rsid w:val="00C31E57"/>
    <w:rsid w:val="00C32CFE"/>
    <w:rsid w:val="00C43F5F"/>
    <w:rsid w:val="00C4794D"/>
    <w:rsid w:val="00C51930"/>
    <w:rsid w:val="00C546F2"/>
    <w:rsid w:val="00C66BA2"/>
    <w:rsid w:val="00C870F6"/>
    <w:rsid w:val="00C93C6E"/>
    <w:rsid w:val="00C95972"/>
    <w:rsid w:val="00C95985"/>
    <w:rsid w:val="00CC5026"/>
    <w:rsid w:val="00CC68D0"/>
    <w:rsid w:val="00CC6DF3"/>
    <w:rsid w:val="00CC715A"/>
    <w:rsid w:val="00D00F8E"/>
    <w:rsid w:val="00D03CA8"/>
    <w:rsid w:val="00D03F9A"/>
    <w:rsid w:val="00D06D51"/>
    <w:rsid w:val="00D11B5B"/>
    <w:rsid w:val="00D213D6"/>
    <w:rsid w:val="00D24991"/>
    <w:rsid w:val="00D2713D"/>
    <w:rsid w:val="00D44E20"/>
    <w:rsid w:val="00D50255"/>
    <w:rsid w:val="00D50EC2"/>
    <w:rsid w:val="00D517BA"/>
    <w:rsid w:val="00D55D24"/>
    <w:rsid w:val="00D636ED"/>
    <w:rsid w:val="00D66520"/>
    <w:rsid w:val="00D67B01"/>
    <w:rsid w:val="00D719B3"/>
    <w:rsid w:val="00D84AE9"/>
    <w:rsid w:val="00D851D8"/>
    <w:rsid w:val="00D9124E"/>
    <w:rsid w:val="00D96592"/>
    <w:rsid w:val="00DA3321"/>
    <w:rsid w:val="00DB20D2"/>
    <w:rsid w:val="00DD2035"/>
    <w:rsid w:val="00DD4B54"/>
    <w:rsid w:val="00DD5BAE"/>
    <w:rsid w:val="00DE0CB8"/>
    <w:rsid w:val="00DE34CF"/>
    <w:rsid w:val="00DE4789"/>
    <w:rsid w:val="00DF6113"/>
    <w:rsid w:val="00E0070B"/>
    <w:rsid w:val="00E02E28"/>
    <w:rsid w:val="00E05C34"/>
    <w:rsid w:val="00E066B8"/>
    <w:rsid w:val="00E13F3D"/>
    <w:rsid w:val="00E242E0"/>
    <w:rsid w:val="00E24F1E"/>
    <w:rsid w:val="00E26913"/>
    <w:rsid w:val="00E322B8"/>
    <w:rsid w:val="00E34898"/>
    <w:rsid w:val="00E53B2E"/>
    <w:rsid w:val="00E541D9"/>
    <w:rsid w:val="00E65B84"/>
    <w:rsid w:val="00E70161"/>
    <w:rsid w:val="00E84E04"/>
    <w:rsid w:val="00E907C7"/>
    <w:rsid w:val="00EB09B7"/>
    <w:rsid w:val="00EC7987"/>
    <w:rsid w:val="00ED1F70"/>
    <w:rsid w:val="00ED4D1B"/>
    <w:rsid w:val="00EE09D5"/>
    <w:rsid w:val="00EE2AD1"/>
    <w:rsid w:val="00EE72C8"/>
    <w:rsid w:val="00EE7D7C"/>
    <w:rsid w:val="00EF1B96"/>
    <w:rsid w:val="00EF778C"/>
    <w:rsid w:val="00F00D3A"/>
    <w:rsid w:val="00F07008"/>
    <w:rsid w:val="00F12F40"/>
    <w:rsid w:val="00F17D54"/>
    <w:rsid w:val="00F25D98"/>
    <w:rsid w:val="00F300FB"/>
    <w:rsid w:val="00F33EEA"/>
    <w:rsid w:val="00F47E3F"/>
    <w:rsid w:val="00F55809"/>
    <w:rsid w:val="00F56341"/>
    <w:rsid w:val="00F657D0"/>
    <w:rsid w:val="00F67D24"/>
    <w:rsid w:val="00F71CCE"/>
    <w:rsid w:val="00F772D4"/>
    <w:rsid w:val="00F93278"/>
    <w:rsid w:val="00FB6386"/>
    <w:rsid w:val="00FF4588"/>
    <w:rsid w:val="00FF48B6"/>
    <w:rsid w:val="00FF6D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af1">
    <w:name w:val="Revision"/>
    <w:hidden/>
    <w:uiPriority w:val="99"/>
    <w:semiHidden/>
    <w:rsid w:val="00634481"/>
    <w:rPr>
      <w:rFonts w:ascii="Times New Roman" w:hAnsi="Times New Roman"/>
      <w:lang w:val="en-GB" w:eastAsia="en-US"/>
    </w:rPr>
  </w:style>
  <w:style w:type="paragraph" w:styleId="af2">
    <w:name w:val="List Paragraph"/>
    <w:basedOn w:val="a"/>
    <w:uiPriority w:val="34"/>
    <w:qFormat/>
    <w:rsid w:val="00FF48B6"/>
    <w:pPr>
      <w:ind w:firstLineChars="200" w:firstLine="420"/>
    </w:pPr>
  </w:style>
  <w:style w:type="character" w:customStyle="1" w:styleId="PLChar">
    <w:name w:val="PL Char"/>
    <w:link w:val="PL"/>
    <w:qFormat/>
    <w:rsid w:val="00CC6DF3"/>
    <w:rPr>
      <w:rFonts w:ascii="Courier New" w:hAnsi="Courier New"/>
      <w:noProof/>
      <w:sz w:val="16"/>
      <w:lang w:val="en-GB" w:eastAsia="en-US"/>
    </w:rPr>
  </w:style>
  <w:style w:type="paragraph" w:customStyle="1" w:styleId="FirstChange">
    <w:name w:val="First Change"/>
    <w:basedOn w:val="a"/>
    <w:qFormat/>
    <w:rsid w:val="00CC6DF3"/>
    <w:pPr>
      <w:jc w:val="center"/>
    </w:pPr>
    <w:rPr>
      <w:rFonts w:eastAsiaTheme="minorEastAsia"/>
      <w:color w:val="FF0000"/>
    </w:rPr>
  </w:style>
  <w:style w:type="character" w:customStyle="1" w:styleId="TALChar">
    <w:name w:val="TAL Char"/>
    <w:link w:val="TAL"/>
    <w:qFormat/>
    <w:rsid w:val="00BB36FF"/>
    <w:rPr>
      <w:rFonts w:ascii="Arial" w:hAnsi="Arial"/>
      <w:sz w:val="18"/>
      <w:lang w:val="en-GB" w:eastAsia="en-US"/>
    </w:rPr>
  </w:style>
  <w:style w:type="character" w:customStyle="1" w:styleId="TAHChar">
    <w:name w:val="TAH Char"/>
    <w:link w:val="TAH"/>
    <w:qFormat/>
    <w:rsid w:val="00BB36FF"/>
    <w:rPr>
      <w:rFonts w:ascii="Arial" w:hAnsi="Arial"/>
      <w:b/>
      <w:sz w:val="18"/>
      <w:lang w:val="en-GB" w:eastAsia="en-US"/>
    </w:rPr>
  </w:style>
  <w:style w:type="character" w:customStyle="1" w:styleId="TALCar">
    <w:name w:val="TAL Car"/>
    <w:qFormat/>
    <w:rsid w:val="003B0A4E"/>
    <w:rPr>
      <w:rFonts w:ascii="Arial" w:hAnsi="Arial"/>
      <w:sz w:val="18"/>
      <w:lang w:eastAsia="en-US"/>
    </w:rPr>
  </w:style>
  <w:style w:type="character" w:customStyle="1" w:styleId="TACChar">
    <w:name w:val="TAC Char"/>
    <w:link w:val="TAC"/>
    <w:qFormat/>
    <w:locked/>
    <w:rsid w:val="003B0A4E"/>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af1">
    <w:name w:val="Revision"/>
    <w:hidden/>
    <w:uiPriority w:val="99"/>
    <w:semiHidden/>
    <w:rsid w:val="00634481"/>
    <w:rPr>
      <w:rFonts w:ascii="Times New Roman" w:hAnsi="Times New Roman"/>
      <w:lang w:val="en-GB" w:eastAsia="en-US"/>
    </w:rPr>
  </w:style>
  <w:style w:type="paragraph" w:styleId="af2">
    <w:name w:val="List Paragraph"/>
    <w:basedOn w:val="a"/>
    <w:uiPriority w:val="34"/>
    <w:qFormat/>
    <w:rsid w:val="00FF48B6"/>
    <w:pPr>
      <w:ind w:firstLineChars="200" w:firstLine="420"/>
    </w:pPr>
  </w:style>
  <w:style w:type="character" w:customStyle="1" w:styleId="PLChar">
    <w:name w:val="PL Char"/>
    <w:link w:val="PL"/>
    <w:qFormat/>
    <w:rsid w:val="00CC6DF3"/>
    <w:rPr>
      <w:rFonts w:ascii="Courier New" w:hAnsi="Courier New"/>
      <w:noProof/>
      <w:sz w:val="16"/>
      <w:lang w:val="en-GB" w:eastAsia="en-US"/>
    </w:rPr>
  </w:style>
  <w:style w:type="paragraph" w:customStyle="1" w:styleId="FirstChange">
    <w:name w:val="First Change"/>
    <w:basedOn w:val="a"/>
    <w:qFormat/>
    <w:rsid w:val="00CC6DF3"/>
    <w:pPr>
      <w:jc w:val="center"/>
    </w:pPr>
    <w:rPr>
      <w:rFonts w:eastAsiaTheme="minorEastAsia"/>
      <w:color w:val="FF0000"/>
    </w:rPr>
  </w:style>
  <w:style w:type="character" w:customStyle="1" w:styleId="TALChar">
    <w:name w:val="TAL Char"/>
    <w:link w:val="TAL"/>
    <w:qFormat/>
    <w:rsid w:val="00BB36FF"/>
    <w:rPr>
      <w:rFonts w:ascii="Arial" w:hAnsi="Arial"/>
      <w:sz w:val="18"/>
      <w:lang w:val="en-GB" w:eastAsia="en-US"/>
    </w:rPr>
  </w:style>
  <w:style w:type="character" w:customStyle="1" w:styleId="TAHChar">
    <w:name w:val="TAH Char"/>
    <w:link w:val="TAH"/>
    <w:qFormat/>
    <w:rsid w:val="00BB36FF"/>
    <w:rPr>
      <w:rFonts w:ascii="Arial" w:hAnsi="Arial"/>
      <w:b/>
      <w:sz w:val="18"/>
      <w:lang w:val="en-GB" w:eastAsia="en-US"/>
    </w:rPr>
  </w:style>
  <w:style w:type="character" w:customStyle="1" w:styleId="TALCar">
    <w:name w:val="TAL Car"/>
    <w:qFormat/>
    <w:rsid w:val="003B0A4E"/>
    <w:rPr>
      <w:rFonts w:ascii="Arial" w:hAnsi="Arial"/>
      <w:sz w:val="18"/>
      <w:lang w:eastAsia="en-US"/>
    </w:rPr>
  </w:style>
  <w:style w:type="character" w:customStyle="1" w:styleId="TACChar">
    <w:name w:val="TAC Char"/>
    <w:link w:val="TAC"/>
    <w:qFormat/>
    <w:locked/>
    <w:rsid w:val="003B0A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fontTable" Target="fontTable.xml"/><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32"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BED626-A124-435B-9316-CB2BE531D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19</Pages>
  <Words>3927</Words>
  <Characters>22390</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Author</cp:lastModifiedBy>
  <cp:revision>35</cp:revision>
  <cp:lastPrinted>1900-12-31T16:00:00Z</cp:lastPrinted>
  <dcterms:created xsi:type="dcterms:W3CDTF">2025-04-14T03:14:00Z</dcterms:created>
  <dcterms:modified xsi:type="dcterms:W3CDTF">2025-04-28T02:16:00Z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