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F965707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 w:rsidR="00C65CD5">
        <w:rPr>
          <w:rFonts w:cs="Arial"/>
          <w:b/>
          <w:bCs/>
          <w:sz w:val="24"/>
          <w:szCs w:val="24"/>
        </w:rPr>
        <w:t>-</w:t>
      </w:r>
      <w:r w:rsidR="001419C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DC562B" w:rsidRPr="00DC562B">
        <w:rPr>
          <w:b/>
          <w:noProof/>
          <w:sz w:val="28"/>
        </w:rPr>
        <w:t>R3-253092</w:t>
      </w:r>
    </w:p>
    <w:p w14:paraId="7CB45193" w14:textId="11EBB1BE" w:rsidR="001E41F3" w:rsidRDefault="001419CC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1366694"/>
      <w:r>
        <w:rPr>
          <w:b/>
          <w:noProof/>
          <w:sz w:val="24"/>
        </w:rPr>
        <w:t>Wuhan</w:t>
      </w:r>
      <w:r w:rsidRPr="005908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CN,</w:t>
      </w:r>
      <w:r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Pr="005908FA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5908FA">
        <w:rPr>
          <w:b/>
          <w:noProof/>
          <w:sz w:val="24"/>
        </w:rPr>
        <w:t>,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21B57" w:rsidR="001E41F3" w:rsidRPr="00410371" w:rsidRDefault="00E56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687E3" w:rsidR="001E41F3" w:rsidRPr="00410371" w:rsidRDefault="00DC562B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52848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34F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D24AB" w:rsidR="001E41F3" w:rsidRDefault="00E56D1B" w:rsidP="00E56D1B">
            <w:pPr>
              <w:pStyle w:val="CRCoverPage"/>
              <w:ind w:left="100"/>
              <w:rPr>
                <w:noProof/>
              </w:rPr>
            </w:pPr>
            <w:r w:rsidRPr="00E56D1B">
              <w:rPr>
                <w:lang w:val="en-US"/>
              </w:rPr>
              <w:t>(BL CR to 38.473) Inter-CU LTM</w:t>
            </w:r>
            <w:r w:rsidR="00D2231D">
              <w:rPr>
                <w:lang w:val="en-US"/>
              </w:rPr>
              <w:t xml:space="preserve"> </w:t>
            </w:r>
            <w:r w:rsidR="00C10A9E">
              <w:rPr>
                <w:lang w:val="en-US"/>
              </w:rPr>
              <w:t>and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26C2A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Samsung, Google, NEC, China Telecom, Ericsson, LG Electronics, CATT, Ofinno, ZTE, Lenovo</w:t>
            </w:r>
            <w:r w:rsidR="001E614F">
              <w:rPr>
                <w:noProof/>
              </w:rPr>
              <w:t xml:space="preserve">, </w:t>
            </w:r>
            <w:r w:rsidR="001E614F" w:rsidRPr="00242BA7">
              <w:rPr>
                <w:rFonts w:cs="Calibri"/>
                <w:sz w:val="18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C47BF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AC1385">
              <w:t>4</w:t>
            </w:r>
            <w:r>
              <w:t>-</w:t>
            </w:r>
            <w:r w:rsidR="00DC562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E733E" w:rsidR="001E41F3" w:rsidRDefault="00184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99A5FB" w:rsidR="00F96030" w:rsidRDefault="00F96030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>Introduce the inter-CU LTM function</w:t>
            </w:r>
            <w:r w:rsidR="000A71CE">
              <w:rPr>
                <w:rFonts w:eastAsia="宋体"/>
                <w:noProof/>
                <w:lang w:eastAsia="zh-CN"/>
              </w:rPr>
              <w:t xml:space="preserve"> </w:t>
            </w:r>
            <w:r w:rsidR="00C10A9E">
              <w:rPr>
                <w:rFonts w:eastAsia="宋体"/>
                <w:noProof/>
                <w:lang w:eastAsia="zh-CN"/>
              </w:rPr>
              <w:t xml:space="preserve">and the intra-CU conditional LTM function </w:t>
            </w:r>
            <w:r>
              <w:rPr>
                <w:rFonts w:eastAsia="宋体"/>
                <w:noProof/>
                <w:lang w:eastAsia="zh-CN"/>
              </w:rPr>
              <w:t>into F1AP.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0B9D7EE" w:rsidR="00F96030" w:rsidRDefault="00847D51" w:rsidP="00F960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127</w:t>
            </w:r>
            <w:r w:rsidR="00E173A1">
              <w:rPr>
                <w:lang w:eastAsia="zh-CN"/>
              </w:rPr>
              <w:t>:</w:t>
            </w:r>
          </w:p>
          <w:p w14:paraId="065B2DF2" w14:textId="239979DF" w:rsidR="00847D51" w:rsidRDefault="00847D51" w:rsidP="00352D2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>
              <w:rPr>
                <w:rFonts w:hint="eastAsia"/>
                <w:lang w:eastAsia="zh-CN"/>
              </w:rPr>
              <w:t>Global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 into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Setup</w:t>
            </w:r>
            <w:r>
              <w:rPr>
                <w:lang w:eastAsia="zh-CN"/>
              </w:rPr>
              <w:t>/Mod and the DU-CU 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Transfer </w:t>
            </w:r>
            <w:r w:rsidR="00352D27">
              <w:rPr>
                <w:lang w:eastAsia="zh-CN"/>
              </w:rPr>
              <w:t>messages</w:t>
            </w:r>
          </w:p>
          <w:p w14:paraId="34F27948" w14:textId="77777777" w:rsidR="00C10A9E" w:rsidRDefault="00C10A9E" w:rsidP="00C10A9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#127bis</w:t>
            </w:r>
          </w:p>
          <w:p w14:paraId="3EEFEFB1" w14:textId="6F6EDBE2" w:rsidR="00C10A9E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bookmarkStart w:id="2" w:name="OLE_LINK4"/>
            <w:r>
              <w:rPr>
                <w:lang w:eastAsia="zh-CN"/>
              </w:rPr>
              <w:t>Introduce the</w:t>
            </w:r>
            <w:bookmarkEnd w:id="2"/>
            <w:r>
              <w:rPr>
                <w:lang w:eastAsia="zh-CN"/>
              </w:rPr>
              <w:t xml:space="preserve"> new procedures for CSI-RS coordination</w:t>
            </w:r>
          </w:p>
          <w:p w14:paraId="0AF66D9B" w14:textId="321F2C9A" w:rsidR="006A6D68" w:rsidRDefault="006A6D68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LTM security information</w:t>
            </w:r>
            <w:r w:rsidR="005B24A7">
              <w:rPr>
                <w:lang w:eastAsia="zh-CN"/>
              </w:rPr>
              <w:t xml:space="preserve"> in relevant procedure</w:t>
            </w:r>
          </w:p>
          <w:p w14:paraId="31C656EC" w14:textId="5B64A3E2" w:rsidR="00AC1385" w:rsidRPr="00231F4F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Capture the agreements for conditional LTM agreed in the meeting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DDA32" w:rsidR="00F96030" w:rsidRDefault="00D17A15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 xml:space="preserve">Inter-CU LTM </w:t>
            </w:r>
            <w:r w:rsidR="00C10A9E">
              <w:rPr>
                <w:rFonts w:eastAsia="宋体"/>
                <w:noProof/>
                <w:lang w:eastAsia="zh-CN"/>
              </w:rPr>
              <w:t xml:space="preserve">and intra-CU conditional LTM are </w:t>
            </w:r>
            <w:r>
              <w:rPr>
                <w:rFonts w:eastAsia="宋体"/>
                <w:noProof/>
                <w:lang w:eastAsia="zh-CN"/>
              </w:rPr>
              <w:t>not supported in F1AP.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32F38" w:rsidR="00F96030" w:rsidRDefault="00A414F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14FE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A414FE">
              <w:rPr>
                <w:noProof/>
                <w:highlight w:val="yellow"/>
                <w:lang w:eastAsia="zh-CN"/>
              </w:rPr>
              <w:t>BD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52F670" w:rsidR="00F96030" w:rsidRDefault="00835021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ADF3D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47543" w14:textId="77777777" w:rsidR="00DF005E" w:rsidRDefault="00DF005E" w:rsidP="00DF005E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37.340</w:t>
            </w:r>
            <w:r w:rsidRPr="008466BD">
              <w:rPr>
                <w:noProof/>
              </w:rPr>
              <w:t xml:space="preserve"> CR ...</w:t>
            </w:r>
          </w:p>
          <w:p w14:paraId="4FA37AFB" w14:textId="77777777" w:rsidR="00DF005E" w:rsidRDefault="00DF005E" w:rsidP="00DF005E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Pr="008466BD">
              <w:rPr>
                <w:noProof/>
              </w:rPr>
              <w:t xml:space="preserve"> CR ...</w:t>
            </w:r>
          </w:p>
          <w:p w14:paraId="42910C28" w14:textId="0FAE8EC9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0462</w:t>
            </w:r>
          </w:p>
          <w:p w14:paraId="518C39C4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0046</w:t>
            </w:r>
          </w:p>
          <w:p w14:paraId="0B90E8E0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15"/>
            <w:r>
              <w:rPr>
                <w:noProof/>
              </w:rPr>
              <w:t>TS 38.423 CR 1414</w:t>
            </w:r>
            <w:bookmarkEnd w:id="3"/>
          </w:p>
          <w:p w14:paraId="51429697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 0164</w:t>
            </w:r>
          </w:p>
          <w:p w14:paraId="42398B96" w14:textId="53C0954D" w:rsidR="00F96030" w:rsidRDefault="00B46762" w:rsidP="00B467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 38.423 CR 1488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52491" w14:textId="7ED5BA5E" w:rsidR="00F96030" w:rsidRDefault="00835021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 w:rsidR="00425A1D" w:rsidRPr="00425A1D">
              <w:rPr>
                <w:noProof/>
                <w:lang w:eastAsia="zh-CN"/>
              </w:rPr>
              <w:t>R3-250936</w:t>
            </w:r>
            <w:r w:rsidR="00425A1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creation,</w:t>
            </w:r>
            <w:r>
              <w:rPr>
                <w:noProof/>
                <w:lang w:eastAsia="zh-CN"/>
              </w:rPr>
              <w:t xml:space="preserve"> merge TP in </w:t>
            </w:r>
            <w:r w:rsidRPr="00835021">
              <w:rPr>
                <w:noProof/>
                <w:lang w:eastAsia="zh-CN"/>
              </w:rPr>
              <w:t>R3-250884</w:t>
            </w:r>
            <w:r w:rsidR="001F4933">
              <w:rPr>
                <w:rFonts w:hint="eastAsia"/>
                <w:noProof/>
                <w:lang w:eastAsia="zh-CN"/>
              </w:rPr>
              <w:t>.</w:t>
            </w:r>
          </w:p>
          <w:p w14:paraId="1B0CA0B6" w14:textId="04F1736F" w:rsidR="00834F85" w:rsidRDefault="00834F85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A414FE" w:rsidRPr="00A414FE">
              <w:rPr>
                <w:noProof/>
                <w:lang w:eastAsia="zh-CN"/>
              </w:rPr>
              <w:t>R3-251559</w:t>
            </w:r>
            <w:r w:rsidR="00A414F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update with latest spec version v18.5.0.</w:t>
            </w:r>
          </w:p>
          <w:p w14:paraId="3DE62617" w14:textId="4150261C" w:rsidR="00C10A9E" w:rsidRDefault="00C10A9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Rev 2: </w:t>
            </w:r>
            <w:r w:rsidRPr="00A414FE">
              <w:rPr>
                <w:noProof/>
                <w:lang w:eastAsia="zh-CN"/>
              </w:rPr>
              <w:t>R3-252522</w:t>
            </w:r>
            <w:r>
              <w:rPr>
                <w:noProof/>
                <w:lang w:eastAsia="zh-CN"/>
              </w:rPr>
              <w:t>, merge TPs in R3-252435 and R3-252463.</w:t>
            </w:r>
          </w:p>
          <w:p w14:paraId="6ACA4173" w14:textId="549DAE0D" w:rsidR="00A414FE" w:rsidRDefault="009550BF" w:rsidP="00A414F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3: </w:t>
            </w:r>
            <w:r w:rsidRPr="009550BF">
              <w:rPr>
                <w:noProof/>
                <w:lang w:eastAsia="zh-CN"/>
              </w:rPr>
              <w:t>R3-253092</w:t>
            </w:r>
            <w:r>
              <w:rPr>
                <w:noProof/>
                <w:lang w:eastAsia="zh-CN"/>
              </w:rPr>
              <w:t>, resubmisson to #128 meeting with ASN.1</w:t>
            </w:r>
            <w:r w:rsidR="000045FF">
              <w:rPr>
                <w:noProof/>
                <w:lang w:eastAsia="zh-CN"/>
              </w:rPr>
              <w:t xml:space="preserve"> and other specs affected update in coverpage</w:t>
            </w:r>
            <w:r w:rsidR="00460993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0F4191B8" w:rsidR="00A758B0" w:rsidRDefault="00A758B0" w:rsidP="00F65E1B">
      <w:pPr>
        <w:widowControl w:val="0"/>
        <w:jc w:val="center"/>
        <w:rPr>
          <w:highlight w:val="yellow"/>
        </w:rPr>
      </w:pPr>
      <w:bookmarkStart w:id="4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changes***********************/</w:t>
      </w:r>
    </w:p>
    <w:p w14:paraId="68FF8DCF" w14:textId="77777777" w:rsidR="00D36867" w:rsidRDefault="00D36867" w:rsidP="00D36867">
      <w:pPr>
        <w:pStyle w:val="3"/>
        <w:rPr>
          <w:lang w:val="fr-FR" w:eastAsia="zh-CN"/>
        </w:rPr>
      </w:pPr>
      <w:bookmarkStart w:id="5" w:name="_Toc192843326"/>
      <w:bookmarkStart w:id="6" w:name="_Toc120123978"/>
      <w:bookmarkStart w:id="7" w:name="_Toc113835135"/>
      <w:bookmarkStart w:id="8" w:name="_Toc106109698"/>
      <w:bookmarkStart w:id="9" w:name="_Toc105927158"/>
      <w:bookmarkStart w:id="10" w:name="_Toc105510626"/>
      <w:bookmarkStart w:id="11" w:name="_Toc99730507"/>
      <w:bookmarkStart w:id="12" w:name="_Toc99038246"/>
      <w:bookmarkStart w:id="13" w:name="_Toc97910607"/>
      <w:bookmarkStart w:id="14" w:name="_Toc88657695"/>
      <w:bookmarkStart w:id="15" w:name="_Toc81383062"/>
      <w:bookmarkStart w:id="16" w:name="_Toc74154318"/>
      <w:bookmarkStart w:id="17" w:name="_Toc66289205"/>
      <w:bookmarkStart w:id="18" w:name="_Toc64448546"/>
      <w:bookmarkStart w:id="19" w:name="_Toc51763383"/>
      <w:bookmarkStart w:id="20" w:name="_Toc45832203"/>
      <w:bookmarkStart w:id="21" w:name="_Toc36556817"/>
      <w:bookmarkStart w:id="22" w:name="_Toc29892880"/>
      <w:bookmarkStart w:id="23" w:name="_Toc20955786"/>
      <w:bookmarkStart w:id="24" w:name="_Toc120123979"/>
      <w:bookmarkStart w:id="25" w:name="_Toc113835136"/>
      <w:bookmarkStart w:id="26" w:name="_Toc106109699"/>
      <w:bookmarkStart w:id="27" w:name="_Toc105927159"/>
      <w:bookmarkStart w:id="28" w:name="_Toc105510627"/>
      <w:bookmarkStart w:id="29" w:name="_Toc99730508"/>
      <w:bookmarkStart w:id="30" w:name="_Toc99038247"/>
      <w:bookmarkStart w:id="31" w:name="_Toc97910608"/>
      <w:bookmarkStart w:id="32" w:name="_Toc88657696"/>
      <w:bookmarkStart w:id="33" w:name="_Toc81383063"/>
      <w:bookmarkStart w:id="34" w:name="_Toc74154319"/>
      <w:bookmarkStart w:id="35" w:name="_Toc66289206"/>
      <w:bookmarkStart w:id="36" w:name="_Toc64448547"/>
      <w:bookmarkStart w:id="37" w:name="_Toc51763384"/>
      <w:bookmarkStart w:id="38" w:name="_Toc45832204"/>
      <w:bookmarkStart w:id="39" w:name="_Toc36556818"/>
      <w:bookmarkStart w:id="40" w:name="_Toc29892881"/>
      <w:bookmarkStart w:id="41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EF01BC9" w14:textId="77777777" w:rsidR="00D36867" w:rsidRDefault="00D36867" w:rsidP="00D36867">
      <w:pPr>
        <w:pStyle w:val="4"/>
        <w:rPr>
          <w:lang w:eastAsia="zh-CN"/>
        </w:rPr>
      </w:pPr>
      <w:bookmarkStart w:id="42" w:name="_CR8_3_4_1"/>
      <w:bookmarkStart w:id="43" w:name="_Toc192843327"/>
      <w:bookmarkEnd w:id="42"/>
      <w:r>
        <w:t>8.3.4.1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3"/>
    </w:p>
    <w:p w14:paraId="4C66C2D7" w14:textId="77777777" w:rsidR="00D36867" w:rsidRDefault="00D36867" w:rsidP="00D36867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D4D7D43" w14:textId="77777777" w:rsidR="00D36867" w:rsidRDefault="00D36867" w:rsidP="00D36867">
      <w:pPr>
        <w:pStyle w:val="4"/>
        <w:rPr>
          <w:lang w:eastAsia="ko-KR"/>
        </w:rPr>
      </w:pPr>
      <w:bookmarkStart w:id="44" w:name="_CR8_3_4_2"/>
      <w:bookmarkStart w:id="45" w:name="_Toc192843328"/>
      <w:bookmarkStart w:id="46" w:name="_Toc120123980"/>
      <w:bookmarkStart w:id="47" w:name="_Toc113835137"/>
      <w:bookmarkStart w:id="48" w:name="_Toc106109700"/>
      <w:bookmarkStart w:id="49" w:name="_Toc105927160"/>
      <w:bookmarkStart w:id="50" w:name="_Toc105510628"/>
      <w:bookmarkStart w:id="51" w:name="_Toc99730509"/>
      <w:bookmarkStart w:id="52" w:name="_Toc99038248"/>
      <w:bookmarkStart w:id="53" w:name="_Toc97910609"/>
      <w:bookmarkStart w:id="54" w:name="_Toc88657697"/>
      <w:bookmarkStart w:id="55" w:name="_Toc81383064"/>
      <w:bookmarkStart w:id="56" w:name="_Toc74154320"/>
      <w:bookmarkStart w:id="57" w:name="_Toc66289207"/>
      <w:bookmarkStart w:id="58" w:name="_Toc64448548"/>
      <w:bookmarkStart w:id="59" w:name="_Toc51763385"/>
      <w:bookmarkStart w:id="60" w:name="_Toc45832205"/>
      <w:bookmarkStart w:id="61" w:name="_Toc36556819"/>
      <w:bookmarkStart w:id="62" w:name="_Toc29892882"/>
      <w:bookmarkStart w:id="63" w:name="_Toc20955788"/>
      <w:bookmarkEnd w:id="44"/>
      <w:r>
        <w:t>8.3.4.2</w:t>
      </w:r>
      <w: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0CB2DEF" w14:textId="6B9378CF" w:rsidR="00D36867" w:rsidRDefault="00D36867" w:rsidP="00D36867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AA7F8C7" wp14:editId="212A372D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0550" w14:textId="77777777" w:rsidR="00D36867" w:rsidRDefault="00D36867" w:rsidP="00D36867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80E9F96" w14:textId="77777777" w:rsidR="00D36867" w:rsidRDefault="00D36867" w:rsidP="00D36867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540D08F2" w14:textId="77777777" w:rsidR="00D36867" w:rsidRDefault="00D36867" w:rsidP="00D36867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0387E59E" w14:textId="54F8728F" w:rsidR="00D36867" w:rsidRDefault="00D36867" w:rsidP="00D36867">
      <w:pPr>
        <w:rPr>
          <w:ins w:id="64" w:author="作者"/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set to "not authorized", the </w:t>
      </w:r>
      <w:proofErr w:type="spellStart"/>
      <w:r>
        <w:t>gNB</w:t>
      </w:r>
      <w:proofErr w:type="spellEnd"/>
      <w:r>
        <w:t xml:space="preserve">-DU shall, if supported, initiate actions to ensure that the UE is no longer accessing the Ranging and </w:t>
      </w:r>
      <w:proofErr w:type="spellStart"/>
      <w:r>
        <w:t>Sidelink</w:t>
      </w:r>
      <w:proofErr w:type="spellEnd"/>
      <w:r>
        <w:t xml:space="preserve"> Positioning service.</w:t>
      </w:r>
    </w:p>
    <w:p w14:paraId="5AF1349A" w14:textId="09F4D59F" w:rsidR="00D36867" w:rsidRDefault="00D36867" w:rsidP="00D36867">
      <w:pPr>
        <w:rPr>
          <w:rFonts w:eastAsiaTheme="minorEastAsia"/>
          <w:lang w:val="en-US"/>
        </w:rPr>
      </w:pPr>
      <w:ins w:id="65" w:author="作者">
        <w:r>
          <w:rPr>
            <w:lang w:val="en-US"/>
          </w:rPr>
          <w:t xml:space="preserve">If the </w:t>
        </w:r>
        <w:r>
          <w:rPr>
            <w:rFonts w:eastAsiaTheme="minorEastAsia"/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>UE CONTEXT MODIFICATION REQUEST message</w:t>
        </w:r>
        <w:r>
          <w:rPr>
            <w:rFonts w:eastAsiaTheme="minorEastAsia"/>
            <w:lang w:val="en-US"/>
          </w:rPr>
          <w:t xml:space="preserve">, </w:t>
        </w:r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rFonts w:eastAsiaTheme="minorEastAsia"/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rFonts w:eastAsiaTheme="minorEastAsia"/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rFonts w:eastAsiaTheme="minorEastAsia"/>
            <w:lang w:val="en-US"/>
          </w:rPr>
          <w:t>.</w:t>
        </w:r>
      </w:ins>
    </w:p>
    <w:p w14:paraId="727BF154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17E6073F" w14:textId="77777777" w:rsidR="00D36867" w:rsidRDefault="00D36867" w:rsidP="00D36867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6EB0CCBB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0FAB21C4" w14:textId="77777777" w:rsidR="00D36867" w:rsidRDefault="00D36867" w:rsidP="00D36867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333B0B2F" w14:textId="77777777" w:rsidR="00D36867" w:rsidRDefault="00D36867" w:rsidP="00D36867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17FEADA" w14:textId="03619114" w:rsidR="00D36867" w:rsidRDefault="00D36867" w:rsidP="00D36867">
      <w:pPr>
        <w:widowControl w:val="0"/>
        <w:rPr>
          <w:rFonts w:eastAsia="Malgun Gothic"/>
          <w:highlight w:val="yellow"/>
        </w:rPr>
      </w:pPr>
    </w:p>
    <w:p w14:paraId="5107649C" w14:textId="77777777" w:rsidR="00D36867" w:rsidRPr="00D36867" w:rsidRDefault="00D36867" w:rsidP="00F65E1B">
      <w:pPr>
        <w:widowControl w:val="0"/>
        <w:jc w:val="center"/>
        <w:rPr>
          <w:rFonts w:eastAsia="Malgun Gothic"/>
          <w:highlight w:val="yellow"/>
        </w:rPr>
      </w:pPr>
    </w:p>
    <w:p w14:paraId="027B9AF0" w14:textId="77777777" w:rsidR="002A005A" w:rsidRDefault="002A005A" w:rsidP="002A005A">
      <w:pPr>
        <w:pStyle w:val="3"/>
        <w:rPr>
          <w:lang w:eastAsia="zh-CN"/>
        </w:rPr>
      </w:pPr>
      <w:bookmarkStart w:id="66" w:name="_Toc45832221"/>
      <w:bookmarkStart w:id="67" w:name="_Toc51763401"/>
      <w:bookmarkStart w:id="68" w:name="_Toc64448564"/>
      <w:bookmarkStart w:id="69" w:name="_Toc66289223"/>
      <w:bookmarkStart w:id="70" w:name="_Toc74154336"/>
      <w:bookmarkStart w:id="71" w:name="_Toc81383080"/>
      <w:bookmarkStart w:id="72" w:name="_Toc88657713"/>
      <w:bookmarkStart w:id="73" w:name="_Toc97910625"/>
      <w:bookmarkStart w:id="74" w:name="_Toc99038264"/>
      <w:bookmarkStart w:id="75" w:name="_Toc99730525"/>
      <w:bookmarkStart w:id="76" w:name="_Toc105510644"/>
      <w:bookmarkStart w:id="77" w:name="_Toc105927176"/>
      <w:bookmarkStart w:id="78" w:name="_Toc106109716"/>
      <w:bookmarkStart w:id="79" w:name="_Toc113835153"/>
      <w:bookmarkStart w:id="80" w:name="_Toc120123996"/>
      <w:bookmarkStart w:id="81" w:name="_Toc192843344"/>
      <w:r>
        <w:rPr>
          <w:lang w:eastAsia="zh-CN"/>
        </w:rPr>
        <w:lastRenderedPageBreak/>
        <w:t>8.3.8</w:t>
      </w:r>
      <w:r>
        <w:rPr>
          <w:lang w:eastAsia="zh-CN"/>
        </w:rPr>
        <w:tab/>
        <w:t>Access Success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F3A042" w14:textId="77777777" w:rsidR="002A005A" w:rsidRDefault="002A005A" w:rsidP="002A005A">
      <w:pPr>
        <w:pStyle w:val="4"/>
        <w:rPr>
          <w:lang w:eastAsia="zh-CN"/>
        </w:rPr>
      </w:pPr>
      <w:bookmarkStart w:id="82" w:name="_CR8_3_8_1"/>
      <w:bookmarkStart w:id="83" w:name="_Toc192843345"/>
      <w:bookmarkStart w:id="84" w:name="_Toc120123997"/>
      <w:bookmarkStart w:id="85" w:name="_Toc113835154"/>
      <w:bookmarkStart w:id="86" w:name="_Toc106109717"/>
      <w:bookmarkStart w:id="87" w:name="_Toc105927177"/>
      <w:bookmarkStart w:id="88" w:name="_Toc105510645"/>
      <w:bookmarkStart w:id="89" w:name="_Toc99730526"/>
      <w:bookmarkStart w:id="90" w:name="_Toc99038265"/>
      <w:bookmarkStart w:id="91" w:name="_Toc97910626"/>
      <w:bookmarkStart w:id="92" w:name="_Toc88657714"/>
      <w:bookmarkStart w:id="93" w:name="_Toc81383081"/>
      <w:bookmarkStart w:id="94" w:name="_Toc74154337"/>
      <w:bookmarkStart w:id="95" w:name="_Toc66289224"/>
      <w:bookmarkStart w:id="96" w:name="_Toc64448565"/>
      <w:bookmarkStart w:id="97" w:name="_Toc51763402"/>
      <w:bookmarkStart w:id="98" w:name="_Toc45832222"/>
      <w:bookmarkEnd w:id="82"/>
      <w:r>
        <w:rPr>
          <w:lang w:eastAsia="zh-CN"/>
        </w:rPr>
        <w:t>8.3.8.1</w:t>
      </w:r>
      <w:r>
        <w:rPr>
          <w:lang w:eastAsia="zh-CN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F57F139" w14:textId="64193110" w:rsidR="002A005A" w:rsidRDefault="002A005A" w:rsidP="00C37BF1">
      <w:pPr>
        <w:tabs>
          <w:tab w:val="left" w:pos="6804"/>
        </w:tabs>
      </w:pPr>
      <w:r>
        <w:t xml:space="preserve">The purpose of the Access Success procedure is to enable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 xml:space="preserve">-CU of which cell the UE has successfully accessed during conditional handover, conditional </w:t>
      </w:r>
      <w:proofErr w:type="spellStart"/>
      <w:r>
        <w:t>PSCell</w:t>
      </w:r>
      <w:proofErr w:type="spellEnd"/>
      <w:r>
        <w:t xml:space="preserve"> </w:t>
      </w:r>
      <w:proofErr w:type="spellStart"/>
      <w:r>
        <w:t>addition,conditional</w:t>
      </w:r>
      <w:proofErr w:type="spellEnd"/>
      <w:r>
        <w:t xml:space="preserve"> </w:t>
      </w:r>
      <w:proofErr w:type="spellStart"/>
      <w:r>
        <w:t>PSCell</w:t>
      </w:r>
      <w:proofErr w:type="spellEnd"/>
      <w:r>
        <w:t xml:space="preserve"> change,</w:t>
      </w:r>
      <w:ins w:id="99" w:author="作者">
        <w:r w:rsidR="00C37BF1">
          <w:t xml:space="preserve"> </w:t>
        </w:r>
      </w:ins>
      <w:r>
        <w:t xml:space="preserve">LTM, </w:t>
      </w:r>
      <w:ins w:id="100" w:author="作者">
        <w:r>
          <w:t xml:space="preserve">conditional LTM, </w:t>
        </w:r>
      </w:ins>
      <w:r>
        <w:t>or subsequent CPAC. The procedure uses UE-associated signalling.</w:t>
      </w:r>
    </w:p>
    <w:p w14:paraId="7BCE021A" w14:textId="77777777" w:rsidR="002A005A" w:rsidRDefault="002A005A" w:rsidP="002A005A">
      <w:pPr>
        <w:pStyle w:val="4"/>
        <w:rPr>
          <w:lang w:eastAsia="zh-CN"/>
        </w:rPr>
      </w:pPr>
      <w:bookmarkStart w:id="101" w:name="_CR8_3_8_2"/>
      <w:bookmarkStart w:id="102" w:name="_Toc192843346"/>
      <w:bookmarkStart w:id="103" w:name="_Toc120123998"/>
      <w:bookmarkStart w:id="104" w:name="_Toc113835155"/>
      <w:bookmarkStart w:id="105" w:name="_Toc106109718"/>
      <w:bookmarkStart w:id="106" w:name="_Toc105927178"/>
      <w:bookmarkStart w:id="107" w:name="_Toc105510646"/>
      <w:bookmarkStart w:id="108" w:name="_Toc99730527"/>
      <w:bookmarkStart w:id="109" w:name="_Toc99038266"/>
      <w:bookmarkStart w:id="110" w:name="_Toc97910627"/>
      <w:bookmarkStart w:id="111" w:name="_Toc88657715"/>
      <w:bookmarkStart w:id="112" w:name="_Toc81383082"/>
      <w:bookmarkStart w:id="113" w:name="_Toc74154338"/>
      <w:bookmarkStart w:id="114" w:name="_Toc66289225"/>
      <w:bookmarkStart w:id="115" w:name="_Toc64448566"/>
      <w:bookmarkStart w:id="116" w:name="_Toc51763403"/>
      <w:bookmarkStart w:id="117" w:name="_Toc45832223"/>
      <w:bookmarkEnd w:id="101"/>
      <w:r>
        <w:rPr>
          <w:lang w:eastAsia="zh-CN"/>
        </w:rPr>
        <w:t>8.3.8.2</w:t>
      </w:r>
      <w:r>
        <w:rPr>
          <w:lang w:eastAsia="zh-CN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9339CF4" w14:textId="77777777" w:rsidR="002A005A" w:rsidRDefault="002A005A" w:rsidP="002A005A">
      <w:pPr>
        <w:pStyle w:val="TH"/>
        <w:rPr>
          <w:lang w:eastAsia="zh-CN"/>
        </w:rPr>
      </w:pPr>
      <w:r>
        <w:rPr>
          <w:noProof/>
        </w:rPr>
        <w:object w:dxaOrig="6750" w:dyaOrig="2590" w14:anchorId="28814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7.45pt;height:129.6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07340328" r:id="rId15"/>
        </w:object>
      </w:r>
    </w:p>
    <w:p w14:paraId="3C18F9B5" w14:textId="77777777" w:rsidR="002A005A" w:rsidRDefault="002A005A" w:rsidP="002A005A">
      <w:pPr>
        <w:pStyle w:val="TF"/>
      </w:pPr>
      <w:r>
        <w:t xml:space="preserve">Figure 8.3.8.2-1: Access Success procedure. Successful operation. </w:t>
      </w:r>
    </w:p>
    <w:p w14:paraId="25307005" w14:textId="77777777" w:rsidR="002A005A" w:rsidRDefault="002A005A" w:rsidP="002A005A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ACCESS SUCCESS message. </w:t>
      </w:r>
    </w:p>
    <w:p w14:paraId="4E462C6F" w14:textId="77777777" w:rsidR="002A005A" w:rsidRDefault="002A005A" w:rsidP="002A005A">
      <w:r>
        <w:t xml:space="preserve">Upon reception of the ACCESS SUCCESS message, the </w:t>
      </w:r>
      <w:proofErr w:type="spellStart"/>
      <w:r>
        <w:t>gNB</w:t>
      </w:r>
      <w:proofErr w:type="spellEnd"/>
      <w:r>
        <w:t xml:space="preserve">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</w:t>
      </w:r>
      <w:proofErr w:type="spellStart"/>
      <w:r>
        <w:t>gNB</w:t>
      </w:r>
      <w:proofErr w:type="spellEnd"/>
      <w:r>
        <w:t xml:space="preserve">-DU and consider all the other CHO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preparations accepted for this UE under the </w:t>
      </w:r>
      <w:r>
        <w:rPr>
          <w:lang w:val="en-US" w:eastAsia="zh-CN"/>
        </w:rPr>
        <w:t xml:space="preserve">same </w:t>
      </w:r>
      <w:r>
        <w:rPr>
          <w:lang w:val="en-US" w:eastAsia="ja-JP"/>
        </w:rPr>
        <w:t>UE-associated signaling</w:t>
      </w:r>
      <w:r>
        <w:rPr>
          <w:lang w:val="en-US"/>
        </w:rPr>
        <w:t xml:space="preserve"> connection</w:t>
      </w:r>
      <w:r>
        <w:t xml:space="preserve"> in this </w:t>
      </w:r>
      <w:proofErr w:type="spellStart"/>
      <w:r>
        <w:t>gNB</w:t>
      </w:r>
      <w:proofErr w:type="spellEnd"/>
      <w:r>
        <w:t xml:space="preserve">-DU as cancelled. In case of subsequent mobility, the other preparations accepted for this UE under the </w:t>
      </w:r>
      <w:r>
        <w:rPr>
          <w:lang w:eastAsia="zh-CN"/>
        </w:rPr>
        <w:t xml:space="preserve">same </w:t>
      </w:r>
      <w:r>
        <w:t xml:space="preserve">UE-associated </w:t>
      </w:r>
      <w:proofErr w:type="spellStart"/>
      <w:r>
        <w:t>signaling</w:t>
      </w:r>
      <w:proofErr w:type="spellEnd"/>
      <w:r>
        <w:t xml:space="preserve"> connection in this </w:t>
      </w:r>
      <w:proofErr w:type="spellStart"/>
      <w:r>
        <w:t>gNB</w:t>
      </w:r>
      <w:proofErr w:type="spellEnd"/>
      <w:r>
        <w:t>-DU are kept.</w:t>
      </w:r>
    </w:p>
    <w:p w14:paraId="75237623" w14:textId="77777777" w:rsidR="002A005A" w:rsidRDefault="002A005A" w:rsidP="002A005A">
      <w:pPr>
        <w:rPr>
          <w:b/>
          <w:bCs/>
        </w:rPr>
      </w:pPr>
      <w:r>
        <w:rPr>
          <w:b/>
          <w:bCs/>
        </w:rPr>
        <w:t>Interaction with other procedure:</w:t>
      </w:r>
    </w:p>
    <w:p w14:paraId="6C78186B" w14:textId="77777777" w:rsidR="002A005A" w:rsidRDefault="002A005A" w:rsidP="002A005A">
      <w:pPr>
        <w:widowControl w:val="0"/>
        <w:rPr>
          <w:rFonts w:eastAsia="Malgun Gothic"/>
          <w:highlight w:val="yellow"/>
        </w:rPr>
      </w:pPr>
      <w:r>
        <w:t xml:space="preserve">The </w:t>
      </w:r>
      <w:proofErr w:type="spellStart"/>
      <w:r>
        <w:t>gNB</w:t>
      </w:r>
      <w:proofErr w:type="spellEnd"/>
      <w:r>
        <w:t xml:space="preserve">-CU may initiate UE Context Release procedure toward the other signalling connections or other candidate </w:t>
      </w:r>
      <w:proofErr w:type="spellStart"/>
      <w:r>
        <w:t>gNB</w:t>
      </w:r>
      <w:proofErr w:type="spellEnd"/>
      <w:r>
        <w:t>-DUs for this UE, if any.</w:t>
      </w:r>
    </w:p>
    <w:p w14:paraId="564DBCE0" w14:textId="77777777" w:rsidR="002A005A" w:rsidRDefault="002A005A" w:rsidP="002A005A">
      <w:pPr>
        <w:widowControl w:val="0"/>
        <w:jc w:val="center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FA307C7" w14:textId="77777777" w:rsidR="00AC4F91" w:rsidRDefault="00AC4F91" w:rsidP="00AC4F91">
      <w:pPr>
        <w:pStyle w:val="3"/>
        <w:rPr>
          <w:ins w:id="118" w:author="作者"/>
          <w:lang w:eastAsia="zh-CN"/>
        </w:rPr>
      </w:pPr>
      <w:bookmarkStart w:id="119" w:name="_Toc121160996"/>
      <w:bookmarkStart w:id="120" w:name="_Toc192843348"/>
      <w:ins w:id="121" w:author="作者">
        <w:r>
          <w:rPr>
            <w:lang w:eastAsia="zh-CN"/>
          </w:rPr>
          <w:t>8.3.</w:t>
        </w:r>
        <w:bookmarkEnd w:id="119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120"/>
        <w:r>
          <w:rPr>
            <w:lang w:eastAsia="zh-CN"/>
          </w:rPr>
          <w:t>CSI-RS Coordination</w:t>
        </w:r>
      </w:ins>
    </w:p>
    <w:p w14:paraId="6C6E236C" w14:textId="77777777" w:rsidR="00AC4F91" w:rsidRDefault="00AC4F91" w:rsidP="00AC4F91">
      <w:pPr>
        <w:pStyle w:val="4"/>
        <w:rPr>
          <w:ins w:id="122" w:author="作者"/>
          <w:rFonts w:eastAsiaTheme="minorHAnsi"/>
          <w:lang w:eastAsia="zh-CN"/>
        </w:rPr>
      </w:pPr>
      <w:bookmarkStart w:id="123" w:name="_CR8_3_9_1"/>
      <w:bookmarkStart w:id="124" w:name="_Toc192843349"/>
      <w:bookmarkStart w:id="125" w:name="_Toc121160997"/>
      <w:bookmarkEnd w:id="123"/>
      <w:ins w:id="126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124"/>
        <w:bookmarkEnd w:id="125"/>
      </w:ins>
    </w:p>
    <w:p w14:paraId="5851E709" w14:textId="70B50BFB" w:rsidR="00AC4F91" w:rsidRDefault="00AC4F91" w:rsidP="00AC4F91">
      <w:pPr>
        <w:rPr>
          <w:ins w:id="127" w:author="作者"/>
        </w:rPr>
      </w:pPr>
      <w:ins w:id="128" w:author="作者">
        <w:r>
          <w:t xml:space="preserve">The purpose of the DU-CU </w:t>
        </w:r>
        <w:bookmarkStart w:id="129" w:name="OLE_LINK62"/>
        <w:bookmarkStart w:id="130" w:name="OLE_LINK63"/>
        <w:r>
          <w:t xml:space="preserve">CSI-RS </w:t>
        </w:r>
        <w:bookmarkEnd w:id="129"/>
        <w:bookmarkEnd w:id="130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>-DU</w:t>
        </w:r>
        <w:bookmarkStart w:id="131" w:name="OLE_LINK64"/>
        <w:bookmarkStart w:id="132" w:name="OLE_LINK65"/>
        <w:r w:rsidR="002F2843">
          <w:t xml:space="preserve"> </w:t>
        </w:r>
        <w:r>
          <w:t>to</w:t>
        </w:r>
        <w:r w:rsidR="002F2843">
          <w:t xml:space="preserve"> </w:t>
        </w:r>
        <w:r>
          <w:t xml:space="preserve">request the </w:t>
        </w:r>
        <w:proofErr w:type="spellStart"/>
        <w:r>
          <w:t>gNB</w:t>
        </w:r>
        <w:proofErr w:type="spellEnd"/>
        <w:r>
          <w:t>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131"/>
        <w:bookmarkEnd w:id="132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59192766" w14:textId="77777777" w:rsidR="00AC4F91" w:rsidRDefault="00AC4F91" w:rsidP="00AC4F91">
      <w:pPr>
        <w:pStyle w:val="4"/>
        <w:rPr>
          <w:ins w:id="133" w:author="作者"/>
          <w:lang w:eastAsia="zh-CN"/>
        </w:rPr>
      </w:pPr>
      <w:bookmarkStart w:id="134" w:name="_CR8_3_9_2"/>
      <w:bookmarkStart w:id="135" w:name="_Toc192843350"/>
      <w:bookmarkStart w:id="136" w:name="_Toc121160998"/>
      <w:bookmarkEnd w:id="134"/>
      <w:ins w:id="137" w:author="作者">
        <w:r>
          <w:rPr>
            <w:lang w:eastAsia="zh-CN"/>
          </w:rPr>
          <w:lastRenderedPageBreak/>
          <w:t>8.3.x.2</w:t>
        </w:r>
        <w:r>
          <w:rPr>
            <w:lang w:eastAsia="zh-CN"/>
          </w:rPr>
          <w:tab/>
          <w:t>Successful Operation</w:t>
        </w:r>
        <w:bookmarkEnd w:id="135"/>
        <w:bookmarkEnd w:id="136"/>
      </w:ins>
    </w:p>
    <w:p w14:paraId="350959CF" w14:textId="77777777" w:rsidR="00AC4F91" w:rsidRDefault="00AC4F91" w:rsidP="00AC4F91">
      <w:pPr>
        <w:pStyle w:val="TH"/>
        <w:rPr>
          <w:ins w:id="138" w:author="作者"/>
          <w:noProof/>
        </w:rPr>
      </w:pPr>
    </w:p>
    <w:p w14:paraId="42C7274D" w14:textId="77777777" w:rsidR="00AC4F91" w:rsidRDefault="00AC4F91" w:rsidP="00AC4F91">
      <w:pPr>
        <w:pStyle w:val="TH"/>
        <w:rPr>
          <w:ins w:id="139" w:author="作者"/>
          <w:rFonts w:eastAsia="Malgun Gothic"/>
        </w:rPr>
      </w:pPr>
      <w:ins w:id="140" w:author="作者">
        <w:r>
          <w:rPr>
            <w:rFonts w:ascii="Times New Roman" w:hAnsi="Times New Roman"/>
            <w:noProof/>
          </w:rPr>
          <w:object w:dxaOrig="6450" w:dyaOrig="2430" w14:anchorId="738B4E86">
            <v:shape id="_x0000_i1026" type="#_x0000_t75" style="width:322.45pt;height:121.45pt" o:ole="">
              <v:imagedata r:id="rId16" o:title=""/>
            </v:shape>
            <o:OLEObject Type="Embed" ProgID="Word.Picture.8" ShapeID="_x0000_i1026" DrawAspect="Content" ObjectID="_1807340329" r:id="rId17"/>
          </w:object>
        </w:r>
      </w:ins>
    </w:p>
    <w:p w14:paraId="6D3B8B4A" w14:textId="77777777" w:rsidR="00AC4F91" w:rsidRDefault="00AC4F91" w:rsidP="00AC4F91">
      <w:pPr>
        <w:pStyle w:val="TF"/>
        <w:rPr>
          <w:ins w:id="141" w:author="作者"/>
        </w:rPr>
      </w:pPr>
      <w:ins w:id="142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205B7951" w14:textId="77777777" w:rsidR="00AC4F91" w:rsidRDefault="00AC4F91" w:rsidP="00AC4F91">
      <w:pPr>
        <w:rPr>
          <w:ins w:id="143" w:author="作者"/>
        </w:rPr>
      </w:pPr>
      <w:ins w:id="144" w:author="作者">
        <w:r>
          <w:t xml:space="preserve">The </w:t>
        </w:r>
        <w:proofErr w:type="spellStart"/>
        <w:r>
          <w:t>gNB</w:t>
        </w:r>
        <w:proofErr w:type="spellEnd"/>
        <w:r>
          <w:t xml:space="preserve">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7049CD66" w14:textId="77777777" w:rsidR="00AC4F91" w:rsidRDefault="00AC4F91" w:rsidP="00AC4F91">
      <w:pPr>
        <w:rPr>
          <w:ins w:id="145" w:author="作者"/>
          <w:lang w:val="en-US"/>
        </w:rPr>
      </w:pPr>
      <w:bookmarkStart w:id="146" w:name="_Toc121160999"/>
    </w:p>
    <w:p w14:paraId="5A59AC01" w14:textId="77777777" w:rsidR="00AC4F91" w:rsidRDefault="00AC4F91" w:rsidP="00AC4F91">
      <w:pPr>
        <w:pStyle w:val="4"/>
        <w:rPr>
          <w:ins w:id="147" w:author="作者"/>
          <w:lang w:eastAsia="zh-CN"/>
        </w:rPr>
      </w:pPr>
      <w:bookmarkStart w:id="148" w:name="_CR8_3_9_3"/>
      <w:bookmarkStart w:id="149" w:name="_Toc192843351"/>
      <w:bookmarkEnd w:id="148"/>
      <w:ins w:id="150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149"/>
      </w:ins>
    </w:p>
    <w:p w14:paraId="3D287635" w14:textId="77777777" w:rsidR="00AC4F91" w:rsidRDefault="00AC4F91" w:rsidP="00AC4F91">
      <w:pPr>
        <w:jc w:val="center"/>
        <w:rPr>
          <w:ins w:id="151" w:author="作者"/>
          <w:noProof/>
        </w:rPr>
      </w:pPr>
      <w:ins w:id="152" w:author="作者">
        <w:r>
          <w:rPr>
            <w:noProof/>
          </w:rPr>
          <w:object w:dxaOrig="6450" w:dyaOrig="2430" w14:anchorId="425051B5">
            <v:shape id="_x0000_i1027" type="#_x0000_t75" style="width:322.45pt;height:121.45pt" o:ole="">
              <v:imagedata r:id="rId18" o:title=""/>
            </v:shape>
            <o:OLEObject Type="Embed" ProgID="Word.Picture.8" ShapeID="_x0000_i1027" DrawAspect="Content" ObjectID="_1807340330" r:id="rId19"/>
          </w:object>
        </w:r>
      </w:ins>
    </w:p>
    <w:p w14:paraId="544BB2E8" w14:textId="77777777" w:rsidR="00AC4F91" w:rsidRDefault="00AC4F91" w:rsidP="00AC4F91">
      <w:pPr>
        <w:pStyle w:val="TF"/>
        <w:rPr>
          <w:ins w:id="153" w:author="作者"/>
        </w:rPr>
      </w:pPr>
      <w:ins w:id="154" w:author="作者">
        <w:r>
          <w:t xml:space="preserve">Figure 8.3.x.3-1: </w:t>
        </w:r>
        <w:r>
          <w:rPr>
            <w:lang w:val="en-US"/>
          </w:rPr>
          <w:t>DU-CU CSI-RS Coordination</w:t>
        </w:r>
        <w:r>
          <w:t xml:space="preserve"> procedure. Unsuccessful operation. </w:t>
        </w:r>
      </w:ins>
    </w:p>
    <w:p w14:paraId="771B5E72" w14:textId="77777777" w:rsidR="00AC4F91" w:rsidRDefault="00AC4F91" w:rsidP="00AC4F91">
      <w:pPr>
        <w:jc w:val="center"/>
        <w:rPr>
          <w:ins w:id="155" w:author="作者"/>
          <w:rFonts w:eastAsiaTheme="minorEastAsia"/>
          <w:lang w:eastAsia="zh-CN"/>
        </w:rPr>
      </w:pPr>
    </w:p>
    <w:p w14:paraId="70033864" w14:textId="77777777" w:rsidR="00AC4F91" w:rsidRDefault="00AC4F91" w:rsidP="00AC4F91">
      <w:pPr>
        <w:pStyle w:val="4"/>
        <w:rPr>
          <w:ins w:id="156" w:author="作者"/>
          <w:rFonts w:eastAsia="宋体"/>
          <w:lang w:eastAsia="zh-CN"/>
        </w:rPr>
      </w:pPr>
      <w:bookmarkStart w:id="157" w:name="_CR8_3_9_4"/>
      <w:bookmarkStart w:id="158" w:name="_Toc192843352"/>
      <w:bookmarkEnd w:id="157"/>
      <w:ins w:id="159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146"/>
        <w:bookmarkEnd w:id="158"/>
      </w:ins>
    </w:p>
    <w:p w14:paraId="469753A2" w14:textId="77777777" w:rsidR="00AC4F91" w:rsidRDefault="00AC4F91" w:rsidP="00AC4F91">
      <w:pPr>
        <w:rPr>
          <w:ins w:id="160" w:author="作者"/>
        </w:rPr>
      </w:pPr>
      <w:ins w:id="161" w:author="作者">
        <w:r>
          <w:t>Not applicable.</w:t>
        </w:r>
      </w:ins>
    </w:p>
    <w:p w14:paraId="367038B5" w14:textId="77777777" w:rsidR="00AC4F91" w:rsidRDefault="00AC4F91" w:rsidP="00AC4F91">
      <w:pPr>
        <w:pStyle w:val="3"/>
        <w:rPr>
          <w:ins w:id="162" w:author="作者"/>
          <w:lang w:eastAsia="zh-CN"/>
        </w:rPr>
      </w:pPr>
      <w:bookmarkStart w:id="163" w:name="_CR8_3_10"/>
      <w:bookmarkStart w:id="164" w:name="_Toc192843353"/>
      <w:bookmarkEnd w:id="163"/>
      <w:ins w:id="165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164"/>
        <w:r>
          <w:rPr>
            <w:lang w:eastAsia="zh-CN"/>
          </w:rPr>
          <w:t>CSI-RS Coordination</w:t>
        </w:r>
      </w:ins>
    </w:p>
    <w:p w14:paraId="0A3C3CD7" w14:textId="77777777" w:rsidR="00AC4F91" w:rsidRDefault="00AC4F91" w:rsidP="00AC4F91">
      <w:pPr>
        <w:pStyle w:val="4"/>
        <w:rPr>
          <w:ins w:id="166" w:author="作者"/>
          <w:rFonts w:eastAsiaTheme="minorHAnsi"/>
          <w:lang w:eastAsia="zh-CN"/>
        </w:rPr>
      </w:pPr>
      <w:bookmarkStart w:id="167" w:name="_CR8_3_10_1"/>
      <w:bookmarkStart w:id="168" w:name="_Toc192843354"/>
      <w:bookmarkEnd w:id="167"/>
      <w:ins w:id="169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168"/>
      </w:ins>
    </w:p>
    <w:p w14:paraId="43F6C9B7" w14:textId="13DA9DD3" w:rsidR="00AC4F91" w:rsidRDefault="00AC4F91" w:rsidP="00AC4F91">
      <w:pPr>
        <w:rPr>
          <w:ins w:id="170" w:author="作者"/>
        </w:rPr>
      </w:pPr>
      <w:ins w:id="171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to request the </w:t>
        </w:r>
        <w:proofErr w:type="spellStart"/>
        <w:r>
          <w:t>gNB</w:t>
        </w:r>
        <w:proofErr w:type="spellEnd"/>
        <w:r>
          <w:t xml:space="preserve">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6DA54180" w14:textId="77777777" w:rsidR="00AC4F91" w:rsidRDefault="00AC4F91" w:rsidP="00AC4F91">
      <w:pPr>
        <w:pStyle w:val="4"/>
        <w:rPr>
          <w:ins w:id="172" w:author="作者"/>
          <w:lang w:eastAsia="zh-CN"/>
        </w:rPr>
      </w:pPr>
      <w:bookmarkStart w:id="173" w:name="_CR8_3_10_2"/>
      <w:bookmarkStart w:id="174" w:name="_Toc192843355"/>
      <w:bookmarkEnd w:id="173"/>
      <w:ins w:id="175" w:author="作者">
        <w:r>
          <w:rPr>
            <w:lang w:eastAsia="zh-CN"/>
          </w:rPr>
          <w:lastRenderedPageBreak/>
          <w:t>8.3.y.2</w:t>
        </w:r>
        <w:r>
          <w:rPr>
            <w:lang w:eastAsia="zh-CN"/>
          </w:rPr>
          <w:tab/>
          <w:t>Successful Operation</w:t>
        </w:r>
        <w:bookmarkEnd w:id="174"/>
      </w:ins>
    </w:p>
    <w:p w14:paraId="77CECB66" w14:textId="77777777" w:rsidR="00AC4F91" w:rsidRDefault="00AC4F91" w:rsidP="00AC4F91">
      <w:pPr>
        <w:pStyle w:val="TH"/>
        <w:rPr>
          <w:ins w:id="176" w:author="作者"/>
        </w:rPr>
      </w:pPr>
      <w:ins w:id="177" w:author="作者">
        <w:r>
          <w:rPr>
            <w:rFonts w:ascii="Times New Roman" w:hAnsi="Times New Roman"/>
            <w:noProof/>
          </w:rPr>
          <w:object w:dxaOrig="6450" w:dyaOrig="2430" w14:anchorId="1E5B5D4E">
            <v:shape id="_x0000_i1028" type="#_x0000_t75" style="width:322.45pt;height:121.45pt" o:ole="">
              <v:imagedata r:id="rId20" o:title=""/>
            </v:shape>
            <o:OLEObject Type="Embed" ProgID="Word.Picture.8" ShapeID="_x0000_i1028" DrawAspect="Content" ObjectID="_1807340331" r:id="rId21"/>
          </w:object>
        </w:r>
      </w:ins>
    </w:p>
    <w:p w14:paraId="535E0AA7" w14:textId="77777777" w:rsidR="00AC4F91" w:rsidRDefault="00AC4F91" w:rsidP="00AC4F91">
      <w:pPr>
        <w:pStyle w:val="TF"/>
        <w:rPr>
          <w:ins w:id="178" w:author="作者"/>
        </w:rPr>
      </w:pPr>
      <w:ins w:id="179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59CB9995" w14:textId="77777777" w:rsidR="00AC4F91" w:rsidRDefault="00AC4F91" w:rsidP="00AC4F91">
      <w:pPr>
        <w:rPr>
          <w:ins w:id="180" w:author="作者"/>
        </w:rPr>
      </w:pPr>
      <w:ins w:id="181" w:author="作者">
        <w:r>
          <w:t>The</w:t>
        </w:r>
        <w:r>
          <w:rPr>
            <w:lang w:val="en-US"/>
          </w:rPr>
          <w:t xml:space="preserve"> </w:t>
        </w:r>
        <w:proofErr w:type="spellStart"/>
        <w:r>
          <w:t>gNB</w:t>
        </w:r>
        <w:proofErr w:type="spellEnd"/>
        <w:r>
          <w:t xml:space="preserve">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72CFDF10" w14:textId="77777777" w:rsidR="00AC4F91" w:rsidRDefault="00AC4F91" w:rsidP="00AC4F91">
      <w:pPr>
        <w:pStyle w:val="4"/>
        <w:rPr>
          <w:ins w:id="182" w:author="作者"/>
          <w:lang w:eastAsia="zh-CN"/>
        </w:rPr>
      </w:pPr>
      <w:ins w:id="183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2BAD6545" w14:textId="77777777" w:rsidR="00AC4F91" w:rsidRDefault="00AC4F91" w:rsidP="00AC4F91">
      <w:pPr>
        <w:jc w:val="center"/>
        <w:rPr>
          <w:ins w:id="184" w:author="作者"/>
          <w:noProof/>
        </w:rPr>
      </w:pPr>
      <w:ins w:id="185" w:author="作者">
        <w:r>
          <w:rPr>
            <w:noProof/>
          </w:rPr>
          <w:object w:dxaOrig="6450" w:dyaOrig="2430" w14:anchorId="321736EE">
            <v:shape id="_x0000_i1029" type="#_x0000_t75" style="width:322.45pt;height:121.45pt" o:ole="">
              <v:imagedata r:id="rId22" o:title=""/>
            </v:shape>
            <o:OLEObject Type="Embed" ProgID="Word.Picture.8" ShapeID="_x0000_i1029" DrawAspect="Content" ObjectID="_1807340332" r:id="rId23"/>
          </w:object>
        </w:r>
      </w:ins>
    </w:p>
    <w:p w14:paraId="3612D6AB" w14:textId="77777777" w:rsidR="00AC4F91" w:rsidRDefault="00AC4F91" w:rsidP="00AC4F91">
      <w:pPr>
        <w:pStyle w:val="TF"/>
        <w:rPr>
          <w:ins w:id="186" w:author="作者"/>
        </w:rPr>
      </w:pPr>
      <w:ins w:id="187" w:author="作者">
        <w:r>
          <w:t>Figure 8.3.</w:t>
        </w:r>
        <w:r>
          <w:rPr>
            <w:lang w:val="en-US"/>
          </w:rPr>
          <w:t>y</w:t>
        </w:r>
        <w:r>
          <w:t xml:space="preserve">.3-1: </w:t>
        </w:r>
        <w:r>
          <w:rPr>
            <w:lang w:val="en-US"/>
          </w:rPr>
          <w:t>CU-DU CSI-RS COORDINATION</w:t>
        </w:r>
        <w:r>
          <w:t xml:space="preserve"> procedure. Unsuccessful operation. </w:t>
        </w:r>
      </w:ins>
    </w:p>
    <w:p w14:paraId="0BC2265B" w14:textId="77777777" w:rsidR="00AC4F91" w:rsidRDefault="00AC4F91" w:rsidP="00AC4F91">
      <w:pPr>
        <w:jc w:val="center"/>
        <w:rPr>
          <w:ins w:id="188" w:author="作者"/>
          <w:rFonts w:eastAsiaTheme="minorEastAsia"/>
          <w:lang w:eastAsia="zh-CN"/>
        </w:rPr>
      </w:pPr>
    </w:p>
    <w:p w14:paraId="3246286F" w14:textId="77777777" w:rsidR="00AC4F91" w:rsidRDefault="00AC4F91" w:rsidP="00AC4F91">
      <w:pPr>
        <w:pStyle w:val="4"/>
        <w:rPr>
          <w:ins w:id="189" w:author="作者"/>
          <w:rFonts w:eastAsia="宋体"/>
          <w:lang w:eastAsia="zh-CN"/>
        </w:rPr>
      </w:pPr>
      <w:bookmarkStart w:id="190" w:name="_CR8_3_10_4"/>
      <w:bookmarkStart w:id="191" w:name="_Toc192843357"/>
      <w:bookmarkEnd w:id="190"/>
      <w:ins w:id="192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191"/>
      </w:ins>
    </w:p>
    <w:p w14:paraId="4889E6B7" w14:textId="7054FA63" w:rsidR="00AC4F91" w:rsidRDefault="00AC4F91" w:rsidP="00AC4F91">
      <w:pPr>
        <w:widowControl w:val="0"/>
      </w:pPr>
      <w:ins w:id="193" w:author="作者">
        <w:r>
          <w:t>Not applicable</w:t>
        </w:r>
      </w:ins>
    </w:p>
    <w:p w14:paraId="3033EEC4" w14:textId="77777777" w:rsidR="00AC4F91" w:rsidRDefault="00AC4F91" w:rsidP="00AC4F91">
      <w:pPr>
        <w:widowControl w:val="0"/>
        <w:rPr>
          <w:rFonts w:eastAsia="Malgun Gothic"/>
          <w:highlight w:val="yellow"/>
        </w:rPr>
      </w:pPr>
    </w:p>
    <w:p w14:paraId="535BA9DF" w14:textId="77777777" w:rsidR="00AC4F91" w:rsidRDefault="00AC4F91" w:rsidP="00AC4F91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B9E62E1" w14:textId="77777777" w:rsidR="002A005A" w:rsidRPr="00F65E1B" w:rsidRDefault="002A005A" w:rsidP="00F65E1B">
      <w:pPr>
        <w:widowControl w:val="0"/>
        <w:jc w:val="center"/>
        <w:rPr>
          <w:highlight w:val="yellow"/>
        </w:rPr>
      </w:pPr>
    </w:p>
    <w:p w14:paraId="75CC529C" w14:textId="77777777" w:rsidR="00A758B0" w:rsidRDefault="00A758B0" w:rsidP="00A758B0">
      <w:pPr>
        <w:pStyle w:val="4"/>
        <w:rPr>
          <w:rFonts w:eastAsia="Times New Roman"/>
          <w:lang w:eastAsia="zh-CN"/>
        </w:rPr>
      </w:pPr>
      <w:bookmarkStart w:id="194" w:name="OLE_LINK13"/>
      <w:bookmarkStart w:id="195" w:name="_Toc20955873"/>
      <w:bookmarkStart w:id="196" w:name="_Toc29892985"/>
      <w:bookmarkStart w:id="197" w:name="_Toc36556922"/>
      <w:bookmarkStart w:id="198" w:name="_Toc45832353"/>
      <w:bookmarkStart w:id="199" w:name="_Toc51763606"/>
      <w:bookmarkStart w:id="200" w:name="_Toc64448772"/>
      <w:bookmarkStart w:id="201" w:name="_Toc66289431"/>
      <w:bookmarkStart w:id="202" w:name="_Toc74154544"/>
      <w:bookmarkStart w:id="203" w:name="_Toc81383288"/>
      <w:bookmarkStart w:id="204" w:name="_Toc88657921"/>
      <w:bookmarkStart w:id="205" w:name="_Toc97910833"/>
      <w:bookmarkStart w:id="206" w:name="_Toc99038553"/>
      <w:bookmarkStart w:id="207" w:name="_Toc99730816"/>
      <w:bookmarkStart w:id="208" w:name="_Toc105510945"/>
      <w:bookmarkStart w:id="209" w:name="_Toc105927477"/>
      <w:bookmarkStart w:id="210" w:name="_Toc106110017"/>
      <w:bookmarkStart w:id="211" w:name="_Toc113835454"/>
      <w:bookmarkStart w:id="212" w:name="_Toc120124301"/>
      <w:bookmarkStart w:id="213" w:name="_Toc162617454"/>
      <w:r>
        <w:t>9.</w:t>
      </w:r>
      <w:r>
        <w:rPr>
          <w:lang w:eastAsia="zh-CN"/>
        </w:rPr>
        <w:t>2.2.1</w:t>
      </w:r>
      <w:bookmarkEnd w:id="194"/>
      <w:r>
        <w:tab/>
      </w:r>
      <w:r>
        <w:rPr>
          <w:lang w:eastAsia="zh-CN"/>
        </w:rPr>
        <w:t>UE CONTEXT SETUP REQUEST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A8A21A9" w14:textId="77777777" w:rsidR="00A758B0" w:rsidRDefault="00A758B0" w:rsidP="00A758B0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14:paraId="603A14F4" w14:textId="77777777" w:rsidR="00A758B0" w:rsidRDefault="00A758B0" w:rsidP="00A758B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720F0593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63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909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F530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0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E51F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C3E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22B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6CE406C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BCF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D3D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BA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C797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37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EC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C3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077D2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E4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08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11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5B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0C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718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89B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C2CF74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7C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677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2F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98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2E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57D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102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758B0" w14:paraId="286BA43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388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0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3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5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1F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C6CF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F5B9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92AE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61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EA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BA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83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7E9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EC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EDC8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CBD8116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53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55EE0E5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99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6F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68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8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73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DAB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C0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758B0" w14:paraId="335E286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DB40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0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F7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94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8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C0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69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FB85B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E42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28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48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59D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C0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A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B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06D539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C14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0E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2C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C4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BD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242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8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8E99B3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101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C94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0B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71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E4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48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21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1C23059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F4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79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F9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3B3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D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26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5A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107257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261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4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4E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5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1A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91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ED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6FE3E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40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86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9C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9E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49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15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25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4747EB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E1C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</w:t>
            </w:r>
            <w:proofErr w:type="spellStart"/>
            <w:r>
              <w:rPr>
                <w:rFonts w:eastAsia="Tahoma" w:cs="Arial"/>
                <w:b/>
                <w:bCs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b/>
                <w:bCs/>
                <w:szCs w:val="18"/>
                <w:lang w:eastAsia="zh-CN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427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8DE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3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A19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0A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D3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1748F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E97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 xml:space="preserve">&gt;&gt;LTM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E2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CC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99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3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8E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E3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1C6BAB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AE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&gt;&gt;&gt;LTM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AF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B3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01F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0F10CE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F0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0D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65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FD87B8F" w14:textId="77777777" w:rsidTr="00A758B0">
        <w:trPr>
          <w:ins w:id="21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5E7" w14:textId="5D123AC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15" w:author="作者"/>
                <w:rFonts w:eastAsia="Tahoma" w:cs="Arial"/>
                <w:szCs w:val="18"/>
                <w:lang w:eastAsia="zh-CN"/>
              </w:rPr>
            </w:pPr>
            <w:ins w:id="216" w:author="作者">
              <w:r>
                <w:rPr>
                  <w:rFonts w:cs="Arial"/>
                </w:rPr>
                <w:t xml:space="preserve">&gt;&gt;&gt;LTM </w:t>
              </w:r>
              <w:proofErr w:type="spellStart"/>
              <w:r>
                <w:rPr>
                  <w:rFonts w:cs="Arial"/>
                </w:rPr>
                <w:t>gNB</w:t>
              </w:r>
              <w:proofErr w:type="spellEnd"/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D4A" w14:textId="1F65CCB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17" w:author="作者"/>
              </w:rPr>
            </w:pPr>
            <w:ins w:id="218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FE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1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DEC" w14:textId="1F6C76C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20" w:author="作者"/>
              </w:rPr>
            </w:pPr>
            <w:ins w:id="221" w:author="作者">
              <w:r>
                <w:rPr>
                  <w:rFonts w:cs="Arial"/>
                </w:rPr>
                <w:t xml:space="preserve">Global </w:t>
              </w:r>
              <w:proofErr w:type="spellStart"/>
              <w:r>
                <w:rPr>
                  <w:rFonts w:cs="Arial"/>
                </w:rPr>
                <w:t>gNB</w:t>
              </w:r>
              <w:proofErr w:type="spellEnd"/>
              <w:r>
                <w:rPr>
                  <w:rFonts w:cs="Arial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8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2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B9F" w14:textId="1F169840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23" w:author="作者"/>
                <w:rFonts w:cs="Arial"/>
                <w:szCs w:val="18"/>
                <w:lang w:eastAsia="ja-JP"/>
              </w:rPr>
            </w:pPr>
            <w:ins w:id="224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B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25" w:author="作者"/>
                <w:rFonts w:cs="Arial"/>
                <w:szCs w:val="18"/>
                <w:lang w:eastAsia="ja-JP"/>
              </w:rPr>
            </w:pPr>
          </w:p>
        </w:tc>
      </w:tr>
      <w:tr w:rsidR="00F65E1B" w14:paraId="1A0F84D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D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8C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8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3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ED3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878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E1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65E1B" w14:paraId="553523E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58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B7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73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64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F5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32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C5A2FF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D47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5F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0F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10E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3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88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67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ED0C0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21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75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0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BC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00176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5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5E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656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6E5782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70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9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63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59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418143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DA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86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EBD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0D27FCF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B9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A6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3C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5B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BED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B7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76E5CEF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78E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36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0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9A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88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56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E6C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940BB2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7359C66C" w14:textId="50D43991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8B143AB" w14:textId="437DE8B6" w:rsidR="0032608A" w:rsidRDefault="0032608A" w:rsidP="00A758B0">
      <w:pPr>
        <w:widowControl w:val="0"/>
        <w:rPr>
          <w:rFonts w:eastAsia="Malgun Gothic"/>
        </w:rPr>
      </w:pPr>
    </w:p>
    <w:p w14:paraId="7818C45B" w14:textId="77777777" w:rsidR="0032608A" w:rsidRDefault="0032608A" w:rsidP="0032608A">
      <w:pPr>
        <w:pStyle w:val="4"/>
        <w:keepNext w:val="0"/>
        <w:keepLines w:val="0"/>
        <w:widowControl w:val="0"/>
        <w:rPr>
          <w:lang w:eastAsia="ko-KR"/>
        </w:rPr>
      </w:pPr>
      <w:bookmarkStart w:id="226" w:name="_Toc192843709"/>
      <w:bookmarkStart w:id="227" w:name="_Toc120124302"/>
      <w:bookmarkStart w:id="228" w:name="_Toc113835455"/>
      <w:bookmarkStart w:id="229" w:name="_Toc106110018"/>
      <w:bookmarkStart w:id="230" w:name="_Toc105927478"/>
      <w:bookmarkStart w:id="231" w:name="_Toc105510946"/>
      <w:bookmarkStart w:id="232" w:name="_Toc99730817"/>
      <w:bookmarkStart w:id="233" w:name="_Toc99038554"/>
      <w:bookmarkStart w:id="234" w:name="_Toc97910834"/>
      <w:bookmarkStart w:id="235" w:name="_Toc88657922"/>
      <w:bookmarkStart w:id="236" w:name="_Toc81383289"/>
      <w:bookmarkStart w:id="237" w:name="_Toc74154545"/>
      <w:bookmarkStart w:id="238" w:name="_Toc66289432"/>
      <w:bookmarkStart w:id="239" w:name="_Toc64448773"/>
      <w:bookmarkStart w:id="240" w:name="_Toc51763607"/>
      <w:bookmarkStart w:id="241" w:name="_Toc45832354"/>
      <w:bookmarkStart w:id="242" w:name="_Toc36556923"/>
      <w:bookmarkStart w:id="243" w:name="_Toc29892986"/>
      <w:bookmarkStart w:id="244" w:name="_Toc20955874"/>
      <w:r>
        <w:t>9.2.2.2</w:t>
      </w:r>
      <w:r>
        <w:tab/>
        <w:t>UE CONTEXT SETUP RESPONSE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931CF77" w14:textId="77777777" w:rsidR="0032608A" w:rsidRDefault="0032608A" w:rsidP="0032608A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-DU to confirm the setup of a UE context.</w:t>
      </w:r>
    </w:p>
    <w:p w14:paraId="36F1048A" w14:textId="77777777" w:rsidR="0032608A" w:rsidRDefault="0032608A" w:rsidP="0032608A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4779EC9E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2B8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9CB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33A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1B2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0A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03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FF9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617ABCA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C0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5940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B4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2053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B13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E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1A6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9E6CB8D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93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3E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52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2D9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74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65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8CC77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6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F7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E1E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2FF6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06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BA31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C67C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14F495D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F47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B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247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0F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AE3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3E36A39D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B5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32608A" w14:paraId="3E643C6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864E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C6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9C5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05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CA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318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A5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3DCDF5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9F2C" w14:textId="77777777" w:rsidR="0032608A" w:rsidRDefault="0032608A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</w:t>
            </w:r>
            <w:r>
              <w:rPr>
                <w:rFonts w:eastAsiaTheme="minorEastAsia"/>
                <w:lang w:eastAsia="en-US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227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40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5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A0A" w14:textId="77777777" w:rsidR="0032608A" w:rsidRDefault="0032608A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483236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C86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AC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0B154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910" w14:textId="77777777" w:rsidR="0032608A" w:rsidRDefault="0032608A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5F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5B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5C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320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D7B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DF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A13DF0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B79" w14:textId="77777777" w:rsidR="0032608A" w:rsidRDefault="0032608A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34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C97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62A7E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AE7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73B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3A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FE37E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CBF8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F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A3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FA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8D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1C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45E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52AE507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7B1" w14:textId="77777777" w:rsidR="0032608A" w:rsidRDefault="0032608A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72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C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43E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8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1C9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B2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32608A" w14:paraId="7A16F1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6A4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3A2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2F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B6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82B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Includes the 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rFonts w:eastAsia="宋体"/>
                <w:i/>
                <w:iCs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561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A7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04152B3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9FB1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3F7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CD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12C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780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5C8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01B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4099004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A7DD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7E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9F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7834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337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3A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144266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AA1C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CE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9B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D38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DB0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2E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98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BEB186E" w14:textId="77777777" w:rsidTr="0032608A">
        <w:trPr>
          <w:ins w:id="24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37B" w14:textId="4244DFF6" w:rsidR="0032608A" w:rsidRDefault="0032608A" w:rsidP="0032608A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46" w:author="作者"/>
                <w:rFonts w:eastAsia="Tahoma" w:cs="Arial"/>
                <w:szCs w:val="18"/>
                <w:lang w:eastAsia="zh-CN"/>
              </w:rPr>
            </w:pPr>
            <w:ins w:id="247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EF6" w14:textId="6750B75B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48" w:author="作者"/>
                <w:rFonts w:eastAsia="宋体"/>
              </w:rPr>
            </w:pPr>
            <w:ins w:id="249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5B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5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8DC" w14:textId="1E9719D8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51" w:author="作者"/>
                <w:rFonts w:eastAsia="宋体"/>
              </w:rPr>
            </w:pPr>
            <w:ins w:id="252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4F6C" w14:textId="25C729A5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253" w:author="作者"/>
                <w:rFonts w:eastAsia="宋体"/>
                <w:bCs/>
                <w:lang w:eastAsia="zh-CN"/>
              </w:rPr>
            </w:pPr>
            <w:ins w:id="254" w:author="作者">
              <w:r>
                <w:rPr>
                  <w:rFonts w:eastAsia="宋体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15C" w14:textId="64955EEE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255" w:author="作者"/>
                <w:rFonts w:eastAsia="宋体"/>
                <w:lang w:eastAsia="zh-CN"/>
              </w:rPr>
            </w:pPr>
            <w:ins w:id="25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911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257" w:author="作者"/>
                <w:rFonts w:cs="Arial"/>
              </w:rPr>
            </w:pPr>
          </w:p>
        </w:tc>
      </w:tr>
      <w:tr w:rsidR="0032608A" w14:paraId="3116B2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B1AE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0C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CF3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EF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34B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71E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FB2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BFDEE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F2C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B5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91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A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5D5D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850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D3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59F37B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64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D8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E51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7DFD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153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B8A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AF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CC97BF8" w14:textId="77777777" w:rsidR="0032608A" w:rsidRDefault="0032608A" w:rsidP="0032608A">
      <w:pPr>
        <w:widowControl w:val="0"/>
        <w:jc w:val="center"/>
        <w:rPr>
          <w:highlight w:val="yellow"/>
        </w:rPr>
      </w:pPr>
    </w:p>
    <w:p w14:paraId="7829746B" w14:textId="76BE477D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055760B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561E20F5" w14:textId="77777777" w:rsidR="00A758B0" w:rsidRDefault="00A758B0" w:rsidP="00A758B0">
      <w:pPr>
        <w:pStyle w:val="4"/>
        <w:keepNext w:val="0"/>
        <w:keepLines w:val="0"/>
        <w:widowControl w:val="0"/>
        <w:rPr>
          <w:rFonts w:eastAsia="宋体"/>
        </w:rPr>
      </w:pPr>
      <w:bookmarkStart w:id="258" w:name="_Toc184831654"/>
      <w:bookmarkStart w:id="259" w:name="_Toc120124307"/>
      <w:bookmarkStart w:id="260" w:name="_Toc113835460"/>
      <w:bookmarkStart w:id="261" w:name="_Toc106110023"/>
      <w:bookmarkStart w:id="262" w:name="_Toc105927483"/>
      <w:bookmarkStart w:id="263" w:name="_Toc105510951"/>
      <w:bookmarkStart w:id="264" w:name="_Toc99730822"/>
      <w:bookmarkStart w:id="265" w:name="_Toc99038559"/>
      <w:bookmarkStart w:id="266" w:name="_Toc97910839"/>
      <w:bookmarkStart w:id="267" w:name="_Toc88657927"/>
      <w:bookmarkStart w:id="268" w:name="_Toc81383294"/>
      <w:bookmarkStart w:id="269" w:name="_Toc74154550"/>
      <w:bookmarkStart w:id="270" w:name="_Toc66289437"/>
      <w:bookmarkStart w:id="271" w:name="_Toc64448778"/>
      <w:bookmarkStart w:id="272" w:name="_Toc51763612"/>
      <w:bookmarkStart w:id="273" w:name="_Toc45832359"/>
      <w:bookmarkStart w:id="274" w:name="_Toc36556928"/>
      <w:bookmarkStart w:id="275" w:name="_Toc29892991"/>
      <w:bookmarkStart w:id="276" w:name="_Toc20955879"/>
      <w:r>
        <w:t>9.2.2.7</w:t>
      </w:r>
      <w:r>
        <w:tab/>
        <w:t>UE CONTEXT MODIFICATION REQUEST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5CE33D6E" w14:textId="77777777" w:rsidR="00A758B0" w:rsidRDefault="00A758B0" w:rsidP="00A758B0">
      <w:pPr>
        <w:widowControl w:val="0"/>
        <w:rPr>
          <w:rFonts w:eastAsia="Batang"/>
        </w:rPr>
      </w:pPr>
      <w:r>
        <w:lastRenderedPageBreak/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14B88A6B" w14:textId="77777777" w:rsidR="00A758B0" w:rsidRDefault="00A758B0" w:rsidP="00A758B0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502C3E6B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C1A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91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6D08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54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77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1F2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5E17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58FA7F92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733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4DB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A7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38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CF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46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37A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55F517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A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581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C5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01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6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1A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C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2A16158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A7D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E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2D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DE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FE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4B9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BBD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06057E7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0B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0DC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E4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DA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8F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498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6C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758B0" w14:paraId="4EB8975F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1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750BA55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044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4E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5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78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9C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1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E1FA6C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98E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1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D4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60A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93E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CA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2CA13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8BC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2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31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98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11A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8A0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D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BA3ADC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3B49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F3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8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AD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F2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3B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A96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D2C687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413" w14:textId="77777777" w:rsidR="00A758B0" w:rsidRDefault="00A758B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E6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2B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F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B6F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A2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B4CDE9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852F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C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7B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9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18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E6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D3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A7CAC0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313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BB8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C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66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9EBD1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A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7B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F6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86DDE1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C045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93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E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5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00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7B8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55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E6FBF0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14BD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5E3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FB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40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C9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612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66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7E731FD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06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385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6D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13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87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8F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04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6DF2FFF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F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3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6F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7D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0B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7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0F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008802B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8685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6EA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B2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7D3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61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C7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56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1CDEFD9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A6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 xml:space="preserve">LTM </w:t>
            </w:r>
            <w:proofErr w:type="spellStart"/>
            <w:r>
              <w:rPr>
                <w:rFonts w:eastAsia="Batang"/>
                <w:b/>
                <w:bCs/>
              </w:rPr>
              <w:t>gNB</w:t>
            </w:r>
            <w:proofErr w:type="spellEnd"/>
            <w:r>
              <w:rPr>
                <w:rFonts w:eastAsia="Batang"/>
                <w:b/>
                <w:bCs/>
              </w:rPr>
              <w:t>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F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24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09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87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2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256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A758B0" w14:paraId="258B4B69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B9C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 xml:space="preserve">LTM </w:t>
            </w:r>
            <w:proofErr w:type="spellStart"/>
            <w:r>
              <w:rPr>
                <w:rFonts w:eastAsia="Batang"/>
                <w:b/>
                <w:bCs/>
              </w:rPr>
              <w:t>gNB</w:t>
            </w:r>
            <w:proofErr w:type="spellEnd"/>
            <w:r>
              <w:rPr>
                <w:rFonts w:eastAsia="Batang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AA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D9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1..&lt; </w:t>
            </w:r>
            <w:proofErr w:type="spellStart"/>
            <w:r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2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82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F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6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D94400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9E4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 xml:space="preserve">&gt;&gt;&gt;LTM </w:t>
            </w: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C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B1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65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14:paraId="2F1EC57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E7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CF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EA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5863638" w14:textId="77777777" w:rsidTr="00A758B0">
        <w:trPr>
          <w:ins w:id="27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B34" w14:textId="4EA85521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78" w:author="作者"/>
                <w:rFonts w:eastAsia="Batang"/>
              </w:rPr>
            </w:pPr>
            <w:ins w:id="279" w:author="作者">
              <w:r>
                <w:rPr>
                  <w:rFonts w:cs="Arial"/>
                </w:rPr>
                <w:t xml:space="preserve">&gt;&gt;&gt;LTM </w:t>
              </w:r>
              <w:proofErr w:type="spellStart"/>
              <w:r>
                <w:rPr>
                  <w:rFonts w:cs="Arial"/>
                </w:rPr>
                <w:t>gNB</w:t>
              </w:r>
              <w:proofErr w:type="spellEnd"/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DB4" w14:textId="2AD6A0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0" w:author="作者"/>
                <w:lang w:eastAsia="zh-CN"/>
              </w:rPr>
            </w:pPr>
            <w:ins w:id="281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BD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88" w14:textId="06D6C808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3" w:author="作者"/>
              </w:rPr>
            </w:pPr>
            <w:ins w:id="284" w:author="作者">
              <w:r>
                <w:rPr>
                  <w:rFonts w:cs="Arial"/>
                </w:rPr>
                <w:t xml:space="preserve">Global </w:t>
              </w:r>
              <w:proofErr w:type="spellStart"/>
              <w:r>
                <w:rPr>
                  <w:rFonts w:cs="Arial"/>
                </w:rPr>
                <w:t>gNB</w:t>
              </w:r>
              <w:proofErr w:type="spellEnd"/>
              <w:r>
                <w:rPr>
                  <w:rFonts w:cs="Arial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85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651" w14:textId="78C4835D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86" w:author="作者"/>
                <w:lang w:eastAsia="zh-CN"/>
              </w:rPr>
            </w:pPr>
            <w:ins w:id="287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D9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288" w:author="作者"/>
                <w:rFonts w:cs="Arial"/>
                <w:szCs w:val="18"/>
                <w:lang w:eastAsia="ja-JP"/>
              </w:rPr>
            </w:pPr>
          </w:p>
        </w:tc>
      </w:tr>
      <w:tr w:rsidR="00F65E1B" w14:paraId="5ACA8F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3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0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9F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4D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D09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4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34A0AC5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63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lastRenderedPageBreak/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D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B4B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lastRenderedPageBreak/>
              <w:t>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37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8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5D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2BA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0606AFE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88A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62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73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78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ED7CDB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1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5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37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31638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EC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FF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9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352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D58" w14:textId="77777777" w:rsidR="00F65E1B" w:rsidRDefault="00F65E1B" w:rsidP="00F65E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91DE3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7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5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95F4E2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D4F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C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AEB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04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23B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43FF0E0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B65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D3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39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6A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24A62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F6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481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D64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BE1F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CF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0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5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4B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F2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F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0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63AE4AC7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A8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7C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F6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4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6E2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A8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2B003A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A0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81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B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2B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7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F91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57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5E1B" w14:paraId="308098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11D" w14:textId="77777777" w:rsidR="00F65E1B" w:rsidRDefault="00F65E1B" w:rsidP="00F65E1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D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0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7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D6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96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19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5E61326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06F" w14:textId="77777777" w:rsidR="00F65E1B" w:rsidRDefault="00F65E1B" w:rsidP="00F65E1B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F1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B4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F6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B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289" w:name="_Hlk169079842"/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bookmarkEnd w:id="289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C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3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30655F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7C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3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9A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73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85F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89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19D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D7F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C88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D32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B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2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D1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F9A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4C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576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26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BB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CB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2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2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C0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C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0208E1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BEB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6A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7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4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AB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CE2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691F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36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78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D3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D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92B5F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89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6C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3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7FB63F5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5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DE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99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447D3D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DE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6B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0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344D96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E6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65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25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6A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3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43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84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68A58A4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10E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8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0C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72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applies only if the UE is authorized for NR </w:t>
            </w:r>
            <w:r>
              <w:lastRenderedPageBreak/>
              <w:t xml:space="preserve">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8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ED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65E1B" w14:paraId="3CF99E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E2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C51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6C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2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792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8F3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F65E1B" w14:paraId="1DCB7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06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5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D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A8A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F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7D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26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144C4" w14:paraId="2C5C812E" w14:textId="77777777" w:rsidTr="00A758B0">
        <w:trPr>
          <w:ins w:id="29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3FF" w14:textId="4969450D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1" w:author="作者"/>
                <w:lang w:eastAsia="zh-CN"/>
              </w:rPr>
            </w:pPr>
            <w:ins w:id="292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6FD" w14:textId="668ADE4F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3" w:author="作者"/>
                <w:rFonts w:cs="Arial"/>
                <w:lang w:eastAsia="zh-CN"/>
              </w:rPr>
            </w:pPr>
            <w:ins w:id="294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172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DB8" w14:textId="787F6DB0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6" w:author="作者"/>
                <w:rFonts w:cs="Arial"/>
                <w:lang w:eastAsia="zh-CN"/>
              </w:rPr>
            </w:pPr>
            <w:ins w:id="297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460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298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A20" w14:textId="4B9FF5D8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299" w:author="作者"/>
                <w:rFonts w:cs="Arial"/>
                <w:lang w:eastAsia="zh-CN"/>
              </w:rPr>
            </w:pPr>
            <w:ins w:id="300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B989" w14:textId="52A73184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301" w:author="作者"/>
                <w:rFonts w:cs="Arial"/>
                <w:lang w:eastAsia="zh-CN"/>
              </w:rPr>
            </w:pPr>
            <w:ins w:id="302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14:paraId="21399B2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3A01A6D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6C6B76FA" w14:textId="5273ACD9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E43DD9D" w14:textId="77777777" w:rsidR="0032608A" w:rsidRDefault="0032608A" w:rsidP="0032608A">
      <w:pPr>
        <w:pStyle w:val="4"/>
        <w:keepNext w:val="0"/>
        <w:keepLines w:val="0"/>
        <w:widowControl w:val="0"/>
      </w:pPr>
      <w:bookmarkStart w:id="303" w:name="_Toc20955880"/>
      <w:bookmarkStart w:id="304" w:name="_Toc29892992"/>
      <w:bookmarkStart w:id="305" w:name="_Toc36556929"/>
      <w:bookmarkStart w:id="306" w:name="_Toc45832360"/>
      <w:bookmarkStart w:id="307" w:name="_Toc51763613"/>
      <w:bookmarkStart w:id="308" w:name="_Toc64448779"/>
      <w:bookmarkStart w:id="309" w:name="_Toc66289438"/>
      <w:bookmarkStart w:id="310" w:name="_Toc74154551"/>
      <w:bookmarkStart w:id="311" w:name="_Toc81383295"/>
      <w:bookmarkStart w:id="312" w:name="_Toc88657928"/>
      <w:bookmarkStart w:id="313" w:name="_Toc97910840"/>
      <w:bookmarkStart w:id="314" w:name="_Toc99038560"/>
      <w:bookmarkStart w:id="315" w:name="_Toc99730823"/>
      <w:bookmarkStart w:id="316" w:name="_Toc105510952"/>
      <w:bookmarkStart w:id="317" w:name="_Toc105927484"/>
      <w:bookmarkStart w:id="318" w:name="_Toc106110024"/>
      <w:bookmarkStart w:id="319" w:name="_Toc113835461"/>
      <w:bookmarkStart w:id="320" w:name="_Toc120124308"/>
      <w:bookmarkStart w:id="321" w:name="_Toc192843715"/>
      <w:r>
        <w:t>9.2.2.8</w:t>
      </w:r>
      <w:r>
        <w:tab/>
        <w:t>UE CONTEXT MODIFICATION RESPONSE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0C99C48D" w14:textId="77777777" w:rsidR="0032608A" w:rsidRDefault="0032608A" w:rsidP="0032608A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-DU to confirm the modification of a UE context.</w:t>
      </w:r>
    </w:p>
    <w:p w14:paraId="02161A16" w14:textId="77777777" w:rsidR="0032608A" w:rsidRDefault="0032608A" w:rsidP="0032608A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5D912C43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6EB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7F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052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13BC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157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3E2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FD67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F3A13E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E9F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A57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6A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70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B9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847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60B7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067B1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C94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6C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96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80B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5D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27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C4B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031E294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C3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240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B1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E38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F80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1E7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D94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C118D2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001" w14:textId="77777777" w:rsidR="0032608A" w:rsidRDefault="0032608A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32608A" w14:paraId="5FC4898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4B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3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3072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2C8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36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2574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D2D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32608A" w14:paraId="180F12E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8FB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</w:t>
            </w:r>
            <w:r>
              <w:rPr>
                <w:rFonts w:eastAsiaTheme="minorEastAsia"/>
                <w:lang w:eastAsia="en-US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EAE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DF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6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EAC2" w14:textId="77777777" w:rsidR="0032608A" w:rsidRDefault="0032608A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71EBF12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A63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F5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D94CA1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DD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007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40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642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9AE" w14:textId="77777777" w:rsidR="0032608A" w:rsidRDefault="0032608A">
            <w:pPr>
              <w:pStyle w:val="TA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24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3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0C2BD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9A8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AE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7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3BF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68B5D8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7B9" w14:textId="77777777" w:rsidR="0032608A" w:rsidRDefault="0032608A">
            <w:pPr>
              <w:pStyle w:val="TAH"/>
              <w:jc w:val="left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14E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11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515E7E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AEDB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BB6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94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D77" w14:textId="77777777" w:rsidR="0032608A" w:rsidRDefault="0032608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BA8" w14:textId="77777777" w:rsidR="0032608A" w:rsidRDefault="0032608A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3EE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16E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32608A" w14:paraId="6C09442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9F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rPr>
                <w:rFonts w:eastAsiaTheme="minorEastAsia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9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88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293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B3B7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43C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4E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115C9D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rPr>
                <w:rFonts w:eastAsiaTheme="minorEastAsia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4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EBEE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08D8" w14:textId="77777777" w:rsidR="0032608A" w:rsidRDefault="0032608A">
            <w:pPr>
              <w:pStyle w:val="TAH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proofErr w:type="spellStart"/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F1D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88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DF8D3F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17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B3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8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AEEF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E73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93A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06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7495850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BF2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1A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C3F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2AC8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E48B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 w:val="0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095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D9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37D1FBA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B73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EE7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5C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BE0A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51B0" w14:textId="77777777" w:rsidR="0032608A" w:rsidRDefault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 w:val="0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E6D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BF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0768991" w14:textId="77777777" w:rsidTr="0032608A">
        <w:trPr>
          <w:ins w:id="3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D6C" w14:textId="2B2352CD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23" w:author="作者"/>
                <w:rFonts w:eastAsia="Tahoma" w:cs="Arial"/>
                <w:szCs w:val="18"/>
                <w:lang w:eastAsia="zh-CN"/>
              </w:rPr>
            </w:pPr>
            <w:ins w:id="324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C8F" w14:textId="052C3A60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25" w:author="作者"/>
                <w:rFonts w:eastAsia="宋体"/>
              </w:rPr>
            </w:pPr>
            <w:ins w:id="326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B6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2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C8A" w14:textId="0CC81553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ins w:id="328" w:author="作者"/>
                <w:rFonts w:eastAsia="宋体"/>
                <w:b w:val="0"/>
              </w:rPr>
            </w:pPr>
            <w:ins w:id="329" w:author="作者">
              <w:r w:rsidRPr="00A96D26"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4B8" w14:textId="72E6B737" w:rsidR="0032608A" w:rsidRDefault="0032608A" w:rsidP="0032608A">
            <w:pPr>
              <w:pStyle w:val="TAH"/>
              <w:rPr>
                <w:ins w:id="330" w:author="作者"/>
                <w:rFonts w:eastAsia="宋体"/>
                <w:b w:val="0"/>
                <w:bCs/>
                <w:lang w:eastAsia="zh-CN"/>
              </w:rPr>
            </w:pPr>
            <w:ins w:id="331" w:author="作者">
              <w:r>
                <w:rPr>
                  <w:rFonts w:eastAsia="宋体"/>
                  <w:b w:val="0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7D5" w14:textId="180F9D50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32" w:author="作者"/>
                <w:rFonts w:eastAsia="宋体"/>
                <w:lang w:eastAsia="zh-CN"/>
              </w:rPr>
            </w:pPr>
            <w:ins w:id="333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348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34" w:author="作者"/>
                <w:lang w:eastAsia="zh-CN"/>
              </w:rPr>
            </w:pPr>
          </w:p>
        </w:tc>
      </w:tr>
      <w:tr w:rsidR="0032608A" w14:paraId="1567BA4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811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2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5515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B3B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D8A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CF6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A92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24C868F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FF99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73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0E60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3724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proofErr w:type="spellStart"/>
            <w:r>
              <w:rPr>
                <w:b w:val="0"/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b w:val="0"/>
                <w:i/>
                <w:iCs/>
                <w:lang w:eastAsia="zh-CN"/>
              </w:rPr>
              <w:t xml:space="preserve">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7B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1C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54F28B4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F4F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CA5A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5191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B8E" w14:textId="77777777" w:rsidR="0032608A" w:rsidRDefault="0032608A" w:rsidP="0032608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A52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65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0E0CD4E" w14:textId="77777777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ABAE1B7" w14:textId="2E71FE00" w:rsidR="0032608A" w:rsidRDefault="0032608A" w:rsidP="00A758B0">
      <w:pPr>
        <w:widowControl w:val="0"/>
        <w:rPr>
          <w:rFonts w:eastAsia="Malgun Gothic"/>
        </w:rPr>
      </w:pPr>
    </w:p>
    <w:p w14:paraId="662A1BA4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71C036F9" w14:textId="77777777" w:rsidR="00A758B0" w:rsidRDefault="00A758B0" w:rsidP="00A758B0">
      <w:pPr>
        <w:widowControl w:val="0"/>
        <w:spacing w:before="120"/>
        <w:outlineLvl w:val="3"/>
        <w:rPr>
          <w:rFonts w:ascii="Arial" w:hAnsi="Arial"/>
          <w:lang w:val="fr-FR"/>
        </w:rPr>
      </w:pPr>
      <w:bookmarkStart w:id="335" w:name="_CR9_2_1_24"/>
      <w:bookmarkStart w:id="336" w:name="_Toc162617450"/>
      <w:bookmarkEnd w:id="335"/>
      <w:r>
        <w:rPr>
          <w:rFonts w:ascii="Arial" w:hAnsi="Arial"/>
          <w:lang w:val="fr-FR"/>
        </w:rPr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336"/>
    </w:p>
    <w:p w14:paraId="7609ECDC" w14:textId="77777777" w:rsidR="00A758B0" w:rsidRDefault="00A758B0" w:rsidP="00A758B0">
      <w:pPr>
        <w:widowControl w:val="0"/>
        <w:rPr>
          <w:rFonts w:eastAsia="Calibri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 xml:space="preserve">-CU about TA information. </w:t>
      </w:r>
    </w:p>
    <w:p w14:paraId="75D09E3E" w14:textId="77777777" w:rsidR="00A758B0" w:rsidRDefault="00A758B0" w:rsidP="00A758B0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19955C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72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B1DF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EC7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F2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D8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C8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998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58B0" w14:paraId="7348155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03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B87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0D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CA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9F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FD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D7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758B0" w14:paraId="67AC95F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FE1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31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E2A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FA0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191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5E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84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758B0" w14:paraId="37167A7A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1E7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B86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88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5F9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94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04F3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C048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0B80254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895" w14:textId="77777777" w:rsidR="00A758B0" w:rsidRDefault="00A758B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A2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E7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maxnoofTAList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D99" w14:textId="77777777" w:rsidR="00A758B0" w:rsidRDefault="00A758B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F0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77B0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65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76446CE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7D3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FC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60E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B2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7641E2EB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A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72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B7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801888E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3B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69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4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56B3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E75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FE65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5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2007D1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55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7B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11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F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F5B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9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C7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247FFD5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E3D4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67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79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8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7C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79D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15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D556C4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DEC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&gt;&gt;Source </w:t>
            </w: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B6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93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DA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7DA461A3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87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FF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89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28354C93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EDA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59D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B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5D5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F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</w:t>
            </w:r>
            <w:proofErr w:type="spellStart"/>
            <w:r>
              <w:rPr>
                <w:i/>
              </w:rPr>
              <w:t>ptr</w:t>
            </w:r>
            <w:proofErr w:type="spellEnd"/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45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40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134D5" w14:paraId="46BA4DFA" w14:textId="77777777" w:rsidTr="00A758B0">
        <w:trPr>
          <w:trHeight w:val="60"/>
          <w:ins w:id="33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E3F" w14:textId="2741914F" w:rsidR="00C134D5" w:rsidRDefault="00C134D5" w:rsidP="00C134D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38" w:author="作者"/>
              </w:rPr>
            </w:pPr>
            <w:ins w:id="339" w:author="作者">
              <w:r>
                <w:rPr>
                  <w:rFonts w:cs="Arial"/>
                </w:rPr>
                <w:t xml:space="preserve">&gt;&gt;Source </w:t>
              </w:r>
              <w:proofErr w:type="spellStart"/>
              <w:r>
                <w:rPr>
                  <w:rFonts w:cs="Arial"/>
                </w:rPr>
                <w:t>gNB</w:t>
              </w:r>
              <w:proofErr w:type="spellEnd"/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4AA" w14:textId="19705141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0" w:author="作者"/>
              </w:rPr>
            </w:pPr>
            <w:ins w:id="341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611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2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885" w14:textId="04E9DE05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3" w:author="作者"/>
                <w:rFonts w:eastAsia="Yu Mincho" w:cs="Arial"/>
                <w:szCs w:val="18"/>
                <w:lang w:eastAsia="ja-JP"/>
              </w:rPr>
            </w:pPr>
            <w:ins w:id="344" w:author="作者">
              <w:r>
                <w:rPr>
                  <w:rFonts w:cs="Arial"/>
                </w:rPr>
                <w:t xml:space="preserve">Global </w:t>
              </w:r>
              <w:proofErr w:type="spellStart"/>
              <w:r>
                <w:rPr>
                  <w:rFonts w:cs="Arial"/>
                </w:rPr>
                <w:t>gNB</w:t>
              </w:r>
              <w:proofErr w:type="spellEnd"/>
              <w:r>
                <w:rPr>
                  <w:rFonts w:cs="Arial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E97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345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125" w14:textId="1AF70A29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346" w:author="作者"/>
                <w:rFonts w:cs="Arial"/>
              </w:rPr>
            </w:pPr>
            <w:ins w:id="347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D8F" w14:textId="77777777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348" w:author="作者"/>
                <w:rFonts w:cs="Arial"/>
                <w:szCs w:val="18"/>
              </w:rPr>
            </w:pPr>
          </w:p>
        </w:tc>
      </w:tr>
    </w:tbl>
    <w:p w14:paraId="1B79C06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  <w:bookmarkStart w:id="349" w:name="_CR9_2_1_25"/>
      <w:bookmarkEnd w:id="349"/>
    </w:p>
    <w:p w14:paraId="7348F0F9" w14:textId="77777777" w:rsidR="00C37BF1" w:rsidRDefault="00C37BF1" w:rsidP="00A758B0">
      <w:pPr>
        <w:widowControl w:val="0"/>
        <w:rPr>
          <w:highlight w:val="yellow"/>
        </w:rPr>
      </w:pPr>
    </w:p>
    <w:p w14:paraId="53FF22EB" w14:textId="77777777" w:rsidR="00C37BF1" w:rsidRDefault="00C37BF1" w:rsidP="00C37BF1">
      <w:pPr>
        <w:widowControl w:val="0"/>
        <w:jc w:val="center"/>
        <w:rPr>
          <w:highlight w:val="yellow"/>
        </w:rPr>
      </w:pPr>
      <w:bookmarkStart w:id="350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350"/>
    <w:p w14:paraId="7DEB6C08" w14:textId="77777777" w:rsidR="00C37BF1" w:rsidRDefault="00C37BF1" w:rsidP="00C37BF1">
      <w:pPr>
        <w:widowControl w:val="0"/>
        <w:jc w:val="center"/>
        <w:rPr>
          <w:rFonts w:eastAsiaTheme="minorEastAsia"/>
          <w:lang w:eastAsia="zh-CN"/>
        </w:rPr>
      </w:pPr>
    </w:p>
    <w:p w14:paraId="4B9C66DE" w14:textId="77777777" w:rsidR="00C37BF1" w:rsidRDefault="00C37BF1" w:rsidP="00C37BF1">
      <w:pPr>
        <w:pStyle w:val="4"/>
        <w:keepNext w:val="0"/>
        <w:keepLines w:val="0"/>
        <w:widowControl w:val="0"/>
        <w:rPr>
          <w:rFonts w:eastAsia="宋体"/>
          <w:lang w:eastAsia="zh-CN"/>
        </w:rPr>
      </w:pPr>
      <w:bookmarkStart w:id="351" w:name="_Toc45832367"/>
      <w:bookmarkStart w:id="352" w:name="_Toc51763620"/>
      <w:bookmarkStart w:id="353" w:name="_Toc64448786"/>
      <w:bookmarkStart w:id="354" w:name="_Toc66289445"/>
      <w:bookmarkStart w:id="355" w:name="_Toc74154558"/>
      <w:bookmarkStart w:id="356" w:name="_Toc81383302"/>
      <w:bookmarkStart w:id="357" w:name="_Toc88657935"/>
      <w:bookmarkStart w:id="358" w:name="_Toc97910847"/>
      <w:bookmarkStart w:id="359" w:name="_Toc99038567"/>
      <w:bookmarkStart w:id="360" w:name="_Toc99730830"/>
      <w:bookmarkStart w:id="361" w:name="_Toc105510959"/>
      <w:bookmarkStart w:id="362" w:name="_Toc105927491"/>
      <w:bookmarkStart w:id="363" w:name="_Toc106110031"/>
      <w:bookmarkStart w:id="364" w:name="_Toc113835468"/>
      <w:bookmarkStart w:id="365" w:name="_Toc120124315"/>
      <w:bookmarkStart w:id="366" w:name="_Toc192843722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4A232525" w14:textId="303614D8" w:rsidR="00C37BF1" w:rsidRDefault="00C37BF1" w:rsidP="00C37BF1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of which cell the UE has successfully accessed during conditional handover, </w:t>
      </w:r>
      <w:r>
        <w:t xml:space="preserve">conditional </w:t>
      </w:r>
      <w:proofErr w:type="spellStart"/>
      <w:r>
        <w:t>PSCell</w:t>
      </w:r>
      <w:proofErr w:type="spellEnd"/>
      <w:r>
        <w:t xml:space="preserve"> addition</w:t>
      </w:r>
      <w:r>
        <w:rPr>
          <w:lang w:eastAsia="zh-CN"/>
        </w:rPr>
        <w:t xml:space="preserve">, conditional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change, LTM, </w:t>
      </w:r>
      <w:ins w:id="367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14:paraId="4154D5C2" w14:textId="77777777" w:rsidR="00C37BF1" w:rsidRDefault="00C37BF1" w:rsidP="00C37BF1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C37BF1" w14:paraId="367C84E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ABB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0E2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79B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13A4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3518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49A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D97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37BF1" w14:paraId="7667013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ED0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712B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62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C55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C3A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3634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272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37BF1" w14:paraId="26D47D6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C8E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6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4E71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C7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3F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7F5B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BB1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0052387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CC9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859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D0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2FD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3AD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A577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6E3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501A4DAB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90E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EE68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D86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ED3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CF5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6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AD90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14:paraId="62E11835" w14:textId="592263A5" w:rsidR="00C37BF1" w:rsidRDefault="00C37BF1" w:rsidP="00A758B0">
      <w:pPr>
        <w:widowControl w:val="0"/>
        <w:rPr>
          <w:rFonts w:eastAsia="Malgun Gothic"/>
          <w:highlight w:val="yellow"/>
        </w:rPr>
      </w:pPr>
    </w:p>
    <w:p w14:paraId="113E78EB" w14:textId="77777777" w:rsidR="004944C6" w:rsidRDefault="004944C6" w:rsidP="004944C6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7559BCB" w14:textId="77777777" w:rsidR="004944C6" w:rsidRDefault="004944C6" w:rsidP="00A758B0">
      <w:pPr>
        <w:widowControl w:val="0"/>
        <w:rPr>
          <w:rFonts w:eastAsia="Malgun Gothic"/>
          <w:highlight w:val="yellow"/>
        </w:rPr>
      </w:pPr>
    </w:p>
    <w:p w14:paraId="6FD6EF56" w14:textId="77777777" w:rsidR="004944C6" w:rsidRDefault="004944C6" w:rsidP="004944C6">
      <w:pPr>
        <w:pStyle w:val="4"/>
        <w:keepNext w:val="0"/>
        <w:keepLines w:val="0"/>
        <w:widowControl w:val="0"/>
        <w:rPr>
          <w:ins w:id="368" w:author="作者"/>
          <w:lang w:eastAsia="zh-CN"/>
        </w:rPr>
      </w:pPr>
      <w:bookmarkStart w:id="369" w:name="_Hlk175824802"/>
      <w:bookmarkStart w:id="370" w:name="_Toc121161315"/>
      <w:bookmarkStart w:id="371" w:name="_Toc192843723"/>
      <w:ins w:id="372" w:author="作者">
        <w:r>
          <w:rPr>
            <w:lang w:eastAsia="zh-CN"/>
          </w:rPr>
          <w:t>9.2.2.</w:t>
        </w:r>
        <w:bookmarkEnd w:id="369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370"/>
        <w:r>
          <w:rPr>
            <w:lang w:eastAsia="zh-CN"/>
          </w:rPr>
          <w:t xml:space="preserve">DU-CU </w:t>
        </w:r>
        <w:bookmarkEnd w:id="371"/>
        <w:r>
          <w:rPr>
            <w:lang w:eastAsia="zh-CN"/>
          </w:rPr>
          <w:t>CSI-RS COORDINATION REQUEST</w:t>
        </w:r>
      </w:ins>
    </w:p>
    <w:p w14:paraId="23A89C26" w14:textId="77777777" w:rsidR="004944C6" w:rsidRDefault="004944C6" w:rsidP="004944C6">
      <w:pPr>
        <w:widowControl w:val="0"/>
        <w:rPr>
          <w:ins w:id="373" w:author="作者"/>
          <w:rFonts w:eastAsia="Yu Mincho"/>
          <w:lang w:val="en-US" w:eastAsia="ja-JP"/>
        </w:rPr>
      </w:pPr>
      <w:ins w:id="374" w:author="作者">
        <w:r>
          <w:rPr>
            <w:lang w:eastAsia="zh-CN"/>
          </w:rP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request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67B127B" w14:textId="77777777" w:rsidR="004944C6" w:rsidRDefault="004944C6" w:rsidP="004944C6">
      <w:pPr>
        <w:widowControl w:val="0"/>
        <w:rPr>
          <w:ins w:id="375" w:author="作者"/>
          <w:lang w:eastAsia="zh-CN"/>
        </w:rPr>
      </w:pPr>
      <w:ins w:id="376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67963AE5" w14:textId="77777777" w:rsidTr="004944C6">
        <w:trPr>
          <w:tblHeader/>
          <w:ins w:id="37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C6C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  <w:ins w:id="37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E4A9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0" w:author="作者"/>
                <w:lang w:eastAsia="ja-JP"/>
              </w:rPr>
            </w:pPr>
            <w:ins w:id="38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D540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2" w:author="作者"/>
                <w:lang w:eastAsia="ja-JP"/>
              </w:rPr>
            </w:pPr>
            <w:ins w:id="38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D86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4" w:author="作者"/>
                <w:lang w:eastAsia="ja-JP"/>
              </w:rPr>
            </w:pPr>
            <w:ins w:id="38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32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386" w:author="作者"/>
                <w:lang w:eastAsia="ja-JP"/>
              </w:rPr>
            </w:pPr>
            <w:ins w:id="387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E043437" w14:textId="77777777" w:rsidTr="004944C6">
        <w:trPr>
          <w:ins w:id="38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ED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89" w:author="作者"/>
                <w:lang w:eastAsia="ja-JP"/>
              </w:rPr>
            </w:pPr>
            <w:ins w:id="39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934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1" w:author="作者"/>
                <w:lang w:eastAsia="ja-JP"/>
              </w:rPr>
            </w:pPr>
            <w:ins w:id="39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CD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83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4" w:author="作者"/>
                <w:lang w:eastAsia="ja-JP"/>
              </w:rPr>
            </w:pPr>
            <w:ins w:id="395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5A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6" w:author="作者"/>
                <w:lang w:eastAsia="ja-JP"/>
              </w:rPr>
            </w:pPr>
          </w:p>
        </w:tc>
      </w:tr>
      <w:tr w:rsidR="004944C6" w14:paraId="2EBA9F78" w14:textId="77777777" w:rsidTr="004944C6">
        <w:trPr>
          <w:ins w:id="39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03B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398" w:author="作者"/>
                <w:rFonts w:eastAsia="MS Mincho"/>
                <w:lang w:eastAsia="ja-JP"/>
              </w:rPr>
            </w:pPr>
            <w:proofErr w:type="spellStart"/>
            <w:ins w:id="399" w:author="作者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B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0" w:author="作者"/>
                <w:rFonts w:eastAsia="MS Mincho"/>
                <w:lang w:eastAsia="ja-JP"/>
              </w:rPr>
            </w:pPr>
            <w:ins w:id="40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D4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1BF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3" w:author="作者"/>
                <w:lang w:eastAsia="ja-JP"/>
              </w:rPr>
            </w:pPr>
            <w:ins w:id="404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8F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5" w:author="作者"/>
                <w:lang w:eastAsia="ja-JP"/>
              </w:rPr>
            </w:pPr>
          </w:p>
        </w:tc>
      </w:tr>
      <w:tr w:rsidR="004944C6" w14:paraId="4785F603" w14:textId="77777777" w:rsidTr="004944C6">
        <w:trPr>
          <w:ins w:id="4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79D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7" w:author="作者"/>
                <w:lang w:val="fr-FR" w:eastAsia="ja-JP"/>
              </w:rPr>
            </w:pPr>
            <w:ins w:id="40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E0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09" w:author="作者"/>
                <w:lang w:eastAsia="ja-JP"/>
              </w:rPr>
            </w:pPr>
            <w:ins w:id="41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A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1B0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2" w:author="作者"/>
                <w:lang w:eastAsia="ja-JP"/>
              </w:rPr>
            </w:pPr>
            <w:ins w:id="413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BC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4" w:author="作者"/>
                <w:lang w:eastAsia="ja-JP"/>
              </w:rPr>
            </w:pPr>
          </w:p>
        </w:tc>
      </w:tr>
      <w:tr w:rsidR="004944C6" w14:paraId="3CDD9F4E" w14:textId="77777777" w:rsidTr="004944C6">
        <w:trPr>
          <w:ins w:id="41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BBE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6" w:author="作者"/>
                <w:rFonts w:eastAsia="Yu Mincho"/>
                <w:bCs/>
                <w:lang w:val="fr-FR" w:eastAsia="ja-JP"/>
              </w:rPr>
            </w:pPr>
            <w:ins w:id="417" w:author="作者">
              <w:r>
                <w:rPr>
                  <w:rFonts w:eastAsia="Yu Mincho"/>
                  <w:bCs/>
                  <w:lang w:val="fr-FR" w:eastAsia="ja-JP"/>
                </w:rPr>
                <w:t>Activation / Deactivation Request Indicator 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0C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18" w:author="作者"/>
                <w:rFonts w:eastAsia="Yu Mincho"/>
                <w:lang w:eastAsia="ja-JP"/>
              </w:rPr>
            </w:pPr>
            <w:ins w:id="419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D0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2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802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21" w:author="作者"/>
              </w:rPr>
            </w:pPr>
            <w:ins w:id="422" w:author="作者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F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23" w:author="作者"/>
                <w:lang w:eastAsia="ja-JP"/>
              </w:rPr>
            </w:pPr>
          </w:p>
        </w:tc>
      </w:tr>
    </w:tbl>
    <w:p w14:paraId="1D3553EC" w14:textId="77777777" w:rsidR="004944C6" w:rsidRDefault="004944C6" w:rsidP="004944C6">
      <w:pPr>
        <w:pStyle w:val="4"/>
        <w:keepNext w:val="0"/>
        <w:keepLines w:val="0"/>
        <w:widowControl w:val="0"/>
        <w:rPr>
          <w:ins w:id="424" w:author="作者"/>
          <w:rFonts w:eastAsia="Yu Mincho"/>
          <w:lang w:eastAsia="ja-JP"/>
        </w:rPr>
      </w:pPr>
    </w:p>
    <w:p w14:paraId="21E13D62" w14:textId="77777777" w:rsidR="004944C6" w:rsidRDefault="004944C6" w:rsidP="004944C6">
      <w:pPr>
        <w:pStyle w:val="4"/>
        <w:keepNext w:val="0"/>
        <w:keepLines w:val="0"/>
        <w:widowControl w:val="0"/>
        <w:rPr>
          <w:ins w:id="425" w:author="作者"/>
          <w:rFonts w:eastAsia="宋体"/>
          <w:lang w:eastAsia="zh-CN"/>
        </w:rPr>
      </w:pPr>
      <w:ins w:id="426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58FC985D" w14:textId="77777777" w:rsidR="004944C6" w:rsidRDefault="004944C6" w:rsidP="004944C6">
      <w:pPr>
        <w:widowControl w:val="0"/>
        <w:rPr>
          <w:ins w:id="427" w:author="作者"/>
          <w:rFonts w:eastAsiaTheme="minorHAnsi"/>
          <w:lang w:val="en-US"/>
        </w:rPr>
      </w:pPr>
      <w:ins w:id="428" w:author="作者">
        <w:r>
          <w:rPr>
            <w:lang w:eastAsia="zh-CN"/>
          </w:rP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6D6E17BA" w14:textId="77777777" w:rsidR="004944C6" w:rsidRDefault="004944C6" w:rsidP="004944C6">
      <w:pPr>
        <w:widowControl w:val="0"/>
        <w:rPr>
          <w:ins w:id="429" w:author="作者"/>
          <w:lang w:eastAsia="zh-CN"/>
        </w:rPr>
      </w:pPr>
      <w:ins w:id="430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08D75CD" w14:textId="77777777" w:rsidTr="004944C6">
        <w:trPr>
          <w:tblHeader/>
          <w:ins w:id="43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22A6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2" w:author="作者"/>
                <w:lang w:eastAsia="ja-JP"/>
              </w:rPr>
            </w:pPr>
            <w:ins w:id="433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F95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4" w:author="作者"/>
                <w:lang w:eastAsia="ja-JP"/>
              </w:rPr>
            </w:pPr>
            <w:ins w:id="435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8F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6" w:author="作者"/>
                <w:lang w:eastAsia="ja-JP"/>
              </w:rPr>
            </w:pPr>
            <w:ins w:id="437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9A1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38" w:author="作者"/>
                <w:lang w:eastAsia="ja-JP"/>
              </w:rPr>
            </w:pPr>
            <w:ins w:id="439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FBC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40" w:author="作者"/>
                <w:lang w:eastAsia="ja-JP"/>
              </w:rPr>
            </w:pPr>
            <w:ins w:id="441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4A944C2" w14:textId="77777777" w:rsidTr="004944C6">
        <w:trPr>
          <w:ins w:id="44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6C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3" w:author="作者"/>
                <w:lang w:eastAsia="ja-JP"/>
              </w:rPr>
            </w:pPr>
            <w:ins w:id="444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89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5" w:author="作者"/>
                <w:lang w:eastAsia="ja-JP"/>
              </w:rPr>
            </w:pPr>
            <w:ins w:id="44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0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2B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48" w:author="作者"/>
                <w:lang w:eastAsia="ja-JP"/>
              </w:rPr>
            </w:pPr>
            <w:ins w:id="449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A9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0" w:author="作者"/>
                <w:lang w:eastAsia="ja-JP"/>
              </w:rPr>
            </w:pPr>
          </w:p>
        </w:tc>
      </w:tr>
      <w:tr w:rsidR="004944C6" w14:paraId="16F5334E" w14:textId="77777777" w:rsidTr="004944C6">
        <w:trPr>
          <w:ins w:id="4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F4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2" w:author="作者"/>
                <w:rFonts w:eastAsia="MS Mincho"/>
                <w:lang w:eastAsia="ja-JP"/>
              </w:rPr>
            </w:pPr>
            <w:proofErr w:type="spellStart"/>
            <w:ins w:id="453" w:author="作者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D6E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4" w:author="作者"/>
                <w:rFonts w:eastAsia="MS Mincho"/>
                <w:lang w:eastAsia="ja-JP"/>
              </w:rPr>
            </w:pPr>
            <w:ins w:id="45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F0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25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7" w:author="作者"/>
                <w:lang w:eastAsia="ja-JP"/>
              </w:rPr>
            </w:pPr>
            <w:ins w:id="458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0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59" w:author="作者"/>
                <w:lang w:eastAsia="ja-JP"/>
              </w:rPr>
            </w:pPr>
          </w:p>
        </w:tc>
      </w:tr>
      <w:tr w:rsidR="004944C6" w14:paraId="6041FF9E" w14:textId="77777777" w:rsidTr="004944C6">
        <w:trPr>
          <w:ins w:id="4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FDF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1" w:author="作者"/>
                <w:lang w:val="fr-FR" w:eastAsia="ja-JP"/>
              </w:rPr>
            </w:pPr>
            <w:ins w:id="462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E2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3" w:author="作者"/>
                <w:lang w:eastAsia="ja-JP"/>
              </w:rPr>
            </w:pPr>
            <w:ins w:id="46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E3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59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6" w:author="作者"/>
                <w:lang w:eastAsia="ja-JP"/>
              </w:rPr>
            </w:pPr>
            <w:ins w:id="467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0F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68" w:author="作者"/>
                <w:lang w:eastAsia="ja-JP"/>
              </w:rPr>
            </w:pPr>
          </w:p>
        </w:tc>
      </w:tr>
      <w:tr w:rsidR="004944C6" w14:paraId="190E94B2" w14:textId="77777777" w:rsidTr="004944C6">
        <w:trPr>
          <w:ins w:id="46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351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0" w:author="作者"/>
                <w:rFonts w:eastAsia="Batang"/>
                <w:bCs/>
                <w:lang w:val="fr-FR"/>
              </w:rPr>
            </w:pPr>
            <w:ins w:id="471" w:author="作者">
              <w:r>
                <w:rPr>
                  <w:rFonts w:eastAsia="Yu Mincho"/>
                  <w:bCs/>
                  <w:lang w:val="fr-FR" w:eastAsia="ja-JP"/>
                </w:rPr>
                <w:t>Activation / Deactivation Result</w:t>
              </w:r>
              <w:r>
                <w:rPr>
                  <w:rFonts w:eastAsia="Yu Mincho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051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2" w:author="作者"/>
                <w:rFonts w:eastAsia="Yu Mincho"/>
                <w:lang w:eastAsia="ja-JP"/>
              </w:rPr>
            </w:pPr>
            <w:ins w:id="473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9E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245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5" w:author="作者"/>
              </w:rPr>
            </w:pPr>
            <w:ins w:id="476" w:author="作者">
              <w:r>
                <w:rPr>
                  <w:lang w:eastAsia="ja-JP"/>
                </w:rPr>
                <w:t>ENUMERATED (</w:t>
              </w:r>
              <w:r>
                <w:rPr>
                  <w:rFonts w:eastAsia="Yu Mincho"/>
                  <w:lang w:eastAsia="ja-JP"/>
                </w:rPr>
                <w:t>success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eastAsia="Yu Mincho"/>
                  <w:lang w:eastAsia="ja-JP"/>
                </w:rPr>
                <w:t xml:space="preserve">failure,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11B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77" w:author="作者"/>
                <w:lang w:eastAsia="ja-JP"/>
              </w:rPr>
            </w:pPr>
          </w:p>
        </w:tc>
      </w:tr>
    </w:tbl>
    <w:p w14:paraId="2DF71800" w14:textId="77777777" w:rsidR="004944C6" w:rsidRDefault="004944C6" w:rsidP="004944C6">
      <w:pPr>
        <w:pStyle w:val="4"/>
        <w:keepNext w:val="0"/>
        <w:keepLines w:val="0"/>
        <w:widowControl w:val="0"/>
        <w:rPr>
          <w:ins w:id="478" w:author="作者"/>
          <w:rFonts w:eastAsia="Times New Roman"/>
          <w:lang w:eastAsia="zh-CN"/>
        </w:rPr>
      </w:pPr>
      <w:bookmarkStart w:id="479" w:name="_CR9_2_2_16"/>
      <w:bookmarkStart w:id="480" w:name="_Toc192843724"/>
      <w:bookmarkStart w:id="481" w:name="OLE_LINK85"/>
      <w:bookmarkEnd w:id="479"/>
      <w:ins w:id="482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480"/>
        <w:r>
          <w:rPr>
            <w:lang w:eastAsia="zh-CN"/>
          </w:rPr>
          <w:t>CSI-RS COORDINATION REQUEST</w:t>
        </w:r>
      </w:ins>
    </w:p>
    <w:p w14:paraId="7B607B48" w14:textId="77777777" w:rsidR="004944C6" w:rsidRDefault="004944C6" w:rsidP="004944C6">
      <w:pPr>
        <w:widowControl w:val="0"/>
        <w:rPr>
          <w:ins w:id="483" w:author="作者"/>
          <w:rFonts w:eastAsiaTheme="minorHAnsi"/>
          <w:lang w:val="en-US"/>
        </w:rPr>
      </w:pPr>
      <w:ins w:id="484" w:author="作者">
        <w:r>
          <w:rPr>
            <w:lang w:eastAsia="zh-CN"/>
          </w:rP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request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3F667DB4" w14:textId="77777777" w:rsidR="004944C6" w:rsidRDefault="004944C6" w:rsidP="004944C6">
      <w:pPr>
        <w:widowControl w:val="0"/>
        <w:rPr>
          <w:ins w:id="485" w:author="作者"/>
          <w:lang w:eastAsia="zh-CN"/>
        </w:rPr>
      </w:pPr>
      <w:ins w:id="486" w:author="作者">
        <w:r>
          <w:rPr>
            <w:lang w:eastAsia="zh-CN"/>
          </w:rPr>
          <w:t xml:space="preserve">Direction: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27556E19" w14:textId="77777777" w:rsidTr="004944C6">
        <w:trPr>
          <w:tblHeader/>
          <w:ins w:id="48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48A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88" w:author="作者"/>
                <w:lang w:eastAsia="ja-JP"/>
              </w:rPr>
            </w:pPr>
            <w:ins w:id="48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FA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0" w:author="作者"/>
                <w:lang w:eastAsia="ja-JP"/>
              </w:rPr>
            </w:pPr>
            <w:ins w:id="49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100D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2" w:author="作者"/>
                <w:lang w:eastAsia="ja-JP"/>
              </w:rPr>
            </w:pPr>
            <w:ins w:id="49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82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4" w:author="作者"/>
                <w:lang w:eastAsia="ja-JP"/>
              </w:rPr>
            </w:pPr>
            <w:ins w:id="49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DF1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496" w:author="作者"/>
                <w:lang w:eastAsia="ja-JP"/>
              </w:rPr>
            </w:pPr>
            <w:ins w:id="497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6DBF739E" w14:textId="77777777" w:rsidTr="004944C6">
        <w:trPr>
          <w:ins w:id="4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73A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499" w:author="作者"/>
                <w:lang w:eastAsia="ja-JP"/>
              </w:rPr>
            </w:pPr>
            <w:ins w:id="50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47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1" w:author="作者"/>
                <w:lang w:eastAsia="ja-JP"/>
              </w:rPr>
            </w:pPr>
            <w:ins w:id="50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FF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5C6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4" w:author="作者"/>
                <w:lang w:eastAsia="ja-JP"/>
              </w:rPr>
            </w:pPr>
            <w:ins w:id="505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70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6" w:author="作者"/>
                <w:lang w:eastAsia="ja-JP"/>
              </w:rPr>
            </w:pPr>
          </w:p>
        </w:tc>
      </w:tr>
      <w:tr w:rsidR="004944C6" w14:paraId="7C610EDD" w14:textId="77777777" w:rsidTr="004944C6">
        <w:trPr>
          <w:ins w:id="50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64F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08" w:author="作者"/>
                <w:rFonts w:eastAsia="MS Mincho"/>
                <w:lang w:eastAsia="ja-JP"/>
              </w:rPr>
            </w:pPr>
            <w:proofErr w:type="spellStart"/>
            <w:ins w:id="509" w:author="作者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44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0" w:author="作者"/>
                <w:rFonts w:eastAsia="MS Mincho"/>
                <w:lang w:eastAsia="ja-JP"/>
              </w:rPr>
            </w:pPr>
            <w:ins w:id="51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8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2C0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3" w:author="作者"/>
                <w:lang w:eastAsia="ja-JP"/>
              </w:rPr>
            </w:pPr>
            <w:ins w:id="514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2B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5" w:author="作者"/>
                <w:lang w:eastAsia="ja-JP"/>
              </w:rPr>
            </w:pPr>
          </w:p>
        </w:tc>
      </w:tr>
      <w:tr w:rsidR="004944C6" w14:paraId="15B6A497" w14:textId="77777777" w:rsidTr="004944C6">
        <w:trPr>
          <w:ins w:id="51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30E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7" w:author="作者"/>
                <w:lang w:val="fr-FR" w:eastAsia="ja-JP"/>
              </w:rPr>
            </w:pPr>
            <w:ins w:id="51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775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19" w:author="作者"/>
                <w:lang w:eastAsia="ja-JP"/>
              </w:rPr>
            </w:pPr>
            <w:ins w:id="52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12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4A3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2" w:author="作者"/>
                <w:lang w:eastAsia="ja-JP"/>
              </w:rPr>
            </w:pPr>
            <w:ins w:id="523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23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4" w:author="作者"/>
                <w:lang w:eastAsia="ja-JP"/>
              </w:rPr>
            </w:pPr>
          </w:p>
        </w:tc>
        <w:bookmarkEnd w:id="481"/>
      </w:tr>
      <w:tr w:rsidR="004944C6" w14:paraId="63C5FA31" w14:textId="77777777" w:rsidTr="004944C6">
        <w:trPr>
          <w:ins w:id="52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F3F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6" w:author="作者"/>
                <w:rFonts w:eastAsia="Batang"/>
                <w:bCs/>
                <w:lang w:val="fr-FR"/>
              </w:rPr>
            </w:pPr>
            <w:ins w:id="527" w:author="作者">
              <w:r>
                <w:rPr>
                  <w:rFonts w:eastAsia="Batang"/>
                  <w:bCs/>
                  <w:lang w:val="fr-FR"/>
                </w:rPr>
                <w:t>Activation / Deactivation Request Indicator</w:t>
              </w:r>
              <w:r>
                <w:rPr>
                  <w:rFonts w:eastAsia="Yu Mincho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628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28" w:author="作者"/>
                <w:rFonts w:eastAsia="Yu Mincho"/>
                <w:lang w:eastAsia="ja-JP"/>
              </w:rPr>
            </w:pPr>
            <w:ins w:id="529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5A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BCB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1" w:author="作者"/>
              </w:rPr>
            </w:pPr>
            <w:ins w:id="532" w:author="作者">
              <w: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54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3" w:author="作者"/>
                <w:lang w:eastAsia="ja-JP"/>
              </w:rPr>
            </w:pPr>
          </w:p>
        </w:tc>
      </w:tr>
    </w:tbl>
    <w:p w14:paraId="7B172A75" w14:textId="77777777" w:rsidR="004944C6" w:rsidRDefault="004944C6" w:rsidP="004944C6">
      <w:pPr>
        <w:pStyle w:val="4"/>
        <w:keepNext w:val="0"/>
        <w:keepLines w:val="0"/>
        <w:widowControl w:val="0"/>
        <w:rPr>
          <w:ins w:id="534" w:author="作者"/>
          <w:rFonts w:eastAsia="宋体"/>
          <w:lang w:eastAsia="zh-CN"/>
        </w:rPr>
      </w:pPr>
      <w:ins w:id="535" w:author="作者">
        <w:r>
          <w:rPr>
            <w:rFonts w:eastAsia="宋体"/>
            <w:lang w:eastAsia="zh-CN"/>
          </w:rPr>
          <w:t>9.2.2.y2</w:t>
        </w:r>
        <w:r>
          <w:rPr>
            <w:rFonts w:eastAsia="宋体"/>
            <w:lang w:eastAsia="zh-CN"/>
          </w:rPr>
          <w:tab/>
          <w:t>CU-DU CSI-RS COORDINATION RESPONSE</w:t>
        </w:r>
      </w:ins>
    </w:p>
    <w:p w14:paraId="42C4BC8C" w14:textId="77777777" w:rsidR="004944C6" w:rsidRDefault="004944C6" w:rsidP="004944C6">
      <w:pPr>
        <w:widowControl w:val="0"/>
        <w:rPr>
          <w:ins w:id="536" w:author="作者"/>
          <w:rFonts w:eastAsiaTheme="minorHAnsi"/>
          <w:lang w:val="en-US"/>
        </w:rPr>
      </w:pPr>
      <w:ins w:id="537" w:author="作者">
        <w:r>
          <w:rPr>
            <w:lang w:eastAsia="zh-CN"/>
          </w:rP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0820C05" w14:textId="77777777" w:rsidR="004944C6" w:rsidRDefault="004944C6" w:rsidP="004944C6">
      <w:pPr>
        <w:widowControl w:val="0"/>
        <w:rPr>
          <w:ins w:id="538" w:author="作者"/>
          <w:lang w:eastAsia="zh-CN"/>
        </w:rPr>
      </w:pPr>
      <w:ins w:id="539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1B97F18" w14:textId="77777777" w:rsidTr="004944C6">
        <w:trPr>
          <w:tblHeader/>
          <w:ins w:id="54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E86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1" w:author="作者"/>
                <w:lang w:eastAsia="ja-JP"/>
              </w:rPr>
            </w:pPr>
            <w:ins w:id="542" w:author="作者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3698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3" w:author="作者"/>
                <w:lang w:eastAsia="ja-JP"/>
              </w:rPr>
            </w:pPr>
            <w:ins w:id="54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3F2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5" w:author="作者"/>
                <w:lang w:eastAsia="ja-JP"/>
              </w:rPr>
            </w:pPr>
            <w:ins w:id="54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D3F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7" w:author="作者"/>
                <w:lang w:eastAsia="ja-JP"/>
              </w:rPr>
            </w:pPr>
            <w:ins w:id="54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8C8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49" w:author="作者"/>
                <w:lang w:eastAsia="ja-JP"/>
              </w:rPr>
            </w:pPr>
            <w:ins w:id="550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532923AD" w14:textId="77777777" w:rsidTr="004944C6">
        <w:trPr>
          <w:ins w:id="5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A4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2" w:author="作者"/>
                <w:lang w:eastAsia="ja-JP"/>
              </w:rPr>
            </w:pPr>
            <w:ins w:id="553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9C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4" w:author="作者"/>
                <w:lang w:eastAsia="ja-JP"/>
              </w:rPr>
            </w:pPr>
            <w:ins w:id="55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20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876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7" w:author="作者"/>
                <w:lang w:eastAsia="ja-JP"/>
              </w:rPr>
            </w:pPr>
            <w:ins w:id="558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48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9" w:author="作者"/>
                <w:lang w:eastAsia="ja-JP"/>
              </w:rPr>
            </w:pPr>
          </w:p>
        </w:tc>
      </w:tr>
      <w:tr w:rsidR="004944C6" w14:paraId="5512C7C8" w14:textId="77777777" w:rsidTr="004944C6">
        <w:trPr>
          <w:ins w:id="5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955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1" w:author="作者"/>
                <w:rFonts w:eastAsia="MS Mincho"/>
                <w:lang w:eastAsia="ja-JP"/>
              </w:rPr>
            </w:pPr>
            <w:proofErr w:type="spellStart"/>
            <w:ins w:id="562" w:author="作者">
              <w:r>
                <w:rPr>
                  <w:rFonts w:eastAsia="Batang"/>
                  <w:bCs/>
                </w:rPr>
                <w:t>gNB</w:t>
              </w:r>
              <w:proofErr w:type="spellEnd"/>
              <w:r>
                <w:rPr>
                  <w:rFonts w:eastAsia="Batang"/>
                  <w:bCs/>
                </w:rPr>
                <w:t>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F1B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3" w:author="作者"/>
                <w:rFonts w:eastAsia="MS Mincho"/>
                <w:lang w:eastAsia="ja-JP"/>
              </w:rPr>
            </w:pPr>
            <w:ins w:id="56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1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FD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6" w:author="作者"/>
                <w:lang w:eastAsia="ja-JP"/>
              </w:rPr>
            </w:pPr>
            <w:ins w:id="567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7C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68" w:author="作者"/>
                <w:lang w:eastAsia="ja-JP"/>
              </w:rPr>
            </w:pPr>
          </w:p>
        </w:tc>
      </w:tr>
      <w:tr w:rsidR="004944C6" w14:paraId="619850D5" w14:textId="77777777" w:rsidTr="004944C6">
        <w:trPr>
          <w:ins w:id="56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2DF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0" w:author="作者"/>
                <w:lang w:val="fr-FR" w:eastAsia="ja-JP"/>
              </w:rPr>
            </w:pPr>
            <w:ins w:id="571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C65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2" w:author="作者"/>
                <w:lang w:eastAsia="ja-JP"/>
              </w:rPr>
            </w:pPr>
            <w:ins w:id="57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788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F3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5" w:author="作者"/>
                <w:lang w:eastAsia="ja-JP"/>
              </w:rPr>
            </w:pPr>
            <w:ins w:id="576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8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7" w:author="作者"/>
                <w:lang w:eastAsia="ja-JP"/>
              </w:rPr>
            </w:pPr>
          </w:p>
        </w:tc>
      </w:tr>
      <w:tr w:rsidR="004944C6" w14:paraId="63B93FA7" w14:textId="77777777" w:rsidTr="004944C6">
        <w:trPr>
          <w:ins w:id="57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D59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79" w:author="作者"/>
                <w:rFonts w:eastAsia="Batang"/>
                <w:bCs/>
                <w:lang w:val="fr-FR"/>
              </w:rPr>
            </w:pPr>
            <w:ins w:id="580" w:author="作者">
              <w:r>
                <w:rPr>
                  <w:rFonts w:eastAsia="Yu Mincho"/>
                  <w:bCs/>
                  <w:lang w:val="fr-FR" w:eastAsia="ja-JP"/>
                </w:rPr>
                <w:t>Activation / Deactivation Result</w:t>
              </w:r>
              <w:r>
                <w:rPr>
                  <w:rFonts w:eastAsia="Yu Mincho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01D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1" w:author="作者"/>
                <w:rFonts w:eastAsia="Yu Mincho"/>
                <w:lang w:eastAsia="ja-JP"/>
              </w:rPr>
            </w:pPr>
            <w:ins w:id="582" w:author="作者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2B8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FF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4" w:author="作者"/>
              </w:rPr>
            </w:pPr>
            <w:ins w:id="585" w:author="作者">
              <w:r>
                <w:rPr>
                  <w:lang w:eastAsia="ja-JP"/>
                </w:rPr>
                <w:t>ENUMERATED (</w:t>
              </w:r>
              <w:r>
                <w:rPr>
                  <w:rFonts w:eastAsia="Yu Mincho"/>
                  <w:lang w:eastAsia="ja-JP"/>
                </w:rPr>
                <w:t>success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eastAsia="Yu Mincho"/>
                  <w:lang w:eastAsia="ja-JP"/>
                </w:rPr>
                <w:t xml:space="preserve">failure,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D7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86" w:author="作者"/>
                <w:lang w:eastAsia="ja-JP"/>
              </w:rPr>
            </w:pPr>
          </w:p>
        </w:tc>
      </w:tr>
    </w:tbl>
    <w:p w14:paraId="6856CC32" w14:textId="64E47CEB" w:rsidR="00C275A6" w:rsidRDefault="00C275A6" w:rsidP="00A758B0">
      <w:pPr>
        <w:widowControl w:val="0"/>
        <w:rPr>
          <w:rFonts w:eastAsia="Malgun Gothic"/>
          <w:highlight w:val="yellow"/>
        </w:rPr>
      </w:pPr>
    </w:p>
    <w:p w14:paraId="00E9EE5E" w14:textId="1E93A86D" w:rsidR="00EB6003" w:rsidRDefault="00EB6003" w:rsidP="00EB6003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DCDD4EB" w14:textId="77777777" w:rsidR="00D268FA" w:rsidRDefault="00D268FA" w:rsidP="00D268FA">
      <w:pPr>
        <w:widowControl w:val="0"/>
        <w:spacing w:before="120"/>
        <w:textAlignment w:val="baseline"/>
        <w:outlineLvl w:val="3"/>
        <w:rPr>
          <w:ins w:id="587" w:author="作者"/>
          <w:rFonts w:ascii="Arial" w:hAnsi="Arial"/>
          <w:sz w:val="24"/>
        </w:rPr>
      </w:pPr>
      <w:bookmarkStart w:id="588" w:name="_Toc184832142"/>
      <w:ins w:id="589" w:author="作者">
        <w:r>
          <w:rPr>
            <w:rFonts w:ascii="Arial" w:hAnsi="Arial"/>
            <w:sz w:val="24"/>
          </w:rPr>
          <w:t>9.3.1.</w:t>
        </w:r>
        <w:r>
          <w:rPr>
            <w:rFonts w:ascii="Arial" w:eastAsiaTheme="minorEastAsia" w:hAnsi="Arial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  <w:bookmarkEnd w:id="588"/>
      </w:ins>
    </w:p>
    <w:p w14:paraId="7C6DEB9F" w14:textId="77777777" w:rsidR="00D268FA" w:rsidRDefault="00D268FA" w:rsidP="00D268FA">
      <w:pPr>
        <w:widowControl w:val="0"/>
        <w:textAlignment w:val="baseline"/>
        <w:rPr>
          <w:ins w:id="590" w:author="作者"/>
          <w:rFonts w:eastAsiaTheme="minorEastAsia"/>
        </w:rPr>
      </w:pPr>
      <w:ins w:id="591" w:author="作者">
        <w:r>
          <w:t xml:space="preserve">This IE contains the </w:t>
        </w:r>
        <w:r>
          <w:rPr>
            <w:rFonts w:eastAsiaTheme="minorEastAsia"/>
          </w:rPr>
          <w:t>security related information for LTM candidate cell(s) to support the UE in generating the key material for AS security during an inter-CU LTM cell switch</w:t>
        </w:r>
        <w: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D268FA" w14:paraId="01813C2B" w14:textId="77777777" w:rsidTr="00D268FA">
        <w:trPr>
          <w:tblHeader/>
          <w:ins w:id="592" w:author="作者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321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3" w:author="作者"/>
                <w:rFonts w:ascii="Arial" w:hAnsi="Arial" w:cs="Arial"/>
                <w:b/>
                <w:sz w:val="18"/>
                <w:lang w:eastAsia="ja-JP"/>
              </w:rPr>
            </w:pPr>
            <w:ins w:id="59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108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5" w:author="作者"/>
                <w:rFonts w:ascii="Arial" w:hAnsi="Arial" w:cs="Arial"/>
                <w:b/>
                <w:sz w:val="18"/>
                <w:lang w:eastAsia="ja-JP"/>
              </w:rPr>
            </w:pPr>
            <w:ins w:id="59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D4FE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7" w:author="作者"/>
                <w:rFonts w:ascii="Arial" w:hAnsi="Arial" w:cs="Arial"/>
                <w:b/>
                <w:sz w:val="18"/>
                <w:lang w:eastAsia="ja-JP"/>
              </w:rPr>
            </w:pPr>
            <w:ins w:id="59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D9E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599" w:author="作者"/>
                <w:rFonts w:ascii="Arial" w:hAnsi="Arial" w:cs="Arial"/>
                <w:b/>
                <w:sz w:val="18"/>
                <w:lang w:eastAsia="ja-JP"/>
              </w:rPr>
            </w:pPr>
            <w:ins w:id="60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32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601" w:author="作者"/>
                <w:rFonts w:ascii="Arial" w:hAnsi="Arial" w:cs="Arial"/>
                <w:b/>
                <w:sz w:val="18"/>
                <w:lang w:eastAsia="ja-JP"/>
              </w:rPr>
            </w:pPr>
            <w:ins w:id="60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268FA" w14:paraId="1CAE8E46" w14:textId="77777777" w:rsidTr="00D268FA">
        <w:trPr>
          <w:ins w:id="603" w:author="作者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F36B" w14:textId="77777777" w:rsidR="00D268FA" w:rsidRDefault="00D268FA">
            <w:pPr>
              <w:widowControl w:val="0"/>
              <w:spacing w:after="0"/>
              <w:textAlignment w:val="baseline"/>
              <w:rPr>
                <w:ins w:id="604" w:author="作者"/>
                <w:rFonts w:ascii="Arial" w:hAnsi="Arial" w:cs="Arial"/>
                <w:sz w:val="18"/>
                <w:lang w:eastAsia="zh-CN"/>
              </w:rPr>
            </w:pPr>
            <w:ins w:id="605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9BF" w14:textId="77777777" w:rsidR="00D268FA" w:rsidRDefault="00D268FA">
            <w:pPr>
              <w:widowControl w:val="0"/>
              <w:spacing w:after="0"/>
              <w:textAlignment w:val="baseline"/>
              <w:rPr>
                <w:ins w:id="606" w:author="作者"/>
                <w:rFonts w:ascii="Arial" w:eastAsiaTheme="minorEastAsia" w:hAnsi="Arial" w:cs="Arial"/>
                <w:sz w:val="18"/>
                <w:lang w:eastAsia="zh-CN"/>
              </w:rPr>
            </w:pPr>
            <w:ins w:id="607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C94" w14:textId="77777777" w:rsidR="00D268FA" w:rsidRDefault="00D268FA">
            <w:pPr>
              <w:widowControl w:val="0"/>
              <w:spacing w:after="0"/>
              <w:textAlignment w:val="baseline"/>
              <w:rPr>
                <w:ins w:id="60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FB97" w14:textId="77777777" w:rsidR="00D268FA" w:rsidRDefault="00D268FA">
            <w:pPr>
              <w:widowControl w:val="0"/>
              <w:spacing w:after="0"/>
              <w:textAlignment w:val="baseline"/>
              <w:rPr>
                <w:ins w:id="609" w:author="作者"/>
                <w:rFonts w:ascii="Arial" w:hAnsi="Arial" w:cs="Arial"/>
                <w:sz w:val="18"/>
                <w:lang w:eastAsia="ja-JP"/>
              </w:rPr>
            </w:pPr>
            <w:ins w:id="610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0D2" w14:textId="77777777" w:rsidR="00D268FA" w:rsidRDefault="00D268FA">
            <w:pPr>
              <w:widowControl w:val="0"/>
              <w:spacing w:after="0"/>
              <w:textAlignment w:val="baseline"/>
              <w:rPr>
                <w:ins w:id="611" w:author="作者"/>
                <w:rFonts w:ascii="Arial" w:hAnsi="Arial" w:cs="Arial"/>
                <w:sz w:val="18"/>
                <w:lang w:eastAsia="ja-JP"/>
              </w:rPr>
            </w:pPr>
            <w:ins w:id="612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eastAsiaTheme="minorEastAsia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</w:tbl>
    <w:p w14:paraId="6F94DFEE" w14:textId="77777777" w:rsidR="00D268FA" w:rsidRDefault="00D268FA" w:rsidP="00D268FA">
      <w:pPr>
        <w:widowControl w:val="0"/>
        <w:rPr>
          <w:ins w:id="613" w:author="作者"/>
          <w:rFonts w:eastAsia="Malgun Gothic"/>
        </w:rPr>
      </w:pPr>
    </w:p>
    <w:p w14:paraId="2A4E4CAD" w14:textId="77777777" w:rsidR="00D268FA" w:rsidRDefault="00D268FA" w:rsidP="00D268FA">
      <w:pPr>
        <w:widowControl w:val="0"/>
        <w:jc w:val="center"/>
        <w:rPr>
          <w:highlight w:val="yellow"/>
        </w:rPr>
      </w:pPr>
      <w:bookmarkStart w:id="614" w:name="_Toc20955904"/>
      <w:bookmarkStart w:id="615" w:name="_Toc29893022"/>
      <w:bookmarkStart w:id="616" w:name="_Toc36556959"/>
      <w:bookmarkStart w:id="617" w:name="_Toc45832407"/>
      <w:bookmarkStart w:id="618" w:name="_Toc51763687"/>
      <w:bookmarkStart w:id="619" w:name="_Toc64448856"/>
      <w:bookmarkStart w:id="620" w:name="_Toc66289515"/>
      <w:bookmarkStart w:id="621" w:name="_Toc74154628"/>
      <w:bookmarkStart w:id="622" w:name="_Toc81383372"/>
      <w:bookmarkStart w:id="623" w:name="_Toc88658005"/>
      <w:bookmarkStart w:id="624" w:name="_Toc97910917"/>
      <w:bookmarkStart w:id="625" w:name="_Toc99038677"/>
      <w:bookmarkStart w:id="626" w:name="_Toc99730940"/>
      <w:bookmarkStart w:id="627" w:name="_Toc105511071"/>
      <w:bookmarkStart w:id="628" w:name="_Toc105927603"/>
      <w:bookmarkStart w:id="629" w:name="_Toc106110143"/>
      <w:bookmarkStart w:id="630" w:name="_Toc113835580"/>
      <w:bookmarkStart w:id="631" w:name="_Toc120124428"/>
      <w:bookmarkStart w:id="632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44617A8A" w14:textId="77777777" w:rsidR="00D268FA" w:rsidRPr="00D268FA" w:rsidRDefault="00D268FA" w:rsidP="00EB6003">
      <w:pPr>
        <w:widowControl w:val="0"/>
        <w:jc w:val="center"/>
        <w:rPr>
          <w:rFonts w:eastAsia="Malgun Gothic"/>
          <w:highlight w:val="yellow"/>
        </w:rPr>
      </w:pPr>
    </w:p>
    <w:p w14:paraId="296A4625" w14:textId="77777777" w:rsidR="00EB6003" w:rsidRDefault="00EB6003" w:rsidP="00EB6003">
      <w:pPr>
        <w:pStyle w:val="4"/>
        <w:keepNext w:val="0"/>
        <w:keepLines w:val="0"/>
        <w:widowControl w:val="0"/>
        <w:ind w:left="864" w:hanging="864"/>
        <w:rPr>
          <w:ins w:id="633" w:author="作者"/>
        </w:rPr>
      </w:pPr>
      <w:bookmarkStart w:id="634" w:name="_Toc184832125"/>
      <w:ins w:id="635" w:author="作者">
        <w:r>
          <w:t>9.3.1.XXX</w:t>
        </w:r>
        <w:r>
          <w:tab/>
        </w:r>
        <w:r>
          <w:tab/>
          <w:t>Conditional LTM Execution Condition List</w:t>
        </w:r>
        <w:bookmarkEnd w:id="634"/>
      </w:ins>
    </w:p>
    <w:p w14:paraId="6D11C38B" w14:textId="77777777" w:rsidR="00EB6003" w:rsidRDefault="00EB6003" w:rsidP="00EB6003">
      <w:pPr>
        <w:widowControl w:val="0"/>
        <w:rPr>
          <w:ins w:id="636" w:author="作者"/>
          <w:lang w:eastAsia="zh-CN"/>
        </w:rPr>
      </w:pPr>
      <w:ins w:id="637" w:author="作者">
        <w:r>
          <w:rPr>
            <w:lang w:eastAsia="zh-CN"/>
          </w:rPr>
          <w:t>This IE indicates the list of conditional LTM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EB6003" w14:paraId="3FC972EF" w14:textId="77777777" w:rsidTr="00EB6003">
        <w:trPr>
          <w:ins w:id="638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97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39" w:author="作者"/>
                <w:lang w:eastAsia="ja-JP"/>
              </w:rPr>
            </w:pPr>
            <w:ins w:id="640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1" w:author="作者"/>
                <w:lang w:eastAsia="ja-JP"/>
              </w:rPr>
            </w:pPr>
            <w:ins w:id="642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BF94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3" w:author="作者"/>
                <w:lang w:eastAsia="ja-JP"/>
              </w:rPr>
            </w:pPr>
            <w:ins w:id="644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6510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5" w:author="作者"/>
                <w:lang w:eastAsia="ja-JP"/>
              </w:rPr>
            </w:pPr>
            <w:ins w:id="646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D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7" w:author="作者"/>
                <w:lang w:eastAsia="ja-JP"/>
              </w:rPr>
            </w:pPr>
            <w:ins w:id="648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3A9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49" w:author="作者"/>
                <w:lang w:eastAsia="ja-JP"/>
              </w:rPr>
            </w:pPr>
            <w:ins w:id="650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9F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51" w:author="作者"/>
                <w:lang w:eastAsia="ja-JP"/>
              </w:rPr>
            </w:pPr>
            <w:ins w:id="652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B6003" w14:paraId="23896734" w14:textId="77777777" w:rsidTr="00EB6003">
        <w:trPr>
          <w:ins w:id="653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236D" w14:textId="77777777" w:rsidR="00EB6003" w:rsidRDefault="00EB6003">
            <w:pPr>
              <w:pStyle w:val="TAL"/>
              <w:rPr>
                <w:ins w:id="654" w:author="作者"/>
                <w:b/>
                <w:bCs/>
                <w:iCs/>
                <w:lang w:eastAsia="ja-JP"/>
              </w:rPr>
            </w:pPr>
            <w:ins w:id="655" w:author="作者">
              <w:r>
                <w:rPr>
                  <w:b/>
                  <w:bCs/>
                  <w:lang w:eastAsia="zh-CN"/>
                </w:rPr>
                <w:t>Conditional LTM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5F5" w14:textId="77777777" w:rsidR="00EB6003" w:rsidRDefault="00EB6003">
            <w:pPr>
              <w:pStyle w:val="TAL"/>
              <w:rPr>
                <w:ins w:id="656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4D0" w14:textId="77777777" w:rsidR="00EB6003" w:rsidRDefault="00EB6003">
            <w:pPr>
              <w:pStyle w:val="TAL"/>
              <w:rPr>
                <w:ins w:id="657" w:author="作者"/>
                <w:i/>
                <w:szCs w:val="18"/>
                <w:lang w:eastAsia="ja-JP"/>
              </w:rPr>
            </w:pPr>
            <w:ins w:id="658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maxnoofLTMCells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2ADD" w14:textId="77777777" w:rsidR="00EB6003" w:rsidRDefault="00EB6003">
            <w:pPr>
              <w:pStyle w:val="TAL"/>
              <w:rPr>
                <w:ins w:id="659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F2F" w14:textId="77777777" w:rsidR="00EB6003" w:rsidRDefault="00EB6003">
            <w:pPr>
              <w:pStyle w:val="TAL"/>
              <w:rPr>
                <w:ins w:id="660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6AF5" w14:textId="77777777" w:rsidR="00EB6003" w:rsidRDefault="00EB6003">
            <w:pPr>
              <w:pStyle w:val="TAC"/>
              <w:rPr>
                <w:ins w:id="661" w:author="作者"/>
                <w:lang w:eastAsia="ja-JP"/>
              </w:rPr>
            </w:pPr>
            <w:ins w:id="662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0B47" w14:textId="77777777" w:rsidR="00EB6003" w:rsidRDefault="00EB6003">
            <w:pPr>
              <w:pStyle w:val="TAC"/>
              <w:rPr>
                <w:ins w:id="663" w:author="作者"/>
                <w:lang w:eastAsia="ja-JP"/>
              </w:rPr>
            </w:pPr>
          </w:p>
        </w:tc>
      </w:tr>
      <w:tr w:rsidR="00EB6003" w14:paraId="03341C22" w14:textId="77777777" w:rsidTr="00EB6003">
        <w:trPr>
          <w:ins w:id="664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0982" w14:textId="77777777" w:rsidR="00EB6003" w:rsidRDefault="00EB6003">
            <w:pPr>
              <w:pStyle w:val="TAL"/>
              <w:ind w:leftChars="50" w:left="100"/>
              <w:rPr>
                <w:ins w:id="665" w:author="作者"/>
                <w:lang w:eastAsia="zh-CN"/>
              </w:rPr>
            </w:pPr>
            <w:ins w:id="666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557" w14:textId="77777777" w:rsidR="00EB6003" w:rsidRDefault="00EB6003">
            <w:pPr>
              <w:pStyle w:val="TAL"/>
              <w:rPr>
                <w:ins w:id="667" w:author="作者"/>
                <w:lang w:eastAsia="ja-JP"/>
              </w:rPr>
            </w:pPr>
            <w:ins w:id="668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0C7" w14:textId="77777777" w:rsidR="00EB6003" w:rsidRDefault="00EB6003">
            <w:pPr>
              <w:pStyle w:val="TAL"/>
              <w:rPr>
                <w:ins w:id="669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16D" w14:textId="77777777" w:rsidR="00EB6003" w:rsidRDefault="00EB6003">
            <w:pPr>
              <w:pStyle w:val="TAL"/>
              <w:rPr>
                <w:ins w:id="670" w:author="作者"/>
                <w:lang w:eastAsia="ja-JP"/>
              </w:rPr>
            </w:pPr>
            <w:ins w:id="671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FBE" w14:textId="77777777" w:rsidR="00EB6003" w:rsidRDefault="00EB6003">
            <w:pPr>
              <w:pStyle w:val="TAL"/>
              <w:rPr>
                <w:ins w:id="672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27E4" w14:textId="77777777" w:rsidR="00EB6003" w:rsidRDefault="00EB6003">
            <w:pPr>
              <w:pStyle w:val="TAC"/>
              <w:rPr>
                <w:ins w:id="673" w:author="作者"/>
                <w:lang w:eastAsia="zh-CN"/>
              </w:rPr>
            </w:pPr>
            <w:ins w:id="674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4B1" w14:textId="77777777" w:rsidR="00EB6003" w:rsidRDefault="00EB6003">
            <w:pPr>
              <w:pStyle w:val="TAC"/>
              <w:rPr>
                <w:ins w:id="675" w:author="作者"/>
                <w:lang w:eastAsia="ja-JP"/>
              </w:rPr>
            </w:pPr>
          </w:p>
        </w:tc>
      </w:tr>
      <w:tr w:rsidR="00EB6003" w14:paraId="3CE19F48" w14:textId="77777777" w:rsidTr="00EB6003">
        <w:trPr>
          <w:ins w:id="676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EFD0" w14:textId="77777777" w:rsidR="00EB6003" w:rsidRDefault="00EB6003">
            <w:pPr>
              <w:pStyle w:val="TAL"/>
              <w:ind w:leftChars="50" w:left="100"/>
              <w:rPr>
                <w:ins w:id="677" w:author="作者"/>
                <w:lang w:eastAsia="ja-JP"/>
              </w:rPr>
            </w:pPr>
            <w:ins w:id="678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BF86" w14:textId="77777777" w:rsidR="00EB6003" w:rsidRDefault="00EB6003">
            <w:pPr>
              <w:pStyle w:val="TAL"/>
              <w:rPr>
                <w:ins w:id="679" w:author="作者"/>
                <w:lang w:eastAsia="ja-JP"/>
              </w:rPr>
            </w:pPr>
            <w:ins w:id="68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B06" w14:textId="77777777" w:rsidR="00EB6003" w:rsidRDefault="00EB6003">
            <w:pPr>
              <w:pStyle w:val="TAL"/>
              <w:rPr>
                <w:ins w:id="681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6BDF" w14:textId="77777777" w:rsidR="00EB6003" w:rsidRDefault="00EB6003">
            <w:pPr>
              <w:pStyle w:val="TAL"/>
              <w:rPr>
                <w:ins w:id="682" w:author="作者"/>
                <w:lang w:eastAsia="ja-JP"/>
              </w:rPr>
            </w:pPr>
            <w:ins w:id="683" w:author="作者">
              <w:r>
                <w:rPr>
                  <w:lang w:eastAsia="ja-JP"/>
                </w:rPr>
                <w:t>OCTET STRING (</w:t>
              </w:r>
              <w:r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29EB" w14:textId="77777777" w:rsidR="00EB6003" w:rsidRDefault="00EB6003">
            <w:pPr>
              <w:pStyle w:val="TAL"/>
              <w:rPr>
                <w:ins w:id="684" w:author="作者"/>
                <w:lang w:eastAsia="ja-JP"/>
              </w:rPr>
            </w:pPr>
            <w:ins w:id="685" w:author="作者">
              <w:r>
                <w:rPr>
                  <w:highlight w:val="yellow"/>
                  <w:lang w:eastAsia="ja-JP"/>
                </w:rPr>
                <w:t>Up to RAN2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0964" w14:textId="77777777" w:rsidR="00EB6003" w:rsidRDefault="00EB6003">
            <w:pPr>
              <w:pStyle w:val="TAC"/>
              <w:rPr>
                <w:ins w:id="686" w:author="作者"/>
                <w:lang w:eastAsia="ja-JP"/>
              </w:rPr>
            </w:pPr>
            <w:ins w:id="687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262F" w14:textId="77777777" w:rsidR="00EB6003" w:rsidRDefault="00EB6003">
            <w:pPr>
              <w:pStyle w:val="TAC"/>
              <w:rPr>
                <w:ins w:id="688" w:author="作者"/>
                <w:lang w:eastAsia="ja-JP"/>
              </w:rPr>
            </w:pPr>
          </w:p>
        </w:tc>
      </w:tr>
    </w:tbl>
    <w:p w14:paraId="36A86E90" w14:textId="77777777" w:rsidR="00EB6003" w:rsidRDefault="00EB6003" w:rsidP="00EB6003">
      <w:pPr>
        <w:widowControl w:val="0"/>
        <w:rPr>
          <w:ins w:id="689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B6003" w14:paraId="1D371B36" w14:textId="77777777" w:rsidTr="00EB6003">
        <w:trPr>
          <w:trHeight w:val="271"/>
          <w:ins w:id="69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693E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91" w:author="作者"/>
              </w:rPr>
            </w:pPr>
            <w:ins w:id="692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750B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693" w:author="作者"/>
              </w:rPr>
            </w:pPr>
            <w:ins w:id="694" w:author="作者">
              <w:r>
                <w:t>Explanation</w:t>
              </w:r>
            </w:ins>
          </w:p>
        </w:tc>
      </w:tr>
      <w:tr w:rsidR="00EB6003" w14:paraId="2237B728" w14:textId="77777777" w:rsidTr="00EB6003">
        <w:trPr>
          <w:trHeight w:val="271"/>
          <w:ins w:id="69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5E4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696" w:author="作者"/>
              </w:rPr>
            </w:pPr>
            <w:proofErr w:type="spellStart"/>
            <w:ins w:id="697" w:author="作者">
              <w:r>
                <w:rPr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C69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698" w:author="作者"/>
              </w:rPr>
            </w:pPr>
            <w:ins w:id="699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C992CA6" w14:textId="77777777" w:rsidR="00C275A6" w:rsidRPr="00EB6003" w:rsidRDefault="00C275A6" w:rsidP="00A758B0">
      <w:pPr>
        <w:widowControl w:val="0"/>
        <w:rPr>
          <w:rFonts w:eastAsia="Malgun Gothic"/>
          <w:highlight w:val="yellow"/>
        </w:rPr>
      </w:pPr>
    </w:p>
    <w:p w14:paraId="6F18073E" w14:textId="77777777" w:rsidR="000547BC" w:rsidRDefault="000547BC" w:rsidP="000547BC">
      <w:pPr>
        <w:widowControl w:val="0"/>
        <w:jc w:val="center"/>
        <w:rPr>
          <w:highlight w:val="yellow"/>
        </w:rPr>
        <w:sectPr w:rsidR="000547BC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4948DD9" w14:textId="3860A7F4" w:rsidR="000547BC" w:rsidRDefault="000547BC" w:rsidP="000547BC">
      <w:pPr>
        <w:widowControl w:val="0"/>
        <w:jc w:val="center"/>
        <w:rPr>
          <w:highlight w:val="yellow"/>
        </w:rPr>
      </w:pPr>
    </w:p>
    <w:p w14:paraId="75C62AF1" w14:textId="77777777" w:rsidR="00620021" w:rsidRDefault="00620021" w:rsidP="00620021">
      <w:pPr>
        <w:pStyle w:val="3"/>
        <w:rPr>
          <w:lang w:eastAsia="ko-KR"/>
        </w:rPr>
      </w:pPr>
      <w:bookmarkStart w:id="700" w:name="_Toc20956001"/>
      <w:bookmarkStart w:id="701" w:name="_Toc29893127"/>
      <w:bookmarkStart w:id="702" w:name="_Toc36557064"/>
      <w:bookmarkStart w:id="703" w:name="_Toc45832584"/>
      <w:bookmarkStart w:id="704" w:name="_Toc51763906"/>
      <w:bookmarkStart w:id="705" w:name="_Toc64449078"/>
      <w:bookmarkStart w:id="706" w:name="_Toc66289737"/>
      <w:bookmarkStart w:id="707" w:name="_Toc74154850"/>
      <w:bookmarkStart w:id="708" w:name="_Toc81383594"/>
      <w:bookmarkStart w:id="709" w:name="_Toc88658228"/>
      <w:bookmarkStart w:id="710" w:name="_Toc97911140"/>
      <w:bookmarkStart w:id="711" w:name="_Toc99038964"/>
      <w:bookmarkStart w:id="712" w:name="_Toc99731227"/>
      <w:bookmarkStart w:id="713" w:name="_Toc105511362"/>
      <w:bookmarkStart w:id="714" w:name="_Toc105927894"/>
      <w:bookmarkStart w:id="715" w:name="_Toc106110434"/>
      <w:bookmarkStart w:id="716" w:name="_Toc113835876"/>
      <w:bookmarkStart w:id="717" w:name="_Toc120124732"/>
      <w:bookmarkStart w:id="718" w:name="_Toc192844221"/>
      <w:r>
        <w:t>9.4.3</w:t>
      </w:r>
      <w:r>
        <w:tab/>
        <w:t>Elementary Procedure Definitions</w:t>
      </w:r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4E6A4E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719" w:name="_Hlk120261232"/>
    </w:p>
    <w:p w14:paraId="5F503E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80AB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4683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6730CC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0FF7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8ECE6A" w14:textId="77777777" w:rsidR="00620021" w:rsidRDefault="00620021" w:rsidP="00620021">
      <w:pPr>
        <w:pStyle w:val="PL"/>
        <w:rPr>
          <w:snapToGrid w:val="0"/>
        </w:rPr>
      </w:pPr>
    </w:p>
    <w:p w14:paraId="2A918E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2D0179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C9F2C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716B7393" w14:textId="77777777" w:rsidR="00620021" w:rsidRDefault="00620021" w:rsidP="00620021">
      <w:pPr>
        <w:pStyle w:val="PL"/>
        <w:rPr>
          <w:snapToGrid w:val="0"/>
        </w:rPr>
      </w:pPr>
    </w:p>
    <w:p w14:paraId="423DCC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7ECA4E6" w14:textId="77777777" w:rsidR="00620021" w:rsidRDefault="00620021" w:rsidP="00620021">
      <w:pPr>
        <w:pStyle w:val="PL"/>
        <w:rPr>
          <w:snapToGrid w:val="0"/>
        </w:rPr>
      </w:pPr>
    </w:p>
    <w:p w14:paraId="2C7EF9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E43E20F" w14:textId="77777777" w:rsidR="00620021" w:rsidRDefault="00620021" w:rsidP="00620021">
      <w:pPr>
        <w:pStyle w:val="PL"/>
        <w:rPr>
          <w:snapToGrid w:val="0"/>
        </w:rPr>
      </w:pPr>
    </w:p>
    <w:p w14:paraId="2D4426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7F25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DEE4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3FFD8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3369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5D7192" w14:textId="77777777" w:rsidR="00620021" w:rsidRDefault="00620021" w:rsidP="00620021">
      <w:pPr>
        <w:pStyle w:val="PL"/>
        <w:rPr>
          <w:snapToGrid w:val="0"/>
        </w:rPr>
      </w:pPr>
    </w:p>
    <w:p w14:paraId="5FDAB9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510AC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BC902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796A6477" w14:textId="77777777" w:rsidR="00620021" w:rsidRDefault="00620021" w:rsidP="00620021">
      <w:pPr>
        <w:pStyle w:val="PL"/>
        <w:rPr>
          <w:snapToGrid w:val="0"/>
        </w:rPr>
      </w:pPr>
    </w:p>
    <w:p w14:paraId="019D2C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05B894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15189F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6CB51F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7B9421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7CDDE0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66F15D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549CFE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25E5B9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7919CE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6E2425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7BB309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1E7FC7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271BBB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6DE474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70473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7700E9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7912E8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6578BE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6441A9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462087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68EA8A3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08C44C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6DBE38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UEContextReleaseRequest,</w:t>
      </w:r>
    </w:p>
    <w:p w14:paraId="3581D4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50CDDA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045556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58DB85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789EA4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7928D4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2E5A43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57DA23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669039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45F2C5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0D9504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28E575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05DB76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4F616C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679C93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7CD049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5D919D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36607B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2E7A1A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1D4ECF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736C63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2037C8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171481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08C5E1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2A6FC2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1C849C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266A82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5F1AD7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23DBA0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3BAD22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7C12E5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7C0958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0D9150D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1AD737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4D856C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12ACA5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04677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0F550B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4C946A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74CF25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49F0E1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39136A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38ECD2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705A72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58F651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7CB379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0C4244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6537FF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304EFEB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618EB7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3B32EC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2B9BFF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1AAA5F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PositioningAssistanceInformationFeedback,</w:t>
      </w:r>
    </w:p>
    <w:p w14:paraId="15137C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279830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148836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8921F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28CAA255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TRPInformationRequest,</w:t>
      </w:r>
    </w:p>
    <w:p w14:paraId="00C26568" w14:textId="77777777" w:rsidR="00620021" w:rsidRDefault="00620021" w:rsidP="00620021">
      <w:pPr>
        <w:pStyle w:val="PL"/>
      </w:pPr>
      <w:r>
        <w:tab/>
        <w:t>TRPInformationResponse,</w:t>
      </w:r>
    </w:p>
    <w:p w14:paraId="3CB9080B" w14:textId="77777777" w:rsidR="00620021" w:rsidRDefault="00620021" w:rsidP="00620021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21766F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57ADEC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64520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4F941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495C21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6E8DEC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55B959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42A5DA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6FB9E7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49F24F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6FF3BC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748AFD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132864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0F9D09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167BEB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2B0778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589C2F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7ACE60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5A6B3A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5EBAA3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39291D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795F56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59753A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01611493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MulticastGroupPaging,</w:t>
      </w:r>
    </w:p>
    <w:p w14:paraId="045EF36B" w14:textId="77777777" w:rsidR="00620021" w:rsidRDefault="00620021" w:rsidP="00620021">
      <w:pPr>
        <w:pStyle w:val="PL"/>
      </w:pPr>
      <w:r>
        <w:tab/>
        <w:t>MulticastContextSetupRequest,</w:t>
      </w:r>
    </w:p>
    <w:p w14:paraId="49AD0333" w14:textId="77777777" w:rsidR="00620021" w:rsidRDefault="00620021" w:rsidP="00620021">
      <w:pPr>
        <w:pStyle w:val="PL"/>
      </w:pPr>
      <w:r>
        <w:tab/>
        <w:t>MulticastContextSetupResponse,</w:t>
      </w:r>
    </w:p>
    <w:p w14:paraId="0D608AC3" w14:textId="77777777" w:rsidR="00620021" w:rsidRDefault="00620021" w:rsidP="00620021">
      <w:pPr>
        <w:pStyle w:val="PL"/>
      </w:pPr>
      <w:r>
        <w:tab/>
        <w:t>MulticastContextSetupFailure,</w:t>
      </w:r>
    </w:p>
    <w:p w14:paraId="4BB81D27" w14:textId="77777777" w:rsidR="00620021" w:rsidRDefault="00620021" w:rsidP="00620021">
      <w:pPr>
        <w:pStyle w:val="PL"/>
      </w:pPr>
      <w:r>
        <w:tab/>
        <w:t>MulticastContextReleaseCommand,</w:t>
      </w:r>
    </w:p>
    <w:p w14:paraId="7143317D" w14:textId="77777777" w:rsidR="00620021" w:rsidRDefault="00620021" w:rsidP="00620021">
      <w:pPr>
        <w:pStyle w:val="PL"/>
      </w:pPr>
      <w:r>
        <w:tab/>
        <w:t>MulticastContextReleaseComplete,</w:t>
      </w:r>
    </w:p>
    <w:p w14:paraId="39CE7DD3" w14:textId="77777777" w:rsidR="00620021" w:rsidRDefault="00620021" w:rsidP="00620021">
      <w:pPr>
        <w:pStyle w:val="PL"/>
      </w:pPr>
      <w:r>
        <w:tab/>
        <w:t>MulticastContextReleaseRequest,</w:t>
      </w:r>
    </w:p>
    <w:p w14:paraId="41BDD368" w14:textId="77777777" w:rsidR="00620021" w:rsidRDefault="00620021" w:rsidP="00620021">
      <w:pPr>
        <w:pStyle w:val="PL"/>
      </w:pPr>
      <w:r>
        <w:tab/>
        <w:t>MulticastContextModificationRequest,</w:t>
      </w:r>
    </w:p>
    <w:p w14:paraId="2A6408C3" w14:textId="77777777" w:rsidR="00620021" w:rsidRDefault="00620021" w:rsidP="00620021">
      <w:pPr>
        <w:pStyle w:val="PL"/>
      </w:pPr>
      <w:r>
        <w:tab/>
        <w:t>MulticastContextModificationResponse,</w:t>
      </w:r>
    </w:p>
    <w:p w14:paraId="5AB0DB5C" w14:textId="77777777" w:rsidR="00620021" w:rsidRDefault="00620021" w:rsidP="00620021">
      <w:pPr>
        <w:pStyle w:val="PL"/>
      </w:pPr>
      <w:r>
        <w:tab/>
        <w:t>MulticastContextModificationFailure,</w:t>
      </w:r>
    </w:p>
    <w:p w14:paraId="4DDC2CF1" w14:textId="77777777" w:rsidR="00620021" w:rsidRDefault="00620021" w:rsidP="00620021">
      <w:pPr>
        <w:pStyle w:val="PL"/>
      </w:pPr>
      <w:r>
        <w:tab/>
        <w:t>MulticastDistributionSetupRequest,</w:t>
      </w:r>
    </w:p>
    <w:p w14:paraId="12B4EF32" w14:textId="77777777" w:rsidR="00620021" w:rsidRDefault="00620021" w:rsidP="00620021">
      <w:pPr>
        <w:pStyle w:val="PL"/>
      </w:pPr>
      <w:r>
        <w:tab/>
        <w:t>MulticastDistributionSetupResponse,</w:t>
      </w:r>
    </w:p>
    <w:p w14:paraId="42491C3E" w14:textId="77777777" w:rsidR="00620021" w:rsidRDefault="00620021" w:rsidP="00620021">
      <w:pPr>
        <w:pStyle w:val="PL"/>
      </w:pPr>
      <w:r>
        <w:tab/>
        <w:t>MulticastDistributionSetupFailure,</w:t>
      </w:r>
    </w:p>
    <w:p w14:paraId="09CD5084" w14:textId="77777777" w:rsidR="00620021" w:rsidRDefault="00620021" w:rsidP="00620021">
      <w:pPr>
        <w:pStyle w:val="PL"/>
      </w:pPr>
      <w:r>
        <w:tab/>
        <w:t>MulticastDistributionReleaseCommand,</w:t>
      </w:r>
    </w:p>
    <w:p w14:paraId="24969133" w14:textId="77777777" w:rsidR="00620021" w:rsidRDefault="00620021" w:rsidP="00620021">
      <w:pPr>
        <w:pStyle w:val="PL"/>
      </w:pPr>
      <w:r>
        <w:tab/>
        <w:t>MulticastDistributionReleaseComplete,</w:t>
      </w:r>
    </w:p>
    <w:p w14:paraId="3F4D22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0D3815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3BAA04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04762C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44A5F1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2D33D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380792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58C63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PRSConfigurationResponse,</w:t>
      </w:r>
    </w:p>
    <w:p w14:paraId="45C039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7A7DAA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41FFF9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141A59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51DD2D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2D2D52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3ED555EE" w14:textId="77777777" w:rsidR="00620021" w:rsidRDefault="00620021" w:rsidP="0062002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194E50C6" w14:textId="77777777" w:rsidR="00620021" w:rsidRDefault="00620021" w:rsidP="0062002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>,</w:t>
      </w:r>
    </w:p>
    <w:p w14:paraId="6C7D7014" w14:textId="77777777" w:rsidR="00620021" w:rsidRDefault="00620021" w:rsidP="0062002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>,</w:t>
      </w:r>
    </w:p>
    <w:p w14:paraId="234199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26A286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44135A54" w14:textId="77777777" w:rsidR="00620021" w:rsidRDefault="00620021" w:rsidP="00620021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357D16D1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1AE122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9FB02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3D8EC0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86E692B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EC557A9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63C0BB58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73E00DB6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757AEAC9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078E21FA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72BA18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683DBA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2324F5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5BF017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24B407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29855B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720" w:author="Huawei" w:date="2025-04-21T11:34:00Z">
        <w:r>
          <w:rPr>
            <w:snapToGrid w:val="0"/>
          </w:rPr>
          <w:t>,</w:t>
        </w:r>
      </w:ins>
    </w:p>
    <w:p w14:paraId="7C0AFF77" w14:textId="77777777" w:rsidR="00620021" w:rsidRDefault="00620021" w:rsidP="00620021">
      <w:pPr>
        <w:pStyle w:val="PL"/>
        <w:tabs>
          <w:tab w:val="left" w:pos="685"/>
        </w:tabs>
        <w:rPr>
          <w:ins w:id="721" w:author="Huawei" w:date="2025-04-21T11:34:00Z"/>
          <w:lang w:eastAsia="zh-CN"/>
        </w:rPr>
      </w:pPr>
      <w:ins w:id="722" w:author="Huawei" w:date="2025-04-21T11:33:00Z">
        <w:r>
          <w:rPr>
            <w:lang w:eastAsia="zh-CN"/>
          </w:rPr>
          <w:tab/>
          <w:t>DUCUCSIRSC</w:t>
        </w:r>
      </w:ins>
      <w:ins w:id="723" w:author="Huawei" w:date="2025-04-21T11:34:00Z">
        <w:r>
          <w:rPr>
            <w:lang w:eastAsia="zh-CN"/>
          </w:rPr>
          <w:t>oordination</w:t>
        </w:r>
      </w:ins>
      <w:ins w:id="724" w:author="Huawei" w:date="2025-04-21T11:33:00Z">
        <w:r>
          <w:rPr>
            <w:lang w:eastAsia="zh-CN"/>
          </w:rPr>
          <w:t>R</w:t>
        </w:r>
      </w:ins>
      <w:ins w:id="725" w:author="Huawei" w:date="2025-04-21T11:34:00Z">
        <w:r>
          <w:rPr>
            <w:lang w:eastAsia="zh-CN"/>
          </w:rPr>
          <w:t>equest,</w:t>
        </w:r>
      </w:ins>
    </w:p>
    <w:p w14:paraId="4CF7682C" w14:textId="77777777" w:rsidR="00620021" w:rsidRDefault="00620021" w:rsidP="00620021">
      <w:pPr>
        <w:pStyle w:val="PL"/>
        <w:tabs>
          <w:tab w:val="left" w:pos="685"/>
        </w:tabs>
        <w:rPr>
          <w:snapToGrid w:val="0"/>
        </w:rPr>
      </w:pPr>
      <w:ins w:id="726" w:author="Huawei" w:date="2025-04-21T11:34:00Z">
        <w:r>
          <w:rPr>
            <w:lang w:eastAsia="zh-CN"/>
          </w:rPr>
          <w:tab/>
          <w:t>DUCUCSIRSCoordinationResponse,</w:t>
        </w:r>
      </w:ins>
    </w:p>
    <w:p w14:paraId="4A644836" w14:textId="77777777" w:rsidR="00620021" w:rsidRDefault="00620021" w:rsidP="00620021">
      <w:pPr>
        <w:pStyle w:val="PL"/>
        <w:tabs>
          <w:tab w:val="left" w:pos="685"/>
        </w:tabs>
        <w:rPr>
          <w:ins w:id="727" w:author="Huawei" w:date="2025-04-21T11:34:00Z"/>
          <w:snapToGrid w:val="0"/>
        </w:rPr>
      </w:pPr>
      <w:ins w:id="728" w:author="Huawei" w:date="2025-04-21T11:34:00Z">
        <w:r>
          <w:rPr>
            <w:lang w:eastAsia="zh-CN"/>
          </w:rPr>
          <w:tab/>
          <w:t>DUCUCSIRSCoordination</w:t>
        </w:r>
      </w:ins>
      <w:ins w:id="729" w:author="Huawei" w:date="2025-04-21T11:35:00Z">
        <w:r>
          <w:rPr>
            <w:lang w:eastAsia="zh-CN"/>
          </w:rPr>
          <w:t>Failure</w:t>
        </w:r>
      </w:ins>
      <w:ins w:id="730" w:author="Huawei" w:date="2025-04-21T11:34:00Z">
        <w:r>
          <w:rPr>
            <w:lang w:eastAsia="zh-CN"/>
          </w:rPr>
          <w:t>,</w:t>
        </w:r>
      </w:ins>
    </w:p>
    <w:p w14:paraId="04330C7F" w14:textId="77777777" w:rsidR="00620021" w:rsidRDefault="00620021" w:rsidP="00620021">
      <w:pPr>
        <w:pStyle w:val="PL"/>
        <w:tabs>
          <w:tab w:val="left" w:pos="685"/>
        </w:tabs>
        <w:rPr>
          <w:ins w:id="731" w:author="Huawei" w:date="2025-04-21T11:35:00Z"/>
          <w:lang w:eastAsia="zh-CN"/>
        </w:rPr>
      </w:pPr>
      <w:ins w:id="732" w:author="Huawei" w:date="2025-04-21T11:35:00Z">
        <w:r>
          <w:rPr>
            <w:lang w:eastAsia="zh-CN"/>
          </w:rPr>
          <w:tab/>
          <w:t>CUDUCSIRSCoordinationRequest,</w:t>
        </w:r>
      </w:ins>
    </w:p>
    <w:p w14:paraId="3573258D" w14:textId="77777777" w:rsidR="00620021" w:rsidRDefault="00620021" w:rsidP="00620021">
      <w:pPr>
        <w:pStyle w:val="PL"/>
        <w:tabs>
          <w:tab w:val="left" w:pos="685"/>
        </w:tabs>
        <w:rPr>
          <w:ins w:id="733" w:author="Huawei" w:date="2025-04-21T11:35:00Z"/>
          <w:snapToGrid w:val="0"/>
        </w:rPr>
      </w:pPr>
      <w:ins w:id="734" w:author="Huawei" w:date="2025-04-21T11:35:00Z">
        <w:r>
          <w:rPr>
            <w:lang w:eastAsia="zh-CN"/>
          </w:rPr>
          <w:tab/>
          <w:t>CUDUCSIRSCoordinationResponse,</w:t>
        </w:r>
      </w:ins>
    </w:p>
    <w:p w14:paraId="1D745BA8" w14:textId="77777777" w:rsidR="00620021" w:rsidRDefault="00620021" w:rsidP="00620021">
      <w:pPr>
        <w:pStyle w:val="PL"/>
        <w:tabs>
          <w:tab w:val="left" w:pos="685"/>
        </w:tabs>
        <w:rPr>
          <w:ins w:id="735" w:author="Huawei" w:date="2025-04-21T11:35:00Z"/>
          <w:snapToGrid w:val="0"/>
        </w:rPr>
      </w:pPr>
      <w:ins w:id="736" w:author="Huawei" w:date="2025-04-21T11:35:00Z">
        <w:r>
          <w:rPr>
            <w:lang w:eastAsia="zh-CN"/>
          </w:rPr>
          <w:tab/>
          <w:t>CUDUCSIRSCoordinationFailure</w:t>
        </w:r>
      </w:ins>
    </w:p>
    <w:p w14:paraId="13ECEFCF" w14:textId="77777777" w:rsidR="00620021" w:rsidRPr="006B4C4A" w:rsidRDefault="00620021" w:rsidP="00620021">
      <w:pPr>
        <w:pStyle w:val="PL"/>
        <w:rPr>
          <w:snapToGrid w:val="0"/>
        </w:rPr>
      </w:pPr>
    </w:p>
    <w:p w14:paraId="03B89F63" w14:textId="77777777" w:rsidR="00620021" w:rsidRDefault="00620021" w:rsidP="00620021">
      <w:pPr>
        <w:pStyle w:val="PL"/>
        <w:rPr>
          <w:snapToGrid w:val="0"/>
        </w:rPr>
      </w:pPr>
    </w:p>
    <w:p w14:paraId="5CC73B81" w14:textId="77777777" w:rsidR="00620021" w:rsidRDefault="00620021" w:rsidP="00620021">
      <w:pPr>
        <w:pStyle w:val="PL"/>
        <w:rPr>
          <w:snapToGrid w:val="0"/>
        </w:rPr>
      </w:pPr>
    </w:p>
    <w:p w14:paraId="6242B9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34E483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3D8E33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136D0C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5987A4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43C8AC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0489A9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302751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6F623C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26B454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6F25E9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1C6A9A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40C34B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1F42B0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5C7766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6BB421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id-privateMessage,</w:t>
      </w:r>
    </w:p>
    <w:p w14:paraId="788887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28C33A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64A07F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7C38EE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2F16E7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1CC0E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2EA65F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3F9C98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75A0EC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39ADA1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5511EE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2BEA06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4BFD40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4DA8E3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33648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347C5A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21B898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41AE0A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4CE06F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5918C6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2691D3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4361CB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19D79F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0010C7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1EB40D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7C83A4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613F68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5888DD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15B771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3988D9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5204DD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1FBCD2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29DF27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70E931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D1537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71F2C2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91298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9805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3AB21A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DB3F0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5B1A3A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183377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0982C9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79870E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4D55A7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6A085C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5DE3BD7B" w14:textId="77777777" w:rsidR="00620021" w:rsidRDefault="00620021" w:rsidP="00620021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04E90FA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7C09FF5C" w14:textId="77777777" w:rsidR="00620021" w:rsidRDefault="00620021" w:rsidP="00620021">
      <w:pPr>
        <w:pStyle w:val="PL"/>
      </w:pPr>
      <w:r>
        <w:tab/>
        <w:t>id-MulticastGroupPaging,</w:t>
      </w:r>
    </w:p>
    <w:p w14:paraId="26966522" w14:textId="77777777" w:rsidR="00620021" w:rsidRDefault="00620021" w:rsidP="00620021">
      <w:pPr>
        <w:pStyle w:val="PL"/>
      </w:pPr>
      <w:r>
        <w:tab/>
        <w:t>id-MulticastContextSetup,</w:t>
      </w:r>
    </w:p>
    <w:p w14:paraId="72B294CD" w14:textId="77777777" w:rsidR="00620021" w:rsidRDefault="00620021" w:rsidP="00620021">
      <w:pPr>
        <w:pStyle w:val="PL"/>
      </w:pPr>
      <w:r>
        <w:tab/>
        <w:t>id-MulticastContextRelease,</w:t>
      </w:r>
    </w:p>
    <w:p w14:paraId="4803794E" w14:textId="77777777" w:rsidR="00620021" w:rsidRDefault="00620021" w:rsidP="00620021">
      <w:pPr>
        <w:pStyle w:val="PL"/>
      </w:pPr>
      <w:r>
        <w:tab/>
        <w:t>id-MulticastContextReleaseRequest,</w:t>
      </w:r>
    </w:p>
    <w:p w14:paraId="4851707D" w14:textId="77777777" w:rsidR="00620021" w:rsidRDefault="00620021" w:rsidP="00620021">
      <w:pPr>
        <w:pStyle w:val="PL"/>
      </w:pPr>
      <w:r>
        <w:lastRenderedPageBreak/>
        <w:tab/>
        <w:t>id-MulticastContextModification,</w:t>
      </w:r>
    </w:p>
    <w:p w14:paraId="77554C5D" w14:textId="77777777" w:rsidR="00620021" w:rsidRDefault="00620021" w:rsidP="00620021">
      <w:pPr>
        <w:pStyle w:val="PL"/>
      </w:pPr>
      <w:r>
        <w:tab/>
        <w:t>id-MulticastDistributionSetup,</w:t>
      </w:r>
    </w:p>
    <w:p w14:paraId="1E5F8DA3" w14:textId="77777777" w:rsidR="00620021" w:rsidRDefault="00620021" w:rsidP="00620021">
      <w:pPr>
        <w:pStyle w:val="PL"/>
      </w:pPr>
      <w:r>
        <w:tab/>
        <w:t>id-MulticastDistributionRelease,</w:t>
      </w:r>
    </w:p>
    <w:p w14:paraId="52C977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160638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7C4E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28E735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48FEF1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77850A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45E758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573FB3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41C63F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6D78B9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>,</w:t>
      </w:r>
    </w:p>
    <w:p w14:paraId="4B622C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>,</w:t>
      </w:r>
    </w:p>
    <w:p w14:paraId="1042E5D9" w14:textId="77777777" w:rsidR="00620021" w:rsidRDefault="00620021" w:rsidP="0062002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717867BB" w14:textId="77777777" w:rsidR="00620021" w:rsidRDefault="00620021" w:rsidP="0062002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33307017" w14:textId="77777777" w:rsidR="00620021" w:rsidRDefault="00620021" w:rsidP="0062002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6448DF45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5AAA4D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5275D0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0CC64A50" w14:textId="77777777" w:rsidR="00620021" w:rsidRDefault="00620021" w:rsidP="00620021">
      <w:pPr>
        <w:pStyle w:val="PL"/>
      </w:pPr>
      <w:r>
        <w:tab/>
        <w:t>id-MIABF1SetupTriggering,</w:t>
      </w:r>
    </w:p>
    <w:p w14:paraId="2E1D9516" w14:textId="77777777" w:rsidR="00620021" w:rsidRDefault="00620021" w:rsidP="00620021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3FED45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0C8C8D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071D8F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140B11E9" w14:textId="77777777" w:rsidR="00620021" w:rsidRDefault="00620021" w:rsidP="00620021">
      <w:pPr>
        <w:pStyle w:val="PL"/>
        <w:rPr>
          <w:ins w:id="737" w:author="Huawei" w:date="2025-04-21T11:37:00Z"/>
          <w:snapToGrid w:val="0"/>
        </w:rPr>
      </w:pPr>
      <w:r>
        <w:rPr>
          <w:snapToGrid w:val="0"/>
        </w:rPr>
        <w:tab/>
        <w:t>id-SRSInformationReservationNotification</w:t>
      </w:r>
      <w:ins w:id="738" w:author="Huawei" w:date="2025-04-21T11:37:00Z">
        <w:r>
          <w:rPr>
            <w:snapToGrid w:val="0"/>
          </w:rPr>
          <w:t>,</w:t>
        </w:r>
      </w:ins>
    </w:p>
    <w:p w14:paraId="07BAD996" w14:textId="77777777" w:rsidR="00620021" w:rsidRDefault="00620021" w:rsidP="00620021">
      <w:pPr>
        <w:pStyle w:val="PL"/>
        <w:rPr>
          <w:ins w:id="739" w:author="Huawei" w:date="2025-04-21T11:38:00Z"/>
          <w:lang w:eastAsia="zh-CN"/>
        </w:rPr>
      </w:pPr>
      <w:ins w:id="740" w:author="Huawei" w:date="2025-04-21T11:37:00Z">
        <w:r>
          <w:rPr>
            <w:lang w:eastAsia="zh-CN"/>
          </w:rPr>
          <w:tab/>
          <w:t>id-DUCUCSIRSCoordination</w:t>
        </w:r>
      </w:ins>
      <w:ins w:id="741" w:author="Huawei" w:date="2025-04-21T11:38:00Z">
        <w:r>
          <w:rPr>
            <w:lang w:eastAsia="zh-CN"/>
          </w:rPr>
          <w:t>,</w:t>
        </w:r>
      </w:ins>
    </w:p>
    <w:p w14:paraId="2639FCFA" w14:textId="77777777" w:rsidR="00620021" w:rsidRDefault="00620021" w:rsidP="00620021">
      <w:pPr>
        <w:pStyle w:val="PL"/>
        <w:rPr>
          <w:snapToGrid w:val="0"/>
        </w:rPr>
      </w:pPr>
      <w:ins w:id="742" w:author="Huawei" w:date="2025-04-21T11:38:00Z">
        <w:r>
          <w:rPr>
            <w:lang w:eastAsia="zh-CN"/>
          </w:rPr>
          <w:tab/>
          <w:t>id-CUDYCSIRSCoordination</w:t>
        </w:r>
      </w:ins>
    </w:p>
    <w:p w14:paraId="19AAC01D" w14:textId="77777777" w:rsidR="00620021" w:rsidRDefault="00620021" w:rsidP="00620021">
      <w:pPr>
        <w:pStyle w:val="PL"/>
        <w:rPr>
          <w:snapToGrid w:val="0"/>
        </w:rPr>
      </w:pPr>
    </w:p>
    <w:p w14:paraId="4698E257" w14:textId="77777777" w:rsidR="00620021" w:rsidRDefault="00620021" w:rsidP="00620021">
      <w:pPr>
        <w:pStyle w:val="PL"/>
        <w:rPr>
          <w:lang w:val="en-US" w:eastAsia="zh-CN"/>
        </w:rPr>
      </w:pPr>
    </w:p>
    <w:p w14:paraId="722FFA38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359F35A6" w14:textId="77777777" w:rsidR="00620021" w:rsidRDefault="00620021" w:rsidP="00620021">
      <w:pPr>
        <w:pStyle w:val="PL"/>
        <w:rPr>
          <w:snapToGrid w:val="0"/>
        </w:rPr>
      </w:pPr>
    </w:p>
    <w:p w14:paraId="37D9EC29" w14:textId="77777777" w:rsidR="00620021" w:rsidRDefault="00620021" w:rsidP="00620021">
      <w:pPr>
        <w:pStyle w:val="PL"/>
        <w:rPr>
          <w:snapToGrid w:val="0"/>
        </w:rPr>
      </w:pPr>
    </w:p>
    <w:p w14:paraId="3E45A5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10FD53CC" w14:textId="77777777" w:rsidR="00620021" w:rsidRDefault="00620021" w:rsidP="00620021">
      <w:pPr>
        <w:pStyle w:val="PL"/>
        <w:rPr>
          <w:snapToGrid w:val="0"/>
        </w:rPr>
      </w:pPr>
    </w:p>
    <w:p w14:paraId="618462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2ECDF9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2EDA5CF9" w14:textId="77777777" w:rsidR="00620021" w:rsidRDefault="00620021" w:rsidP="00620021">
      <w:pPr>
        <w:pStyle w:val="PL"/>
        <w:rPr>
          <w:snapToGrid w:val="0"/>
        </w:rPr>
      </w:pPr>
    </w:p>
    <w:p w14:paraId="0A2D7F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0E9319D3" w14:textId="77777777" w:rsidR="00620021" w:rsidRDefault="00620021" w:rsidP="00620021">
      <w:pPr>
        <w:pStyle w:val="PL"/>
        <w:rPr>
          <w:snapToGrid w:val="0"/>
        </w:rPr>
      </w:pPr>
    </w:p>
    <w:p w14:paraId="3C526721" w14:textId="77777777" w:rsidR="00620021" w:rsidRDefault="00620021" w:rsidP="00620021">
      <w:pPr>
        <w:pStyle w:val="PL"/>
        <w:rPr>
          <w:snapToGrid w:val="0"/>
        </w:rPr>
      </w:pPr>
    </w:p>
    <w:p w14:paraId="404B2E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49E2C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8E07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13B8C7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CFAA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D1CA56" w14:textId="77777777" w:rsidR="00620021" w:rsidRDefault="00620021" w:rsidP="00620021">
      <w:pPr>
        <w:pStyle w:val="PL"/>
        <w:rPr>
          <w:snapToGrid w:val="0"/>
        </w:rPr>
      </w:pPr>
    </w:p>
    <w:p w14:paraId="024C3C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41A6C8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36621F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5244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1256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429005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2A3A0B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FCB37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0225C2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7DB1B8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260D8D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70EF57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290A8D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14EEED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1952C3" w14:textId="77777777" w:rsidR="00620021" w:rsidRDefault="00620021" w:rsidP="00620021">
      <w:pPr>
        <w:pStyle w:val="PL"/>
        <w:rPr>
          <w:snapToGrid w:val="0"/>
        </w:rPr>
      </w:pPr>
    </w:p>
    <w:p w14:paraId="3F88DC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8C90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951B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12441B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DC34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E9CC0D" w14:textId="77777777" w:rsidR="00620021" w:rsidRDefault="00620021" w:rsidP="00620021">
      <w:pPr>
        <w:pStyle w:val="PL"/>
        <w:rPr>
          <w:snapToGrid w:val="0"/>
        </w:rPr>
      </w:pPr>
    </w:p>
    <w:p w14:paraId="7745F3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51A3FA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1AD617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2258D4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44DCE0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688F43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206CB1" w14:textId="77777777" w:rsidR="00620021" w:rsidRDefault="00620021" w:rsidP="00620021">
      <w:pPr>
        <w:pStyle w:val="PL"/>
        <w:rPr>
          <w:snapToGrid w:val="0"/>
        </w:rPr>
      </w:pPr>
    </w:p>
    <w:p w14:paraId="05F699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607207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8412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0119D" w14:textId="77777777" w:rsidR="00620021" w:rsidRDefault="00620021" w:rsidP="00620021">
      <w:pPr>
        <w:pStyle w:val="PL"/>
        <w:rPr>
          <w:snapToGrid w:val="0"/>
        </w:rPr>
      </w:pPr>
    </w:p>
    <w:p w14:paraId="534080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6C9E52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0CCC2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1A54C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426BB7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749691" w14:textId="77777777" w:rsidR="00620021" w:rsidRDefault="00620021" w:rsidP="00620021">
      <w:pPr>
        <w:pStyle w:val="PL"/>
        <w:rPr>
          <w:snapToGrid w:val="0"/>
        </w:rPr>
      </w:pPr>
    </w:p>
    <w:p w14:paraId="48C108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306C15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3D71B3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4DF76C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2815F5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7DC0D6" w14:textId="77777777" w:rsidR="00620021" w:rsidRDefault="00620021" w:rsidP="00620021">
      <w:pPr>
        <w:pStyle w:val="PL"/>
        <w:rPr>
          <w:snapToGrid w:val="0"/>
        </w:rPr>
      </w:pPr>
    </w:p>
    <w:p w14:paraId="0C5BC2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37393D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2A035A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5DB2BE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2D4BDF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CC1956" w14:textId="77777777" w:rsidR="00620021" w:rsidRDefault="00620021" w:rsidP="00620021">
      <w:pPr>
        <w:pStyle w:val="PL"/>
        <w:rPr>
          <w:snapToGrid w:val="0"/>
        </w:rPr>
      </w:pPr>
    </w:p>
    <w:p w14:paraId="7AF4CE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9F67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57BB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02CC43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5775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49603C" w14:textId="77777777" w:rsidR="00620021" w:rsidRDefault="00620021" w:rsidP="00620021">
      <w:pPr>
        <w:pStyle w:val="PL"/>
        <w:rPr>
          <w:snapToGrid w:val="0"/>
        </w:rPr>
      </w:pPr>
    </w:p>
    <w:p w14:paraId="70FDC3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523565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95C6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3DDA69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EFB5E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68EA81" w14:textId="77777777" w:rsidR="00620021" w:rsidRDefault="00620021" w:rsidP="00620021">
      <w:pPr>
        <w:pStyle w:val="PL"/>
        <w:rPr>
          <w:snapToGrid w:val="0"/>
        </w:rPr>
      </w:pPr>
    </w:p>
    <w:p w14:paraId="2FF8FEF4" w14:textId="77777777" w:rsidR="00620021" w:rsidRDefault="00620021" w:rsidP="00620021">
      <w:pPr>
        <w:pStyle w:val="PL"/>
        <w:rPr>
          <w:snapToGrid w:val="0"/>
        </w:rPr>
      </w:pPr>
    </w:p>
    <w:p w14:paraId="7E5990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4D1A06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83C8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B1C0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331B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B8F37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610A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E07E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6C6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47D3F1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E4F4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8498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C95A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9AFF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578A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5E6F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ECE2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AAFA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1D4F5E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08E10C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995B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24E3C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79B8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EA4D4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72BD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E1DA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537EA064" w14:textId="77777777" w:rsidR="00620021" w:rsidRDefault="00620021" w:rsidP="00620021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3BDBFFAF" w14:textId="77777777" w:rsidR="00620021" w:rsidRDefault="00620021" w:rsidP="00620021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01ECB0DF" w14:textId="77777777" w:rsidR="00620021" w:rsidRDefault="00620021" w:rsidP="00620021">
      <w:pPr>
        <w:pStyle w:val="PL"/>
      </w:pPr>
      <w:r>
        <w:tab/>
        <w:t>multicastContextModification</w:t>
      </w:r>
      <w:r>
        <w:tab/>
        <w:t>|</w:t>
      </w:r>
    </w:p>
    <w:p w14:paraId="704A1BBF" w14:textId="77777777" w:rsidR="00620021" w:rsidRDefault="00620021" w:rsidP="00620021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66176C31" w14:textId="77777777" w:rsidR="00620021" w:rsidRDefault="00620021" w:rsidP="00620021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2B9E83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2E18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6452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4DBD9B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7E0303F1" w14:textId="77777777" w:rsidR="00620021" w:rsidRDefault="00620021" w:rsidP="00620021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54BB2637" w14:textId="77777777" w:rsidR="00620021" w:rsidRDefault="00620021" w:rsidP="00620021">
      <w:pPr>
        <w:pStyle w:val="PL"/>
        <w:rPr>
          <w:ins w:id="743" w:author="Huawei" w:date="2025-04-21T11:39:00Z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744" w:author="Huawei" w:date="2025-04-21T11:39:00Z">
        <w:r>
          <w:rPr>
            <w:snapToGrid w:val="0"/>
          </w:rPr>
          <w:t>|</w:t>
        </w:r>
      </w:ins>
    </w:p>
    <w:p w14:paraId="2AB5FAF3" w14:textId="77777777" w:rsidR="00620021" w:rsidRDefault="00620021" w:rsidP="00620021">
      <w:pPr>
        <w:pStyle w:val="PL"/>
        <w:rPr>
          <w:ins w:id="745" w:author="Huawei" w:date="2025-04-21T11:40:00Z"/>
          <w:snapToGrid w:val="0"/>
        </w:rPr>
      </w:pPr>
      <w:ins w:id="746" w:author="Huawei" w:date="2025-04-21T11:39:00Z">
        <w:r>
          <w:rPr>
            <w:snapToGrid w:val="0"/>
          </w:rPr>
          <w:tab/>
        </w:r>
        <w:bookmarkStart w:id="747" w:name="OLE_LINK38"/>
        <w:r>
          <w:rPr>
            <w:snapToGrid w:val="0"/>
          </w:rPr>
          <w:t>cU</w:t>
        </w:r>
      </w:ins>
      <w:ins w:id="748" w:author="Huawei" w:date="2025-04-21T11:40:00Z">
        <w:r>
          <w:rPr>
            <w:snapToGrid w:val="0"/>
          </w:rPr>
          <w:t>DUCSIRSCoordination</w:t>
        </w:r>
        <w:bookmarkEnd w:id="747"/>
        <w:r>
          <w:rPr>
            <w:snapToGrid w:val="0"/>
          </w:rPr>
          <w:t>|</w:t>
        </w:r>
      </w:ins>
    </w:p>
    <w:p w14:paraId="2269167E" w14:textId="77777777" w:rsidR="00620021" w:rsidRDefault="00620021" w:rsidP="00620021">
      <w:pPr>
        <w:pStyle w:val="PL"/>
        <w:rPr>
          <w:snapToGrid w:val="0"/>
        </w:rPr>
      </w:pPr>
      <w:ins w:id="749" w:author="Huawei" w:date="2025-04-21T11:40:00Z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3490AD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6D2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B9AB33" w14:textId="77777777" w:rsidR="00620021" w:rsidRDefault="00620021" w:rsidP="00620021">
      <w:pPr>
        <w:pStyle w:val="PL"/>
        <w:rPr>
          <w:snapToGrid w:val="0"/>
        </w:rPr>
      </w:pPr>
    </w:p>
    <w:p w14:paraId="43E9A4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7546C5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0C51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B0A0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0F3A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31C3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2AF4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EBB8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1D16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FF40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6AE1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5D7D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9441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A4B8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427D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E26C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714028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AB727A8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0F7942CF" w14:textId="77777777" w:rsidR="00620021" w:rsidRDefault="00620021" w:rsidP="00620021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3A04AC75" w14:textId="77777777" w:rsidR="00620021" w:rsidRDefault="00620021" w:rsidP="00620021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6058D340" w14:textId="77777777" w:rsidR="00620021" w:rsidRDefault="00620021" w:rsidP="00620021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4AAD3AC8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72B4E026" w14:textId="77777777" w:rsidR="00620021" w:rsidRDefault="00620021" w:rsidP="00620021">
      <w:pPr>
        <w:pStyle w:val="PL"/>
      </w:pPr>
      <w:r>
        <w:tab/>
        <w:t>referenceTimeInformationReportingControl|</w:t>
      </w:r>
    </w:p>
    <w:p w14:paraId="2007F550" w14:textId="77777777" w:rsidR="00620021" w:rsidRDefault="00620021" w:rsidP="0062002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C5AB9EE" w14:textId="77777777" w:rsidR="00620021" w:rsidRDefault="00620021" w:rsidP="0062002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F9BBE51" w14:textId="77777777" w:rsidR="00620021" w:rsidRDefault="00620021" w:rsidP="00620021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4E128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CD59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3CFBB3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1BF9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428E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7358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0F28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9C84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8C83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A60C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38731E" w14:textId="77777777" w:rsidR="00620021" w:rsidRDefault="00620021" w:rsidP="00620021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A5097D" w14:textId="77777777" w:rsidR="00620021" w:rsidRDefault="00620021" w:rsidP="00620021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E69ADBF" w14:textId="77777777" w:rsidR="00620021" w:rsidRDefault="00620021" w:rsidP="00620021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3B27BF" w14:textId="77777777" w:rsidR="00620021" w:rsidRDefault="00620021" w:rsidP="00620021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037076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6E66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5B83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DAC3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977C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99AF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E7EF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dUCUCellSwitchNotification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ECA8E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cUDUCellSwitchNotification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BD446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8F5D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FB15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A8360CE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D25B9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4FBD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2D05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337A21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broadcastTransportResourceRequest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85209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432F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sRSInformationReservationNotification,</w:t>
      </w:r>
    </w:p>
    <w:p w14:paraId="127D08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A90C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165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C73F0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CFE7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010307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52D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7C103" w14:textId="77777777" w:rsidR="00620021" w:rsidRDefault="00620021" w:rsidP="00620021">
      <w:pPr>
        <w:pStyle w:val="PL"/>
        <w:rPr>
          <w:snapToGrid w:val="0"/>
        </w:rPr>
      </w:pPr>
    </w:p>
    <w:p w14:paraId="16744D9C" w14:textId="77777777" w:rsidR="00620021" w:rsidRDefault="00620021" w:rsidP="00620021">
      <w:pPr>
        <w:pStyle w:val="PL"/>
      </w:pPr>
      <w:r>
        <w:t>reset F1AP-ELEMENTARY-PROCEDURE ::= {</w:t>
      </w:r>
    </w:p>
    <w:p w14:paraId="06D2120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440A1412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51B0D09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73F8A8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BB203B5" w14:textId="77777777" w:rsidR="00620021" w:rsidRDefault="00620021" w:rsidP="00620021">
      <w:pPr>
        <w:pStyle w:val="PL"/>
      </w:pPr>
      <w:r>
        <w:t>}</w:t>
      </w:r>
    </w:p>
    <w:p w14:paraId="6745061A" w14:textId="77777777" w:rsidR="00620021" w:rsidRDefault="00620021" w:rsidP="00620021">
      <w:pPr>
        <w:pStyle w:val="PL"/>
      </w:pPr>
    </w:p>
    <w:p w14:paraId="5E07FAFF" w14:textId="77777777" w:rsidR="00620021" w:rsidRDefault="00620021" w:rsidP="00620021">
      <w:pPr>
        <w:pStyle w:val="PL"/>
      </w:pPr>
      <w:r>
        <w:t>f1Setup F1AP-ELEMENTARY-PROCEDURE ::= {</w:t>
      </w:r>
    </w:p>
    <w:p w14:paraId="7334E38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4F09722E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386E3B22" w14:textId="77777777" w:rsidR="00620021" w:rsidRDefault="00620021" w:rsidP="00620021">
      <w:pPr>
        <w:pStyle w:val="PL"/>
      </w:pPr>
      <w:r>
        <w:tab/>
        <w:t>UNSUCCESSFUL OUTCOME</w:t>
      </w:r>
      <w:r>
        <w:tab/>
        <w:t>F1SetupFailure</w:t>
      </w:r>
    </w:p>
    <w:p w14:paraId="77DF5AD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4EAC117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26E0B7" w14:textId="77777777" w:rsidR="00620021" w:rsidRDefault="00620021" w:rsidP="00620021">
      <w:pPr>
        <w:pStyle w:val="PL"/>
      </w:pPr>
      <w:r>
        <w:t>}</w:t>
      </w:r>
    </w:p>
    <w:p w14:paraId="0087A832" w14:textId="77777777" w:rsidR="00620021" w:rsidRDefault="00620021" w:rsidP="00620021">
      <w:pPr>
        <w:pStyle w:val="PL"/>
      </w:pPr>
    </w:p>
    <w:p w14:paraId="6F4C463A" w14:textId="77777777" w:rsidR="00620021" w:rsidRDefault="00620021" w:rsidP="00620021">
      <w:pPr>
        <w:pStyle w:val="PL"/>
      </w:pPr>
      <w:r>
        <w:t>gNBDUConfigurationUpdate F1AP-ELEMENTARY-PROCEDURE ::= {</w:t>
      </w:r>
    </w:p>
    <w:p w14:paraId="5C2F048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12CD6BD0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6DADC9F3" w14:textId="77777777" w:rsidR="00620021" w:rsidRDefault="00620021" w:rsidP="00620021">
      <w:pPr>
        <w:pStyle w:val="PL"/>
      </w:pPr>
      <w:r>
        <w:tab/>
        <w:t>UNSUCCESSFUL OUTCOME</w:t>
      </w:r>
      <w:r>
        <w:tab/>
        <w:t>GNBDUConfigurationUpdateFailure</w:t>
      </w:r>
    </w:p>
    <w:p w14:paraId="3F2962B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31BDE96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B071E8" w14:textId="77777777" w:rsidR="00620021" w:rsidRDefault="00620021" w:rsidP="00620021">
      <w:pPr>
        <w:pStyle w:val="PL"/>
      </w:pPr>
      <w:r>
        <w:t>}</w:t>
      </w:r>
    </w:p>
    <w:p w14:paraId="550EA86C" w14:textId="77777777" w:rsidR="00620021" w:rsidRDefault="00620021" w:rsidP="00620021">
      <w:pPr>
        <w:pStyle w:val="PL"/>
      </w:pPr>
    </w:p>
    <w:p w14:paraId="2E601A97" w14:textId="77777777" w:rsidR="00620021" w:rsidRDefault="00620021" w:rsidP="00620021">
      <w:pPr>
        <w:pStyle w:val="PL"/>
      </w:pPr>
      <w:r>
        <w:t>gNBCUConfigurationUpdate F1AP-ELEMENTARY-PROCEDURE ::= {</w:t>
      </w:r>
    </w:p>
    <w:p w14:paraId="37E8E727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7CF883E7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64E932B8" w14:textId="77777777" w:rsidR="00620021" w:rsidRDefault="00620021" w:rsidP="00620021">
      <w:pPr>
        <w:pStyle w:val="PL"/>
      </w:pPr>
      <w:r>
        <w:tab/>
        <w:t>UNSUCCESSFUL OUTCOME</w:t>
      </w:r>
      <w:r>
        <w:tab/>
        <w:t>GNBCUConfigurationUpdateFailure</w:t>
      </w:r>
    </w:p>
    <w:p w14:paraId="614BBC25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317DC89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184E09C" w14:textId="77777777" w:rsidR="00620021" w:rsidRDefault="00620021" w:rsidP="00620021">
      <w:pPr>
        <w:pStyle w:val="PL"/>
      </w:pPr>
      <w:r>
        <w:t>}</w:t>
      </w:r>
    </w:p>
    <w:p w14:paraId="21A98A67" w14:textId="77777777" w:rsidR="00620021" w:rsidRDefault="00620021" w:rsidP="00620021">
      <w:pPr>
        <w:pStyle w:val="PL"/>
      </w:pPr>
    </w:p>
    <w:p w14:paraId="002F6112" w14:textId="77777777" w:rsidR="00620021" w:rsidRDefault="00620021" w:rsidP="00620021">
      <w:pPr>
        <w:pStyle w:val="PL"/>
      </w:pPr>
      <w:r>
        <w:t>uEContextSetup F1AP-ELEMENTARY-PROCEDURE ::= {</w:t>
      </w:r>
    </w:p>
    <w:p w14:paraId="34ABA63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38153C91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21C156B4" w14:textId="77777777" w:rsidR="00620021" w:rsidRDefault="00620021" w:rsidP="00620021">
      <w:pPr>
        <w:pStyle w:val="PL"/>
      </w:pPr>
      <w:r>
        <w:tab/>
        <w:t>UNSUCCESSFUL OUTCOME</w:t>
      </w:r>
      <w:r>
        <w:tab/>
        <w:t>UEContextSetupFailure</w:t>
      </w:r>
    </w:p>
    <w:p w14:paraId="1127EA9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435E98D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F1A339E" w14:textId="77777777" w:rsidR="00620021" w:rsidRDefault="00620021" w:rsidP="00620021">
      <w:pPr>
        <w:pStyle w:val="PL"/>
      </w:pPr>
      <w:r>
        <w:t>}</w:t>
      </w:r>
    </w:p>
    <w:p w14:paraId="4B3B0120" w14:textId="77777777" w:rsidR="00620021" w:rsidRDefault="00620021" w:rsidP="00620021">
      <w:pPr>
        <w:pStyle w:val="PL"/>
      </w:pPr>
    </w:p>
    <w:p w14:paraId="31A70277" w14:textId="77777777" w:rsidR="00620021" w:rsidRDefault="00620021" w:rsidP="00620021">
      <w:pPr>
        <w:pStyle w:val="PL"/>
      </w:pPr>
      <w:r>
        <w:t>uEContextRelease F1AP-ELEMENTARY-PROCEDURE ::= {</w:t>
      </w:r>
    </w:p>
    <w:p w14:paraId="6F1660E6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4890574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64723FF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0E0E12B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F10B10" w14:textId="77777777" w:rsidR="00620021" w:rsidRDefault="00620021" w:rsidP="00620021">
      <w:pPr>
        <w:pStyle w:val="PL"/>
      </w:pPr>
      <w:r>
        <w:t>}</w:t>
      </w:r>
    </w:p>
    <w:p w14:paraId="56424612" w14:textId="77777777" w:rsidR="00620021" w:rsidRDefault="00620021" w:rsidP="00620021">
      <w:pPr>
        <w:pStyle w:val="PL"/>
      </w:pPr>
    </w:p>
    <w:p w14:paraId="4786F189" w14:textId="77777777" w:rsidR="00620021" w:rsidRDefault="00620021" w:rsidP="00620021">
      <w:pPr>
        <w:pStyle w:val="PL"/>
      </w:pPr>
      <w:r>
        <w:t>uEContextModification F1AP-ELEMENTARY-PROCEDURE ::= {</w:t>
      </w:r>
    </w:p>
    <w:p w14:paraId="1EECFC2C" w14:textId="77777777" w:rsidR="00620021" w:rsidRDefault="00620021" w:rsidP="00620021">
      <w:pPr>
        <w:pStyle w:val="PL"/>
      </w:pPr>
      <w:r>
        <w:lastRenderedPageBreak/>
        <w:tab/>
        <w:t>INITIATING MESSAGE</w:t>
      </w:r>
      <w:r>
        <w:tab/>
      </w:r>
      <w:r>
        <w:tab/>
        <w:t>UEContextModificationRequest</w:t>
      </w:r>
    </w:p>
    <w:p w14:paraId="0492F0F1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1431EF92" w14:textId="77777777" w:rsidR="00620021" w:rsidRDefault="00620021" w:rsidP="00620021">
      <w:pPr>
        <w:pStyle w:val="PL"/>
      </w:pPr>
      <w:r>
        <w:tab/>
        <w:t>UNSUCCESSFUL OUTCOME</w:t>
      </w:r>
      <w:r>
        <w:tab/>
        <w:t>UEContextModificationFailure</w:t>
      </w:r>
    </w:p>
    <w:p w14:paraId="5AC0795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24FC25D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44B97D" w14:textId="77777777" w:rsidR="00620021" w:rsidRDefault="00620021" w:rsidP="00620021">
      <w:pPr>
        <w:pStyle w:val="PL"/>
      </w:pPr>
      <w:r>
        <w:t>}</w:t>
      </w:r>
    </w:p>
    <w:p w14:paraId="7F8CF16F" w14:textId="77777777" w:rsidR="00620021" w:rsidRDefault="00620021" w:rsidP="00620021">
      <w:pPr>
        <w:pStyle w:val="PL"/>
      </w:pPr>
    </w:p>
    <w:p w14:paraId="5D17276F" w14:textId="77777777" w:rsidR="00620021" w:rsidRDefault="00620021" w:rsidP="00620021">
      <w:pPr>
        <w:pStyle w:val="PL"/>
      </w:pPr>
      <w:r>
        <w:t>uEContextModificationRequired F1AP-ELEMENTARY-PROCEDURE ::= {</w:t>
      </w:r>
    </w:p>
    <w:p w14:paraId="5C50ADC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1E26BC8D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4F1C353A" w14:textId="77777777" w:rsidR="00620021" w:rsidRDefault="00620021" w:rsidP="00620021">
      <w:pPr>
        <w:pStyle w:val="PL"/>
      </w:pPr>
      <w:r>
        <w:tab/>
        <w:t>UNSUCCESSFUL OUTCOME</w:t>
      </w:r>
      <w:r>
        <w:tab/>
        <w:t>UEContextModificationRefuse</w:t>
      </w:r>
    </w:p>
    <w:p w14:paraId="0832E145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22F8B67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7C8EA8" w14:textId="77777777" w:rsidR="00620021" w:rsidRDefault="00620021" w:rsidP="00620021">
      <w:pPr>
        <w:pStyle w:val="PL"/>
      </w:pPr>
      <w:r>
        <w:t>}</w:t>
      </w:r>
    </w:p>
    <w:p w14:paraId="577988F0" w14:textId="77777777" w:rsidR="00620021" w:rsidRDefault="00620021" w:rsidP="00620021">
      <w:pPr>
        <w:pStyle w:val="PL"/>
      </w:pPr>
    </w:p>
    <w:p w14:paraId="6C874B15" w14:textId="77777777" w:rsidR="00620021" w:rsidRDefault="00620021" w:rsidP="00620021">
      <w:pPr>
        <w:pStyle w:val="PL"/>
      </w:pPr>
      <w:r>
        <w:t>writeReplaceWarning F1AP-ELEMENTARY-PROCEDURE ::= {</w:t>
      </w:r>
    </w:p>
    <w:p w14:paraId="1D58540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609D2E18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08FE317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1ABCD83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C03124" w14:textId="77777777" w:rsidR="00620021" w:rsidRDefault="00620021" w:rsidP="00620021">
      <w:pPr>
        <w:pStyle w:val="PL"/>
      </w:pPr>
      <w:r>
        <w:t>}</w:t>
      </w:r>
    </w:p>
    <w:p w14:paraId="3D2A0686" w14:textId="77777777" w:rsidR="00620021" w:rsidRDefault="00620021" w:rsidP="00620021">
      <w:pPr>
        <w:pStyle w:val="PL"/>
      </w:pPr>
    </w:p>
    <w:p w14:paraId="1049115C" w14:textId="77777777" w:rsidR="00620021" w:rsidRDefault="00620021" w:rsidP="00620021">
      <w:pPr>
        <w:pStyle w:val="PL"/>
      </w:pPr>
      <w:r>
        <w:t>pWSCancel F1AP-ELEMENTARY-PROCEDURE ::= {</w:t>
      </w:r>
    </w:p>
    <w:p w14:paraId="5E2B9F4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4A898097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81703FD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4600C04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5DE1713" w14:textId="77777777" w:rsidR="00620021" w:rsidRDefault="00620021" w:rsidP="00620021">
      <w:pPr>
        <w:pStyle w:val="PL"/>
      </w:pPr>
      <w:r>
        <w:t>}</w:t>
      </w:r>
    </w:p>
    <w:p w14:paraId="54280A38" w14:textId="77777777" w:rsidR="00620021" w:rsidRDefault="00620021" w:rsidP="00620021">
      <w:pPr>
        <w:pStyle w:val="PL"/>
      </w:pPr>
    </w:p>
    <w:p w14:paraId="1F1CE9C7" w14:textId="77777777" w:rsidR="00620021" w:rsidRDefault="00620021" w:rsidP="00620021">
      <w:pPr>
        <w:pStyle w:val="PL"/>
      </w:pPr>
      <w:r>
        <w:t>errorIndication F1AP-ELEMENTARY-PROCEDURE ::= {</w:t>
      </w:r>
    </w:p>
    <w:p w14:paraId="33412C3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664936C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21C76E7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E5ED4C" w14:textId="77777777" w:rsidR="00620021" w:rsidRDefault="00620021" w:rsidP="00620021">
      <w:pPr>
        <w:pStyle w:val="PL"/>
      </w:pPr>
      <w:r>
        <w:t>}</w:t>
      </w:r>
    </w:p>
    <w:p w14:paraId="61CD788A" w14:textId="77777777" w:rsidR="00620021" w:rsidRDefault="00620021" w:rsidP="00620021">
      <w:pPr>
        <w:pStyle w:val="PL"/>
      </w:pPr>
    </w:p>
    <w:p w14:paraId="229630C2" w14:textId="77777777" w:rsidR="00620021" w:rsidRDefault="00620021" w:rsidP="00620021">
      <w:pPr>
        <w:pStyle w:val="PL"/>
      </w:pPr>
      <w:r>
        <w:t>uEContextReleaseRequest F1AP-ELEMENTARY-PROCEDURE ::= {</w:t>
      </w:r>
    </w:p>
    <w:p w14:paraId="76D9482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08B223E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351790F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420EA82" w14:textId="77777777" w:rsidR="00620021" w:rsidRDefault="00620021" w:rsidP="00620021">
      <w:pPr>
        <w:pStyle w:val="PL"/>
      </w:pPr>
      <w:r>
        <w:t>}</w:t>
      </w:r>
    </w:p>
    <w:p w14:paraId="5DD15F75" w14:textId="77777777" w:rsidR="00620021" w:rsidRDefault="00620021" w:rsidP="00620021">
      <w:pPr>
        <w:pStyle w:val="PL"/>
      </w:pPr>
    </w:p>
    <w:p w14:paraId="4447EA5D" w14:textId="77777777" w:rsidR="00620021" w:rsidRDefault="00620021" w:rsidP="00620021">
      <w:pPr>
        <w:pStyle w:val="PL"/>
      </w:pPr>
    </w:p>
    <w:p w14:paraId="15F6C9FB" w14:textId="77777777" w:rsidR="00620021" w:rsidRDefault="00620021" w:rsidP="00620021">
      <w:pPr>
        <w:pStyle w:val="PL"/>
      </w:pPr>
      <w:r>
        <w:t>initialULRRCMessageTransfer F1AP-ELEMENTARY-PROCEDURE ::= {</w:t>
      </w:r>
    </w:p>
    <w:p w14:paraId="37AF4DA5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5B4273E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1F655144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EB6A35" w14:textId="77777777" w:rsidR="00620021" w:rsidRDefault="00620021" w:rsidP="00620021">
      <w:pPr>
        <w:pStyle w:val="PL"/>
      </w:pPr>
      <w:r>
        <w:t>}</w:t>
      </w:r>
    </w:p>
    <w:p w14:paraId="3E563830" w14:textId="77777777" w:rsidR="00620021" w:rsidRDefault="00620021" w:rsidP="00620021">
      <w:pPr>
        <w:pStyle w:val="PL"/>
      </w:pPr>
    </w:p>
    <w:p w14:paraId="0CB6677A" w14:textId="77777777" w:rsidR="00620021" w:rsidRDefault="00620021" w:rsidP="00620021">
      <w:pPr>
        <w:pStyle w:val="PL"/>
      </w:pPr>
      <w:r>
        <w:t>dLRRCMessageTransfer F1AP-ELEMENTARY-PROCEDURE ::= {</w:t>
      </w:r>
    </w:p>
    <w:p w14:paraId="4CAC653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0CB41480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73832F5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BC0954" w14:textId="77777777" w:rsidR="00620021" w:rsidRDefault="00620021" w:rsidP="00620021">
      <w:pPr>
        <w:pStyle w:val="PL"/>
      </w:pPr>
      <w:r>
        <w:t>}</w:t>
      </w:r>
    </w:p>
    <w:p w14:paraId="6ABEA492" w14:textId="77777777" w:rsidR="00620021" w:rsidRDefault="00620021" w:rsidP="00620021">
      <w:pPr>
        <w:pStyle w:val="PL"/>
      </w:pPr>
    </w:p>
    <w:p w14:paraId="2EBC52B3" w14:textId="77777777" w:rsidR="00620021" w:rsidRDefault="00620021" w:rsidP="00620021">
      <w:pPr>
        <w:pStyle w:val="PL"/>
      </w:pPr>
      <w:r>
        <w:t>uLRRCMessageTransfer F1AP-ELEMENTARY-PROCEDURE ::= {</w:t>
      </w:r>
    </w:p>
    <w:p w14:paraId="09BD78D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44D0B0F5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1521885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782335" w14:textId="77777777" w:rsidR="00620021" w:rsidRDefault="00620021" w:rsidP="00620021">
      <w:pPr>
        <w:pStyle w:val="PL"/>
      </w:pPr>
      <w:r>
        <w:t>}</w:t>
      </w:r>
    </w:p>
    <w:p w14:paraId="15EB8B89" w14:textId="77777777" w:rsidR="00620021" w:rsidRDefault="00620021" w:rsidP="00620021">
      <w:pPr>
        <w:pStyle w:val="PL"/>
      </w:pPr>
    </w:p>
    <w:p w14:paraId="0854D419" w14:textId="77777777" w:rsidR="00620021" w:rsidRDefault="00620021" w:rsidP="00620021">
      <w:pPr>
        <w:pStyle w:val="PL"/>
      </w:pPr>
    </w:p>
    <w:p w14:paraId="395987F1" w14:textId="77777777" w:rsidR="00620021" w:rsidRDefault="00620021" w:rsidP="00620021">
      <w:pPr>
        <w:pStyle w:val="PL"/>
      </w:pPr>
      <w:r>
        <w:t>uEInactivityNotification  F1AP-ELEMENTARY-PROCEDURE ::= {</w:t>
      </w:r>
    </w:p>
    <w:p w14:paraId="3AC0FF9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191B2CC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4291F36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434D00C" w14:textId="77777777" w:rsidR="00620021" w:rsidRDefault="00620021" w:rsidP="00620021">
      <w:pPr>
        <w:pStyle w:val="PL"/>
      </w:pPr>
      <w:r>
        <w:t>}</w:t>
      </w:r>
    </w:p>
    <w:p w14:paraId="291E5DB0" w14:textId="77777777" w:rsidR="00620021" w:rsidRDefault="00620021" w:rsidP="00620021">
      <w:pPr>
        <w:pStyle w:val="PL"/>
      </w:pPr>
    </w:p>
    <w:p w14:paraId="0CFCF033" w14:textId="77777777" w:rsidR="00620021" w:rsidRDefault="00620021" w:rsidP="00620021">
      <w:pPr>
        <w:pStyle w:val="PL"/>
      </w:pPr>
      <w:r>
        <w:t>gNBDUResourceCoordination F1AP-ELEMENTARY-PROCEDURE ::= {</w:t>
      </w:r>
    </w:p>
    <w:p w14:paraId="5E977E0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74CB113C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2D610F3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7F9100A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D2DA6F" w14:textId="77777777" w:rsidR="00620021" w:rsidRDefault="00620021" w:rsidP="00620021">
      <w:pPr>
        <w:pStyle w:val="PL"/>
      </w:pPr>
      <w:r>
        <w:t>}</w:t>
      </w:r>
    </w:p>
    <w:p w14:paraId="4C12D786" w14:textId="77777777" w:rsidR="00620021" w:rsidRDefault="00620021" w:rsidP="00620021">
      <w:pPr>
        <w:pStyle w:val="PL"/>
      </w:pPr>
    </w:p>
    <w:p w14:paraId="09E30B9F" w14:textId="77777777" w:rsidR="00620021" w:rsidRDefault="00620021" w:rsidP="00620021">
      <w:pPr>
        <w:pStyle w:val="PL"/>
      </w:pPr>
      <w:r>
        <w:t>privateMessage F1AP-ELEMENTARY-PROCEDURE ::= {</w:t>
      </w:r>
    </w:p>
    <w:p w14:paraId="6641815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7A0CCC3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580418E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3B259D" w14:textId="77777777" w:rsidR="00620021" w:rsidRDefault="00620021" w:rsidP="00620021">
      <w:pPr>
        <w:pStyle w:val="PL"/>
      </w:pPr>
      <w:r>
        <w:t>}</w:t>
      </w:r>
    </w:p>
    <w:p w14:paraId="681EC283" w14:textId="77777777" w:rsidR="00620021" w:rsidRDefault="00620021" w:rsidP="00620021">
      <w:pPr>
        <w:pStyle w:val="PL"/>
      </w:pPr>
    </w:p>
    <w:p w14:paraId="7F190A8E" w14:textId="77777777" w:rsidR="00620021" w:rsidRDefault="00620021" w:rsidP="00620021">
      <w:pPr>
        <w:pStyle w:val="PL"/>
      </w:pPr>
      <w:r>
        <w:t>systemInformationDelivery F1AP-ELEMENTARY-PROCEDURE ::= {</w:t>
      </w:r>
    </w:p>
    <w:p w14:paraId="7EB6EA2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4A421B6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6522500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640D6D" w14:textId="77777777" w:rsidR="00620021" w:rsidRDefault="00620021" w:rsidP="00620021">
      <w:pPr>
        <w:pStyle w:val="PL"/>
      </w:pPr>
      <w:r>
        <w:t>}</w:t>
      </w:r>
    </w:p>
    <w:p w14:paraId="49641159" w14:textId="77777777" w:rsidR="00620021" w:rsidRDefault="00620021" w:rsidP="00620021">
      <w:pPr>
        <w:pStyle w:val="PL"/>
      </w:pPr>
    </w:p>
    <w:p w14:paraId="1EFA5BD3" w14:textId="77777777" w:rsidR="00620021" w:rsidRDefault="00620021" w:rsidP="00620021">
      <w:pPr>
        <w:pStyle w:val="PL"/>
      </w:pPr>
    </w:p>
    <w:p w14:paraId="05A174FD" w14:textId="77777777" w:rsidR="00620021" w:rsidRDefault="00620021" w:rsidP="00620021">
      <w:pPr>
        <w:pStyle w:val="PL"/>
      </w:pPr>
      <w:r>
        <w:t>paging F1AP-ELEMENTARY-PROCEDURE ::= {</w:t>
      </w:r>
    </w:p>
    <w:p w14:paraId="1E11BE6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29C1C9D0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0A67EEF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047D26C" w14:textId="77777777" w:rsidR="00620021" w:rsidRDefault="00620021" w:rsidP="00620021">
      <w:pPr>
        <w:pStyle w:val="PL"/>
      </w:pPr>
      <w:r>
        <w:t>}</w:t>
      </w:r>
    </w:p>
    <w:p w14:paraId="6E605EC2" w14:textId="77777777" w:rsidR="00620021" w:rsidRDefault="00620021" w:rsidP="00620021">
      <w:pPr>
        <w:pStyle w:val="PL"/>
      </w:pPr>
    </w:p>
    <w:p w14:paraId="02203D67" w14:textId="77777777" w:rsidR="00620021" w:rsidRDefault="00620021" w:rsidP="00620021">
      <w:pPr>
        <w:pStyle w:val="PL"/>
      </w:pPr>
      <w:r>
        <w:t>notify F1AP-ELEMENTARY-PROCEDURE ::= {</w:t>
      </w:r>
    </w:p>
    <w:p w14:paraId="29E054E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1E25525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18D4EE8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BD0AFB4" w14:textId="77777777" w:rsidR="00620021" w:rsidRDefault="00620021" w:rsidP="00620021">
      <w:pPr>
        <w:pStyle w:val="PL"/>
      </w:pPr>
      <w:r>
        <w:t>}</w:t>
      </w:r>
    </w:p>
    <w:p w14:paraId="4FF1585E" w14:textId="77777777" w:rsidR="00620021" w:rsidRDefault="00620021" w:rsidP="00620021">
      <w:pPr>
        <w:pStyle w:val="PL"/>
      </w:pPr>
    </w:p>
    <w:p w14:paraId="78D7EF07" w14:textId="77777777" w:rsidR="00620021" w:rsidRDefault="00620021" w:rsidP="00620021">
      <w:pPr>
        <w:pStyle w:val="PL"/>
      </w:pPr>
      <w:r>
        <w:t>networkAccessRateReduction F1AP-ELEMENTARY-PROCEDURE ::= {</w:t>
      </w:r>
    </w:p>
    <w:p w14:paraId="0EF9DA6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223D5D3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272EDE9A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1E93EF" w14:textId="77777777" w:rsidR="00620021" w:rsidRDefault="00620021" w:rsidP="00620021">
      <w:pPr>
        <w:pStyle w:val="PL"/>
      </w:pPr>
      <w:r>
        <w:t>}</w:t>
      </w:r>
    </w:p>
    <w:p w14:paraId="4C1E176F" w14:textId="77777777" w:rsidR="00620021" w:rsidRDefault="00620021" w:rsidP="00620021">
      <w:pPr>
        <w:pStyle w:val="PL"/>
      </w:pPr>
    </w:p>
    <w:p w14:paraId="3975CE79" w14:textId="77777777" w:rsidR="00620021" w:rsidRDefault="00620021" w:rsidP="00620021">
      <w:pPr>
        <w:pStyle w:val="PL"/>
      </w:pPr>
    </w:p>
    <w:p w14:paraId="777EC6EE" w14:textId="77777777" w:rsidR="00620021" w:rsidRDefault="00620021" w:rsidP="00620021">
      <w:pPr>
        <w:pStyle w:val="PL"/>
      </w:pPr>
      <w:r>
        <w:lastRenderedPageBreak/>
        <w:t>pWSRestartIndication F1AP-ELEMENTARY-PROCEDURE ::= {</w:t>
      </w:r>
    </w:p>
    <w:p w14:paraId="55A2838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569CE7F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5C7C270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F317A2" w14:textId="77777777" w:rsidR="00620021" w:rsidRDefault="00620021" w:rsidP="00620021">
      <w:pPr>
        <w:pStyle w:val="PL"/>
      </w:pPr>
      <w:r>
        <w:t>}</w:t>
      </w:r>
    </w:p>
    <w:p w14:paraId="05DE69A3" w14:textId="77777777" w:rsidR="00620021" w:rsidRDefault="00620021" w:rsidP="00620021">
      <w:pPr>
        <w:pStyle w:val="PL"/>
      </w:pPr>
    </w:p>
    <w:p w14:paraId="40874624" w14:textId="77777777" w:rsidR="00620021" w:rsidRDefault="00620021" w:rsidP="00620021">
      <w:pPr>
        <w:pStyle w:val="PL"/>
      </w:pPr>
      <w:r>
        <w:t>pWSFailureIndication F1AP-ELEMENTARY-PROCEDURE ::= {</w:t>
      </w:r>
    </w:p>
    <w:p w14:paraId="209AA83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68336D30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17F0C14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33776B" w14:textId="77777777" w:rsidR="00620021" w:rsidRDefault="00620021" w:rsidP="00620021">
      <w:pPr>
        <w:pStyle w:val="PL"/>
      </w:pPr>
      <w:r>
        <w:t>}</w:t>
      </w:r>
    </w:p>
    <w:p w14:paraId="7379074E" w14:textId="77777777" w:rsidR="00620021" w:rsidRDefault="00620021" w:rsidP="00620021">
      <w:pPr>
        <w:pStyle w:val="PL"/>
      </w:pPr>
    </w:p>
    <w:p w14:paraId="051A2776" w14:textId="77777777" w:rsidR="00620021" w:rsidRDefault="00620021" w:rsidP="00620021">
      <w:pPr>
        <w:pStyle w:val="PL"/>
      </w:pPr>
      <w:r>
        <w:t xml:space="preserve">gNBDUStatusIndication </w:t>
      </w:r>
      <w:r>
        <w:tab/>
        <w:t>F1AP-ELEMENTARY-PROCEDURE ::= {</w:t>
      </w:r>
    </w:p>
    <w:p w14:paraId="5768918A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61A43366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7354A8D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DE49AD" w14:textId="77777777" w:rsidR="00620021" w:rsidRDefault="00620021" w:rsidP="00620021">
      <w:pPr>
        <w:pStyle w:val="PL"/>
      </w:pPr>
      <w:r>
        <w:t>}</w:t>
      </w:r>
    </w:p>
    <w:p w14:paraId="17BD3835" w14:textId="77777777" w:rsidR="00620021" w:rsidRDefault="00620021" w:rsidP="00620021">
      <w:pPr>
        <w:pStyle w:val="PL"/>
      </w:pPr>
    </w:p>
    <w:p w14:paraId="5122123C" w14:textId="77777777" w:rsidR="00620021" w:rsidRDefault="00620021" w:rsidP="00620021">
      <w:pPr>
        <w:pStyle w:val="PL"/>
      </w:pPr>
    </w:p>
    <w:p w14:paraId="23225E7E" w14:textId="77777777" w:rsidR="00620021" w:rsidRDefault="00620021" w:rsidP="00620021">
      <w:pPr>
        <w:pStyle w:val="PL"/>
      </w:pPr>
      <w:r>
        <w:t>rRCDeliveryReport F1AP-ELEMENTARY-PROCEDURE ::= {</w:t>
      </w:r>
    </w:p>
    <w:p w14:paraId="788FC15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3DF82D7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74F45357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C2E2425" w14:textId="77777777" w:rsidR="00620021" w:rsidRDefault="00620021" w:rsidP="00620021">
      <w:pPr>
        <w:pStyle w:val="PL"/>
      </w:pPr>
      <w:r>
        <w:t>}</w:t>
      </w:r>
    </w:p>
    <w:p w14:paraId="712D7CE0" w14:textId="77777777" w:rsidR="00620021" w:rsidRDefault="00620021" w:rsidP="00620021">
      <w:pPr>
        <w:pStyle w:val="PL"/>
      </w:pPr>
    </w:p>
    <w:p w14:paraId="791C8A9E" w14:textId="77777777" w:rsidR="00620021" w:rsidRDefault="00620021" w:rsidP="00620021">
      <w:pPr>
        <w:pStyle w:val="PL"/>
      </w:pPr>
      <w:r>
        <w:t>f1Removal F1AP-ELEMENTARY-PROCEDURE ::= {</w:t>
      </w:r>
    </w:p>
    <w:p w14:paraId="56FEC94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077DA38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79F85FD7" w14:textId="77777777" w:rsidR="00620021" w:rsidRDefault="00620021" w:rsidP="00620021">
      <w:pPr>
        <w:pStyle w:val="PL"/>
      </w:pPr>
      <w:r>
        <w:tab/>
        <w:t>UNSUCCESSFUL OUTCOME</w:t>
      </w:r>
      <w:r>
        <w:tab/>
        <w:t>F1RemovalFailure</w:t>
      </w:r>
    </w:p>
    <w:p w14:paraId="4881B27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32A866B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7901AE" w14:textId="77777777" w:rsidR="00620021" w:rsidRDefault="00620021" w:rsidP="00620021">
      <w:pPr>
        <w:pStyle w:val="PL"/>
      </w:pPr>
      <w:r>
        <w:t>}</w:t>
      </w:r>
    </w:p>
    <w:p w14:paraId="1A420E1C" w14:textId="77777777" w:rsidR="00620021" w:rsidRDefault="00620021" w:rsidP="00620021">
      <w:pPr>
        <w:pStyle w:val="PL"/>
      </w:pPr>
    </w:p>
    <w:p w14:paraId="73240DDB" w14:textId="77777777" w:rsidR="00620021" w:rsidRDefault="00620021" w:rsidP="00620021">
      <w:pPr>
        <w:pStyle w:val="PL"/>
      </w:pPr>
      <w:r>
        <w:t>traceStart F1AP-ELEMENTARY-PROCEDURE ::= {</w:t>
      </w:r>
    </w:p>
    <w:p w14:paraId="49346D0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7B486FE6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24F9C524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0CAFDA" w14:textId="77777777" w:rsidR="00620021" w:rsidRDefault="00620021" w:rsidP="00620021">
      <w:pPr>
        <w:pStyle w:val="PL"/>
      </w:pPr>
      <w:r>
        <w:t>}</w:t>
      </w:r>
    </w:p>
    <w:p w14:paraId="0AC2F366" w14:textId="77777777" w:rsidR="00620021" w:rsidRDefault="00620021" w:rsidP="00620021">
      <w:pPr>
        <w:pStyle w:val="PL"/>
      </w:pPr>
    </w:p>
    <w:p w14:paraId="7400422E" w14:textId="77777777" w:rsidR="00620021" w:rsidRDefault="00620021" w:rsidP="00620021">
      <w:pPr>
        <w:pStyle w:val="PL"/>
      </w:pPr>
      <w:r>
        <w:t>deactivateTrace F1AP-ELEMENTARY-PROCEDURE ::= {</w:t>
      </w:r>
    </w:p>
    <w:p w14:paraId="48F7CC6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6569889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1CAB299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680416" w14:textId="77777777" w:rsidR="00620021" w:rsidRDefault="00620021" w:rsidP="00620021">
      <w:pPr>
        <w:pStyle w:val="PL"/>
      </w:pPr>
      <w:r>
        <w:t>}</w:t>
      </w:r>
    </w:p>
    <w:p w14:paraId="4A71A598" w14:textId="77777777" w:rsidR="00620021" w:rsidRDefault="00620021" w:rsidP="00620021">
      <w:pPr>
        <w:pStyle w:val="PL"/>
      </w:pPr>
    </w:p>
    <w:p w14:paraId="04EA9DC0" w14:textId="77777777" w:rsidR="00620021" w:rsidRDefault="00620021" w:rsidP="00620021">
      <w:pPr>
        <w:pStyle w:val="PL"/>
      </w:pPr>
      <w:r>
        <w:t>dUCURadioInformationTransfer F1AP-ELEMENTARY-PROCEDURE ::= {</w:t>
      </w:r>
    </w:p>
    <w:p w14:paraId="37B286F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56EFD49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49BBAD8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FFCD382" w14:textId="77777777" w:rsidR="00620021" w:rsidRDefault="00620021" w:rsidP="00620021">
      <w:pPr>
        <w:pStyle w:val="PL"/>
      </w:pPr>
      <w:r>
        <w:t>}</w:t>
      </w:r>
    </w:p>
    <w:p w14:paraId="614AF64B" w14:textId="77777777" w:rsidR="00620021" w:rsidRDefault="00620021" w:rsidP="00620021">
      <w:pPr>
        <w:pStyle w:val="PL"/>
      </w:pPr>
    </w:p>
    <w:p w14:paraId="13D793CF" w14:textId="77777777" w:rsidR="00620021" w:rsidRDefault="00620021" w:rsidP="00620021">
      <w:pPr>
        <w:pStyle w:val="PL"/>
      </w:pPr>
      <w:r>
        <w:t>cUDURadioInformationTransfer F1AP-ELEMENTARY-PROCEDURE ::= {</w:t>
      </w:r>
    </w:p>
    <w:p w14:paraId="504E29A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61A05051" w14:textId="77777777" w:rsidR="00620021" w:rsidRDefault="00620021" w:rsidP="0062002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id-CUDURadioInformationTransfer</w:t>
      </w:r>
    </w:p>
    <w:p w14:paraId="5E36282A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AFACF2" w14:textId="77777777" w:rsidR="00620021" w:rsidRDefault="00620021" w:rsidP="00620021">
      <w:pPr>
        <w:pStyle w:val="PL"/>
      </w:pPr>
      <w:r>
        <w:t>}</w:t>
      </w:r>
    </w:p>
    <w:p w14:paraId="148AAA04" w14:textId="77777777" w:rsidR="00620021" w:rsidRDefault="00620021" w:rsidP="00620021">
      <w:pPr>
        <w:pStyle w:val="PL"/>
      </w:pPr>
    </w:p>
    <w:p w14:paraId="26A916B9" w14:textId="77777777" w:rsidR="00620021" w:rsidRDefault="00620021" w:rsidP="00620021">
      <w:pPr>
        <w:pStyle w:val="PL"/>
      </w:pPr>
      <w:r>
        <w:t>bAPMappingConfiguration F1AP-ELEMENTARY-PROCEDURE ::= {</w:t>
      </w:r>
    </w:p>
    <w:p w14:paraId="3FD984A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16C4005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784F0B55" w14:textId="77777777" w:rsidR="00620021" w:rsidRDefault="00620021" w:rsidP="00620021">
      <w:pPr>
        <w:pStyle w:val="PL"/>
      </w:pPr>
      <w:r>
        <w:tab/>
        <w:t>UNSUCCESSFUL OUTCOME</w:t>
      </w:r>
      <w:r>
        <w:tab/>
        <w:t>BAPMappingConfigurationFailure</w:t>
      </w:r>
    </w:p>
    <w:p w14:paraId="0B72BF6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4C24BDA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8DCD6C" w14:textId="77777777" w:rsidR="00620021" w:rsidRDefault="00620021" w:rsidP="00620021">
      <w:pPr>
        <w:pStyle w:val="PL"/>
      </w:pPr>
      <w:r>
        <w:t>}</w:t>
      </w:r>
    </w:p>
    <w:p w14:paraId="330E82D3" w14:textId="77777777" w:rsidR="00620021" w:rsidRDefault="00620021" w:rsidP="00620021">
      <w:pPr>
        <w:pStyle w:val="PL"/>
      </w:pPr>
    </w:p>
    <w:p w14:paraId="4EBDA348" w14:textId="77777777" w:rsidR="00620021" w:rsidRDefault="00620021" w:rsidP="00620021">
      <w:pPr>
        <w:pStyle w:val="PL"/>
      </w:pPr>
      <w:r>
        <w:t xml:space="preserve">gNBDUResourceConfiguration F1AP-ELEMENTARY-PROCEDURE ::= { </w:t>
      </w:r>
    </w:p>
    <w:p w14:paraId="5C2DD7B2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65B8BFFF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7BAA8EE5" w14:textId="77777777" w:rsidR="00620021" w:rsidRDefault="00620021" w:rsidP="00620021">
      <w:pPr>
        <w:pStyle w:val="PL"/>
      </w:pPr>
      <w:r>
        <w:tab/>
        <w:t>UNSUCCESSFUL OUTCOME</w:t>
      </w:r>
      <w:r>
        <w:tab/>
        <w:t>GNBDUResourceConfigurationFailure</w:t>
      </w:r>
    </w:p>
    <w:p w14:paraId="5938F1A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789BADA4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7617733" w14:textId="77777777" w:rsidR="00620021" w:rsidRDefault="00620021" w:rsidP="00620021">
      <w:pPr>
        <w:pStyle w:val="PL"/>
      </w:pPr>
      <w:r>
        <w:t>}</w:t>
      </w:r>
    </w:p>
    <w:p w14:paraId="41269480" w14:textId="77777777" w:rsidR="00620021" w:rsidRDefault="00620021" w:rsidP="00620021">
      <w:pPr>
        <w:pStyle w:val="PL"/>
      </w:pPr>
    </w:p>
    <w:p w14:paraId="001BDC74" w14:textId="77777777" w:rsidR="00620021" w:rsidRDefault="00620021" w:rsidP="00620021">
      <w:pPr>
        <w:pStyle w:val="PL"/>
      </w:pPr>
      <w:r>
        <w:t>iABTNLAddressAllocation F1AP-ELEMENTARY-PROCEDURE ::= {</w:t>
      </w:r>
    </w:p>
    <w:p w14:paraId="47E4FB7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369026AD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53289B48" w14:textId="77777777" w:rsidR="00620021" w:rsidRDefault="00620021" w:rsidP="00620021">
      <w:pPr>
        <w:pStyle w:val="PL"/>
      </w:pPr>
      <w:r>
        <w:tab/>
        <w:t>UNSUCCESSFUL OUTCOME</w:t>
      </w:r>
      <w:r>
        <w:tab/>
        <w:t>IABTNLAddressFailure</w:t>
      </w:r>
    </w:p>
    <w:p w14:paraId="57D9EA3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5DFBA17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96D34E2" w14:textId="77777777" w:rsidR="00620021" w:rsidRDefault="00620021" w:rsidP="00620021">
      <w:pPr>
        <w:pStyle w:val="PL"/>
      </w:pPr>
      <w:r>
        <w:t>}</w:t>
      </w:r>
    </w:p>
    <w:p w14:paraId="0D928ADC" w14:textId="77777777" w:rsidR="00620021" w:rsidRDefault="00620021" w:rsidP="00620021">
      <w:pPr>
        <w:pStyle w:val="PL"/>
      </w:pPr>
    </w:p>
    <w:p w14:paraId="49E5DBB5" w14:textId="77777777" w:rsidR="00620021" w:rsidRDefault="00620021" w:rsidP="00620021">
      <w:pPr>
        <w:pStyle w:val="PL"/>
      </w:pPr>
      <w:r>
        <w:t>iABUPConfigurationUpdate F1AP-ELEMENTARY-PROCEDURE ::= {</w:t>
      </w:r>
    </w:p>
    <w:p w14:paraId="122A9B07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078A2115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5923C552" w14:textId="77777777" w:rsidR="00620021" w:rsidRDefault="00620021" w:rsidP="00620021">
      <w:pPr>
        <w:pStyle w:val="PL"/>
      </w:pPr>
      <w:r>
        <w:tab/>
        <w:t>UNSUCCESSFUL OUTCOME</w:t>
      </w:r>
      <w:r>
        <w:tab/>
        <w:t>IABUPConfigurationUpdateFailure</w:t>
      </w:r>
    </w:p>
    <w:p w14:paraId="4C55B873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0F91EF91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CA054B5" w14:textId="77777777" w:rsidR="00620021" w:rsidRDefault="00620021" w:rsidP="00620021">
      <w:pPr>
        <w:pStyle w:val="PL"/>
      </w:pPr>
      <w:r>
        <w:t>}</w:t>
      </w:r>
    </w:p>
    <w:p w14:paraId="5DDE8516" w14:textId="77777777" w:rsidR="00620021" w:rsidRDefault="00620021" w:rsidP="00620021">
      <w:pPr>
        <w:pStyle w:val="PL"/>
      </w:pPr>
    </w:p>
    <w:p w14:paraId="3CA47509" w14:textId="77777777" w:rsidR="00620021" w:rsidRDefault="00620021" w:rsidP="00620021">
      <w:pPr>
        <w:pStyle w:val="PL"/>
      </w:pPr>
      <w:r>
        <w:t>resourceStatusReportingInitiation F1AP-ELEMENTARY-PROCEDURE ::= {</w:t>
      </w:r>
    </w:p>
    <w:p w14:paraId="0C2A9E28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A022DBC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20A170E5" w14:textId="77777777" w:rsidR="00620021" w:rsidRDefault="00620021" w:rsidP="00620021">
      <w:pPr>
        <w:pStyle w:val="PL"/>
      </w:pPr>
      <w:r>
        <w:tab/>
        <w:t>UNSUCCESSFUL OUTCOME</w:t>
      </w:r>
      <w:r>
        <w:tab/>
        <w:t>ResourceStatusFailure</w:t>
      </w:r>
    </w:p>
    <w:p w14:paraId="6C74D4B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59121E71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26AF7E" w14:textId="77777777" w:rsidR="00620021" w:rsidRDefault="00620021" w:rsidP="00620021">
      <w:pPr>
        <w:pStyle w:val="PL"/>
      </w:pPr>
      <w:r>
        <w:t>}</w:t>
      </w:r>
    </w:p>
    <w:p w14:paraId="12273178" w14:textId="77777777" w:rsidR="00620021" w:rsidRDefault="00620021" w:rsidP="00620021">
      <w:pPr>
        <w:pStyle w:val="PL"/>
      </w:pPr>
    </w:p>
    <w:p w14:paraId="04A18105" w14:textId="77777777" w:rsidR="00620021" w:rsidRDefault="00620021" w:rsidP="00620021">
      <w:pPr>
        <w:pStyle w:val="PL"/>
      </w:pPr>
      <w:r>
        <w:t>resourceStatusReporting F1AP-ELEMENTARY-PROCEDURE ::= {</w:t>
      </w:r>
    </w:p>
    <w:p w14:paraId="42DF47A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0ACD8DCB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0AC5655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1CD5DBF" w14:textId="77777777" w:rsidR="00620021" w:rsidRDefault="00620021" w:rsidP="00620021">
      <w:pPr>
        <w:pStyle w:val="PL"/>
      </w:pPr>
      <w:r>
        <w:t>}</w:t>
      </w:r>
    </w:p>
    <w:p w14:paraId="4E92497E" w14:textId="77777777" w:rsidR="00620021" w:rsidRDefault="00620021" w:rsidP="00620021">
      <w:pPr>
        <w:pStyle w:val="PL"/>
      </w:pPr>
    </w:p>
    <w:p w14:paraId="5D1A5032" w14:textId="77777777" w:rsidR="00620021" w:rsidRDefault="00620021" w:rsidP="00620021">
      <w:pPr>
        <w:pStyle w:val="PL"/>
      </w:pPr>
      <w:r>
        <w:t>accessAndMobilityIndication F1AP-ELEMENTARY-PROCEDURE ::= {</w:t>
      </w:r>
    </w:p>
    <w:p w14:paraId="55837DC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307E3A6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759350D7" w14:textId="77777777" w:rsidR="00620021" w:rsidRDefault="00620021" w:rsidP="00620021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9136A0" w14:textId="77777777" w:rsidR="00620021" w:rsidRDefault="00620021" w:rsidP="00620021">
      <w:pPr>
        <w:pStyle w:val="PL"/>
      </w:pPr>
      <w:r>
        <w:t>}</w:t>
      </w:r>
    </w:p>
    <w:p w14:paraId="70E96EF7" w14:textId="77777777" w:rsidR="00620021" w:rsidRDefault="00620021" w:rsidP="00620021">
      <w:pPr>
        <w:pStyle w:val="PL"/>
      </w:pPr>
    </w:p>
    <w:p w14:paraId="4652E793" w14:textId="77777777" w:rsidR="00620021" w:rsidRDefault="00620021" w:rsidP="00620021">
      <w:pPr>
        <w:pStyle w:val="PL"/>
      </w:pPr>
      <w:r>
        <w:t>referenceTimeInformationReportingControl F1AP-ELEMENTARY-PROCEDURE ::= {</w:t>
      </w:r>
    </w:p>
    <w:p w14:paraId="758AD75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6A73A50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718FE78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8B1C690" w14:textId="77777777" w:rsidR="00620021" w:rsidRDefault="00620021" w:rsidP="00620021">
      <w:pPr>
        <w:pStyle w:val="PL"/>
      </w:pPr>
      <w:r>
        <w:t>}</w:t>
      </w:r>
    </w:p>
    <w:p w14:paraId="171B55DC" w14:textId="77777777" w:rsidR="00620021" w:rsidRDefault="00620021" w:rsidP="00620021">
      <w:pPr>
        <w:pStyle w:val="PL"/>
      </w:pPr>
    </w:p>
    <w:p w14:paraId="0EB9A0B5" w14:textId="77777777" w:rsidR="00620021" w:rsidRDefault="00620021" w:rsidP="00620021">
      <w:pPr>
        <w:pStyle w:val="PL"/>
      </w:pPr>
      <w:r>
        <w:t>referenceTimeInformationReport F1AP-ELEMENTARY-PROCEDURE ::= {</w:t>
      </w:r>
    </w:p>
    <w:p w14:paraId="0256F3A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5CCF2F5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1357908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1510BF9" w14:textId="77777777" w:rsidR="00620021" w:rsidRDefault="00620021" w:rsidP="00620021">
      <w:pPr>
        <w:pStyle w:val="PL"/>
      </w:pPr>
      <w:r>
        <w:t>}</w:t>
      </w:r>
    </w:p>
    <w:p w14:paraId="3D452361" w14:textId="77777777" w:rsidR="00620021" w:rsidRDefault="00620021" w:rsidP="00620021">
      <w:pPr>
        <w:pStyle w:val="PL"/>
      </w:pPr>
    </w:p>
    <w:p w14:paraId="206B0480" w14:textId="77777777" w:rsidR="00620021" w:rsidRDefault="00620021" w:rsidP="00620021">
      <w:pPr>
        <w:pStyle w:val="PL"/>
      </w:pPr>
      <w:r>
        <w:t>accessSuccess F1AP-ELEMENTARY-PROCEDURE ::= {</w:t>
      </w:r>
    </w:p>
    <w:p w14:paraId="4498682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5E1AA11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5D46239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D05AC1" w14:textId="77777777" w:rsidR="00620021" w:rsidRDefault="00620021" w:rsidP="00620021">
      <w:pPr>
        <w:pStyle w:val="PL"/>
      </w:pPr>
      <w:r>
        <w:t>}</w:t>
      </w:r>
    </w:p>
    <w:p w14:paraId="62368477" w14:textId="77777777" w:rsidR="00620021" w:rsidRDefault="00620021" w:rsidP="00620021">
      <w:pPr>
        <w:pStyle w:val="PL"/>
      </w:pPr>
    </w:p>
    <w:p w14:paraId="6084A7B7" w14:textId="77777777" w:rsidR="00620021" w:rsidRDefault="00620021" w:rsidP="00620021">
      <w:pPr>
        <w:pStyle w:val="PL"/>
      </w:pPr>
      <w:r>
        <w:t>cellTrafficTrace F1AP-ELEMENTARY-PROCEDURE ::= {</w:t>
      </w:r>
    </w:p>
    <w:p w14:paraId="5C22F33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43D8853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647BE78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6DD746" w14:textId="77777777" w:rsidR="00620021" w:rsidRDefault="00620021" w:rsidP="00620021">
      <w:pPr>
        <w:pStyle w:val="PL"/>
      </w:pPr>
      <w:r>
        <w:t>}</w:t>
      </w:r>
    </w:p>
    <w:p w14:paraId="10E858DF" w14:textId="77777777" w:rsidR="00620021" w:rsidRDefault="00620021" w:rsidP="00620021">
      <w:pPr>
        <w:pStyle w:val="PL"/>
      </w:pPr>
    </w:p>
    <w:p w14:paraId="3CA61E95" w14:textId="77777777" w:rsidR="00620021" w:rsidRDefault="00620021" w:rsidP="00620021">
      <w:pPr>
        <w:pStyle w:val="PL"/>
      </w:pPr>
      <w:r>
        <w:t>positioningAssistanceInformationControl F1AP-ELEMENTARY-PROCEDURE ::= {</w:t>
      </w:r>
    </w:p>
    <w:p w14:paraId="4BF0089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5287665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2F6D383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12B3C8" w14:textId="77777777" w:rsidR="00620021" w:rsidRDefault="00620021" w:rsidP="00620021">
      <w:pPr>
        <w:pStyle w:val="PL"/>
      </w:pPr>
      <w:r>
        <w:t>}</w:t>
      </w:r>
    </w:p>
    <w:p w14:paraId="4487C7AA" w14:textId="77777777" w:rsidR="00620021" w:rsidRDefault="00620021" w:rsidP="00620021">
      <w:pPr>
        <w:pStyle w:val="PL"/>
      </w:pPr>
    </w:p>
    <w:p w14:paraId="28038D97" w14:textId="77777777" w:rsidR="00620021" w:rsidRDefault="00620021" w:rsidP="00620021">
      <w:pPr>
        <w:pStyle w:val="PL"/>
      </w:pPr>
      <w:r>
        <w:t>positioningAssistanceInformationFeedback F1AP-ELEMENTARY-PROCEDURE ::= {</w:t>
      </w:r>
    </w:p>
    <w:p w14:paraId="2B5BA29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57A22D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6996BE8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195FEB" w14:textId="77777777" w:rsidR="00620021" w:rsidRDefault="00620021" w:rsidP="00620021">
      <w:pPr>
        <w:pStyle w:val="PL"/>
      </w:pPr>
      <w:r>
        <w:t>}</w:t>
      </w:r>
    </w:p>
    <w:p w14:paraId="0381B0C3" w14:textId="77777777" w:rsidR="00620021" w:rsidRDefault="00620021" w:rsidP="00620021">
      <w:pPr>
        <w:pStyle w:val="PL"/>
      </w:pPr>
    </w:p>
    <w:p w14:paraId="2166DC05" w14:textId="77777777" w:rsidR="00620021" w:rsidRDefault="00620021" w:rsidP="00620021">
      <w:pPr>
        <w:pStyle w:val="PL"/>
      </w:pPr>
      <w:r>
        <w:t>positioningMeasurementExchange F1AP-ELEMENTARY-PROCEDURE ::= {</w:t>
      </w:r>
    </w:p>
    <w:p w14:paraId="0213619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3C94ADE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2EE09060" w14:textId="77777777" w:rsidR="00620021" w:rsidRDefault="00620021" w:rsidP="00620021">
      <w:pPr>
        <w:pStyle w:val="PL"/>
      </w:pPr>
      <w:r>
        <w:tab/>
        <w:t>UNSUCCESSFUL OUTCOME</w:t>
      </w:r>
      <w:r>
        <w:tab/>
        <w:t>PositioningMeasurementFailure</w:t>
      </w:r>
    </w:p>
    <w:p w14:paraId="780F7D5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0548D4A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13580C" w14:textId="77777777" w:rsidR="00620021" w:rsidRDefault="00620021" w:rsidP="00620021">
      <w:pPr>
        <w:pStyle w:val="PL"/>
      </w:pPr>
      <w:r>
        <w:t>}</w:t>
      </w:r>
    </w:p>
    <w:p w14:paraId="3F25997A" w14:textId="77777777" w:rsidR="00620021" w:rsidRDefault="00620021" w:rsidP="00620021">
      <w:pPr>
        <w:pStyle w:val="PL"/>
      </w:pPr>
    </w:p>
    <w:p w14:paraId="207DC459" w14:textId="77777777" w:rsidR="00620021" w:rsidRDefault="00620021" w:rsidP="00620021">
      <w:pPr>
        <w:pStyle w:val="PL"/>
      </w:pPr>
      <w:r>
        <w:t>positioningMeasurementReport F1AP-ELEMENTARY-PROCEDURE ::= {</w:t>
      </w:r>
    </w:p>
    <w:p w14:paraId="13E25AC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6DC26DD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56FBFB16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DC671E" w14:textId="77777777" w:rsidR="00620021" w:rsidRDefault="00620021" w:rsidP="00620021">
      <w:pPr>
        <w:pStyle w:val="PL"/>
      </w:pPr>
      <w:r>
        <w:t>}</w:t>
      </w:r>
    </w:p>
    <w:p w14:paraId="716CA17E" w14:textId="77777777" w:rsidR="00620021" w:rsidRDefault="00620021" w:rsidP="00620021">
      <w:pPr>
        <w:pStyle w:val="PL"/>
      </w:pPr>
    </w:p>
    <w:p w14:paraId="6F7C566E" w14:textId="77777777" w:rsidR="00620021" w:rsidRDefault="00620021" w:rsidP="00620021">
      <w:pPr>
        <w:pStyle w:val="PL"/>
      </w:pPr>
      <w:r>
        <w:lastRenderedPageBreak/>
        <w:t>positioningMeasurementAbort F1AP-ELEMENTARY-PROCEDURE ::= {</w:t>
      </w:r>
    </w:p>
    <w:p w14:paraId="100CBD50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53C7699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2429F922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4740D3" w14:textId="77777777" w:rsidR="00620021" w:rsidRDefault="00620021" w:rsidP="00620021">
      <w:pPr>
        <w:pStyle w:val="PL"/>
      </w:pPr>
      <w:r>
        <w:t>}</w:t>
      </w:r>
    </w:p>
    <w:p w14:paraId="3D8ED6B0" w14:textId="77777777" w:rsidR="00620021" w:rsidRDefault="00620021" w:rsidP="00620021">
      <w:pPr>
        <w:pStyle w:val="PL"/>
      </w:pPr>
    </w:p>
    <w:p w14:paraId="2BCEF77A" w14:textId="77777777" w:rsidR="00620021" w:rsidRDefault="00620021" w:rsidP="00620021">
      <w:pPr>
        <w:pStyle w:val="PL"/>
      </w:pPr>
      <w:r>
        <w:t>positioningMeasurementFailureIndication F1AP-ELEMENTARY-PROCEDURE ::= {</w:t>
      </w:r>
    </w:p>
    <w:p w14:paraId="3DF8DF7C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FA25B8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629F49AD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DA4BB1" w14:textId="77777777" w:rsidR="00620021" w:rsidRDefault="00620021" w:rsidP="00620021">
      <w:pPr>
        <w:pStyle w:val="PL"/>
      </w:pPr>
      <w:r>
        <w:t>}</w:t>
      </w:r>
    </w:p>
    <w:p w14:paraId="3896709C" w14:textId="77777777" w:rsidR="00620021" w:rsidRDefault="00620021" w:rsidP="00620021">
      <w:pPr>
        <w:pStyle w:val="PL"/>
      </w:pPr>
    </w:p>
    <w:p w14:paraId="7E6AEA0F" w14:textId="77777777" w:rsidR="00620021" w:rsidRDefault="00620021" w:rsidP="00620021">
      <w:pPr>
        <w:pStyle w:val="PL"/>
      </w:pPr>
      <w:r>
        <w:t>positioningMeasurementUpdate F1AP-ELEMENTARY-PROCEDURE ::= {</w:t>
      </w:r>
    </w:p>
    <w:p w14:paraId="66A2360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7FFE96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2FA946F2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136C96" w14:textId="77777777" w:rsidR="00620021" w:rsidRDefault="00620021" w:rsidP="00620021">
      <w:pPr>
        <w:pStyle w:val="PL"/>
      </w:pPr>
      <w:r>
        <w:t>}</w:t>
      </w:r>
    </w:p>
    <w:p w14:paraId="60397295" w14:textId="77777777" w:rsidR="00620021" w:rsidRDefault="00620021" w:rsidP="00620021">
      <w:pPr>
        <w:pStyle w:val="PL"/>
      </w:pPr>
    </w:p>
    <w:p w14:paraId="16EDB1E5" w14:textId="77777777" w:rsidR="00620021" w:rsidRDefault="00620021" w:rsidP="00620021">
      <w:pPr>
        <w:pStyle w:val="PL"/>
      </w:pPr>
    </w:p>
    <w:p w14:paraId="37CE6A05" w14:textId="77777777" w:rsidR="00620021" w:rsidRDefault="00620021" w:rsidP="00620021">
      <w:pPr>
        <w:pStyle w:val="PL"/>
      </w:pPr>
      <w:r>
        <w:t>tRPInformationExchange F1AP-ELEMENTARY-PROCEDURE ::= {</w:t>
      </w:r>
    </w:p>
    <w:p w14:paraId="04C614C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3E17599A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20D53DD7" w14:textId="77777777" w:rsidR="00620021" w:rsidRDefault="00620021" w:rsidP="00620021">
      <w:pPr>
        <w:pStyle w:val="PL"/>
      </w:pPr>
      <w:r>
        <w:tab/>
        <w:t>UNSUCCESSFUL OUTCOME</w:t>
      </w:r>
      <w:r>
        <w:tab/>
        <w:t>TRPInformationFailure</w:t>
      </w:r>
    </w:p>
    <w:p w14:paraId="2FB2333A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626414E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482E4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72D72" w14:textId="77777777" w:rsidR="00620021" w:rsidRDefault="00620021" w:rsidP="00620021">
      <w:pPr>
        <w:pStyle w:val="PL"/>
      </w:pPr>
    </w:p>
    <w:p w14:paraId="23172543" w14:textId="77777777" w:rsidR="00620021" w:rsidRDefault="00620021" w:rsidP="00620021">
      <w:pPr>
        <w:pStyle w:val="PL"/>
      </w:pPr>
      <w:r>
        <w:t>positioningInformationExchange F1AP-ELEMENTARY-PROCEDURE ::= {</w:t>
      </w:r>
    </w:p>
    <w:p w14:paraId="49FD53A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68019F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4B711E2D" w14:textId="77777777" w:rsidR="00620021" w:rsidRDefault="00620021" w:rsidP="00620021">
      <w:pPr>
        <w:pStyle w:val="PL"/>
      </w:pPr>
      <w:r>
        <w:tab/>
        <w:t>UNSUCCESSFUL OUTCOME</w:t>
      </w:r>
      <w:r>
        <w:tab/>
        <w:t>PositioningInformationFailure</w:t>
      </w:r>
    </w:p>
    <w:p w14:paraId="4D9F9171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7D9B87D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2B85E76" w14:textId="77777777" w:rsidR="00620021" w:rsidRDefault="00620021" w:rsidP="00620021">
      <w:pPr>
        <w:pStyle w:val="PL"/>
      </w:pPr>
      <w:r>
        <w:t>}</w:t>
      </w:r>
    </w:p>
    <w:p w14:paraId="060CB6CD" w14:textId="77777777" w:rsidR="00620021" w:rsidRDefault="00620021" w:rsidP="00620021">
      <w:pPr>
        <w:pStyle w:val="PL"/>
      </w:pPr>
    </w:p>
    <w:p w14:paraId="30CD9976" w14:textId="77777777" w:rsidR="00620021" w:rsidRDefault="00620021" w:rsidP="00620021">
      <w:pPr>
        <w:pStyle w:val="PL"/>
      </w:pPr>
      <w:r>
        <w:t>positioningActivation F1AP-ELEMENTARY-PROCEDURE ::= {</w:t>
      </w:r>
    </w:p>
    <w:p w14:paraId="5A85062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C4AE30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1FF49F52" w14:textId="77777777" w:rsidR="00620021" w:rsidRDefault="00620021" w:rsidP="00620021">
      <w:pPr>
        <w:pStyle w:val="PL"/>
      </w:pPr>
      <w:r>
        <w:tab/>
        <w:t>UNSUCCESSFUL OUTCOME</w:t>
      </w:r>
      <w:r>
        <w:tab/>
        <w:t>PositioningActivationFailure</w:t>
      </w:r>
    </w:p>
    <w:p w14:paraId="0690D87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7DCD389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0150F3" w14:textId="77777777" w:rsidR="00620021" w:rsidRDefault="00620021" w:rsidP="00620021">
      <w:pPr>
        <w:pStyle w:val="PL"/>
      </w:pPr>
      <w:r>
        <w:t>}</w:t>
      </w:r>
    </w:p>
    <w:p w14:paraId="5E8B4E6C" w14:textId="77777777" w:rsidR="00620021" w:rsidRDefault="00620021" w:rsidP="00620021">
      <w:pPr>
        <w:pStyle w:val="PL"/>
      </w:pPr>
    </w:p>
    <w:p w14:paraId="214C5E67" w14:textId="77777777" w:rsidR="00620021" w:rsidRDefault="00620021" w:rsidP="00620021">
      <w:pPr>
        <w:pStyle w:val="PL"/>
      </w:pPr>
      <w:r>
        <w:t>positioningDeactivation F1AP-ELEMENTARY-PROCEDURE ::= {</w:t>
      </w:r>
    </w:p>
    <w:p w14:paraId="09CE4EB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4AAF80C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49EC1D2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226FFE5" w14:textId="77777777" w:rsidR="00620021" w:rsidRDefault="00620021" w:rsidP="00620021">
      <w:pPr>
        <w:pStyle w:val="PL"/>
      </w:pPr>
      <w:r>
        <w:t>}</w:t>
      </w:r>
    </w:p>
    <w:p w14:paraId="2D339370" w14:textId="77777777" w:rsidR="00620021" w:rsidRDefault="00620021" w:rsidP="00620021">
      <w:pPr>
        <w:pStyle w:val="PL"/>
      </w:pPr>
    </w:p>
    <w:p w14:paraId="2EABFF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177DD9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5213FB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63A3D5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1F335F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10EFF4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0848E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A90F8" w14:textId="77777777" w:rsidR="00620021" w:rsidRDefault="00620021" w:rsidP="00620021">
      <w:pPr>
        <w:pStyle w:val="PL"/>
        <w:rPr>
          <w:snapToGrid w:val="0"/>
        </w:rPr>
      </w:pPr>
    </w:p>
    <w:p w14:paraId="257872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18C215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68B602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2985293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489DE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8C377" w14:textId="77777777" w:rsidR="00620021" w:rsidRDefault="00620021" w:rsidP="00620021">
      <w:pPr>
        <w:pStyle w:val="PL"/>
        <w:rPr>
          <w:snapToGrid w:val="0"/>
        </w:rPr>
      </w:pPr>
    </w:p>
    <w:p w14:paraId="64AFA9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41F875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73C7AF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4EB188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BDBBA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E9BE3" w14:textId="77777777" w:rsidR="00620021" w:rsidRDefault="00620021" w:rsidP="00620021">
      <w:pPr>
        <w:pStyle w:val="PL"/>
        <w:rPr>
          <w:snapToGrid w:val="0"/>
        </w:rPr>
      </w:pPr>
    </w:p>
    <w:p w14:paraId="1F2F08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6A5DDA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2DA35F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6F8549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77315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FD1282" w14:textId="77777777" w:rsidR="00620021" w:rsidRDefault="00620021" w:rsidP="00620021">
      <w:pPr>
        <w:pStyle w:val="PL"/>
      </w:pPr>
    </w:p>
    <w:p w14:paraId="3BBBE86F" w14:textId="77777777" w:rsidR="00620021" w:rsidRDefault="00620021" w:rsidP="00620021">
      <w:pPr>
        <w:pStyle w:val="PL"/>
      </w:pPr>
      <w:r>
        <w:t>positioningInformationUpdate F1AP-ELEMENTARY-PROCEDURE ::= {</w:t>
      </w:r>
    </w:p>
    <w:p w14:paraId="32D0B0AF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0B16F28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0A64084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9E6BB4" w14:textId="77777777" w:rsidR="00620021" w:rsidRDefault="00620021" w:rsidP="00620021">
      <w:pPr>
        <w:pStyle w:val="PL"/>
      </w:pPr>
      <w:r>
        <w:t>}</w:t>
      </w:r>
    </w:p>
    <w:p w14:paraId="6A969F0C" w14:textId="77777777" w:rsidR="00620021" w:rsidRDefault="00620021" w:rsidP="00620021">
      <w:pPr>
        <w:pStyle w:val="PL"/>
      </w:pPr>
    </w:p>
    <w:p w14:paraId="2F607437" w14:textId="77777777" w:rsidR="00620021" w:rsidRDefault="00620021" w:rsidP="00620021">
      <w:pPr>
        <w:pStyle w:val="PL"/>
      </w:pPr>
      <w:r>
        <w:t>broadcastContextSetup F1AP-ELEMENTARY-PROCEDURE ::= {</w:t>
      </w:r>
    </w:p>
    <w:p w14:paraId="2257283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04AD9AD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131A2F68" w14:textId="77777777" w:rsidR="00620021" w:rsidRDefault="00620021" w:rsidP="00620021">
      <w:pPr>
        <w:pStyle w:val="PL"/>
      </w:pPr>
      <w:r>
        <w:tab/>
        <w:t>UNSUCCESSFUL OUTCOME</w:t>
      </w:r>
      <w:r>
        <w:tab/>
        <w:t>BroadcastContextSetupFailure</w:t>
      </w:r>
    </w:p>
    <w:p w14:paraId="6E996193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0D41387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A201502" w14:textId="77777777" w:rsidR="00620021" w:rsidRDefault="00620021" w:rsidP="00620021">
      <w:pPr>
        <w:pStyle w:val="PL"/>
      </w:pPr>
      <w:r>
        <w:t>}</w:t>
      </w:r>
    </w:p>
    <w:p w14:paraId="5BD2B728" w14:textId="77777777" w:rsidR="00620021" w:rsidRDefault="00620021" w:rsidP="00620021">
      <w:pPr>
        <w:pStyle w:val="PL"/>
      </w:pPr>
    </w:p>
    <w:p w14:paraId="3DC953AC" w14:textId="77777777" w:rsidR="00620021" w:rsidRDefault="00620021" w:rsidP="00620021">
      <w:pPr>
        <w:pStyle w:val="PL"/>
      </w:pPr>
      <w:r>
        <w:t>broadcastContextRelease F1AP-ELEMENTARY-PROCEDURE ::= {</w:t>
      </w:r>
    </w:p>
    <w:p w14:paraId="6F9BB4AA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436ECD07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0CBC555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3022D59B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3695D78" w14:textId="77777777" w:rsidR="00620021" w:rsidRDefault="00620021" w:rsidP="00620021">
      <w:pPr>
        <w:pStyle w:val="PL"/>
      </w:pPr>
      <w:r>
        <w:t>}</w:t>
      </w:r>
    </w:p>
    <w:p w14:paraId="3C33AD58" w14:textId="77777777" w:rsidR="00620021" w:rsidRDefault="00620021" w:rsidP="00620021">
      <w:pPr>
        <w:pStyle w:val="PL"/>
        <w:rPr>
          <w:rFonts w:eastAsia="Yu Mincho"/>
        </w:rPr>
      </w:pPr>
    </w:p>
    <w:p w14:paraId="258DE043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4EE1354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30C5641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1F9EBAC0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6F2826" w14:textId="77777777" w:rsidR="00620021" w:rsidRDefault="00620021" w:rsidP="00620021">
      <w:pPr>
        <w:pStyle w:val="PL"/>
      </w:pPr>
      <w:r>
        <w:t>}</w:t>
      </w:r>
    </w:p>
    <w:p w14:paraId="6E640FD2" w14:textId="77777777" w:rsidR="00620021" w:rsidRDefault="00620021" w:rsidP="00620021">
      <w:pPr>
        <w:pStyle w:val="PL"/>
        <w:rPr>
          <w:rFonts w:eastAsia="Yu Mincho"/>
        </w:rPr>
      </w:pPr>
    </w:p>
    <w:p w14:paraId="0FBFD936" w14:textId="77777777" w:rsidR="00620021" w:rsidRDefault="00620021" w:rsidP="00620021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4DFCB21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72486B5A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5F4B3D7A" w14:textId="77777777" w:rsidR="00620021" w:rsidRDefault="00620021" w:rsidP="00620021">
      <w:pPr>
        <w:pStyle w:val="PL"/>
      </w:pPr>
      <w:r>
        <w:tab/>
        <w:t>UNSUCCESSFUL OUTCOME</w:t>
      </w:r>
      <w:r>
        <w:tab/>
        <w:t>BroadcastContextModificationFailure</w:t>
      </w:r>
    </w:p>
    <w:p w14:paraId="64824CCE" w14:textId="77777777" w:rsidR="00620021" w:rsidRDefault="00620021" w:rsidP="0062002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id-BroadcastContextModification</w:t>
      </w:r>
    </w:p>
    <w:p w14:paraId="75C972B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42EEA9" w14:textId="77777777" w:rsidR="00620021" w:rsidRDefault="00620021" w:rsidP="00620021">
      <w:pPr>
        <w:pStyle w:val="PL"/>
      </w:pPr>
      <w:r>
        <w:t>}</w:t>
      </w:r>
    </w:p>
    <w:p w14:paraId="3ECA9FF0" w14:textId="77777777" w:rsidR="00620021" w:rsidRDefault="00620021" w:rsidP="00620021">
      <w:pPr>
        <w:pStyle w:val="PL"/>
        <w:rPr>
          <w:rFonts w:eastAsia="MS Mincho"/>
        </w:rPr>
      </w:pPr>
    </w:p>
    <w:p w14:paraId="7E668C28" w14:textId="77777777" w:rsidR="00620021" w:rsidRDefault="00620021" w:rsidP="00620021">
      <w:pPr>
        <w:pStyle w:val="PL"/>
        <w:rPr>
          <w:rFonts w:eastAsia="Times New Roman"/>
        </w:rPr>
      </w:pPr>
      <w:r>
        <w:t>multicastGroupPaging F1AP-ELEMENTARY-PROCEDURE ::= {</w:t>
      </w:r>
    </w:p>
    <w:p w14:paraId="3F1BCFCB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28FF82ED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6D4E9251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500D8E" w14:textId="77777777" w:rsidR="00620021" w:rsidRDefault="00620021" w:rsidP="00620021">
      <w:pPr>
        <w:pStyle w:val="PL"/>
      </w:pPr>
      <w:r>
        <w:t>}</w:t>
      </w:r>
    </w:p>
    <w:p w14:paraId="6C250296" w14:textId="77777777" w:rsidR="00620021" w:rsidRDefault="00620021" w:rsidP="00620021">
      <w:pPr>
        <w:pStyle w:val="PL"/>
        <w:rPr>
          <w:rFonts w:eastAsia="MS Mincho"/>
        </w:rPr>
      </w:pPr>
    </w:p>
    <w:p w14:paraId="62E11406" w14:textId="77777777" w:rsidR="00620021" w:rsidRDefault="00620021" w:rsidP="00620021">
      <w:pPr>
        <w:pStyle w:val="PL"/>
        <w:rPr>
          <w:rFonts w:eastAsia="MS Mincho"/>
        </w:rPr>
      </w:pPr>
    </w:p>
    <w:p w14:paraId="6FCA1ACB" w14:textId="77777777" w:rsidR="00620021" w:rsidRDefault="00620021" w:rsidP="00620021">
      <w:pPr>
        <w:pStyle w:val="PL"/>
        <w:rPr>
          <w:rFonts w:eastAsia="Times New Roman"/>
        </w:rPr>
      </w:pPr>
      <w:r>
        <w:t>multicastContextSetup F1AP-ELEMENTARY-PROCEDURE ::= {</w:t>
      </w:r>
    </w:p>
    <w:p w14:paraId="3772DE2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4CC224B6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4F073514" w14:textId="77777777" w:rsidR="00620021" w:rsidRDefault="00620021" w:rsidP="00620021">
      <w:pPr>
        <w:pStyle w:val="PL"/>
      </w:pPr>
      <w:r>
        <w:tab/>
        <w:t>UNSUCCESSFUL OUTCOME</w:t>
      </w:r>
      <w:r>
        <w:tab/>
        <w:t>MulticastContextSetupFailure</w:t>
      </w:r>
    </w:p>
    <w:p w14:paraId="628C2DB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36C36D99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505A6E" w14:textId="77777777" w:rsidR="00620021" w:rsidRDefault="00620021" w:rsidP="00620021">
      <w:pPr>
        <w:pStyle w:val="PL"/>
      </w:pPr>
      <w:r>
        <w:t>}</w:t>
      </w:r>
    </w:p>
    <w:p w14:paraId="5FA9EB40" w14:textId="77777777" w:rsidR="00620021" w:rsidRDefault="00620021" w:rsidP="00620021">
      <w:pPr>
        <w:pStyle w:val="PL"/>
      </w:pPr>
    </w:p>
    <w:p w14:paraId="14B2E66C" w14:textId="77777777" w:rsidR="00620021" w:rsidRDefault="00620021" w:rsidP="00620021">
      <w:pPr>
        <w:pStyle w:val="PL"/>
      </w:pPr>
      <w:r>
        <w:t>multicastContextRelease F1AP-ELEMENTARY-PROCEDURE ::= {</w:t>
      </w:r>
    </w:p>
    <w:p w14:paraId="2E3E847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2F6DA5A6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1C789CE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5A2854A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45A6B3" w14:textId="77777777" w:rsidR="00620021" w:rsidRDefault="00620021" w:rsidP="00620021">
      <w:pPr>
        <w:pStyle w:val="PL"/>
      </w:pPr>
      <w:r>
        <w:t>}</w:t>
      </w:r>
    </w:p>
    <w:p w14:paraId="0318F4CD" w14:textId="77777777" w:rsidR="00620021" w:rsidRDefault="00620021" w:rsidP="00620021">
      <w:pPr>
        <w:pStyle w:val="PL"/>
      </w:pPr>
    </w:p>
    <w:p w14:paraId="6F7412CB" w14:textId="77777777" w:rsidR="00620021" w:rsidRDefault="00620021" w:rsidP="00620021">
      <w:pPr>
        <w:pStyle w:val="PL"/>
      </w:pPr>
      <w:r>
        <w:t>multicastContextReleaseRequest F1AP-ELEMENTARY-PROCEDURE ::= {</w:t>
      </w:r>
    </w:p>
    <w:p w14:paraId="5301EA0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0B7C489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39F9A33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F7776E" w14:textId="77777777" w:rsidR="00620021" w:rsidRDefault="00620021" w:rsidP="00620021">
      <w:pPr>
        <w:pStyle w:val="PL"/>
      </w:pPr>
      <w:r>
        <w:t>}</w:t>
      </w:r>
    </w:p>
    <w:p w14:paraId="08AD99DF" w14:textId="77777777" w:rsidR="00620021" w:rsidRDefault="00620021" w:rsidP="00620021">
      <w:pPr>
        <w:pStyle w:val="PL"/>
      </w:pPr>
    </w:p>
    <w:p w14:paraId="06F4AA80" w14:textId="77777777" w:rsidR="00620021" w:rsidRDefault="00620021" w:rsidP="00620021">
      <w:pPr>
        <w:pStyle w:val="PL"/>
      </w:pPr>
      <w:r>
        <w:t>multicastContextModification F1AP-ELEMENTARY-PROCEDURE ::= {</w:t>
      </w:r>
    </w:p>
    <w:p w14:paraId="733DA39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1EBA2024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656FCCC8" w14:textId="77777777" w:rsidR="00620021" w:rsidRDefault="00620021" w:rsidP="00620021">
      <w:pPr>
        <w:pStyle w:val="PL"/>
      </w:pPr>
      <w:r>
        <w:tab/>
        <w:t>UNSUCCESSFUL OUTCOME</w:t>
      </w:r>
      <w:r>
        <w:tab/>
        <w:t>MulticastContextModificationFailure</w:t>
      </w:r>
    </w:p>
    <w:p w14:paraId="0D100E58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3C02F8D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115D1F" w14:textId="77777777" w:rsidR="00620021" w:rsidRDefault="00620021" w:rsidP="00620021">
      <w:pPr>
        <w:pStyle w:val="PL"/>
      </w:pPr>
      <w:r>
        <w:t>}</w:t>
      </w:r>
    </w:p>
    <w:p w14:paraId="0A2E4243" w14:textId="77777777" w:rsidR="00620021" w:rsidRDefault="00620021" w:rsidP="00620021">
      <w:pPr>
        <w:pStyle w:val="PL"/>
      </w:pPr>
    </w:p>
    <w:p w14:paraId="2BB0A935" w14:textId="77777777" w:rsidR="00620021" w:rsidRDefault="00620021" w:rsidP="00620021">
      <w:pPr>
        <w:pStyle w:val="PL"/>
      </w:pPr>
      <w:r>
        <w:t>multicastDistributionSetup F1AP-ELEMENTARY-PROCEDURE ::= {</w:t>
      </w:r>
    </w:p>
    <w:p w14:paraId="335817D1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5596844B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0A5E0325" w14:textId="77777777" w:rsidR="00620021" w:rsidRDefault="00620021" w:rsidP="00620021">
      <w:pPr>
        <w:pStyle w:val="PL"/>
      </w:pPr>
      <w:r>
        <w:tab/>
        <w:t>UNSUCCESSFUL OUTCOME</w:t>
      </w:r>
      <w:r>
        <w:tab/>
        <w:t>MulticastDistributionSetupFailure</w:t>
      </w:r>
    </w:p>
    <w:p w14:paraId="53AB6A5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721CA6BC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0356D89" w14:textId="77777777" w:rsidR="00620021" w:rsidRDefault="00620021" w:rsidP="00620021">
      <w:pPr>
        <w:pStyle w:val="PL"/>
      </w:pPr>
      <w:r>
        <w:t>}</w:t>
      </w:r>
    </w:p>
    <w:p w14:paraId="2CB808B2" w14:textId="77777777" w:rsidR="00620021" w:rsidRDefault="00620021" w:rsidP="00620021">
      <w:pPr>
        <w:pStyle w:val="PL"/>
      </w:pPr>
    </w:p>
    <w:p w14:paraId="2B326C08" w14:textId="77777777" w:rsidR="00620021" w:rsidRDefault="00620021" w:rsidP="00620021">
      <w:pPr>
        <w:pStyle w:val="PL"/>
      </w:pPr>
      <w:r>
        <w:t>multicastDistributionRelease F1AP-ELEMENTARY-PROCEDURE ::= {</w:t>
      </w:r>
    </w:p>
    <w:p w14:paraId="486740C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3C2DE6C5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47FAD56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7CDAA9D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BB25E84" w14:textId="77777777" w:rsidR="00620021" w:rsidRDefault="00620021" w:rsidP="00620021">
      <w:pPr>
        <w:pStyle w:val="PL"/>
      </w:pPr>
      <w:r>
        <w:lastRenderedPageBreak/>
        <w:t>}</w:t>
      </w:r>
    </w:p>
    <w:p w14:paraId="34E0DDD2" w14:textId="77777777" w:rsidR="00620021" w:rsidRDefault="00620021" w:rsidP="00620021">
      <w:pPr>
        <w:pStyle w:val="PL"/>
        <w:rPr>
          <w:rFonts w:eastAsia="MS Mincho"/>
        </w:rPr>
      </w:pPr>
    </w:p>
    <w:p w14:paraId="31AAA279" w14:textId="77777777" w:rsidR="00620021" w:rsidRDefault="00620021" w:rsidP="00620021">
      <w:pPr>
        <w:pStyle w:val="PL"/>
        <w:rPr>
          <w:rFonts w:eastAsia="Times New Roman"/>
        </w:rPr>
      </w:pPr>
    </w:p>
    <w:p w14:paraId="7A27C5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62E340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431DBF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673C8D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1913D5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28E9DD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EEF1F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A96746" w14:textId="77777777" w:rsidR="00620021" w:rsidRDefault="00620021" w:rsidP="00620021">
      <w:pPr>
        <w:pStyle w:val="PL"/>
        <w:rPr>
          <w:snapToGrid w:val="0"/>
        </w:rPr>
      </w:pPr>
    </w:p>
    <w:p w14:paraId="4BEBB2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2C2CF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551529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27D324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A270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4C9887" w14:textId="77777777" w:rsidR="00620021" w:rsidRDefault="00620021" w:rsidP="00620021">
      <w:pPr>
        <w:pStyle w:val="PL"/>
      </w:pPr>
    </w:p>
    <w:p w14:paraId="1684708D" w14:textId="77777777" w:rsidR="00620021" w:rsidRDefault="00620021" w:rsidP="00620021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71DE8E49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02058826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2944D693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0E884CB" w14:textId="77777777" w:rsidR="00620021" w:rsidRDefault="00620021" w:rsidP="00620021">
      <w:pPr>
        <w:pStyle w:val="PL"/>
      </w:pPr>
      <w:r>
        <w:t>}</w:t>
      </w:r>
    </w:p>
    <w:p w14:paraId="033B43DB" w14:textId="77777777" w:rsidR="00620021" w:rsidRDefault="00620021" w:rsidP="00620021">
      <w:pPr>
        <w:pStyle w:val="PL"/>
      </w:pPr>
    </w:p>
    <w:p w14:paraId="13A6CF73" w14:textId="77777777" w:rsidR="00620021" w:rsidRDefault="00620021" w:rsidP="00620021">
      <w:pPr>
        <w:pStyle w:val="PL"/>
      </w:pPr>
      <w:r>
        <w:t>pDCMeasurementFailureIndication F1AP-ELEMENTARY-PROCEDURE ::= {</w:t>
      </w:r>
    </w:p>
    <w:p w14:paraId="01712CAD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6DCB8E4F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351F6603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99431B" w14:textId="77777777" w:rsidR="00620021" w:rsidRDefault="00620021" w:rsidP="00620021">
      <w:pPr>
        <w:pStyle w:val="PL"/>
      </w:pPr>
      <w:r>
        <w:t>}</w:t>
      </w:r>
    </w:p>
    <w:p w14:paraId="62B01742" w14:textId="77777777" w:rsidR="00620021" w:rsidRDefault="00620021" w:rsidP="00620021">
      <w:pPr>
        <w:pStyle w:val="PL"/>
      </w:pPr>
    </w:p>
    <w:p w14:paraId="18791E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799451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4A11C5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26D8CF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669078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4F61B1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1DAA0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4FE313" w14:textId="77777777" w:rsidR="00620021" w:rsidRDefault="00620021" w:rsidP="00620021">
      <w:pPr>
        <w:pStyle w:val="PL"/>
      </w:pPr>
    </w:p>
    <w:p w14:paraId="72C733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5F0ED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588C3EC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175180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2CB8EC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4D6443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A772A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990F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2E373B6" w14:textId="77777777" w:rsidR="00620021" w:rsidRDefault="00620021" w:rsidP="00620021">
      <w:pPr>
        <w:pStyle w:val="PL"/>
        <w:rPr>
          <w:snapToGrid w:val="0"/>
        </w:rPr>
      </w:pPr>
    </w:p>
    <w:p w14:paraId="7ADAEE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3C0EA8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197006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79BA8B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497DE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2FF916" w14:textId="77777777" w:rsidR="00620021" w:rsidRDefault="00620021" w:rsidP="00620021">
      <w:pPr>
        <w:pStyle w:val="PL"/>
        <w:rPr>
          <w:snapToGrid w:val="0"/>
        </w:rPr>
      </w:pPr>
    </w:p>
    <w:p w14:paraId="3873AD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48E4AE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07F6D9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23F88D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157F0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95D56" w14:textId="77777777" w:rsidR="00620021" w:rsidRDefault="00620021" w:rsidP="00620021">
      <w:pPr>
        <w:pStyle w:val="PL"/>
      </w:pPr>
    </w:p>
    <w:p w14:paraId="633E9E6E" w14:textId="77777777" w:rsidR="00620021" w:rsidRDefault="00620021" w:rsidP="00620021">
      <w:pPr>
        <w:pStyle w:val="PL"/>
      </w:pPr>
      <w:r>
        <w:t>posSystemInformationDelivery F1AP-ELEMENTARY-PROCEDURE ::= {</w:t>
      </w:r>
    </w:p>
    <w:p w14:paraId="7450DB44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5CF8C2D4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4E57140F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DA96381" w14:textId="77777777" w:rsidR="00620021" w:rsidRDefault="00620021" w:rsidP="00620021">
      <w:pPr>
        <w:pStyle w:val="PL"/>
      </w:pPr>
      <w:r>
        <w:t>}</w:t>
      </w:r>
    </w:p>
    <w:p w14:paraId="665B46D2" w14:textId="77777777" w:rsidR="00620021" w:rsidRDefault="00620021" w:rsidP="00620021">
      <w:pPr>
        <w:pStyle w:val="PL"/>
        <w:rPr>
          <w:rFonts w:eastAsia="Malgun Gothic"/>
        </w:rPr>
      </w:pPr>
    </w:p>
    <w:p w14:paraId="56B8C2F9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</w:rPr>
        <w:t>dUCUCellSwitchNotification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F1AP-ELEMENTARY-PROCEDURE ::= {</w:t>
      </w:r>
    </w:p>
    <w:p w14:paraId="091CBE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DUCUCellSwitchNotification</w:t>
      </w:r>
      <w:proofErr w:type="spellEnd"/>
    </w:p>
    <w:p w14:paraId="2ECE7B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DUCUCellSwitchNotification</w:t>
      </w:r>
      <w:proofErr w:type="spellEnd"/>
    </w:p>
    <w:p w14:paraId="4269AB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AF668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A19FE01" w14:textId="77777777" w:rsidR="00620021" w:rsidRDefault="00620021" w:rsidP="00620021">
      <w:pPr>
        <w:pStyle w:val="PL"/>
        <w:rPr>
          <w:noProof w:val="0"/>
        </w:rPr>
      </w:pPr>
    </w:p>
    <w:p w14:paraId="2232215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cUDUCellSwitchNotification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F1AP-ELEMENTARY-PROCEDURE ::= {</w:t>
      </w:r>
    </w:p>
    <w:p w14:paraId="7835CA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CUDUCellSwitchNotification</w:t>
      </w:r>
      <w:proofErr w:type="spellEnd"/>
    </w:p>
    <w:p w14:paraId="429A8D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CUDUCellSwitchNotification</w:t>
      </w:r>
      <w:proofErr w:type="spellEnd"/>
    </w:p>
    <w:p w14:paraId="3E3316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90381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68AF712" w14:textId="77777777" w:rsidR="00620021" w:rsidRDefault="00620021" w:rsidP="00620021">
      <w:pPr>
        <w:pStyle w:val="PL"/>
        <w:rPr>
          <w:noProof w:val="0"/>
        </w:rPr>
      </w:pPr>
    </w:p>
    <w:p w14:paraId="3C352789" w14:textId="77777777" w:rsidR="00620021" w:rsidRDefault="00620021" w:rsidP="00620021">
      <w:pPr>
        <w:pStyle w:val="PL"/>
        <w:rPr>
          <w:rFonts w:eastAsia="Malgun Gothic"/>
        </w:rPr>
      </w:pPr>
    </w:p>
    <w:p w14:paraId="5E3A7CDF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</w:rPr>
        <w:t>dUCUTAInformationTransfer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F1AP-ELEMENTARY-PROCEDURE ::= {</w:t>
      </w:r>
    </w:p>
    <w:p w14:paraId="04D569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DUCUTAInformationTransfer</w:t>
      </w:r>
      <w:proofErr w:type="spellEnd"/>
    </w:p>
    <w:p w14:paraId="0A3D42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DUCUTAInformationTransfer</w:t>
      </w:r>
      <w:proofErr w:type="spellEnd"/>
    </w:p>
    <w:p w14:paraId="6B2610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E4332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F7CF26" w14:textId="77777777" w:rsidR="00620021" w:rsidRDefault="00620021" w:rsidP="00620021">
      <w:pPr>
        <w:pStyle w:val="PL"/>
        <w:rPr>
          <w:rFonts w:eastAsia="Malgun Gothic"/>
        </w:rPr>
      </w:pPr>
    </w:p>
    <w:p w14:paraId="57D2C2EA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</w:rPr>
        <w:t>cUDUTAInformationTransfer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F1AP-ELEMENTARY-PROCEDURE ::= {</w:t>
      </w:r>
    </w:p>
    <w:p w14:paraId="4B8C6A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CUDUTAInformationTransfer</w:t>
      </w:r>
      <w:proofErr w:type="spellEnd"/>
    </w:p>
    <w:p w14:paraId="64D4A1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CUDUTAInformationTransfer</w:t>
      </w:r>
      <w:proofErr w:type="spellEnd"/>
    </w:p>
    <w:p w14:paraId="4C38B8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7064A70" w14:textId="77777777" w:rsidR="00620021" w:rsidRDefault="00620021" w:rsidP="00620021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0762856E" w14:textId="77777777" w:rsidR="00620021" w:rsidRDefault="00620021" w:rsidP="00620021">
      <w:pPr>
        <w:pStyle w:val="PL"/>
        <w:rPr>
          <w:rFonts w:eastAsia="Times New Roman"/>
        </w:rPr>
      </w:pPr>
    </w:p>
    <w:p w14:paraId="69A57F29" w14:textId="77777777" w:rsidR="00620021" w:rsidRDefault="00620021" w:rsidP="00620021">
      <w:pPr>
        <w:pStyle w:val="PL"/>
      </w:pPr>
      <w:r>
        <w:t>qoEInformationTransferControl F1AP-ELEMENTARY-PROCEDURE ::= {</w:t>
      </w:r>
    </w:p>
    <w:p w14:paraId="0D0C3C90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297C0CAC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16FEEA5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70ECDD" w14:textId="77777777" w:rsidR="00620021" w:rsidRDefault="00620021" w:rsidP="00620021">
      <w:pPr>
        <w:pStyle w:val="PL"/>
      </w:pPr>
      <w:r>
        <w:t>}</w:t>
      </w:r>
    </w:p>
    <w:p w14:paraId="233BAB49" w14:textId="77777777" w:rsidR="00620021" w:rsidRDefault="00620021" w:rsidP="00620021">
      <w:pPr>
        <w:pStyle w:val="PL"/>
        <w:rPr>
          <w:noProof w:val="0"/>
        </w:rPr>
      </w:pPr>
    </w:p>
    <w:p w14:paraId="4326D08F" w14:textId="77777777" w:rsidR="00620021" w:rsidRDefault="00620021" w:rsidP="00620021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rachIndication</w:t>
      </w:r>
      <w:proofErr w:type="spellEnd"/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431BCA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RachIndication</w:t>
      </w:r>
      <w:proofErr w:type="spellEnd"/>
    </w:p>
    <w:p w14:paraId="1C43C8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proofErr w:type="spellStart"/>
      <w:r>
        <w:rPr>
          <w:noProof w:val="0"/>
          <w:snapToGrid w:val="0"/>
        </w:rPr>
        <w:t>achIndication</w:t>
      </w:r>
      <w:proofErr w:type="spellEnd"/>
      <w:r>
        <w:rPr>
          <w:snapToGrid w:val="0"/>
        </w:rPr>
        <w:t xml:space="preserve"> </w:t>
      </w:r>
    </w:p>
    <w:p w14:paraId="6F67F7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2865F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110D24" w14:textId="77777777" w:rsidR="00620021" w:rsidRDefault="00620021" w:rsidP="00620021">
      <w:pPr>
        <w:pStyle w:val="PL"/>
      </w:pPr>
    </w:p>
    <w:p w14:paraId="41321F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3AE037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46BD60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A26EB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7227BE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79D6DB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2A73E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0B5EFD" w14:textId="77777777" w:rsidR="00620021" w:rsidRDefault="00620021" w:rsidP="00620021">
      <w:pPr>
        <w:pStyle w:val="PL"/>
        <w:rPr>
          <w:rFonts w:eastAsia="Malgun Gothic"/>
        </w:rPr>
      </w:pPr>
    </w:p>
    <w:p w14:paraId="4047C58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1C72DAE4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7D440B6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36777A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0A00D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AFFD1" w14:textId="77777777" w:rsidR="00620021" w:rsidRDefault="00620021" w:rsidP="00620021">
      <w:pPr>
        <w:pStyle w:val="PL"/>
      </w:pPr>
    </w:p>
    <w:p w14:paraId="07A4BB4A" w14:textId="77777777" w:rsidR="00620021" w:rsidRDefault="00620021" w:rsidP="00620021">
      <w:pPr>
        <w:pStyle w:val="PL"/>
      </w:pPr>
      <w:r>
        <w:t>mIABF1SetupTriggering F1AP-ELEMENTARY-PROCEDURE ::= {</w:t>
      </w:r>
    </w:p>
    <w:p w14:paraId="55B1A880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1B9A0D32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7FF8F0B5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373CC7" w14:textId="77777777" w:rsidR="00620021" w:rsidRDefault="00620021" w:rsidP="00620021">
      <w:pPr>
        <w:pStyle w:val="PL"/>
      </w:pPr>
      <w:r>
        <w:t>}</w:t>
      </w:r>
    </w:p>
    <w:p w14:paraId="3E235CDC" w14:textId="77777777" w:rsidR="00620021" w:rsidRDefault="00620021" w:rsidP="00620021">
      <w:pPr>
        <w:pStyle w:val="PL"/>
      </w:pPr>
    </w:p>
    <w:p w14:paraId="6DAE3118" w14:textId="77777777" w:rsidR="00620021" w:rsidRDefault="00620021" w:rsidP="00620021">
      <w:pPr>
        <w:pStyle w:val="PL"/>
      </w:pPr>
      <w:r>
        <w:t>mIABF1SetupOutcomeNotification F1AP-ELEMENTARY-PROCEDURE ::= {</w:t>
      </w:r>
    </w:p>
    <w:p w14:paraId="4E9E695E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2E3D1A89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792FB602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666C6E" w14:textId="77777777" w:rsidR="00620021" w:rsidRDefault="00620021" w:rsidP="00620021">
      <w:pPr>
        <w:pStyle w:val="PL"/>
      </w:pPr>
      <w:r>
        <w:t>}</w:t>
      </w:r>
    </w:p>
    <w:p w14:paraId="125A7BA0" w14:textId="77777777" w:rsidR="00620021" w:rsidRDefault="00620021" w:rsidP="00620021">
      <w:pPr>
        <w:pStyle w:val="PL"/>
      </w:pPr>
    </w:p>
    <w:p w14:paraId="34455D6D" w14:textId="77777777" w:rsidR="00620021" w:rsidRDefault="00620021" w:rsidP="00620021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641DF031" w14:textId="77777777" w:rsidR="00620021" w:rsidRDefault="00620021" w:rsidP="006200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6B948095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3B15CCD7" w14:textId="77777777" w:rsidR="00620021" w:rsidRDefault="00620021" w:rsidP="00620021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4E601F8F" w14:textId="77777777" w:rsidR="00620021" w:rsidRDefault="00620021" w:rsidP="00620021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58A7876A" w14:textId="77777777" w:rsidR="00620021" w:rsidRDefault="00620021" w:rsidP="00620021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2E02DEE0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3F2D0A65" w14:textId="77777777" w:rsidR="00620021" w:rsidRDefault="00620021" w:rsidP="00620021">
      <w:pPr>
        <w:pStyle w:val="PL"/>
        <w:rPr>
          <w:noProof w:val="0"/>
        </w:rPr>
      </w:pPr>
    </w:p>
    <w:p w14:paraId="3DF4A86C" w14:textId="77777777" w:rsidR="00620021" w:rsidRDefault="00620021" w:rsidP="00620021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6DEE0801" w14:textId="77777777" w:rsidR="00620021" w:rsidRDefault="00620021" w:rsidP="006200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5FB60739" w14:textId="77777777" w:rsidR="00620021" w:rsidRDefault="00620021" w:rsidP="00620021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653FEF18" w14:textId="77777777" w:rsidR="00620021" w:rsidRDefault="00620021" w:rsidP="00620021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60C4604E" w14:textId="77777777" w:rsidR="00620021" w:rsidRDefault="00620021" w:rsidP="00620021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68AF8273" w14:textId="77777777" w:rsidR="00620021" w:rsidRDefault="00620021" w:rsidP="00620021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302C681F" w14:textId="77777777" w:rsidR="00620021" w:rsidRDefault="00620021" w:rsidP="00620021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2A327C8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839F82D" w14:textId="77777777" w:rsidR="00620021" w:rsidRDefault="00620021" w:rsidP="00620021">
      <w:pPr>
        <w:pStyle w:val="PL"/>
        <w:rPr>
          <w:noProof w:val="0"/>
        </w:rPr>
      </w:pPr>
    </w:p>
    <w:p w14:paraId="22F2ABF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broadcastTransportResourceRequest</w:t>
      </w:r>
      <w:proofErr w:type="spellEnd"/>
      <w:r>
        <w:rPr>
          <w:noProof w:val="0"/>
        </w:rPr>
        <w:t xml:space="preserve"> F1AP-ELEMENTARY-PROCEDURE ::= {</w:t>
      </w:r>
    </w:p>
    <w:p w14:paraId="52BCFA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BroadcastTransportResourceRequest</w:t>
      </w:r>
      <w:proofErr w:type="spellEnd"/>
    </w:p>
    <w:p w14:paraId="36DD28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BroadcastTransportResourceRequest</w:t>
      </w:r>
      <w:proofErr w:type="spellEnd"/>
    </w:p>
    <w:p w14:paraId="5D6EA1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82A59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BADAEAF" w14:textId="77777777" w:rsidR="00620021" w:rsidRDefault="00620021" w:rsidP="00620021">
      <w:pPr>
        <w:pStyle w:val="PL"/>
        <w:rPr>
          <w:snapToGrid w:val="0"/>
        </w:rPr>
      </w:pPr>
    </w:p>
    <w:p w14:paraId="2113346F" w14:textId="77777777" w:rsidR="00620021" w:rsidRDefault="00620021" w:rsidP="00620021">
      <w:pPr>
        <w:pStyle w:val="PL"/>
      </w:pPr>
      <w:r>
        <w:t>dUCUAccessAndMobilityIndication F1AP-ELEMENTARY-PROCEDURE ::= {</w:t>
      </w:r>
    </w:p>
    <w:p w14:paraId="78CF5D63" w14:textId="77777777" w:rsidR="00620021" w:rsidRDefault="00620021" w:rsidP="0062002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463EA1B7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6BCEC1F8" w14:textId="77777777" w:rsidR="00620021" w:rsidRDefault="00620021" w:rsidP="006200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F434C9" w14:textId="77777777" w:rsidR="00620021" w:rsidRDefault="00620021" w:rsidP="00620021">
      <w:pPr>
        <w:pStyle w:val="PL"/>
      </w:pPr>
      <w:r>
        <w:t>}</w:t>
      </w:r>
    </w:p>
    <w:p w14:paraId="349A003A" w14:textId="77777777" w:rsidR="00620021" w:rsidRDefault="00620021" w:rsidP="00620021">
      <w:pPr>
        <w:pStyle w:val="PL"/>
        <w:rPr>
          <w:noProof w:val="0"/>
        </w:rPr>
      </w:pPr>
    </w:p>
    <w:p w14:paraId="130778A1" w14:textId="77777777" w:rsidR="00620021" w:rsidRDefault="00620021" w:rsidP="00620021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20AB7DE0" w14:textId="77777777" w:rsidR="00620021" w:rsidRDefault="00620021" w:rsidP="006200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6E08B57E" w14:textId="77777777" w:rsidR="00620021" w:rsidRDefault="00620021" w:rsidP="0062002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5F2788AD" w14:textId="77777777" w:rsidR="00620021" w:rsidRDefault="00620021" w:rsidP="00620021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B32FE4" w14:textId="77777777" w:rsidR="00620021" w:rsidRDefault="00620021" w:rsidP="00620021">
      <w:pPr>
        <w:pStyle w:val="PL"/>
      </w:pPr>
      <w:r>
        <w:t>}</w:t>
      </w:r>
    </w:p>
    <w:p w14:paraId="1740E58B" w14:textId="77777777" w:rsidR="00620021" w:rsidRDefault="00620021" w:rsidP="00620021">
      <w:pPr>
        <w:pStyle w:val="PL"/>
        <w:rPr>
          <w:ins w:id="750" w:author="Huawei" w:date="2025-04-21T11:50:00Z"/>
        </w:rPr>
      </w:pPr>
    </w:p>
    <w:p w14:paraId="2FB2C350" w14:textId="77777777" w:rsidR="00620021" w:rsidRDefault="00620021" w:rsidP="00620021">
      <w:pPr>
        <w:pStyle w:val="PL"/>
        <w:rPr>
          <w:ins w:id="751" w:author="Huawei" w:date="2025-04-21T11:50:00Z"/>
          <w:snapToGrid w:val="0"/>
          <w:lang w:eastAsia="ko-KR"/>
        </w:rPr>
      </w:pPr>
      <w:bookmarkStart w:id="752" w:name="OLE_LINK40"/>
      <w:bookmarkStart w:id="753" w:name="OLE_LINK39"/>
      <w:ins w:id="754" w:author="Huawei" w:date="2025-04-21T11:50:00Z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bookmarkEnd w:id="752"/>
        <w:r>
          <w:rPr>
            <w:snapToGrid w:val="0"/>
          </w:rPr>
          <w:t xml:space="preserve"> </w:t>
        </w:r>
        <w:bookmarkEnd w:id="753"/>
        <w:r>
          <w:rPr>
            <w:snapToGrid w:val="0"/>
          </w:rPr>
          <w:t>F1AP-ELEMENTARY-PROCEDURE ::= {</w:t>
        </w:r>
      </w:ins>
    </w:p>
    <w:p w14:paraId="77FBA847" w14:textId="77777777" w:rsidR="00620021" w:rsidRDefault="00620021" w:rsidP="00620021">
      <w:pPr>
        <w:pStyle w:val="PL"/>
        <w:rPr>
          <w:ins w:id="755" w:author="Huawei" w:date="2025-04-21T11:50:00Z"/>
          <w:snapToGrid w:val="0"/>
        </w:rPr>
      </w:pPr>
      <w:ins w:id="756" w:author="Huawei" w:date="2025-04-21T11:5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0C73B24B" w14:textId="77777777" w:rsidR="00620021" w:rsidRDefault="00620021" w:rsidP="00620021">
      <w:pPr>
        <w:pStyle w:val="PL"/>
        <w:rPr>
          <w:ins w:id="757" w:author="Huawei" w:date="2025-04-21T11:50:00Z"/>
          <w:snapToGrid w:val="0"/>
        </w:rPr>
      </w:pPr>
      <w:ins w:id="758" w:author="Huawei" w:date="2025-04-21T11:50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4D8B9C85" w14:textId="77777777" w:rsidR="00620021" w:rsidRDefault="00620021" w:rsidP="00620021">
      <w:pPr>
        <w:pStyle w:val="PL"/>
        <w:rPr>
          <w:ins w:id="759" w:author="Huawei" w:date="2025-04-21T11:50:00Z"/>
          <w:snapToGrid w:val="0"/>
        </w:rPr>
      </w:pPr>
      <w:ins w:id="760" w:author="Huawei" w:date="2025-04-21T11:50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dUCUCSIRSCoordinationFailure</w:t>
        </w:r>
      </w:ins>
    </w:p>
    <w:p w14:paraId="000079C7" w14:textId="77777777" w:rsidR="00620021" w:rsidRDefault="00620021" w:rsidP="00620021">
      <w:pPr>
        <w:pStyle w:val="PL"/>
        <w:rPr>
          <w:ins w:id="761" w:author="Huawei" w:date="2025-04-21T11:50:00Z"/>
          <w:snapToGrid w:val="0"/>
        </w:rPr>
      </w:pPr>
      <w:ins w:id="762" w:author="Huawei" w:date="2025-04-21T11:5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2D4C8A81" w14:textId="77777777" w:rsidR="00620021" w:rsidRDefault="00620021" w:rsidP="00620021">
      <w:pPr>
        <w:pStyle w:val="PL"/>
        <w:rPr>
          <w:ins w:id="763" w:author="Huawei" w:date="2025-04-21T11:50:00Z"/>
          <w:snapToGrid w:val="0"/>
        </w:rPr>
      </w:pPr>
      <w:ins w:id="764" w:author="Huawei" w:date="2025-04-21T11:5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C6A4E14" w14:textId="77777777" w:rsidR="00620021" w:rsidRDefault="00620021" w:rsidP="00620021">
      <w:pPr>
        <w:pStyle w:val="PL"/>
        <w:rPr>
          <w:ins w:id="765" w:author="Huawei" w:date="2025-04-21T11:50:00Z"/>
          <w:snapToGrid w:val="0"/>
        </w:rPr>
      </w:pPr>
      <w:ins w:id="766" w:author="Huawei" w:date="2025-04-21T11:50:00Z">
        <w:r>
          <w:rPr>
            <w:snapToGrid w:val="0"/>
          </w:rPr>
          <w:t>}</w:t>
        </w:r>
      </w:ins>
    </w:p>
    <w:p w14:paraId="45424D60" w14:textId="77777777" w:rsidR="00620021" w:rsidRDefault="00620021" w:rsidP="00620021">
      <w:pPr>
        <w:pStyle w:val="PL"/>
        <w:rPr>
          <w:ins w:id="767" w:author="Huawei" w:date="2025-04-21T11:50:00Z"/>
        </w:rPr>
      </w:pPr>
    </w:p>
    <w:p w14:paraId="1B9F3C4F" w14:textId="77777777" w:rsidR="00620021" w:rsidRDefault="00620021" w:rsidP="00620021">
      <w:pPr>
        <w:pStyle w:val="PL"/>
        <w:rPr>
          <w:ins w:id="768" w:author="Huawei" w:date="2025-04-21T11:41:00Z"/>
        </w:rPr>
      </w:pPr>
    </w:p>
    <w:p w14:paraId="46D973C6" w14:textId="77777777" w:rsidR="00620021" w:rsidRDefault="00620021" w:rsidP="00620021">
      <w:pPr>
        <w:pStyle w:val="PL"/>
        <w:rPr>
          <w:ins w:id="769" w:author="Huawei" w:date="2025-04-21T11:41:00Z"/>
          <w:snapToGrid w:val="0"/>
          <w:lang w:eastAsia="ko-KR"/>
        </w:rPr>
      </w:pPr>
      <w:ins w:id="770" w:author="Huawei" w:date="2025-04-21T11:48:00Z">
        <w:r w:rsidRPr="007D2C3F">
          <w:rPr>
            <w:snapToGrid w:val="0"/>
          </w:rPr>
          <w:t>cUDUCSIRSCoordination</w:t>
        </w:r>
      </w:ins>
      <w:ins w:id="771" w:author="Huawei" w:date="2025-04-21T11:41:00Z">
        <w:r>
          <w:rPr>
            <w:snapToGrid w:val="0"/>
          </w:rPr>
          <w:t xml:space="preserve"> F1AP-ELEMENTARY-PROCEDURE ::= {</w:t>
        </w:r>
      </w:ins>
    </w:p>
    <w:p w14:paraId="1F3B3AF0" w14:textId="77777777" w:rsidR="00620021" w:rsidRDefault="00620021" w:rsidP="00620021">
      <w:pPr>
        <w:pStyle w:val="PL"/>
        <w:rPr>
          <w:ins w:id="772" w:author="Huawei" w:date="2025-04-21T11:41:00Z"/>
          <w:snapToGrid w:val="0"/>
        </w:rPr>
      </w:pPr>
      <w:ins w:id="773" w:author="Huawei" w:date="2025-04-21T11:41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74" w:author="Huawei" w:date="2025-04-21T11:49:00Z">
        <w:r>
          <w:rPr>
            <w:snapToGrid w:val="0"/>
          </w:rPr>
          <w:t>cUDUCSIRSCoordinationRequest</w:t>
        </w:r>
      </w:ins>
    </w:p>
    <w:p w14:paraId="3E50D205" w14:textId="77777777" w:rsidR="00620021" w:rsidRDefault="00620021" w:rsidP="00620021">
      <w:pPr>
        <w:pStyle w:val="PL"/>
        <w:rPr>
          <w:ins w:id="775" w:author="Huawei" w:date="2025-04-21T11:41:00Z"/>
          <w:snapToGrid w:val="0"/>
        </w:rPr>
      </w:pPr>
      <w:ins w:id="776" w:author="Huawei" w:date="2025-04-21T11:41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77" w:author="Huawei" w:date="2025-04-21T11:49:00Z">
        <w:r>
          <w:rPr>
            <w:snapToGrid w:val="0"/>
          </w:rPr>
          <w:t>cUDUCSIRSCoordinationResponse</w:t>
        </w:r>
      </w:ins>
    </w:p>
    <w:p w14:paraId="3D95D292" w14:textId="77777777" w:rsidR="00620021" w:rsidRDefault="00620021" w:rsidP="00620021">
      <w:pPr>
        <w:pStyle w:val="PL"/>
        <w:rPr>
          <w:ins w:id="778" w:author="Huawei" w:date="2025-04-21T11:41:00Z"/>
          <w:snapToGrid w:val="0"/>
        </w:rPr>
      </w:pPr>
      <w:ins w:id="779" w:author="Huawei" w:date="2025-04-21T11:41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</w:r>
      </w:ins>
      <w:ins w:id="780" w:author="Huawei" w:date="2025-04-21T11:49:00Z">
        <w:r>
          <w:rPr>
            <w:snapToGrid w:val="0"/>
          </w:rPr>
          <w:t>cUDUCSIRSCoordinationFailure</w:t>
        </w:r>
      </w:ins>
    </w:p>
    <w:p w14:paraId="37BC1331" w14:textId="77777777" w:rsidR="00620021" w:rsidRDefault="00620021" w:rsidP="00620021">
      <w:pPr>
        <w:pStyle w:val="PL"/>
        <w:rPr>
          <w:ins w:id="781" w:author="Huawei" w:date="2025-04-21T11:41:00Z"/>
          <w:snapToGrid w:val="0"/>
        </w:rPr>
      </w:pPr>
      <w:ins w:id="782" w:author="Huawei" w:date="2025-04-21T11:41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</w:ins>
      <w:ins w:id="783" w:author="Huawei" w:date="2025-04-21T11:49:00Z">
        <w:r>
          <w:rPr>
            <w:snapToGrid w:val="0"/>
          </w:rPr>
          <w:t>cUDUCSIRSCoordination</w:t>
        </w:r>
      </w:ins>
    </w:p>
    <w:p w14:paraId="453904B5" w14:textId="77777777" w:rsidR="00620021" w:rsidRDefault="00620021" w:rsidP="00620021">
      <w:pPr>
        <w:pStyle w:val="PL"/>
        <w:rPr>
          <w:ins w:id="784" w:author="Huawei" w:date="2025-04-21T11:41:00Z"/>
          <w:snapToGrid w:val="0"/>
        </w:rPr>
      </w:pPr>
      <w:ins w:id="785" w:author="Huawei" w:date="2025-04-21T11:41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37767FA7" w14:textId="77777777" w:rsidR="00620021" w:rsidRDefault="00620021" w:rsidP="00620021">
      <w:pPr>
        <w:pStyle w:val="PL"/>
        <w:rPr>
          <w:ins w:id="786" w:author="Huawei" w:date="2025-04-21T11:41:00Z"/>
          <w:snapToGrid w:val="0"/>
        </w:rPr>
      </w:pPr>
      <w:ins w:id="787" w:author="Huawei" w:date="2025-04-21T11:41:00Z">
        <w:r>
          <w:rPr>
            <w:snapToGrid w:val="0"/>
          </w:rPr>
          <w:t>}</w:t>
        </w:r>
      </w:ins>
    </w:p>
    <w:p w14:paraId="580BF2B9" w14:textId="77777777" w:rsidR="00620021" w:rsidRDefault="00620021" w:rsidP="00620021">
      <w:pPr>
        <w:pStyle w:val="PL"/>
      </w:pPr>
    </w:p>
    <w:p w14:paraId="5D6B80DE" w14:textId="77777777" w:rsidR="00620021" w:rsidRDefault="00620021" w:rsidP="00620021">
      <w:pPr>
        <w:pStyle w:val="PL"/>
      </w:pPr>
    </w:p>
    <w:p w14:paraId="003BA071" w14:textId="77777777" w:rsidR="00620021" w:rsidRDefault="00620021" w:rsidP="00620021">
      <w:pPr>
        <w:pStyle w:val="PL"/>
      </w:pPr>
      <w:r>
        <w:t>END</w:t>
      </w:r>
      <w:bookmarkEnd w:id="719"/>
    </w:p>
    <w:p w14:paraId="0A86AF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C10072D" w14:textId="77777777" w:rsidR="00620021" w:rsidRDefault="00620021" w:rsidP="00620021">
      <w:pPr>
        <w:pStyle w:val="PL"/>
      </w:pPr>
    </w:p>
    <w:p w14:paraId="3DF02FB1" w14:textId="77777777" w:rsidR="00620021" w:rsidRDefault="00620021" w:rsidP="00620021">
      <w:pPr>
        <w:pStyle w:val="3"/>
      </w:pPr>
      <w:bookmarkStart w:id="788" w:name="_CR9_4_4"/>
      <w:bookmarkStart w:id="789" w:name="_Toc192844222"/>
      <w:bookmarkStart w:id="790" w:name="_Toc120124733"/>
      <w:bookmarkStart w:id="791" w:name="_Toc113835877"/>
      <w:bookmarkStart w:id="792" w:name="_Toc106110435"/>
      <w:bookmarkStart w:id="793" w:name="_Toc105927895"/>
      <w:bookmarkStart w:id="794" w:name="_Toc105511363"/>
      <w:bookmarkStart w:id="795" w:name="_Toc99731228"/>
      <w:bookmarkStart w:id="796" w:name="_Toc99038965"/>
      <w:bookmarkStart w:id="797" w:name="_Toc97911141"/>
      <w:bookmarkStart w:id="798" w:name="_Toc88658229"/>
      <w:bookmarkStart w:id="799" w:name="_Toc81383595"/>
      <w:bookmarkStart w:id="800" w:name="_Toc74154851"/>
      <w:bookmarkStart w:id="801" w:name="_Toc66289738"/>
      <w:bookmarkStart w:id="802" w:name="_Toc64449079"/>
      <w:bookmarkStart w:id="803" w:name="_Toc51763907"/>
      <w:bookmarkStart w:id="804" w:name="_Toc45832585"/>
      <w:bookmarkStart w:id="805" w:name="_Toc36557065"/>
      <w:bookmarkStart w:id="806" w:name="_Toc29893128"/>
      <w:bookmarkStart w:id="807" w:name="_Toc20956002"/>
      <w:bookmarkStart w:id="808" w:name="OLE_LINK53"/>
      <w:bookmarkEnd w:id="788"/>
      <w:r>
        <w:t>9.4.4</w:t>
      </w:r>
      <w:r>
        <w:tab/>
        <w:t>PDU Definitions</w:t>
      </w:r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</w:p>
    <w:p w14:paraId="426268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809" w:name="_Hlk120261233"/>
    </w:p>
    <w:p w14:paraId="54558F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7C9F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FDBE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59203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9A66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587123" w14:textId="77777777" w:rsidR="00620021" w:rsidRDefault="00620021" w:rsidP="00620021">
      <w:pPr>
        <w:pStyle w:val="PL"/>
        <w:rPr>
          <w:snapToGrid w:val="0"/>
        </w:rPr>
      </w:pPr>
    </w:p>
    <w:p w14:paraId="76F92A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FD4C2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02C84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6E753F2" w14:textId="77777777" w:rsidR="00620021" w:rsidRDefault="00620021" w:rsidP="00620021">
      <w:pPr>
        <w:pStyle w:val="PL"/>
        <w:rPr>
          <w:snapToGrid w:val="0"/>
        </w:rPr>
      </w:pPr>
    </w:p>
    <w:p w14:paraId="638C42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6E035AB" w14:textId="77777777" w:rsidR="00620021" w:rsidRDefault="00620021" w:rsidP="00620021">
      <w:pPr>
        <w:pStyle w:val="PL"/>
        <w:rPr>
          <w:snapToGrid w:val="0"/>
        </w:rPr>
      </w:pPr>
    </w:p>
    <w:p w14:paraId="32779C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1C2F54A" w14:textId="77777777" w:rsidR="00620021" w:rsidRDefault="00620021" w:rsidP="00620021">
      <w:pPr>
        <w:pStyle w:val="PL"/>
        <w:rPr>
          <w:snapToGrid w:val="0"/>
        </w:rPr>
      </w:pPr>
    </w:p>
    <w:p w14:paraId="1F48DA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E780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390A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B531C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7AEC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BD4864" w14:textId="77777777" w:rsidR="00620021" w:rsidRDefault="00620021" w:rsidP="00620021">
      <w:pPr>
        <w:pStyle w:val="PL"/>
        <w:rPr>
          <w:snapToGrid w:val="0"/>
        </w:rPr>
      </w:pPr>
    </w:p>
    <w:p w14:paraId="648F16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0629F2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427FB3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3828EC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15075F1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56D80A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39107C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489080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6AAC87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77D95A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6877B37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532D1E12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04E76E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3D8EEB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2EE3B3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7065E5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10247D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62FB46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5CCDFB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654538E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2BA52F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B25517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61B3C42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48782E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4594698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69A062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48F118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64440F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2215864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2ECCA3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7BB162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5F0E13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3A0B56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5FEFE4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111CA3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12BCA3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69C944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6957D2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6944AC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0A9BF21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1BA238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394CA4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4C4FF7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32C3AA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177C07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0C4756A6" w14:textId="77777777" w:rsidR="00620021" w:rsidRDefault="00620021" w:rsidP="00620021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27D3E736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0759D25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1BE737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104E2E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225AA6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0AB2CA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080BB0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43904A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11932D63" w14:textId="77777777" w:rsidR="00620021" w:rsidRDefault="00620021" w:rsidP="00620021">
      <w:pPr>
        <w:pStyle w:val="PL"/>
        <w:rPr>
          <w:rFonts w:eastAsia="Times New Roman"/>
        </w:rPr>
      </w:pPr>
      <w:r>
        <w:tab/>
        <w:t>MBS-CUtoDURRCInformation,</w:t>
      </w:r>
    </w:p>
    <w:p w14:paraId="5640F34C" w14:textId="77777777" w:rsidR="00620021" w:rsidRDefault="00620021" w:rsidP="00620021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14C29D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0925D6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MBS-ServiceArea,</w:t>
      </w:r>
    </w:p>
    <w:p w14:paraId="0B8F6D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1865EDF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19676192" w14:textId="77777777" w:rsidR="00620021" w:rsidRDefault="00620021" w:rsidP="00620021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2E16D8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3D6A9B60" w14:textId="77777777" w:rsidR="00620021" w:rsidRDefault="00620021" w:rsidP="00620021">
      <w:pPr>
        <w:pStyle w:val="PL"/>
        <w:rPr>
          <w:rFonts w:eastAsia="Times New Roman"/>
        </w:rPr>
      </w:pPr>
      <w:r>
        <w:tab/>
        <w:t>MulticastMBSSessionList,</w:t>
      </w:r>
    </w:p>
    <w:p w14:paraId="3DD77E01" w14:textId="77777777" w:rsidR="00620021" w:rsidRDefault="00620021" w:rsidP="00620021">
      <w:pPr>
        <w:pStyle w:val="PL"/>
      </w:pPr>
      <w:r>
        <w:tab/>
        <w:t>MulticastMRBs-ToBeSetup-Item,</w:t>
      </w:r>
    </w:p>
    <w:p w14:paraId="0F09B4D2" w14:textId="77777777" w:rsidR="00620021" w:rsidRDefault="00620021" w:rsidP="00620021">
      <w:pPr>
        <w:pStyle w:val="PL"/>
      </w:pPr>
      <w:r>
        <w:tab/>
        <w:t>MulticastMRBs-Setup-Item,</w:t>
      </w:r>
    </w:p>
    <w:p w14:paraId="026AA892" w14:textId="77777777" w:rsidR="00620021" w:rsidRDefault="00620021" w:rsidP="00620021">
      <w:pPr>
        <w:pStyle w:val="PL"/>
      </w:pPr>
      <w:r>
        <w:tab/>
        <w:t>MulticastMRBs-FailedToBeSetup-Item,</w:t>
      </w:r>
    </w:p>
    <w:p w14:paraId="50D19911" w14:textId="77777777" w:rsidR="00620021" w:rsidRDefault="00620021" w:rsidP="00620021">
      <w:pPr>
        <w:pStyle w:val="PL"/>
      </w:pPr>
      <w:r>
        <w:tab/>
        <w:t>MulticastMRBs-ToBeSetupMod-Item,</w:t>
      </w:r>
    </w:p>
    <w:p w14:paraId="13EA0B94" w14:textId="77777777" w:rsidR="00620021" w:rsidRDefault="00620021" w:rsidP="00620021">
      <w:pPr>
        <w:pStyle w:val="PL"/>
      </w:pPr>
      <w:r>
        <w:tab/>
        <w:t>MulticastMRBs-ToBeModified-Item,</w:t>
      </w:r>
    </w:p>
    <w:p w14:paraId="14CAF48D" w14:textId="77777777" w:rsidR="00620021" w:rsidRDefault="00620021" w:rsidP="00620021">
      <w:pPr>
        <w:pStyle w:val="PL"/>
      </w:pPr>
      <w:r>
        <w:tab/>
        <w:t>MulticastMRBs-ToBeReleased-Item,</w:t>
      </w:r>
    </w:p>
    <w:p w14:paraId="49147926" w14:textId="77777777" w:rsidR="00620021" w:rsidRDefault="00620021" w:rsidP="00620021">
      <w:pPr>
        <w:pStyle w:val="PL"/>
      </w:pPr>
      <w:r>
        <w:tab/>
        <w:t>MulticastMRBs-SetupMod-Item,</w:t>
      </w:r>
    </w:p>
    <w:p w14:paraId="31787BED" w14:textId="77777777" w:rsidR="00620021" w:rsidRDefault="00620021" w:rsidP="00620021">
      <w:pPr>
        <w:pStyle w:val="PL"/>
      </w:pPr>
      <w:r>
        <w:tab/>
        <w:t>MulticastMRBs-FailedToBeSetupMod-Item,</w:t>
      </w:r>
    </w:p>
    <w:p w14:paraId="7636F3C2" w14:textId="77777777" w:rsidR="00620021" w:rsidRDefault="00620021" w:rsidP="00620021">
      <w:pPr>
        <w:pStyle w:val="PL"/>
      </w:pPr>
      <w:r>
        <w:tab/>
        <w:t>MulticastMRBs-Modified-Item,</w:t>
      </w:r>
    </w:p>
    <w:p w14:paraId="35325050" w14:textId="77777777" w:rsidR="00620021" w:rsidRDefault="00620021" w:rsidP="00620021">
      <w:pPr>
        <w:pStyle w:val="PL"/>
        <w:rPr>
          <w:rFonts w:eastAsia="Yu Mincho"/>
        </w:rPr>
      </w:pPr>
      <w:r>
        <w:tab/>
        <w:t>MulticastMRBs-FailedToBeModified-Item,</w:t>
      </w:r>
    </w:p>
    <w:p w14:paraId="663FEA32" w14:textId="77777777" w:rsidR="00620021" w:rsidRDefault="00620021" w:rsidP="00620021">
      <w:pPr>
        <w:pStyle w:val="PL"/>
        <w:rPr>
          <w:rFonts w:eastAsia="Times New Roman"/>
        </w:rPr>
      </w:pPr>
      <w:bookmarkStart w:id="810" w:name="OLE_LINK86"/>
      <w:r>
        <w:rPr>
          <w:lang w:eastAsia="zh-CN"/>
        </w:rPr>
        <w:tab/>
      </w:r>
      <w:r>
        <w:t>BroadcastAreaScope,</w:t>
      </w:r>
    </w:p>
    <w:p w14:paraId="3D0877E6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810"/>
    <w:p w14:paraId="08EC96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7753FF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6C6BC68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7DABDC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45432B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3CEA69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07E9FC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3692F1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3E54FB5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5D3ABC2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315006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6605B0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034ABE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657112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DE6AC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556DDA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72622F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3BCA73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60BC11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29E7908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33A0F6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4119489F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0203E3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6A4E2D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543F5F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1E4AF5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3CBAA6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5F94F7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70D650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68CF30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6F869F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1AADBB7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15FC9F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178421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43023E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481D71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2C9298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0EE8F5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1A1B0B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1A93C4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31D3F4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2B50B4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523B7D5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4F4528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2B2FE74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67C7954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6EB5ED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545F70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6C6C0A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07E5A5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0FF884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4BEF2C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317B0C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58979F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4BBD11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2F50B2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45E705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4AB9F3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5AD0B9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14777E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474B093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24ACE1B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175BEA72" w14:textId="77777777" w:rsidR="00620021" w:rsidRDefault="00620021" w:rsidP="00620021">
      <w:pPr>
        <w:pStyle w:val="PL"/>
      </w:pPr>
      <w:r>
        <w:tab/>
        <w:t>EUTRA-NR-CellResourceCoordinationReq-Container,</w:t>
      </w:r>
    </w:p>
    <w:p w14:paraId="3C3DDD66" w14:textId="77777777" w:rsidR="00620021" w:rsidRDefault="00620021" w:rsidP="00620021">
      <w:pPr>
        <w:pStyle w:val="PL"/>
      </w:pPr>
      <w:r>
        <w:tab/>
        <w:t>EUTRA-NR-CellResourceCoordinationReqAck-Container,</w:t>
      </w:r>
    </w:p>
    <w:p w14:paraId="2C635E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7B2F58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6271B4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F187B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2935A7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0A74E8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420A5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219E4D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510652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A918F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3D28B4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DA4F5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1C757C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23636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54E7238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24AD9A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4C8D56F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654E973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130B6C5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8477C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2970C4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661CAD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541EE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7D72D8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39E309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Neighbour-Cell-Information-Item,</w:t>
      </w:r>
    </w:p>
    <w:p w14:paraId="55F34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715BAD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650E95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7B9B4A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F896F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2681AA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5768BD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68371D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257614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3E0C91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03369C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610EE7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13E1C4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572A40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B0B50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4C22A3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67E7A7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3D2289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710AF2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4C07CB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21174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52BC55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1E39BF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86F31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4CBF1F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5B37F1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0C4537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565F6E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62BB6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76022D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C906A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5B5F96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7D28B7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1E1B17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106A17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51054D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36DFC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3D77F0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3D6380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2D4D5ED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0C3C5C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02A492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E8B83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493465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7A15F0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36ACC9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DAC4F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767885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08ABEB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4682D2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23C897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6168D0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0D11F2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HardwareLoadIndicator,</w:t>
      </w:r>
    </w:p>
    <w:p w14:paraId="049F0A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646BB1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1279E8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69E274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RAReportList</w:t>
      </w:r>
      <w:proofErr w:type="spellEnd"/>
      <w:r>
        <w:rPr>
          <w:noProof w:val="0"/>
          <w:snapToGrid w:val="0"/>
        </w:rPr>
        <w:t>,</w:t>
      </w:r>
    </w:p>
    <w:p w14:paraId="2F8DC4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6CC473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479FF1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5DF0B6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769360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0EF711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37752B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251543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BBEE5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257AE6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6EFD7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6A2D4D95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70635A7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445306A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D5F502A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C932642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42FAB5C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3CDCC28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91DC4F1" w14:textId="77777777" w:rsidR="00620021" w:rsidRDefault="00620021" w:rsidP="00620021">
      <w:pPr>
        <w:pStyle w:val="PL"/>
      </w:pPr>
      <w:r>
        <w:tab/>
        <w:t>PosReportCharacteristics,</w:t>
      </w:r>
    </w:p>
    <w:p w14:paraId="6619240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6D88B9A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3147E91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EC680C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046650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79F5DA4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37D84614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SpatialRelationInfo,</w:t>
      </w:r>
    </w:p>
    <w:p w14:paraId="7F053D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0715B90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67685E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9F35CEB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78405D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5847C9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550584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4FC6674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974DE9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38C31D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46160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76C85B9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7F6EAD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5403459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1C91AB51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1B6606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341E33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05AA3BA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6EBEFEBB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303F4B50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7390DD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32D39E8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7B769E0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SuccessfulHOReportInformationList,</w:t>
      </w:r>
    </w:p>
    <w:p w14:paraId="109A4B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0A4445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7828A5F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4A73CB1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IABCongestionIndication,</w:t>
      </w:r>
    </w:p>
    <w:p w14:paraId="57444E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28D60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34B8550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EA24F3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53C51BB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4BC4FA3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5EBF2B4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66EC17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0A5B4CC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6B9E291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2D9A4D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3A705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0984B4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431F6A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739499E" w14:textId="77777777" w:rsidR="00620021" w:rsidRDefault="00620021" w:rsidP="00620021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5BCA033F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FEB615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34028E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613088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1DF2C3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53322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15C307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7611CA0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237F79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C766D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16562B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02BE17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186D6D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CEDBC4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075C87B3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03CE8F56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65D774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6AB609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490C53D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20EB9A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098BD12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53E349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182553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00C166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3AC4CEE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2B4156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04A2E7C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8A33EE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29B0C37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D4771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8E715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14226C8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7AA53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C46DBC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PC5RLCChannelSetupList,</w:t>
      </w:r>
    </w:p>
    <w:p w14:paraId="3569BAE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3435164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3A559A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96CE8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219D3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3C75E6F" w14:textId="77777777" w:rsidR="00620021" w:rsidRDefault="00620021" w:rsidP="00620021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527E902E" w14:textId="77777777" w:rsidR="00620021" w:rsidRDefault="00620021" w:rsidP="00620021">
      <w:pPr>
        <w:pStyle w:val="PL"/>
      </w:pPr>
      <w:r>
        <w:tab/>
        <w:t>PathSwitchConfiguration,</w:t>
      </w:r>
    </w:p>
    <w:p w14:paraId="5C6E15F7" w14:textId="77777777" w:rsidR="00620021" w:rsidRDefault="00620021" w:rsidP="00620021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064D9C1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6A6A05C1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PEIPSAssistanceInfo,</w:t>
      </w:r>
    </w:p>
    <w:p w14:paraId="006BB06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3E5C345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GNBDUUESliceMaximumBitRateList,</w:t>
      </w:r>
    </w:p>
    <w:p w14:paraId="7250D947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22AC5EC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49BC8DA6" w14:textId="77777777" w:rsidR="00620021" w:rsidRDefault="00620021" w:rsidP="00620021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6192EA3A" w14:textId="77777777" w:rsidR="00620021" w:rsidRDefault="00620021" w:rsidP="00620021">
      <w:pPr>
        <w:pStyle w:val="PL"/>
      </w:pPr>
      <w:r>
        <w:tab/>
        <w:t>UE-MulticastMRBs-RequiredToBeReleased-Item,</w:t>
      </w:r>
    </w:p>
    <w:p w14:paraId="5C309380" w14:textId="77777777" w:rsidR="00620021" w:rsidRDefault="00620021" w:rsidP="00620021">
      <w:pPr>
        <w:pStyle w:val="PL"/>
      </w:pPr>
      <w:bookmarkStart w:id="811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811"/>
    <w:p w14:paraId="4E978CEF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27069B32" w14:textId="77777777" w:rsidR="00620021" w:rsidRDefault="00620021" w:rsidP="00620021">
      <w:pPr>
        <w:pStyle w:val="PL"/>
      </w:pPr>
      <w:r>
        <w:tab/>
        <w:t>UE-MulticastMRBs-ToBeReleased-Item,</w:t>
      </w:r>
    </w:p>
    <w:p w14:paraId="437C95FF" w14:textId="77777777" w:rsidR="00620021" w:rsidRDefault="00620021" w:rsidP="00620021">
      <w:pPr>
        <w:pStyle w:val="PL"/>
      </w:pPr>
      <w:r>
        <w:tab/>
        <w:t>UE-MulticastMRBs-ToBeSetup-Item,</w:t>
      </w:r>
    </w:p>
    <w:p w14:paraId="1D932065" w14:textId="77777777" w:rsidR="00620021" w:rsidRDefault="00620021" w:rsidP="00620021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04E847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4F3D2897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84B14C0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367F92A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76CEC4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754FB9E3" w14:textId="77777777" w:rsidR="00620021" w:rsidRDefault="00620021" w:rsidP="00620021">
      <w:pPr>
        <w:pStyle w:val="PL"/>
      </w:pPr>
      <w:r>
        <w:tab/>
        <w:t>PosMeasGapPreConfigList,</w:t>
      </w:r>
    </w:p>
    <w:p w14:paraId="0E9B29C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19EC24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290422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347F2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1A41E619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ServingCellMO-List-Item,</w:t>
      </w:r>
    </w:p>
    <w:p w14:paraId="6D250F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41C3C6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0E9F38E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0D56EDCF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5AEDC34A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6E69C45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6A9E7BB2" w14:textId="77777777" w:rsidR="00620021" w:rsidRDefault="00620021" w:rsidP="00620021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5CFC551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75A70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43AC5A05" w14:textId="77777777" w:rsidR="00620021" w:rsidRDefault="00620021" w:rsidP="00620021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460644B0" w14:textId="77777777" w:rsidR="00620021" w:rsidRDefault="00620021" w:rsidP="00620021">
      <w:pPr>
        <w:pStyle w:val="PL"/>
      </w:pPr>
      <w:r>
        <w:tab/>
        <w:t>HashedUEIdentityIndexValue,</w:t>
      </w:r>
    </w:p>
    <w:p w14:paraId="7985E9BA" w14:textId="77777777" w:rsidR="00620021" w:rsidRDefault="00620021" w:rsidP="00620021">
      <w:pPr>
        <w:pStyle w:val="PL"/>
      </w:pPr>
      <w:r>
        <w:rPr>
          <w:rFonts w:eastAsia="宋体"/>
          <w:lang w:val="en-US" w:eastAsia="zh-CN"/>
        </w:rPr>
        <w:tab/>
        <w:t>DedicatedSIDeliveryIndication</w:t>
      </w:r>
      <w:r>
        <w:t>,</w:t>
      </w:r>
    </w:p>
    <w:p w14:paraId="216483F3" w14:textId="77777777" w:rsidR="00620021" w:rsidRDefault="00620021" w:rsidP="00620021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2826D307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747A6D89" w14:textId="77777777" w:rsidR="00620021" w:rsidRDefault="00620021" w:rsidP="00620021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-Setup,</w:t>
      </w:r>
    </w:p>
    <w:p w14:paraId="17C9113D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LTMConfigurationIDMappingList,</w:t>
      </w:r>
    </w:p>
    <w:p w14:paraId="17A71D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-Modify,</w:t>
      </w:r>
    </w:p>
    <w:p w14:paraId="011E4837" w14:textId="77777777" w:rsidR="00620021" w:rsidRDefault="00620021" w:rsidP="00620021">
      <w:pPr>
        <w:pStyle w:val="PL"/>
        <w:rPr>
          <w:rFonts w:eastAsia="Malgun Gothic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-List,</w:t>
      </w:r>
    </w:p>
    <w:p w14:paraId="01C507C7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7EC80DB2" w14:textId="77777777" w:rsidR="00620021" w:rsidRDefault="00620021" w:rsidP="00620021">
      <w:pPr>
        <w:pStyle w:val="PL"/>
      </w:pPr>
      <w:r>
        <w:tab/>
        <w:t>LTMConfiguration,</w:t>
      </w:r>
    </w:p>
    <w:p w14:paraId="5BC2580A" w14:textId="77777777" w:rsidR="00620021" w:rsidRDefault="00620021" w:rsidP="00620021">
      <w:pPr>
        <w:pStyle w:val="PL"/>
      </w:pPr>
      <w:r>
        <w:lastRenderedPageBreak/>
        <w:tab/>
        <w:t>EarlySyncInformation-Request,</w:t>
      </w:r>
    </w:p>
    <w:p w14:paraId="49B85837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401D14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36BB14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41FC8D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0C238B2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0605C39C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262DDAF7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4835FE69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A6DE353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44B6D78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3577DB0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521A1B64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4E99BD98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7B0B4A21" w14:textId="77777777" w:rsidR="00620021" w:rsidRDefault="00620021" w:rsidP="00620021">
      <w:pPr>
        <w:pStyle w:val="PL"/>
      </w:pPr>
      <w:r>
        <w:tab/>
        <w:t>Activated-Cells-Mapping-List-Item,</w:t>
      </w:r>
    </w:p>
    <w:p w14:paraId="7B27D2FD" w14:textId="77777777" w:rsidR="00620021" w:rsidRDefault="00620021" w:rsidP="00620021">
      <w:pPr>
        <w:pStyle w:val="PL"/>
      </w:pPr>
      <w:r>
        <w:tab/>
        <w:t>RRC-Terminating-IAB-Donor-Related-Info,</w:t>
      </w:r>
    </w:p>
    <w:p w14:paraId="41D62F9E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0ED960A" w14:textId="77777777" w:rsidR="00620021" w:rsidRDefault="00620021" w:rsidP="00620021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45A1EF13" w14:textId="77777777" w:rsidR="00620021" w:rsidRDefault="00620021" w:rsidP="00620021">
      <w:pPr>
        <w:pStyle w:val="PL"/>
        <w:rPr>
          <w:rFonts w:eastAsia="宋体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705D85E3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4EE65B70" w14:textId="77777777" w:rsidR="00620021" w:rsidRDefault="00620021" w:rsidP="00620021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764EA8D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42AFE8B7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/>
          <w:lang w:val="en-US" w:eastAsia="zh-CN"/>
        </w:rPr>
        <w:t>,</w:t>
      </w:r>
    </w:p>
    <w:p w14:paraId="717F9FB3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481E9375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bookmarkStart w:id="812" w:name="_Hlk152270076"/>
      <w:r>
        <w:rPr>
          <w:snapToGrid w:val="0"/>
        </w:rPr>
        <w:tab/>
        <w:t>NRA2XServicesAuthorized,</w:t>
      </w:r>
      <w:bookmarkEnd w:id="812"/>
    </w:p>
    <w:p w14:paraId="580BCC0A" w14:textId="77777777" w:rsidR="00620021" w:rsidRDefault="00620021" w:rsidP="00620021">
      <w:pPr>
        <w:pStyle w:val="PL"/>
        <w:rPr>
          <w:snapToGrid w:val="0"/>
          <w:lang w:val="en-US"/>
        </w:rPr>
      </w:pPr>
      <w:bookmarkStart w:id="813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813"/>
    </w:p>
    <w:p w14:paraId="579F81FC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D4A7F09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4DF8319E" w14:textId="77777777" w:rsidR="00620021" w:rsidRDefault="00620021" w:rsidP="0062002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59460D3" w14:textId="77777777" w:rsidR="00620021" w:rsidRDefault="00620021" w:rsidP="00620021">
      <w:pPr>
        <w:pStyle w:val="PL"/>
      </w:pPr>
      <w:r>
        <w:tab/>
        <w:t>Recommended-SSBs-for-Paging-List,</w:t>
      </w:r>
    </w:p>
    <w:p w14:paraId="6853641A" w14:textId="77777777" w:rsidR="00620021" w:rsidRDefault="00620021" w:rsidP="00620021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623437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083E2ADC" w14:textId="77777777" w:rsidR="00620021" w:rsidRDefault="00620021" w:rsidP="00620021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53FEF57D" w14:textId="77777777" w:rsidR="00620021" w:rsidRDefault="00620021" w:rsidP="00620021">
      <w:pPr>
        <w:pStyle w:val="PL"/>
      </w:pPr>
      <w:r>
        <w:t xml:space="preserve"> </w:t>
      </w:r>
      <w:r>
        <w:tab/>
        <w:t>SLPositioning-Ranging-Service-Info,</w:t>
      </w:r>
    </w:p>
    <w:p w14:paraId="771CA5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10FEC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AE364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0095E4B3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SRSReservationType,</w:t>
      </w:r>
    </w:p>
    <w:p w14:paraId="117348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EA67818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2359F757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4D7292CB" w14:textId="77777777" w:rsidR="00620021" w:rsidRDefault="00620021" w:rsidP="00620021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3F765132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3915CC6C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14501C3C" w14:textId="77777777" w:rsidR="00620021" w:rsidRDefault="00620021" w:rsidP="00620021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057EA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</w:p>
    <w:p w14:paraId="27D8E0B2" w14:textId="77777777" w:rsidR="00620021" w:rsidRDefault="00620021" w:rsidP="00620021">
      <w:pPr>
        <w:pStyle w:val="PL"/>
        <w:rPr>
          <w:rFonts w:cs="Courier New"/>
        </w:rPr>
      </w:pPr>
    </w:p>
    <w:p w14:paraId="4630D50B" w14:textId="77777777" w:rsidR="00620021" w:rsidRDefault="00620021" w:rsidP="00620021">
      <w:pPr>
        <w:pStyle w:val="PL"/>
        <w:rPr>
          <w:snapToGrid w:val="0"/>
        </w:rPr>
      </w:pPr>
    </w:p>
    <w:p w14:paraId="5A69F2AB" w14:textId="77777777" w:rsidR="00620021" w:rsidRDefault="00620021" w:rsidP="00620021">
      <w:pPr>
        <w:pStyle w:val="PL"/>
        <w:rPr>
          <w:snapToGrid w:val="0"/>
        </w:rPr>
      </w:pPr>
    </w:p>
    <w:p w14:paraId="2D8F64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711484DF" w14:textId="77777777" w:rsidR="00620021" w:rsidRDefault="00620021" w:rsidP="00620021">
      <w:pPr>
        <w:pStyle w:val="PL"/>
        <w:rPr>
          <w:snapToGrid w:val="0"/>
        </w:rPr>
      </w:pPr>
    </w:p>
    <w:p w14:paraId="3B3A600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4983316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490A369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ProtocolIE-Container{},</w:t>
      </w:r>
    </w:p>
    <w:p w14:paraId="27DD55B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712D0D1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85B0DA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0826CC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5374C4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4199B1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403C5F8F" w14:textId="77777777" w:rsidR="00620021" w:rsidRDefault="00620021" w:rsidP="00620021">
      <w:pPr>
        <w:pStyle w:val="PL"/>
        <w:rPr>
          <w:snapToGrid w:val="0"/>
        </w:rPr>
      </w:pPr>
    </w:p>
    <w:p w14:paraId="672AD0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0986EB5" w14:textId="77777777" w:rsidR="00620021" w:rsidRDefault="00620021" w:rsidP="00620021">
      <w:pPr>
        <w:pStyle w:val="PL"/>
        <w:rPr>
          <w:snapToGrid w:val="0"/>
        </w:rPr>
      </w:pPr>
    </w:p>
    <w:p w14:paraId="22DBFEBB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6CC811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526151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7A6D5C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507F528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3F8E07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46BC8F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4AEAC3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2B5253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105A7E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7AB265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28F4BF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506BF6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58DC3B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13DA13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30304B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47BC0E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148D1F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050050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78171D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29E404C3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2B9763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69CF8F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AC758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2CA98D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7FADDD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4C10961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3359C6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162671D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5BE962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238300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73AB49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0D2889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672B503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03B2139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61A77DF8" w14:textId="77777777" w:rsidR="00620021" w:rsidRDefault="00620021" w:rsidP="00620021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719890AC" w14:textId="77777777" w:rsidR="00620021" w:rsidRDefault="00620021" w:rsidP="00620021">
      <w:pPr>
        <w:pStyle w:val="PL"/>
        <w:rPr>
          <w:rFonts w:eastAsia="Times New Roman"/>
        </w:rPr>
      </w:pPr>
      <w:r>
        <w:tab/>
        <w:t>id-Recommended-SSBs-for-Paging-List,</w:t>
      </w:r>
    </w:p>
    <w:p w14:paraId="04F300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7972D5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457364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76F11B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1AC70C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613A90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1EC8B5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id-DRBs-FailedToBeModified-Item,</w:t>
      </w:r>
    </w:p>
    <w:p w14:paraId="14E35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71BF3F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50EBC2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7F96CF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57A0EE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53FAE2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5ABDD7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4002E7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4A81C5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6F7F0F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786F8C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6A71D7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2C735D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60D504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670784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267464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5A3B59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31F36C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62A27F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0F05B2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68A742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73C202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4F669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2C2911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3E9BFB7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010A43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01D794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4668862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32EE9B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06E1C9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1F0819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14BA29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44DB3F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2A149F8F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7439F97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6F24B6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6E8A9AC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5661C2A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7F7557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539F849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29AE63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223B86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60B550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26D957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7B0D26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42998544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169A618A" w14:textId="77777777" w:rsidR="00620021" w:rsidRDefault="00620021" w:rsidP="00620021">
      <w:pPr>
        <w:pStyle w:val="PL"/>
      </w:pPr>
      <w:r>
        <w:tab/>
        <w:t>id-MBS-ServiceArea,</w:t>
      </w:r>
    </w:p>
    <w:p w14:paraId="3B9CAAD3" w14:textId="77777777" w:rsidR="00620021" w:rsidRDefault="00620021" w:rsidP="00620021">
      <w:pPr>
        <w:pStyle w:val="PL"/>
      </w:pPr>
      <w:r>
        <w:tab/>
        <w:t>id-MBSMulticastF1UContextDescriptor,</w:t>
      </w:r>
    </w:p>
    <w:p w14:paraId="04522344" w14:textId="77777777" w:rsidR="00620021" w:rsidRDefault="00620021" w:rsidP="00620021">
      <w:pPr>
        <w:pStyle w:val="PL"/>
      </w:pPr>
      <w:r>
        <w:tab/>
        <w:t>id-MC-PagingCell-Item,</w:t>
      </w:r>
    </w:p>
    <w:p w14:paraId="5E1FAD89" w14:textId="77777777" w:rsidR="00620021" w:rsidRDefault="00620021" w:rsidP="00620021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005145B4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48EBB134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14F9F52E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lastRenderedPageBreak/>
        <w:tab/>
        <w:t>id-MulticastMBSSessionRemoveList,</w:t>
      </w:r>
    </w:p>
    <w:p w14:paraId="543FAD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29DE55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518FE0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17A7BF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9619FA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513748A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50EAE6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5EA78EF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D247C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5BB74B1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21C8D22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3032F4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2DD577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7159B39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194BC2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0A830A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6043D2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24E188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7B3D31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75AD11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0B739F0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6DA9774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195202E3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id-MulticastF1UContext-Setup-List,</w:t>
      </w:r>
    </w:p>
    <w:p w14:paraId="7A459082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59C5C77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id-MulticastF1UContext-FailedToBeSetup-List,</w:t>
      </w:r>
    </w:p>
    <w:p w14:paraId="1381B3A4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71D54FC6" w14:textId="77777777" w:rsidR="00620021" w:rsidRDefault="00620021" w:rsidP="00620021">
      <w:pPr>
        <w:pStyle w:val="PL"/>
        <w:rPr>
          <w:rFonts w:eastAsia="宋体"/>
          <w:snapToGrid w:val="0"/>
        </w:rPr>
      </w:pPr>
      <w:bookmarkStart w:id="814" w:name="OLE_LINK284"/>
      <w:bookmarkStart w:id="815" w:name="OLE_LINK285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id-BroadcastAreaScope,</w:t>
      </w:r>
    </w:p>
    <w:bookmarkEnd w:id="814"/>
    <w:bookmarkEnd w:id="815"/>
    <w:p w14:paraId="1F625DC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1BB4AF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7DBAC6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015A6D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0527D3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63DA02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3D9B28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045D6F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0F7CA24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3B6B13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15DCCF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52FFC4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392B8E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5706D0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3B83CA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49F27A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765623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61A6C4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55BC53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34DF56B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770D9CC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6044DF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4D2ED91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194BCE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0C43C17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1E61180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lastRenderedPageBreak/>
        <w:tab/>
        <w:t>id-SDT-Volume-Threshold,</w:t>
      </w:r>
    </w:p>
    <w:p w14:paraId="0DE336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60C119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6B0570B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4AC18B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7E1911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22C0E2D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5CCB4A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7E01FF4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2DAC22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3FC13AF1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72FF09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3D0F73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14CA82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380879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383619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0E6E9E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44B2C9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19F90A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021E1B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580192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4F4AEBA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083E8A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624DA8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584A38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325F7E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14923B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490544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6A24E6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24AA31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3026E2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5EBA319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280E0C4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3DFAF5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5FBBA2B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3C5EC6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1AE3FD4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3777D7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0B8B3D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77D3733A" w14:textId="77777777" w:rsidR="00620021" w:rsidRDefault="00620021" w:rsidP="00620021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05F878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2841E625" w14:textId="77777777" w:rsidR="00620021" w:rsidRDefault="00620021" w:rsidP="00620021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0326D8D6" w14:textId="77777777" w:rsidR="00620021" w:rsidRDefault="00620021" w:rsidP="00620021">
      <w:pPr>
        <w:pStyle w:val="PL"/>
      </w:pPr>
      <w:r>
        <w:tab/>
        <w:t>id-UE-MulticastMRBs-ConfirmedToBeModified-Item,</w:t>
      </w:r>
    </w:p>
    <w:p w14:paraId="0459307C" w14:textId="77777777" w:rsidR="00620021" w:rsidRDefault="00620021" w:rsidP="00620021">
      <w:pPr>
        <w:pStyle w:val="PL"/>
      </w:pPr>
      <w:r>
        <w:tab/>
        <w:t>id-UE-MulticastMRBs-RequiredToBeModified-List,</w:t>
      </w:r>
    </w:p>
    <w:p w14:paraId="6CA5B500" w14:textId="77777777" w:rsidR="00620021" w:rsidRDefault="00620021" w:rsidP="00620021">
      <w:pPr>
        <w:pStyle w:val="PL"/>
      </w:pPr>
      <w:r>
        <w:tab/>
        <w:t>id-UE-MulticastMRBs-RequiredToBeModified-Item,</w:t>
      </w:r>
    </w:p>
    <w:p w14:paraId="2C1DBB6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0BAC07A9" w14:textId="77777777" w:rsidR="00620021" w:rsidRDefault="00620021" w:rsidP="00620021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61AEA7AC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463640E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74021625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0F1877F7" w14:textId="77777777" w:rsidR="00620021" w:rsidRDefault="00620021" w:rsidP="0062002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38BEE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0FEBB2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601C4D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lastRenderedPageBreak/>
        <w:tab/>
        <w:t>id-UE-MulticastMRBs-ToBeSetup-atModify-List,</w:t>
      </w:r>
    </w:p>
    <w:p w14:paraId="38E3D6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7A9B83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650CA7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318EB9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4B6561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0B66E7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05D91D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754F09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7425BF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672984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3ECE23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054269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5FCB48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14BAC1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5B8B5A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0C0A3C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7FC1BD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469FD24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7C5231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784C66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25F89F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4E1ADC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777899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68AA13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5FB6F1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084ED2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52EFE2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57DAF2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0588E5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6FE80A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33F65C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0D4CBF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5460DC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22E5F6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6B2E4C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6A4A75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457BE9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3DB2DE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120C148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747C4E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5FDB19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7377B1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51E4DB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53CD46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0527F22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6882AB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780D34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2DB503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145617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45DA37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5F95FB2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17CFE55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1D9D6DC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</w:r>
      <w:r>
        <w:rPr>
          <w:rFonts w:eastAsia="宋体"/>
          <w:lang w:val="fr-FR"/>
        </w:rPr>
        <w:t>id-GNB-CU-RRC-Version,</w:t>
      </w:r>
    </w:p>
    <w:p w14:paraId="3B8A4AB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4360D7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7539EE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4A8DD91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3ECF5A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33D72F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14F2D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3597C1F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19F876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6BE2E8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7B0B6C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00498ADA" w14:textId="77777777" w:rsidR="00620021" w:rsidRDefault="00620021" w:rsidP="00620021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206076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2FBF68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5D2AD8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4FC14B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45849C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B6791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1F3F4B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5A4C2D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377C3C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342B24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6147B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0ADD00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5B5F36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6EA936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6CAD61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27289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0F0BD4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53E9E2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4EAE03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04D76D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578F0D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2604D1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1DFF6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2800B5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3E3B80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BCA84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7356B9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610C6B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347251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20C059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0E33E1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77532E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4D224D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8022C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4680E0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593DC8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324B86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1677B0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08C51B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0CBC14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265B07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id-BH-Routing-Information-Removed-List,</w:t>
      </w:r>
    </w:p>
    <w:p w14:paraId="0D33EC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1BF5F7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4633BA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49781E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2031AD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2CCF62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2B1355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1FB0A3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567324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1A4CAF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0AE729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614057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7C7C7E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4F0E86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7B4E13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7D4BAB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5AEE71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0891DD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5EE3EC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69032A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398874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42F1F9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57EB61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7BF526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06D5AC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E4C13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579D70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4DED20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1D0CE0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120993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14733F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4670B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2024DF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419EC1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026ADA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583C03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1153E3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5A5D78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4ED799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402037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2F00C2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4B3CB42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72D89C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7B0173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1C705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4B3886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28495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436E37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76552C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3C9EF1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3894B57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3C0328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603A15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id-CellToReportList,</w:t>
      </w:r>
    </w:p>
    <w:p w14:paraId="2F5E9D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5BD51F5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1A2121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404A43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411D56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1D89A2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442B57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4DD404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59B9AE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436258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2EE58F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37BD25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6E55F5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72AAA0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16E4C5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616786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5B8F22E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1D3BB5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16AA88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273A18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7AB8AC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19BA6F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20449B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30C594E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id-PosMeasurementResultList,</w:t>
      </w:r>
    </w:p>
    <w:p w14:paraId="0BCAC69A" w14:textId="77777777" w:rsidR="00620021" w:rsidRDefault="00620021" w:rsidP="00620021">
      <w:pPr>
        <w:pStyle w:val="PL"/>
      </w:pPr>
      <w:r>
        <w:tab/>
        <w:t>id-PosMeasurementPeriodicity,</w:t>
      </w:r>
    </w:p>
    <w:p w14:paraId="7D31BD70" w14:textId="77777777" w:rsidR="00620021" w:rsidRDefault="00620021" w:rsidP="00620021">
      <w:pPr>
        <w:pStyle w:val="PL"/>
      </w:pPr>
      <w:r>
        <w:tab/>
        <w:t>id-PosReportCharacteristics,</w:t>
      </w:r>
    </w:p>
    <w:p w14:paraId="783D6B0F" w14:textId="77777777" w:rsidR="00620021" w:rsidRDefault="00620021" w:rsidP="00620021">
      <w:pPr>
        <w:pStyle w:val="PL"/>
      </w:pPr>
      <w:r>
        <w:tab/>
        <w:t>id-TRPInformationTypeListTRPReq,</w:t>
      </w:r>
    </w:p>
    <w:p w14:paraId="67411968" w14:textId="77777777" w:rsidR="00620021" w:rsidRDefault="00620021" w:rsidP="00620021">
      <w:pPr>
        <w:pStyle w:val="PL"/>
      </w:pPr>
      <w:r>
        <w:tab/>
        <w:t>id-TRPInformationTypeItem,</w:t>
      </w:r>
    </w:p>
    <w:p w14:paraId="47788778" w14:textId="77777777" w:rsidR="00620021" w:rsidRDefault="00620021" w:rsidP="00620021">
      <w:pPr>
        <w:pStyle w:val="PL"/>
      </w:pPr>
      <w:r>
        <w:tab/>
        <w:t>id-TRPInformationListTRPResp,</w:t>
      </w:r>
    </w:p>
    <w:p w14:paraId="75F1D4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972C88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2384F27D" w14:textId="77777777" w:rsidR="00620021" w:rsidRDefault="00620021" w:rsidP="00620021">
      <w:pPr>
        <w:pStyle w:val="PL"/>
      </w:pPr>
      <w:r>
        <w:tab/>
        <w:t>id-RAN-MeasurementID,</w:t>
      </w:r>
    </w:p>
    <w:p w14:paraId="3E57656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9D9D88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55501D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5934A1E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5333B3B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182786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551EA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328EA3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251EFE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0E37F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id-LMF-UE-MeasurementID,</w:t>
      </w:r>
    </w:p>
    <w:p w14:paraId="098596C0" w14:textId="77777777" w:rsidR="00620021" w:rsidRDefault="00620021" w:rsidP="00620021">
      <w:pPr>
        <w:pStyle w:val="PL"/>
      </w:pPr>
      <w:r>
        <w:tab/>
        <w:t>id-RAN-UE-MeasurementID,</w:t>
      </w:r>
    </w:p>
    <w:p w14:paraId="64F4EC52" w14:textId="77777777" w:rsidR="00620021" w:rsidRDefault="00620021" w:rsidP="0062002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31B00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5DF14C5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0D0B3A2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02C347C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8A68EEB" w14:textId="77777777" w:rsidR="00620021" w:rsidRDefault="00620021" w:rsidP="00620021">
      <w:pPr>
        <w:pStyle w:val="PL"/>
      </w:pPr>
      <w:r>
        <w:rPr>
          <w:snapToGrid w:val="0"/>
        </w:rPr>
        <w:tab/>
        <w:t>id-E-CID-ReportCharacteristics,</w:t>
      </w:r>
    </w:p>
    <w:p w14:paraId="48C5821F" w14:textId="77777777" w:rsidR="00620021" w:rsidRDefault="00620021" w:rsidP="00620021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5C1DCB4F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7E0D6C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640F97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lastRenderedPageBreak/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453C4A6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34FE51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B8CEC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0853A1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0B6086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11223EA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69CA3DE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0EB560F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5F56D23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20CAFE3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268852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56DEAC1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377BD73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24FC97C0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095665C3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528AA87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2C6E4A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E3980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1EF7446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F07AE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34CA060E" w14:textId="77777777" w:rsidR="00620021" w:rsidRDefault="00620021" w:rsidP="00620021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5570C2B" w14:textId="77777777" w:rsidR="00620021" w:rsidRDefault="00620021" w:rsidP="00620021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377AB998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7A2ECC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705E40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6ACC82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42A5F7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740C2E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125E82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4EB25D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2BAA0A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357222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6A470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1D6DC9C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17E379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0CA75D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0BCD4E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5E571E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4F3025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052C33D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0BCE90A9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0E90620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540DC7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2FA806AC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5C14D42B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261C4DBD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26DF1684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76F8B0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D35C43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2B64E8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6F02A6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697673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195F92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291A84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28F1D25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01FE51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2A4BA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484AFB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31550C3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6C3726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309998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2530F3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77C1FB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0FD90AF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14877A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2C73849A" w14:textId="77777777" w:rsidR="00620021" w:rsidRDefault="00620021" w:rsidP="00620021">
      <w:pPr>
        <w:pStyle w:val="PL"/>
        <w:rPr>
          <w:lang w:eastAsia="ko-KR"/>
        </w:rPr>
      </w:pPr>
      <w:r>
        <w:tab/>
        <w:t>id-UpdatedRemoteUELocalID,</w:t>
      </w:r>
    </w:p>
    <w:p w14:paraId="66B2C456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732300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20D7A9A9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PEIPSAssistanceInfo,</w:t>
      </w:r>
    </w:p>
    <w:p w14:paraId="0C948CD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39EBE2C8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2967E1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1150682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4B943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250954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487C04F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58D80DD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398BAB6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453FD9BE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D91312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6178AE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50394C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145840F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id-ServingCellMO-List,</w:t>
      </w:r>
    </w:p>
    <w:p w14:paraId="22E816E2" w14:textId="77777777" w:rsidR="00620021" w:rsidRDefault="00620021" w:rsidP="00620021">
      <w:pPr>
        <w:pStyle w:val="PL"/>
      </w:pPr>
      <w:r>
        <w:tab/>
        <w:t>id-ServingCellMO-List-Item,</w:t>
      </w:r>
    </w:p>
    <w:p w14:paraId="3CC29100" w14:textId="77777777" w:rsidR="00620021" w:rsidRDefault="00620021" w:rsidP="0062002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0F418FFC" w14:textId="77777777" w:rsidR="00620021" w:rsidRDefault="00620021" w:rsidP="00620021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613D67F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0BCB9D59" w14:textId="77777777" w:rsidR="00620021" w:rsidRDefault="00620021" w:rsidP="00620021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SRBMappingInfo,</w:t>
      </w:r>
    </w:p>
    <w:p w14:paraId="1D600E8A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091A88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9E990A2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705E761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72E4FEA9" w14:textId="77777777" w:rsidR="00620021" w:rsidRDefault="00620021" w:rsidP="00620021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560A7D20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6B6F0578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id-DedicatedSIDeliveryIndication,</w:t>
      </w:r>
    </w:p>
    <w:p w14:paraId="1D31CC6D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1A7C2095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26FAA3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7858DE59" w14:textId="77777777" w:rsidR="00620021" w:rsidRDefault="00620021" w:rsidP="00620021">
      <w:pPr>
        <w:pStyle w:val="PL"/>
        <w:rPr>
          <w:rFonts w:eastAsia="Times New Roman"/>
        </w:rPr>
      </w:pPr>
      <w:r>
        <w:tab/>
        <w:t>id-LTMInformation-Setup,</w:t>
      </w:r>
    </w:p>
    <w:p w14:paraId="045700CF" w14:textId="77777777" w:rsidR="00620021" w:rsidRDefault="00620021" w:rsidP="00620021">
      <w:pPr>
        <w:pStyle w:val="PL"/>
      </w:pPr>
      <w:r>
        <w:tab/>
        <w:t>id-LTMConfigurationIDMappingList,</w:t>
      </w:r>
    </w:p>
    <w:p w14:paraId="18C6BE13" w14:textId="77777777" w:rsidR="00620021" w:rsidRDefault="00620021" w:rsidP="00620021">
      <w:pPr>
        <w:pStyle w:val="PL"/>
      </w:pPr>
      <w:r>
        <w:tab/>
        <w:t>id-LTMInformation-Modify,</w:t>
      </w:r>
    </w:p>
    <w:p w14:paraId="1B768D36" w14:textId="77777777" w:rsidR="00620021" w:rsidRDefault="00620021" w:rsidP="00620021">
      <w:pPr>
        <w:pStyle w:val="PL"/>
      </w:pPr>
      <w:r>
        <w:tab/>
        <w:t>id-LTMCells-ToBeReleased-List,</w:t>
      </w:r>
    </w:p>
    <w:p w14:paraId="2E140DD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52638D94" w14:textId="77777777" w:rsidR="00620021" w:rsidRDefault="00620021" w:rsidP="00620021">
      <w:pPr>
        <w:pStyle w:val="PL"/>
        <w:rPr>
          <w:rFonts w:eastAsia="宋体"/>
        </w:rPr>
      </w:pPr>
      <w:r>
        <w:tab/>
        <w:t>id-LTMCFRAResourceConfig-List,</w:t>
      </w:r>
    </w:p>
    <w:p w14:paraId="503B4181" w14:textId="77777777" w:rsidR="00620021" w:rsidRDefault="00620021" w:rsidP="00620021">
      <w:pPr>
        <w:pStyle w:val="PL"/>
        <w:rPr>
          <w:rFonts w:eastAsia="Times New Roman"/>
        </w:rPr>
      </w:pPr>
      <w:r>
        <w:tab/>
        <w:t>id-EarlySyncInformation-Request,</w:t>
      </w:r>
    </w:p>
    <w:p w14:paraId="0C4CCA6F" w14:textId="77777777" w:rsidR="00620021" w:rsidRDefault="00620021" w:rsidP="00620021">
      <w:pPr>
        <w:pStyle w:val="PL"/>
      </w:pPr>
      <w:r>
        <w:lastRenderedPageBreak/>
        <w:tab/>
        <w:t>id-EarlySyncInformation,</w:t>
      </w:r>
    </w:p>
    <w:p w14:paraId="78FEAC42" w14:textId="77777777" w:rsidR="00620021" w:rsidRDefault="00620021" w:rsidP="00620021">
      <w:pPr>
        <w:pStyle w:val="PL"/>
      </w:pPr>
      <w:r>
        <w:tab/>
        <w:t>id-EarlySyncCandidateCellInformation-List,</w:t>
      </w:r>
    </w:p>
    <w:p w14:paraId="5D23590F" w14:textId="77777777" w:rsidR="00620021" w:rsidRDefault="00620021" w:rsidP="00620021">
      <w:pPr>
        <w:pStyle w:val="PL"/>
      </w:pPr>
      <w:r>
        <w:tab/>
        <w:t>id-EarlySyncServingCellInformation,</w:t>
      </w:r>
    </w:p>
    <w:p w14:paraId="301C82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50CDBB61" w14:textId="77777777" w:rsidR="00620021" w:rsidRDefault="00620021" w:rsidP="00620021">
      <w:pPr>
        <w:pStyle w:val="PL"/>
      </w:pPr>
      <w:r>
        <w:tab/>
        <w:t>id-DUtoCUTAInformation-List,</w:t>
      </w:r>
    </w:p>
    <w:p w14:paraId="7F9A493B" w14:textId="77777777" w:rsidR="00620021" w:rsidRDefault="00620021" w:rsidP="00620021">
      <w:pPr>
        <w:pStyle w:val="PL"/>
      </w:pPr>
      <w:r>
        <w:tab/>
        <w:t>id-CUtoDUTAInformation-List,</w:t>
      </w:r>
    </w:p>
    <w:p w14:paraId="5CF86A32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410EF37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759F7E1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02B4177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51F5CAA2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id-RANTSSRequestType,</w:t>
      </w:r>
    </w:p>
    <w:p w14:paraId="5D6B99D8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03F9E10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id-Target-gNB-ID,</w:t>
      </w:r>
    </w:p>
    <w:p w14:paraId="243A1F5C" w14:textId="77777777" w:rsidR="00620021" w:rsidRDefault="00620021" w:rsidP="00620021">
      <w:pPr>
        <w:pStyle w:val="PL"/>
      </w:pPr>
      <w:r>
        <w:tab/>
        <w:t>id-Target-gNB-IP-address,</w:t>
      </w:r>
    </w:p>
    <w:p w14:paraId="64D1DC25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id-Target-SeGW-IP-address,</w:t>
      </w:r>
    </w:p>
    <w:p w14:paraId="61F75B78" w14:textId="77777777" w:rsidR="00620021" w:rsidRDefault="00620021" w:rsidP="00620021">
      <w:pPr>
        <w:pStyle w:val="PL"/>
      </w:pPr>
      <w:r>
        <w:tab/>
        <w:t>id-Activated-Cells-Mapping-List,</w:t>
      </w:r>
    </w:p>
    <w:p w14:paraId="697CF73D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7A25C788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id-F1SetupOutcome,</w:t>
      </w:r>
    </w:p>
    <w:p w14:paraId="1664AD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2F640C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2C469F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2C728D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41A2EDDB" w14:textId="77777777" w:rsidR="00620021" w:rsidRDefault="00620021" w:rsidP="00620021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228BB736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IndicationMCInactiveReception</w:t>
      </w:r>
      <w:proofErr w:type="spellEnd"/>
      <w:r>
        <w:rPr>
          <w:noProof w:val="0"/>
        </w:rPr>
        <w:t>,</w:t>
      </w:r>
    </w:p>
    <w:p w14:paraId="6500657C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5B424234" w14:textId="77777777" w:rsidR="00620021" w:rsidRDefault="00620021" w:rsidP="00620021">
      <w:pPr>
        <w:pStyle w:val="PL"/>
        <w:rPr>
          <w:noProof w:val="0"/>
        </w:rPr>
      </w:pPr>
      <w:r>
        <w:tab/>
        <w:t>id-MulticastDU2CURRCInfo,</w:t>
      </w:r>
    </w:p>
    <w:p w14:paraId="17F29DE9" w14:textId="77777777" w:rsidR="00620021" w:rsidRDefault="00620021" w:rsidP="00620021">
      <w:pPr>
        <w:pStyle w:val="PL"/>
      </w:pPr>
      <w:r>
        <w:tab/>
        <w:t>id-MBSMulticastSessionReceptionState,</w:t>
      </w:r>
    </w:p>
    <w:p w14:paraId="51A09F07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1A01AF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4DC5FB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3F3BE1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73F5C27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54BF36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6A679BE" w14:textId="77777777" w:rsidR="00620021" w:rsidRDefault="00620021" w:rsidP="00620021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7B993FFE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4138E889" w14:textId="77777777" w:rsidR="00620021" w:rsidRDefault="00620021" w:rsidP="00620021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3F3DB3F3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3D2D457F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0CCFF946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219AA7A2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451DA3FB" w14:textId="77777777" w:rsidR="00620021" w:rsidRDefault="00620021" w:rsidP="00620021">
      <w:pPr>
        <w:pStyle w:val="PL"/>
      </w:pPr>
      <w:r>
        <w:tab/>
        <w:t>id-SLPositioning-Ranging-Service-Info,</w:t>
      </w:r>
    </w:p>
    <w:p w14:paraId="1D289B85" w14:textId="77777777" w:rsidR="00620021" w:rsidRDefault="00620021" w:rsidP="0062002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9E2ED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1C972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383DEFA3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3B1EFF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F3AEA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024980AF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58DA75E4" w14:textId="77777777" w:rsidR="00620021" w:rsidRDefault="00620021" w:rsidP="00620021">
      <w:pPr>
        <w:pStyle w:val="PL"/>
        <w:rPr>
          <w:snapToGrid w:val="0"/>
        </w:rPr>
      </w:pPr>
      <w:r>
        <w:tab/>
        <w:t>id-TAInformation-List,</w:t>
      </w:r>
      <w:bookmarkStart w:id="816" w:name="_Hlk168210233"/>
    </w:p>
    <w:p w14:paraId="4FE98E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816"/>
    </w:p>
    <w:p w14:paraId="4DFEAB2E" w14:textId="77777777" w:rsidR="00620021" w:rsidRDefault="00620021" w:rsidP="00620021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3DF9F5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393BD3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7257B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id-LTMResetInformation,</w:t>
      </w:r>
    </w:p>
    <w:p w14:paraId="03F617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12DE13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6CA5AD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2AF0EB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7787F6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617CE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A5971D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64713C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672C68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2DB1E5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1CC5A66C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658E3F0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1D148F17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38C22AE4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0BF435E3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32C3FCC3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23C4A0A1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4953078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11545AA7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C266A4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8C7BC59" w14:textId="77777777" w:rsidR="00620021" w:rsidRDefault="00620021" w:rsidP="00620021">
      <w:pPr>
        <w:pStyle w:val="PL"/>
        <w:rPr>
          <w:lang w:eastAsia="ko-KR"/>
        </w:rPr>
      </w:pPr>
      <w:r>
        <w:tab/>
        <w:t>maxnoofMRBs,</w:t>
      </w:r>
    </w:p>
    <w:p w14:paraId="41916FBC" w14:textId="77777777" w:rsidR="00620021" w:rsidRDefault="00620021" w:rsidP="00620021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03784B21" w14:textId="77777777" w:rsidR="00620021" w:rsidRDefault="00620021" w:rsidP="00620021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38E6DD92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0BCF06CE" w14:textId="77777777" w:rsidR="00620021" w:rsidRDefault="00620021" w:rsidP="00620021">
      <w:pPr>
        <w:pStyle w:val="PL"/>
        <w:rPr>
          <w:rFonts w:cs="Arial"/>
          <w:szCs w:val="18"/>
          <w:lang w:eastAsia="zh-CN"/>
        </w:rPr>
      </w:pPr>
    </w:p>
    <w:p w14:paraId="2044BB5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D4D746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0B534EE8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1606CF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1E5DF9A9" w14:textId="77777777" w:rsidR="00620021" w:rsidRDefault="00620021" w:rsidP="00620021">
      <w:pPr>
        <w:pStyle w:val="PL"/>
        <w:rPr>
          <w:snapToGrid w:val="0"/>
        </w:rPr>
      </w:pPr>
    </w:p>
    <w:p w14:paraId="163F7F3F" w14:textId="77777777" w:rsidR="00620021" w:rsidRDefault="00620021" w:rsidP="00620021">
      <w:pPr>
        <w:pStyle w:val="PL"/>
        <w:rPr>
          <w:snapToGrid w:val="0"/>
        </w:rPr>
      </w:pPr>
    </w:p>
    <w:p w14:paraId="1D0145D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4E20F0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F67F814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52A5045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FA5293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2C17F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CA08D3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5738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B2229F4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18B06B9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31BE30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FE0A03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6E30D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2953CAE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0E9B8E8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0B7BAF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8D75F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4F380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0CA189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C15DBB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D99CF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0B3D0A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3D584D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FA2994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BDFB20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6FBCAF9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34A9554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5F385BF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102D7CF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C1F9580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2B728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67A5A1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2557F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ABD0E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9792C24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89F4A3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51EE80B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45CD8F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184D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15FE50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6E23CD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0451B9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641142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09AEE5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15B678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42E3F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583E0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D5113FF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A78FBF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E674D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C0ABF1A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73522D2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29AE9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BFA576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DF83C4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472E11D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4D6F43F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8F32E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A1598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F583E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5DD26DF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CD275C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0FD183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6897471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E8FAF1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93C44B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241D8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C8CCA9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044A57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248CE9C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4CF224F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...</w:t>
      </w:r>
    </w:p>
    <w:p w14:paraId="0080896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E24B37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1060E7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066951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A71AE34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1634D2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37BD7D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113D8B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16E22F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93F93C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15086B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0CF0C38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B8986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5EE5E4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4A34DB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57E843D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0480307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D0A53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5E1FB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CF3A44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49F2B1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7E9FD0E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41DC33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4D6457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B34643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3F648D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55EB8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39581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BF506C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210EDE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82D3F0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0C097A0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29C12B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887206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2F381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2B0D4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4D045F5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7518B51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FE86B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280657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2C088C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1F4CF7C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66C9E5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A6815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609F84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7863F7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343D8E4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886F4C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C6A6E9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A212B9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3592E59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F7E137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2BCA4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9F143C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7C30A0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065B23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0873073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E82F48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>}</w:t>
      </w:r>
      <w:r>
        <w:t xml:space="preserve"> </w:t>
      </w:r>
    </w:p>
    <w:p w14:paraId="496AAB6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C3D9A5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257610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D32772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411E7B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7DF237A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504E176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E394B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CD1E5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7113AE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B0EA2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B6C255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EE1592B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462682F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7A13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4AAE9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8191E0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16A151A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45C6311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F56D6E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7F9D6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7C5924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18A0AF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17D420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FFBBF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7EAA5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FD0FDC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A5A4F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0B6B5D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C6A69E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96D54E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25EEC2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7E972E0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8CE68F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9C8C4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DBEC934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B398CF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29E16E4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85009A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4190566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94F0FA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9190F0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63503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A086C4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02E98A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46A3866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A68E7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757F5249" w14:textId="77777777" w:rsidR="00620021" w:rsidRDefault="00620021" w:rsidP="0062002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3084B361" w14:textId="77777777" w:rsidR="00620021" w:rsidRDefault="00620021" w:rsidP="0062002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DE269A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1FB13B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8301F3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92B0CC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95E8C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9114815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0707234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E0FF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DB6F83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F5D359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35DDB30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1528FC6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683A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98D087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289E26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0EBFF70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5742D9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506E61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4B58BD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3C1C91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C4D1E7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97DA8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DA8737F" w14:textId="77777777" w:rsidR="00620021" w:rsidRDefault="00620021" w:rsidP="00620021">
      <w:pPr>
        <w:pStyle w:val="PL"/>
        <w:rPr>
          <w:lang w:eastAsia="ko-KR"/>
        </w:rPr>
      </w:pPr>
    </w:p>
    <w:p w14:paraId="126396E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A18FAA" w14:textId="77777777" w:rsidR="00620021" w:rsidRDefault="00620021" w:rsidP="00620021">
      <w:pPr>
        <w:pStyle w:val="PL"/>
      </w:pPr>
      <w:r>
        <w:t>--</w:t>
      </w:r>
    </w:p>
    <w:p w14:paraId="7E111B82" w14:textId="77777777" w:rsidR="00620021" w:rsidRDefault="00620021" w:rsidP="00620021">
      <w:pPr>
        <w:pStyle w:val="PL"/>
        <w:outlineLvl w:val="3"/>
      </w:pPr>
      <w:r>
        <w:t>-- GNB-DU CONFIGURATION UPDATE ELEMENTARY PROCEDURE</w:t>
      </w:r>
    </w:p>
    <w:p w14:paraId="7159579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B8318F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F60DFF2" w14:textId="77777777" w:rsidR="00620021" w:rsidRDefault="00620021" w:rsidP="00620021">
      <w:pPr>
        <w:pStyle w:val="PL"/>
        <w:rPr>
          <w:lang w:val="fr-FR"/>
        </w:rPr>
      </w:pPr>
    </w:p>
    <w:p w14:paraId="027C0D3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C131F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4ADCBF3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0A75F9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AF2781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2F7336C" w14:textId="77777777" w:rsidR="00620021" w:rsidRDefault="00620021" w:rsidP="00620021">
      <w:pPr>
        <w:pStyle w:val="PL"/>
        <w:rPr>
          <w:lang w:val="fr-FR"/>
        </w:rPr>
      </w:pPr>
    </w:p>
    <w:p w14:paraId="107CA14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18451CE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2E72B584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1AA5C81" w14:textId="77777777" w:rsidR="00620021" w:rsidRDefault="00620021" w:rsidP="00620021">
      <w:pPr>
        <w:pStyle w:val="PL"/>
      </w:pPr>
      <w:r>
        <w:t>}</w:t>
      </w:r>
    </w:p>
    <w:p w14:paraId="7FAB6247" w14:textId="77777777" w:rsidR="00620021" w:rsidRDefault="00620021" w:rsidP="00620021">
      <w:pPr>
        <w:pStyle w:val="PL"/>
      </w:pPr>
    </w:p>
    <w:p w14:paraId="6CE63E72" w14:textId="77777777" w:rsidR="00620021" w:rsidRDefault="00620021" w:rsidP="00620021">
      <w:pPr>
        <w:pStyle w:val="PL"/>
      </w:pPr>
      <w:r>
        <w:t>GNBDUConfigurationUpdateIEs F1AP-PROTOCOL-IES ::= {</w:t>
      </w:r>
    </w:p>
    <w:p w14:paraId="57F67C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6058477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B787B9" w14:textId="77777777" w:rsidR="00620021" w:rsidRDefault="00620021" w:rsidP="00620021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DE8A6A" w14:textId="77777777" w:rsidR="00620021" w:rsidRDefault="00620021" w:rsidP="00620021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5F70E5E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093120F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CC99CB6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D8DBFD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2049CA0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5F98EF3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1EDDE8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D7F1AF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60395BFA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138A6A27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401715F6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50B25642" w14:textId="77777777" w:rsidR="00620021" w:rsidRDefault="00620021" w:rsidP="00620021">
      <w:pPr>
        <w:pStyle w:val="PL"/>
        <w:rPr>
          <w:lang w:eastAsia="zh-CN"/>
        </w:rPr>
      </w:pPr>
      <w:r>
        <w:t xml:space="preserve">} </w:t>
      </w:r>
    </w:p>
    <w:p w14:paraId="64A3FE49" w14:textId="77777777" w:rsidR="00620021" w:rsidRDefault="00620021" w:rsidP="00620021">
      <w:pPr>
        <w:pStyle w:val="PL"/>
        <w:rPr>
          <w:lang w:eastAsia="ko-KR"/>
        </w:rPr>
      </w:pPr>
    </w:p>
    <w:p w14:paraId="025F2E55" w14:textId="77777777" w:rsidR="00620021" w:rsidRDefault="00620021" w:rsidP="00620021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1881375E" w14:textId="77777777" w:rsidR="00620021" w:rsidRDefault="00620021" w:rsidP="00620021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3035C561" w14:textId="77777777" w:rsidR="00620021" w:rsidRDefault="00620021" w:rsidP="00620021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19E1D58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07C8A9B5" w14:textId="77777777" w:rsidR="00620021" w:rsidRDefault="00620021" w:rsidP="00620021">
      <w:pPr>
        <w:pStyle w:val="PL"/>
        <w:rPr>
          <w:rFonts w:eastAsia="Times New Roman"/>
        </w:rPr>
      </w:pPr>
    </w:p>
    <w:p w14:paraId="38233130" w14:textId="77777777" w:rsidR="00620021" w:rsidRDefault="00620021" w:rsidP="00620021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3922CD43" w14:textId="77777777" w:rsidR="00620021" w:rsidRDefault="00620021" w:rsidP="00620021">
      <w:pPr>
        <w:pStyle w:val="PL"/>
      </w:pPr>
    </w:p>
    <w:p w14:paraId="0729607B" w14:textId="77777777" w:rsidR="00620021" w:rsidRDefault="00620021" w:rsidP="00620021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5966F9B1" w14:textId="77777777" w:rsidR="00620021" w:rsidRDefault="00620021" w:rsidP="00620021">
      <w:pPr>
        <w:pStyle w:val="PL"/>
      </w:pPr>
    </w:p>
    <w:p w14:paraId="5E85DF2E" w14:textId="77777777" w:rsidR="00620021" w:rsidRDefault="00620021" w:rsidP="00620021">
      <w:pPr>
        <w:pStyle w:val="PL"/>
      </w:pPr>
    </w:p>
    <w:p w14:paraId="50CFC66B" w14:textId="77777777" w:rsidR="00620021" w:rsidRDefault="00620021" w:rsidP="00620021">
      <w:pPr>
        <w:pStyle w:val="PL"/>
      </w:pPr>
      <w:r>
        <w:t>Served-Cells-To-Add-ItemIEs F1AP-PROTOCOL-IES</w:t>
      </w:r>
      <w:r>
        <w:tab/>
        <w:t>::= {</w:t>
      </w:r>
    </w:p>
    <w:p w14:paraId="4DFBE77D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53EC8079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...</w:t>
      </w:r>
    </w:p>
    <w:p w14:paraId="33098889" w14:textId="77777777" w:rsidR="00620021" w:rsidRDefault="00620021" w:rsidP="00620021">
      <w:pPr>
        <w:pStyle w:val="PL"/>
      </w:pPr>
      <w:r>
        <w:t>}</w:t>
      </w:r>
    </w:p>
    <w:p w14:paraId="0FC7BCCD" w14:textId="77777777" w:rsidR="00620021" w:rsidRDefault="00620021" w:rsidP="00620021">
      <w:pPr>
        <w:pStyle w:val="PL"/>
      </w:pPr>
    </w:p>
    <w:p w14:paraId="7CA2AD74" w14:textId="77777777" w:rsidR="00620021" w:rsidRDefault="00620021" w:rsidP="00620021">
      <w:pPr>
        <w:pStyle w:val="PL"/>
      </w:pPr>
      <w:r>
        <w:t>Served-Cells-To-Modify-ItemIEs F1AP-PROTOCOL-IES</w:t>
      </w:r>
      <w:r>
        <w:tab/>
        <w:t>::= {</w:t>
      </w:r>
    </w:p>
    <w:p w14:paraId="07E5490F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2307921" w14:textId="77777777" w:rsidR="00620021" w:rsidRDefault="00620021" w:rsidP="00620021">
      <w:pPr>
        <w:pStyle w:val="PL"/>
      </w:pPr>
      <w:r>
        <w:tab/>
        <w:t>...</w:t>
      </w:r>
    </w:p>
    <w:p w14:paraId="18A38EB4" w14:textId="77777777" w:rsidR="00620021" w:rsidRDefault="00620021" w:rsidP="00620021">
      <w:pPr>
        <w:pStyle w:val="PL"/>
      </w:pPr>
      <w:r>
        <w:t>}</w:t>
      </w:r>
    </w:p>
    <w:p w14:paraId="55A64D35" w14:textId="77777777" w:rsidR="00620021" w:rsidRDefault="00620021" w:rsidP="00620021">
      <w:pPr>
        <w:pStyle w:val="PL"/>
        <w:rPr>
          <w:rFonts w:eastAsia="宋体"/>
        </w:rPr>
      </w:pPr>
    </w:p>
    <w:p w14:paraId="67ECD579" w14:textId="77777777" w:rsidR="00620021" w:rsidRDefault="00620021" w:rsidP="00620021">
      <w:pPr>
        <w:pStyle w:val="PL"/>
        <w:rPr>
          <w:rFonts w:eastAsia="Times New Roman"/>
        </w:rPr>
      </w:pPr>
      <w:r>
        <w:t>Served-Cells-To-Delete-ItemIEs F1AP-PROTOCOL-IES</w:t>
      </w:r>
      <w:r>
        <w:tab/>
        <w:t>::= {</w:t>
      </w:r>
    </w:p>
    <w:p w14:paraId="03C68064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1383259" w14:textId="77777777" w:rsidR="00620021" w:rsidRDefault="00620021" w:rsidP="00620021">
      <w:pPr>
        <w:pStyle w:val="PL"/>
      </w:pPr>
      <w:r>
        <w:tab/>
        <w:t>...</w:t>
      </w:r>
    </w:p>
    <w:p w14:paraId="13F07F1D" w14:textId="77777777" w:rsidR="00620021" w:rsidRDefault="00620021" w:rsidP="00620021">
      <w:pPr>
        <w:pStyle w:val="PL"/>
      </w:pPr>
      <w:r>
        <w:t>}</w:t>
      </w:r>
    </w:p>
    <w:p w14:paraId="0C493BE7" w14:textId="77777777" w:rsidR="00620021" w:rsidRDefault="00620021" w:rsidP="00620021">
      <w:pPr>
        <w:pStyle w:val="PL"/>
      </w:pPr>
    </w:p>
    <w:p w14:paraId="708BC18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3C8BD2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5B1461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7F178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A80C95" w14:textId="77777777" w:rsidR="00620021" w:rsidRDefault="00620021" w:rsidP="00620021">
      <w:pPr>
        <w:pStyle w:val="PL"/>
        <w:rPr>
          <w:rFonts w:eastAsia="宋体"/>
        </w:rPr>
      </w:pPr>
    </w:p>
    <w:p w14:paraId="5AF77A4E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631BFBCB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397857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6E733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0E9EE60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0EC302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0000213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2005D9D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B82392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D72AD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293513F" w14:textId="77777777" w:rsidR="00620021" w:rsidRDefault="00620021" w:rsidP="00620021">
      <w:pPr>
        <w:pStyle w:val="PL"/>
        <w:rPr>
          <w:lang w:eastAsia="ko-KR"/>
        </w:rPr>
      </w:pPr>
    </w:p>
    <w:p w14:paraId="18A0C15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251BC3" w14:textId="77777777" w:rsidR="00620021" w:rsidRDefault="00620021" w:rsidP="00620021">
      <w:pPr>
        <w:pStyle w:val="PL"/>
      </w:pPr>
      <w:r>
        <w:t>--</w:t>
      </w:r>
    </w:p>
    <w:p w14:paraId="2CA6F1CA" w14:textId="77777777" w:rsidR="00620021" w:rsidRDefault="00620021" w:rsidP="00620021">
      <w:pPr>
        <w:pStyle w:val="PL"/>
        <w:outlineLvl w:val="4"/>
      </w:pPr>
      <w:r>
        <w:lastRenderedPageBreak/>
        <w:t>-- GNB-DU CONFIGURATION UPDATE ACKNOWLEDGE</w:t>
      </w:r>
    </w:p>
    <w:p w14:paraId="1B96A615" w14:textId="77777777" w:rsidR="00620021" w:rsidRDefault="00620021" w:rsidP="00620021">
      <w:pPr>
        <w:pStyle w:val="PL"/>
      </w:pPr>
      <w:r>
        <w:t>--</w:t>
      </w:r>
    </w:p>
    <w:p w14:paraId="7D6E22F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40EF99" w14:textId="77777777" w:rsidR="00620021" w:rsidRDefault="00620021" w:rsidP="00620021">
      <w:pPr>
        <w:pStyle w:val="PL"/>
      </w:pPr>
    </w:p>
    <w:p w14:paraId="2734702A" w14:textId="77777777" w:rsidR="00620021" w:rsidRDefault="00620021" w:rsidP="00620021">
      <w:pPr>
        <w:pStyle w:val="PL"/>
      </w:pPr>
      <w:r>
        <w:t>GNBDUConfigurationUpdateAcknowledge ::= SEQUENCE {</w:t>
      </w:r>
    </w:p>
    <w:p w14:paraId="21BFBBD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53963D56" w14:textId="77777777" w:rsidR="00620021" w:rsidRDefault="00620021" w:rsidP="00620021">
      <w:pPr>
        <w:pStyle w:val="PL"/>
      </w:pPr>
      <w:r>
        <w:tab/>
        <w:t>...</w:t>
      </w:r>
    </w:p>
    <w:p w14:paraId="45BBED59" w14:textId="77777777" w:rsidR="00620021" w:rsidRDefault="00620021" w:rsidP="00620021">
      <w:pPr>
        <w:pStyle w:val="PL"/>
      </w:pPr>
      <w:r>
        <w:t>}</w:t>
      </w:r>
    </w:p>
    <w:p w14:paraId="558D58C1" w14:textId="77777777" w:rsidR="00620021" w:rsidRDefault="00620021" w:rsidP="00620021">
      <w:pPr>
        <w:pStyle w:val="PL"/>
      </w:pPr>
    </w:p>
    <w:p w14:paraId="2A92D3C2" w14:textId="77777777" w:rsidR="00620021" w:rsidRDefault="00620021" w:rsidP="00620021">
      <w:pPr>
        <w:pStyle w:val="PL"/>
      </w:pPr>
    </w:p>
    <w:p w14:paraId="5DD285AD" w14:textId="77777777" w:rsidR="00620021" w:rsidRDefault="00620021" w:rsidP="00620021">
      <w:pPr>
        <w:pStyle w:val="PL"/>
        <w:rPr>
          <w:rFonts w:eastAsia="宋体"/>
        </w:rPr>
      </w:pPr>
      <w:r>
        <w:t>GNBDUConfigurationUpdateAcknowledgeIEs F1AP-PROTOCOL-IES ::= {</w:t>
      </w:r>
    </w:p>
    <w:p w14:paraId="705F33A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F4CBC60" w14:textId="77777777" w:rsidR="00620021" w:rsidRDefault="00620021" w:rsidP="00620021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E35F5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CDED8A" w14:textId="77777777" w:rsidR="00620021" w:rsidRDefault="00620021" w:rsidP="00620021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51EABEA" w14:textId="77777777" w:rsidR="00620021" w:rsidRDefault="00620021" w:rsidP="00620021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4B5EF40" w14:textId="77777777" w:rsidR="00620021" w:rsidRDefault="00620021" w:rsidP="00620021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2A8296A" w14:textId="77777777" w:rsidR="00620021" w:rsidRDefault="00620021" w:rsidP="0062002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849A612" w14:textId="77777777" w:rsidR="00620021" w:rsidRDefault="00620021" w:rsidP="00620021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C74BCDB" w14:textId="77777777" w:rsidR="00620021" w:rsidRDefault="00620021" w:rsidP="00620021">
      <w:pPr>
        <w:pStyle w:val="PL"/>
      </w:pPr>
      <w:r>
        <w:tab/>
        <w:t>...</w:t>
      </w:r>
    </w:p>
    <w:p w14:paraId="057DFFDE" w14:textId="77777777" w:rsidR="00620021" w:rsidRDefault="00620021" w:rsidP="00620021">
      <w:pPr>
        <w:pStyle w:val="PL"/>
      </w:pPr>
      <w:r>
        <w:t>}</w:t>
      </w:r>
    </w:p>
    <w:p w14:paraId="4DCDA71D" w14:textId="77777777" w:rsidR="00620021" w:rsidRDefault="00620021" w:rsidP="00620021">
      <w:pPr>
        <w:pStyle w:val="PL"/>
      </w:pPr>
    </w:p>
    <w:p w14:paraId="6590D79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AC2782" w14:textId="77777777" w:rsidR="00620021" w:rsidRDefault="00620021" w:rsidP="00620021">
      <w:pPr>
        <w:pStyle w:val="PL"/>
      </w:pPr>
      <w:r>
        <w:t>--</w:t>
      </w:r>
    </w:p>
    <w:p w14:paraId="677463AA" w14:textId="77777777" w:rsidR="00620021" w:rsidRDefault="00620021" w:rsidP="00620021">
      <w:pPr>
        <w:pStyle w:val="PL"/>
        <w:outlineLvl w:val="4"/>
      </w:pPr>
      <w:r>
        <w:t>-- GNB-DU CONFIGURATION UPDATE FAILURE</w:t>
      </w:r>
    </w:p>
    <w:p w14:paraId="77206EDC" w14:textId="77777777" w:rsidR="00620021" w:rsidRDefault="00620021" w:rsidP="00620021">
      <w:pPr>
        <w:pStyle w:val="PL"/>
      </w:pPr>
      <w:r>
        <w:t>--</w:t>
      </w:r>
    </w:p>
    <w:p w14:paraId="3249EE2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941135F" w14:textId="77777777" w:rsidR="00620021" w:rsidRDefault="00620021" w:rsidP="00620021">
      <w:pPr>
        <w:pStyle w:val="PL"/>
      </w:pPr>
    </w:p>
    <w:p w14:paraId="309103DF" w14:textId="77777777" w:rsidR="00620021" w:rsidRDefault="00620021" w:rsidP="00620021">
      <w:pPr>
        <w:pStyle w:val="PL"/>
      </w:pPr>
      <w:r>
        <w:t>GNBDUConfigurationUpdateFailure ::= SEQUENCE {</w:t>
      </w:r>
    </w:p>
    <w:p w14:paraId="464E4C1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44CAE707" w14:textId="77777777" w:rsidR="00620021" w:rsidRDefault="00620021" w:rsidP="00620021">
      <w:pPr>
        <w:pStyle w:val="PL"/>
      </w:pPr>
      <w:r>
        <w:tab/>
        <w:t>...</w:t>
      </w:r>
    </w:p>
    <w:p w14:paraId="370DC000" w14:textId="77777777" w:rsidR="00620021" w:rsidRDefault="00620021" w:rsidP="00620021">
      <w:pPr>
        <w:pStyle w:val="PL"/>
      </w:pPr>
      <w:r>
        <w:t>}</w:t>
      </w:r>
    </w:p>
    <w:p w14:paraId="258B8C47" w14:textId="77777777" w:rsidR="00620021" w:rsidRDefault="00620021" w:rsidP="00620021">
      <w:pPr>
        <w:pStyle w:val="PL"/>
      </w:pPr>
    </w:p>
    <w:p w14:paraId="7591562F" w14:textId="77777777" w:rsidR="00620021" w:rsidRDefault="00620021" w:rsidP="00620021">
      <w:pPr>
        <w:pStyle w:val="PL"/>
        <w:rPr>
          <w:rFonts w:eastAsia="宋体"/>
        </w:rPr>
      </w:pPr>
      <w:r>
        <w:t>GNBDUConfigurationUpdateFailureIEs F1AP-PROTOCOL-IES ::= {</w:t>
      </w:r>
    </w:p>
    <w:p w14:paraId="63A4337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D57801A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DA2271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B67F6F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7E7AE248" w14:textId="77777777" w:rsidR="00620021" w:rsidRDefault="00620021" w:rsidP="00620021">
      <w:pPr>
        <w:pStyle w:val="PL"/>
      </w:pPr>
      <w:r>
        <w:tab/>
        <w:t>...</w:t>
      </w:r>
    </w:p>
    <w:p w14:paraId="4B47E1F6" w14:textId="77777777" w:rsidR="00620021" w:rsidRDefault="00620021" w:rsidP="00620021">
      <w:pPr>
        <w:pStyle w:val="PL"/>
      </w:pPr>
      <w:r>
        <w:t>}</w:t>
      </w:r>
    </w:p>
    <w:p w14:paraId="1FB4734F" w14:textId="77777777" w:rsidR="00620021" w:rsidRDefault="00620021" w:rsidP="00620021">
      <w:pPr>
        <w:pStyle w:val="PL"/>
      </w:pPr>
    </w:p>
    <w:p w14:paraId="68B8687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8CF4CE" w14:textId="77777777" w:rsidR="00620021" w:rsidRDefault="00620021" w:rsidP="00620021">
      <w:pPr>
        <w:pStyle w:val="PL"/>
      </w:pPr>
      <w:r>
        <w:t>--</w:t>
      </w:r>
    </w:p>
    <w:p w14:paraId="0B982635" w14:textId="77777777" w:rsidR="00620021" w:rsidRDefault="00620021" w:rsidP="00620021">
      <w:pPr>
        <w:pStyle w:val="PL"/>
        <w:outlineLvl w:val="3"/>
      </w:pPr>
      <w:r>
        <w:t>-- GNB-CU CONFIGURATION UPDATE ELEMENTARY PROCEDURE</w:t>
      </w:r>
    </w:p>
    <w:p w14:paraId="66FE688A" w14:textId="77777777" w:rsidR="00620021" w:rsidRDefault="00620021" w:rsidP="00620021">
      <w:pPr>
        <w:pStyle w:val="PL"/>
      </w:pPr>
      <w:r>
        <w:t>--</w:t>
      </w:r>
    </w:p>
    <w:p w14:paraId="48FD533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6D6F92" w14:textId="77777777" w:rsidR="00620021" w:rsidRDefault="00620021" w:rsidP="00620021">
      <w:pPr>
        <w:pStyle w:val="PL"/>
      </w:pPr>
    </w:p>
    <w:p w14:paraId="365DF5A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DA6CC2F" w14:textId="77777777" w:rsidR="00620021" w:rsidRDefault="00620021" w:rsidP="00620021">
      <w:pPr>
        <w:pStyle w:val="PL"/>
      </w:pPr>
      <w:r>
        <w:t>--</w:t>
      </w:r>
    </w:p>
    <w:p w14:paraId="12F3F4DA" w14:textId="77777777" w:rsidR="00620021" w:rsidRDefault="00620021" w:rsidP="00620021">
      <w:pPr>
        <w:pStyle w:val="PL"/>
        <w:outlineLvl w:val="4"/>
      </w:pPr>
      <w:r>
        <w:t>-- GNB-CU CONFIGURATION UPDATE</w:t>
      </w:r>
    </w:p>
    <w:p w14:paraId="34051781" w14:textId="77777777" w:rsidR="00620021" w:rsidRDefault="00620021" w:rsidP="00620021">
      <w:pPr>
        <w:pStyle w:val="PL"/>
      </w:pPr>
      <w:r>
        <w:t>--</w:t>
      </w:r>
    </w:p>
    <w:p w14:paraId="42636E3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879F86" w14:textId="77777777" w:rsidR="00620021" w:rsidRDefault="00620021" w:rsidP="00620021">
      <w:pPr>
        <w:pStyle w:val="PL"/>
      </w:pPr>
    </w:p>
    <w:p w14:paraId="1CFFC155" w14:textId="77777777" w:rsidR="00620021" w:rsidRDefault="00620021" w:rsidP="00620021">
      <w:pPr>
        <w:pStyle w:val="PL"/>
      </w:pPr>
      <w:r>
        <w:lastRenderedPageBreak/>
        <w:t>GNBCUConfigurationUpdate ::= SEQUENCE {</w:t>
      </w:r>
    </w:p>
    <w:p w14:paraId="1AA891D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4FF025F8" w14:textId="77777777" w:rsidR="00620021" w:rsidRDefault="00620021" w:rsidP="00620021">
      <w:pPr>
        <w:pStyle w:val="PL"/>
      </w:pPr>
      <w:r>
        <w:tab/>
        <w:t>...</w:t>
      </w:r>
    </w:p>
    <w:p w14:paraId="4AED89C3" w14:textId="77777777" w:rsidR="00620021" w:rsidRDefault="00620021" w:rsidP="00620021">
      <w:pPr>
        <w:pStyle w:val="PL"/>
      </w:pPr>
      <w:r>
        <w:t>}</w:t>
      </w:r>
    </w:p>
    <w:p w14:paraId="15CAE28C" w14:textId="77777777" w:rsidR="00620021" w:rsidRDefault="00620021" w:rsidP="00620021">
      <w:pPr>
        <w:pStyle w:val="PL"/>
      </w:pPr>
    </w:p>
    <w:p w14:paraId="2361CD22" w14:textId="77777777" w:rsidR="00620021" w:rsidRDefault="00620021" w:rsidP="00620021">
      <w:pPr>
        <w:pStyle w:val="PL"/>
        <w:rPr>
          <w:rFonts w:eastAsia="宋体"/>
        </w:rPr>
      </w:pPr>
      <w:r>
        <w:t>GNBCUConfigurationUpdateIEs F1AP-PROTOCOL-IES ::= {</w:t>
      </w:r>
    </w:p>
    <w:p w14:paraId="7A0754A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646CF67" w14:textId="77777777" w:rsidR="00620021" w:rsidRDefault="00620021" w:rsidP="00620021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8F6254" w14:textId="77777777" w:rsidR="00620021" w:rsidRDefault="00620021" w:rsidP="00620021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8BC2E65" w14:textId="77777777" w:rsidR="00620021" w:rsidRDefault="00620021" w:rsidP="00620021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64CB886" w14:textId="77777777" w:rsidR="00620021" w:rsidRDefault="00620021" w:rsidP="00620021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84FD2BB" w14:textId="77777777" w:rsidR="00620021" w:rsidRDefault="00620021" w:rsidP="00620021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954390F" w14:textId="77777777" w:rsidR="00620021" w:rsidRDefault="00620021" w:rsidP="00620021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1DC84C" w14:textId="77777777" w:rsidR="00620021" w:rsidRDefault="00620021" w:rsidP="00620021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99C8E6" w14:textId="77777777" w:rsidR="00620021" w:rsidRDefault="00620021" w:rsidP="00620021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BD0FB9" w14:textId="77777777" w:rsidR="00620021" w:rsidRDefault="00620021" w:rsidP="00620021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1102D3" w14:textId="77777777" w:rsidR="00620021" w:rsidRDefault="00620021" w:rsidP="00620021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A63197" w14:textId="77777777" w:rsidR="00620021" w:rsidRDefault="00620021" w:rsidP="0062002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FC95EFF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B4E411E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2424E5B4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68D010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6C82AA" w14:textId="77777777" w:rsidR="00620021" w:rsidRDefault="00620021" w:rsidP="00620021">
      <w:pPr>
        <w:pStyle w:val="PL"/>
        <w:rPr>
          <w:lang w:eastAsia="ko-KR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0FDDA4E7" w14:textId="77777777" w:rsidR="00620021" w:rsidRDefault="00620021" w:rsidP="00620021">
      <w:pPr>
        <w:pStyle w:val="PL"/>
      </w:pPr>
      <w:r>
        <w:tab/>
        <w:t>...</w:t>
      </w:r>
    </w:p>
    <w:p w14:paraId="450BF009" w14:textId="77777777" w:rsidR="00620021" w:rsidRDefault="00620021" w:rsidP="00620021">
      <w:pPr>
        <w:pStyle w:val="PL"/>
      </w:pPr>
      <w:r>
        <w:t xml:space="preserve">} </w:t>
      </w:r>
    </w:p>
    <w:p w14:paraId="760452FF" w14:textId="77777777" w:rsidR="00620021" w:rsidRDefault="00620021" w:rsidP="00620021">
      <w:pPr>
        <w:pStyle w:val="PL"/>
      </w:pPr>
    </w:p>
    <w:p w14:paraId="1EF0F6A7" w14:textId="77777777" w:rsidR="00620021" w:rsidRDefault="00620021" w:rsidP="00620021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1D331B71" w14:textId="77777777" w:rsidR="00620021" w:rsidRDefault="00620021" w:rsidP="00620021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4CB08F6C" w14:textId="77777777" w:rsidR="00620021" w:rsidRDefault="00620021" w:rsidP="00620021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2C7B061E" w14:textId="77777777" w:rsidR="00620021" w:rsidRDefault="00620021" w:rsidP="00620021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06A66540" w14:textId="77777777" w:rsidR="00620021" w:rsidRDefault="00620021" w:rsidP="00620021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3886EC24" w14:textId="77777777" w:rsidR="00620021" w:rsidRDefault="00620021" w:rsidP="00620021">
      <w:pPr>
        <w:pStyle w:val="PL"/>
      </w:pPr>
    </w:p>
    <w:p w14:paraId="2B1DFB25" w14:textId="77777777" w:rsidR="00620021" w:rsidRDefault="00620021" w:rsidP="00620021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38387AA8" w14:textId="77777777" w:rsidR="00620021" w:rsidRDefault="00620021" w:rsidP="00620021">
      <w:pPr>
        <w:pStyle w:val="PL"/>
      </w:pPr>
    </w:p>
    <w:p w14:paraId="69C64C0E" w14:textId="77777777" w:rsidR="00620021" w:rsidRDefault="00620021" w:rsidP="00620021">
      <w:pPr>
        <w:pStyle w:val="PL"/>
      </w:pPr>
      <w:r>
        <w:t>Cells-Allowed-to-be-Deactivated-List-ItemIEs F1AP-PROTOCOL-IES</w:t>
      </w:r>
      <w:r>
        <w:tab/>
        <w:t>::= {</w:t>
      </w:r>
    </w:p>
    <w:p w14:paraId="7760AACC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52853BA9" w14:textId="77777777" w:rsidR="00620021" w:rsidRDefault="00620021" w:rsidP="00620021">
      <w:pPr>
        <w:pStyle w:val="PL"/>
      </w:pPr>
      <w:r>
        <w:tab/>
        <w:t>...</w:t>
      </w:r>
    </w:p>
    <w:p w14:paraId="5C4E9D6E" w14:textId="77777777" w:rsidR="00620021" w:rsidRDefault="00620021" w:rsidP="00620021">
      <w:pPr>
        <w:pStyle w:val="PL"/>
      </w:pPr>
      <w:r>
        <w:t>}</w:t>
      </w:r>
    </w:p>
    <w:p w14:paraId="4EFA7966" w14:textId="77777777" w:rsidR="00620021" w:rsidRDefault="00620021" w:rsidP="00620021">
      <w:pPr>
        <w:pStyle w:val="PL"/>
      </w:pPr>
    </w:p>
    <w:p w14:paraId="7A10223B" w14:textId="77777777" w:rsidR="00620021" w:rsidRDefault="00620021" w:rsidP="00620021">
      <w:pPr>
        <w:pStyle w:val="PL"/>
      </w:pPr>
    </w:p>
    <w:p w14:paraId="57FE2C04" w14:textId="77777777" w:rsidR="00620021" w:rsidRDefault="00620021" w:rsidP="00620021">
      <w:pPr>
        <w:pStyle w:val="PL"/>
      </w:pPr>
      <w:r>
        <w:t>Cells-to-be-Deactivated-List-ItemIEs F1AP-PROTOCOL-IES</w:t>
      </w:r>
      <w:r>
        <w:tab/>
        <w:t>::= {</w:t>
      </w:r>
    </w:p>
    <w:p w14:paraId="4CEB7596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00AD70F" w14:textId="77777777" w:rsidR="00620021" w:rsidRDefault="00620021" w:rsidP="00620021">
      <w:pPr>
        <w:pStyle w:val="PL"/>
      </w:pPr>
      <w:r>
        <w:tab/>
        <w:t>...</w:t>
      </w:r>
    </w:p>
    <w:p w14:paraId="3AE90C94" w14:textId="77777777" w:rsidR="00620021" w:rsidRDefault="00620021" w:rsidP="00620021">
      <w:pPr>
        <w:pStyle w:val="PL"/>
      </w:pPr>
      <w:r>
        <w:t>}</w:t>
      </w:r>
    </w:p>
    <w:p w14:paraId="1994511A" w14:textId="77777777" w:rsidR="00620021" w:rsidRDefault="00620021" w:rsidP="00620021">
      <w:pPr>
        <w:pStyle w:val="PL"/>
        <w:rPr>
          <w:rFonts w:eastAsia="宋体"/>
        </w:rPr>
      </w:pPr>
    </w:p>
    <w:p w14:paraId="69F8108F" w14:textId="77777777" w:rsidR="00620021" w:rsidRDefault="00620021" w:rsidP="00620021">
      <w:pPr>
        <w:pStyle w:val="PL"/>
        <w:rPr>
          <w:rFonts w:eastAsia="Times New Roman"/>
        </w:rPr>
      </w:pPr>
    </w:p>
    <w:p w14:paraId="6CA02E0A" w14:textId="77777777" w:rsidR="00620021" w:rsidRDefault="00620021" w:rsidP="00620021">
      <w:pPr>
        <w:pStyle w:val="PL"/>
      </w:pPr>
      <w:r>
        <w:t>GNB-CU-TNL-Association-To-Add-ItemIEs F1AP-PROTOCOL-IES</w:t>
      </w:r>
      <w:r>
        <w:tab/>
        <w:t>::= {</w:t>
      </w:r>
    </w:p>
    <w:p w14:paraId="58132BA5" w14:textId="77777777" w:rsidR="00620021" w:rsidRDefault="00620021" w:rsidP="00620021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727E3613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6EED6EA3" w14:textId="77777777" w:rsidR="00620021" w:rsidRDefault="00620021" w:rsidP="00620021">
      <w:pPr>
        <w:pStyle w:val="PL"/>
      </w:pPr>
      <w:r>
        <w:t>}</w:t>
      </w:r>
    </w:p>
    <w:p w14:paraId="25BA473F" w14:textId="77777777" w:rsidR="00620021" w:rsidRDefault="00620021" w:rsidP="00620021">
      <w:pPr>
        <w:pStyle w:val="PL"/>
      </w:pPr>
    </w:p>
    <w:p w14:paraId="764C023E" w14:textId="77777777" w:rsidR="00620021" w:rsidRDefault="00620021" w:rsidP="00620021">
      <w:pPr>
        <w:pStyle w:val="PL"/>
      </w:pPr>
      <w:r>
        <w:t>GNB-CU-TNL-Association-To-Remove-ItemIEs F1AP-PROTOCOL-IES</w:t>
      </w:r>
      <w:r>
        <w:tab/>
        <w:t>::= {</w:t>
      </w:r>
    </w:p>
    <w:p w14:paraId="5CFEF3DE" w14:textId="77777777" w:rsidR="00620021" w:rsidRDefault="00620021" w:rsidP="00620021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BDE627E" w14:textId="77777777" w:rsidR="00620021" w:rsidRDefault="00620021" w:rsidP="00620021">
      <w:pPr>
        <w:pStyle w:val="PL"/>
      </w:pPr>
      <w:r>
        <w:tab/>
        <w:t>...</w:t>
      </w:r>
    </w:p>
    <w:p w14:paraId="5D754341" w14:textId="77777777" w:rsidR="00620021" w:rsidRDefault="00620021" w:rsidP="00620021">
      <w:pPr>
        <w:pStyle w:val="PL"/>
      </w:pPr>
      <w:r>
        <w:t>}</w:t>
      </w:r>
    </w:p>
    <w:p w14:paraId="76A1F964" w14:textId="77777777" w:rsidR="00620021" w:rsidRDefault="00620021" w:rsidP="00620021">
      <w:pPr>
        <w:pStyle w:val="PL"/>
      </w:pPr>
    </w:p>
    <w:p w14:paraId="3EE956EE" w14:textId="77777777" w:rsidR="00620021" w:rsidRDefault="00620021" w:rsidP="00620021">
      <w:pPr>
        <w:pStyle w:val="PL"/>
      </w:pPr>
      <w:r>
        <w:t>GNB-CU-TNL-Association-To-Update-ItemIEs F1AP-PROTOCOL-IES</w:t>
      </w:r>
      <w:r>
        <w:tab/>
        <w:t>::= {</w:t>
      </w:r>
    </w:p>
    <w:p w14:paraId="18B8CDFE" w14:textId="77777777" w:rsidR="00620021" w:rsidRDefault="00620021" w:rsidP="00620021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4C34179" w14:textId="77777777" w:rsidR="00620021" w:rsidRDefault="00620021" w:rsidP="00620021">
      <w:pPr>
        <w:pStyle w:val="PL"/>
      </w:pPr>
      <w:r>
        <w:tab/>
        <w:t>...</w:t>
      </w:r>
    </w:p>
    <w:p w14:paraId="51B37B46" w14:textId="77777777" w:rsidR="00620021" w:rsidRDefault="00620021" w:rsidP="00620021">
      <w:pPr>
        <w:pStyle w:val="PL"/>
      </w:pPr>
      <w:r>
        <w:t>}</w:t>
      </w:r>
    </w:p>
    <w:p w14:paraId="6D8D0EBC" w14:textId="77777777" w:rsidR="00620021" w:rsidRDefault="00620021" w:rsidP="00620021">
      <w:pPr>
        <w:pStyle w:val="PL"/>
      </w:pPr>
    </w:p>
    <w:p w14:paraId="577B2820" w14:textId="77777777" w:rsidR="00620021" w:rsidRDefault="00620021" w:rsidP="00620021">
      <w:pPr>
        <w:pStyle w:val="PL"/>
      </w:pPr>
      <w:r>
        <w:t>Cells-to-be-Barred-ItemIEs F1AP-PROTOCOL-IES</w:t>
      </w:r>
      <w:r>
        <w:tab/>
        <w:t>::= {</w:t>
      </w:r>
    </w:p>
    <w:p w14:paraId="2ABF27C5" w14:textId="77777777" w:rsidR="00620021" w:rsidRDefault="00620021" w:rsidP="00620021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26589BC" w14:textId="77777777" w:rsidR="00620021" w:rsidRDefault="00620021" w:rsidP="00620021">
      <w:pPr>
        <w:pStyle w:val="PL"/>
      </w:pPr>
      <w:r>
        <w:tab/>
        <w:t>...</w:t>
      </w:r>
    </w:p>
    <w:p w14:paraId="0C61AA9F" w14:textId="77777777" w:rsidR="00620021" w:rsidRDefault="00620021" w:rsidP="00620021">
      <w:pPr>
        <w:pStyle w:val="PL"/>
      </w:pPr>
      <w:r>
        <w:t>}</w:t>
      </w:r>
    </w:p>
    <w:p w14:paraId="19DB4785" w14:textId="77777777" w:rsidR="00620021" w:rsidRDefault="00620021" w:rsidP="00620021">
      <w:pPr>
        <w:pStyle w:val="PL"/>
      </w:pPr>
    </w:p>
    <w:p w14:paraId="0C5374CE" w14:textId="77777777" w:rsidR="00620021" w:rsidRDefault="00620021" w:rsidP="00620021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78B4AF9A" w14:textId="77777777" w:rsidR="00620021" w:rsidRDefault="00620021" w:rsidP="00620021">
      <w:pPr>
        <w:pStyle w:val="PL"/>
      </w:pPr>
      <w:r>
        <w:t>Protected-EUTRA-Resources-ItemIEs F1AP-PROTOCOL-IES</w:t>
      </w:r>
      <w:r>
        <w:tab/>
        <w:t>::= {</w:t>
      </w:r>
    </w:p>
    <w:p w14:paraId="46C1A84F" w14:textId="77777777" w:rsidR="00620021" w:rsidRDefault="00620021" w:rsidP="00620021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E62BC96" w14:textId="77777777" w:rsidR="00620021" w:rsidRDefault="00620021" w:rsidP="00620021">
      <w:pPr>
        <w:pStyle w:val="PL"/>
      </w:pPr>
      <w:r>
        <w:tab/>
        <w:t>...</w:t>
      </w:r>
    </w:p>
    <w:p w14:paraId="7CE990D1" w14:textId="77777777" w:rsidR="00620021" w:rsidRDefault="00620021" w:rsidP="00620021">
      <w:pPr>
        <w:pStyle w:val="PL"/>
      </w:pPr>
      <w:r>
        <w:t>}</w:t>
      </w:r>
    </w:p>
    <w:p w14:paraId="2765A953" w14:textId="77777777" w:rsidR="00620021" w:rsidRDefault="00620021" w:rsidP="00620021">
      <w:pPr>
        <w:pStyle w:val="PL"/>
      </w:pPr>
    </w:p>
    <w:p w14:paraId="021D9153" w14:textId="77777777" w:rsidR="00620021" w:rsidRDefault="00620021" w:rsidP="00620021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435CCB29" w14:textId="77777777" w:rsidR="00620021" w:rsidRDefault="00620021" w:rsidP="00620021">
      <w:pPr>
        <w:pStyle w:val="PL"/>
      </w:pPr>
      <w:r>
        <w:t>Neighbour-Cell-Information-ItemIEs F1AP-PROTOCOL-IES</w:t>
      </w:r>
      <w:r>
        <w:tab/>
        <w:t>::= {</w:t>
      </w:r>
    </w:p>
    <w:p w14:paraId="59EAAB9A" w14:textId="77777777" w:rsidR="00620021" w:rsidRDefault="00620021" w:rsidP="00620021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AC61D45" w14:textId="77777777" w:rsidR="00620021" w:rsidRDefault="00620021" w:rsidP="00620021">
      <w:pPr>
        <w:pStyle w:val="PL"/>
      </w:pPr>
      <w:r>
        <w:tab/>
        <w:t>...</w:t>
      </w:r>
    </w:p>
    <w:p w14:paraId="3D5DB03D" w14:textId="77777777" w:rsidR="00620021" w:rsidRDefault="00620021" w:rsidP="00620021">
      <w:pPr>
        <w:pStyle w:val="PL"/>
      </w:pPr>
      <w:r>
        <w:t>}</w:t>
      </w:r>
    </w:p>
    <w:p w14:paraId="4E3EFBA3" w14:textId="77777777" w:rsidR="00620021" w:rsidRDefault="00620021" w:rsidP="00620021">
      <w:pPr>
        <w:pStyle w:val="PL"/>
      </w:pPr>
    </w:p>
    <w:p w14:paraId="6148702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302B2FA" w14:textId="77777777" w:rsidR="00620021" w:rsidRDefault="00620021" w:rsidP="00620021">
      <w:pPr>
        <w:pStyle w:val="PL"/>
      </w:pPr>
      <w:r>
        <w:t>--</w:t>
      </w:r>
    </w:p>
    <w:p w14:paraId="0998E682" w14:textId="77777777" w:rsidR="00620021" w:rsidRDefault="00620021" w:rsidP="00620021">
      <w:pPr>
        <w:pStyle w:val="PL"/>
        <w:outlineLvl w:val="4"/>
      </w:pPr>
      <w:r>
        <w:t>-- GNB-CU CONFIGURATION UPDATE ACKNOWLEDGE</w:t>
      </w:r>
    </w:p>
    <w:p w14:paraId="49CFB9DB" w14:textId="77777777" w:rsidR="00620021" w:rsidRDefault="00620021" w:rsidP="00620021">
      <w:pPr>
        <w:pStyle w:val="PL"/>
      </w:pPr>
      <w:r>
        <w:t>--</w:t>
      </w:r>
    </w:p>
    <w:p w14:paraId="4119DBF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18E25C" w14:textId="77777777" w:rsidR="00620021" w:rsidRDefault="00620021" w:rsidP="00620021">
      <w:pPr>
        <w:pStyle w:val="PL"/>
      </w:pPr>
    </w:p>
    <w:p w14:paraId="0DB0A36A" w14:textId="77777777" w:rsidR="00620021" w:rsidRDefault="00620021" w:rsidP="00620021">
      <w:pPr>
        <w:pStyle w:val="PL"/>
      </w:pPr>
      <w:r>
        <w:t>GNBCUConfigurationUpdateAcknowledge ::= SEQUENCE {</w:t>
      </w:r>
    </w:p>
    <w:p w14:paraId="4C79D1A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786BE933" w14:textId="77777777" w:rsidR="00620021" w:rsidRDefault="00620021" w:rsidP="00620021">
      <w:pPr>
        <w:pStyle w:val="PL"/>
      </w:pPr>
      <w:r>
        <w:tab/>
        <w:t>...</w:t>
      </w:r>
    </w:p>
    <w:p w14:paraId="5EDE2FF4" w14:textId="77777777" w:rsidR="00620021" w:rsidRDefault="00620021" w:rsidP="00620021">
      <w:pPr>
        <w:pStyle w:val="PL"/>
      </w:pPr>
      <w:r>
        <w:t>}</w:t>
      </w:r>
    </w:p>
    <w:p w14:paraId="0CE2892C" w14:textId="77777777" w:rsidR="00620021" w:rsidRDefault="00620021" w:rsidP="00620021">
      <w:pPr>
        <w:pStyle w:val="PL"/>
      </w:pPr>
    </w:p>
    <w:p w14:paraId="69B5152E" w14:textId="77777777" w:rsidR="00620021" w:rsidRDefault="00620021" w:rsidP="00620021">
      <w:pPr>
        <w:pStyle w:val="PL"/>
      </w:pPr>
    </w:p>
    <w:p w14:paraId="62FA6864" w14:textId="77777777" w:rsidR="00620021" w:rsidRDefault="00620021" w:rsidP="00620021">
      <w:pPr>
        <w:pStyle w:val="PL"/>
        <w:rPr>
          <w:rFonts w:eastAsia="宋体"/>
        </w:rPr>
      </w:pPr>
      <w:r>
        <w:t>GNBCUConfigurationUpdateAcknowledgeIEs F1AP-PROTOCOL-IES ::= {</w:t>
      </w:r>
    </w:p>
    <w:p w14:paraId="3B83A6A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49C7AAE" w14:textId="77777777" w:rsidR="00620021" w:rsidRDefault="00620021" w:rsidP="00620021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421B3948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71515B" w14:textId="77777777" w:rsidR="00620021" w:rsidRDefault="00620021" w:rsidP="00620021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4ACD7F" w14:textId="77777777" w:rsidR="00620021" w:rsidRDefault="00620021" w:rsidP="00620021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7FBA7F3D" w14:textId="77777777" w:rsidR="00620021" w:rsidRDefault="00620021" w:rsidP="00620021">
      <w:pPr>
        <w:pStyle w:val="PL"/>
      </w:pPr>
      <w:r>
        <w:lastRenderedPageBreak/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B03BFA" w14:textId="77777777" w:rsidR="00620021" w:rsidRDefault="00620021" w:rsidP="00620021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F9A030" w14:textId="77777777" w:rsidR="00620021" w:rsidRDefault="00620021" w:rsidP="00620021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A833E62" w14:textId="77777777" w:rsidR="00620021" w:rsidRDefault="00620021" w:rsidP="00620021">
      <w:pPr>
        <w:pStyle w:val="PL"/>
      </w:pPr>
      <w:r>
        <w:tab/>
        <w:t>...</w:t>
      </w:r>
    </w:p>
    <w:p w14:paraId="27FD13A3" w14:textId="77777777" w:rsidR="00620021" w:rsidRDefault="00620021" w:rsidP="00620021">
      <w:pPr>
        <w:pStyle w:val="PL"/>
      </w:pPr>
      <w:r>
        <w:t>}</w:t>
      </w:r>
    </w:p>
    <w:p w14:paraId="32E72C7B" w14:textId="77777777" w:rsidR="00620021" w:rsidRDefault="00620021" w:rsidP="00620021">
      <w:pPr>
        <w:pStyle w:val="PL"/>
      </w:pPr>
    </w:p>
    <w:p w14:paraId="69A24379" w14:textId="77777777" w:rsidR="00620021" w:rsidRDefault="00620021" w:rsidP="00620021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11035C2A" w14:textId="77777777" w:rsidR="00620021" w:rsidRDefault="00620021" w:rsidP="00620021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48F37D9E" w14:textId="77777777" w:rsidR="00620021" w:rsidRDefault="00620021" w:rsidP="00620021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4026DF61" w14:textId="77777777" w:rsidR="00620021" w:rsidRDefault="00620021" w:rsidP="00620021">
      <w:pPr>
        <w:pStyle w:val="PL"/>
      </w:pPr>
    </w:p>
    <w:p w14:paraId="2E5462EF" w14:textId="77777777" w:rsidR="00620021" w:rsidRDefault="00620021" w:rsidP="00620021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7664245E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7AD4172A" w14:textId="77777777" w:rsidR="00620021" w:rsidRDefault="00620021" w:rsidP="00620021">
      <w:pPr>
        <w:pStyle w:val="PL"/>
      </w:pPr>
      <w:r>
        <w:tab/>
        <w:t>...</w:t>
      </w:r>
    </w:p>
    <w:p w14:paraId="3589B18D" w14:textId="77777777" w:rsidR="00620021" w:rsidRDefault="00620021" w:rsidP="00620021">
      <w:pPr>
        <w:pStyle w:val="PL"/>
      </w:pPr>
      <w:r>
        <w:t>}</w:t>
      </w:r>
    </w:p>
    <w:p w14:paraId="7E6D3B78" w14:textId="77777777" w:rsidR="00620021" w:rsidRDefault="00620021" w:rsidP="00620021">
      <w:pPr>
        <w:pStyle w:val="PL"/>
      </w:pPr>
    </w:p>
    <w:p w14:paraId="3F8F7536" w14:textId="77777777" w:rsidR="00620021" w:rsidRDefault="00620021" w:rsidP="00620021">
      <w:pPr>
        <w:pStyle w:val="PL"/>
      </w:pPr>
      <w:r>
        <w:t>GNB-CU-TNL-Association-Setup-ItemIEs F1AP-PROTOCOL-IES</w:t>
      </w:r>
      <w:r>
        <w:tab/>
        <w:t>::= {</w:t>
      </w:r>
    </w:p>
    <w:p w14:paraId="7D9073F4" w14:textId="77777777" w:rsidR="00620021" w:rsidRDefault="00620021" w:rsidP="00620021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29BD4197" w14:textId="77777777" w:rsidR="00620021" w:rsidRDefault="00620021" w:rsidP="00620021">
      <w:pPr>
        <w:pStyle w:val="PL"/>
      </w:pPr>
      <w:r>
        <w:tab/>
        <w:t>...</w:t>
      </w:r>
    </w:p>
    <w:p w14:paraId="5C8A11B3" w14:textId="77777777" w:rsidR="00620021" w:rsidRDefault="00620021" w:rsidP="00620021">
      <w:pPr>
        <w:pStyle w:val="PL"/>
      </w:pPr>
      <w:r>
        <w:t>}</w:t>
      </w:r>
    </w:p>
    <w:p w14:paraId="37D5E3AF" w14:textId="77777777" w:rsidR="00620021" w:rsidRDefault="00620021" w:rsidP="00620021">
      <w:pPr>
        <w:pStyle w:val="PL"/>
      </w:pPr>
    </w:p>
    <w:p w14:paraId="238C7A61" w14:textId="77777777" w:rsidR="00620021" w:rsidRDefault="00620021" w:rsidP="00620021">
      <w:pPr>
        <w:pStyle w:val="PL"/>
      </w:pPr>
    </w:p>
    <w:p w14:paraId="5F3FB1DB" w14:textId="77777777" w:rsidR="00620021" w:rsidRDefault="00620021" w:rsidP="00620021">
      <w:pPr>
        <w:pStyle w:val="PL"/>
      </w:pPr>
      <w:r>
        <w:t>GNB-CU-TNL-Association-Failed-To-Setup-ItemIEs F1AP-PROTOCOL-IES</w:t>
      </w:r>
      <w:r>
        <w:tab/>
        <w:t>::= {</w:t>
      </w:r>
    </w:p>
    <w:p w14:paraId="2996F780" w14:textId="77777777" w:rsidR="00620021" w:rsidRDefault="00620021" w:rsidP="00620021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1FA1B448" w14:textId="77777777" w:rsidR="00620021" w:rsidRDefault="00620021" w:rsidP="00620021">
      <w:pPr>
        <w:pStyle w:val="PL"/>
      </w:pPr>
      <w:r>
        <w:tab/>
        <w:t>...</w:t>
      </w:r>
    </w:p>
    <w:p w14:paraId="198DEC46" w14:textId="77777777" w:rsidR="00620021" w:rsidRDefault="00620021" w:rsidP="00620021">
      <w:pPr>
        <w:pStyle w:val="PL"/>
      </w:pPr>
      <w:r>
        <w:t>}</w:t>
      </w:r>
    </w:p>
    <w:p w14:paraId="74AE0328" w14:textId="77777777" w:rsidR="00620021" w:rsidRDefault="00620021" w:rsidP="00620021">
      <w:pPr>
        <w:pStyle w:val="PL"/>
      </w:pPr>
    </w:p>
    <w:p w14:paraId="52BC0B8B" w14:textId="77777777" w:rsidR="00620021" w:rsidRDefault="00620021" w:rsidP="00620021">
      <w:pPr>
        <w:pStyle w:val="PL"/>
      </w:pPr>
    </w:p>
    <w:p w14:paraId="1313B0A3" w14:textId="77777777" w:rsidR="00620021" w:rsidRDefault="00620021" w:rsidP="00620021">
      <w:pPr>
        <w:pStyle w:val="PL"/>
      </w:pPr>
    </w:p>
    <w:p w14:paraId="756C083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845696" w14:textId="77777777" w:rsidR="00620021" w:rsidRDefault="00620021" w:rsidP="00620021">
      <w:pPr>
        <w:pStyle w:val="PL"/>
      </w:pPr>
      <w:r>
        <w:t>--</w:t>
      </w:r>
    </w:p>
    <w:p w14:paraId="0BFA9748" w14:textId="77777777" w:rsidR="00620021" w:rsidRDefault="00620021" w:rsidP="00620021">
      <w:pPr>
        <w:pStyle w:val="PL"/>
        <w:outlineLvl w:val="4"/>
      </w:pPr>
      <w:r>
        <w:t>-- GNB-CU CONFIGURATION UPDATE FAILURE</w:t>
      </w:r>
    </w:p>
    <w:p w14:paraId="278A5004" w14:textId="77777777" w:rsidR="00620021" w:rsidRDefault="00620021" w:rsidP="00620021">
      <w:pPr>
        <w:pStyle w:val="PL"/>
      </w:pPr>
      <w:r>
        <w:t>--</w:t>
      </w:r>
    </w:p>
    <w:p w14:paraId="002C7F6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6202CA5" w14:textId="77777777" w:rsidR="00620021" w:rsidRDefault="00620021" w:rsidP="00620021">
      <w:pPr>
        <w:pStyle w:val="PL"/>
      </w:pPr>
    </w:p>
    <w:p w14:paraId="5B5D7F72" w14:textId="77777777" w:rsidR="00620021" w:rsidRDefault="00620021" w:rsidP="00620021">
      <w:pPr>
        <w:pStyle w:val="PL"/>
      </w:pPr>
      <w:r>
        <w:t>GNBCUConfigurationUpdateFailure ::= SEQUENCE {</w:t>
      </w:r>
    </w:p>
    <w:p w14:paraId="2CEF27E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6DDAD3E8" w14:textId="77777777" w:rsidR="00620021" w:rsidRDefault="00620021" w:rsidP="00620021">
      <w:pPr>
        <w:pStyle w:val="PL"/>
      </w:pPr>
      <w:r>
        <w:tab/>
        <w:t>...</w:t>
      </w:r>
    </w:p>
    <w:p w14:paraId="7F00694F" w14:textId="77777777" w:rsidR="00620021" w:rsidRDefault="00620021" w:rsidP="00620021">
      <w:pPr>
        <w:pStyle w:val="PL"/>
      </w:pPr>
      <w:r>
        <w:t>}</w:t>
      </w:r>
    </w:p>
    <w:p w14:paraId="4DD4E99E" w14:textId="77777777" w:rsidR="00620021" w:rsidRDefault="00620021" w:rsidP="00620021">
      <w:pPr>
        <w:pStyle w:val="PL"/>
      </w:pPr>
    </w:p>
    <w:p w14:paraId="7C133E38" w14:textId="77777777" w:rsidR="00620021" w:rsidRDefault="00620021" w:rsidP="00620021">
      <w:pPr>
        <w:pStyle w:val="PL"/>
        <w:rPr>
          <w:rFonts w:eastAsia="宋体"/>
        </w:rPr>
      </w:pPr>
      <w:r>
        <w:t>GNBCUConfigurationUpdateFailureIEs F1AP-PROTOCOL-IES ::= {</w:t>
      </w:r>
    </w:p>
    <w:p w14:paraId="0946D2C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D1197AD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F4B133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3EB3FE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48BCF2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29791C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BC0E52C" w14:textId="77777777" w:rsidR="00620021" w:rsidRDefault="00620021" w:rsidP="00620021">
      <w:pPr>
        <w:pStyle w:val="PL"/>
        <w:rPr>
          <w:lang w:val="fr-FR"/>
        </w:rPr>
      </w:pPr>
    </w:p>
    <w:p w14:paraId="4224AD50" w14:textId="77777777" w:rsidR="00620021" w:rsidRDefault="00620021" w:rsidP="00620021">
      <w:pPr>
        <w:pStyle w:val="PL"/>
        <w:rPr>
          <w:lang w:val="fr-FR"/>
        </w:rPr>
      </w:pPr>
    </w:p>
    <w:p w14:paraId="1419B83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lastRenderedPageBreak/>
        <w:t>-- **************************************************************</w:t>
      </w:r>
    </w:p>
    <w:p w14:paraId="39BD143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5BE1E1C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0995E99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7303D3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0AA7479" w14:textId="77777777" w:rsidR="00620021" w:rsidRDefault="00620021" w:rsidP="00620021">
      <w:pPr>
        <w:pStyle w:val="PL"/>
        <w:rPr>
          <w:lang w:val="fr-FR"/>
        </w:rPr>
      </w:pPr>
    </w:p>
    <w:p w14:paraId="564336F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6B9FDED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6F33F0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695096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E960D15" w14:textId="77777777" w:rsidR="00620021" w:rsidRDefault="00620021" w:rsidP="00620021">
      <w:pPr>
        <w:pStyle w:val="PL"/>
        <w:rPr>
          <w:lang w:val="fr-FR"/>
        </w:rPr>
      </w:pPr>
    </w:p>
    <w:p w14:paraId="2D80AA9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3C1DDD3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BB7551" w14:textId="77777777" w:rsidR="00620021" w:rsidRDefault="00620021" w:rsidP="00620021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90A06F" w14:textId="77777777" w:rsidR="00620021" w:rsidRDefault="00620021" w:rsidP="00620021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51678D67" w14:textId="77777777" w:rsidR="00620021" w:rsidRDefault="00620021" w:rsidP="00620021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0CA8826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79FAF6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418607B" w14:textId="77777777" w:rsidR="00620021" w:rsidRDefault="00620021" w:rsidP="00620021">
      <w:pPr>
        <w:pStyle w:val="PL"/>
        <w:rPr>
          <w:lang w:val="fr-FR"/>
        </w:rPr>
      </w:pPr>
    </w:p>
    <w:p w14:paraId="3639F74C" w14:textId="77777777" w:rsidR="00620021" w:rsidRDefault="00620021" w:rsidP="00620021">
      <w:pPr>
        <w:pStyle w:val="PL"/>
        <w:rPr>
          <w:lang w:val="fr-FR"/>
        </w:rPr>
      </w:pPr>
    </w:p>
    <w:p w14:paraId="68D0E35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AD89E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C90E101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2D1494A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9982B8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DCAB7DB" w14:textId="77777777" w:rsidR="00620021" w:rsidRDefault="00620021" w:rsidP="00620021">
      <w:pPr>
        <w:pStyle w:val="PL"/>
        <w:rPr>
          <w:lang w:val="fr-FR"/>
        </w:rPr>
      </w:pPr>
    </w:p>
    <w:p w14:paraId="54FC0FE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64FB8F8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21BDE9C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DBDAEC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0E64F46" w14:textId="77777777" w:rsidR="00620021" w:rsidRDefault="00620021" w:rsidP="00620021">
      <w:pPr>
        <w:pStyle w:val="PL"/>
        <w:rPr>
          <w:lang w:val="fr-FR"/>
        </w:rPr>
      </w:pPr>
    </w:p>
    <w:p w14:paraId="5E7C018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565279DE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1A28D8" w14:textId="77777777" w:rsidR="00620021" w:rsidRDefault="00620021" w:rsidP="00620021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479DAF39" w14:textId="77777777" w:rsidR="00620021" w:rsidRDefault="00620021" w:rsidP="00620021">
      <w:pPr>
        <w:pStyle w:val="PL"/>
      </w:pPr>
      <w:r>
        <w:tab/>
        <w:t>...</w:t>
      </w:r>
    </w:p>
    <w:p w14:paraId="075805DC" w14:textId="77777777" w:rsidR="00620021" w:rsidRDefault="00620021" w:rsidP="00620021">
      <w:pPr>
        <w:pStyle w:val="PL"/>
      </w:pPr>
      <w:r>
        <w:t>}</w:t>
      </w:r>
    </w:p>
    <w:p w14:paraId="56E58ED4" w14:textId="77777777" w:rsidR="00620021" w:rsidRDefault="00620021" w:rsidP="00620021">
      <w:pPr>
        <w:pStyle w:val="PL"/>
      </w:pPr>
    </w:p>
    <w:p w14:paraId="3FA546E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29E4810" w14:textId="77777777" w:rsidR="00620021" w:rsidRDefault="00620021" w:rsidP="00620021">
      <w:pPr>
        <w:pStyle w:val="PL"/>
      </w:pPr>
      <w:r>
        <w:t>--</w:t>
      </w:r>
    </w:p>
    <w:p w14:paraId="4D3F6B79" w14:textId="77777777" w:rsidR="00620021" w:rsidRDefault="00620021" w:rsidP="00620021">
      <w:pPr>
        <w:pStyle w:val="PL"/>
        <w:outlineLvl w:val="3"/>
      </w:pPr>
      <w:r>
        <w:t>-- UE Context Setup ELEMENTARY PROCEDURE</w:t>
      </w:r>
    </w:p>
    <w:p w14:paraId="150ADCBF" w14:textId="77777777" w:rsidR="00620021" w:rsidRDefault="00620021" w:rsidP="00620021">
      <w:pPr>
        <w:pStyle w:val="PL"/>
      </w:pPr>
      <w:r>
        <w:t>--</w:t>
      </w:r>
    </w:p>
    <w:p w14:paraId="5CC3526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3DB434" w14:textId="77777777" w:rsidR="00620021" w:rsidRDefault="00620021" w:rsidP="00620021">
      <w:pPr>
        <w:pStyle w:val="PL"/>
      </w:pPr>
    </w:p>
    <w:p w14:paraId="763706D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0EE2D7" w14:textId="77777777" w:rsidR="00620021" w:rsidRDefault="00620021" w:rsidP="00620021">
      <w:pPr>
        <w:pStyle w:val="PL"/>
      </w:pPr>
      <w:r>
        <w:t>--</w:t>
      </w:r>
    </w:p>
    <w:p w14:paraId="2E211F82" w14:textId="77777777" w:rsidR="00620021" w:rsidRDefault="00620021" w:rsidP="00620021">
      <w:pPr>
        <w:pStyle w:val="PL"/>
        <w:outlineLvl w:val="4"/>
      </w:pPr>
      <w:r>
        <w:t>-- UE CONTEXT SETUP REQUEST</w:t>
      </w:r>
    </w:p>
    <w:p w14:paraId="47C28A0E" w14:textId="77777777" w:rsidR="00620021" w:rsidRDefault="00620021" w:rsidP="00620021">
      <w:pPr>
        <w:pStyle w:val="PL"/>
      </w:pPr>
      <w:r>
        <w:t>--</w:t>
      </w:r>
    </w:p>
    <w:p w14:paraId="0D370E0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2225AC" w14:textId="77777777" w:rsidR="00620021" w:rsidRDefault="00620021" w:rsidP="00620021">
      <w:pPr>
        <w:pStyle w:val="PL"/>
      </w:pPr>
    </w:p>
    <w:p w14:paraId="7D0BE603" w14:textId="77777777" w:rsidR="00620021" w:rsidRDefault="00620021" w:rsidP="00620021">
      <w:pPr>
        <w:pStyle w:val="PL"/>
      </w:pPr>
      <w:r>
        <w:t>UEContextSetupRequest ::= SEQUENCE {</w:t>
      </w:r>
    </w:p>
    <w:p w14:paraId="4C83F99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7E0A593C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6E0E5505" w14:textId="77777777" w:rsidR="00620021" w:rsidRDefault="00620021" w:rsidP="00620021">
      <w:pPr>
        <w:pStyle w:val="PL"/>
      </w:pPr>
      <w:r>
        <w:t>}</w:t>
      </w:r>
    </w:p>
    <w:p w14:paraId="36E09555" w14:textId="77777777" w:rsidR="00620021" w:rsidRDefault="00620021" w:rsidP="00620021">
      <w:pPr>
        <w:pStyle w:val="PL"/>
      </w:pPr>
    </w:p>
    <w:p w14:paraId="60CDA2BD" w14:textId="77777777" w:rsidR="00620021" w:rsidRDefault="00620021" w:rsidP="00620021">
      <w:pPr>
        <w:pStyle w:val="PL"/>
      </w:pPr>
      <w:r>
        <w:t>UEContextSetupRequestIEs F1AP-PROTOCOL-IES ::= {</w:t>
      </w:r>
    </w:p>
    <w:p w14:paraId="4BE903B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40D2F5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62E9D96B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4046C499" w14:textId="77777777" w:rsidR="00620021" w:rsidRDefault="00620021" w:rsidP="00620021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F0FC8B" w14:textId="77777777" w:rsidR="00620021" w:rsidRDefault="00620021" w:rsidP="00620021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154DF8" w14:textId="77777777" w:rsidR="00620021" w:rsidRDefault="00620021" w:rsidP="00620021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15CE51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3CE179F" w14:textId="77777777" w:rsidR="00620021" w:rsidRDefault="00620021" w:rsidP="00620021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46D0E4B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16CA4F41" w14:textId="77777777" w:rsidR="00620021" w:rsidRDefault="00620021" w:rsidP="00620021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4F3BC4" w14:textId="77777777" w:rsidR="00620021" w:rsidRDefault="00620021" w:rsidP="00620021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B4AF28" w14:textId="77777777" w:rsidR="00620021" w:rsidRDefault="00620021" w:rsidP="00620021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B09362" w14:textId="77777777" w:rsidR="00620021" w:rsidRDefault="00620021" w:rsidP="00620021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12E833" w14:textId="77777777" w:rsidR="00620021" w:rsidRDefault="00620021" w:rsidP="00620021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762BEF3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4442A0" w14:textId="77777777" w:rsidR="00620021" w:rsidRDefault="00620021" w:rsidP="00620021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BCBF80" w14:textId="77777777" w:rsidR="00620021" w:rsidRDefault="00620021" w:rsidP="00620021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0B875C" w14:textId="77777777" w:rsidR="00620021" w:rsidRDefault="00620021" w:rsidP="00620021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4054C9E9" w14:textId="77777777" w:rsidR="00620021" w:rsidRDefault="00620021" w:rsidP="00620021">
      <w:pPr>
        <w:pStyle w:val="PL"/>
      </w:pPr>
      <w:r>
        <w:tab/>
        <w:t>-- The above IE shall be present only if the DRB to Be Setup List IE is present.</w:t>
      </w:r>
    </w:p>
    <w:p w14:paraId="0FD2C24B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3747823" w14:textId="77777777" w:rsidR="00620021" w:rsidRDefault="00620021" w:rsidP="00620021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463195BB" w14:textId="77777777" w:rsidR="00620021" w:rsidRDefault="00620021" w:rsidP="00620021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49F78E" w14:textId="77777777" w:rsidR="00620021" w:rsidRDefault="00620021" w:rsidP="00620021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BAAED82" w14:textId="77777777" w:rsidR="00620021" w:rsidRDefault="00620021" w:rsidP="00620021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76675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0C446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D069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74A8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80D0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BE5C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EAEA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4173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0A5D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9F22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1F087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9B50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77FA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D1F0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04E7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1EA5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D1F3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6669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F2F8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2AE7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F466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210B1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7A5FB9" w14:textId="77777777" w:rsidR="00620021" w:rsidRDefault="00620021" w:rsidP="00620021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2B722E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76C405DC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921BD6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E6D368B" w14:textId="77777777" w:rsidR="00620021" w:rsidRDefault="00620021" w:rsidP="00620021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D26FED" w14:textId="77777777" w:rsidR="00620021" w:rsidRDefault="00620021" w:rsidP="00620021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1CB3A3" w14:textId="77777777" w:rsidR="00620021" w:rsidRDefault="00620021" w:rsidP="00620021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A243435" w14:textId="77777777" w:rsidR="00620021" w:rsidRDefault="00620021" w:rsidP="00620021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49F38D60" w14:textId="77777777" w:rsidR="00620021" w:rsidRDefault="00620021" w:rsidP="00620021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837797" w14:textId="77777777" w:rsidR="00620021" w:rsidRDefault="00620021" w:rsidP="00620021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8F9BEC" w14:textId="77777777" w:rsidR="00620021" w:rsidRDefault="00620021" w:rsidP="00620021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4D5D6BD3" w14:textId="77777777" w:rsidR="00620021" w:rsidRDefault="00620021" w:rsidP="00620021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3FE553F" w14:textId="77777777" w:rsidR="00620021" w:rsidRDefault="00620021" w:rsidP="00620021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F191254" w14:textId="77777777" w:rsidR="00620021" w:rsidRDefault="00620021" w:rsidP="00620021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FE0DC16" w14:textId="77777777" w:rsidR="00620021" w:rsidRDefault="00620021" w:rsidP="00620021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067FAFB" w14:textId="77777777" w:rsidR="00620021" w:rsidRDefault="00620021" w:rsidP="00620021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817" w:name="_Hlk160487418"/>
      <w:r>
        <w:t>|</w:t>
      </w:r>
    </w:p>
    <w:p w14:paraId="001431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17"/>
      <w:r>
        <w:rPr>
          <w:snapToGrid w:val="0"/>
        </w:rPr>
        <w:t>|</w:t>
      </w:r>
    </w:p>
    <w:p w14:paraId="21BBA576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36C76EEB" w14:textId="77777777" w:rsidR="00620021" w:rsidRDefault="00620021" w:rsidP="00620021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BF706B0" w14:textId="77777777" w:rsidR="00620021" w:rsidRDefault="00620021" w:rsidP="00620021">
      <w:pPr>
        <w:pStyle w:val="PL"/>
      </w:pPr>
      <w:r>
        <w:tab/>
        <w:t>...</w:t>
      </w:r>
    </w:p>
    <w:p w14:paraId="6EC85531" w14:textId="77777777" w:rsidR="00620021" w:rsidRDefault="00620021" w:rsidP="00620021">
      <w:pPr>
        <w:pStyle w:val="PL"/>
      </w:pPr>
      <w:r>
        <w:t xml:space="preserve">} </w:t>
      </w:r>
    </w:p>
    <w:p w14:paraId="16792F0A" w14:textId="77777777" w:rsidR="00620021" w:rsidRDefault="00620021" w:rsidP="00620021">
      <w:pPr>
        <w:pStyle w:val="PL"/>
      </w:pPr>
    </w:p>
    <w:p w14:paraId="420E5E6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3C47C7F1" w14:textId="77777777" w:rsidR="00620021" w:rsidRDefault="00620021" w:rsidP="00620021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28CE496F" w14:textId="77777777" w:rsidR="00620021" w:rsidRDefault="00620021" w:rsidP="00620021">
      <w:pPr>
        <w:pStyle w:val="PL"/>
        <w:rPr>
          <w:rFonts w:eastAsia="Times New Roman"/>
        </w:rPr>
      </w:pPr>
      <w:r>
        <w:t>SRBs-ToBeSetup-List ::= SEQUENCE (SIZE(1..maxnoofSRBs)) OF ProtocolIE-SingleContainer { { SRBs-ToBeSetup-ItemIEs} }</w:t>
      </w:r>
    </w:p>
    <w:p w14:paraId="0CE3FBD9" w14:textId="77777777" w:rsidR="00620021" w:rsidRDefault="00620021" w:rsidP="00620021">
      <w:pPr>
        <w:pStyle w:val="PL"/>
      </w:pPr>
      <w:r>
        <w:t>DRBs-ToBeSetup-List ::= SEQUENCE (SIZE(1..maxnoofDRBs)) OF ProtocolIE-SingleContainer { { DRBs-ToBeSetup-ItemIEs} }</w:t>
      </w:r>
    </w:p>
    <w:p w14:paraId="2141631D" w14:textId="77777777" w:rsidR="00620021" w:rsidRDefault="00620021" w:rsidP="00620021">
      <w:pPr>
        <w:pStyle w:val="PL"/>
      </w:pPr>
      <w:r>
        <w:t>BHChannels-ToBeSetup-List ::= SEQUENCE (SIZE(1..maxnoofBHRLCChannels)) OF ProtocolIE-SingleContainer { { BHChannels-ToBeSetup-ItemIEs} }</w:t>
      </w:r>
    </w:p>
    <w:p w14:paraId="64841A9D" w14:textId="77777777" w:rsidR="00620021" w:rsidRDefault="00620021" w:rsidP="00620021">
      <w:pPr>
        <w:pStyle w:val="PL"/>
      </w:pPr>
      <w:r>
        <w:t>SLDRBs-ToBeSetup-List ::= SEQUENCE (SIZE(1..maxnoofSLDRBs)) OF ProtocolIE-SingleContainer { { SLDRBs-ToBeSetup-ItemIEs} }</w:t>
      </w:r>
    </w:p>
    <w:p w14:paraId="3AFDD306" w14:textId="77777777" w:rsidR="00620021" w:rsidRDefault="00620021" w:rsidP="00620021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36956CCA" w14:textId="77777777" w:rsidR="00620021" w:rsidRDefault="00620021" w:rsidP="00620021">
      <w:pPr>
        <w:pStyle w:val="PL"/>
      </w:pPr>
      <w:r>
        <w:t>ServingCellMO-List ::= SEQUENCE (SIZE(1..maxnoofServingCellMOs)) OF ProtocolIE-SingleContainer { { ServingCellMO-List-ItemIEs} }</w:t>
      </w:r>
    </w:p>
    <w:p w14:paraId="1D7B5288" w14:textId="77777777" w:rsidR="00620021" w:rsidRDefault="00620021" w:rsidP="00620021">
      <w:pPr>
        <w:pStyle w:val="PL"/>
        <w:rPr>
          <w:rFonts w:eastAsia="宋体"/>
        </w:rPr>
      </w:pPr>
    </w:p>
    <w:p w14:paraId="1F19FA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42A746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64134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E7C20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F4F3A0" w14:textId="77777777" w:rsidR="00620021" w:rsidRDefault="00620021" w:rsidP="00620021">
      <w:pPr>
        <w:pStyle w:val="PL"/>
        <w:rPr>
          <w:rFonts w:eastAsia="宋体"/>
        </w:rPr>
      </w:pPr>
    </w:p>
    <w:p w14:paraId="52332EE5" w14:textId="77777777" w:rsidR="00620021" w:rsidRDefault="00620021" w:rsidP="00620021">
      <w:pPr>
        <w:pStyle w:val="PL"/>
        <w:rPr>
          <w:rFonts w:eastAsia="Times New Roman"/>
        </w:rPr>
      </w:pPr>
    </w:p>
    <w:p w14:paraId="109AE514" w14:textId="77777777" w:rsidR="00620021" w:rsidRDefault="00620021" w:rsidP="00620021">
      <w:pPr>
        <w:pStyle w:val="PL"/>
      </w:pPr>
      <w:r>
        <w:t>SCell-ToBeSetup-ItemIEs F1AP-PROTOCOL-IES ::= {</w:t>
      </w:r>
    </w:p>
    <w:p w14:paraId="2152FA99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7647A41" w14:textId="77777777" w:rsidR="00620021" w:rsidRDefault="00620021" w:rsidP="00620021">
      <w:pPr>
        <w:pStyle w:val="PL"/>
      </w:pPr>
      <w:r>
        <w:tab/>
        <w:t>...</w:t>
      </w:r>
    </w:p>
    <w:p w14:paraId="34B2CBB5" w14:textId="77777777" w:rsidR="00620021" w:rsidRDefault="00620021" w:rsidP="00620021">
      <w:pPr>
        <w:pStyle w:val="PL"/>
      </w:pPr>
      <w:r>
        <w:t>}</w:t>
      </w:r>
    </w:p>
    <w:p w14:paraId="4A3DAC28" w14:textId="77777777" w:rsidR="00620021" w:rsidRDefault="00620021" w:rsidP="00620021">
      <w:pPr>
        <w:pStyle w:val="PL"/>
      </w:pPr>
    </w:p>
    <w:p w14:paraId="3B02465C" w14:textId="77777777" w:rsidR="00620021" w:rsidRDefault="00620021" w:rsidP="00620021">
      <w:pPr>
        <w:pStyle w:val="PL"/>
      </w:pPr>
      <w:r>
        <w:t>SRBs-ToBeSetup-ItemIEs F1AP-PROTOCOL-IES ::= {</w:t>
      </w:r>
    </w:p>
    <w:p w14:paraId="61520A5E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236494E9" w14:textId="77777777" w:rsidR="00620021" w:rsidRDefault="00620021" w:rsidP="00620021">
      <w:pPr>
        <w:pStyle w:val="PL"/>
      </w:pPr>
      <w:r>
        <w:tab/>
        <w:t>...</w:t>
      </w:r>
    </w:p>
    <w:p w14:paraId="64B18389" w14:textId="77777777" w:rsidR="00620021" w:rsidRDefault="00620021" w:rsidP="00620021">
      <w:pPr>
        <w:pStyle w:val="PL"/>
      </w:pPr>
      <w:r>
        <w:t>}</w:t>
      </w:r>
    </w:p>
    <w:p w14:paraId="09101742" w14:textId="77777777" w:rsidR="00620021" w:rsidRDefault="00620021" w:rsidP="00620021">
      <w:pPr>
        <w:pStyle w:val="PL"/>
      </w:pPr>
    </w:p>
    <w:p w14:paraId="4958F573" w14:textId="77777777" w:rsidR="00620021" w:rsidRDefault="00620021" w:rsidP="00620021">
      <w:pPr>
        <w:pStyle w:val="PL"/>
      </w:pPr>
      <w:r>
        <w:t>DRBs-ToBeSetup-ItemIEs F1AP-PROTOCOL-IES ::= {</w:t>
      </w:r>
    </w:p>
    <w:p w14:paraId="74CD18A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B371993" w14:textId="77777777" w:rsidR="00620021" w:rsidRDefault="00620021" w:rsidP="00620021">
      <w:pPr>
        <w:pStyle w:val="PL"/>
      </w:pPr>
      <w:r>
        <w:tab/>
        <w:t>...</w:t>
      </w:r>
    </w:p>
    <w:p w14:paraId="0BDD200E" w14:textId="77777777" w:rsidR="00620021" w:rsidRDefault="00620021" w:rsidP="00620021">
      <w:pPr>
        <w:pStyle w:val="PL"/>
      </w:pPr>
      <w:r>
        <w:t>}</w:t>
      </w:r>
    </w:p>
    <w:p w14:paraId="3D23721B" w14:textId="77777777" w:rsidR="00620021" w:rsidRDefault="00620021" w:rsidP="00620021">
      <w:pPr>
        <w:pStyle w:val="PL"/>
        <w:rPr>
          <w:rFonts w:eastAsia="宋体"/>
        </w:rPr>
      </w:pPr>
    </w:p>
    <w:p w14:paraId="13DD586B" w14:textId="77777777" w:rsidR="00620021" w:rsidRDefault="00620021" w:rsidP="00620021">
      <w:pPr>
        <w:pStyle w:val="PL"/>
        <w:rPr>
          <w:rFonts w:eastAsia="Times New Roman"/>
        </w:rPr>
      </w:pPr>
      <w:r>
        <w:t>BHChannels-ToBeSetup-ItemIEs F1AP-PROTOCOL-IES ::= {</w:t>
      </w:r>
    </w:p>
    <w:p w14:paraId="2D95B5D9" w14:textId="77777777" w:rsidR="00620021" w:rsidRDefault="00620021" w:rsidP="00620021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36E096A" w14:textId="77777777" w:rsidR="00620021" w:rsidRDefault="00620021" w:rsidP="00620021">
      <w:pPr>
        <w:pStyle w:val="PL"/>
      </w:pPr>
      <w:r>
        <w:tab/>
        <w:t>...</w:t>
      </w:r>
    </w:p>
    <w:p w14:paraId="0F6C2192" w14:textId="77777777" w:rsidR="00620021" w:rsidRDefault="00620021" w:rsidP="00620021">
      <w:pPr>
        <w:pStyle w:val="PL"/>
      </w:pPr>
      <w:r>
        <w:t>}</w:t>
      </w:r>
    </w:p>
    <w:p w14:paraId="42508D65" w14:textId="77777777" w:rsidR="00620021" w:rsidRDefault="00620021" w:rsidP="00620021">
      <w:pPr>
        <w:pStyle w:val="PL"/>
      </w:pPr>
    </w:p>
    <w:p w14:paraId="274D2DBD" w14:textId="77777777" w:rsidR="00620021" w:rsidRDefault="00620021" w:rsidP="00620021">
      <w:pPr>
        <w:pStyle w:val="PL"/>
      </w:pPr>
      <w:r>
        <w:t>SLDRBs-ToBeSetup-ItemIEs F1AP-PROTOCOL-IES ::= {</w:t>
      </w:r>
    </w:p>
    <w:p w14:paraId="56E08187" w14:textId="77777777" w:rsidR="00620021" w:rsidRDefault="00620021" w:rsidP="00620021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DD5F806" w14:textId="77777777" w:rsidR="00620021" w:rsidRDefault="00620021" w:rsidP="00620021">
      <w:pPr>
        <w:pStyle w:val="PL"/>
      </w:pPr>
      <w:r>
        <w:tab/>
        <w:t>...</w:t>
      </w:r>
    </w:p>
    <w:p w14:paraId="1498F22C" w14:textId="77777777" w:rsidR="00620021" w:rsidRDefault="00620021" w:rsidP="00620021">
      <w:pPr>
        <w:pStyle w:val="PL"/>
      </w:pPr>
      <w:r>
        <w:t>}</w:t>
      </w:r>
    </w:p>
    <w:p w14:paraId="4A8F3C5A" w14:textId="77777777" w:rsidR="00620021" w:rsidRDefault="00620021" w:rsidP="00620021">
      <w:pPr>
        <w:pStyle w:val="PL"/>
      </w:pPr>
    </w:p>
    <w:p w14:paraId="740B35A3" w14:textId="77777777" w:rsidR="00620021" w:rsidRDefault="00620021" w:rsidP="00620021">
      <w:pPr>
        <w:pStyle w:val="PL"/>
      </w:pPr>
      <w:r>
        <w:t>UE-MulticastMRBs-ToBeSetup-ItemIEs F1AP-PROTOCOL-IES ::= {</w:t>
      </w:r>
    </w:p>
    <w:p w14:paraId="6D15B276" w14:textId="77777777" w:rsidR="00620021" w:rsidRDefault="00620021" w:rsidP="00620021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746C49A2" w14:textId="77777777" w:rsidR="00620021" w:rsidRDefault="00620021" w:rsidP="00620021">
      <w:pPr>
        <w:pStyle w:val="PL"/>
      </w:pPr>
      <w:r>
        <w:tab/>
        <w:t>...</w:t>
      </w:r>
    </w:p>
    <w:p w14:paraId="7951B3EC" w14:textId="77777777" w:rsidR="00620021" w:rsidRDefault="00620021" w:rsidP="00620021">
      <w:pPr>
        <w:pStyle w:val="PL"/>
      </w:pPr>
      <w:r>
        <w:t>}</w:t>
      </w:r>
    </w:p>
    <w:p w14:paraId="4E70707A" w14:textId="77777777" w:rsidR="00620021" w:rsidRDefault="00620021" w:rsidP="00620021">
      <w:pPr>
        <w:pStyle w:val="PL"/>
      </w:pPr>
    </w:p>
    <w:p w14:paraId="4A97C905" w14:textId="77777777" w:rsidR="00620021" w:rsidRDefault="00620021" w:rsidP="00620021">
      <w:pPr>
        <w:pStyle w:val="PL"/>
      </w:pPr>
      <w:r>
        <w:t>ServingCellMO-List-ItemIEs F1AP-PROTOCOL-IES ::= {</w:t>
      </w:r>
    </w:p>
    <w:p w14:paraId="3C079058" w14:textId="77777777" w:rsidR="00620021" w:rsidRDefault="00620021" w:rsidP="00620021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09395D68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8C125A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24CEBE2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A61BE7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2D42B48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208D130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F20551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66CC710" w14:textId="77777777" w:rsidR="00620021" w:rsidRDefault="00620021" w:rsidP="00620021">
      <w:pPr>
        <w:pStyle w:val="PL"/>
        <w:rPr>
          <w:lang w:val="fr-FR"/>
        </w:rPr>
      </w:pPr>
    </w:p>
    <w:p w14:paraId="461DB91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7D532A3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7A880913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4FD1109E" w14:textId="77777777" w:rsidR="00620021" w:rsidRDefault="00620021" w:rsidP="00620021">
      <w:pPr>
        <w:pStyle w:val="PL"/>
      </w:pPr>
      <w:r>
        <w:t>}</w:t>
      </w:r>
    </w:p>
    <w:p w14:paraId="22775AD6" w14:textId="77777777" w:rsidR="00620021" w:rsidRDefault="00620021" w:rsidP="00620021">
      <w:pPr>
        <w:pStyle w:val="PL"/>
      </w:pPr>
    </w:p>
    <w:p w14:paraId="57E48AA0" w14:textId="77777777" w:rsidR="00620021" w:rsidRDefault="00620021" w:rsidP="00620021">
      <w:pPr>
        <w:pStyle w:val="PL"/>
      </w:pPr>
    </w:p>
    <w:p w14:paraId="75A6EF84" w14:textId="77777777" w:rsidR="00620021" w:rsidRDefault="00620021" w:rsidP="00620021">
      <w:pPr>
        <w:pStyle w:val="PL"/>
      </w:pPr>
      <w:r>
        <w:t>UEContextSetupResponseIEs F1AP-PROTOCOL-IES ::= {</w:t>
      </w:r>
    </w:p>
    <w:p w14:paraId="203FA187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24743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8B0FFD" w14:textId="77777777" w:rsidR="00620021" w:rsidRDefault="00620021" w:rsidP="00620021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2F1249F" w14:textId="77777777" w:rsidR="00620021" w:rsidRDefault="00620021" w:rsidP="00620021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1694B7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15543017" w14:textId="77777777" w:rsidR="00620021" w:rsidRDefault="00620021" w:rsidP="00620021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C59348" w14:textId="77777777" w:rsidR="00620021" w:rsidRDefault="00620021" w:rsidP="00620021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B02274" w14:textId="77777777" w:rsidR="00620021" w:rsidRDefault="00620021" w:rsidP="00620021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2661D3" w14:textId="77777777" w:rsidR="00620021" w:rsidRDefault="00620021" w:rsidP="00620021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83E9D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5AFBA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186F431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52E873" w14:textId="77777777" w:rsidR="00620021" w:rsidRDefault="00620021" w:rsidP="00620021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AC45CA" w14:textId="77777777" w:rsidR="00620021" w:rsidRDefault="00620021" w:rsidP="00620021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FE3132" w14:textId="77777777" w:rsidR="00620021" w:rsidRDefault="00620021" w:rsidP="00620021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5B22AB2" w14:textId="77777777" w:rsidR="00620021" w:rsidRDefault="00620021" w:rsidP="00620021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1CDF34" w14:textId="77777777" w:rsidR="00620021" w:rsidRDefault="00620021" w:rsidP="00620021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ABC75A" w14:textId="77777777" w:rsidR="00620021" w:rsidRDefault="00620021" w:rsidP="0062002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60B8C1C" w14:textId="77777777" w:rsidR="00620021" w:rsidRDefault="00620021" w:rsidP="00620021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040ABB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C539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43D1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C0B3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A05D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365252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>{ ID id-UE-MulticastMRBs-Setup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3800EE87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lastRenderedPageBreak/>
        <w:tab/>
      </w:r>
      <w:r>
        <w:rPr>
          <w:snapToGrid w:val="0"/>
        </w:rPr>
        <w:t>{ ID id</w:t>
      </w:r>
      <w:r>
        <w:rPr>
          <w:rFonts w:eastAsia="宋体"/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CB899C" w14:textId="77777777" w:rsidR="00620021" w:rsidRDefault="00620021" w:rsidP="00620021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96AF3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71E6A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4DC2E92" w14:textId="77777777" w:rsidR="00620021" w:rsidRDefault="00620021" w:rsidP="00620021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2DF351EF" w14:textId="77777777" w:rsidR="00620021" w:rsidRDefault="00620021" w:rsidP="00620021">
      <w:pPr>
        <w:pStyle w:val="PL"/>
      </w:pPr>
      <w:r>
        <w:tab/>
        <w:t>...</w:t>
      </w:r>
    </w:p>
    <w:p w14:paraId="6A9B0ED2" w14:textId="77777777" w:rsidR="00620021" w:rsidRDefault="00620021" w:rsidP="00620021">
      <w:pPr>
        <w:pStyle w:val="PL"/>
      </w:pPr>
      <w:r>
        <w:t>}</w:t>
      </w:r>
    </w:p>
    <w:p w14:paraId="599475B0" w14:textId="77777777" w:rsidR="00620021" w:rsidRDefault="00620021" w:rsidP="00620021">
      <w:pPr>
        <w:pStyle w:val="PL"/>
      </w:pPr>
    </w:p>
    <w:p w14:paraId="2F73D441" w14:textId="77777777" w:rsidR="00620021" w:rsidRDefault="00620021" w:rsidP="00620021">
      <w:pPr>
        <w:pStyle w:val="PL"/>
      </w:pPr>
      <w:r>
        <w:t>DRBs-Setup-List ::= SEQUENCE (SIZE(1..maxnoofDRBs)) OF ProtocolIE-SingleContainer { { DRBs-Setup-ItemIEs} }</w:t>
      </w:r>
    </w:p>
    <w:p w14:paraId="09A289FF" w14:textId="77777777" w:rsidR="00620021" w:rsidRDefault="00620021" w:rsidP="00620021">
      <w:pPr>
        <w:pStyle w:val="PL"/>
      </w:pPr>
    </w:p>
    <w:p w14:paraId="3B94C0F2" w14:textId="77777777" w:rsidR="00620021" w:rsidRDefault="00620021" w:rsidP="00620021">
      <w:pPr>
        <w:pStyle w:val="PL"/>
      </w:pPr>
    </w:p>
    <w:p w14:paraId="54BADE6D" w14:textId="77777777" w:rsidR="00620021" w:rsidRDefault="00620021" w:rsidP="00620021">
      <w:pPr>
        <w:pStyle w:val="PL"/>
      </w:pPr>
      <w:r>
        <w:t>SRBs-FailedToBeSetup-List ::= SEQUENCE (SIZE(1..maxnoofSRBs)) OF ProtocolIE-SingleContainer { { SRBs-FailedToBeSetup-ItemIEs} }</w:t>
      </w:r>
    </w:p>
    <w:p w14:paraId="1FF3E5A0" w14:textId="77777777" w:rsidR="00620021" w:rsidRDefault="00620021" w:rsidP="00620021">
      <w:pPr>
        <w:pStyle w:val="PL"/>
      </w:pPr>
      <w:r>
        <w:t>DRBs-FailedToBeSetup-List ::= SEQUENCE (SIZE(1..maxnoofDRBs)) OF ProtocolIE-SingleContainer { { DRBs-FailedToBeSetup-ItemIEs} }</w:t>
      </w:r>
    </w:p>
    <w:p w14:paraId="6ABCDF6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6AD42A31" w14:textId="77777777" w:rsidR="00620021" w:rsidRDefault="00620021" w:rsidP="00620021">
      <w:pPr>
        <w:pStyle w:val="PL"/>
        <w:rPr>
          <w:rFonts w:eastAsia="Times New Roman"/>
        </w:rPr>
      </w:pPr>
      <w:r>
        <w:t>SRBs-Setup-List ::= SEQUENCE (SIZE(1..maxnoofSRBs)) OF ProtocolIE-SingleContainer { { SRBs-Setup-ItemIEs} }</w:t>
      </w:r>
    </w:p>
    <w:p w14:paraId="68639295" w14:textId="77777777" w:rsidR="00620021" w:rsidRDefault="00620021" w:rsidP="00620021">
      <w:pPr>
        <w:pStyle w:val="PL"/>
      </w:pPr>
      <w:r>
        <w:t>BHChannels-Setup-List ::= SEQUENCE (SIZE(1..maxnoofBHRLCChannels)) OF ProtocolIE-SingleContainer { { BHChannels-Setup-ItemIEs} }</w:t>
      </w:r>
    </w:p>
    <w:p w14:paraId="4EFB56D6" w14:textId="77777777" w:rsidR="00620021" w:rsidRDefault="00620021" w:rsidP="00620021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1B3F417C" w14:textId="77777777" w:rsidR="00620021" w:rsidRDefault="00620021" w:rsidP="00620021">
      <w:pPr>
        <w:pStyle w:val="PL"/>
      </w:pPr>
    </w:p>
    <w:p w14:paraId="64C0018B" w14:textId="77777777" w:rsidR="00620021" w:rsidRDefault="00620021" w:rsidP="00620021">
      <w:pPr>
        <w:pStyle w:val="PL"/>
      </w:pPr>
      <w:r>
        <w:t>DRBs-Setup-ItemIEs F1AP-PROTOCOL-IES ::= {</w:t>
      </w:r>
    </w:p>
    <w:p w14:paraId="350826FC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4CC6432" w14:textId="77777777" w:rsidR="00620021" w:rsidRDefault="00620021" w:rsidP="00620021">
      <w:pPr>
        <w:pStyle w:val="PL"/>
      </w:pPr>
      <w:r>
        <w:tab/>
        <w:t>...</w:t>
      </w:r>
    </w:p>
    <w:p w14:paraId="002C930E" w14:textId="77777777" w:rsidR="00620021" w:rsidRDefault="00620021" w:rsidP="00620021">
      <w:pPr>
        <w:pStyle w:val="PL"/>
      </w:pPr>
      <w:r>
        <w:t>}</w:t>
      </w:r>
    </w:p>
    <w:p w14:paraId="49123F1A" w14:textId="77777777" w:rsidR="00620021" w:rsidRDefault="00620021" w:rsidP="00620021">
      <w:pPr>
        <w:pStyle w:val="PL"/>
      </w:pPr>
    </w:p>
    <w:p w14:paraId="5C0B9911" w14:textId="77777777" w:rsidR="00620021" w:rsidRDefault="00620021" w:rsidP="00620021">
      <w:pPr>
        <w:pStyle w:val="PL"/>
      </w:pPr>
      <w:r>
        <w:t>SRBs-Setup-ItemIEs F1AP-PROTOCOL-IES ::= {</w:t>
      </w:r>
    </w:p>
    <w:p w14:paraId="43FC1A7C" w14:textId="77777777" w:rsidR="00620021" w:rsidRDefault="00620021" w:rsidP="00620021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990E3CF" w14:textId="77777777" w:rsidR="00620021" w:rsidRDefault="00620021" w:rsidP="00620021">
      <w:pPr>
        <w:pStyle w:val="PL"/>
      </w:pPr>
      <w:r>
        <w:tab/>
        <w:t>...</w:t>
      </w:r>
    </w:p>
    <w:p w14:paraId="06805119" w14:textId="77777777" w:rsidR="00620021" w:rsidRDefault="00620021" w:rsidP="00620021">
      <w:pPr>
        <w:pStyle w:val="PL"/>
      </w:pPr>
      <w:r>
        <w:t>}</w:t>
      </w:r>
    </w:p>
    <w:p w14:paraId="03B3D7D8" w14:textId="77777777" w:rsidR="00620021" w:rsidRDefault="00620021" w:rsidP="00620021">
      <w:pPr>
        <w:pStyle w:val="PL"/>
      </w:pPr>
    </w:p>
    <w:p w14:paraId="256C2FF2" w14:textId="77777777" w:rsidR="00620021" w:rsidRDefault="00620021" w:rsidP="00620021">
      <w:pPr>
        <w:pStyle w:val="PL"/>
      </w:pPr>
      <w:r>
        <w:t>SRBs-FailedToBeSetup-ItemIEs F1AP-PROTOCOL-IES ::= {</w:t>
      </w:r>
    </w:p>
    <w:p w14:paraId="42780C6A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12810C83" w14:textId="77777777" w:rsidR="00620021" w:rsidRDefault="00620021" w:rsidP="00620021">
      <w:pPr>
        <w:pStyle w:val="PL"/>
      </w:pPr>
      <w:r>
        <w:tab/>
        <w:t>...</w:t>
      </w:r>
    </w:p>
    <w:p w14:paraId="7BC9B46F" w14:textId="77777777" w:rsidR="00620021" w:rsidRDefault="00620021" w:rsidP="00620021">
      <w:pPr>
        <w:pStyle w:val="PL"/>
      </w:pPr>
      <w:r>
        <w:t>}</w:t>
      </w:r>
    </w:p>
    <w:p w14:paraId="041C0508" w14:textId="77777777" w:rsidR="00620021" w:rsidRDefault="00620021" w:rsidP="00620021">
      <w:pPr>
        <w:pStyle w:val="PL"/>
      </w:pPr>
    </w:p>
    <w:p w14:paraId="41F9BD60" w14:textId="77777777" w:rsidR="00620021" w:rsidRDefault="00620021" w:rsidP="00620021">
      <w:pPr>
        <w:pStyle w:val="PL"/>
      </w:pPr>
    </w:p>
    <w:p w14:paraId="24E2F1EE" w14:textId="77777777" w:rsidR="00620021" w:rsidRDefault="00620021" w:rsidP="00620021">
      <w:pPr>
        <w:pStyle w:val="PL"/>
      </w:pPr>
      <w:r>
        <w:t>DRBs-FailedToBeSetup-ItemIEs F1AP-PROTOCOL-IES ::= {</w:t>
      </w:r>
    </w:p>
    <w:p w14:paraId="3167FA1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7CF170BB" w14:textId="77777777" w:rsidR="00620021" w:rsidRDefault="00620021" w:rsidP="00620021">
      <w:pPr>
        <w:pStyle w:val="PL"/>
      </w:pPr>
      <w:r>
        <w:tab/>
        <w:t>...</w:t>
      </w:r>
    </w:p>
    <w:p w14:paraId="557EC139" w14:textId="77777777" w:rsidR="00620021" w:rsidRDefault="00620021" w:rsidP="00620021">
      <w:pPr>
        <w:pStyle w:val="PL"/>
      </w:pPr>
      <w:r>
        <w:t>}</w:t>
      </w:r>
    </w:p>
    <w:p w14:paraId="7AC79B51" w14:textId="77777777" w:rsidR="00620021" w:rsidRDefault="00620021" w:rsidP="00620021">
      <w:pPr>
        <w:pStyle w:val="PL"/>
      </w:pPr>
    </w:p>
    <w:p w14:paraId="569E7D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192FEA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E3DA8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82A0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5C3BD5" w14:textId="77777777" w:rsidR="00620021" w:rsidRDefault="00620021" w:rsidP="00620021">
      <w:pPr>
        <w:pStyle w:val="PL"/>
        <w:rPr>
          <w:rFonts w:eastAsia="Times New Roman"/>
        </w:rPr>
      </w:pPr>
    </w:p>
    <w:p w14:paraId="117052CB" w14:textId="77777777" w:rsidR="00620021" w:rsidRDefault="00620021" w:rsidP="00620021">
      <w:pPr>
        <w:pStyle w:val="PL"/>
      </w:pPr>
      <w:r>
        <w:t>BHChannels-Setup-ItemIEs F1AP-PROTOCOL-IES ::= {</w:t>
      </w:r>
    </w:p>
    <w:p w14:paraId="1D24E554" w14:textId="77777777" w:rsidR="00620021" w:rsidRDefault="00620021" w:rsidP="00620021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B7E881B" w14:textId="77777777" w:rsidR="00620021" w:rsidRDefault="00620021" w:rsidP="00620021">
      <w:pPr>
        <w:pStyle w:val="PL"/>
      </w:pPr>
      <w:r>
        <w:tab/>
        <w:t>...</w:t>
      </w:r>
    </w:p>
    <w:p w14:paraId="30383D51" w14:textId="77777777" w:rsidR="00620021" w:rsidRDefault="00620021" w:rsidP="00620021">
      <w:pPr>
        <w:pStyle w:val="PL"/>
      </w:pPr>
      <w:r>
        <w:t>}</w:t>
      </w:r>
    </w:p>
    <w:p w14:paraId="7895072B" w14:textId="77777777" w:rsidR="00620021" w:rsidRDefault="00620021" w:rsidP="00620021">
      <w:pPr>
        <w:pStyle w:val="PL"/>
      </w:pPr>
    </w:p>
    <w:p w14:paraId="0840E60D" w14:textId="77777777" w:rsidR="00620021" w:rsidRDefault="00620021" w:rsidP="00620021">
      <w:pPr>
        <w:pStyle w:val="PL"/>
      </w:pPr>
      <w:r>
        <w:t>BHChannels-FailedToBeSetup-ItemIEs F1AP-PROTOCOL-IES ::= {</w:t>
      </w:r>
    </w:p>
    <w:p w14:paraId="3CC623B7" w14:textId="77777777" w:rsidR="00620021" w:rsidRDefault="00620021" w:rsidP="00620021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1854F6A7" w14:textId="77777777" w:rsidR="00620021" w:rsidRDefault="00620021" w:rsidP="00620021">
      <w:pPr>
        <w:pStyle w:val="PL"/>
      </w:pPr>
      <w:r>
        <w:tab/>
        <w:t>...</w:t>
      </w:r>
    </w:p>
    <w:p w14:paraId="0E872FF9" w14:textId="77777777" w:rsidR="00620021" w:rsidRDefault="00620021" w:rsidP="00620021">
      <w:pPr>
        <w:pStyle w:val="PL"/>
      </w:pPr>
      <w:r>
        <w:t>}</w:t>
      </w:r>
    </w:p>
    <w:p w14:paraId="73482BFC" w14:textId="77777777" w:rsidR="00620021" w:rsidRDefault="00620021" w:rsidP="00620021">
      <w:pPr>
        <w:pStyle w:val="PL"/>
      </w:pPr>
    </w:p>
    <w:p w14:paraId="32CC5C28" w14:textId="77777777" w:rsidR="00620021" w:rsidRDefault="00620021" w:rsidP="00620021">
      <w:pPr>
        <w:pStyle w:val="PL"/>
      </w:pPr>
      <w:r>
        <w:t>SLDRBs-Setup-List ::= SEQUENCE (SIZE(1..maxnoofSLDRBs)) OF ProtocolIE-SingleContainer { { SLDRBs-Setup-ItemIEs} }</w:t>
      </w:r>
    </w:p>
    <w:p w14:paraId="64F83CE0" w14:textId="77777777" w:rsidR="00620021" w:rsidRDefault="00620021" w:rsidP="00620021">
      <w:pPr>
        <w:pStyle w:val="PL"/>
      </w:pPr>
    </w:p>
    <w:p w14:paraId="22444F1E" w14:textId="77777777" w:rsidR="00620021" w:rsidRDefault="00620021" w:rsidP="00620021">
      <w:pPr>
        <w:pStyle w:val="PL"/>
      </w:pPr>
      <w:r>
        <w:t>SLDRBs-FailedToBeSetup-List ::= SEQUENCE (SIZE(1..maxnoofSLDRBs)) OF ProtocolIE-SingleContainer { { SLDRBs-FailedToBeSetup-ItemIEs} }</w:t>
      </w:r>
    </w:p>
    <w:p w14:paraId="319C0166" w14:textId="77777777" w:rsidR="00620021" w:rsidRDefault="00620021" w:rsidP="00620021">
      <w:pPr>
        <w:pStyle w:val="PL"/>
      </w:pPr>
    </w:p>
    <w:p w14:paraId="48EE752E" w14:textId="77777777" w:rsidR="00620021" w:rsidRDefault="00620021" w:rsidP="00620021">
      <w:pPr>
        <w:pStyle w:val="PL"/>
      </w:pPr>
      <w:r>
        <w:t>SLDRBs-Setup-ItemIEs F1AP-PROTOCOL-IES ::= {</w:t>
      </w:r>
    </w:p>
    <w:p w14:paraId="7F12385A" w14:textId="77777777" w:rsidR="00620021" w:rsidRDefault="00620021" w:rsidP="00620021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908E24E" w14:textId="77777777" w:rsidR="00620021" w:rsidRDefault="00620021" w:rsidP="00620021">
      <w:pPr>
        <w:pStyle w:val="PL"/>
      </w:pPr>
      <w:r>
        <w:tab/>
        <w:t>...</w:t>
      </w:r>
    </w:p>
    <w:p w14:paraId="64DED63A" w14:textId="77777777" w:rsidR="00620021" w:rsidRDefault="00620021" w:rsidP="00620021">
      <w:pPr>
        <w:pStyle w:val="PL"/>
      </w:pPr>
      <w:r>
        <w:t>}</w:t>
      </w:r>
    </w:p>
    <w:p w14:paraId="53CD4DB4" w14:textId="77777777" w:rsidR="00620021" w:rsidRDefault="00620021" w:rsidP="00620021">
      <w:pPr>
        <w:pStyle w:val="PL"/>
      </w:pPr>
    </w:p>
    <w:p w14:paraId="062ADC0B" w14:textId="77777777" w:rsidR="00620021" w:rsidRDefault="00620021" w:rsidP="00620021">
      <w:pPr>
        <w:pStyle w:val="PL"/>
      </w:pPr>
      <w:r>
        <w:t>SLDRBs-FailedToBeSetup-ItemIEs F1AP-PROTOCOL-IES ::= {</w:t>
      </w:r>
    </w:p>
    <w:p w14:paraId="354849D2" w14:textId="77777777" w:rsidR="00620021" w:rsidRDefault="00620021" w:rsidP="00620021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3144BD21" w14:textId="77777777" w:rsidR="00620021" w:rsidRDefault="00620021" w:rsidP="00620021">
      <w:pPr>
        <w:pStyle w:val="PL"/>
      </w:pPr>
      <w:r>
        <w:tab/>
        <w:t>...</w:t>
      </w:r>
    </w:p>
    <w:p w14:paraId="35186B8A" w14:textId="77777777" w:rsidR="00620021" w:rsidRDefault="00620021" w:rsidP="00620021">
      <w:pPr>
        <w:pStyle w:val="PL"/>
      </w:pPr>
      <w:r>
        <w:t>}</w:t>
      </w:r>
    </w:p>
    <w:p w14:paraId="04E24ABA" w14:textId="77777777" w:rsidR="00620021" w:rsidRDefault="00620021" w:rsidP="00620021">
      <w:pPr>
        <w:pStyle w:val="PL"/>
      </w:pPr>
    </w:p>
    <w:p w14:paraId="785980E2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CB24A9A" w14:textId="77777777" w:rsidR="00620021" w:rsidRDefault="00620021" w:rsidP="00620021">
      <w:pPr>
        <w:pStyle w:val="PL"/>
      </w:pPr>
    </w:p>
    <w:p w14:paraId="7EE4AA04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255B64E0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3E399DF2" w14:textId="77777777" w:rsidR="00620021" w:rsidRDefault="00620021" w:rsidP="00620021">
      <w:pPr>
        <w:pStyle w:val="PL"/>
      </w:pPr>
      <w:r>
        <w:tab/>
        <w:t>...</w:t>
      </w:r>
    </w:p>
    <w:p w14:paraId="436D2C13" w14:textId="77777777" w:rsidR="00620021" w:rsidRDefault="00620021" w:rsidP="00620021">
      <w:pPr>
        <w:pStyle w:val="PL"/>
      </w:pPr>
      <w:r>
        <w:t>}</w:t>
      </w:r>
    </w:p>
    <w:p w14:paraId="4E40A29A" w14:textId="77777777" w:rsidR="00620021" w:rsidRDefault="00620021" w:rsidP="00620021">
      <w:pPr>
        <w:pStyle w:val="PL"/>
      </w:pPr>
    </w:p>
    <w:p w14:paraId="20AAD5A6" w14:textId="77777777" w:rsidR="00620021" w:rsidRDefault="00620021" w:rsidP="00620021">
      <w:pPr>
        <w:pStyle w:val="PL"/>
      </w:pPr>
    </w:p>
    <w:p w14:paraId="54D303C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445477" w14:textId="77777777" w:rsidR="00620021" w:rsidRDefault="00620021" w:rsidP="00620021">
      <w:pPr>
        <w:pStyle w:val="PL"/>
      </w:pPr>
      <w:r>
        <w:t>--</w:t>
      </w:r>
    </w:p>
    <w:p w14:paraId="5E692009" w14:textId="77777777" w:rsidR="00620021" w:rsidRDefault="00620021" w:rsidP="00620021">
      <w:pPr>
        <w:pStyle w:val="PL"/>
        <w:outlineLvl w:val="4"/>
      </w:pPr>
      <w:r>
        <w:t>-- UE CONTEXT SETUP FAILURE</w:t>
      </w:r>
    </w:p>
    <w:p w14:paraId="01FEEC10" w14:textId="77777777" w:rsidR="00620021" w:rsidRDefault="00620021" w:rsidP="00620021">
      <w:pPr>
        <w:pStyle w:val="PL"/>
      </w:pPr>
      <w:r>
        <w:t>--</w:t>
      </w:r>
    </w:p>
    <w:p w14:paraId="2BB2DFC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83FB775" w14:textId="77777777" w:rsidR="00620021" w:rsidRDefault="00620021" w:rsidP="00620021">
      <w:pPr>
        <w:pStyle w:val="PL"/>
      </w:pPr>
    </w:p>
    <w:p w14:paraId="0F6DA5AD" w14:textId="77777777" w:rsidR="00620021" w:rsidRDefault="00620021" w:rsidP="00620021">
      <w:pPr>
        <w:pStyle w:val="PL"/>
      </w:pPr>
      <w:r>
        <w:t>UEContextSetupFailure ::= SEQUENCE {</w:t>
      </w:r>
    </w:p>
    <w:p w14:paraId="7C798AB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5DCBFA34" w14:textId="77777777" w:rsidR="00620021" w:rsidRDefault="00620021" w:rsidP="00620021">
      <w:pPr>
        <w:pStyle w:val="PL"/>
      </w:pPr>
      <w:r>
        <w:tab/>
        <w:t>...</w:t>
      </w:r>
    </w:p>
    <w:p w14:paraId="754A87CF" w14:textId="77777777" w:rsidR="00620021" w:rsidRDefault="00620021" w:rsidP="00620021">
      <w:pPr>
        <w:pStyle w:val="PL"/>
      </w:pPr>
      <w:r>
        <w:t>}</w:t>
      </w:r>
    </w:p>
    <w:p w14:paraId="4749181E" w14:textId="77777777" w:rsidR="00620021" w:rsidRDefault="00620021" w:rsidP="00620021">
      <w:pPr>
        <w:pStyle w:val="PL"/>
      </w:pPr>
    </w:p>
    <w:p w14:paraId="5A2F23EB" w14:textId="77777777" w:rsidR="00620021" w:rsidRDefault="00620021" w:rsidP="00620021">
      <w:pPr>
        <w:pStyle w:val="PL"/>
      </w:pPr>
      <w:r>
        <w:t>UEContextSetupFailureIEs F1AP-PROTOCOL-IES ::= {</w:t>
      </w:r>
    </w:p>
    <w:p w14:paraId="5D81D339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8911E47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2436B33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746275" w14:textId="77777777" w:rsidR="00620021" w:rsidRDefault="00620021" w:rsidP="00620021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2EF2280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AF6626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79298BF6" w14:textId="77777777" w:rsidR="00620021" w:rsidRDefault="00620021" w:rsidP="00620021">
      <w:pPr>
        <w:pStyle w:val="PL"/>
      </w:pPr>
      <w:r>
        <w:tab/>
        <w:t>...</w:t>
      </w:r>
    </w:p>
    <w:p w14:paraId="49EB6350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664DD325" w14:textId="77777777" w:rsidR="00620021" w:rsidRDefault="00620021" w:rsidP="00620021">
      <w:pPr>
        <w:pStyle w:val="PL"/>
        <w:rPr>
          <w:rFonts w:eastAsia="Times New Roman"/>
        </w:rPr>
      </w:pPr>
    </w:p>
    <w:p w14:paraId="52AA1F8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6388B697" w14:textId="77777777" w:rsidR="00620021" w:rsidRDefault="00620021" w:rsidP="00620021">
      <w:pPr>
        <w:pStyle w:val="PL"/>
        <w:rPr>
          <w:rFonts w:eastAsia="宋体"/>
        </w:rPr>
      </w:pPr>
    </w:p>
    <w:p w14:paraId="0ED1A74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1C0C3D1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1C9183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675E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A5A2F9" w14:textId="77777777" w:rsidR="00620021" w:rsidRDefault="00620021" w:rsidP="00620021">
      <w:pPr>
        <w:pStyle w:val="PL"/>
        <w:rPr>
          <w:rFonts w:eastAsia="Times New Roman"/>
        </w:rPr>
      </w:pPr>
    </w:p>
    <w:p w14:paraId="226A008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7A3EFBF" w14:textId="77777777" w:rsidR="00620021" w:rsidRDefault="00620021" w:rsidP="00620021">
      <w:pPr>
        <w:pStyle w:val="PL"/>
      </w:pPr>
      <w:r>
        <w:t>--</w:t>
      </w:r>
    </w:p>
    <w:p w14:paraId="47315A03" w14:textId="77777777" w:rsidR="00620021" w:rsidRDefault="00620021" w:rsidP="00620021">
      <w:pPr>
        <w:pStyle w:val="PL"/>
        <w:outlineLvl w:val="3"/>
      </w:pPr>
      <w:r>
        <w:lastRenderedPageBreak/>
        <w:t>-- UE Context Release Request ELEMENTARY PROCEDURE</w:t>
      </w:r>
    </w:p>
    <w:p w14:paraId="4B5706F2" w14:textId="77777777" w:rsidR="00620021" w:rsidRDefault="00620021" w:rsidP="00620021">
      <w:pPr>
        <w:pStyle w:val="PL"/>
      </w:pPr>
      <w:r>
        <w:t>--</w:t>
      </w:r>
    </w:p>
    <w:p w14:paraId="64B2544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58AE0B" w14:textId="77777777" w:rsidR="00620021" w:rsidRDefault="00620021" w:rsidP="00620021">
      <w:pPr>
        <w:pStyle w:val="PL"/>
      </w:pPr>
    </w:p>
    <w:p w14:paraId="6D19ABF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E6357D" w14:textId="77777777" w:rsidR="00620021" w:rsidRDefault="00620021" w:rsidP="00620021">
      <w:pPr>
        <w:pStyle w:val="PL"/>
      </w:pPr>
      <w:r>
        <w:t>--</w:t>
      </w:r>
    </w:p>
    <w:p w14:paraId="769EB67A" w14:textId="77777777" w:rsidR="00620021" w:rsidRDefault="00620021" w:rsidP="00620021">
      <w:pPr>
        <w:pStyle w:val="PL"/>
        <w:outlineLvl w:val="4"/>
      </w:pPr>
      <w:r>
        <w:t>-- UE Context Release Request</w:t>
      </w:r>
    </w:p>
    <w:p w14:paraId="41CB5DC2" w14:textId="77777777" w:rsidR="00620021" w:rsidRDefault="00620021" w:rsidP="00620021">
      <w:pPr>
        <w:pStyle w:val="PL"/>
      </w:pPr>
      <w:r>
        <w:t>--</w:t>
      </w:r>
    </w:p>
    <w:p w14:paraId="31D8A3A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F0A549E" w14:textId="77777777" w:rsidR="00620021" w:rsidRDefault="00620021" w:rsidP="00620021">
      <w:pPr>
        <w:pStyle w:val="PL"/>
      </w:pPr>
    </w:p>
    <w:p w14:paraId="2A5D1847" w14:textId="77777777" w:rsidR="00620021" w:rsidRDefault="00620021" w:rsidP="00620021">
      <w:pPr>
        <w:pStyle w:val="PL"/>
      </w:pPr>
      <w:r>
        <w:t>UEContextReleaseRequest ::= SEQUENCE {</w:t>
      </w:r>
    </w:p>
    <w:p w14:paraId="50791E5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518D61BE" w14:textId="77777777" w:rsidR="00620021" w:rsidRDefault="00620021" w:rsidP="00620021">
      <w:pPr>
        <w:pStyle w:val="PL"/>
      </w:pPr>
      <w:r>
        <w:tab/>
        <w:t>...</w:t>
      </w:r>
    </w:p>
    <w:p w14:paraId="37EB9F13" w14:textId="77777777" w:rsidR="00620021" w:rsidRDefault="00620021" w:rsidP="00620021">
      <w:pPr>
        <w:pStyle w:val="PL"/>
      </w:pPr>
      <w:r>
        <w:t>}</w:t>
      </w:r>
    </w:p>
    <w:p w14:paraId="654268B4" w14:textId="77777777" w:rsidR="00620021" w:rsidRDefault="00620021" w:rsidP="00620021">
      <w:pPr>
        <w:pStyle w:val="PL"/>
      </w:pPr>
    </w:p>
    <w:p w14:paraId="3FB7A233" w14:textId="77777777" w:rsidR="00620021" w:rsidRDefault="00620021" w:rsidP="00620021">
      <w:pPr>
        <w:pStyle w:val="PL"/>
      </w:pPr>
      <w:r>
        <w:t>UEContextReleaseRequestIEs F1AP-PROTOCOL-IES ::= {</w:t>
      </w:r>
    </w:p>
    <w:p w14:paraId="02D64C15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317507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637E9C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FD1B2F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7E08C54B" w14:textId="77777777" w:rsidR="00620021" w:rsidRDefault="00620021" w:rsidP="00620021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3185CBC1" w14:textId="77777777" w:rsidR="00620021" w:rsidRDefault="00620021" w:rsidP="00620021">
      <w:pPr>
        <w:pStyle w:val="PL"/>
      </w:pPr>
      <w:r>
        <w:tab/>
        <w:t>...</w:t>
      </w:r>
    </w:p>
    <w:p w14:paraId="74E6682D" w14:textId="77777777" w:rsidR="00620021" w:rsidRDefault="00620021" w:rsidP="00620021">
      <w:pPr>
        <w:pStyle w:val="PL"/>
      </w:pPr>
      <w:r>
        <w:t>}</w:t>
      </w:r>
    </w:p>
    <w:p w14:paraId="463787F9" w14:textId="77777777" w:rsidR="00620021" w:rsidRDefault="00620021" w:rsidP="00620021">
      <w:pPr>
        <w:pStyle w:val="PL"/>
      </w:pPr>
    </w:p>
    <w:p w14:paraId="5B683E96" w14:textId="77777777" w:rsidR="00620021" w:rsidRDefault="00620021" w:rsidP="00620021">
      <w:pPr>
        <w:pStyle w:val="PL"/>
      </w:pPr>
    </w:p>
    <w:p w14:paraId="4935E63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3CECBFD" w14:textId="77777777" w:rsidR="00620021" w:rsidRDefault="00620021" w:rsidP="00620021">
      <w:pPr>
        <w:pStyle w:val="PL"/>
      </w:pPr>
      <w:r>
        <w:t>--</w:t>
      </w:r>
    </w:p>
    <w:p w14:paraId="1F747F3B" w14:textId="77777777" w:rsidR="00620021" w:rsidRDefault="00620021" w:rsidP="00620021">
      <w:pPr>
        <w:pStyle w:val="PL"/>
        <w:outlineLvl w:val="3"/>
      </w:pPr>
      <w:r>
        <w:t>-- UE Context Release (gNB-CU initiated) ELEMENTARY PROCEDURE</w:t>
      </w:r>
    </w:p>
    <w:p w14:paraId="5341B780" w14:textId="77777777" w:rsidR="00620021" w:rsidRDefault="00620021" w:rsidP="00620021">
      <w:pPr>
        <w:pStyle w:val="PL"/>
      </w:pPr>
      <w:r>
        <w:t>--</w:t>
      </w:r>
    </w:p>
    <w:p w14:paraId="1B2984C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2D70FD2" w14:textId="77777777" w:rsidR="00620021" w:rsidRDefault="00620021" w:rsidP="00620021">
      <w:pPr>
        <w:pStyle w:val="PL"/>
      </w:pPr>
    </w:p>
    <w:p w14:paraId="2F86C31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FF7B826" w14:textId="77777777" w:rsidR="00620021" w:rsidRDefault="00620021" w:rsidP="00620021">
      <w:pPr>
        <w:pStyle w:val="PL"/>
      </w:pPr>
      <w:r>
        <w:t>--</w:t>
      </w:r>
    </w:p>
    <w:p w14:paraId="3D6085BD" w14:textId="77777777" w:rsidR="00620021" w:rsidRDefault="00620021" w:rsidP="00620021">
      <w:pPr>
        <w:pStyle w:val="PL"/>
        <w:outlineLvl w:val="4"/>
      </w:pPr>
      <w:r>
        <w:t xml:space="preserve">-- UE CONTEXT RELEASE COMMAND </w:t>
      </w:r>
    </w:p>
    <w:p w14:paraId="3AF767C5" w14:textId="77777777" w:rsidR="00620021" w:rsidRDefault="00620021" w:rsidP="00620021">
      <w:pPr>
        <w:pStyle w:val="PL"/>
      </w:pPr>
      <w:r>
        <w:t>--</w:t>
      </w:r>
    </w:p>
    <w:p w14:paraId="4054CEA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089A216" w14:textId="77777777" w:rsidR="00620021" w:rsidRDefault="00620021" w:rsidP="00620021">
      <w:pPr>
        <w:pStyle w:val="PL"/>
      </w:pPr>
    </w:p>
    <w:p w14:paraId="0B1BD44D" w14:textId="77777777" w:rsidR="00620021" w:rsidRDefault="00620021" w:rsidP="00620021">
      <w:pPr>
        <w:pStyle w:val="PL"/>
      </w:pPr>
      <w:r>
        <w:t>UEContextReleaseCommand ::= SEQUENCE {</w:t>
      </w:r>
    </w:p>
    <w:p w14:paraId="45AC4B3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7DCD59A2" w14:textId="77777777" w:rsidR="00620021" w:rsidRDefault="00620021" w:rsidP="00620021">
      <w:pPr>
        <w:pStyle w:val="PL"/>
      </w:pPr>
      <w:r>
        <w:tab/>
        <w:t>...</w:t>
      </w:r>
    </w:p>
    <w:p w14:paraId="49F49CF4" w14:textId="77777777" w:rsidR="00620021" w:rsidRDefault="00620021" w:rsidP="00620021">
      <w:pPr>
        <w:pStyle w:val="PL"/>
      </w:pPr>
      <w:r>
        <w:t>}</w:t>
      </w:r>
    </w:p>
    <w:p w14:paraId="48361548" w14:textId="77777777" w:rsidR="00620021" w:rsidRDefault="00620021" w:rsidP="00620021">
      <w:pPr>
        <w:pStyle w:val="PL"/>
      </w:pPr>
    </w:p>
    <w:p w14:paraId="5DDB406C" w14:textId="77777777" w:rsidR="00620021" w:rsidRDefault="00620021" w:rsidP="00620021">
      <w:pPr>
        <w:pStyle w:val="PL"/>
      </w:pPr>
      <w:r>
        <w:t>UEContextReleaseCommandIEs F1AP-PROTOCOL-IES ::= {</w:t>
      </w:r>
    </w:p>
    <w:p w14:paraId="3F436433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67C0C3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5AB03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6C26EA5F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FA27CA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36D542BB" w14:textId="77777777" w:rsidR="00620021" w:rsidRDefault="00620021" w:rsidP="00620021">
      <w:pPr>
        <w:pStyle w:val="PL"/>
      </w:pPr>
      <w:r>
        <w:tab/>
        <w:t>-- The above IE shall be present if the RRC container IE is present.</w:t>
      </w:r>
    </w:p>
    <w:p w14:paraId="2E6DCB50" w14:textId="77777777" w:rsidR="00620021" w:rsidRDefault="00620021" w:rsidP="00620021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1D8B90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197FE271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5A1EB555" w14:textId="77777777" w:rsidR="00620021" w:rsidRDefault="00620021" w:rsidP="0062002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71F6521" w14:textId="77777777" w:rsidR="00620021" w:rsidRDefault="00620021" w:rsidP="00620021">
      <w:pPr>
        <w:pStyle w:val="PL"/>
      </w:pPr>
      <w:r>
        <w:lastRenderedPageBreak/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3A77885E" w14:textId="77777777" w:rsidR="00620021" w:rsidRDefault="00620021" w:rsidP="00620021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optional}|</w:t>
      </w:r>
    </w:p>
    <w:p w14:paraId="16B74EC6" w14:textId="77777777" w:rsidR="00620021" w:rsidRDefault="00620021" w:rsidP="00620021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155C67E" w14:textId="77777777" w:rsidR="00620021" w:rsidRDefault="00620021" w:rsidP="00620021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22AC8AF8" w14:textId="77777777" w:rsidR="00620021" w:rsidRDefault="00620021" w:rsidP="00620021">
      <w:pPr>
        <w:pStyle w:val="PL"/>
      </w:pPr>
      <w:r>
        <w:tab/>
        <w:t>...</w:t>
      </w:r>
    </w:p>
    <w:p w14:paraId="505C129A" w14:textId="77777777" w:rsidR="00620021" w:rsidRDefault="00620021" w:rsidP="00620021">
      <w:pPr>
        <w:pStyle w:val="PL"/>
      </w:pPr>
      <w:r>
        <w:t xml:space="preserve">} </w:t>
      </w:r>
    </w:p>
    <w:p w14:paraId="774274DC" w14:textId="77777777" w:rsidR="00620021" w:rsidRDefault="00620021" w:rsidP="00620021">
      <w:pPr>
        <w:pStyle w:val="PL"/>
      </w:pPr>
    </w:p>
    <w:p w14:paraId="4B8A10B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B0DD08" w14:textId="77777777" w:rsidR="00620021" w:rsidRDefault="00620021" w:rsidP="00620021">
      <w:pPr>
        <w:pStyle w:val="PL"/>
      </w:pPr>
      <w:r>
        <w:t>--</w:t>
      </w:r>
    </w:p>
    <w:p w14:paraId="3E1C427D" w14:textId="77777777" w:rsidR="00620021" w:rsidRDefault="00620021" w:rsidP="00620021">
      <w:pPr>
        <w:pStyle w:val="PL"/>
        <w:outlineLvl w:val="4"/>
      </w:pPr>
      <w:r>
        <w:t>-- UE CONTEXT RELEASE COMPLETE</w:t>
      </w:r>
    </w:p>
    <w:p w14:paraId="5D2F934B" w14:textId="77777777" w:rsidR="00620021" w:rsidRDefault="00620021" w:rsidP="00620021">
      <w:pPr>
        <w:pStyle w:val="PL"/>
      </w:pPr>
      <w:r>
        <w:t>--</w:t>
      </w:r>
    </w:p>
    <w:p w14:paraId="053294F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889C39" w14:textId="77777777" w:rsidR="00620021" w:rsidRDefault="00620021" w:rsidP="00620021">
      <w:pPr>
        <w:pStyle w:val="PL"/>
      </w:pPr>
    </w:p>
    <w:p w14:paraId="13DDF2CD" w14:textId="77777777" w:rsidR="00620021" w:rsidRDefault="00620021" w:rsidP="00620021">
      <w:pPr>
        <w:pStyle w:val="PL"/>
      </w:pPr>
      <w:r>
        <w:t>UEContextReleaseComplete ::= SEQUENCE {</w:t>
      </w:r>
    </w:p>
    <w:p w14:paraId="44B86FE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72A8BBB3" w14:textId="77777777" w:rsidR="00620021" w:rsidRDefault="00620021" w:rsidP="00620021">
      <w:pPr>
        <w:pStyle w:val="PL"/>
      </w:pPr>
      <w:r>
        <w:tab/>
        <w:t>...</w:t>
      </w:r>
    </w:p>
    <w:p w14:paraId="4E35C9F2" w14:textId="77777777" w:rsidR="00620021" w:rsidRDefault="00620021" w:rsidP="00620021">
      <w:pPr>
        <w:pStyle w:val="PL"/>
      </w:pPr>
      <w:r>
        <w:t>}</w:t>
      </w:r>
    </w:p>
    <w:p w14:paraId="009135F0" w14:textId="77777777" w:rsidR="00620021" w:rsidRDefault="00620021" w:rsidP="00620021">
      <w:pPr>
        <w:pStyle w:val="PL"/>
      </w:pPr>
    </w:p>
    <w:p w14:paraId="5DCEF6AD" w14:textId="77777777" w:rsidR="00620021" w:rsidRDefault="00620021" w:rsidP="00620021">
      <w:pPr>
        <w:pStyle w:val="PL"/>
      </w:pPr>
    </w:p>
    <w:p w14:paraId="67DA376B" w14:textId="77777777" w:rsidR="00620021" w:rsidRDefault="00620021" w:rsidP="00620021">
      <w:pPr>
        <w:pStyle w:val="PL"/>
      </w:pPr>
      <w:r>
        <w:t>UEContextReleaseCompleteIEs F1AP-PROTOCOL-IES ::= {</w:t>
      </w:r>
    </w:p>
    <w:p w14:paraId="398CF0BE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EFC7FF0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7C50F0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0DDD53BC" w14:textId="77777777" w:rsidR="00620021" w:rsidRDefault="00620021" w:rsidP="00620021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7EE219E0" w14:textId="77777777" w:rsidR="00620021" w:rsidRDefault="00620021" w:rsidP="00620021">
      <w:pPr>
        <w:pStyle w:val="PL"/>
      </w:pPr>
      <w:r>
        <w:tab/>
        <w:t>...</w:t>
      </w:r>
    </w:p>
    <w:p w14:paraId="4307AAA0" w14:textId="77777777" w:rsidR="00620021" w:rsidRDefault="00620021" w:rsidP="00620021">
      <w:pPr>
        <w:pStyle w:val="PL"/>
      </w:pPr>
      <w:r>
        <w:t>}</w:t>
      </w:r>
    </w:p>
    <w:p w14:paraId="18298688" w14:textId="77777777" w:rsidR="00620021" w:rsidRDefault="00620021" w:rsidP="00620021">
      <w:pPr>
        <w:pStyle w:val="PL"/>
      </w:pPr>
    </w:p>
    <w:p w14:paraId="0C1AD10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D27154" w14:textId="77777777" w:rsidR="00620021" w:rsidRDefault="00620021" w:rsidP="00620021">
      <w:pPr>
        <w:pStyle w:val="PL"/>
      </w:pPr>
      <w:r>
        <w:t>--</w:t>
      </w:r>
    </w:p>
    <w:p w14:paraId="535297A7" w14:textId="77777777" w:rsidR="00620021" w:rsidRDefault="00620021" w:rsidP="00620021">
      <w:pPr>
        <w:pStyle w:val="PL"/>
        <w:outlineLvl w:val="3"/>
      </w:pPr>
      <w:r>
        <w:t>-- UE Context Modification ELEMENTARY PROCEDURE</w:t>
      </w:r>
    </w:p>
    <w:p w14:paraId="2290D07D" w14:textId="77777777" w:rsidR="00620021" w:rsidRDefault="00620021" w:rsidP="00620021">
      <w:pPr>
        <w:pStyle w:val="PL"/>
      </w:pPr>
      <w:r>
        <w:t>--</w:t>
      </w:r>
    </w:p>
    <w:p w14:paraId="289B17B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0E89154" w14:textId="77777777" w:rsidR="00620021" w:rsidRDefault="00620021" w:rsidP="00620021">
      <w:pPr>
        <w:pStyle w:val="PL"/>
        <w:rPr>
          <w:lang w:val="fr-FR"/>
        </w:rPr>
      </w:pPr>
    </w:p>
    <w:p w14:paraId="551C2DE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51A412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4B423229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458B233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5D1CF8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D13B893" w14:textId="77777777" w:rsidR="00620021" w:rsidRDefault="00620021" w:rsidP="00620021">
      <w:pPr>
        <w:pStyle w:val="PL"/>
        <w:rPr>
          <w:lang w:val="fr-FR"/>
        </w:rPr>
      </w:pPr>
    </w:p>
    <w:p w14:paraId="589CB84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0F55F2E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6F5363F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D2F372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7648C98" w14:textId="77777777" w:rsidR="00620021" w:rsidRDefault="00620021" w:rsidP="00620021">
      <w:pPr>
        <w:pStyle w:val="PL"/>
        <w:rPr>
          <w:lang w:val="fr-FR"/>
        </w:rPr>
      </w:pPr>
    </w:p>
    <w:p w14:paraId="7772759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7D15070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BC73B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B0D06F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3903B3" w14:textId="77777777" w:rsidR="00620021" w:rsidRDefault="00620021" w:rsidP="00620021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024FA78C" w14:textId="77777777" w:rsidR="00620021" w:rsidRDefault="00620021" w:rsidP="00620021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4DB5E35" w14:textId="77777777" w:rsidR="00620021" w:rsidRDefault="00620021" w:rsidP="00620021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B9E183" w14:textId="77777777" w:rsidR="00620021" w:rsidRDefault="00620021" w:rsidP="00620021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0D294B" w14:textId="77777777" w:rsidR="00620021" w:rsidRDefault="00620021" w:rsidP="00620021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F5FFC3" w14:textId="77777777" w:rsidR="00620021" w:rsidRDefault="00620021" w:rsidP="00620021">
      <w:pPr>
        <w:pStyle w:val="PL"/>
      </w:pPr>
      <w:r>
        <w:lastRenderedPageBreak/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6B61835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6F7FCCB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A9B21E" w14:textId="77777777" w:rsidR="00620021" w:rsidRDefault="00620021" w:rsidP="00620021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2EF7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E4A1F91" w14:textId="77777777" w:rsidR="00620021" w:rsidRDefault="00620021" w:rsidP="00620021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A9EE5F" w14:textId="77777777" w:rsidR="00620021" w:rsidRDefault="00620021" w:rsidP="00620021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2A8443" w14:textId="77777777" w:rsidR="00620021" w:rsidRDefault="00620021" w:rsidP="00620021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20B856" w14:textId="77777777" w:rsidR="00620021" w:rsidRDefault="00620021" w:rsidP="00620021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24C8558" w14:textId="77777777" w:rsidR="00620021" w:rsidRDefault="00620021" w:rsidP="00620021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A47375" w14:textId="77777777" w:rsidR="00620021" w:rsidRDefault="00620021" w:rsidP="00620021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EE3E53" w14:textId="77777777" w:rsidR="00620021" w:rsidRDefault="00620021" w:rsidP="00620021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D9C26D" w14:textId="77777777" w:rsidR="00620021" w:rsidRDefault="00620021" w:rsidP="00620021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04CC5A" w14:textId="77777777" w:rsidR="00620021" w:rsidRDefault="00620021" w:rsidP="00620021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20832C" w14:textId="77777777" w:rsidR="00620021" w:rsidRDefault="00620021" w:rsidP="00620021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2754E6BC" w14:textId="77777777" w:rsidR="00620021" w:rsidRDefault="00620021" w:rsidP="00620021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24732A" w14:textId="77777777" w:rsidR="00620021" w:rsidRDefault="00620021" w:rsidP="00620021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630D4B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01B39C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7545ECE" w14:textId="77777777" w:rsidR="00620021" w:rsidRDefault="00620021" w:rsidP="00620021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7AC5FDB1" w14:textId="77777777" w:rsidR="00620021" w:rsidRDefault="00620021" w:rsidP="00620021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18A26F0E" w14:textId="77777777" w:rsidR="00620021" w:rsidRDefault="00620021" w:rsidP="00620021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B3A63" w14:textId="77777777" w:rsidR="00620021" w:rsidRDefault="00620021" w:rsidP="00620021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4BBA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45B9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F582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48931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E377D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1E2D4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0306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2479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5A30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F765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EE4A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EB652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9A60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635F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4C4752" w14:textId="77777777" w:rsidR="00620021" w:rsidRDefault="00620021" w:rsidP="00620021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058E4B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D4BF93C" w14:textId="77777777" w:rsidR="00620021" w:rsidRDefault="00620021" w:rsidP="00620021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6A52CB7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B151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2A2DA6F" w14:textId="77777777" w:rsidR="00620021" w:rsidRDefault="00620021" w:rsidP="00620021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CA29C67" w14:textId="77777777" w:rsidR="00620021" w:rsidRDefault="00620021" w:rsidP="00620021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5571195" w14:textId="77777777" w:rsidR="00620021" w:rsidRDefault="00620021" w:rsidP="00620021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4A45D6" w14:textId="77777777" w:rsidR="00620021" w:rsidRDefault="00620021" w:rsidP="00620021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466123C" w14:textId="77777777" w:rsidR="00620021" w:rsidRDefault="00620021" w:rsidP="00620021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AD66C6C" w14:textId="77777777" w:rsidR="00620021" w:rsidRDefault="00620021" w:rsidP="00620021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F0A6944" w14:textId="77777777" w:rsidR="00620021" w:rsidRDefault="00620021" w:rsidP="00620021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D751D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F058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8892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704F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0B3C6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BC547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A557722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lang w:eastAsia="zh-CN"/>
        </w:rPr>
        <w:t>|</w:t>
      </w:r>
    </w:p>
    <w:p w14:paraId="1BC827A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8A5CC0A" w14:textId="77777777" w:rsidR="00620021" w:rsidRDefault="00620021" w:rsidP="00620021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919970" w14:textId="77777777" w:rsidR="00620021" w:rsidRDefault="00620021" w:rsidP="00620021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B8368D" w14:textId="77777777" w:rsidR="00620021" w:rsidRDefault="00620021" w:rsidP="00620021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4511A96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519C704A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798CB699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46051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{ ID id-SDTBearerConfigurationQueryIndication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}|</w:t>
      </w:r>
    </w:p>
    <w:p w14:paraId="673F1B59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092229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28707043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7C8F8D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31C606" w14:textId="77777777" w:rsidR="00620021" w:rsidRDefault="00620021" w:rsidP="00620021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286A0D5" w14:textId="77777777" w:rsidR="00620021" w:rsidRDefault="00620021" w:rsidP="00620021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1D4DE41" w14:textId="77777777" w:rsidR="00620021" w:rsidRDefault="00620021" w:rsidP="00620021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5F130B" w14:textId="77777777" w:rsidR="00620021" w:rsidRDefault="00620021" w:rsidP="00620021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6A6604" w14:textId="77777777" w:rsidR="00620021" w:rsidRDefault="00620021" w:rsidP="00620021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D852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EEBC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EB2FB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691C6C" w14:textId="77777777" w:rsidR="00620021" w:rsidRDefault="00620021" w:rsidP="00620021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2745119" w14:textId="77777777" w:rsidR="00620021" w:rsidRDefault="00620021" w:rsidP="00620021">
      <w:pPr>
        <w:pStyle w:val="PL"/>
        <w:rPr>
          <w:snapToGrid w:val="0"/>
        </w:rPr>
      </w:pPr>
      <w:bookmarkStart w:id="818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818"/>
    </w:p>
    <w:p w14:paraId="5357FB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4CF2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0F48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68EC5D" w14:textId="77777777" w:rsidR="00620021" w:rsidRDefault="00620021" w:rsidP="00620021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35408A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0834A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3DD8A69C" w14:textId="77777777" w:rsidR="00620021" w:rsidRDefault="00620021" w:rsidP="00620021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7C9480" w14:textId="77777777" w:rsidR="00620021" w:rsidRDefault="00620021" w:rsidP="00620021">
      <w:pPr>
        <w:pStyle w:val="PL"/>
        <w:rPr>
          <w:ins w:id="819" w:author="Huawei" w:date="2025-04-18T16:47:00Z"/>
        </w:rPr>
      </w:pPr>
      <w:bookmarkStart w:id="820" w:name="OLE_LINK25"/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bookmarkEnd w:id="820"/>
      <w:ins w:id="821" w:author="Huawei" w:date="2025-04-18T16:47:00Z">
        <w:r>
          <w:t>|</w:t>
        </w:r>
      </w:ins>
    </w:p>
    <w:p w14:paraId="3559C692" w14:textId="77777777" w:rsidR="00620021" w:rsidRDefault="00620021" w:rsidP="00620021">
      <w:pPr>
        <w:pStyle w:val="PL"/>
      </w:pPr>
      <w:ins w:id="822" w:author="Huawei" w:date="2025-04-18T16:47:00Z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5023A13C" w14:textId="77777777" w:rsidR="00620021" w:rsidRDefault="00620021" w:rsidP="00620021">
      <w:pPr>
        <w:pStyle w:val="PL"/>
      </w:pPr>
      <w:r>
        <w:tab/>
        <w:t>...</w:t>
      </w:r>
    </w:p>
    <w:p w14:paraId="01ED5E9B" w14:textId="77777777" w:rsidR="00620021" w:rsidRDefault="00620021" w:rsidP="00620021">
      <w:pPr>
        <w:pStyle w:val="PL"/>
      </w:pPr>
      <w:r>
        <w:t xml:space="preserve">} </w:t>
      </w:r>
    </w:p>
    <w:p w14:paraId="0A5311B1" w14:textId="77777777" w:rsidR="00620021" w:rsidRDefault="00620021" w:rsidP="00620021">
      <w:pPr>
        <w:pStyle w:val="PL"/>
      </w:pPr>
    </w:p>
    <w:p w14:paraId="2FDA5B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66EDFC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14:paraId="5305FD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27CE51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311D923C" w14:textId="77777777" w:rsidR="00620021" w:rsidRDefault="00620021" w:rsidP="00620021">
      <w:pPr>
        <w:pStyle w:val="PL"/>
        <w:rPr>
          <w:rFonts w:eastAsia="Times New Roman"/>
        </w:rPr>
      </w:pPr>
      <w:r>
        <w:t>BHChannels-ToBeSetupMod-List ::= SEQUENCE (SIZE(1..maxnoofBHRLCChannels)) OF ProtocolIE-SingleContainer { { BHChannels-ToBeSetupMod-ItemIEs} }</w:t>
      </w:r>
    </w:p>
    <w:p w14:paraId="567FC2FD" w14:textId="77777777" w:rsidR="00620021" w:rsidRDefault="00620021" w:rsidP="00620021">
      <w:pPr>
        <w:pStyle w:val="PL"/>
      </w:pPr>
    </w:p>
    <w:p w14:paraId="7E6850C7" w14:textId="77777777" w:rsidR="00620021" w:rsidRDefault="00620021" w:rsidP="00620021">
      <w:pPr>
        <w:pStyle w:val="PL"/>
      </w:pPr>
      <w:r>
        <w:t>DRBs-ToBeModified-List ::= SEQUENCE (SIZE(1..maxnoofDRBs)) OF ProtocolIE-SingleContainer { { DRBs-ToBeModified-ItemIEs} }</w:t>
      </w:r>
    </w:p>
    <w:p w14:paraId="02EFDF94" w14:textId="77777777" w:rsidR="00620021" w:rsidRDefault="00620021" w:rsidP="00620021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4760D8DA" w14:textId="77777777" w:rsidR="00620021" w:rsidRDefault="00620021" w:rsidP="00620021">
      <w:pPr>
        <w:pStyle w:val="PL"/>
      </w:pPr>
      <w:r>
        <w:t>SRBs-ToBeReleased-List ::= SEQUENCE (SIZE(1..maxnoofSRBs)) OF ProtocolIE-SingleContainer { { SRBs-ToBeReleased-ItemIEs} }</w:t>
      </w:r>
    </w:p>
    <w:p w14:paraId="696C03DA" w14:textId="77777777" w:rsidR="00620021" w:rsidRDefault="00620021" w:rsidP="00620021">
      <w:pPr>
        <w:pStyle w:val="PL"/>
      </w:pPr>
      <w:r>
        <w:t>DRBs-ToBeReleased-List ::= SEQUENCE (SIZE(1..maxnoofDRBs)) OF ProtocolIE-SingleContainer { { DRBs-ToBeReleased-ItemIEs} }</w:t>
      </w:r>
    </w:p>
    <w:p w14:paraId="6FDCBF2C" w14:textId="77777777" w:rsidR="00620021" w:rsidRDefault="00620021" w:rsidP="00620021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029EFA4B" w14:textId="77777777" w:rsidR="00620021" w:rsidRDefault="00620021" w:rsidP="00620021">
      <w:pPr>
        <w:pStyle w:val="PL"/>
      </w:pPr>
      <w:r>
        <w:t xml:space="preserve">UE-MulticastMRBs-ToBeSetup-atModify-List ::= SEQUENCE (SIZE(1..maxnoofMRBsforUE)) OF </w:t>
      </w:r>
    </w:p>
    <w:p w14:paraId="27F4B3BD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71A01EBE" w14:textId="77777777" w:rsidR="00620021" w:rsidRDefault="00620021" w:rsidP="00620021">
      <w:pPr>
        <w:pStyle w:val="PL"/>
      </w:pPr>
    </w:p>
    <w:p w14:paraId="26C86200" w14:textId="77777777" w:rsidR="00620021" w:rsidRDefault="00620021" w:rsidP="00620021">
      <w:pPr>
        <w:pStyle w:val="PL"/>
      </w:pPr>
      <w:r>
        <w:lastRenderedPageBreak/>
        <w:t>UE-MulticastMRBs-ToBeReleased-List ::= SEQUENCE (SIZE(1..maxnoofMRBsforUE)) OF ProtocolIE-SingleContainer { { UE-MulticastMRBs-ToBeReleased-ItemIEs} }</w:t>
      </w:r>
    </w:p>
    <w:p w14:paraId="706460F4" w14:textId="77777777" w:rsidR="00620021" w:rsidRDefault="00620021" w:rsidP="00620021">
      <w:pPr>
        <w:pStyle w:val="PL"/>
      </w:pPr>
    </w:p>
    <w:p w14:paraId="55E8715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5151FF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51BF437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8B35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7DDB08" w14:textId="77777777" w:rsidR="00620021" w:rsidRDefault="00620021" w:rsidP="00620021">
      <w:pPr>
        <w:pStyle w:val="PL"/>
        <w:rPr>
          <w:rFonts w:eastAsia="宋体"/>
        </w:rPr>
      </w:pPr>
    </w:p>
    <w:p w14:paraId="2B4890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19CB54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86B51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319EB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A21111" w14:textId="77777777" w:rsidR="00620021" w:rsidRDefault="00620021" w:rsidP="00620021">
      <w:pPr>
        <w:pStyle w:val="PL"/>
        <w:rPr>
          <w:rFonts w:eastAsia="宋体"/>
        </w:rPr>
      </w:pPr>
    </w:p>
    <w:p w14:paraId="7E75A36C" w14:textId="77777777" w:rsidR="00620021" w:rsidRDefault="00620021" w:rsidP="00620021">
      <w:pPr>
        <w:pStyle w:val="PL"/>
        <w:rPr>
          <w:rFonts w:eastAsia="宋体"/>
        </w:rPr>
      </w:pPr>
    </w:p>
    <w:p w14:paraId="020B55C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07E7852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7EBB6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D6AFA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1DA8B5" w14:textId="77777777" w:rsidR="00620021" w:rsidRDefault="00620021" w:rsidP="00620021">
      <w:pPr>
        <w:pStyle w:val="PL"/>
        <w:rPr>
          <w:rFonts w:eastAsia="宋体"/>
        </w:rPr>
      </w:pPr>
    </w:p>
    <w:p w14:paraId="1FDDF814" w14:textId="77777777" w:rsidR="00620021" w:rsidRDefault="00620021" w:rsidP="00620021">
      <w:pPr>
        <w:pStyle w:val="PL"/>
        <w:rPr>
          <w:rFonts w:eastAsia="宋体"/>
        </w:rPr>
      </w:pPr>
    </w:p>
    <w:p w14:paraId="2182E6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35CA7D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42E39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6CEB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A3DD9B" w14:textId="77777777" w:rsidR="00620021" w:rsidRDefault="00620021" w:rsidP="00620021">
      <w:pPr>
        <w:pStyle w:val="PL"/>
        <w:rPr>
          <w:rFonts w:eastAsia="Times New Roman"/>
        </w:rPr>
      </w:pPr>
    </w:p>
    <w:p w14:paraId="0E795C8D" w14:textId="77777777" w:rsidR="00620021" w:rsidRDefault="00620021" w:rsidP="00620021">
      <w:pPr>
        <w:pStyle w:val="PL"/>
      </w:pPr>
      <w:r>
        <w:t>DRBs-ToBeModified-ItemIEs F1AP-PROTOCOL-IES ::= {</w:t>
      </w:r>
    </w:p>
    <w:p w14:paraId="60E04D82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180A6E96" w14:textId="77777777" w:rsidR="00620021" w:rsidRDefault="00620021" w:rsidP="00620021">
      <w:pPr>
        <w:pStyle w:val="PL"/>
      </w:pPr>
      <w:r>
        <w:tab/>
        <w:t>...</w:t>
      </w:r>
    </w:p>
    <w:p w14:paraId="63413BB8" w14:textId="77777777" w:rsidR="00620021" w:rsidRDefault="00620021" w:rsidP="00620021">
      <w:pPr>
        <w:pStyle w:val="PL"/>
      </w:pPr>
      <w:r>
        <w:t>}</w:t>
      </w:r>
    </w:p>
    <w:p w14:paraId="589CE9C5" w14:textId="77777777" w:rsidR="00620021" w:rsidRDefault="00620021" w:rsidP="00620021">
      <w:pPr>
        <w:pStyle w:val="PL"/>
      </w:pPr>
    </w:p>
    <w:p w14:paraId="16C101F0" w14:textId="77777777" w:rsidR="00620021" w:rsidRDefault="00620021" w:rsidP="00620021">
      <w:pPr>
        <w:pStyle w:val="PL"/>
      </w:pPr>
    </w:p>
    <w:p w14:paraId="0573FFBA" w14:textId="77777777" w:rsidR="00620021" w:rsidRDefault="00620021" w:rsidP="00620021">
      <w:pPr>
        <w:pStyle w:val="PL"/>
      </w:pPr>
      <w:r>
        <w:t>SRBs-ToBeReleased-ItemIEs F1AP-PROTOCOL-IES ::= {</w:t>
      </w:r>
    </w:p>
    <w:p w14:paraId="4E262423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28453AF1" w14:textId="77777777" w:rsidR="00620021" w:rsidRDefault="00620021" w:rsidP="00620021">
      <w:pPr>
        <w:pStyle w:val="PL"/>
      </w:pPr>
      <w:r>
        <w:tab/>
        <w:t>...</w:t>
      </w:r>
    </w:p>
    <w:p w14:paraId="02F2FC6E" w14:textId="77777777" w:rsidR="00620021" w:rsidRDefault="00620021" w:rsidP="00620021">
      <w:pPr>
        <w:pStyle w:val="PL"/>
      </w:pPr>
      <w:r>
        <w:t>}</w:t>
      </w:r>
    </w:p>
    <w:p w14:paraId="3ECAC960" w14:textId="77777777" w:rsidR="00620021" w:rsidRDefault="00620021" w:rsidP="00620021">
      <w:pPr>
        <w:pStyle w:val="PL"/>
      </w:pPr>
    </w:p>
    <w:p w14:paraId="049C3150" w14:textId="77777777" w:rsidR="00620021" w:rsidRDefault="00620021" w:rsidP="00620021">
      <w:pPr>
        <w:pStyle w:val="PL"/>
      </w:pPr>
      <w:r>
        <w:t>DRBs-ToBeReleased-ItemIEs F1AP-PROTOCOL-IES ::= {</w:t>
      </w:r>
    </w:p>
    <w:p w14:paraId="771C6E7A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18C722CD" w14:textId="77777777" w:rsidR="00620021" w:rsidRDefault="00620021" w:rsidP="00620021">
      <w:pPr>
        <w:pStyle w:val="PL"/>
      </w:pPr>
      <w:r>
        <w:tab/>
        <w:t>...</w:t>
      </w:r>
    </w:p>
    <w:p w14:paraId="2A8EDC47" w14:textId="77777777" w:rsidR="00620021" w:rsidRDefault="00620021" w:rsidP="00620021">
      <w:pPr>
        <w:pStyle w:val="PL"/>
      </w:pPr>
      <w:r>
        <w:t>}</w:t>
      </w:r>
    </w:p>
    <w:p w14:paraId="45A56669" w14:textId="77777777" w:rsidR="00620021" w:rsidRDefault="00620021" w:rsidP="00620021">
      <w:pPr>
        <w:pStyle w:val="PL"/>
      </w:pPr>
    </w:p>
    <w:p w14:paraId="7556A315" w14:textId="77777777" w:rsidR="00620021" w:rsidRDefault="00620021" w:rsidP="00620021">
      <w:pPr>
        <w:pStyle w:val="PL"/>
      </w:pPr>
      <w:r>
        <w:t>BHChannels-ToBeSetupMod-ItemIEs F1AP-PROTOCOL-IES ::= {</w:t>
      </w:r>
    </w:p>
    <w:p w14:paraId="17BB4DC6" w14:textId="77777777" w:rsidR="00620021" w:rsidRDefault="00620021" w:rsidP="00620021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07A36333" w14:textId="77777777" w:rsidR="00620021" w:rsidRDefault="00620021" w:rsidP="00620021">
      <w:pPr>
        <w:pStyle w:val="PL"/>
      </w:pPr>
      <w:r>
        <w:tab/>
        <w:t>...</w:t>
      </w:r>
    </w:p>
    <w:p w14:paraId="22214CD5" w14:textId="77777777" w:rsidR="00620021" w:rsidRDefault="00620021" w:rsidP="00620021">
      <w:pPr>
        <w:pStyle w:val="PL"/>
      </w:pPr>
      <w:r>
        <w:t>}</w:t>
      </w:r>
    </w:p>
    <w:p w14:paraId="728D4EC8" w14:textId="77777777" w:rsidR="00620021" w:rsidRDefault="00620021" w:rsidP="00620021">
      <w:pPr>
        <w:pStyle w:val="PL"/>
      </w:pPr>
    </w:p>
    <w:p w14:paraId="321452D5" w14:textId="77777777" w:rsidR="00620021" w:rsidRDefault="00620021" w:rsidP="00620021">
      <w:pPr>
        <w:pStyle w:val="PL"/>
      </w:pPr>
      <w:r>
        <w:t>BHChannels-ToBeModified-ItemIEs F1AP-PROTOCOL-IES ::= {</w:t>
      </w:r>
    </w:p>
    <w:p w14:paraId="50BA78BD" w14:textId="77777777" w:rsidR="00620021" w:rsidRDefault="00620021" w:rsidP="00620021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1CB6CFD1" w14:textId="77777777" w:rsidR="00620021" w:rsidRDefault="00620021" w:rsidP="00620021">
      <w:pPr>
        <w:pStyle w:val="PL"/>
      </w:pPr>
      <w:r>
        <w:tab/>
        <w:t>...</w:t>
      </w:r>
    </w:p>
    <w:p w14:paraId="2C4F40A5" w14:textId="77777777" w:rsidR="00620021" w:rsidRDefault="00620021" w:rsidP="00620021">
      <w:pPr>
        <w:pStyle w:val="PL"/>
      </w:pPr>
      <w:r>
        <w:t>}</w:t>
      </w:r>
    </w:p>
    <w:p w14:paraId="776FCADC" w14:textId="77777777" w:rsidR="00620021" w:rsidRDefault="00620021" w:rsidP="00620021">
      <w:pPr>
        <w:pStyle w:val="PL"/>
      </w:pPr>
    </w:p>
    <w:p w14:paraId="16C660B9" w14:textId="77777777" w:rsidR="00620021" w:rsidRDefault="00620021" w:rsidP="00620021">
      <w:pPr>
        <w:pStyle w:val="PL"/>
      </w:pPr>
      <w:r>
        <w:t>BHChannels-ToBeReleased-ItemIEs F1AP-PROTOCOL-IES ::= {</w:t>
      </w:r>
    </w:p>
    <w:p w14:paraId="537943FD" w14:textId="77777777" w:rsidR="00620021" w:rsidRDefault="00620021" w:rsidP="00620021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6E32363F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1757F9F6" w14:textId="77777777" w:rsidR="00620021" w:rsidRDefault="00620021" w:rsidP="00620021">
      <w:pPr>
        <w:pStyle w:val="PL"/>
      </w:pPr>
      <w:r>
        <w:t>}</w:t>
      </w:r>
    </w:p>
    <w:p w14:paraId="251D1B93" w14:textId="77777777" w:rsidR="00620021" w:rsidRDefault="00620021" w:rsidP="00620021">
      <w:pPr>
        <w:pStyle w:val="PL"/>
      </w:pPr>
    </w:p>
    <w:p w14:paraId="68B79BA2" w14:textId="77777777" w:rsidR="00620021" w:rsidRDefault="00620021" w:rsidP="00620021">
      <w:pPr>
        <w:pStyle w:val="PL"/>
      </w:pPr>
      <w:r>
        <w:t>SLDRBs-ToBeSetupMod-List ::= SEQUENCE (SIZE(1..maxnoofSLDRBs)) OF ProtocolIE-SingleContainer { { SLDRBs-ToBeSetupMod-ItemIEs} }</w:t>
      </w:r>
    </w:p>
    <w:p w14:paraId="66DA8FC2" w14:textId="77777777" w:rsidR="00620021" w:rsidRDefault="00620021" w:rsidP="00620021">
      <w:pPr>
        <w:pStyle w:val="PL"/>
      </w:pPr>
      <w:r>
        <w:t>SLDRBs-ToBeModified-List ::= SEQUENCE (SIZE(1..maxnoofSLDRBs)) OF ProtocolIE-SingleContainer { { SLDRBs-ToBeModified-ItemIEs} }</w:t>
      </w:r>
    </w:p>
    <w:p w14:paraId="69C9F39E" w14:textId="77777777" w:rsidR="00620021" w:rsidRDefault="00620021" w:rsidP="00620021">
      <w:pPr>
        <w:pStyle w:val="PL"/>
      </w:pPr>
      <w:r>
        <w:t>SLDRBs-ToBeReleased-List ::= SEQUENCE (SIZE(1..maxnoofSLDRBs)) OF ProtocolIE-SingleContainer { { SLDRBs-ToBeReleased-ItemIEs} }</w:t>
      </w:r>
    </w:p>
    <w:p w14:paraId="0393F50E" w14:textId="77777777" w:rsidR="00620021" w:rsidRDefault="00620021" w:rsidP="00620021">
      <w:pPr>
        <w:pStyle w:val="PL"/>
      </w:pPr>
    </w:p>
    <w:p w14:paraId="5E2CC8D7" w14:textId="77777777" w:rsidR="00620021" w:rsidRDefault="00620021" w:rsidP="00620021">
      <w:pPr>
        <w:pStyle w:val="PL"/>
      </w:pPr>
      <w:r>
        <w:t>SLDRBs-ToBeSetupMod-ItemIEs F1AP-PROTOCOL-IES ::= {</w:t>
      </w:r>
    </w:p>
    <w:p w14:paraId="7721C721" w14:textId="77777777" w:rsidR="00620021" w:rsidRDefault="00620021" w:rsidP="00620021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5E133D3" w14:textId="77777777" w:rsidR="00620021" w:rsidRDefault="00620021" w:rsidP="00620021">
      <w:pPr>
        <w:pStyle w:val="PL"/>
      </w:pPr>
      <w:r>
        <w:tab/>
        <w:t>...</w:t>
      </w:r>
    </w:p>
    <w:p w14:paraId="0B8E02CB" w14:textId="77777777" w:rsidR="00620021" w:rsidRDefault="00620021" w:rsidP="00620021">
      <w:pPr>
        <w:pStyle w:val="PL"/>
      </w:pPr>
      <w:r>
        <w:t>}</w:t>
      </w:r>
    </w:p>
    <w:p w14:paraId="620DD0C1" w14:textId="77777777" w:rsidR="00620021" w:rsidRDefault="00620021" w:rsidP="00620021">
      <w:pPr>
        <w:pStyle w:val="PL"/>
      </w:pPr>
    </w:p>
    <w:p w14:paraId="470E5FFE" w14:textId="77777777" w:rsidR="00620021" w:rsidRDefault="00620021" w:rsidP="00620021">
      <w:pPr>
        <w:pStyle w:val="PL"/>
      </w:pPr>
      <w:r>
        <w:t>SLDRBs-ToBeModified-ItemIEs F1AP-PROTOCOL-IES ::= {</w:t>
      </w:r>
    </w:p>
    <w:p w14:paraId="0D8571FC" w14:textId="77777777" w:rsidR="00620021" w:rsidRDefault="00620021" w:rsidP="00620021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3729ACD" w14:textId="77777777" w:rsidR="00620021" w:rsidRDefault="00620021" w:rsidP="00620021">
      <w:pPr>
        <w:pStyle w:val="PL"/>
      </w:pPr>
      <w:r>
        <w:tab/>
        <w:t>...</w:t>
      </w:r>
    </w:p>
    <w:p w14:paraId="6EA98489" w14:textId="77777777" w:rsidR="00620021" w:rsidRDefault="00620021" w:rsidP="00620021">
      <w:pPr>
        <w:pStyle w:val="PL"/>
      </w:pPr>
      <w:r>
        <w:t>}</w:t>
      </w:r>
    </w:p>
    <w:p w14:paraId="784E6258" w14:textId="77777777" w:rsidR="00620021" w:rsidRDefault="00620021" w:rsidP="00620021">
      <w:pPr>
        <w:pStyle w:val="PL"/>
      </w:pPr>
    </w:p>
    <w:p w14:paraId="721FBD6E" w14:textId="77777777" w:rsidR="00620021" w:rsidRDefault="00620021" w:rsidP="00620021">
      <w:pPr>
        <w:pStyle w:val="PL"/>
      </w:pPr>
      <w:r>
        <w:t>SLDRBs-ToBeReleased-ItemIEs F1AP-PROTOCOL-IES ::= {</w:t>
      </w:r>
    </w:p>
    <w:p w14:paraId="46B321B7" w14:textId="77777777" w:rsidR="00620021" w:rsidRDefault="00620021" w:rsidP="00620021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612153F4" w14:textId="77777777" w:rsidR="00620021" w:rsidRDefault="00620021" w:rsidP="00620021">
      <w:pPr>
        <w:pStyle w:val="PL"/>
      </w:pPr>
      <w:r>
        <w:tab/>
        <w:t>...</w:t>
      </w:r>
    </w:p>
    <w:p w14:paraId="569E95C0" w14:textId="77777777" w:rsidR="00620021" w:rsidRDefault="00620021" w:rsidP="00620021">
      <w:pPr>
        <w:pStyle w:val="PL"/>
      </w:pPr>
      <w:r>
        <w:t>}</w:t>
      </w:r>
    </w:p>
    <w:p w14:paraId="1CE3C5FC" w14:textId="77777777" w:rsidR="00620021" w:rsidRDefault="00620021" w:rsidP="00620021">
      <w:pPr>
        <w:pStyle w:val="PL"/>
      </w:pPr>
    </w:p>
    <w:p w14:paraId="692F2937" w14:textId="77777777" w:rsidR="00620021" w:rsidRDefault="00620021" w:rsidP="00620021">
      <w:pPr>
        <w:pStyle w:val="PL"/>
      </w:pPr>
      <w:r>
        <w:t>UE-MulticastMRBs-ToBeSetup-atModify-ItemIEs F1AP-PROTOCOL-IES ::= {</w:t>
      </w:r>
    </w:p>
    <w:p w14:paraId="514D068F" w14:textId="77777777" w:rsidR="00620021" w:rsidRDefault="00620021" w:rsidP="00620021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13018527" w14:textId="77777777" w:rsidR="00620021" w:rsidRDefault="00620021" w:rsidP="00620021">
      <w:pPr>
        <w:pStyle w:val="PL"/>
      </w:pPr>
      <w:r>
        <w:tab/>
        <w:t>...</w:t>
      </w:r>
    </w:p>
    <w:p w14:paraId="3C5DDD8B" w14:textId="77777777" w:rsidR="00620021" w:rsidRDefault="00620021" w:rsidP="00620021">
      <w:pPr>
        <w:pStyle w:val="PL"/>
      </w:pPr>
      <w:r>
        <w:t>}</w:t>
      </w:r>
    </w:p>
    <w:p w14:paraId="7808F60F" w14:textId="77777777" w:rsidR="00620021" w:rsidRDefault="00620021" w:rsidP="00620021">
      <w:pPr>
        <w:pStyle w:val="PL"/>
      </w:pPr>
    </w:p>
    <w:p w14:paraId="0AD4921E" w14:textId="77777777" w:rsidR="00620021" w:rsidRDefault="00620021" w:rsidP="00620021">
      <w:pPr>
        <w:pStyle w:val="PL"/>
      </w:pPr>
    </w:p>
    <w:p w14:paraId="17F63555" w14:textId="77777777" w:rsidR="00620021" w:rsidRDefault="00620021" w:rsidP="00620021">
      <w:pPr>
        <w:pStyle w:val="PL"/>
      </w:pPr>
      <w:r>
        <w:t>UE-MulticastMRBs-ToBeReleased-ItemIEs F1AP-PROTOCOL-IES ::= {</w:t>
      </w:r>
    </w:p>
    <w:p w14:paraId="5B68CCB4" w14:textId="77777777" w:rsidR="00620021" w:rsidRDefault="00620021" w:rsidP="00620021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5E81F286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A41F66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F972464" w14:textId="77777777" w:rsidR="00620021" w:rsidRDefault="00620021" w:rsidP="00620021">
      <w:pPr>
        <w:pStyle w:val="PL"/>
        <w:rPr>
          <w:lang w:val="fr-FR"/>
        </w:rPr>
      </w:pPr>
    </w:p>
    <w:p w14:paraId="345BC8A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02E5F1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4E034282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6E1B5BC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A9DBAD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0167FA3" w14:textId="77777777" w:rsidR="00620021" w:rsidRDefault="00620021" w:rsidP="00620021">
      <w:pPr>
        <w:pStyle w:val="PL"/>
        <w:rPr>
          <w:lang w:val="fr-FR"/>
        </w:rPr>
      </w:pPr>
    </w:p>
    <w:p w14:paraId="7A2B516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6ADEB74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7D2B1F8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A66339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DD54FAA" w14:textId="77777777" w:rsidR="00620021" w:rsidRDefault="00620021" w:rsidP="00620021">
      <w:pPr>
        <w:pStyle w:val="PL"/>
        <w:rPr>
          <w:lang w:val="fr-FR"/>
        </w:rPr>
      </w:pPr>
    </w:p>
    <w:p w14:paraId="3B5E0EB1" w14:textId="77777777" w:rsidR="00620021" w:rsidRDefault="00620021" w:rsidP="00620021">
      <w:pPr>
        <w:pStyle w:val="PL"/>
        <w:rPr>
          <w:lang w:val="fr-FR"/>
        </w:rPr>
      </w:pPr>
    </w:p>
    <w:p w14:paraId="22665F4A" w14:textId="77777777" w:rsidR="00620021" w:rsidRDefault="00620021" w:rsidP="00620021">
      <w:pPr>
        <w:pStyle w:val="PL"/>
        <w:rPr>
          <w:lang w:val="fr-FR"/>
        </w:rPr>
      </w:pPr>
      <w:bookmarkStart w:id="823" w:name="_Hlk131093089"/>
      <w:r>
        <w:rPr>
          <w:lang w:val="fr-FR"/>
        </w:rPr>
        <w:t xml:space="preserve">UEContextModificationResponseIEs </w:t>
      </w:r>
      <w:bookmarkEnd w:id="823"/>
      <w:r>
        <w:rPr>
          <w:lang w:val="fr-FR"/>
        </w:rPr>
        <w:t>F1AP-PROTOCOL-IES ::= {</w:t>
      </w:r>
    </w:p>
    <w:p w14:paraId="4C625C32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77BA7C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3A1C76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4062A69F" w14:textId="77777777" w:rsidR="00620021" w:rsidRDefault="00620021" w:rsidP="00620021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9EEDBE" w14:textId="77777777" w:rsidR="00620021" w:rsidRDefault="00620021" w:rsidP="00620021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134C8B" w14:textId="77777777" w:rsidR="00620021" w:rsidRDefault="00620021" w:rsidP="00620021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66C4504" w14:textId="77777777" w:rsidR="00620021" w:rsidRDefault="00620021" w:rsidP="00620021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A08018" w14:textId="77777777" w:rsidR="00620021" w:rsidRDefault="00620021" w:rsidP="00620021">
      <w:pPr>
        <w:pStyle w:val="PL"/>
      </w:pPr>
      <w:r>
        <w:lastRenderedPageBreak/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5F0A2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315A108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CF9D73" w14:textId="77777777" w:rsidR="00620021" w:rsidRDefault="00620021" w:rsidP="00620021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D8340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518016" w14:textId="77777777" w:rsidR="00620021" w:rsidRDefault="00620021" w:rsidP="00620021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AB89A8" w14:textId="77777777" w:rsidR="00620021" w:rsidRDefault="00620021" w:rsidP="00620021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CCDEAF" w14:textId="77777777" w:rsidR="00620021" w:rsidRDefault="00620021" w:rsidP="00620021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87923A" w14:textId="77777777" w:rsidR="00620021" w:rsidRDefault="00620021" w:rsidP="00620021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018CD1" w14:textId="77777777" w:rsidR="00620021" w:rsidRDefault="00620021" w:rsidP="00620021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840E49" w14:textId="77777777" w:rsidR="00620021" w:rsidRDefault="00620021" w:rsidP="00620021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24D0A0" w14:textId="77777777" w:rsidR="00620021" w:rsidRDefault="00620021" w:rsidP="00620021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B645640" w14:textId="77777777" w:rsidR="00620021" w:rsidRDefault="00620021" w:rsidP="00620021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34DC413" w14:textId="77777777" w:rsidR="00620021" w:rsidRDefault="00620021" w:rsidP="00620021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5967B2E4" w14:textId="77777777" w:rsidR="00620021" w:rsidRDefault="00620021" w:rsidP="00620021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46B230" w14:textId="77777777" w:rsidR="00620021" w:rsidRDefault="00620021" w:rsidP="00620021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2ED8B9" w14:textId="77777777" w:rsidR="00620021" w:rsidRDefault="00620021" w:rsidP="00620021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13CD94A" w14:textId="77777777" w:rsidR="00620021" w:rsidRDefault="00620021" w:rsidP="00620021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668F2E7" w14:textId="77777777" w:rsidR="00620021" w:rsidRDefault="00620021" w:rsidP="00620021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33B6E0C" w14:textId="77777777" w:rsidR="00620021" w:rsidRDefault="00620021" w:rsidP="00620021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9F98BF0" w14:textId="77777777" w:rsidR="00620021" w:rsidRDefault="00620021" w:rsidP="00620021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7A5E43" w14:textId="77777777" w:rsidR="00620021" w:rsidRDefault="00620021" w:rsidP="00620021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527F15A4" w14:textId="77777777" w:rsidR="00620021" w:rsidRDefault="00620021" w:rsidP="0062002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06E2498" w14:textId="77777777" w:rsidR="00620021" w:rsidRDefault="00620021" w:rsidP="00620021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4C7ECA43" w14:textId="77777777" w:rsidR="00620021" w:rsidRDefault="00620021" w:rsidP="00620021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224DAC" w14:textId="77777777" w:rsidR="00620021" w:rsidRDefault="00620021" w:rsidP="00620021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3A0A9773" w14:textId="77777777" w:rsidR="00620021" w:rsidRDefault="00620021" w:rsidP="0062002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360FA0F" w14:textId="77777777" w:rsidR="00620021" w:rsidRDefault="00620021" w:rsidP="00620021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A65DEC6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31203D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3CD6D84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1935320F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CE1762" w14:textId="77777777" w:rsidR="00620021" w:rsidRDefault="00620021" w:rsidP="00620021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563CB58" w14:textId="77777777" w:rsidR="00620021" w:rsidRDefault="00620021" w:rsidP="00620021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07CA00C" w14:textId="77777777" w:rsidR="00620021" w:rsidRDefault="00620021" w:rsidP="00620021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814C53A" w14:textId="77777777" w:rsidR="00620021" w:rsidRDefault="00620021" w:rsidP="00620021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3FDF05E1" w14:textId="77777777" w:rsidR="00620021" w:rsidRDefault="00620021" w:rsidP="00620021">
      <w:pPr>
        <w:pStyle w:val="PL"/>
      </w:pPr>
      <w:r>
        <w:tab/>
        <w:t>...</w:t>
      </w:r>
    </w:p>
    <w:p w14:paraId="69F17156" w14:textId="77777777" w:rsidR="00620021" w:rsidRDefault="00620021" w:rsidP="00620021">
      <w:pPr>
        <w:pStyle w:val="PL"/>
      </w:pPr>
      <w:r>
        <w:t>}</w:t>
      </w:r>
    </w:p>
    <w:p w14:paraId="6E95DFF5" w14:textId="77777777" w:rsidR="00620021" w:rsidRDefault="00620021" w:rsidP="00620021">
      <w:pPr>
        <w:pStyle w:val="PL"/>
      </w:pPr>
    </w:p>
    <w:p w14:paraId="06BDB38B" w14:textId="77777777" w:rsidR="00620021" w:rsidRDefault="00620021" w:rsidP="00620021">
      <w:pPr>
        <w:pStyle w:val="PL"/>
      </w:pPr>
    </w:p>
    <w:p w14:paraId="369D809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535AD0F5" w14:textId="77777777" w:rsidR="00620021" w:rsidRDefault="00620021" w:rsidP="00620021">
      <w:pPr>
        <w:pStyle w:val="PL"/>
        <w:rPr>
          <w:rFonts w:eastAsia="Times New Roman"/>
        </w:rPr>
      </w:pPr>
      <w:r>
        <w:t xml:space="preserve">DRBs-Modified-List::= SEQUENCE (SIZE(1..maxnoofDRBs)) OF ProtocolIE-SingleContainer { { DRBs-Modified-ItemIEs } } </w:t>
      </w:r>
    </w:p>
    <w:p w14:paraId="5E0F385E" w14:textId="77777777" w:rsidR="00620021" w:rsidRDefault="00620021" w:rsidP="00620021">
      <w:pPr>
        <w:pStyle w:val="PL"/>
      </w:pPr>
      <w:r>
        <w:t>SRBs-SetupMod-List ::= SEQUENCE (SIZE(1..maxnoofSRBs)) OF ProtocolIE-SingleContainer { { SRBs-SetupMod-ItemIEs} }</w:t>
      </w:r>
    </w:p>
    <w:p w14:paraId="08F26789" w14:textId="77777777" w:rsidR="00620021" w:rsidRDefault="00620021" w:rsidP="00620021">
      <w:pPr>
        <w:pStyle w:val="PL"/>
      </w:pPr>
      <w:r>
        <w:t>SRBs-Modified-List ::= SEQUENCE (SIZE(1..maxnoofSRBs)) OF ProtocolIE-SingleContainer { { SRBs-Modified-ItemIEs } }</w:t>
      </w:r>
    </w:p>
    <w:p w14:paraId="567AB022" w14:textId="77777777" w:rsidR="00620021" w:rsidRDefault="00620021" w:rsidP="00620021">
      <w:pPr>
        <w:pStyle w:val="PL"/>
      </w:pPr>
      <w:r>
        <w:t>DRBs-FailedToBeModified-List ::= SEQUENCE (SIZE(1..maxnoofDRBs)) OF ProtocolIE-SingleContainer { { DRBs-FailedToBeModified-ItemIEs} }</w:t>
      </w:r>
    </w:p>
    <w:p w14:paraId="3BC3FF7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692D30E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05BA0D9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4DA86D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518AA0F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4E4E88C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35E26B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BHChannels-FailedToBeSetupMod-List ::= SEQUENCE (SIZE(1..maxnoofBHRLCChannels)) OF ProtocolIE-SingleContainer { { BHChannels-FailedToBeSetupMod-ItemIEs} }</w:t>
      </w:r>
    </w:p>
    <w:p w14:paraId="4A3FF75C" w14:textId="77777777" w:rsidR="00620021" w:rsidRDefault="00620021" w:rsidP="00620021">
      <w:pPr>
        <w:pStyle w:val="PL"/>
        <w:rPr>
          <w:rFonts w:eastAsia="宋体"/>
        </w:rPr>
      </w:pPr>
    </w:p>
    <w:p w14:paraId="130158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35A12C7D" w14:textId="77777777" w:rsidR="00620021" w:rsidRDefault="00620021" w:rsidP="00620021">
      <w:pPr>
        <w:pStyle w:val="PL"/>
        <w:rPr>
          <w:rFonts w:eastAsia="宋体"/>
        </w:rPr>
      </w:pPr>
    </w:p>
    <w:p w14:paraId="0334855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10EC0A7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A5B13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0858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3C5894" w14:textId="77777777" w:rsidR="00620021" w:rsidRDefault="00620021" w:rsidP="00620021">
      <w:pPr>
        <w:pStyle w:val="PL"/>
        <w:rPr>
          <w:rFonts w:eastAsia="宋体"/>
        </w:rPr>
      </w:pPr>
    </w:p>
    <w:p w14:paraId="301EDB91" w14:textId="77777777" w:rsidR="00620021" w:rsidRDefault="00620021" w:rsidP="00620021">
      <w:pPr>
        <w:pStyle w:val="PL"/>
        <w:rPr>
          <w:rFonts w:eastAsia="Times New Roman"/>
        </w:rPr>
      </w:pPr>
    </w:p>
    <w:p w14:paraId="2ADA0D30" w14:textId="77777777" w:rsidR="00620021" w:rsidRDefault="00620021" w:rsidP="00620021">
      <w:pPr>
        <w:pStyle w:val="PL"/>
      </w:pPr>
      <w:r>
        <w:t>DRBs-Modified-ItemIEs F1AP-PROTOCOL-IES ::= {</w:t>
      </w:r>
    </w:p>
    <w:p w14:paraId="0A38B72B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3CD7A019" w14:textId="77777777" w:rsidR="00620021" w:rsidRDefault="00620021" w:rsidP="00620021">
      <w:pPr>
        <w:pStyle w:val="PL"/>
      </w:pPr>
      <w:r>
        <w:tab/>
        <w:t>...</w:t>
      </w:r>
    </w:p>
    <w:p w14:paraId="3725B0C1" w14:textId="77777777" w:rsidR="00620021" w:rsidRDefault="00620021" w:rsidP="00620021">
      <w:pPr>
        <w:pStyle w:val="PL"/>
      </w:pPr>
      <w:r>
        <w:t>}</w:t>
      </w:r>
    </w:p>
    <w:p w14:paraId="3BFAB581" w14:textId="77777777" w:rsidR="00620021" w:rsidRDefault="00620021" w:rsidP="00620021">
      <w:pPr>
        <w:pStyle w:val="PL"/>
      </w:pPr>
    </w:p>
    <w:p w14:paraId="1C11E417" w14:textId="77777777" w:rsidR="00620021" w:rsidRDefault="00620021" w:rsidP="00620021">
      <w:pPr>
        <w:pStyle w:val="PL"/>
      </w:pPr>
      <w:r>
        <w:t>SRBs-SetupMod-ItemIEs F1AP-PROTOCOL-IES ::= {</w:t>
      </w:r>
    </w:p>
    <w:p w14:paraId="7568121B" w14:textId="77777777" w:rsidR="00620021" w:rsidRDefault="00620021" w:rsidP="00620021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348B8826" w14:textId="77777777" w:rsidR="00620021" w:rsidRDefault="00620021" w:rsidP="00620021">
      <w:pPr>
        <w:pStyle w:val="PL"/>
      </w:pPr>
      <w:r>
        <w:tab/>
        <w:t>...</w:t>
      </w:r>
    </w:p>
    <w:p w14:paraId="67F2FAD6" w14:textId="77777777" w:rsidR="00620021" w:rsidRDefault="00620021" w:rsidP="00620021">
      <w:pPr>
        <w:pStyle w:val="PL"/>
      </w:pPr>
      <w:r>
        <w:t>}</w:t>
      </w:r>
    </w:p>
    <w:p w14:paraId="6F8DC632" w14:textId="77777777" w:rsidR="00620021" w:rsidRDefault="00620021" w:rsidP="00620021">
      <w:pPr>
        <w:pStyle w:val="PL"/>
      </w:pPr>
    </w:p>
    <w:p w14:paraId="2CF95FEE" w14:textId="77777777" w:rsidR="00620021" w:rsidRDefault="00620021" w:rsidP="00620021">
      <w:pPr>
        <w:pStyle w:val="PL"/>
      </w:pPr>
    </w:p>
    <w:p w14:paraId="75E1F95C" w14:textId="77777777" w:rsidR="00620021" w:rsidRDefault="00620021" w:rsidP="00620021">
      <w:pPr>
        <w:pStyle w:val="PL"/>
      </w:pPr>
      <w:r>
        <w:t>SRBs-Modified-ItemIEs F1AP-PROTOCOL-IES ::= {</w:t>
      </w:r>
    </w:p>
    <w:p w14:paraId="79283EB2" w14:textId="77777777" w:rsidR="00620021" w:rsidRDefault="00620021" w:rsidP="00620021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17FA31AC" w14:textId="77777777" w:rsidR="00620021" w:rsidRDefault="00620021" w:rsidP="00620021">
      <w:pPr>
        <w:pStyle w:val="PL"/>
      </w:pPr>
      <w:r>
        <w:tab/>
        <w:t>...</w:t>
      </w:r>
    </w:p>
    <w:p w14:paraId="74504276" w14:textId="77777777" w:rsidR="00620021" w:rsidRDefault="00620021" w:rsidP="00620021">
      <w:pPr>
        <w:pStyle w:val="PL"/>
      </w:pPr>
      <w:r>
        <w:t>}</w:t>
      </w:r>
    </w:p>
    <w:p w14:paraId="4612A4CC" w14:textId="77777777" w:rsidR="00620021" w:rsidRDefault="00620021" w:rsidP="00620021">
      <w:pPr>
        <w:pStyle w:val="PL"/>
        <w:rPr>
          <w:rFonts w:eastAsia="宋体"/>
        </w:rPr>
      </w:pPr>
    </w:p>
    <w:p w14:paraId="544910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1213C1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B0591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F9F40C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847BBD" w14:textId="77777777" w:rsidR="00620021" w:rsidRDefault="00620021" w:rsidP="00620021">
      <w:pPr>
        <w:pStyle w:val="PL"/>
        <w:rPr>
          <w:rFonts w:eastAsia="宋体"/>
        </w:rPr>
      </w:pPr>
    </w:p>
    <w:p w14:paraId="048BE804" w14:textId="77777777" w:rsidR="00620021" w:rsidRDefault="00620021" w:rsidP="00620021">
      <w:pPr>
        <w:pStyle w:val="PL"/>
        <w:rPr>
          <w:rFonts w:eastAsia="宋体"/>
        </w:rPr>
      </w:pPr>
    </w:p>
    <w:p w14:paraId="0650999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5D2078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1ACD6F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BF80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BDCFE2" w14:textId="77777777" w:rsidR="00620021" w:rsidRDefault="00620021" w:rsidP="00620021">
      <w:pPr>
        <w:pStyle w:val="PL"/>
        <w:rPr>
          <w:rFonts w:eastAsia="宋体"/>
        </w:rPr>
      </w:pPr>
    </w:p>
    <w:p w14:paraId="13DCD18B" w14:textId="77777777" w:rsidR="00620021" w:rsidRDefault="00620021" w:rsidP="00620021">
      <w:pPr>
        <w:pStyle w:val="PL"/>
        <w:rPr>
          <w:rFonts w:eastAsia="Times New Roman"/>
        </w:rPr>
      </w:pPr>
    </w:p>
    <w:p w14:paraId="195F7D11" w14:textId="77777777" w:rsidR="00620021" w:rsidRDefault="00620021" w:rsidP="00620021">
      <w:pPr>
        <w:pStyle w:val="PL"/>
      </w:pPr>
      <w:r>
        <w:t>DRBs-FailedToBeModified-ItemIEs F1AP-PROTOCOL-IES ::= {</w:t>
      </w:r>
    </w:p>
    <w:p w14:paraId="7F4DB828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639EE591" w14:textId="77777777" w:rsidR="00620021" w:rsidRDefault="00620021" w:rsidP="00620021">
      <w:pPr>
        <w:pStyle w:val="PL"/>
      </w:pPr>
      <w:r>
        <w:tab/>
        <w:t>...</w:t>
      </w:r>
    </w:p>
    <w:p w14:paraId="61D9E26F" w14:textId="77777777" w:rsidR="00620021" w:rsidRDefault="00620021" w:rsidP="00620021">
      <w:pPr>
        <w:pStyle w:val="PL"/>
      </w:pPr>
      <w:r>
        <w:t>}</w:t>
      </w:r>
    </w:p>
    <w:p w14:paraId="7ED0B8B4" w14:textId="77777777" w:rsidR="00620021" w:rsidRDefault="00620021" w:rsidP="00620021">
      <w:pPr>
        <w:pStyle w:val="PL"/>
      </w:pPr>
    </w:p>
    <w:p w14:paraId="284ABF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569A25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29E47C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340B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BC9E0A" w14:textId="77777777" w:rsidR="00620021" w:rsidRDefault="00620021" w:rsidP="00620021">
      <w:pPr>
        <w:pStyle w:val="PL"/>
        <w:rPr>
          <w:rFonts w:eastAsia="宋体"/>
        </w:rPr>
      </w:pPr>
    </w:p>
    <w:p w14:paraId="2F0790C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504A87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63185F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4EE52A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E5309A" w14:textId="77777777" w:rsidR="00620021" w:rsidRDefault="00620021" w:rsidP="00620021">
      <w:pPr>
        <w:pStyle w:val="PL"/>
        <w:rPr>
          <w:rFonts w:eastAsia="宋体"/>
        </w:rPr>
      </w:pPr>
    </w:p>
    <w:p w14:paraId="448641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6D846A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C03663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760B8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0A5EE73" w14:textId="77777777" w:rsidR="00620021" w:rsidRDefault="00620021" w:rsidP="00620021">
      <w:pPr>
        <w:pStyle w:val="PL"/>
        <w:rPr>
          <w:rFonts w:eastAsia="宋体"/>
        </w:rPr>
      </w:pPr>
    </w:p>
    <w:p w14:paraId="38B97D88" w14:textId="77777777" w:rsidR="00620021" w:rsidRDefault="00620021" w:rsidP="00620021">
      <w:pPr>
        <w:pStyle w:val="PL"/>
        <w:rPr>
          <w:rFonts w:eastAsia="宋体"/>
        </w:rPr>
      </w:pPr>
    </w:p>
    <w:p w14:paraId="3F1196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20C30E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60F7F9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9DB35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BF51BF0" w14:textId="77777777" w:rsidR="00620021" w:rsidRDefault="00620021" w:rsidP="00620021">
      <w:pPr>
        <w:pStyle w:val="PL"/>
        <w:rPr>
          <w:rFonts w:eastAsia="宋体"/>
        </w:rPr>
      </w:pPr>
    </w:p>
    <w:p w14:paraId="053DCD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2F01CFD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39030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AAD29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5E0EE0" w14:textId="77777777" w:rsidR="00620021" w:rsidRDefault="00620021" w:rsidP="00620021">
      <w:pPr>
        <w:pStyle w:val="PL"/>
        <w:rPr>
          <w:rFonts w:eastAsia="宋体"/>
        </w:rPr>
      </w:pPr>
    </w:p>
    <w:p w14:paraId="3C6D726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4DC9C64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0C7B5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92B18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B15A8A" w14:textId="77777777" w:rsidR="00620021" w:rsidRDefault="00620021" w:rsidP="00620021">
      <w:pPr>
        <w:pStyle w:val="PL"/>
        <w:rPr>
          <w:rFonts w:eastAsia="Times New Roman"/>
        </w:rPr>
      </w:pPr>
    </w:p>
    <w:p w14:paraId="04EB3974" w14:textId="77777777" w:rsidR="00620021" w:rsidRDefault="00620021" w:rsidP="00620021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4F07B809" w14:textId="77777777" w:rsidR="00620021" w:rsidRDefault="00620021" w:rsidP="00620021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762C0124" w14:textId="77777777" w:rsidR="00620021" w:rsidRDefault="00620021" w:rsidP="00620021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1134B40C" w14:textId="77777777" w:rsidR="00620021" w:rsidRDefault="00620021" w:rsidP="00620021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2DEBEE7A" w14:textId="77777777" w:rsidR="00620021" w:rsidRDefault="00620021" w:rsidP="00620021">
      <w:pPr>
        <w:pStyle w:val="PL"/>
      </w:pPr>
    </w:p>
    <w:p w14:paraId="4F28880D" w14:textId="77777777" w:rsidR="00620021" w:rsidRDefault="00620021" w:rsidP="00620021">
      <w:pPr>
        <w:pStyle w:val="PL"/>
      </w:pPr>
      <w:r>
        <w:t>SLDRBs-SetupMod-ItemIEs F1AP-PROTOCOL-IES ::= {</w:t>
      </w:r>
    </w:p>
    <w:p w14:paraId="60F82A5F" w14:textId="77777777" w:rsidR="00620021" w:rsidRDefault="00620021" w:rsidP="00620021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B7E5B93" w14:textId="77777777" w:rsidR="00620021" w:rsidRDefault="00620021" w:rsidP="00620021">
      <w:pPr>
        <w:pStyle w:val="PL"/>
      </w:pPr>
      <w:r>
        <w:tab/>
        <w:t>...</w:t>
      </w:r>
    </w:p>
    <w:p w14:paraId="298BE0CF" w14:textId="77777777" w:rsidR="00620021" w:rsidRDefault="00620021" w:rsidP="00620021">
      <w:pPr>
        <w:pStyle w:val="PL"/>
      </w:pPr>
      <w:r>
        <w:t>}</w:t>
      </w:r>
    </w:p>
    <w:p w14:paraId="763C26D5" w14:textId="77777777" w:rsidR="00620021" w:rsidRDefault="00620021" w:rsidP="00620021">
      <w:pPr>
        <w:pStyle w:val="PL"/>
      </w:pPr>
    </w:p>
    <w:p w14:paraId="7CAABE13" w14:textId="77777777" w:rsidR="00620021" w:rsidRDefault="00620021" w:rsidP="00620021">
      <w:pPr>
        <w:pStyle w:val="PL"/>
      </w:pPr>
      <w:r>
        <w:t>SLDRBs-Modified-ItemIEs F1AP-PROTOCOL-IES ::= {</w:t>
      </w:r>
    </w:p>
    <w:p w14:paraId="3D4AD31E" w14:textId="77777777" w:rsidR="00620021" w:rsidRDefault="00620021" w:rsidP="00620021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7A91F53F" w14:textId="77777777" w:rsidR="00620021" w:rsidRDefault="00620021" w:rsidP="00620021">
      <w:pPr>
        <w:pStyle w:val="PL"/>
      </w:pPr>
      <w:r>
        <w:tab/>
        <w:t>...</w:t>
      </w:r>
    </w:p>
    <w:p w14:paraId="4C7A5970" w14:textId="77777777" w:rsidR="00620021" w:rsidRDefault="00620021" w:rsidP="00620021">
      <w:pPr>
        <w:pStyle w:val="PL"/>
      </w:pPr>
      <w:r>
        <w:t>}</w:t>
      </w:r>
    </w:p>
    <w:p w14:paraId="0CC5F8BB" w14:textId="77777777" w:rsidR="00620021" w:rsidRDefault="00620021" w:rsidP="00620021">
      <w:pPr>
        <w:pStyle w:val="PL"/>
      </w:pPr>
    </w:p>
    <w:p w14:paraId="21E3C5A6" w14:textId="77777777" w:rsidR="00620021" w:rsidRDefault="00620021" w:rsidP="00620021">
      <w:pPr>
        <w:pStyle w:val="PL"/>
      </w:pPr>
      <w:r>
        <w:t>SLDRBs-FailedToBeSetupMod-ItemIEs F1AP-PROTOCOL-IES ::= {</w:t>
      </w:r>
    </w:p>
    <w:p w14:paraId="3A222F1F" w14:textId="77777777" w:rsidR="00620021" w:rsidRDefault="00620021" w:rsidP="00620021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4C768C7B" w14:textId="77777777" w:rsidR="00620021" w:rsidRDefault="00620021" w:rsidP="00620021">
      <w:pPr>
        <w:pStyle w:val="PL"/>
      </w:pPr>
      <w:r>
        <w:tab/>
        <w:t>...</w:t>
      </w:r>
    </w:p>
    <w:p w14:paraId="7AF82AD0" w14:textId="77777777" w:rsidR="00620021" w:rsidRDefault="00620021" w:rsidP="00620021">
      <w:pPr>
        <w:pStyle w:val="PL"/>
      </w:pPr>
      <w:r>
        <w:t>}</w:t>
      </w:r>
    </w:p>
    <w:p w14:paraId="1D8F6F7E" w14:textId="77777777" w:rsidR="00620021" w:rsidRDefault="00620021" w:rsidP="00620021">
      <w:pPr>
        <w:pStyle w:val="PL"/>
      </w:pPr>
    </w:p>
    <w:p w14:paraId="22B4E70D" w14:textId="77777777" w:rsidR="00620021" w:rsidRDefault="00620021" w:rsidP="00620021">
      <w:pPr>
        <w:pStyle w:val="PL"/>
      </w:pPr>
      <w:r>
        <w:t>SLDRBs-FailedToBeModified-ItemIEs F1AP-PROTOCOL-IES ::= {</w:t>
      </w:r>
    </w:p>
    <w:p w14:paraId="1110B2FF" w14:textId="77777777" w:rsidR="00620021" w:rsidRDefault="00620021" w:rsidP="00620021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48AF88DF" w14:textId="77777777" w:rsidR="00620021" w:rsidRDefault="00620021" w:rsidP="00620021">
      <w:pPr>
        <w:pStyle w:val="PL"/>
      </w:pPr>
      <w:r>
        <w:tab/>
        <w:t>...</w:t>
      </w:r>
    </w:p>
    <w:p w14:paraId="1122C19C" w14:textId="77777777" w:rsidR="00620021" w:rsidRDefault="00620021" w:rsidP="00620021">
      <w:pPr>
        <w:pStyle w:val="PL"/>
      </w:pPr>
      <w:r>
        <w:t>}</w:t>
      </w:r>
    </w:p>
    <w:p w14:paraId="7D6A350A" w14:textId="77777777" w:rsidR="00620021" w:rsidRDefault="00620021" w:rsidP="00620021">
      <w:pPr>
        <w:pStyle w:val="PL"/>
      </w:pPr>
    </w:p>
    <w:p w14:paraId="6E81C9C0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425B42E" w14:textId="77777777" w:rsidR="00620021" w:rsidRDefault="00620021" w:rsidP="00620021">
      <w:pPr>
        <w:pStyle w:val="PL"/>
      </w:pPr>
    </w:p>
    <w:p w14:paraId="357DEBB4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AC82B90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2C3BFE9E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4A3BBE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86D6CB4" w14:textId="77777777" w:rsidR="00620021" w:rsidRDefault="00620021" w:rsidP="00620021">
      <w:pPr>
        <w:pStyle w:val="PL"/>
        <w:rPr>
          <w:lang w:val="fr-FR"/>
        </w:rPr>
      </w:pPr>
    </w:p>
    <w:p w14:paraId="48F02E06" w14:textId="77777777" w:rsidR="00620021" w:rsidRDefault="00620021" w:rsidP="00620021">
      <w:pPr>
        <w:pStyle w:val="PL"/>
        <w:rPr>
          <w:lang w:val="fr-FR"/>
        </w:rPr>
      </w:pPr>
    </w:p>
    <w:p w14:paraId="412286F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4A012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BE96316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FAILURE</w:t>
      </w:r>
    </w:p>
    <w:p w14:paraId="738B3F8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4010CD5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FA1B44E" w14:textId="77777777" w:rsidR="00620021" w:rsidRDefault="00620021" w:rsidP="00620021">
      <w:pPr>
        <w:pStyle w:val="PL"/>
        <w:rPr>
          <w:lang w:val="fr-FR"/>
        </w:rPr>
      </w:pPr>
    </w:p>
    <w:p w14:paraId="598EF54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5C6519B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2D9912D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473CD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9A8C87E" w14:textId="77777777" w:rsidR="00620021" w:rsidRDefault="00620021" w:rsidP="00620021">
      <w:pPr>
        <w:pStyle w:val="PL"/>
        <w:rPr>
          <w:lang w:val="fr-FR"/>
        </w:rPr>
      </w:pPr>
    </w:p>
    <w:p w14:paraId="6B2054C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52612950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7AC5C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02CD85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9339F6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623799E" w14:textId="77777777" w:rsidR="00620021" w:rsidRDefault="00620021" w:rsidP="00620021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79FD87EC" w14:textId="77777777" w:rsidR="00620021" w:rsidRDefault="00620021" w:rsidP="00620021">
      <w:pPr>
        <w:pStyle w:val="PL"/>
      </w:pPr>
      <w:r>
        <w:tab/>
        <w:t>...</w:t>
      </w:r>
    </w:p>
    <w:p w14:paraId="0E546DA9" w14:textId="77777777" w:rsidR="00620021" w:rsidRDefault="00620021" w:rsidP="00620021">
      <w:pPr>
        <w:pStyle w:val="PL"/>
      </w:pPr>
      <w:r>
        <w:t>}</w:t>
      </w:r>
    </w:p>
    <w:p w14:paraId="57FFA8DC" w14:textId="77777777" w:rsidR="00620021" w:rsidRDefault="00620021" w:rsidP="00620021">
      <w:pPr>
        <w:pStyle w:val="PL"/>
      </w:pPr>
    </w:p>
    <w:p w14:paraId="05FDF02B" w14:textId="77777777" w:rsidR="00620021" w:rsidRDefault="00620021" w:rsidP="00620021">
      <w:pPr>
        <w:pStyle w:val="PL"/>
      </w:pPr>
    </w:p>
    <w:p w14:paraId="79F358D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7A42B4B" w14:textId="77777777" w:rsidR="00620021" w:rsidRDefault="00620021" w:rsidP="00620021">
      <w:pPr>
        <w:pStyle w:val="PL"/>
      </w:pPr>
      <w:r>
        <w:t>--</w:t>
      </w:r>
    </w:p>
    <w:p w14:paraId="401D8109" w14:textId="77777777" w:rsidR="00620021" w:rsidRDefault="00620021" w:rsidP="00620021">
      <w:pPr>
        <w:pStyle w:val="PL"/>
        <w:outlineLvl w:val="3"/>
      </w:pPr>
      <w:r>
        <w:t>-- UE Context Modification Required (gNB-DU initiated) ELEMENTARY PROCEDURE</w:t>
      </w:r>
    </w:p>
    <w:p w14:paraId="46EC173A" w14:textId="77777777" w:rsidR="00620021" w:rsidRDefault="00620021" w:rsidP="00620021">
      <w:pPr>
        <w:pStyle w:val="PL"/>
      </w:pPr>
      <w:r>
        <w:t>--</w:t>
      </w:r>
    </w:p>
    <w:p w14:paraId="6A43E78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172A79" w14:textId="77777777" w:rsidR="00620021" w:rsidRDefault="00620021" w:rsidP="00620021">
      <w:pPr>
        <w:pStyle w:val="PL"/>
      </w:pPr>
    </w:p>
    <w:p w14:paraId="75C52F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B8A59D" w14:textId="77777777" w:rsidR="00620021" w:rsidRDefault="00620021" w:rsidP="00620021">
      <w:pPr>
        <w:pStyle w:val="PL"/>
      </w:pPr>
      <w:r>
        <w:t>--</w:t>
      </w:r>
    </w:p>
    <w:p w14:paraId="4EB64330" w14:textId="77777777" w:rsidR="00620021" w:rsidRDefault="00620021" w:rsidP="00620021">
      <w:pPr>
        <w:pStyle w:val="PL"/>
        <w:outlineLvl w:val="4"/>
      </w:pPr>
      <w:r>
        <w:t>-- UE CONTEXT MODIFICATION REQUIRED</w:t>
      </w:r>
    </w:p>
    <w:p w14:paraId="413C6965" w14:textId="77777777" w:rsidR="00620021" w:rsidRDefault="00620021" w:rsidP="00620021">
      <w:pPr>
        <w:pStyle w:val="PL"/>
      </w:pPr>
      <w:r>
        <w:t>--</w:t>
      </w:r>
    </w:p>
    <w:p w14:paraId="45A423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E66D3C" w14:textId="77777777" w:rsidR="00620021" w:rsidRDefault="00620021" w:rsidP="00620021">
      <w:pPr>
        <w:pStyle w:val="PL"/>
      </w:pPr>
    </w:p>
    <w:p w14:paraId="56F96240" w14:textId="77777777" w:rsidR="00620021" w:rsidRDefault="00620021" w:rsidP="00620021">
      <w:pPr>
        <w:pStyle w:val="PL"/>
      </w:pPr>
      <w:r>
        <w:t>UEContextModificationRequired ::= SEQUENCE {</w:t>
      </w:r>
    </w:p>
    <w:p w14:paraId="383B07B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4BA3E8D9" w14:textId="77777777" w:rsidR="00620021" w:rsidRDefault="00620021" w:rsidP="00620021">
      <w:pPr>
        <w:pStyle w:val="PL"/>
      </w:pPr>
      <w:r>
        <w:tab/>
        <w:t>...</w:t>
      </w:r>
    </w:p>
    <w:p w14:paraId="6A289FDA" w14:textId="77777777" w:rsidR="00620021" w:rsidRDefault="00620021" w:rsidP="00620021">
      <w:pPr>
        <w:pStyle w:val="PL"/>
      </w:pPr>
      <w:r>
        <w:t>}</w:t>
      </w:r>
    </w:p>
    <w:p w14:paraId="338951ED" w14:textId="77777777" w:rsidR="00620021" w:rsidRDefault="00620021" w:rsidP="00620021">
      <w:pPr>
        <w:pStyle w:val="PL"/>
      </w:pPr>
    </w:p>
    <w:p w14:paraId="3618C1DF" w14:textId="77777777" w:rsidR="00620021" w:rsidRDefault="00620021" w:rsidP="00620021">
      <w:pPr>
        <w:pStyle w:val="PL"/>
      </w:pPr>
      <w:r>
        <w:t>UEContextModificationRequiredIEs F1AP-PROTOCOL-IES ::= {</w:t>
      </w:r>
    </w:p>
    <w:p w14:paraId="6ED25A81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E7068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F2C9C1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832C0FC" w14:textId="77777777" w:rsidR="00620021" w:rsidRDefault="00620021" w:rsidP="00620021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E227583" w14:textId="77777777" w:rsidR="00620021" w:rsidRDefault="00620021" w:rsidP="00620021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B030712" w14:textId="77777777" w:rsidR="00620021" w:rsidRDefault="00620021" w:rsidP="00620021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E330744" w14:textId="77777777" w:rsidR="00620021" w:rsidRDefault="00620021" w:rsidP="00620021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6AAB1B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70968B" w14:textId="77777777" w:rsidR="00620021" w:rsidRDefault="00620021" w:rsidP="00620021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234C1CE7" w14:textId="77777777" w:rsidR="00620021" w:rsidRDefault="00620021" w:rsidP="00620021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39FD8B8E" w14:textId="77777777" w:rsidR="00620021" w:rsidRDefault="00620021" w:rsidP="00620021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4EDFA4EC" w14:textId="77777777" w:rsidR="00620021" w:rsidRDefault="00620021" w:rsidP="00620021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C6BF82" w14:textId="77777777" w:rsidR="00620021" w:rsidRDefault="00620021" w:rsidP="00620021">
      <w:pPr>
        <w:pStyle w:val="PL"/>
      </w:pPr>
      <w:r>
        <w:lastRenderedPageBreak/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7ADCCE6" w14:textId="77777777" w:rsidR="00620021" w:rsidRDefault="00620021" w:rsidP="00620021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19A51F9" w14:textId="77777777" w:rsidR="00620021" w:rsidRDefault="00620021" w:rsidP="0062002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8477CB3" w14:textId="77777777" w:rsidR="00620021" w:rsidRDefault="00620021" w:rsidP="00620021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9879E31" w14:textId="77777777" w:rsidR="00620021" w:rsidRDefault="00620021" w:rsidP="00620021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22CC9C5D" w14:textId="77777777" w:rsidR="00620021" w:rsidRDefault="00620021" w:rsidP="00620021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}|</w:t>
      </w:r>
    </w:p>
    <w:p w14:paraId="1E97581B" w14:textId="77777777" w:rsidR="00620021" w:rsidRDefault="00620021" w:rsidP="00620021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F1BBFC1" w14:textId="77777777" w:rsidR="00620021" w:rsidRDefault="00620021" w:rsidP="00620021">
      <w:pPr>
        <w:pStyle w:val="PL"/>
      </w:pPr>
      <w:r>
        <w:tab/>
        <w:t>...</w:t>
      </w:r>
    </w:p>
    <w:p w14:paraId="56980E94" w14:textId="77777777" w:rsidR="00620021" w:rsidRDefault="00620021" w:rsidP="00620021">
      <w:pPr>
        <w:pStyle w:val="PL"/>
      </w:pPr>
      <w:r>
        <w:t xml:space="preserve">} </w:t>
      </w:r>
    </w:p>
    <w:p w14:paraId="227417D6" w14:textId="77777777" w:rsidR="00620021" w:rsidRDefault="00620021" w:rsidP="00620021">
      <w:pPr>
        <w:pStyle w:val="PL"/>
      </w:pPr>
    </w:p>
    <w:p w14:paraId="5AC33EF0" w14:textId="77777777" w:rsidR="00620021" w:rsidRDefault="00620021" w:rsidP="00620021">
      <w:pPr>
        <w:pStyle w:val="PL"/>
      </w:pPr>
      <w:r>
        <w:t>DRBs-Required-ToBeModified-List::= SEQUENCE (SIZE(1..maxnoofDRBs)) OF ProtocolIE-SingleContainer { { DRBs-Required-ToBeModified-ItemIEs } }</w:t>
      </w:r>
    </w:p>
    <w:p w14:paraId="0F5260FF" w14:textId="77777777" w:rsidR="00620021" w:rsidRDefault="00620021" w:rsidP="00620021">
      <w:pPr>
        <w:pStyle w:val="PL"/>
      </w:pPr>
      <w:r>
        <w:t>DRBs-Required-ToBeReleased-List::= SEQUENCE (SIZE(1..maxnoofDRBs)) OF ProtocolIE-SingleContainer { { DRBs-Required-ToBeReleased-ItemIEs } }</w:t>
      </w:r>
    </w:p>
    <w:p w14:paraId="665FC803" w14:textId="77777777" w:rsidR="00620021" w:rsidRDefault="00620021" w:rsidP="00620021">
      <w:pPr>
        <w:pStyle w:val="PL"/>
      </w:pPr>
    </w:p>
    <w:p w14:paraId="03890FD5" w14:textId="77777777" w:rsidR="00620021" w:rsidRDefault="00620021" w:rsidP="00620021">
      <w:pPr>
        <w:pStyle w:val="PL"/>
      </w:pPr>
      <w:r>
        <w:t>SRBs-Required-ToBeReleased-List::= SEQUENCE (SIZE(1..maxnoofSRBs)) OF ProtocolIE-SingleContainer { { SRBs-Required-ToBeReleased-ItemIEs } }</w:t>
      </w:r>
    </w:p>
    <w:p w14:paraId="3C3111B5" w14:textId="77777777" w:rsidR="00620021" w:rsidRDefault="00620021" w:rsidP="00620021">
      <w:pPr>
        <w:pStyle w:val="PL"/>
      </w:pPr>
    </w:p>
    <w:p w14:paraId="4181107D" w14:textId="77777777" w:rsidR="00620021" w:rsidRDefault="00620021" w:rsidP="00620021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0F626D0C" w14:textId="77777777" w:rsidR="00620021" w:rsidRDefault="00620021" w:rsidP="00620021">
      <w:pPr>
        <w:pStyle w:val="PL"/>
      </w:pPr>
    </w:p>
    <w:p w14:paraId="4DFE0C79" w14:textId="77777777" w:rsidR="00620021" w:rsidRDefault="00620021" w:rsidP="00620021">
      <w:pPr>
        <w:pStyle w:val="PL"/>
      </w:pPr>
      <w:r>
        <w:t>DRBs-Required-ToBeModified-ItemIEs F1AP-PROTOCOL-IES ::= {</w:t>
      </w:r>
    </w:p>
    <w:p w14:paraId="263150C1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4CF3CAF0" w14:textId="77777777" w:rsidR="00620021" w:rsidRDefault="00620021" w:rsidP="00620021">
      <w:pPr>
        <w:pStyle w:val="PL"/>
      </w:pPr>
      <w:r>
        <w:tab/>
        <w:t>...</w:t>
      </w:r>
    </w:p>
    <w:p w14:paraId="3FBD3653" w14:textId="77777777" w:rsidR="00620021" w:rsidRDefault="00620021" w:rsidP="00620021">
      <w:pPr>
        <w:pStyle w:val="PL"/>
      </w:pPr>
      <w:r>
        <w:t>}</w:t>
      </w:r>
    </w:p>
    <w:p w14:paraId="58D9DF86" w14:textId="77777777" w:rsidR="00620021" w:rsidRDefault="00620021" w:rsidP="00620021">
      <w:pPr>
        <w:pStyle w:val="PL"/>
      </w:pPr>
    </w:p>
    <w:p w14:paraId="3960FB8F" w14:textId="77777777" w:rsidR="00620021" w:rsidRDefault="00620021" w:rsidP="00620021">
      <w:pPr>
        <w:pStyle w:val="PL"/>
      </w:pPr>
      <w:r>
        <w:t>DRBs-Required-ToBeReleased-ItemIEs F1AP-PROTOCOL-IES ::= {</w:t>
      </w:r>
    </w:p>
    <w:p w14:paraId="589F7BA8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7957CCA5" w14:textId="77777777" w:rsidR="00620021" w:rsidRDefault="00620021" w:rsidP="00620021">
      <w:pPr>
        <w:pStyle w:val="PL"/>
      </w:pPr>
      <w:r>
        <w:tab/>
        <w:t>...</w:t>
      </w:r>
    </w:p>
    <w:p w14:paraId="3852D65F" w14:textId="77777777" w:rsidR="00620021" w:rsidRDefault="00620021" w:rsidP="00620021">
      <w:pPr>
        <w:pStyle w:val="PL"/>
      </w:pPr>
      <w:r>
        <w:t>}</w:t>
      </w:r>
    </w:p>
    <w:p w14:paraId="5CF6BAE0" w14:textId="77777777" w:rsidR="00620021" w:rsidRDefault="00620021" w:rsidP="00620021">
      <w:pPr>
        <w:pStyle w:val="PL"/>
      </w:pPr>
    </w:p>
    <w:p w14:paraId="006BFE58" w14:textId="77777777" w:rsidR="00620021" w:rsidRDefault="00620021" w:rsidP="00620021">
      <w:pPr>
        <w:pStyle w:val="PL"/>
      </w:pPr>
      <w:r>
        <w:t>SRBs-Required-ToBeReleased-ItemIEs F1AP-PROTOCOL-IES ::= {</w:t>
      </w:r>
    </w:p>
    <w:p w14:paraId="4A0916B6" w14:textId="77777777" w:rsidR="00620021" w:rsidRDefault="00620021" w:rsidP="00620021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59B92C6B" w14:textId="77777777" w:rsidR="00620021" w:rsidRDefault="00620021" w:rsidP="00620021">
      <w:pPr>
        <w:pStyle w:val="PL"/>
      </w:pPr>
      <w:r>
        <w:tab/>
        <w:t>...</w:t>
      </w:r>
    </w:p>
    <w:p w14:paraId="2FE9E42E" w14:textId="77777777" w:rsidR="00620021" w:rsidRDefault="00620021" w:rsidP="00620021">
      <w:pPr>
        <w:pStyle w:val="PL"/>
      </w:pPr>
      <w:r>
        <w:t>}</w:t>
      </w:r>
    </w:p>
    <w:p w14:paraId="3AE39459" w14:textId="77777777" w:rsidR="00620021" w:rsidRDefault="00620021" w:rsidP="00620021">
      <w:pPr>
        <w:pStyle w:val="PL"/>
      </w:pPr>
    </w:p>
    <w:p w14:paraId="47BEF9CA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0481A3F6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7C7BC538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3349DFAB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3416735F" w14:textId="77777777" w:rsidR="00620021" w:rsidRDefault="00620021" w:rsidP="00620021">
      <w:pPr>
        <w:pStyle w:val="PL"/>
      </w:pPr>
    </w:p>
    <w:p w14:paraId="5C54CB97" w14:textId="77777777" w:rsidR="00620021" w:rsidRDefault="00620021" w:rsidP="00620021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3C135605" w14:textId="77777777" w:rsidR="00620021" w:rsidRDefault="00620021" w:rsidP="00620021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4CD7C273" w14:textId="77777777" w:rsidR="00620021" w:rsidRDefault="00620021" w:rsidP="00620021">
      <w:pPr>
        <w:pStyle w:val="PL"/>
      </w:pPr>
    </w:p>
    <w:p w14:paraId="0C4B9E4E" w14:textId="77777777" w:rsidR="00620021" w:rsidRDefault="00620021" w:rsidP="00620021">
      <w:pPr>
        <w:pStyle w:val="PL"/>
      </w:pPr>
      <w:r>
        <w:t>SLDRBs-Required-ToBeModified-ItemIEs F1AP-PROTOCOL-IES ::= {</w:t>
      </w:r>
    </w:p>
    <w:p w14:paraId="4C04D8B9" w14:textId="77777777" w:rsidR="00620021" w:rsidRDefault="00620021" w:rsidP="00620021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70FB087F" w14:textId="77777777" w:rsidR="00620021" w:rsidRDefault="00620021" w:rsidP="00620021">
      <w:pPr>
        <w:pStyle w:val="PL"/>
      </w:pPr>
      <w:r>
        <w:tab/>
        <w:t>...</w:t>
      </w:r>
    </w:p>
    <w:p w14:paraId="6981E16D" w14:textId="77777777" w:rsidR="00620021" w:rsidRDefault="00620021" w:rsidP="00620021">
      <w:pPr>
        <w:pStyle w:val="PL"/>
      </w:pPr>
      <w:r>
        <w:t>}</w:t>
      </w:r>
    </w:p>
    <w:p w14:paraId="36B20504" w14:textId="77777777" w:rsidR="00620021" w:rsidRDefault="00620021" w:rsidP="00620021">
      <w:pPr>
        <w:pStyle w:val="PL"/>
      </w:pPr>
    </w:p>
    <w:p w14:paraId="66772BF0" w14:textId="77777777" w:rsidR="00620021" w:rsidRDefault="00620021" w:rsidP="00620021">
      <w:pPr>
        <w:pStyle w:val="PL"/>
      </w:pPr>
      <w:r>
        <w:t>SLDRBs-Required-ToBeReleased-ItemIEs F1AP-PROTOCOL-IES ::= {</w:t>
      </w:r>
    </w:p>
    <w:p w14:paraId="04DD8CF4" w14:textId="77777777" w:rsidR="00620021" w:rsidRDefault="00620021" w:rsidP="00620021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42751C4C" w14:textId="77777777" w:rsidR="00620021" w:rsidRDefault="00620021" w:rsidP="00620021">
      <w:pPr>
        <w:pStyle w:val="PL"/>
      </w:pPr>
      <w:r>
        <w:tab/>
        <w:t>...</w:t>
      </w:r>
    </w:p>
    <w:p w14:paraId="21CB572B" w14:textId="77777777" w:rsidR="00620021" w:rsidRDefault="00620021" w:rsidP="00620021">
      <w:pPr>
        <w:pStyle w:val="PL"/>
      </w:pPr>
      <w:r>
        <w:t>}</w:t>
      </w:r>
    </w:p>
    <w:p w14:paraId="10DBD202" w14:textId="77777777" w:rsidR="00620021" w:rsidRDefault="00620021" w:rsidP="00620021">
      <w:pPr>
        <w:pStyle w:val="PL"/>
      </w:pPr>
    </w:p>
    <w:p w14:paraId="5C1451D8" w14:textId="77777777" w:rsidR="00620021" w:rsidRDefault="00620021" w:rsidP="00620021">
      <w:pPr>
        <w:pStyle w:val="PL"/>
      </w:pPr>
      <w:r>
        <w:t xml:space="preserve">UE-MulticastMRBs-RequiredToBeModified-List ::= SEQUENCE (SIZE(1..maxnoofMRBsforUE)) OF </w:t>
      </w:r>
    </w:p>
    <w:p w14:paraId="1294B16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6D65648C" w14:textId="77777777" w:rsidR="00620021" w:rsidRDefault="00620021" w:rsidP="00620021">
      <w:pPr>
        <w:pStyle w:val="PL"/>
      </w:pPr>
    </w:p>
    <w:p w14:paraId="65CF434C" w14:textId="77777777" w:rsidR="00620021" w:rsidRDefault="00620021" w:rsidP="00620021">
      <w:pPr>
        <w:pStyle w:val="PL"/>
      </w:pPr>
      <w:r>
        <w:t>UE-MulticastMRBs-RequiredToBeModified-ItemIEs F1AP-PROTOCOL-IES ::= {</w:t>
      </w:r>
    </w:p>
    <w:p w14:paraId="5B559EF0" w14:textId="77777777" w:rsidR="00620021" w:rsidRDefault="00620021" w:rsidP="00620021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EBF3F57" w14:textId="77777777" w:rsidR="00620021" w:rsidRDefault="00620021" w:rsidP="00620021">
      <w:pPr>
        <w:pStyle w:val="PL"/>
      </w:pPr>
      <w:r>
        <w:tab/>
        <w:t>...</w:t>
      </w:r>
    </w:p>
    <w:p w14:paraId="09EDEADD" w14:textId="77777777" w:rsidR="00620021" w:rsidRDefault="00620021" w:rsidP="00620021">
      <w:pPr>
        <w:pStyle w:val="PL"/>
      </w:pPr>
      <w:r>
        <w:t>}</w:t>
      </w:r>
    </w:p>
    <w:p w14:paraId="0757D650" w14:textId="77777777" w:rsidR="00620021" w:rsidRDefault="00620021" w:rsidP="00620021">
      <w:pPr>
        <w:pStyle w:val="PL"/>
      </w:pPr>
    </w:p>
    <w:p w14:paraId="4FC56D1D" w14:textId="77777777" w:rsidR="00620021" w:rsidRDefault="00620021" w:rsidP="00620021">
      <w:pPr>
        <w:pStyle w:val="PL"/>
      </w:pPr>
      <w:r>
        <w:t xml:space="preserve">UE-MulticastMRBs-RequiredToBeReleased-List ::= SEQUENCE (SIZE(1..maxnoofMRBsforUE)) OF </w:t>
      </w:r>
    </w:p>
    <w:p w14:paraId="63F7D843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36305D4E" w14:textId="77777777" w:rsidR="00620021" w:rsidRDefault="00620021" w:rsidP="00620021">
      <w:pPr>
        <w:pStyle w:val="PL"/>
      </w:pPr>
    </w:p>
    <w:p w14:paraId="78784071" w14:textId="77777777" w:rsidR="00620021" w:rsidRDefault="00620021" w:rsidP="00620021">
      <w:pPr>
        <w:pStyle w:val="PL"/>
      </w:pPr>
      <w:r>
        <w:t>UE-MulticastMRBs-RequiredToBeReleased-ItemIEs F1AP-PROTOCOL-IES ::= {</w:t>
      </w:r>
    </w:p>
    <w:p w14:paraId="384D175A" w14:textId="77777777" w:rsidR="00620021" w:rsidRDefault="00620021" w:rsidP="00620021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085AB8B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312B0C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1F14FF31" w14:textId="77777777" w:rsidR="00620021" w:rsidRDefault="00620021" w:rsidP="00620021">
      <w:pPr>
        <w:pStyle w:val="PL"/>
        <w:rPr>
          <w:lang w:val="fr-FR"/>
        </w:rPr>
      </w:pPr>
    </w:p>
    <w:p w14:paraId="038EB68F" w14:textId="77777777" w:rsidR="00620021" w:rsidRDefault="00620021" w:rsidP="00620021">
      <w:pPr>
        <w:pStyle w:val="PL"/>
        <w:rPr>
          <w:lang w:val="fr-FR"/>
        </w:rPr>
      </w:pPr>
    </w:p>
    <w:p w14:paraId="14FE4D2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E382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513B965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60BC1E0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BD9A1B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71D4D15" w14:textId="77777777" w:rsidR="00620021" w:rsidRDefault="00620021" w:rsidP="00620021">
      <w:pPr>
        <w:pStyle w:val="PL"/>
        <w:rPr>
          <w:lang w:val="fr-FR"/>
        </w:rPr>
      </w:pPr>
    </w:p>
    <w:p w14:paraId="1A22FE8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4B8BBAC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4A89BC3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107365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2CBD958F" w14:textId="77777777" w:rsidR="00620021" w:rsidRDefault="00620021" w:rsidP="00620021">
      <w:pPr>
        <w:pStyle w:val="PL"/>
        <w:rPr>
          <w:lang w:val="fr-FR"/>
        </w:rPr>
      </w:pPr>
    </w:p>
    <w:p w14:paraId="001F4786" w14:textId="77777777" w:rsidR="00620021" w:rsidRDefault="00620021" w:rsidP="00620021">
      <w:pPr>
        <w:pStyle w:val="PL"/>
        <w:rPr>
          <w:lang w:val="fr-FR"/>
        </w:rPr>
      </w:pPr>
    </w:p>
    <w:p w14:paraId="4B07987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7D714E05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CB0BE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E9480F2" w14:textId="77777777" w:rsidR="00620021" w:rsidRDefault="00620021" w:rsidP="00620021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223B0A3" w14:textId="77777777" w:rsidR="00620021" w:rsidRDefault="00620021" w:rsidP="00620021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E3C2633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49222D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5500B77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AD4C141" w14:textId="77777777" w:rsidR="00620021" w:rsidRDefault="00620021" w:rsidP="00620021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6F06992D" w14:textId="77777777" w:rsidR="00620021" w:rsidRDefault="00620021" w:rsidP="00620021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B2F46E3" w14:textId="77777777" w:rsidR="00620021" w:rsidRDefault="00620021" w:rsidP="00620021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FBF4FE7" w14:textId="77777777" w:rsidR="00620021" w:rsidRDefault="00620021" w:rsidP="0062002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96917E0" w14:textId="77777777" w:rsidR="00620021" w:rsidRDefault="00620021" w:rsidP="00620021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0FC5C6BE" w14:textId="77777777" w:rsidR="00620021" w:rsidRDefault="00620021" w:rsidP="00620021">
      <w:pPr>
        <w:pStyle w:val="PL"/>
      </w:pPr>
      <w:r>
        <w:tab/>
        <w:t>...</w:t>
      </w:r>
    </w:p>
    <w:p w14:paraId="31661CC0" w14:textId="77777777" w:rsidR="00620021" w:rsidRDefault="00620021" w:rsidP="00620021">
      <w:pPr>
        <w:pStyle w:val="PL"/>
      </w:pPr>
      <w:r>
        <w:t>}</w:t>
      </w:r>
    </w:p>
    <w:p w14:paraId="3569AE4B" w14:textId="77777777" w:rsidR="00620021" w:rsidRDefault="00620021" w:rsidP="00620021">
      <w:pPr>
        <w:pStyle w:val="PL"/>
      </w:pPr>
    </w:p>
    <w:p w14:paraId="32504418" w14:textId="77777777" w:rsidR="00620021" w:rsidRDefault="00620021" w:rsidP="00620021">
      <w:pPr>
        <w:pStyle w:val="PL"/>
      </w:pPr>
      <w:r>
        <w:t>DRBs-ModifiedConf-List::= SEQUENCE (SIZE(1..maxnoofDRBs)) OF ProtocolIE-SingleContainer { { DRBs-ModifiedConf-ItemIEs } }</w:t>
      </w:r>
    </w:p>
    <w:p w14:paraId="4C51262F" w14:textId="77777777" w:rsidR="00620021" w:rsidRDefault="00620021" w:rsidP="00620021">
      <w:pPr>
        <w:pStyle w:val="PL"/>
      </w:pPr>
    </w:p>
    <w:p w14:paraId="6032AE44" w14:textId="77777777" w:rsidR="00620021" w:rsidRDefault="00620021" w:rsidP="00620021">
      <w:pPr>
        <w:pStyle w:val="PL"/>
      </w:pPr>
      <w:r>
        <w:t>DRBs-ModifiedConf-ItemIEs F1AP-PROTOCOL-IES ::= {</w:t>
      </w:r>
    </w:p>
    <w:p w14:paraId="135454B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25422362" w14:textId="77777777" w:rsidR="00620021" w:rsidRDefault="00620021" w:rsidP="00620021">
      <w:pPr>
        <w:pStyle w:val="PL"/>
      </w:pPr>
      <w:r>
        <w:tab/>
        <w:t>...</w:t>
      </w:r>
    </w:p>
    <w:p w14:paraId="75541D99" w14:textId="77777777" w:rsidR="00620021" w:rsidRDefault="00620021" w:rsidP="00620021">
      <w:pPr>
        <w:pStyle w:val="PL"/>
      </w:pPr>
      <w:r>
        <w:t>}</w:t>
      </w:r>
    </w:p>
    <w:p w14:paraId="37005CDC" w14:textId="77777777" w:rsidR="00620021" w:rsidRDefault="00620021" w:rsidP="00620021">
      <w:pPr>
        <w:pStyle w:val="PL"/>
      </w:pPr>
    </w:p>
    <w:p w14:paraId="23F73B84" w14:textId="77777777" w:rsidR="00620021" w:rsidRDefault="00620021" w:rsidP="00620021">
      <w:pPr>
        <w:pStyle w:val="PL"/>
      </w:pPr>
      <w:r>
        <w:t>SLDRBs-ModifiedConf-List::= SEQUENCE (SIZE(1..maxnoofSLDRBs)) OF ProtocolIE-SingleContainer { { SLDRBs-ModifiedConf-ItemIEs } }</w:t>
      </w:r>
    </w:p>
    <w:p w14:paraId="5EB2F764" w14:textId="77777777" w:rsidR="00620021" w:rsidRDefault="00620021" w:rsidP="00620021">
      <w:pPr>
        <w:pStyle w:val="PL"/>
      </w:pPr>
    </w:p>
    <w:p w14:paraId="12C99943" w14:textId="77777777" w:rsidR="00620021" w:rsidRDefault="00620021" w:rsidP="00620021">
      <w:pPr>
        <w:pStyle w:val="PL"/>
      </w:pPr>
      <w:r>
        <w:lastRenderedPageBreak/>
        <w:t>SLDRBs-ModifiedConf-ItemIEs F1AP-PROTOCOL-IES ::= {</w:t>
      </w:r>
    </w:p>
    <w:p w14:paraId="5B096253" w14:textId="77777777" w:rsidR="00620021" w:rsidRDefault="00620021" w:rsidP="00620021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120DF2D5" w14:textId="77777777" w:rsidR="00620021" w:rsidRDefault="00620021" w:rsidP="00620021">
      <w:pPr>
        <w:pStyle w:val="PL"/>
      </w:pPr>
      <w:r>
        <w:tab/>
        <w:t>...</w:t>
      </w:r>
    </w:p>
    <w:p w14:paraId="3C297F57" w14:textId="77777777" w:rsidR="00620021" w:rsidRDefault="00620021" w:rsidP="00620021">
      <w:pPr>
        <w:pStyle w:val="PL"/>
      </w:pPr>
      <w:r>
        <w:t>}</w:t>
      </w:r>
    </w:p>
    <w:p w14:paraId="1F06FBA8" w14:textId="77777777" w:rsidR="00620021" w:rsidRDefault="00620021" w:rsidP="00620021">
      <w:pPr>
        <w:pStyle w:val="PL"/>
      </w:pPr>
    </w:p>
    <w:p w14:paraId="69F127B5" w14:textId="77777777" w:rsidR="00620021" w:rsidRDefault="00620021" w:rsidP="00620021">
      <w:pPr>
        <w:pStyle w:val="PL"/>
      </w:pPr>
      <w:r>
        <w:t xml:space="preserve">UE-MulticastMRBs-ConfirmedToBeModified-List ::= SEQUENCE (SIZE(1..maxnoofMRBsforUE)) OF </w:t>
      </w:r>
    </w:p>
    <w:p w14:paraId="638D362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3B624EA1" w14:textId="77777777" w:rsidR="00620021" w:rsidRDefault="00620021" w:rsidP="00620021">
      <w:pPr>
        <w:pStyle w:val="PL"/>
      </w:pPr>
    </w:p>
    <w:p w14:paraId="456F4AA2" w14:textId="77777777" w:rsidR="00620021" w:rsidRDefault="00620021" w:rsidP="00620021">
      <w:pPr>
        <w:pStyle w:val="PL"/>
      </w:pPr>
      <w:r>
        <w:t>UE-MulticastMRBs-ConfirmedToBeModified-ItemIEs F1AP-PROTOCOL-IES ::= {</w:t>
      </w:r>
    </w:p>
    <w:p w14:paraId="598F0204" w14:textId="77777777" w:rsidR="00620021" w:rsidRDefault="00620021" w:rsidP="00620021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5E4D3323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52AF9DD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646BF3C" w14:textId="77777777" w:rsidR="00620021" w:rsidRDefault="00620021" w:rsidP="00620021">
      <w:pPr>
        <w:pStyle w:val="PL"/>
        <w:rPr>
          <w:lang w:val="fr-FR"/>
        </w:rPr>
      </w:pPr>
    </w:p>
    <w:p w14:paraId="532325E1" w14:textId="77777777" w:rsidR="00620021" w:rsidRDefault="00620021" w:rsidP="00620021">
      <w:pPr>
        <w:pStyle w:val="PL"/>
        <w:rPr>
          <w:lang w:val="fr-FR"/>
        </w:rPr>
      </w:pPr>
    </w:p>
    <w:p w14:paraId="067114B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B345A2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272F09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6E85B98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1B2C8CD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7234775" w14:textId="77777777" w:rsidR="00620021" w:rsidRDefault="00620021" w:rsidP="00620021">
      <w:pPr>
        <w:pStyle w:val="PL"/>
        <w:rPr>
          <w:lang w:val="fr-FR"/>
        </w:rPr>
      </w:pPr>
    </w:p>
    <w:p w14:paraId="3F790DF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2218F0D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31DBCEC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898995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1403BEE" w14:textId="77777777" w:rsidR="00620021" w:rsidRDefault="00620021" w:rsidP="00620021">
      <w:pPr>
        <w:pStyle w:val="PL"/>
        <w:rPr>
          <w:lang w:val="fr-FR"/>
        </w:rPr>
      </w:pPr>
    </w:p>
    <w:p w14:paraId="48480DAD" w14:textId="77777777" w:rsidR="00620021" w:rsidRDefault="00620021" w:rsidP="00620021">
      <w:pPr>
        <w:pStyle w:val="PL"/>
        <w:rPr>
          <w:lang w:val="fr-FR"/>
        </w:rPr>
      </w:pPr>
    </w:p>
    <w:p w14:paraId="0F41753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5D39E6B7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54D55F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8A5DA6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3795BA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877D41D" w14:textId="77777777" w:rsidR="00620021" w:rsidRDefault="00620021" w:rsidP="00620021">
      <w:pPr>
        <w:pStyle w:val="PL"/>
      </w:pPr>
      <w:r>
        <w:tab/>
        <w:t>...</w:t>
      </w:r>
    </w:p>
    <w:p w14:paraId="28114AAE" w14:textId="77777777" w:rsidR="00620021" w:rsidRDefault="00620021" w:rsidP="00620021">
      <w:pPr>
        <w:pStyle w:val="PL"/>
      </w:pPr>
      <w:r>
        <w:t>}</w:t>
      </w:r>
    </w:p>
    <w:p w14:paraId="3A6ACFA6" w14:textId="77777777" w:rsidR="00620021" w:rsidRDefault="00620021" w:rsidP="00620021">
      <w:pPr>
        <w:pStyle w:val="PL"/>
      </w:pPr>
    </w:p>
    <w:p w14:paraId="2EACF65C" w14:textId="77777777" w:rsidR="00620021" w:rsidRDefault="00620021" w:rsidP="00620021">
      <w:pPr>
        <w:pStyle w:val="PL"/>
      </w:pPr>
    </w:p>
    <w:p w14:paraId="3C740635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4A1EF07A" w14:textId="77777777" w:rsidR="00620021" w:rsidRDefault="00620021" w:rsidP="00620021">
      <w:pPr>
        <w:pStyle w:val="PL"/>
      </w:pPr>
      <w:r>
        <w:t xml:space="preserve">-- </w:t>
      </w:r>
    </w:p>
    <w:p w14:paraId="1FFC4E44" w14:textId="77777777" w:rsidR="00620021" w:rsidRDefault="00620021" w:rsidP="00620021">
      <w:pPr>
        <w:pStyle w:val="PL"/>
        <w:outlineLvl w:val="3"/>
      </w:pPr>
      <w:r>
        <w:t xml:space="preserve">-- WRITE-REPLACE WARNING ELEMENTARY PROCEDURE </w:t>
      </w:r>
    </w:p>
    <w:p w14:paraId="2D53474B" w14:textId="77777777" w:rsidR="00620021" w:rsidRDefault="00620021" w:rsidP="00620021">
      <w:pPr>
        <w:pStyle w:val="PL"/>
      </w:pPr>
      <w:r>
        <w:t xml:space="preserve">-- </w:t>
      </w:r>
    </w:p>
    <w:p w14:paraId="6EE2D1C0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0E9593DC" w14:textId="77777777" w:rsidR="00620021" w:rsidRDefault="00620021" w:rsidP="00620021">
      <w:pPr>
        <w:pStyle w:val="PL"/>
      </w:pPr>
    </w:p>
    <w:p w14:paraId="1B5621FC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26289D3" w14:textId="77777777" w:rsidR="00620021" w:rsidRDefault="00620021" w:rsidP="00620021">
      <w:pPr>
        <w:pStyle w:val="PL"/>
      </w:pPr>
      <w:r>
        <w:t xml:space="preserve">-- </w:t>
      </w:r>
    </w:p>
    <w:p w14:paraId="294E5638" w14:textId="77777777" w:rsidR="00620021" w:rsidRDefault="00620021" w:rsidP="00620021">
      <w:pPr>
        <w:pStyle w:val="PL"/>
        <w:outlineLvl w:val="4"/>
      </w:pPr>
      <w:r>
        <w:t xml:space="preserve">-- Write-Replace Warning Request </w:t>
      </w:r>
    </w:p>
    <w:p w14:paraId="3D4E71C5" w14:textId="77777777" w:rsidR="00620021" w:rsidRDefault="00620021" w:rsidP="00620021">
      <w:pPr>
        <w:pStyle w:val="PL"/>
      </w:pPr>
      <w:r>
        <w:t xml:space="preserve">-- </w:t>
      </w:r>
    </w:p>
    <w:p w14:paraId="056F5ABA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1BF841FA" w14:textId="77777777" w:rsidR="00620021" w:rsidRDefault="00620021" w:rsidP="00620021">
      <w:pPr>
        <w:pStyle w:val="PL"/>
      </w:pPr>
    </w:p>
    <w:p w14:paraId="1E07D456" w14:textId="77777777" w:rsidR="00620021" w:rsidRDefault="00620021" w:rsidP="00620021">
      <w:pPr>
        <w:pStyle w:val="PL"/>
      </w:pPr>
      <w:r>
        <w:t xml:space="preserve">WriteReplaceWarningRequest ::= SEQUENCE { </w:t>
      </w:r>
    </w:p>
    <w:p w14:paraId="2D69A9C8" w14:textId="77777777" w:rsidR="00620021" w:rsidRDefault="00620021" w:rsidP="00620021">
      <w:pPr>
        <w:pStyle w:val="PL"/>
      </w:pPr>
      <w:r>
        <w:tab/>
        <w:t xml:space="preserve">protocolIEs ProtocolIE-Container { {WriteReplaceWarningRequestIEs} }, </w:t>
      </w:r>
    </w:p>
    <w:p w14:paraId="49A31C85" w14:textId="77777777" w:rsidR="00620021" w:rsidRDefault="00620021" w:rsidP="00620021">
      <w:pPr>
        <w:pStyle w:val="PL"/>
      </w:pPr>
      <w:r>
        <w:tab/>
        <w:t xml:space="preserve">... </w:t>
      </w:r>
    </w:p>
    <w:p w14:paraId="118A035E" w14:textId="77777777" w:rsidR="00620021" w:rsidRDefault="00620021" w:rsidP="00620021">
      <w:pPr>
        <w:pStyle w:val="PL"/>
      </w:pPr>
      <w:r>
        <w:t xml:space="preserve">} </w:t>
      </w:r>
    </w:p>
    <w:p w14:paraId="76AFF9F2" w14:textId="77777777" w:rsidR="00620021" w:rsidRDefault="00620021" w:rsidP="00620021">
      <w:pPr>
        <w:pStyle w:val="PL"/>
      </w:pPr>
    </w:p>
    <w:p w14:paraId="5814C015" w14:textId="77777777" w:rsidR="00620021" w:rsidRDefault="00620021" w:rsidP="00620021">
      <w:pPr>
        <w:pStyle w:val="PL"/>
      </w:pPr>
      <w:r>
        <w:t xml:space="preserve">WriteReplaceWarningRequestIEs F1AP-PROTOCOL-IES ::= { </w:t>
      </w:r>
    </w:p>
    <w:p w14:paraId="2F19D98B" w14:textId="77777777" w:rsidR="00620021" w:rsidRDefault="00620021" w:rsidP="00620021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BB8343" w14:textId="77777777" w:rsidR="00620021" w:rsidRDefault="00620021" w:rsidP="00620021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6DA76C0A" w14:textId="77777777" w:rsidR="00620021" w:rsidRDefault="00620021" w:rsidP="00620021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4AE8BF82" w14:textId="77777777" w:rsidR="00620021" w:rsidRDefault="00620021" w:rsidP="00620021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5E07AC13" w14:textId="77777777" w:rsidR="00620021" w:rsidRDefault="00620021" w:rsidP="00620021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7614A8A" w14:textId="77777777" w:rsidR="00620021" w:rsidRDefault="00620021" w:rsidP="00620021">
      <w:pPr>
        <w:pStyle w:val="PL"/>
      </w:pPr>
      <w:r>
        <w:tab/>
        <w:t xml:space="preserve">... </w:t>
      </w:r>
    </w:p>
    <w:p w14:paraId="1A7570B8" w14:textId="77777777" w:rsidR="00620021" w:rsidRDefault="00620021" w:rsidP="00620021">
      <w:pPr>
        <w:pStyle w:val="PL"/>
      </w:pPr>
      <w:r>
        <w:t>}</w:t>
      </w:r>
    </w:p>
    <w:p w14:paraId="2671FB7E" w14:textId="77777777" w:rsidR="00620021" w:rsidRDefault="00620021" w:rsidP="00620021">
      <w:pPr>
        <w:pStyle w:val="PL"/>
      </w:pPr>
    </w:p>
    <w:p w14:paraId="7DC9D089" w14:textId="77777777" w:rsidR="00620021" w:rsidRDefault="00620021" w:rsidP="00620021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425207B6" w14:textId="77777777" w:rsidR="00620021" w:rsidRDefault="00620021" w:rsidP="00620021">
      <w:pPr>
        <w:pStyle w:val="PL"/>
      </w:pPr>
    </w:p>
    <w:p w14:paraId="5FFEB957" w14:textId="77777777" w:rsidR="00620021" w:rsidRDefault="00620021" w:rsidP="00620021">
      <w:pPr>
        <w:pStyle w:val="PL"/>
      </w:pPr>
      <w:r>
        <w:t>Cells-To-Be-Broadcast-List-ItemIEs F1AP-PROTOCOL-IES</w:t>
      </w:r>
      <w:r>
        <w:tab/>
        <w:t>::= {</w:t>
      </w:r>
    </w:p>
    <w:p w14:paraId="4A1931D8" w14:textId="77777777" w:rsidR="00620021" w:rsidRDefault="00620021" w:rsidP="00620021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439A133F" w14:textId="77777777" w:rsidR="00620021" w:rsidRDefault="00620021" w:rsidP="00620021">
      <w:pPr>
        <w:pStyle w:val="PL"/>
      </w:pPr>
      <w:r>
        <w:tab/>
        <w:t>...</w:t>
      </w:r>
    </w:p>
    <w:p w14:paraId="08E12152" w14:textId="77777777" w:rsidR="00620021" w:rsidRDefault="00620021" w:rsidP="00620021">
      <w:pPr>
        <w:pStyle w:val="PL"/>
      </w:pPr>
      <w:r>
        <w:t>}</w:t>
      </w:r>
    </w:p>
    <w:p w14:paraId="3FC7FA91" w14:textId="77777777" w:rsidR="00620021" w:rsidRDefault="00620021" w:rsidP="00620021">
      <w:pPr>
        <w:pStyle w:val="PL"/>
      </w:pPr>
    </w:p>
    <w:p w14:paraId="75E453DB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371E7D4" w14:textId="77777777" w:rsidR="00620021" w:rsidRDefault="00620021" w:rsidP="00620021">
      <w:pPr>
        <w:pStyle w:val="PL"/>
      </w:pPr>
      <w:r>
        <w:t xml:space="preserve">-- </w:t>
      </w:r>
    </w:p>
    <w:p w14:paraId="53D77FD0" w14:textId="77777777" w:rsidR="00620021" w:rsidRDefault="00620021" w:rsidP="00620021">
      <w:pPr>
        <w:pStyle w:val="PL"/>
        <w:outlineLvl w:val="4"/>
      </w:pPr>
      <w:r>
        <w:t xml:space="preserve">-- Write-Replace Warning Response </w:t>
      </w:r>
    </w:p>
    <w:p w14:paraId="0D4F3990" w14:textId="77777777" w:rsidR="00620021" w:rsidRDefault="00620021" w:rsidP="00620021">
      <w:pPr>
        <w:pStyle w:val="PL"/>
      </w:pPr>
      <w:r>
        <w:t xml:space="preserve">-- </w:t>
      </w:r>
    </w:p>
    <w:p w14:paraId="33600B7A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06A509B6" w14:textId="77777777" w:rsidR="00620021" w:rsidRDefault="00620021" w:rsidP="00620021">
      <w:pPr>
        <w:pStyle w:val="PL"/>
      </w:pPr>
    </w:p>
    <w:p w14:paraId="04723C0D" w14:textId="77777777" w:rsidR="00620021" w:rsidRDefault="00620021" w:rsidP="00620021">
      <w:pPr>
        <w:pStyle w:val="PL"/>
      </w:pPr>
      <w:r>
        <w:t xml:space="preserve">WriteReplaceWarningResponse ::= SEQUENCE { </w:t>
      </w:r>
    </w:p>
    <w:p w14:paraId="2D76634A" w14:textId="77777777" w:rsidR="00620021" w:rsidRDefault="00620021" w:rsidP="00620021">
      <w:pPr>
        <w:pStyle w:val="PL"/>
      </w:pPr>
      <w:r>
        <w:tab/>
        <w:t xml:space="preserve">protocolIEs ProtocolIE-Container { {WriteReplaceWarningResponseIEs} }, </w:t>
      </w:r>
    </w:p>
    <w:p w14:paraId="31CBD9F0" w14:textId="77777777" w:rsidR="00620021" w:rsidRDefault="00620021" w:rsidP="00620021">
      <w:pPr>
        <w:pStyle w:val="PL"/>
      </w:pPr>
      <w:r>
        <w:tab/>
        <w:t xml:space="preserve">... </w:t>
      </w:r>
    </w:p>
    <w:p w14:paraId="74748DAC" w14:textId="77777777" w:rsidR="00620021" w:rsidRDefault="00620021" w:rsidP="00620021">
      <w:pPr>
        <w:pStyle w:val="PL"/>
      </w:pPr>
      <w:r>
        <w:t xml:space="preserve">} </w:t>
      </w:r>
    </w:p>
    <w:p w14:paraId="366BF63F" w14:textId="77777777" w:rsidR="00620021" w:rsidRDefault="00620021" w:rsidP="00620021">
      <w:pPr>
        <w:pStyle w:val="PL"/>
      </w:pPr>
    </w:p>
    <w:p w14:paraId="66D2A4FA" w14:textId="77777777" w:rsidR="00620021" w:rsidRDefault="00620021" w:rsidP="00620021">
      <w:pPr>
        <w:pStyle w:val="PL"/>
      </w:pPr>
      <w:r>
        <w:t xml:space="preserve">WriteReplaceWarningResponseIEs F1AP-PROTOCOL-IES ::= { </w:t>
      </w:r>
    </w:p>
    <w:p w14:paraId="3A0FFFB6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D1AA62" w14:textId="77777777" w:rsidR="00620021" w:rsidRDefault="00620021" w:rsidP="00620021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822D19" w14:textId="77777777" w:rsidR="00620021" w:rsidRDefault="00620021" w:rsidP="00620021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6D08D419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06BDAFE2" w14:textId="77777777" w:rsidR="00620021" w:rsidRDefault="00620021" w:rsidP="00620021">
      <w:pPr>
        <w:pStyle w:val="PL"/>
      </w:pPr>
      <w:r>
        <w:tab/>
        <w:t>...</w:t>
      </w:r>
    </w:p>
    <w:p w14:paraId="36111AB0" w14:textId="77777777" w:rsidR="00620021" w:rsidRDefault="00620021" w:rsidP="00620021">
      <w:pPr>
        <w:pStyle w:val="PL"/>
      </w:pPr>
      <w:r>
        <w:t>}</w:t>
      </w:r>
    </w:p>
    <w:p w14:paraId="4939A482" w14:textId="77777777" w:rsidR="00620021" w:rsidRDefault="00620021" w:rsidP="00620021">
      <w:pPr>
        <w:pStyle w:val="PL"/>
      </w:pPr>
    </w:p>
    <w:p w14:paraId="4368EF82" w14:textId="77777777" w:rsidR="00620021" w:rsidRDefault="00620021" w:rsidP="00620021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2BB937BA" w14:textId="77777777" w:rsidR="00620021" w:rsidRDefault="00620021" w:rsidP="00620021">
      <w:pPr>
        <w:pStyle w:val="PL"/>
      </w:pPr>
    </w:p>
    <w:p w14:paraId="7B9BAAD1" w14:textId="77777777" w:rsidR="00620021" w:rsidRDefault="00620021" w:rsidP="00620021">
      <w:pPr>
        <w:pStyle w:val="PL"/>
      </w:pPr>
      <w:r>
        <w:t>Cells-Broadcast-Completed-List-ItemIEs F1AP-PROTOCOL-IES</w:t>
      </w:r>
      <w:r>
        <w:tab/>
        <w:t>::= {</w:t>
      </w:r>
    </w:p>
    <w:p w14:paraId="1DF5025F" w14:textId="77777777" w:rsidR="00620021" w:rsidRDefault="00620021" w:rsidP="00620021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5B68C675" w14:textId="77777777" w:rsidR="00620021" w:rsidRDefault="00620021" w:rsidP="00620021">
      <w:pPr>
        <w:pStyle w:val="PL"/>
      </w:pPr>
      <w:r>
        <w:tab/>
        <w:t>...</w:t>
      </w:r>
    </w:p>
    <w:p w14:paraId="5D926F70" w14:textId="77777777" w:rsidR="00620021" w:rsidRDefault="00620021" w:rsidP="00620021">
      <w:pPr>
        <w:pStyle w:val="PL"/>
      </w:pPr>
      <w:r>
        <w:t>}</w:t>
      </w:r>
    </w:p>
    <w:p w14:paraId="55C9FBF8" w14:textId="77777777" w:rsidR="00620021" w:rsidRDefault="00620021" w:rsidP="00620021">
      <w:pPr>
        <w:pStyle w:val="PL"/>
      </w:pPr>
    </w:p>
    <w:p w14:paraId="40D44298" w14:textId="77777777" w:rsidR="00620021" w:rsidRDefault="00620021" w:rsidP="00620021">
      <w:pPr>
        <w:pStyle w:val="PL"/>
      </w:pPr>
    </w:p>
    <w:p w14:paraId="2A0B9178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18D870AD" w14:textId="77777777" w:rsidR="00620021" w:rsidRDefault="00620021" w:rsidP="00620021">
      <w:pPr>
        <w:pStyle w:val="PL"/>
      </w:pPr>
      <w:r>
        <w:t xml:space="preserve">-- </w:t>
      </w:r>
    </w:p>
    <w:p w14:paraId="42676CA5" w14:textId="77777777" w:rsidR="00620021" w:rsidRDefault="00620021" w:rsidP="00620021">
      <w:pPr>
        <w:pStyle w:val="PL"/>
        <w:outlineLvl w:val="3"/>
      </w:pPr>
      <w:r>
        <w:t xml:space="preserve">-- PWS CANCEL ELEMENTARY PROCEDURE </w:t>
      </w:r>
    </w:p>
    <w:p w14:paraId="14BFE0F1" w14:textId="77777777" w:rsidR="00620021" w:rsidRDefault="00620021" w:rsidP="00620021">
      <w:pPr>
        <w:pStyle w:val="PL"/>
      </w:pPr>
      <w:r>
        <w:t xml:space="preserve">-- </w:t>
      </w:r>
    </w:p>
    <w:p w14:paraId="20253FB7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00A11DE" w14:textId="77777777" w:rsidR="00620021" w:rsidRDefault="00620021" w:rsidP="00620021">
      <w:pPr>
        <w:pStyle w:val="PL"/>
      </w:pPr>
    </w:p>
    <w:p w14:paraId="2D5C48F1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4867107B" w14:textId="77777777" w:rsidR="00620021" w:rsidRDefault="00620021" w:rsidP="00620021">
      <w:pPr>
        <w:pStyle w:val="PL"/>
      </w:pPr>
      <w:r>
        <w:t xml:space="preserve">-- </w:t>
      </w:r>
    </w:p>
    <w:p w14:paraId="34F00ABD" w14:textId="77777777" w:rsidR="00620021" w:rsidRDefault="00620021" w:rsidP="00620021">
      <w:pPr>
        <w:pStyle w:val="PL"/>
        <w:outlineLvl w:val="4"/>
      </w:pPr>
      <w:r>
        <w:t xml:space="preserve">-- PWS Cancel Request </w:t>
      </w:r>
    </w:p>
    <w:p w14:paraId="77D8B625" w14:textId="77777777" w:rsidR="00620021" w:rsidRDefault="00620021" w:rsidP="00620021">
      <w:pPr>
        <w:pStyle w:val="PL"/>
      </w:pPr>
      <w:r>
        <w:t xml:space="preserve">-- </w:t>
      </w:r>
    </w:p>
    <w:p w14:paraId="4FD0A034" w14:textId="77777777" w:rsidR="00620021" w:rsidRDefault="00620021" w:rsidP="00620021">
      <w:pPr>
        <w:pStyle w:val="PL"/>
      </w:pPr>
      <w:r>
        <w:lastRenderedPageBreak/>
        <w:t xml:space="preserve">-- ************************************************************** </w:t>
      </w:r>
    </w:p>
    <w:p w14:paraId="119EC0FD" w14:textId="77777777" w:rsidR="00620021" w:rsidRDefault="00620021" w:rsidP="00620021">
      <w:pPr>
        <w:pStyle w:val="PL"/>
      </w:pPr>
    </w:p>
    <w:p w14:paraId="125E5213" w14:textId="77777777" w:rsidR="00620021" w:rsidRDefault="00620021" w:rsidP="00620021">
      <w:pPr>
        <w:pStyle w:val="PL"/>
      </w:pPr>
      <w:r>
        <w:t xml:space="preserve">PWSCancelRequest ::= SEQUENCE { </w:t>
      </w:r>
    </w:p>
    <w:p w14:paraId="477F642A" w14:textId="77777777" w:rsidR="00620021" w:rsidRDefault="00620021" w:rsidP="00620021">
      <w:pPr>
        <w:pStyle w:val="PL"/>
      </w:pPr>
      <w:r>
        <w:tab/>
        <w:t xml:space="preserve">protocolIEs ProtocolIE-Container { {PWSCancelRequestIEs} }, </w:t>
      </w:r>
    </w:p>
    <w:p w14:paraId="7D32811C" w14:textId="77777777" w:rsidR="00620021" w:rsidRDefault="00620021" w:rsidP="00620021">
      <w:pPr>
        <w:pStyle w:val="PL"/>
      </w:pPr>
      <w:r>
        <w:tab/>
        <w:t xml:space="preserve">... </w:t>
      </w:r>
    </w:p>
    <w:p w14:paraId="159017EB" w14:textId="77777777" w:rsidR="00620021" w:rsidRDefault="00620021" w:rsidP="00620021">
      <w:pPr>
        <w:pStyle w:val="PL"/>
      </w:pPr>
      <w:r>
        <w:t xml:space="preserve">} </w:t>
      </w:r>
    </w:p>
    <w:p w14:paraId="53F258E1" w14:textId="77777777" w:rsidR="00620021" w:rsidRDefault="00620021" w:rsidP="00620021">
      <w:pPr>
        <w:pStyle w:val="PL"/>
      </w:pPr>
    </w:p>
    <w:p w14:paraId="134886A8" w14:textId="77777777" w:rsidR="00620021" w:rsidRDefault="00620021" w:rsidP="00620021">
      <w:pPr>
        <w:pStyle w:val="PL"/>
      </w:pPr>
      <w:r>
        <w:t xml:space="preserve">PWSCancelRequestIEs F1AP-PROTOCOL-IES ::= { </w:t>
      </w:r>
    </w:p>
    <w:p w14:paraId="6062A97B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0CB457" w14:textId="77777777" w:rsidR="00620021" w:rsidRDefault="00620021" w:rsidP="00620021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66F5395" w14:textId="77777777" w:rsidR="00620021" w:rsidRDefault="00620021" w:rsidP="00620021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E65D22" w14:textId="77777777" w:rsidR="00620021" w:rsidRDefault="00620021" w:rsidP="00620021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0B8FD1AC" w14:textId="77777777" w:rsidR="00620021" w:rsidRDefault="00620021" w:rsidP="00620021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276B71AD" w14:textId="77777777" w:rsidR="00620021" w:rsidRDefault="00620021" w:rsidP="00620021">
      <w:pPr>
        <w:pStyle w:val="PL"/>
      </w:pPr>
      <w:r>
        <w:tab/>
        <w:t xml:space="preserve">... </w:t>
      </w:r>
    </w:p>
    <w:p w14:paraId="5FF4CA8B" w14:textId="77777777" w:rsidR="00620021" w:rsidRDefault="00620021" w:rsidP="00620021">
      <w:pPr>
        <w:pStyle w:val="PL"/>
      </w:pPr>
      <w:r>
        <w:t>}</w:t>
      </w:r>
    </w:p>
    <w:p w14:paraId="4D0B2863" w14:textId="77777777" w:rsidR="00620021" w:rsidRDefault="00620021" w:rsidP="00620021">
      <w:pPr>
        <w:pStyle w:val="PL"/>
      </w:pPr>
    </w:p>
    <w:p w14:paraId="40193B67" w14:textId="77777777" w:rsidR="00620021" w:rsidRDefault="00620021" w:rsidP="00620021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2308A54D" w14:textId="77777777" w:rsidR="00620021" w:rsidRDefault="00620021" w:rsidP="00620021">
      <w:pPr>
        <w:pStyle w:val="PL"/>
      </w:pPr>
    </w:p>
    <w:p w14:paraId="1DBA4E5F" w14:textId="77777777" w:rsidR="00620021" w:rsidRDefault="00620021" w:rsidP="00620021">
      <w:pPr>
        <w:pStyle w:val="PL"/>
      </w:pPr>
      <w:r>
        <w:t>Broadcast-To-Be-Cancelled-List-ItemIEs F1AP-PROTOCOL-IES</w:t>
      </w:r>
      <w:r>
        <w:tab/>
        <w:t>::= {</w:t>
      </w:r>
    </w:p>
    <w:p w14:paraId="0F5D4C5C" w14:textId="77777777" w:rsidR="00620021" w:rsidRDefault="00620021" w:rsidP="00620021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09472198" w14:textId="77777777" w:rsidR="00620021" w:rsidRDefault="00620021" w:rsidP="00620021">
      <w:pPr>
        <w:pStyle w:val="PL"/>
      </w:pPr>
      <w:r>
        <w:tab/>
        <w:t>...</w:t>
      </w:r>
    </w:p>
    <w:p w14:paraId="08E0723A" w14:textId="77777777" w:rsidR="00620021" w:rsidRDefault="00620021" w:rsidP="00620021">
      <w:pPr>
        <w:pStyle w:val="PL"/>
      </w:pPr>
      <w:r>
        <w:t>}</w:t>
      </w:r>
    </w:p>
    <w:p w14:paraId="258AE2C7" w14:textId="77777777" w:rsidR="00620021" w:rsidRDefault="00620021" w:rsidP="00620021">
      <w:pPr>
        <w:pStyle w:val="PL"/>
      </w:pPr>
    </w:p>
    <w:p w14:paraId="5C2ABF9D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6F05C346" w14:textId="77777777" w:rsidR="00620021" w:rsidRDefault="00620021" w:rsidP="00620021">
      <w:pPr>
        <w:pStyle w:val="PL"/>
      </w:pPr>
      <w:r>
        <w:t xml:space="preserve">-- </w:t>
      </w:r>
    </w:p>
    <w:p w14:paraId="4B213B15" w14:textId="77777777" w:rsidR="00620021" w:rsidRDefault="00620021" w:rsidP="00620021">
      <w:pPr>
        <w:pStyle w:val="PL"/>
        <w:outlineLvl w:val="4"/>
      </w:pPr>
      <w:r>
        <w:t xml:space="preserve">-- PWS Cancel Response </w:t>
      </w:r>
    </w:p>
    <w:p w14:paraId="54E468C6" w14:textId="77777777" w:rsidR="00620021" w:rsidRDefault="00620021" w:rsidP="00620021">
      <w:pPr>
        <w:pStyle w:val="PL"/>
      </w:pPr>
      <w:r>
        <w:t xml:space="preserve">-- </w:t>
      </w:r>
    </w:p>
    <w:p w14:paraId="59944D18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295E7167" w14:textId="77777777" w:rsidR="00620021" w:rsidRDefault="00620021" w:rsidP="00620021">
      <w:pPr>
        <w:pStyle w:val="PL"/>
      </w:pPr>
    </w:p>
    <w:p w14:paraId="27315489" w14:textId="77777777" w:rsidR="00620021" w:rsidRDefault="00620021" w:rsidP="00620021">
      <w:pPr>
        <w:pStyle w:val="PL"/>
      </w:pPr>
      <w:r>
        <w:t xml:space="preserve">PWSCancelResponse ::= SEQUENCE { </w:t>
      </w:r>
    </w:p>
    <w:p w14:paraId="2A84D6A0" w14:textId="77777777" w:rsidR="00620021" w:rsidRDefault="00620021" w:rsidP="00620021">
      <w:pPr>
        <w:pStyle w:val="PL"/>
      </w:pPr>
      <w:r>
        <w:tab/>
        <w:t xml:space="preserve">protocolIEs ProtocolIE-Container { {PWSCancelResponseIEs} }, </w:t>
      </w:r>
    </w:p>
    <w:p w14:paraId="452A7D35" w14:textId="77777777" w:rsidR="00620021" w:rsidRDefault="00620021" w:rsidP="00620021">
      <w:pPr>
        <w:pStyle w:val="PL"/>
      </w:pPr>
      <w:r>
        <w:tab/>
        <w:t xml:space="preserve">... </w:t>
      </w:r>
    </w:p>
    <w:p w14:paraId="0A12463B" w14:textId="77777777" w:rsidR="00620021" w:rsidRDefault="00620021" w:rsidP="00620021">
      <w:pPr>
        <w:pStyle w:val="PL"/>
      </w:pPr>
      <w:r>
        <w:t xml:space="preserve">} </w:t>
      </w:r>
    </w:p>
    <w:p w14:paraId="7A1CEF17" w14:textId="77777777" w:rsidR="00620021" w:rsidRDefault="00620021" w:rsidP="00620021">
      <w:pPr>
        <w:pStyle w:val="PL"/>
      </w:pPr>
    </w:p>
    <w:p w14:paraId="430D4542" w14:textId="77777777" w:rsidR="00620021" w:rsidRDefault="00620021" w:rsidP="00620021">
      <w:pPr>
        <w:pStyle w:val="PL"/>
      </w:pPr>
      <w:r>
        <w:t xml:space="preserve">PWSCancelResponseIEs F1AP-PROTOCOL-IES ::= { </w:t>
      </w:r>
    </w:p>
    <w:p w14:paraId="6F26D136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34F576" w14:textId="77777777" w:rsidR="00620021" w:rsidRDefault="00620021" w:rsidP="00620021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6DB9789F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F5553E9" w14:textId="77777777" w:rsidR="00620021" w:rsidRDefault="00620021" w:rsidP="00620021">
      <w:pPr>
        <w:pStyle w:val="PL"/>
      </w:pPr>
      <w:r>
        <w:tab/>
        <w:t xml:space="preserve">... </w:t>
      </w:r>
    </w:p>
    <w:p w14:paraId="0780FE12" w14:textId="77777777" w:rsidR="00620021" w:rsidRDefault="00620021" w:rsidP="00620021">
      <w:pPr>
        <w:pStyle w:val="PL"/>
      </w:pPr>
      <w:r>
        <w:t>}</w:t>
      </w:r>
    </w:p>
    <w:p w14:paraId="7A9FA5B8" w14:textId="77777777" w:rsidR="00620021" w:rsidRDefault="00620021" w:rsidP="00620021">
      <w:pPr>
        <w:pStyle w:val="PL"/>
      </w:pPr>
    </w:p>
    <w:p w14:paraId="59A571FD" w14:textId="77777777" w:rsidR="00620021" w:rsidRDefault="00620021" w:rsidP="00620021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3B12D159" w14:textId="77777777" w:rsidR="00620021" w:rsidRDefault="00620021" w:rsidP="00620021">
      <w:pPr>
        <w:pStyle w:val="PL"/>
      </w:pPr>
    </w:p>
    <w:p w14:paraId="5BF62663" w14:textId="77777777" w:rsidR="00620021" w:rsidRDefault="00620021" w:rsidP="00620021">
      <w:pPr>
        <w:pStyle w:val="PL"/>
      </w:pPr>
      <w:r>
        <w:t>Cells-Broadcast-Cancelled-List-ItemIEs F1AP-PROTOCOL-IES</w:t>
      </w:r>
      <w:r>
        <w:tab/>
        <w:t>::= {</w:t>
      </w:r>
    </w:p>
    <w:p w14:paraId="0D2B82C1" w14:textId="77777777" w:rsidR="00620021" w:rsidRDefault="00620021" w:rsidP="00620021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5943D0F9" w14:textId="77777777" w:rsidR="00620021" w:rsidRDefault="00620021" w:rsidP="00620021">
      <w:pPr>
        <w:pStyle w:val="PL"/>
      </w:pPr>
      <w:r>
        <w:tab/>
        <w:t>...</w:t>
      </w:r>
    </w:p>
    <w:p w14:paraId="19B4B667" w14:textId="77777777" w:rsidR="00620021" w:rsidRDefault="00620021" w:rsidP="00620021">
      <w:pPr>
        <w:pStyle w:val="PL"/>
      </w:pPr>
      <w:r>
        <w:t>}</w:t>
      </w:r>
    </w:p>
    <w:p w14:paraId="44C64E02" w14:textId="77777777" w:rsidR="00620021" w:rsidRDefault="00620021" w:rsidP="00620021">
      <w:pPr>
        <w:pStyle w:val="PL"/>
      </w:pPr>
    </w:p>
    <w:p w14:paraId="06AB6C3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63F48A" w14:textId="77777777" w:rsidR="00620021" w:rsidRDefault="00620021" w:rsidP="00620021">
      <w:pPr>
        <w:pStyle w:val="PL"/>
      </w:pPr>
      <w:r>
        <w:t>--</w:t>
      </w:r>
    </w:p>
    <w:p w14:paraId="0AA93B8F" w14:textId="77777777" w:rsidR="00620021" w:rsidRDefault="00620021" w:rsidP="00620021">
      <w:pPr>
        <w:pStyle w:val="PL"/>
        <w:outlineLvl w:val="3"/>
      </w:pPr>
      <w:r>
        <w:t>-- UE Inactivity Notification ELEMENTARY PROCEDURE</w:t>
      </w:r>
    </w:p>
    <w:p w14:paraId="195EA64F" w14:textId="77777777" w:rsidR="00620021" w:rsidRDefault="00620021" w:rsidP="00620021">
      <w:pPr>
        <w:pStyle w:val="PL"/>
      </w:pPr>
      <w:r>
        <w:lastRenderedPageBreak/>
        <w:t>--</w:t>
      </w:r>
    </w:p>
    <w:p w14:paraId="5F1ED18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C583388" w14:textId="77777777" w:rsidR="00620021" w:rsidRDefault="00620021" w:rsidP="00620021">
      <w:pPr>
        <w:pStyle w:val="PL"/>
        <w:rPr>
          <w:lang w:val="fr-FR"/>
        </w:rPr>
      </w:pPr>
    </w:p>
    <w:p w14:paraId="1EBDB0F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E39BA6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7B20699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43B3E02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6AAA6A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BC781B9" w14:textId="77777777" w:rsidR="00620021" w:rsidRDefault="00620021" w:rsidP="00620021">
      <w:pPr>
        <w:pStyle w:val="PL"/>
        <w:rPr>
          <w:lang w:val="fr-FR"/>
        </w:rPr>
      </w:pPr>
    </w:p>
    <w:p w14:paraId="6FC86D1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770F331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1D2740A3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5E773E0" w14:textId="77777777" w:rsidR="00620021" w:rsidRDefault="00620021" w:rsidP="00620021">
      <w:pPr>
        <w:pStyle w:val="PL"/>
      </w:pPr>
      <w:r>
        <w:t>}</w:t>
      </w:r>
    </w:p>
    <w:p w14:paraId="1B5516DE" w14:textId="77777777" w:rsidR="00620021" w:rsidRDefault="00620021" w:rsidP="00620021">
      <w:pPr>
        <w:pStyle w:val="PL"/>
      </w:pPr>
    </w:p>
    <w:p w14:paraId="2A5B08DC" w14:textId="77777777" w:rsidR="00620021" w:rsidRDefault="00620021" w:rsidP="00620021">
      <w:pPr>
        <w:pStyle w:val="PL"/>
      </w:pPr>
      <w:r>
        <w:t>UEInactivityNotificationIEs F1AP-PROTOCOL-IES ::= {</w:t>
      </w:r>
    </w:p>
    <w:p w14:paraId="016F9AF8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98D4AA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235CEB" w14:textId="77777777" w:rsidR="00620021" w:rsidRDefault="00620021" w:rsidP="00620021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B07C93" w14:textId="77777777" w:rsidR="00620021" w:rsidRDefault="00620021" w:rsidP="00620021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7FA7E36C" w14:textId="77777777" w:rsidR="00620021" w:rsidRDefault="00620021" w:rsidP="00620021">
      <w:pPr>
        <w:pStyle w:val="PL"/>
      </w:pPr>
      <w:r>
        <w:tab/>
        <w:t>...</w:t>
      </w:r>
    </w:p>
    <w:p w14:paraId="66CCA623" w14:textId="77777777" w:rsidR="00620021" w:rsidRDefault="00620021" w:rsidP="00620021">
      <w:pPr>
        <w:pStyle w:val="PL"/>
      </w:pPr>
      <w:r>
        <w:t>}</w:t>
      </w:r>
    </w:p>
    <w:p w14:paraId="540E68F3" w14:textId="77777777" w:rsidR="00620021" w:rsidRDefault="00620021" w:rsidP="00620021">
      <w:pPr>
        <w:pStyle w:val="PL"/>
      </w:pPr>
    </w:p>
    <w:p w14:paraId="47DD231F" w14:textId="77777777" w:rsidR="00620021" w:rsidRDefault="00620021" w:rsidP="00620021">
      <w:pPr>
        <w:pStyle w:val="PL"/>
      </w:pPr>
      <w:r>
        <w:t>DRB-Activity-List::= SEQUENCE (SIZE(1..maxnoofDRBs)) OF ProtocolIE-SingleContainer { { DRB-Activity-ItemIEs } }</w:t>
      </w:r>
    </w:p>
    <w:p w14:paraId="099924DF" w14:textId="77777777" w:rsidR="00620021" w:rsidRDefault="00620021" w:rsidP="00620021">
      <w:pPr>
        <w:pStyle w:val="PL"/>
      </w:pPr>
    </w:p>
    <w:p w14:paraId="532832DC" w14:textId="77777777" w:rsidR="00620021" w:rsidRDefault="00620021" w:rsidP="00620021">
      <w:pPr>
        <w:pStyle w:val="PL"/>
      </w:pPr>
      <w:r>
        <w:t>DRB-Activity-ItemIEs F1AP-PROTOCOL-IES ::= {</w:t>
      </w:r>
    </w:p>
    <w:p w14:paraId="4834166F" w14:textId="77777777" w:rsidR="00620021" w:rsidRDefault="00620021" w:rsidP="00620021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114D8B7A" w14:textId="77777777" w:rsidR="00620021" w:rsidRDefault="00620021" w:rsidP="00620021">
      <w:pPr>
        <w:pStyle w:val="PL"/>
      </w:pPr>
      <w:r>
        <w:tab/>
        <w:t>...</w:t>
      </w:r>
    </w:p>
    <w:p w14:paraId="66EC710E" w14:textId="77777777" w:rsidR="00620021" w:rsidRDefault="00620021" w:rsidP="00620021">
      <w:pPr>
        <w:pStyle w:val="PL"/>
      </w:pPr>
      <w:r>
        <w:t>}</w:t>
      </w:r>
    </w:p>
    <w:p w14:paraId="17BA069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9BCD42" w14:textId="77777777" w:rsidR="00620021" w:rsidRDefault="00620021" w:rsidP="00620021">
      <w:pPr>
        <w:pStyle w:val="PL"/>
      </w:pPr>
      <w:r>
        <w:t>--</w:t>
      </w:r>
    </w:p>
    <w:p w14:paraId="321E473A" w14:textId="77777777" w:rsidR="00620021" w:rsidRDefault="00620021" w:rsidP="00620021">
      <w:pPr>
        <w:pStyle w:val="PL"/>
        <w:outlineLvl w:val="3"/>
      </w:pPr>
      <w:r>
        <w:t>-- Initial UL RRC Message Transfer ELEMENTARY PROCEDURE</w:t>
      </w:r>
    </w:p>
    <w:p w14:paraId="4E9F4546" w14:textId="77777777" w:rsidR="00620021" w:rsidRDefault="00620021" w:rsidP="00620021">
      <w:pPr>
        <w:pStyle w:val="PL"/>
      </w:pPr>
      <w:r>
        <w:t>--</w:t>
      </w:r>
    </w:p>
    <w:p w14:paraId="4F317A0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233217" w14:textId="77777777" w:rsidR="00620021" w:rsidRDefault="00620021" w:rsidP="00620021">
      <w:pPr>
        <w:pStyle w:val="PL"/>
      </w:pPr>
    </w:p>
    <w:p w14:paraId="3945642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61F6D01" w14:textId="77777777" w:rsidR="00620021" w:rsidRDefault="00620021" w:rsidP="00620021">
      <w:pPr>
        <w:pStyle w:val="PL"/>
      </w:pPr>
      <w:r>
        <w:t>--</w:t>
      </w:r>
    </w:p>
    <w:p w14:paraId="6EA5947B" w14:textId="77777777" w:rsidR="00620021" w:rsidRDefault="00620021" w:rsidP="00620021">
      <w:pPr>
        <w:pStyle w:val="PL"/>
        <w:outlineLvl w:val="4"/>
      </w:pPr>
      <w:r>
        <w:t>-- INITIAL UL RRC Message Transfer</w:t>
      </w:r>
    </w:p>
    <w:p w14:paraId="613E19B5" w14:textId="77777777" w:rsidR="00620021" w:rsidRDefault="00620021" w:rsidP="00620021">
      <w:pPr>
        <w:pStyle w:val="PL"/>
      </w:pPr>
      <w:r>
        <w:t>--</w:t>
      </w:r>
    </w:p>
    <w:p w14:paraId="266D2BA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530FCB6" w14:textId="77777777" w:rsidR="00620021" w:rsidRDefault="00620021" w:rsidP="00620021">
      <w:pPr>
        <w:pStyle w:val="PL"/>
      </w:pPr>
    </w:p>
    <w:p w14:paraId="035BB7CD" w14:textId="77777777" w:rsidR="00620021" w:rsidRDefault="00620021" w:rsidP="00620021">
      <w:pPr>
        <w:pStyle w:val="PL"/>
      </w:pPr>
      <w:r>
        <w:t>InitialULRRCMessageTransfer ::= SEQUENCE {</w:t>
      </w:r>
    </w:p>
    <w:p w14:paraId="70A6D33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4B02CBF6" w14:textId="77777777" w:rsidR="00620021" w:rsidRDefault="00620021" w:rsidP="00620021">
      <w:pPr>
        <w:pStyle w:val="PL"/>
      </w:pPr>
      <w:r>
        <w:tab/>
        <w:t>...</w:t>
      </w:r>
    </w:p>
    <w:p w14:paraId="45577F7F" w14:textId="77777777" w:rsidR="00620021" w:rsidRDefault="00620021" w:rsidP="00620021">
      <w:pPr>
        <w:pStyle w:val="PL"/>
      </w:pPr>
      <w:r>
        <w:t>}</w:t>
      </w:r>
    </w:p>
    <w:p w14:paraId="48C310E4" w14:textId="77777777" w:rsidR="00620021" w:rsidRDefault="00620021" w:rsidP="00620021">
      <w:pPr>
        <w:pStyle w:val="PL"/>
      </w:pPr>
    </w:p>
    <w:p w14:paraId="7E6BC7ED" w14:textId="77777777" w:rsidR="00620021" w:rsidRDefault="00620021" w:rsidP="00620021">
      <w:pPr>
        <w:pStyle w:val="PL"/>
      </w:pPr>
      <w:r>
        <w:t>InitialULRRCMessageTransferIEs F1AP-PROTOCOL-IES ::= {</w:t>
      </w:r>
    </w:p>
    <w:p w14:paraId="07E1CBC8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5374B8" w14:textId="77777777" w:rsidR="00620021" w:rsidRDefault="00620021" w:rsidP="00620021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B1B879" w14:textId="77777777" w:rsidR="00620021" w:rsidRDefault="00620021" w:rsidP="00620021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FEB6B9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B4BCF5" w14:textId="77777777" w:rsidR="00620021" w:rsidRDefault="00620021" w:rsidP="00620021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C1F679" w14:textId="77777777" w:rsidR="00620021" w:rsidRDefault="00620021" w:rsidP="00620021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192FFC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52C0F2" w14:textId="77777777" w:rsidR="00620021" w:rsidRDefault="00620021" w:rsidP="00620021">
      <w:pPr>
        <w:pStyle w:val="PL"/>
      </w:pPr>
      <w:r>
        <w:lastRenderedPageBreak/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C0F20F" w14:textId="77777777" w:rsidR="00620021" w:rsidRDefault="00620021" w:rsidP="00620021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91303E4" w14:textId="77777777" w:rsidR="00620021" w:rsidRDefault="00620021" w:rsidP="00620021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988FE85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57991319" w14:textId="77777777" w:rsidR="00620021" w:rsidRDefault="00620021" w:rsidP="00620021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67E9DAB" w14:textId="77777777" w:rsidR="00620021" w:rsidRDefault="00620021" w:rsidP="00620021">
      <w:pPr>
        <w:pStyle w:val="PL"/>
        <w:rPr>
          <w:lang w:eastAsia="ko-KR"/>
        </w:rPr>
      </w:pPr>
      <w:r>
        <w:t xml:space="preserve">{ ID </w:t>
      </w: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2737F10" w14:textId="77777777" w:rsidR="00620021" w:rsidRDefault="00620021" w:rsidP="00620021">
      <w:pPr>
        <w:pStyle w:val="PL"/>
      </w:pPr>
      <w:r>
        <w:tab/>
        <w:t>...</w:t>
      </w:r>
    </w:p>
    <w:p w14:paraId="03DE6FC5" w14:textId="77777777" w:rsidR="00620021" w:rsidRDefault="00620021" w:rsidP="00620021">
      <w:pPr>
        <w:pStyle w:val="PL"/>
      </w:pPr>
      <w:r>
        <w:t>}</w:t>
      </w:r>
    </w:p>
    <w:p w14:paraId="07727BB6" w14:textId="77777777" w:rsidR="00620021" w:rsidRDefault="00620021" w:rsidP="00620021">
      <w:pPr>
        <w:pStyle w:val="PL"/>
      </w:pPr>
    </w:p>
    <w:p w14:paraId="4E00AFDC" w14:textId="77777777" w:rsidR="00620021" w:rsidRDefault="00620021" w:rsidP="00620021">
      <w:pPr>
        <w:pStyle w:val="PL"/>
      </w:pPr>
    </w:p>
    <w:p w14:paraId="0B67745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AE7439D" w14:textId="77777777" w:rsidR="00620021" w:rsidRDefault="00620021" w:rsidP="00620021">
      <w:pPr>
        <w:pStyle w:val="PL"/>
      </w:pPr>
      <w:r>
        <w:t>--</w:t>
      </w:r>
    </w:p>
    <w:p w14:paraId="3519AA3D" w14:textId="77777777" w:rsidR="00620021" w:rsidRDefault="00620021" w:rsidP="00620021">
      <w:pPr>
        <w:pStyle w:val="PL"/>
        <w:outlineLvl w:val="3"/>
      </w:pPr>
      <w:r>
        <w:t>-- DL RRC Message Transfer ELEMENTARY PROCEDURE</w:t>
      </w:r>
    </w:p>
    <w:p w14:paraId="34A4B596" w14:textId="77777777" w:rsidR="00620021" w:rsidRDefault="00620021" w:rsidP="00620021">
      <w:pPr>
        <w:pStyle w:val="PL"/>
      </w:pPr>
      <w:r>
        <w:t>--</w:t>
      </w:r>
    </w:p>
    <w:p w14:paraId="2DD703A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CB3CE13" w14:textId="77777777" w:rsidR="00620021" w:rsidRDefault="00620021" w:rsidP="00620021">
      <w:pPr>
        <w:pStyle w:val="PL"/>
      </w:pPr>
    </w:p>
    <w:p w14:paraId="08F56F6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C01E68" w14:textId="77777777" w:rsidR="00620021" w:rsidRDefault="00620021" w:rsidP="00620021">
      <w:pPr>
        <w:pStyle w:val="PL"/>
      </w:pPr>
      <w:r>
        <w:t>--</w:t>
      </w:r>
    </w:p>
    <w:p w14:paraId="475B6102" w14:textId="77777777" w:rsidR="00620021" w:rsidRDefault="00620021" w:rsidP="00620021">
      <w:pPr>
        <w:pStyle w:val="PL"/>
        <w:outlineLvl w:val="4"/>
      </w:pPr>
      <w:r>
        <w:t>-- DL RRC Message Transfer</w:t>
      </w:r>
    </w:p>
    <w:p w14:paraId="17A572C7" w14:textId="77777777" w:rsidR="00620021" w:rsidRDefault="00620021" w:rsidP="00620021">
      <w:pPr>
        <w:pStyle w:val="PL"/>
      </w:pPr>
      <w:r>
        <w:t>--</w:t>
      </w:r>
    </w:p>
    <w:p w14:paraId="4131091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36BE87" w14:textId="77777777" w:rsidR="00620021" w:rsidRDefault="00620021" w:rsidP="00620021">
      <w:pPr>
        <w:pStyle w:val="PL"/>
      </w:pPr>
    </w:p>
    <w:p w14:paraId="7C380E97" w14:textId="77777777" w:rsidR="00620021" w:rsidRDefault="00620021" w:rsidP="00620021">
      <w:pPr>
        <w:pStyle w:val="PL"/>
      </w:pPr>
      <w:r>
        <w:t>DLRRCMessageTransfer ::= SEQUENCE {</w:t>
      </w:r>
    </w:p>
    <w:p w14:paraId="0D94B6F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1D3CAC67" w14:textId="77777777" w:rsidR="00620021" w:rsidRDefault="00620021" w:rsidP="00620021">
      <w:pPr>
        <w:pStyle w:val="PL"/>
      </w:pPr>
      <w:r>
        <w:tab/>
        <w:t>...</w:t>
      </w:r>
    </w:p>
    <w:p w14:paraId="3BAEB081" w14:textId="77777777" w:rsidR="00620021" w:rsidRDefault="00620021" w:rsidP="00620021">
      <w:pPr>
        <w:pStyle w:val="PL"/>
      </w:pPr>
      <w:r>
        <w:t>}</w:t>
      </w:r>
    </w:p>
    <w:p w14:paraId="37B60A79" w14:textId="77777777" w:rsidR="00620021" w:rsidRDefault="00620021" w:rsidP="00620021">
      <w:pPr>
        <w:pStyle w:val="PL"/>
      </w:pPr>
    </w:p>
    <w:p w14:paraId="5DBC93FB" w14:textId="77777777" w:rsidR="00620021" w:rsidRDefault="00620021" w:rsidP="00620021">
      <w:pPr>
        <w:pStyle w:val="PL"/>
      </w:pPr>
      <w:r>
        <w:t>DLRRCMessageTransferIEs F1AP-PROTOCOL-IES ::= {</w:t>
      </w:r>
    </w:p>
    <w:p w14:paraId="2685DDB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97DE5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3AA605" w14:textId="77777777" w:rsidR="00620021" w:rsidRDefault="00620021" w:rsidP="00620021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0000FB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327E11" w14:textId="77777777" w:rsidR="00620021" w:rsidRDefault="00620021" w:rsidP="00620021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11B26B3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A8504E" w14:textId="77777777" w:rsidR="00620021" w:rsidRDefault="00620021" w:rsidP="00620021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291DB1C7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39F947" w14:textId="77777777" w:rsidR="00620021" w:rsidRDefault="00620021" w:rsidP="00620021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21D1EC5" w14:textId="77777777" w:rsidR="00620021" w:rsidRDefault="00620021" w:rsidP="00620021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232165B" w14:textId="77777777" w:rsidR="00620021" w:rsidRDefault="00620021" w:rsidP="00620021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69049AB" w14:textId="77777777" w:rsidR="00620021" w:rsidRDefault="00620021" w:rsidP="00620021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8671031" w14:textId="77777777" w:rsidR="00620021" w:rsidRDefault="00620021" w:rsidP="00620021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24E52E4D" w14:textId="77777777" w:rsidR="00620021" w:rsidRDefault="00620021" w:rsidP="00620021">
      <w:pPr>
        <w:pStyle w:val="PL"/>
        <w:rPr>
          <w:lang w:eastAsia="ko-KR"/>
        </w:rPr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  <w:t xml:space="preserve"> </w:t>
      </w:r>
      <w:r>
        <w:tab/>
      </w:r>
      <w:r>
        <w:tab/>
      </w:r>
      <w:r>
        <w:tab/>
      </w:r>
      <w:r>
        <w:tab/>
        <w:t>PRESENCE optional },</w:t>
      </w:r>
    </w:p>
    <w:p w14:paraId="072DF540" w14:textId="77777777" w:rsidR="00620021" w:rsidRDefault="00620021" w:rsidP="00620021">
      <w:pPr>
        <w:pStyle w:val="PL"/>
      </w:pPr>
      <w:r>
        <w:tab/>
        <w:t>...</w:t>
      </w:r>
    </w:p>
    <w:p w14:paraId="09265159" w14:textId="77777777" w:rsidR="00620021" w:rsidRDefault="00620021" w:rsidP="00620021">
      <w:pPr>
        <w:pStyle w:val="PL"/>
      </w:pPr>
      <w:r>
        <w:t>}</w:t>
      </w:r>
    </w:p>
    <w:p w14:paraId="1E0B868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3559B7" w14:textId="77777777" w:rsidR="00620021" w:rsidRDefault="00620021" w:rsidP="00620021">
      <w:pPr>
        <w:pStyle w:val="PL"/>
      </w:pPr>
      <w:r>
        <w:t>--</w:t>
      </w:r>
    </w:p>
    <w:p w14:paraId="08BF8572" w14:textId="77777777" w:rsidR="00620021" w:rsidRDefault="00620021" w:rsidP="00620021">
      <w:pPr>
        <w:pStyle w:val="PL"/>
        <w:outlineLvl w:val="3"/>
      </w:pPr>
      <w:r>
        <w:t>-- UL RRC Message Transfer ELEMENTARY PROCEDURE</w:t>
      </w:r>
    </w:p>
    <w:p w14:paraId="366F103A" w14:textId="77777777" w:rsidR="00620021" w:rsidRDefault="00620021" w:rsidP="00620021">
      <w:pPr>
        <w:pStyle w:val="PL"/>
      </w:pPr>
      <w:r>
        <w:t>--</w:t>
      </w:r>
    </w:p>
    <w:p w14:paraId="5DCE42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CDD8FE" w14:textId="77777777" w:rsidR="00620021" w:rsidRDefault="00620021" w:rsidP="00620021">
      <w:pPr>
        <w:pStyle w:val="PL"/>
      </w:pPr>
    </w:p>
    <w:p w14:paraId="100A72E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E6A73C" w14:textId="77777777" w:rsidR="00620021" w:rsidRDefault="00620021" w:rsidP="00620021">
      <w:pPr>
        <w:pStyle w:val="PL"/>
      </w:pPr>
      <w:r>
        <w:t>--</w:t>
      </w:r>
    </w:p>
    <w:p w14:paraId="5AAAA627" w14:textId="77777777" w:rsidR="00620021" w:rsidRDefault="00620021" w:rsidP="00620021">
      <w:pPr>
        <w:pStyle w:val="PL"/>
        <w:outlineLvl w:val="4"/>
      </w:pPr>
      <w:r>
        <w:t>-- UL RRC Message Transfer</w:t>
      </w:r>
    </w:p>
    <w:p w14:paraId="5FB4FBA9" w14:textId="77777777" w:rsidR="00620021" w:rsidRDefault="00620021" w:rsidP="00620021">
      <w:pPr>
        <w:pStyle w:val="PL"/>
      </w:pPr>
      <w:r>
        <w:lastRenderedPageBreak/>
        <w:t>--</w:t>
      </w:r>
    </w:p>
    <w:p w14:paraId="3D2765E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B7D0ACA" w14:textId="77777777" w:rsidR="00620021" w:rsidRDefault="00620021" w:rsidP="00620021">
      <w:pPr>
        <w:pStyle w:val="PL"/>
      </w:pPr>
    </w:p>
    <w:p w14:paraId="77139FE0" w14:textId="77777777" w:rsidR="00620021" w:rsidRDefault="00620021" w:rsidP="00620021">
      <w:pPr>
        <w:pStyle w:val="PL"/>
      </w:pPr>
      <w:r>
        <w:t>ULRRCMessageTransfer ::= SEQUENCE {</w:t>
      </w:r>
    </w:p>
    <w:p w14:paraId="46E952E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001F465D" w14:textId="77777777" w:rsidR="00620021" w:rsidRDefault="00620021" w:rsidP="00620021">
      <w:pPr>
        <w:pStyle w:val="PL"/>
      </w:pPr>
      <w:r>
        <w:tab/>
        <w:t>...</w:t>
      </w:r>
    </w:p>
    <w:p w14:paraId="4ADAFF5A" w14:textId="77777777" w:rsidR="00620021" w:rsidRDefault="00620021" w:rsidP="00620021">
      <w:pPr>
        <w:pStyle w:val="PL"/>
      </w:pPr>
      <w:r>
        <w:t>}</w:t>
      </w:r>
    </w:p>
    <w:p w14:paraId="4E8307EC" w14:textId="77777777" w:rsidR="00620021" w:rsidRDefault="00620021" w:rsidP="00620021">
      <w:pPr>
        <w:pStyle w:val="PL"/>
      </w:pPr>
    </w:p>
    <w:p w14:paraId="13D3C400" w14:textId="77777777" w:rsidR="00620021" w:rsidRDefault="00620021" w:rsidP="00620021">
      <w:pPr>
        <w:pStyle w:val="PL"/>
      </w:pPr>
      <w:r>
        <w:t>ULRRCMessageTransferIEs F1AP-PROTOCOL-IES ::= {</w:t>
      </w:r>
    </w:p>
    <w:p w14:paraId="3E12F09E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A5B53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25D453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4F49CB" w14:textId="77777777" w:rsidR="00620021" w:rsidRDefault="00620021" w:rsidP="00620021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CEE230" w14:textId="77777777" w:rsidR="00620021" w:rsidRDefault="00620021" w:rsidP="00620021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4C8256C" w14:textId="77777777" w:rsidR="00620021" w:rsidRDefault="00620021" w:rsidP="00620021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3D50A635" w14:textId="77777777" w:rsidR="00620021" w:rsidRDefault="00620021" w:rsidP="00620021">
      <w:pPr>
        <w:pStyle w:val="PL"/>
      </w:pPr>
      <w:r>
        <w:tab/>
        <w:t>...</w:t>
      </w:r>
    </w:p>
    <w:p w14:paraId="5A051066" w14:textId="77777777" w:rsidR="00620021" w:rsidRDefault="00620021" w:rsidP="00620021">
      <w:pPr>
        <w:pStyle w:val="PL"/>
      </w:pPr>
      <w:r>
        <w:t>}</w:t>
      </w:r>
    </w:p>
    <w:p w14:paraId="0F530E65" w14:textId="77777777" w:rsidR="00620021" w:rsidRDefault="00620021" w:rsidP="00620021">
      <w:pPr>
        <w:pStyle w:val="PL"/>
      </w:pPr>
    </w:p>
    <w:p w14:paraId="005BFD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15218C" w14:textId="77777777" w:rsidR="00620021" w:rsidRDefault="00620021" w:rsidP="00620021">
      <w:pPr>
        <w:pStyle w:val="PL"/>
      </w:pPr>
      <w:r>
        <w:t>--</w:t>
      </w:r>
    </w:p>
    <w:p w14:paraId="19B4DC7E" w14:textId="77777777" w:rsidR="00620021" w:rsidRDefault="00620021" w:rsidP="00620021">
      <w:pPr>
        <w:pStyle w:val="PL"/>
        <w:outlineLvl w:val="3"/>
      </w:pPr>
      <w:r>
        <w:t>-- PRIVATE MESSAGE</w:t>
      </w:r>
    </w:p>
    <w:p w14:paraId="4A7B8D76" w14:textId="77777777" w:rsidR="00620021" w:rsidRDefault="00620021" w:rsidP="00620021">
      <w:pPr>
        <w:pStyle w:val="PL"/>
      </w:pPr>
      <w:r>
        <w:t>--</w:t>
      </w:r>
    </w:p>
    <w:p w14:paraId="00EED0D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CEB44D" w14:textId="77777777" w:rsidR="00620021" w:rsidRDefault="00620021" w:rsidP="00620021">
      <w:pPr>
        <w:pStyle w:val="PL"/>
      </w:pPr>
    </w:p>
    <w:p w14:paraId="68E7D2E6" w14:textId="77777777" w:rsidR="00620021" w:rsidRDefault="00620021" w:rsidP="00620021">
      <w:pPr>
        <w:pStyle w:val="PL"/>
      </w:pPr>
      <w:r>
        <w:t>PrivateMessage ::= SEQUENCE {</w:t>
      </w:r>
    </w:p>
    <w:p w14:paraId="2092C08F" w14:textId="77777777" w:rsidR="00620021" w:rsidRDefault="00620021" w:rsidP="00620021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38F20338" w14:textId="77777777" w:rsidR="00620021" w:rsidRDefault="00620021" w:rsidP="00620021">
      <w:pPr>
        <w:pStyle w:val="PL"/>
      </w:pPr>
      <w:r>
        <w:tab/>
        <w:t>...</w:t>
      </w:r>
    </w:p>
    <w:p w14:paraId="377249F2" w14:textId="77777777" w:rsidR="00620021" w:rsidRDefault="00620021" w:rsidP="00620021">
      <w:pPr>
        <w:pStyle w:val="PL"/>
      </w:pPr>
      <w:r>
        <w:t>}</w:t>
      </w:r>
    </w:p>
    <w:p w14:paraId="368B9125" w14:textId="77777777" w:rsidR="00620021" w:rsidRDefault="00620021" w:rsidP="00620021">
      <w:pPr>
        <w:pStyle w:val="PL"/>
      </w:pPr>
    </w:p>
    <w:p w14:paraId="234C162E" w14:textId="77777777" w:rsidR="00620021" w:rsidRDefault="00620021" w:rsidP="00620021">
      <w:pPr>
        <w:pStyle w:val="PL"/>
      </w:pPr>
      <w:r>
        <w:t>PrivateMessage-IEs F1AP-PRIVATE-IES ::= {</w:t>
      </w:r>
    </w:p>
    <w:p w14:paraId="38FB9F1B" w14:textId="77777777" w:rsidR="00620021" w:rsidRDefault="00620021" w:rsidP="00620021">
      <w:pPr>
        <w:pStyle w:val="PL"/>
      </w:pPr>
      <w:r>
        <w:tab/>
        <w:t>...</w:t>
      </w:r>
    </w:p>
    <w:p w14:paraId="281391B9" w14:textId="77777777" w:rsidR="00620021" w:rsidRDefault="00620021" w:rsidP="00620021">
      <w:pPr>
        <w:pStyle w:val="PL"/>
      </w:pPr>
      <w:r>
        <w:t>}</w:t>
      </w:r>
    </w:p>
    <w:p w14:paraId="11CA218E" w14:textId="77777777" w:rsidR="00620021" w:rsidRDefault="00620021" w:rsidP="00620021">
      <w:pPr>
        <w:pStyle w:val="PL"/>
      </w:pPr>
    </w:p>
    <w:p w14:paraId="1275F2AC" w14:textId="77777777" w:rsidR="00620021" w:rsidRDefault="00620021" w:rsidP="00620021">
      <w:pPr>
        <w:pStyle w:val="PL"/>
      </w:pPr>
    </w:p>
    <w:p w14:paraId="51EB58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BA594F" w14:textId="77777777" w:rsidR="00620021" w:rsidRDefault="00620021" w:rsidP="00620021">
      <w:pPr>
        <w:pStyle w:val="PL"/>
      </w:pPr>
      <w:r>
        <w:t>--</w:t>
      </w:r>
    </w:p>
    <w:p w14:paraId="24010551" w14:textId="77777777" w:rsidR="00620021" w:rsidRDefault="00620021" w:rsidP="00620021">
      <w:pPr>
        <w:pStyle w:val="PL"/>
        <w:outlineLvl w:val="3"/>
      </w:pPr>
      <w:r>
        <w:t>-- System Information ELEMENTARY PROCEDURE</w:t>
      </w:r>
    </w:p>
    <w:p w14:paraId="5635B131" w14:textId="77777777" w:rsidR="00620021" w:rsidRDefault="00620021" w:rsidP="00620021">
      <w:pPr>
        <w:pStyle w:val="PL"/>
      </w:pPr>
      <w:r>
        <w:t>--</w:t>
      </w:r>
    </w:p>
    <w:p w14:paraId="64DB8A8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55F36B0" w14:textId="77777777" w:rsidR="00620021" w:rsidRDefault="00620021" w:rsidP="00620021">
      <w:pPr>
        <w:pStyle w:val="PL"/>
      </w:pPr>
    </w:p>
    <w:p w14:paraId="40C1D44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F8A50B" w14:textId="77777777" w:rsidR="00620021" w:rsidRDefault="00620021" w:rsidP="00620021">
      <w:pPr>
        <w:pStyle w:val="PL"/>
      </w:pPr>
      <w:r>
        <w:t>--</w:t>
      </w:r>
    </w:p>
    <w:p w14:paraId="6BE07242" w14:textId="77777777" w:rsidR="00620021" w:rsidRDefault="00620021" w:rsidP="00620021">
      <w:pPr>
        <w:pStyle w:val="PL"/>
        <w:outlineLvl w:val="4"/>
      </w:pPr>
      <w:r>
        <w:t>-- System information Delivery Command</w:t>
      </w:r>
    </w:p>
    <w:p w14:paraId="1C8C30F6" w14:textId="77777777" w:rsidR="00620021" w:rsidRDefault="00620021" w:rsidP="00620021">
      <w:pPr>
        <w:pStyle w:val="PL"/>
      </w:pPr>
      <w:r>
        <w:t>--</w:t>
      </w:r>
    </w:p>
    <w:p w14:paraId="493EFEE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0C57382" w14:textId="77777777" w:rsidR="00620021" w:rsidRDefault="00620021" w:rsidP="00620021">
      <w:pPr>
        <w:pStyle w:val="PL"/>
      </w:pPr>
    </w:p>
    <w:p w14:paraId="01ECED50" w14:textId="77777777" w:rsidR="00620021" w:rsidRDefault="00620021" w:rsidP="00620021">
      <w:pPr>
        <w:pStyle w:val="PL"/>
      </w:pPr>
      <w:r>
        <w:t>SystemInformationDeliveryCommand ::= SEQUENCE {</w:t>
      </w:r>
    </w:p>
    <w:p w14:paraId="7958DA8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60C50773" w14:textId="77777777" w:rsidR="00620021" w:rsidRDefault="00620021" w:rsidP="00620021">
      <w:pPr>
        <w:pStyle w:val="PL"/>
      </w:pPr>
      <w:r>
        <w:tab/>
        <w:t>...</w:t>
      </w:r>
    </w:p>
    <w:p w14:paraId="01BBA86A" w14:textId="77777777" w:rsidR="00620021" w:rsidRDefault="00620021" w:rsidP="00620021">
      <w:pPr>
        <w:pStyle w:val="PL"/>
      </w:pPr>
      <w:r>
        <w:t>}</w:t>
      </w:r>
    </w:p>
    <w:p w14:paraId="173891A0" w14:textId="77777777" w:rsidR="00620021" w:rsidRDefault="00620021" w:rsidP="00620021">
      <w:pPr>
        <w:pStyle w:val="PL"/>
      </w:pPr>
    </w:p>
    <w:p w14:paraId="7037538F" w14:textId="77777777" w:rsidR="00620021" w:rsidRDefault="00620021" w:rsidP="00620021">
      <w:pPr>
        <w:pStyle w:val="PL"/>
      </w:pPr>
      <w:r>
        <w:t>SystemInformationDeliveryCommandIEs F1AP-PROTOCOL-IES ::= {</w:t>
      </w:r>
    </w:p>
    <w:p w14:paraId="158D7AC8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ABF86F" w14:textId="77777777" w:rsidR="00620021" w:rsidRDefault="00620021" w:rsidP="00620021">
      <w:pPr>
        <w:pStyle w:val="PL"/>
      </w:pPr>
      <w:r>
        <w:lastRenderedPageBreak/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66B9DA" w14:textId="77777777" w:rsidR="00620021" w:rsidRDefault="00620021" w:rsidP="00620021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F4C008" w14:textId="77777777" w:rsidR="00620021" w:rsidRDefault="00620021" w:rsidP="00620021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677B298" w14:textId="77777777" w:rsidR="00620021" w:rsidRDefault="00620021" w:rsidP="00620021">
      <w:pPr>
        <w:pStyle w:val="PL"/>
      </w:pPr>
      <w:r>
        <w:tab/>
        <w:t>...</w:t>
      </w:r>
    </w:p>
    <w:p w14:paraId="690B5A31" w14:textId="77777777" w:rsidR="00620021" w:rsidRDefault="00620021" w:rsidP="00620021">
      <w:pPr>
        <w:pStyle w:val="PL"/>
      </w:pPr>
      <w:r>
        <w:t>}</w:t>
      </w:r>
    </w:p>
    <w:p w14:paraId="738FF612" w14:textId="77777777" w:rsidR="00620021" w:rsidRDefault="00620021" w:rsidP="00620021">
      <w:pPr>
        <w:pStyle w:val="PL"/>
      </w:pPr>
    </w:p>
    <w:p w14:paraId="74DFFC6F" w14:textId="77777777" w:rsidR="00620021" w:rsidRDefault="00620021" w:rsidP="00620021">
      <w:pPr>
        <w:pStyle w:val="PL"/>
      </w:pPr>
    </w:p>
    <w:p w14:paraId="4FE41DB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D55DFC1" w14:textId="77777777" w:rsidR="00620021" w:rsidRDefault="00620021" w:rsidP="00620021">
      <w:pPr>
        <w:pStyle w:val="PL"/>
      </w:pPr>
      <w:r>
        <w:t>--</w:t>
      </w:r>
    </w:p>
    <w:p w14:paraId="6275F83B" w14:textId="77777777" w:rsidR="00620021" w:rsidRDefault="00620021" w:rsidP="00620021">
      <w:pPr>
        <w:pStyle w:val="PL"/>
        <w:outlineLvl w:val="3"/>
      </w:pPr>
      <w:r>
        <w:t>-- Paging PROCEDURE</w:t>
      </w:r>
    </w:p>
    <w:p w14:paraId="62C0D8DB" w14:textId="77777777" w:rsidR="00620021" w:rsidRDefault="00620021" w:rsidP="00620021">
      <w:pPr>
        <w:pStyle w:val="PL"/>
      </w:pPr>
      <w:r>
        <w:t>--</w:t>
      </w:r>
    </w:p>
    <w:p w14:paraId="1B4C393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3B4C17" w14:textId="77777777" w:rsidR="00620021" w:rsidRDefault="00620021" w:rsidP="00620021">
      <w:pPr>
        <w:pStyle w:val="PL"/>
      </w:pPr>
    </w:p>
    <w:p w14:paraId="3BE3042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22C79A" w14:textId="77777777" w:rsidR="00620021" w:rsidRDefault="00620021" w:rsidP="00620021">
      <w:pPr>
        <w:pStyle w:val="PL"/>
      </w:pPr>
      <w:r>
        <w:t>--</w:t>
      </w:r>
    </w:p>
    <w:p w14:paraId="44500F59" w14:textId="77777777" w:rsidR="00620021" w:rsidRDefault="00620021" w:rsidP="00620021">
      <w:pPr>
        <w:pStyle w:val="PL"/>
        <w:outlineLvl w:val="4"/>
      </w:pPr>
      <w:r>
        <w:t>-- Paging</w:t>
      </w:r>
    </w:p>
    <w:p w14:paraId="4E69B035" w14:textId="77777777" w:rsidR="00620021" w:rsidRDefault="00620021" w:rsidP="00620021">
      <w:pPr>
        <w:pStyle w:val="PL"/>
      </w:pPr>
      <w:r>
        <w:t>--</w:t>
      </w:r>
    </w:p>
    <w:p w14:paraId="4799CA2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1ED1F65" w14:textId="77777777" w:rsidR="00620021" w:rsidRDefault="00620021" w:rsidP="00620021">
      <w:pPr>
        <w:pStyle w:val="PL"/>
      </w:pPr>
    </w:p>
    <w:p w14:paraId="30DA4EBE" w14:textId="77777777" w:rsidR="00620021" w:rsidRDefault="00620021" w:rsidP="00620021">
      <w:pPr>
        <w:pStyle w:val="PL"/>
      </w:pPr>
      <w:r>
        <w:t>Paging ::= SEQUENCE {</w:t>
      </w:r>
    </w:p>
    <w:p w14:paraId="420B9BFA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526B8E3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33B263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F354D0B" w14:textId="77777777" w:rsidR="00620021" w:rsidRDefault="00620021" w:rsidP="00620021">
      <w:pPr>
        <w:pStyle w:val="PL"/>
        <w:rPr>
          <w:lang w:val="fr-FR"/>
        </w:rPr>
      </w:pPr>
    </w:p>
    <w:p w14:paraId="0AD962A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50AAB8B2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407C738F" w14:textId="77777777" w:rsidR="00620021" w:rsidRDefault="00620021" w:rsidP="00620021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6A0833" w14:textId="77777777" w:rsidR="00620021" w:rsidRDefault="00620021" w:rsidP="00620021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C9386F" w14:textId="77777777" w:rsidR="00620021" w:rsidRDefault="00620021" w:rsidP="00620021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86E519" w14:textId="77777777" w:rsidR="00620021" w:rsidRDefault="00620021" w:rsidP="00620021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0FCF2B" w14:textId="77777777" w:rsidR="00620021" w:rsidRDefault="00620021" w:rsidP="00620021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8B6B5A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A24784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9E7B67" w14:textId="77777777" w:rsidR="00620021" w:rsidRDefault="00620021" w:rsidP="00620021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19F1005A" w14:textId="77777777" w:rsidR="00620021" w:rsidRDefault="00620021" w:rsidP="00620021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4DA73FAE" w14:textId="77777777" w:rsidR="00620021" w:rsidRDefault="00620021" w:rsidP="00620021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42DEE3" w14:textId="77777777" w:rsidR="00620021" w:rsidRDefault="00620021" w:rsidP="00620021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46D7ACA" w14:textId="77777777" w:rsidR="00620021" w:rsidRDefault="00620021" w:rsidP="00620021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70C666E" w14:textId="77777777" w:rsidR="00620021" w:rsidRDefault="00620021" w:rsidP="00620021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1C27C00" w14:textId="77777777" w:rsidR="00620021" w:rsidRDefault="00620021" w:rsidP="00620021">
      <w:pPr>
        <w:pStyle w:val="PL"/>
      </w:pPr>
      <w:r>
        <w:rPr>
          <w:rFonts w:eastAsia="宋体"/>
          <w:lang w:val="en-US"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PRESENCE optional}|</w:t>
      </w:r>
    </w:p>
    <w:p w14:paraId="7D1BF75E" w14:textId="77777777" w:rsidR="00620021" w:rsidRDefault="00620021" w:rsidP="00620021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4EDDC84" w14:textId="77777777" w:rsidR="00620021" w:rsidRDefault="00620021" w:rsidP="00620021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2431881A" w14:textId="77777777" w:rsidR="00620021" w:rsidRDefault="00620021" w:rsidP="00620021">
      <w:pPr>
        <w:pStyle w:val="PL"/>
      </w:pPr>
      <w:r>
        <w:tab/>
        <w:t>...</w:t>
      </w:r>
    </w:p>
    <w:p w14:paraId="1B3F0040" w14:textId="77777777" w:rsidR="00620021" w:rsidRDefault="00620021" w:rsidP="00620021">
      <w:pPr>
        <w:pStyle w:val="PL"/>
      </w:pPr>
      <w:r>
        <w:t>}</w:t>
      </w:r>
    </w:p>
    <w:p w14:paraId="5AF95092" w14:textId="77777777" w:rsidR="00620021" w:rsidRDefault="00620021" w:rsidP="00620021">
      <w:pPr>
        <w:pStyle w:val="PL"/>
      </w:pPr>
    </w:p>
    <w:p w14:paraId="2994C928" w14:textId="77777777" w:rsidR="00620021" w:rsidRDefault="00620021" w:rsidP="00620021">
      <w:pPr>
        <w:pStyle w:val="PL"/>
      </w:pPr>
      <w:r>
        <w:t>PagingCell-list::= SEQUENCE (SIZE(1.. maxnoofPagingCells)) OF ProtocolIE-SingleContainer { { PagingCell-ItemIEs } }</w:t>
      </w:r>
    </w:p>
    <w:p w14:paraId="4BF5CE62" w14:textId="77777777" w:rsidR="00620021" w:rsidRDefault="00620021" w:rsidP="00620021">
      <w:pPr>
        <w:pStyle w:val="PL"/>
      </w:pPr>
    </w:p>
    <w:p w14:paraId="2FFB710D" w14:textId="77777777" w:rsidR="00620021" w:rsidRDefault="00620021" w:rsidP="00620021">
      <w:pPr>
        <w:pStyle w:val="PL"/>
      </w:pPr>
      <w:r>
        <w:t>PagingCell-ItemIEs F1AP-PROTOCOL-IES ::= {</w:t>
      </w:r>
    </w:p>
    <w:p w14:paraId="5C2CC554" w14:textId="77777777" w:rsidR="00620021" w:rsidRDefault="00620021" w:rsidP="00620021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C9B1DE7" w14:textId="77777777" w:rsidR="00620021" w:rsidRDefault="00620021" w:rsidP="00620021">
      <w:pPr>
        <w:pStyle w:val="PL"/>
      </w:pPr>
      <w:r>
        <w:tab/>
        <w:t>...</w:t>
      </w:r>
    </w:p>
    <w:p w14:paraId="25D70076" w14:textId="77777777" w:rsidR="00620021" w:rsidRDefault="00620021" w:rsidP="00620021">
      <w:pPr>
        <w:pStyle w:val="PL"/>
      </w:pPr>
      <w:r>
        <w:t>}</w:t>
      </w:r>
    </w:p>
    <w:p w14:paraId="443964AA" w14:textId="77777777" w:rsidR="00620021" w:rsidRDefault="00620021" w:rsidP="00620021">
      <w:pPr>
        <w:pStyle w:val="PL"/>
      </w:pPr>
    </w:p>
    <w:p w14:paraId="68D7B7A1" w14:textId="77777777" w:rsidR="00620021" w:rsidRDefault="00620021" w:rsidP="00620021">
      <w:pPr>
        <w:pStyle w:val="PL"/>
      </w:pPr>
    </w:p>
    <w:p w14:paraId="36AC8E94" w14:textId="77777777" w:rsidR="00620021" w:rsidRDefault="00620021" w:rsidP="00620021">
      <w:pPr>
        <w:pStyle w:val="PL"/>
      </w:pPr>
    </w:p>
    <w:p w14:paraId="14E69D9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3914FA" w14:textId="77777777" w:rsidR="00620021" w:rsidRDefault="00620021" w:rsidP="00620021">
      <w:pPr>
        <w:pStyle w:val="PL"/>
      </w:pPr>
      <w:r>
        <w:t>--</w:t>
      </w:r>
    </w:p>
    <w:p w14:paraId="1EE6BA93" w14:textId="77777777" w:rsidR="00620021" w:rsidRDefault="00620021" w:rsidP="00620021">
      <w:pPr>
        <w:pStyle w:val="PL"/>
        <w:outlineLvl w:val="3"/>
      </w:pPr>
      <w:r>
        <w:t>-- Notify</w:t>
      </w:r>
    </w:p>
    <w:p w14:paraId="149067B5" w14:textId="77777777" w:rsidR="00620021" w:rsidRDefault="00620021" w:rsidP="00620021">
      <w:pPr>
        <w:pStyle w:val="PL"/>
      </w:pPr>
      <w:r>
        <w:t>--</w:t>
      </w:r>
    </w:p>
    <w:p w14:paraId="02E7371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B3A1B63" w14:textId="77777777" w:rsidR="00620021" w:rsidRDefault="00620021" w:rsidP="00620021">
      <w:pPr>
        <w:pStyle w:val="PL"/>
      </w:pPr>
    </w:p>
    <w:p w14:paraId="7F39AC95" w14:textId="77777777" w:rsidR="00620021" w:rsidRDefault="00620021" w:rsidP="00620021">
      <w:pPr>
        <w:pStyle w:val="PL"/>
      </w:pPr>
      <w:r>
        <w:t>Notify ::= SEQUENCE {</w:t>
      </w:r>
    </w:p>
    <w:p w14:paraId="629EDE9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03CD460F" w14:textId="77777777" w:rsidR="00620021" w:rsidRDefault="00620021" w:rsidP="00620021">
      <w:pPr>
        <w:pStyle w:val="PL"/>
      </w:pPr>
      <w:r>
        <w:tab/>
        <w:t>...</w:t>
      </w:r>
    </w:p>
    <w:p w14:paraId="750557B5" w14:textId="77777777" w:rsidR="00620021" w:rsidRDefault="00620021" w:rsidP="00620021">
      <w:pPr>
        <w:pStyle w:val="PL"/>
      </w:pPr>
      <w:r>
        <w:t>}</w:t>
      </w:r>
    </w:p>
    <w:p w14:paraId="6902A5AD" w14:textId="77777777" w:rsidR="00620021" w:rsidRDefault="00620021" w:rsidP="00620021">
      <w:pPr>
        <w:pStyle w:val="PL"/>
      </w:pPr>
    </w:p>
    <w:p w14:paraId="259ABF7B" w14:textId="77777777" w:rsidR="00620021" w:rsidRDefault="00620021" w:rsidP="00620021">
      <w:pPr>
        <w:pStyle w:val="PL"/>
      </w:pPr>
      <w:r>
        <w:t>NotifyIEs F1AP-PROTOCOL-IES ::= {</w:t>
      </w:r>
    </w:p>
    <w:p w14:paraId="3CB09F29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D6BAB0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C4E71F" w14:textId="77777777" w:rsidR="00620021" w:rsidRDefault="00620021" w:rsidP="00620021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2E393C4" w14:textId="77777777" w:rsidR="00620021" w:rsidRDefault="00620021" w:rsidP="00620021">
      <w:pPr>
        <w:pStyle w:val="PL"/>
      </w:pPr>
      <w:r>
        <w:tab/>
        <w:t>...</w:t>
      </w:r>
    </w:p>
    <w:p w14:paraId="3FA8714A" w14:textId="77777777" w:rsidR="00620021" w:rsidRDefault="00620021" w:rsidP="00620021">
      <w:pPr>
        <w:pStyle w:val="PL"/>
      </w:pPr>
      <w:r>
        <w:t>}</w:t>
      </w:r>
    </w:p>
    <w:p w14:paraId="3C0EE85E" w14:textId="77777777" w:rsidR="00620021" w:rsidRDefault="00620021" w:rsidP="00620021">
      <w:pPr>
        <w:pStyle w:val="PL"/>
      </w:pPr>
    </w:p>
    <w:p w14:paraId="22F538BD" w14:textId="77777777" w:rsidR="00620021" w:rsidRDefault="00620021" w:rsidP="00620021">
      <w:pPr>
        <w:pStyle w:val="PL"/>
      </w:pPr>
      <w:r>
        <w:t>DRB-Notify-List::= SEQUENCE (SIZE(1.. maxnoofDRBs)) OF ProtocolIE-SingleContainer { { DRB-Notify-ItemIEs } }</w:t>
      </w:r>
    </w:p>
    <w:p w14:paraId="348E754A" w14:textId="77777777" w:rsidR="00620021" w:rsidRDefault="00620021" w:rsidP="00620021">
      <w:pPr>
        <w:pStyle w:val="PL"/>
      </w:pPr>
    </w:p>
    <w:p w14:paraId="58366E6D" w14:textId="77777777" w:rsidR="00620021" w:rsidRDefault="00620021" w:rsidP="00620021">
      <w:pPr>
        <w:pStyle w:val="PL"/>
      </w:pPr>
      <w:r>
        <w:t>DRB-Notify-ItemIEs F1AP-PROTOCOL-IES ::= {</w:t>
      </w:r>
    </w:p>
    <w:p w14:paraId="3B371D92" w14:textId="77777777" w:rsidR="00620021" w:rsidRDefault="00620021" w:rsidP="00620021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4C7638F0" w14:textId="77777777" w:rsidR="00620021" w:rsidRDefault="00620021" w:rsidP="00620021">
      <w:pPr>
        <w:pStyle w:val="PL"/>
      </w:pPr>
      <w:r>
        <w:tab/>
        <w:t>...</w:t>
      </w:r>
    </w:p>
    <w:p w14:paraId="6E73334A" w14:textId="77777777" w:rsidR="00620021" w:rsidRDefault="00620021" w:rsidP="00620021">
      <w:pPr>
        <w:pStyle w:val="PL"/>
      </w:pPr>
      <w:r>
        <w:t>}</w:t>
      </w:r>
    </w:p>
    <w:p w14:paraId="5483917F" w14:textId="77777777" w:rsidR="00620021" w:rsidRDefault="00620021" w:rsidP="00620021">
      <w:pPr>
        <w:pStyle w:val="PL"/>
      </w:pPr>
    </w:p>
    <w:p w14:paraId="56719977" w14:textId="77777777" w:rsidR="00620021" w:rsidRDefault="00620021" w:rsidP="00620021">
      <w:pPr>
        <w:pStyle w:val="PL"/>
      </w:pPr>
    </w:p>
    <w:p w14:paraId="5F194C6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9449DB" w14:textId="77777777" w:rsidR="00620021" w:rsidRDefault="00620021" w:rsidP="00620021">
      <w:pPr>
        <w:pStyle w:val="PL"/>
      </w:pPr>
      <w:r>
        <w:t>--</w:t>
      </w:r>
    </w:p>
    <w:p w14:paraId="1BE232DF" w14:textId="77777777" w:rsidR="00620021" w:rsidRDefault="00620021" w:rsidP="00620021">
      <w:pPr>
        <w:pStyle w:val="PL"/>
        <w:outlineLvl w:val="3"/>
      </w:pPr>
      <w:r>
        <w:t>-- NETWORK ACCESS RATE REDUCTION ELEMENTARY PROCEDURE</w:t>
      </w:r>
    </w:p>
    <w:p w14:paraId="4FC66675" w14:textId="77777777" w:rsidR="00620021" w:rsidRDefault="00620021" w:rsidP="00620021">
      <w:pPr>
        <w:pStyle w:val="PL"/>
      </w:pPr>
      <w:r>
        <w:t>--</w:t>
      </w:r>
    </w:p>
    <w:p w14:paraId="0955815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503449" w14:textId="77777777" w:rsidR="00620021" w:rsidRDefault="00620021" w:rsidP="00620021">
      <w:pPr>
        <w:pStyle w:val="PL"/>
      </w:pPr>
    </w:p>
    <w:p w14:paraId="0FF29F2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D04B58" w14:textId="77777777" w:rsidR="00620021" w:rsidRDefault="00620021" w:rsidP="00620021">
      <w:pPr>
        <w:pStyle w:val="PL"/>
      </w:pPr>
      <w:r>
        <w:t>--</w:t>
      </w:r>
    </w:p>
    <w:p w14:paraId="76E7674D" w14:textId="77777777" w:rsidR="00620021" w:rsidRDefault="00620021" w:rsidP="00620021">
      <w:pPr>
        <w:pStyle w:val="PL"/>
        <w:outlineLvl w:val="4"/>
      </w:pPr>
      <w:r>
        <w:t>-- Network Access Rate Reduction</w:t>
      </w:r>
    </w:p>
    <w:p w14:paraId="2672EA3D" w14:textId="77777777" w:rsidR="00620021" w:rsidRDefault="00620021" w:rsidP="00620021">
      <w:pPr>
        <w:pStyle w:val="PL"/>
      </w:pPr>
      <w:r>
        <w:t>--</w:t>
      </w:r>
    </w:p>
    <w:p w14:paraId="2190E3F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E86C20A" w14:textId="77777777" w:rsidR="00620021" w:rsidRDefault="00620021" w:rsidP="00620021">
      <w:pPr>
        <w:pStyle w:val="PL"/>
      </w:pPr>
    </w:p>
    <w:p w14:paraId="22CED9C5" w14:textId="77777777" w:rsidR="00620021" w:rsidRDefault="00620021" w:rsidP="00620021">
      <w:pPr>
        <w:pStyle w:val="PL"/>
      </w:pPr>
      <w:r>
        <w:t>NetworkAccessRateReduction ::= SEQUENCE {</w:t>
      </w:r>
    </w:p>
    <w:p w14:paraId="74850FC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2FBAAAB2" w14:textId="77777777" w:rsidR="00620021" w:rsidRDefault="00620021" w:rsidP="00620021">
      <w:pPr>
        <w:pStyle w:val="PL"/>
      </w:pPr>
      <w:r>
        <w:tab/>
        <w:t>...</w:t>
      </w:r>
    </w:p>
    <w:p w14:paraId="27333613" w14:textId="77777777" w:rsidR="00620021" w:rsidRDefault="00620021" w:rsidP="00620021">
      <w:pPr>
        <w:pStyle w:val="PL"/>
      </w:pPr>
      <w:r>
        <w:t>}</w:t>
      </w:r>
    </w:p>
    <w:p w14:paraId="72AE2E59" w14:textId="77777777" w:rsidR="00620021" w:rsidRDefault="00620021" w:rsidP="00620021">
      <w:pPr>
        <w:pStyle w:val="PL"/>
      </w:pPr>
    </w:p>
    <w:p w14:paraId="1F34F60F" w14:textId="77777777" w:rsidR="00620021" w:rsidRDefault="00620021" w:rsidP="00620021">
      <w:pPr>
        <w:pStyle w:val="PL"/>
      </w:pPr>
      <w:r>
        <w:t xml:space="preserve">NetworkAccessRateReductionIEs F1AP-PROTOCOL-IES ::= { </w:t>
      </w:r>
    </w:p>
    <w:p w14:paraId="4DD05C50" w14:textId="77777777" w:rsidR="00620021" w:rsidRDefault="00620021" w:rsidP="00620021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72521D" w14:textId="77777777" w:rsidR="00620021" w:rsidRDefault="00620021" w:rsidP="00620021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35C4EF56" w14:textId="77777777" w:rsidR="00620021" w:rsidRDefault="00620021" w:rsidP="00620021">
      <w:pPr>
        <w:pStyle w:val="PL"/>
      </w:pPr>
      <w:r>
        <w:tab/>
        <w:t>...</w:t>
      </w:r>
    </w:p>
    <w:p w14:paraId="5F1E970C" w14:textId="77777777" w:rsidR="00620021" w:rsidRDefault="00620021" w:rsidP="00620021">
      <w:pPr>
        <w:pStyle w:val="PL"/>
      </w:pPr>
      <w:r>
        <w:t>}</w:t>
      </w:r>
    </w:p>
    <w:p w14:paraId="33959B46" w14:textId="77777777" w:rsidR="00620021" w:rsidRDefault="00620021" w:rsidP="00620021">
      <w:pPr>
        <w:pStyle w:val="PL"/>
      </w:pPr>
    </w:p>
    <w:p w14:paraId="0D72A632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025E96DF" w14:textId="77777777" w:rsidR="00620021" w:rsidRDefault="00620021" w:rsidP="00620021">
      <w:pPr>
        <w:pStyle w:val="PL"/>
      </w:pPr>
      <w:r>
        <w:t xml:space="preserve">-- </w:t>
      </w:r>
    </w:p>
    <w:p w14:paraId="01CEA02A" w14:textId="77777777" w:rsidR="00620021" w:rsidRDefault="00620021" w:rsidP="00620021">
      <w:pPr>
        <w:pStyle w:val="PL"/>
        <w:outlineLvl w:val="3"/>
      </w:pPr>
      <w:r>
        <w:lastRenderedPageBreak/>
        <w:t xml:space="preserve">-- PWS RESTART INDICATION ELEMENTARY PROCEDURE </w:t>
      </w:r>
    </w:p>
    <w:p w14:paraId="6EE312BF" w14:textId="77777777" w:rsidR="00620021" w:rsidRDefault="00620021" w:rsidP="00620021">
      <w:pPr>
        <w:pStyle w:val="PL"/>
      </w:pPr>
      <w:r>
        <w:t xml:space="preserve">-- </w:t>
      </w:r>
    </w:p>
    <w:p w14:paraId="18530FA9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458C9658" w14:textId="77777777" w:rsidR="00620021" w:rsidRDefault="00620021" w:rsidP="00620021">
      <w:pPr>
        <w:pStyle w:val="PL"/>
      </w:pPr>
    </w:p>
    <w:p w14:paraId="3D70808A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20000E6B" w14:textId="77777777" w:rsidR="00620021" w:rsidRDefault="00620021" w:rsidP="00620021">
      <w:pPr>
        <w:pStyle w:val="PL"/>
      </w:pPr>
      <w:r>
        <w:t xml:space="preserve">-- </w:t>
      </w:r>
    </w:p>
    <w:p w14:paraId="3D35E202" w14:textId="77777777" w:rsidR="00620021" w:rsidRDefault="00620021" w:rsidP="00620021">
      <w:pPr>
        <w:pStyle w:val="PL"/>
        <w:outlineLvl w:val="4"/>
      </w:pPr>
      <w:r>
        <w:t xml:space="preserve">-- PWS Restart Indication </w:t>
      </w:r>
    </w:p>
    <w:p w14:paraId="572C36F9" w14:textId="77777777" w:rsidR="00620021" w:rsidRDefault="00620021" w:rsidP="00620021">
      <w:pPr>
        <w:pStyle w:val="PL"/>
      </w:pPr>
      <w:r>
        <w:t xml:space="preserve">-- </w:t>
      </w:r>
    </w:p>
    <w:p w14:paraId="5645DCE6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513859B7" w14:textId="77777777" w:rsidR="00620021" w:rsidRDefault="00620021" w:rsidP="00620021">
      <w:pPr>
        <w:pStyle w:val="PL"/>
      </w:pPr>
    </w:p>
    <w:p w14:paraId="79D6AC7A" w14:textId="77777777" w:rsidR="00620021" w:rsidRDefault="00620021" w:rsidP="00620021">
      <w:pPr>
        <w:pStyle w:val="PL"/>
      </w:pPr>
      <w:r>
        <w:t xml:space="preserve">PWSRestartIndication ::= SEQUENCE { </w:t>
      </w:r>
    </w:p>
    <w:p w14:paraId="3BA3ACD9" w14:textId="77777777" w:rsidR="00620021" w:rsidRDefault="00620021" w:rsidP="00620021">
      <w:pPr>
        <w:pStyle w:val="PL"/>
      </w:pPr>
      <w:r>
        <w:tab/>
        <w:t xml:space="preserve">protocolIEs ProtocolIE-Container { { PWSRestartIndicationIEs} }, </w:t>
      </w:r>
    </w:p>
    <w:p w14:paraId="112AC34C" w14:textId="77777777" w:rsidR="00620021" w:rsidRDefault="00620021" w:rsidP="00620021">
      <w:pPr>
        <w:pStyle w:val="PL"/>
      </w:pPr>
      <w:r>
        <w:tab/>
        <w:t xml:space="preserve">... </w:t>
      </w:r>
    </w:p>
    <w:p w14:paraId="3092F282" w14:textId="77777777" w:rsidR="00620021" w:rsidRDefault="00620021" w:rsidP="00620021">
      <w:pPr>
        <w:pStyle w:val="PL"/>
      </w:pPr>
      <w:r>
        <w:t xml:space="preserve">} </w:t>
      </w:r>
    </w:p>
    <w:p w14:paraId="106E2C09" w14:textId="77777777" w:rsidR="00620021" w:rsidRDefault="00620021" w:rsidP="00620021">
      <w:pPr>
        <w:pStyle w:val="PL"/>
      </w:pPr>
    </w:p>
    <w:p w14:paraId="6D9C21B2" w14:textId="77777777" w:rsidR="00620021" w:rsidRDefault="00620021" w:rsidP="00620021">
      <w:pPr>
        <w:pStyle w:val="PL"/>
      </w:pPr>
      <w:r>
        <w:t xml:space="preserve">PWSRestartIndicationIEs F1AP-PROTOCOL-IES ::= { </w:t>
      </w:r>
    </w:p>
    <w:p w14:paraId="19C58DFF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E52B81" w14:textId="77777777" w:rsidR="00620021" w:rsidRDefault="00620021" w:rsidP="00620021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54C2D2B9" w14:textId="77777777" w:rsidR="00620021" w:rsidRDefault="00620021" w:rsidP="00620021">
      <w:pPr>
        <w:pStyle w:val="PL"/>
      </w:pPr>
      <w:r>
        <w:tab/>
        <w:t xml:space="preserve">... </w:t>
      </w:r>
    </w:p>
    <w:p w14:paraId="511ADB66" w14:textId="77777777" w:rsidR="00620021" w:rsidRDefault="00620021" w:rsidP="00620021">
      <w:pPr>
        <w:pStyle w:val="PL"/>
      </w:pPr>
      <w:r>
        <w:t>}</w:t>
      </w:r>
    </w:p>
    <w:p w14:paraId="0E5FA9E1" w14:textId="77777777" w:rsidR="00620021" w:rsidRDefault="00620021" w:rsidP="00620021">
      <w:pPr>
        <w:pStyle w:val="PL"/>
      </w:pPr>
    </w:p>
    <w:p w14:paraId="0704DDB4" w14:textId="77777777" w:rsidR="00620021" w:rsidRDefault="00620021" w:rsidP="00620021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60BA085F" w14:textId="77777777" w:rsidR="00620021" w:rsidRDefault="00620021" w:rsidP="00620021">
      <w:pPr>
        <w:pStyle w:val="PL"/>
      </w:pPr>
    </w:p>
    <w:p w14:paraId="5BE01760" w14:textId="77777777" w:rsidR="00620021" w:rsidRDefault="00620021" w:rsidP="00620021">
      <w:pPr>
        <w:pStyle w:val="PL"/>
      </w:pPr>
      <w:r>
        <w:t>NR-CGI-List-For-Restart-List-ItemIEs F1AP-PROTOCOL-IES</w:t>
      </w:r>
      <w:r>
        <w:tab/>
        <w:t>::= {</w:t>
      </w:r>
    </w:p>
    <w:p w14:paraId="3EEDA92C" w14:textId="77777777" w:rsidR="00620021" w:rsidRDefault="00620021" w:rsidP="00620021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3E7FDB05" w14:textId="77777777" w:rsidR="00620021" w:rsidRDefault="00620021" w:rsidP="00620021">
      <w:pPr>
        <w:pStyle w:val="PL"/>
      </w:pPr>
      <w:r>
        <w:tab/>
        <w:t>...</w:t>
      </w:r>
    </w:p>
    <w:p w14:paraId="4A022715" w14:textId="77777777" w:rsidR="00620021" w:rsidRDefault="00620021" w:rsidP="00620021">
      <w:pPr>
        <w:pStyle w:val="PL"/>
      </w:pPr>
      <w:r>
        <w:t>}</w:t>
      </w:r>
    </w:p>
    <w:p w14:paraId="4FA2296B" w14:textId="77777777" w:rsidR="00620021" w:rsidRDefault="00620021" w:rsidP="00620021">
      <w:pPr>
        <w:pStyle w:val="PL"/>
      </w:pPr>
    </w:p>
    <w:p w14:paraId="1B1BD114" w14:textId="77777777" w:rsidR="00620021" w:rsidRDefault="00620021" w:rsidP="00620021">
      <w:pPr>
        <w:pStyle w:val="PL"/>
      </w:pPr>
      <w:r>
        <w:t xml:space="preserve">-- ************************************************************** </w:t>
      </w:r>
    </w:p>
    <w:p w14:paraId="1530B2A0" w14:textId="77777777" w:rsidR="00620021" w:rsidRDefault="00620021" w:rsidP="00620021">
      <w:pPr>
        <w:pStyle w:val="PL"/>
      </w:pPr>
      <w:r>
        <w:t xml:space="preserve">-- </w:t>
      </w:r>
    </w:p>
    <w:p w14:paraId="08416D1C" w14:textId="77777777" w:rsidR="00620021" w:rsidRDefault="00620021" w:rsidP="00620021">
      <w:pPr>
        <w:pStyle w:val="PL"/>
        <w:outlineLvl w:val="3"/>
      </w:pPr>
      <w:r>
        <w:t xml:space="preserve">-- PWS FAILURE INDICATION ELEMENTARY PROCEDURE </w:t>
      </w:r>
    </w:p>
    <w:p w14:paraId="51037B80" w14:textId="77777777" w:rsidR="00620021" w:rsidRDefault="00620021" w:rsidP="00620021">
      <w:pPr>
        <w:pStyle w:val="PL"/>
      </w:pPr>
      <w:r>
        <w:t xml:space="preserve">-- </w:t>
      </w:r>
    </w:p>
    <w:p w14:paraId="0DA5BD6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2A602BCE" w14:textId="77777777" w:rsidR="00620021" w:rsidRDefault="00620021" w:rsidP="00620021">
      <w:pPr>
        <w:pStyle w:val="PL"/>
        <w:rPr>
          <w:lang w:val="fr-FR"/>
        </w:rPr>
      </w:pPr>
    </w:p>
    <w:p w14:paraId="467D3C5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4D8028B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48A7229D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4EE7BFF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2BBC6C4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7691C750" w14:textId="77777777" w:rsidR="00620021" w:rsidRDefault="00620021" w:rsidP="00620021">
      <w:pPr>
        <w:pStyle w:val="PL"/>
        <w:rPr>
          <w:lang w:val="fr-FR"/>
        </w:rPr>
      </w:pPr>
    </w:p>
    <w:p w14:paraId="51982FC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566D34A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368A3C05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 xml:space="preserve">... </w:t>
      </w:r>
    </w:p>
    <w:p w14:paraId="702D529F" w14:textId="77777777" w:rsidR="00620021" w:rsidRDefault="00620021" w:rsidP="00620021">
      <w:pPr>
        <w:pStyle w:val="PL"/>
      </w:pPr>
      <w:r>
        <w:t xml:space="preserve">} </w:t>
      </w:r>
    </w:p>
    <w:p w14:paraId="15C7908E" w14:textId="77777777" w:rsidR="00620021" w:rsidRDefault="00620021" w:rsidP="00620021">
      <w:pPr>
        <w:pStyle w:val="PL"/>
      </w:pPr>
    </w:p>
    <w:p w14:paraId="2401558E" w14:textId="77777777" w:rsidR="00620021" w:rsidRDefault="00620021" w:rsidP="00620021">
      <w:pPr>
        <w:pStyle w:val="PL"/>
      </w:pPr>
      <w:r>
        <w:t xml:space="preserve">PWSFailureIndicationIEs F1AP-PROTOCOL-IES ::= { </w:t>
      </w:r>
    </w:p>
    <w:p w14:paraId="623BE461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B53521" w14:textId="77777777" w:rsidR="00620021" w:rsidRDefault="00620021" w:rsidP="00620021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78C40F4C" w14:textId="77777777" w:rsidR="00620021" w:rsidRDefault="00620021" w:rsidP="00620021">
      <w:pPr>
        <w:pStyle w:val="PL"/>
      </w:pPr>
      <w:r>
        <w:tab/>
        <w:t xml:space="preserve">... </w:t>
      </w:r>
    </w:p>
    <w:p w14:paraId="148BCE6C" w14:textId="77777777" w:rsidR="00620021" w:rsidRDefault="00620021" w:rsidP="00620021">
      <w:pPr>
        <w:pStyle w:val="PL"/>
      </w:pPr>
      <w:r>
        <w:t>}</w:t>
      </w:r>
    </w:p>
    <w:p w14:paraId="527AC9CB" w14:textId="77777777" w:rsidR="00620021" w:rsidRDefault="00620021" w:rsidP="00620021">
      <w:pPr>
        <w:pStyle w:val="PL"/>
      </w:pPr>
    </w:p>
    <w:p w14:paraId="4B9C524D" w14:textId="77777777" w:rsidR="00620021" w:rsidRDefault="00620021" w:rsidP="00620021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470E40D8" w14:textId="77777777" w:rsidR="00620021" w:rsidRDefault="00620021" w:rsidP="00620021">
      <w:pPr>
        <w:pStyle w:val="PL"/>
      </w:pPr>
    </w:p>
    <w:p w14:paraId="08DA7564" w14:textId="77777777" w:rsidR="00620021" w:rsidRDefault="00620021" w:rsidP="00620021">
      <w:pPr>
        <w:pStyle w:val="PL"/>
      </w:pPr>
      <w:r>
        <w:t>PWS-Failed-NR-CGI-List-ItemIEs F1AP-PROTOCOL-IES</w:t>
      </w:r>
      <w:r>
        <w:tab/>
        <w:t>::= {</w:t>
      </w:r>
    </w:p>
    <w:p w14:paraId="3FD6256A" w14:textId="77777777" w:rsidR="00620021" w:rsidRDefault="00620021" w:rsidP="00620021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1566342B" w14:textId="77777777" w:rsidR="00620021" w:rsidRDefault="00620021" w:rsidP="00620021">
      <w:pPr>
        <w:pStyle w:val="PL"/>
      </w:pPr>
      <w:r>
        <w:tab/>
        <w:t>...</w:t>
      </w:r>
    </w:p>
    <w:p w14:paraId="0CEC153D" w14:textId="77777777" w:rsidR="00620021" w:rsidRDefault="00620021" w:rsidP="00620021">
      <w:pPr>
        <w:pStyle w:val="PL"/>
      </w:pPr>
      <w:r>
        <w:t>}</w:t>
      </w:r>
    </w:p>
    <w:p w14:paraId="57F780CD" w14:textId="77777777" w:rsidR="00620021" w:rsidRDefault="00620021" w:rsidP="00620021">
      <w:pPr>
        <w:pStyle w:val="PL"/>
      </w:pPr>
    </w:p>
    <w:p w14:paraId="4D1528CA" w14:textId="77777777" w:rsidR="00620021" w:rsidRDefault="00620021" w:rsidP="00620021">
      <w:pPr>
        <w:pStyle w:val="PL"/>
      </w:pPr>
    </w:p>
    <w:p w14:paraId="3FCAB1F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E1914E2" w14:textId="77777777" w:rsidR="00620021" w:rsidRDefault="00620021" w:rsidP="00620021">
      <w:pPr>
        <w:pStyle w:val="PL"/>
      </w:pPr>
      <w:r>
        <w:t>--</w:t>
      </w:r>
    </w:p>
    <w:p w14:paraId="034313FF" w14:textId="77777777" w:rsidR="00620021" w:rsidRDefault="00620021" w:rsidP="00620021">
      <w:pPr>
        <w:pStyle w:val="PL"/>
        <w:outlineLvl w:val="3"/>
      </w:pPr>
      <w:r>
        <w:t>-- gNB-DU STATUS INDICATION ELEMENTARY PROCEDURE</w:t>
      </w:r>
    </w:p>
    <w:p w14:paraId="3F62D4B6" w14:textId="77777777" w:rsidR="00620021" w:rsidRDefault="00620021" w:rsidP="00620021">
      <w:pPr>
        <w:pStyle w:val="PL"/>
      </w:pPr>
      <w:r>
        <w:t>--</w:t>
      </w:r>
    </w:p>
    <w:p w14:paraId="4D87110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1A41766" w14:textId="77777777" w:rsidR="00620021" w:rsidRDefault="00620021" w:rsidP="00620021">
      <w:pPr>
        <w:pStyle w:val="PL"/>
      </w:pPr>
    </w:p>
    <w:p w14:paraId="1F227B3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8DD1086" w14:textId="77777777" w:rsidR="00620021" w:rsidRDefault="00620021" w:rsidP="00620021">
      <w:pPr>
        <w:pStyle w:val="PL"/>
      </w:pPr>
      <w:r>
        <w:t>--</w:t>
      </w:r>
    </w:p>
    <w:p w14:paraId="23CF929D" w14:textId="77777777" w:rsidR="00620021" w:rsidRDefault="00620021" w:rsidP="00620021">
      <w:pPr>
        <w:pStyle w:val="PL"/>
        <w:outlineLvl w:val="4"/>
      </w:pPr>
      <w:r>
        <w:t>-- gNB-DU Status Indication</w:t>
      </w:r>
    </w:p>
    <w:p w14:paraId="6D3851C5" w14:textId="77777777" w:rsidR="00620021" w:rsidRDefault="00620021" w:rsidP="00620021">
      <w:pPr>
        <w:pStyle w:val="PL"/>
      </w:pPr>
      <w:r>
        <w:t>--</w:t>
      </w:r>
    </w:p>
    <w:p w14:paraId="24A5F05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D034574" w14:textId="77777777" w:rsidR="00620021" w:rsidRDefault="00620021" w:rsidP="00620021">
      <w:pPr>
        <w:pStyle w:val="PL"/>
      </w:pPr>
    </w:p>
    <w:p w14:paraId="518C3DEB" w14:textId="77777777" w:rsidR="00620021" w:rsidRDefault="00620021" w:rsidP="00620021">
      <w:pPr>
        <w:pStyle w:val="PL"/>
      </w:pPr>
      <w:r>
        <w:t>GNBDUStatusIndication ::= SEQUENCE {</w:t>
      </w:r>
    </w:p>
    <w:p w14:paraId="0C3044D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32CE28ED" w14:textId="77777777" w:rsidR="00620021" w:rsidRDefault="00620021" w:rsidP="00620021">
      <w:pPr>
        <w:pStyle w:val="PL"/>
      </w:pPr>
      <w:r>
        <w:tab/>
        <w:t>...</w:t>
      </w:r>
    </w:p>
    <w:p w14:paraId="2A04DBC0" w14:textId="77777777" w:rsidR="00620021" w:rsidRDefault="00620021" w:rsidP="00620021">
      <w:pPr>
        <w:pStyle w:val="PL"/>
      </w:pPr>
      <w:r>
        <w:t>}</w:t>
      </w:r>
    </w:p>
    <w:p w14:paraId="176F0B73" w14:textId="77777777" w:rsidR="00620021" w:rsidRDefault="00620021" w:rsidP="00620021">
      <w:pPr>
        <w:pStyle w:val="PL"/>
      </w:pPr>
    </w:p>
    <w:p w14:paraId="1A17052F" w14:textId="77777777" w:rsidR="00620021" w:rsidRDefault="00620021" w:rsidP="00620021">
      <w:pPr>
        <w:pStyle w:val="PL"/>
      </w:pPr>
      <w:r>
        <w:t xml:space="preserve">GNBDUStatusIndicationIEs F1AP-PROTOCOL-IES ::= { </w:t>
      </w:r>
    </w:p>
    <w:p w14:paraId="002E9DB7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652D74" w14:textId="77777777" w:rsidR="00620021" w:rsidRDefault="00620021" w:rsidP="00620021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1F8D88EC" w14:textId="77777777" w:rsidR="00620021" w:rsidRDefault="00620021" w:rsidP="00620021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13CA760C" w14:textId="77777777" w:rsidR="00620021" w:rsidRDefault="00620021" w:rsidP="00620021">
      <w:pPr>
        <w:pStyle w:val="PL"/>
      </w:pPr>
      <w:r>
        <w:tab/>
        <w:t>...</w:t>
      </w:r>
    </w:p>
    <w:p w14:paraId="591F6BC5" w14:textId="77777777" w:rsidR="00620021" w:rsidRDefault="00620021" w:rsidP="00620021">
      <w:pPr>
        <w:pStyle w:val="PL"/>
      </w:pPr>
      <w:r>
        <w:t>}</w:t>
      </w:r>
    </w:p>
    <w:p w14:paraId="2576545D" w14:textId="77777777" w:rsidR="00620021" w:rsidRDefault="00620021" w:rsidP="00620021">
      <w:pPr>
        <w:pStyle w:val="PL"/>
      </w:pPr>
    </w:p>
    <w:p w14:paraId="478F278F" w14:textId="77777777" w:rsidR="00620021" w:rsidRDefault="00620021" w:rsidP="00620021">
      <w:pPr>
        <w:pStyle w:val="PL"/>
      </w:pPr>
    </w:p>
    <w:p w14:paraId="59ED867E" w14:textId="77777777" w:rsidR="00620021" w:rsidRDefault="00620021" w:rsidP="00620021">
      <w:pPr>
        <w:pStyle w:val="PL"/>
      </w:pPr>
    </w:p>
    <w:p w14:paraId="084D7F0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0F98B9" w14:textId="77777777" w:rsidR="00620021" w:rsidRDefault="00620021" w:rsidP="00620021">
      <w:pPr>
        <w:pStyle w:val="PL"/>
      </w:pPr>
      <w:r>
        <w:t>--</w:t>
      </w:r>
    </w:p>
    <w:p w14:paraId="1162AEE0" w14:textId="77777777" w:rsidR="00620021" w:rsidRDefault="00620021" w:rsidP="00620021">
      <w:pPr>
        <w:pStyle w:val="PL"/>
        <w:outlineLvl w:val="3"/>
      </w:pPr>
      <w:r>
        <w:t>-- RRC Delivery Report ELEMENTARY PROCEDURE</w:t>
      </w:r>
    </w:p>
    <w:p w14:paraId="11DB8DA9" w14:textId="77777777" w:rsidR="00620021" w:rsidRDefault="00620021" w:rsidP="00620021">
      <w:pPr>
        <w:pStyle w:val="PL"/>
      </w:pPr>
      <w:r>
        <w:t>--</w:t>
      </w:r>
    </w:p>
    <w:p w14:paraId="2ED64E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8AC698" w14:textId="77777777" w:rsidR="00620021" w:rsidRDefault="00620021" w:rsidP="00620021">
      <w:pPr>
        <w:pStyle w:val="PL"/>
      </w:pPr>
    </w:p>
    <w:p w14:paraId="5CF194C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AE47A5E" w14:textId="77777777" w:rsidR="00620021" w:rsidRDefault="00620021" w:rsidP="00620021">
      <w:pPr>
        <w:pStyle w:val="PL"/>
      </w:pPr>
      <w:r>
        <w:t>--</w:t>
      </w:r>
    </w:p>
    <w:p w14:paraId="6A374236" w14:textId="77777777" w:rsidR="00620021" w:rsidRDefault="00620021" w:rsidP="00620021">
      <w:pPr>
        <w:pStyle w:val="PL"/>
        <w:outlineLvl w:val="4"/>
      </w:pPr>
      <w:r>
        <w:t>-- RRC Delivery Report</w:t>
      </w:r>
    </w:p>
    <w:p w14:paraId="64F3F831" w14:textId="77777777" w:rsidR="00620021" w:rsidRDefault="00620021" w:rsidP="00620021">
      <w:pPr>
        <w:pStyle w:val="PL"/>
      </w:pPr>
      <w:r>
        <w:t>--</w:t>
      </w:r>
    </w:p>
    <w:p w14:paraId="7E85633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E3B1E26" w14:textId="77777777" w:rsidR="00620021" w:rsidRDefault="00620021" w:rsidP="00620021">
      <w:pPr>
        <w:pStyle w:val="PL"/>
      </w:pPr>
    </w:p>
    <w:p w14:paraId="1D007F6F" w14:textId="77777777" w:rsidR="00620021" w:rsidRDefault="00620021" w:rsidP="00620021">
      <w:pPr>
        <w:pStyle w:val="PL"/>
      </w:pPr>
      <w:r>
        <w:t>RRCDeliveryReport ::= SEQUENCE {</w:t>
      </w:r>
    </w:p>
    <w:p w14:paraId="372580D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34CBB44F" w14:textId="77777777" w:rsidR="00620021" w:rsidRDefault="00620021" w:rsidP="00620021">
      <w:pPr>
        <w:pStyle w:val="PL"/>
      </w:pPr>
      <w:r>
        <w:tab/>
        <w:t>...</w:t>
      </w:r>
    </w:p>
    <w:p w14:paraId="05D10123" w14:textId="77777777" w:rsidR="00620021" w:rsidRDefault="00620021" w:rsidP="00620021">
      <w:pPr>
        <w:pStyle w:val="PL"/>
      </w:pPr>
      <w:r>
        <w:t>}</w:t>
      </w:r>
    </w:p>
    <w:p w14:paraId="3E25454D" w14:textId="77777777" w:rsidR="00620021" w:rsidRDefault="00620021" w:rsidP="00620021">
      <w:pPr>
        <w:pStyle w:val="PL"/>
      </w:pPr>
    </w:p>
    <w:p w14:paraId="36E06D8B" w14:textId="77777777" w:rsidR="00620021" w:rsidRDefault="00620021" w:rsidP="00620021">
      <w:pPr>
        <w:pStyle w:val="PL"/>
      </w:pPr>
      <w:r>
        <w:t>RRCDeliveryReportIEs F1AP-PROTOCOL-IES ::= {</w:t>
      </w:r>
    </w:p>
    <w:p w14:paraId="5AD74DC7" w14:textId="77777777" w:rsidR="00620021" w:rsidRDefault="00620021" w:rsidP="0062002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10CFB4CC" w14:textId="77777777" w:rsidR="00620021" w:rsidRDefault="00620021" w:rsidP="0062002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0B579FFF" w14:textId="77777777" w:rsidR="00620021" w:rsidRDefault="00620021" w:rsidP="00620021">
      <w:pPr>
        <w:pStyle w:val="PL"/>
      </w:pPr>
      <w:r>
        <w:lastRenderedPageBreak/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3BA1C1B8" w14:textId="77777777" w:rsidR="00620021" w:rsidRDefault="00620021" w:rsidP="00620021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7917FA4" w14:textId="77777777" w:rsidR="00620021" w:rsidRDefault="00620021" w:rsidP="00620021">
      <w:pPr>
        <w:pStyle w:val="PL"/>
      </w:pPr>
      <w:r>
        <w:tab/>
        <w:t>...</w:t>
      </w:r>
    </w:p>
    <w:p w14:paraId="33DAA194" w14:textId="77777777" w:rsidR="00620021" w:rsidRDefault="00620021" w:rsidP="00620021">
      <w:pPr>
        <w:pStyle w:val="PL"/>
      </w:pPr>
      <w:r>
        <w:t>}</w:t>
      </w:r>
    </w:p>
    <w:p w14:paraId="65756CED" w14:textId="77777777" w:rsidR="00620021" w:rsidRDefault="00620021" w:rsidP="00620021">
      <w:pPr>
        <w:pStyle w:val="PL"/>
      </w:pPr>
    </w:p>
    <w:p w14:paraId="64E0A8D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9BA6420" w14:textId="77777777" w:rsidR="00620021" w:rsidRDefault="00620021" w:rsidP="00620021">
      <w:pPr>
        <w:pStyle w:val="PL"/>
      </w:pPr>
      <w:r>
        <w:t>--</w:t>
      </w:r>
    </w:p>
    <w:p w14:paraId="1E9FEA8E" w14:textId="77777777" w:rsidR="00620021" w:rsidRDefault="00620021" w:rsidP="00620021">
      <w:pPr>
        <w:pStyle w:val="PL"/>
        <w:outlineLvl w:val="3"/>
      </w:pPr>
      <w:r>
        <w:t>-- F1 Removal ELEMENTARY PROCEDURE</w:t>
      </w:r>
    </w:p>
    <w:p w14:paraId="77F615A3" w14:textId="77777777" w:rsidR="00620021" w:rsidRDefault="00620021" w:rsidP="00620021">
      <w:pPr>
        <w:pStyle w:val="PL"/>
      </w:pPr>
      <w:r>
        <w:t>--</w:t>
      </w:r>
    </w:p>
    <w:p w14:paraId="36A8F61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F4BABA" w14:textId="77777777" w:rsidR="00620021" w:rsidRDefault="00620021" w:rsidP="00620021">
      <w:pPr>
        <w:pStyle w:val="PL"/>
      </w:pPr>
    </w:p>
    <w:p w14:paraId="69AC2F2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D9A1D93" w14:textId="77777777" w:rsidR="00620021" w:rsidRDefault="00620021" w:rsidP="00620021">
      <w:pPr>
        <w:pStyle w:val="PL"/>
      </w:pPr>
      <w:r>
        <w:t>--</w:t>
      </w:r>
    </w:p>
    <w:p w14:paraId="6C6D5688" w14:textId="77777777" w:rsidR="00620021" w:rsidRDefault="00620021" w:rsidP="00620021">
      <w:pPr>
        <w:pStyle w:val="PL"/>
        <w:outlineLvl w:val="4"/>
      </w:pPr>
      <w:r>
        <w:t>-- F1 Removal Request</w:t>
      </w:r>
    </w:p>
    <w:p w14:paraId="399DA035" w14:textId="77777777" w:rsidR="00620021" w:rsidRDefault="00620021" w:rsidP="00620021">
      <w:pPr>
        <w:pStyle w:val="PL"/>
      </w:pPr>
      <w:r>
        <w:t>--</w:t>
      </w:r>
    </w:p>
    <w:p w14:paraId="6F17F46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07395C" w14:textId="77777777" w:rsidR="00620021" w:rsidRDefault="00620021" w:rsidP="00620021">
      <w:pPr>
        <w:pStyle w:val="PL"/>
      </w:pPr>
    </w:p>
    <w:p w14:paraId="01302550" w14:textId="77777777" w:rsidR="00620021" w:rsidRDefault="00620021" w:rsidP="00620021">
      <w:pPr>
        <w:pStyle w:val="PL"/>
      </w:pPr>
      <w:r>
        <w:t>F1RemovalRequest ::= SEQUENCE {</w:t>
      </w:r>
    </w:p>
    <w:p w14:paraId="2F142BF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33E70AD5" w14:textId="77777777" w:rsidR="00620021" w:rsidRDefault="00620021" w:rsidP="00620021">
      <w:pPr>
        <w:pStyle w:val="PL"/>
      </w:pPr>
      <w:r>
        <w:tab/>
        <w:t>...</w:t>
      </w:r>
    </w:p>
    <w:p w14:paraId="41974E87" w14:textId="77777777" w:rsidR="00620021" w:rsidRDefault="00620021" w:rsidP="00620021">
      <w:pPr>
        <w:pStyle w:val="PL"/>
      </w:pPr>
      <w:r>
        <w:t>}</w:t>
      </w:r>
    </w:p>
    <w:p w14:paraId="64AC7BA0" w14:textId="77777777" w:rsidR="00620021" w:rsidRDefault="00620021" w:rsidP="00620021">
      <w:pPr>
        <w:pStyle w:val="PL"/>
      </w:pPr>
    </w:p>
    <w:p w14:paraId="480FA4E8" w14:textId="77777777" w:rsidR="00620021" w:rsidRDefault="00620021" w:rsidP="00620021">
      <w:pPr>
        <w:pStyle w:val="PL"/>
      </w:pPr>
      <w:r>
        <w:t>F1RemovalRequestIEs F1AP-PROTOCOL-IES ::= {</w:t>
      </w:r>
    </w:p>
    <w:p w14:paraId="1B3634D2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9951C48" w14:textId="77777777" w:rsidR="00620021" w:rsidRDefault="00620021" w:rsidP="00620021">
      <w:pPr>
        <w:pStyle w:val="PL"/>
      </w:pPr>
      <w:r>
        <w:tab/>
        <w:t>...</w:t>
      </w:r>
    </w:p>
    <w:p w14:paraId="386AAE47" w14:textId="77777777" w:rsidR="00620021" w:rsidRDefault="00620021" w:rsidP="00620021">
      <w:pPr>
        <w:pStyle w:val="PL"/>
      </w:pPr>
      <w:r>
        <w:t>}</w:t>
      </w:r>
    </w:p>
    <w:p w14:paraId="6FACB581" w14:textId="77777777" w:rsidR="00620021" w:rsidRDefault="00620021" w:rsidP="00620021">
      <w:pPr>
        <w:pStyle w:val="PL"/>
      </w:pPr>
    </w:p>
    <w:p w14:paraId="4FBBFC4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CA8868" w14:textId="77777777" w:rsidR="00620021" w:rsidRDefault="00620021" w:rsidP="00620021">
      <w:pPr>
        <w:pStyle w:val="PL"/>
      </w:pPr>
      <w:r>
        <w:t>--</w:t>
      </w:r>
    </w:p>
    <w:p w14:paraId="69E002B4" w14:textId="77777777" w:rsidR="00620021" w:rsidRDefault="00620021" w:rsidP="00620021">
      <w:pPr>
        <w:pStyle w:val="PL"/>
        <w:outlineLvl w:val="4"/>
      </w:pPr>
      <w:r>
        <w:t>-- F1 Removal Response</w:t>
      </w:r>
    </w:p>
    <w:p w14:paraId="51D49638" w14:textId="77777777" w:rsidR="00620021" w:rsidRDefault="00620021" w:rsidP="00620021">
      <w:pPr>
        <w:pStyle w:val="PL"/>
      </w:pPr>
      <w:r>
        <w:t>--</w:t>
      </w:r>
    </w:p>
    <w:p w14:paraId="6393D29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02A214" w14:textId="77777777" w:rsidR="00620021" w:rsidRDefault="00620021" w:rsidP="00620021">
      <w:pPr>
        <w:pStyle w:val="PL"/>
      </w:pPr>
    </w:p>
    <w:p w14:paraId="3510AE16" w14:textId="77777777" w:rsidR="00620021" w:rsidRDefault="00620021" w:rsidP="00620021">
      <w:pPr>
        <w:pStyle w:val="PL"/>
      </w:pPr>
      <w:r>
        <w:t>F1RemovalResponse ::= SEQUENCE {</w:t>
      </w:r>
    </w:p>
    <w:p w14:paraId="5BF34D2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1FE36567" w14:textId="77777777" w:rsidR="00620021" w:rsidRDefault="00620021" w:rsidP="00620021">
      <w:pPr>
        <w:pStyle w:val="PL"/>
      </w:pPr>
      <w:r>
        <w:tab/>
        <w:t>...</w:t>
      </w:r>
    </w:p>
    <w:p w14:paraId="71B5D58A" w14:textId="77777777" w:rsidR="00620021" w:rsidRDefault="00620021" w:rsidP="00620021">
      <w:pPr>
        <w:pStyle w:val="PL"/>
      </w:pPr>
      <w:r>
        <w:t>}</w:t>
      </w:r>
    </w:p>
    <w:p w14:paraId="67CE0704" w14:textId="77777777" w:rsidR="00620021" w:rsidRDefault="00620021" w:rsidP="00620021">
      <w:pPr>
        <w:pStyle w:val="PL"/>
      </w:pPr>
    </w:p>
    <w:p w14:paraId="65F01644" w14:textId="77777777" w:rsidR="00620021" w:rsidRDefault="00620021" w:rsidP="00620021">
      <w:pPr>
        <w:pStyle w:val="PL"/>
      </w:pPr>
      <w:r>
        <w:t>F1RemovalResponseIEs F1AP-PROTOCOL-IES ::= {</w:t>
      </w:r>
    </w:p>
    <w:p w14:paraId="46932B89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F9F1C7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DBD0BF4" w14:textId="77777777" w:rsidR="00620021" w:rsidRDefault="00620021" w:rsidP="00620021">
      <w:pPr>
        <w:pStyle w:val="PL"/>
      </w:pPr>
    </w:p>
    <w:p w14:paraId="28804D02" w14:textId="77777777" w:rsidR="00620021" w:rsidRDefault="00620021" w:rsidP="00620021">
      <w:pPr>
        <w:pStyle w:val="PL"/>
      </w:pPr>
      <w:r>
        <w:tab/>
        <w:t>...</w:t>
      </w:r>
    </w:p>
    <w:p w14:paraId="5D17167F" w14:textId="77777777" w:rsidR="00620021" w:rsidRDefault="00620021" w:rsidP="00620021">
      <w:pPr>
        <w:pStyle w:val="PL"/>
      </w:pPr>
      <w:r>
        <w:t>}</w:t>
      </w:r>
    </w:p>
    <w:p w14:paraId="59C6FEFF" w14:textId="77777777" w:rsidR="00620021" w:rsidRDefault="00620021" w:rsidP="00620021">
      <w:pPr>
        <w:pStyle w:val="PL"/>
      </w:pPr>
    </w:p>
    <w:p w14:paraId="423155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BB38E5" w14:textId="77777777" w:rsidR="00620021" w:rsidRDefault="00620021" w:rsidP="00620021">
      <w:pPr>
        <w:pStyle w:val="PL"/>
      </w:pPr>
      <w:r>
        <w:t>--</w:t>
      </w:r>
    </w:p>
    <w:p w14:paraId="1E829F6E" w14:textId="77777777" w:rsidR="00620021" w:rsidRDefault="00620021" w:rsidP="00620021">
      <w:pPr>
        <w:pStyle w:val="PL"/>
        <w:outlineLvl w:val="4"/>
      </w:pPr>
      <w:r>
        <w:t>-- F1 Removal Failure</w:t>
      </w:r>
    </w:p>
    <w:p w14:paraId="142B0AB7" w14:textId="77777777" w:rsidR="00620021" w:rsidRDefault="00620021" w:rsidP="00620021">
      <w:pPr>
        <w:pStyle w:val="PL"/>
      </w:pPr>
      <w:r>
        <w:t>--</w:t>
      </w:r>
    </w:p>
    <w:p w14:paraId="5246DA7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3379B64" w14:textId="77777777" w:rsidR="00620021" w:rsidRDefault="00620021" w:rsidP="00620021">
      <w:pPr>
        <w:pStyle w:val="PL"/>
      </w:pPr>
    </w:p>
    <w:p w14:paraId="0750F97D" w14:textId="77777777" w:rsidR="00620021" w:rsidRDefault="00620021" w:rsidP="00620021">
      <w:pPr>
        <w:pStyle w:val="PL"/>
      </w:pPr>
      <w:r>
        <w:t>F1RemovalFailure ::= SEQUENCE {</w:t>
      </w:r>
    </w:p>
    <w:p w14:paraId="487FDFB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6CB56B5F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06E50384" w14:textId="77777777" w:rsidR="00620021" w:rsidRDefault="00620021" w:rsidP="00620021">
      <w:pPr>
        <w:pStyle w:val="PL"/>
      </w:pPr>
      <w:r>
        <w:t>}</w:t>
      </w:r>
    </w:p>
    <w:p w14:paraId="1AC496ED" w14:textId="77777777" w:rsidR="00620021" w:rsidRDefault="00620021" w:rsidP="00620021">
      <w:pPr>
        <w:pStyle w:val="PL"/>
      </w:pPr>
    </w:p>
    <w:p w14:paraId="02DECFE1" w14:textId="77777777" w:rsidR="00620021" w:rsidRDefault="00620021" w:rsidP="00620021">
      <w:pPr>
        <w:pStyle w:val="PL"/>
      </w:pPr>
      <w:r>
        <w:t>F1RemovalFailureIEs F1AP-PROTOCOL-IES ::= {</w:t>
      </w:r>
    </w:p>
    <w:p w14:paraId="38D98CA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F6D3EC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2CADA4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10E7385" w14:textId="77777777" w:rsidR="00620021" w:rsidRDefault="00620021" w:rsidP="00620021">
      <w:pPr>
        <w:pStyle w:val="PL"/>
      </w:pPr>
    </w:p>
    <w:p w14:paraId="5272BAC3" w14:textId="77777777" w:rsidR="00620021" w:rsidRDefault="00620021" w:rsidP="00620021">
      <w:pPr>
        <w:pStyle w:val="PL"/>
      </w:pPr>
      <w:r>
        <w:tab/>
        <w:t>...</w:t>
      </w:r>
    </w:p>
    <w:p w14:paraId="1673B803" w14:textId="77777777" w:rsidR="00620021" w:rsidRDefault="00620021" w:rsidP="00620021">
      <w:pPr>
        <w:pStyle w:val="PL"/>
      </w:pPr>
      <w:r>
        <w:t>}</w:t>
      </w:r>
    </w:p>
    <w:p w14:paraId="70671784" w14:textId="77777777" w:rsidR="00620021" w:rsidRDefault="00620021" w:rsidP="00620021">
      <w:pPr>
        <w:pStyle w:val="PL"/>
      </w:pPr>
    </w:p>
    <w:p w14:paraId="3DFE0748" w14:textId="77777777" w:rsidR="00620021" w:rsidRDefault="00620021" w:rsidP="00620021">
      <w:pPr>
        <w:pStyle w:val="PL"/>
        <w:rPr>
          <w:snapToGrid w:val="0"/>
        </w:rPr>
      </w:pPr>
    </w:p>
    <w:p w14:paraId="556A37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DBAF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F509D9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178775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AB7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3C009A" w14:textId="77777777" w:rsidR="00620021" w:rsidRDefault="00620021" w:rsidP="00620021">
      <w:pPr>
        <w:pStyle w:val="PL"/>
        <w:rPr>
          <w:snapToGrid w:val="0"/>
        </w:rPr>
      </w:pPr>
    </w:p>
    <w:p w14:paraId="40EFE0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8260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50428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2A3D24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AB8F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9E2EBD" w14:textId="77777777" w:rsidR="00620021" w:rsidRDefault="00620021" w:rsidP="00620021">
      <w:pPr>
        <w:pStyle w:val="PL"/>
        <w:rPr>
          <w:snapToGrid w:val="0"/>
        </w:rPr>
      </w:pPr>
    </w:p>
    <w:p w14:paraId="1573F5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1C9979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46DCFF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4A05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B20A63" w14:textId="77777777" w:rsidR="00620021" w:rsidRDefault="00620021" w:rsidP="00620021">
      <w:pPr>
        <w:pStyle w:val="PL"/>
        <w:rPr>
          <w:snapToGrid w:val="0"/>
        </w:rPr>
      </w:pPr>
    </w:p>
    <w:p w14:paraId="124559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097F90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DA3A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80A18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66A1A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921B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3074F6" w14:textId="77777777" w:rsidR="00620021" w:rsidRDefault="00620021" w:rsidP="00620021">
      <w:pPr>
        <w:pStyle w:val="PL"/>
      </w:pPr>
    </w:p>
    <w:p w14:paraId="7503C1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1D9E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582D37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5CCB4D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7B56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A2D499" w14:textId="77777777" w:rsidR="00620021" w:rsidRDefault="00620021" w:rsidP="00620021">
      <w:pPr>
        <w:pStyle w:val="PL"/>
        <w:rPr>
          <w:snapToGrid w:val="0"/>
        </w:rPr>
      </w:pPr>
    </w:p>
    <w:p w14:paraId="6DC2D1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65E8B5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2B8A18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CA64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84F72C" w14:textId="77777777" w:rsidR="00620021" w:rsidRDefault="00620021" w:rsidP="00620021">
      <w:pPr>
        <w:pStyle w:val="PL"/>
        <w:rPr>
          <w:snapToGrid w:val="0"/>
        </w:rPr>
      </w:pPr>
    </w:p>
    <w:p w14:paraId="5E0B20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6BFD40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AA2A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3973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B1ABF9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6C3566E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B8FA8A" w14:textId="77777777" w:rsidR="00620021" w:rsidRDefault="00620021" w:rsidP="00620021">
      <w:pPr>
        <w:pStyle w:val="PL"/>
        <w:rPr>
          <w:lang w:val="fr-FR"/>
        </w:rPr>
      </w:pPr>
    </w:p>
    <w:p w14:paraId="6E70658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8F3233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29AB98A" w14:textId="77777777" w:rsidR="00620021" w:rsidRDefault="00620021" w:rsidP="00620021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14CCC4B1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0EA280D0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0B345C1F" w14:textId="77777777" w:rsidR="00620021" w:rsidRDefault="00620021" w:rsidP="00620021">
      <w:pPr>
        <w:pStyle w:val="PL"/>
        <w:rPr>
          <w:lang w:val="fr-FR" w:eastAsia="zh-CN"/>
        </w:rPr>
      </w:pPr>
    </w:p>
    <w:p w14:paraId="72BEB958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19D96BFE" w14:textId="77777777" w:rsidR="00620021" w:rsidRDefault="00620021" w:rsidP="00620021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4510AF0A" w14:textId="77777777" w:rsidR="00620021" w:rsidRDefault="00620021" w:rsidP="00620021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2C17DC37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A67EBB2" w14:textId="77777777" w:rsidR="00620021" w:rsidRDefault="00620021" w:rsidP="00620021">
      <w:pPr>
        <w:pStyle w:val="PL"/>
        <w:rPr>
          <w:lang w:eastAsia="zh-CN"/>
        </w:rPr>
      </w:pPr>
    </w:p>
    <w:p w14:paraId="6FC9CA9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2B6E65F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4A7D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BCE632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AD7F86F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A62A638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58FA1C4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423D9380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F507149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C16EAEA" w14:textId="77777777" w:rsidR="00620021" w:rsidRDefault="00620021" w:rsidP="00620021">
      <w:pPr>
        <w:pStyle w:val="PL"/>
        <w:rPr>
          <w:lang w:eastAsia="ko-KR"/>
        </w:rPr>
      </w:pPr>
    </w:p>
    <w:p w14:paraId="763EF45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308592" w14:textId="77777777" w:rsidR="00620021" w:rsidRDefault="00620021" w:rsidP="00620021">
      <w:pPr>
        <w:pStyle w:val="PL"/>
      </w:pPr>
      <w:r>
        <w:t>--</w:t>
      </w:r>
    </w:p>
    <w:p w14:paraId="28811578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lang w:eastAsia="zh-CN"/>
        </w:rPr>
        <w:t>DU-CU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7B2177DA" w14:textId="77777777" w:rsidR="00620021" w:rsidRDefault="00620021" w:rsidP="00620021">
      <w:pPr>
        <w:pStyle w:val="PL"/>
      </w:pPr>
      <w:r>
        <w:t>--</w:t>
      </w:r>
    </w:p>
    <w:p w14:paraId="4DFFEF8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955905" w14:textId="77777777" w:rsidR="00620021" w:rsidRDefault="00620021" w:rsidP="00620021">
      <w:pPr>
        <w:pStyle w:val="PL"/>
      </w:pPr>
    </w:p>
    <w:p w14:paraId="7285177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6E30E38" w14:textId="77777777" w:rsidR="00620021" w:rsidRDefault="00620021" w:rsidP="00620021">
      <w:pPr>
        <w:pStyle w:val="PL"/>
      </w:pPr>
      <w:r>
        <w:t>--</w:t>
      </w:r>
    </w:p>
    <w:p w14:paraId="7FA56543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lang w:eastAsia="zh-CN"/>
        </w:rPr>
        <w:t>DU-CU Radio Information Transfer</w:t>
      </w:r>
    </w:p>
    <w:p w14:paraId="072AC357" w14:textId="77777777" w:rsidR="00620021" w:rsidRDefault="00620021" w:rsidP="00620021">
      <w:pPr>
        <w:pStyle w:val="PL"/>
      </w:pPr>
      <w:r>
        <w:t>--</w:t>
      </w:r>
    </w:p>
    <w:p w14:paraId="0E9487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32A5082" w14:textId="77777777" w:rsidR="00620021" w:rsidRDefault="00620021" w:rsidP="00620021">
      <w:pPr>
        <w:pStyle w:val="PL"/>
      </w:pPr>
    </w:p>
    <w:p w14:paraId="395F7C4B" w14:textId="77777777" w:rsidR="00620021" w:rsidRDefault="00620021" w:rsidP="00620021">
      <w:pPr>
        <w:pStyle w:val="PL"/>
      </w:pPr>
      <w:r>
        <w:rPr>
          <w:lang w:eastAsia="zh-CN"/>
        </w:rPr>
        <w:t xml:space="preserve">DUCURadioInformationTransfer </w:t>
      </w:r>
      <w:r>
        <w:t>::= SEQUENCE {</w:t>
      </w:r>
    </w:p>
    <w:p w14:paraId="1F3026D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DUCURadioInformationTransfer</w:t>
      </w:r>
      <w:r>
        <w:t>IEs}},</w:t>
      </w:r>
    </w:p>
    <w:p w14:paraId="154E8E33" w14:textId="77777777" w:rsidR="00620021" w:rsidRDefault="00620021" w:rsidP="00620021">
      <w:pPr>
        <w:pStyle w:val="PL"/>
      </w:pPr>
      <w:r>
        <w:tab/>
        <w:t>...</w:t>
      </w:r>
    </w:p>
    <w:p w14:paraId="01B205AF" w14:textId="77777777" w:rsidR="00620021" w:rsidRDefault="00620021" w:rsidP="00620021">
      <w:pPr>
        <w:pStyle w:val="PL"/>
      </w:pPr>
      <w:r>
        <w:t>}</w:t>
      </w:r>
    </w:p>
    <w:p w14:paraId="2590C52C" w14:textId="77777777" w:rsidR="00620021" w:rsidRDefault="00620021" w:rsidP="00620021">
      <w:pPr>
        <w:pStyle w:val="PL"/>
      </w:pPr>
    </w:p>
    <w:p w14:paraId="3DE8DE1D" w14:textId="77777777" w:rsidR="00620021" w:rsidRDefault="00620021" w:rsidP="00620021">
      <w:pPr>
        <w:pStyle w:val="PL"/>
      </w:pPr>
      <w:r>
        <w:rPr>
          <w:lang w:eastAsia="zh-CN"/>
        </w:rPr>
        <w:t>DUCURadioInformationTransfer</w:t>
      </w:r>
      <w:r>
        <w:t>IEs F1AP-PROTOCOL-IES ::= {</w:t>
      </w:r>
    </w:p>
    <w:p w14:paraId="299DC0B3" w14:textId="77777777" w:rsidR="00620021" w:rsidRDefault="00620021" w:rsidP="00620021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3F6556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DUCURadioInformationType</w:t>
      </w:r>
      <w:r>
        <w:tab/>
      </w:r>
      <w:r>
        <w:rPr>
          <w:lang w:eastAsia="zh-CN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DUCURadioInformationType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3C379ACD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C3A7567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29B6BC79" w14:textId="77777777" w:rsidR="00620021" w:rsidRDefault="00620021" w:rsidP="00620021">
      <w:pPr>
        <w:pStyle w:val="PL"/>
        <w:rPr>
          <w:lang w:eastAsia="zh-CN"/>
        </w:rPr>
      </w:pPr>
    </w:p>
    <w:p w14:paraId="62692F71" w14:textId="77777777" w:rsidR="00620021" w:rsidRDefault="00620021" w:rsidP="00620021">
      <w:pPr>
        <w:pStyle w:val="PL"/>
        <w:rPr>
          <w:lang w:eastAsia="zh-CN"/>
        </w:rPr>
      </w:pPr>
    </w:p>
    <w:p w14:paraId="784DF8CF" w14:textId="77777777" w:rsidR="00620021" w:rsidRDefault="00620021" w:rsidP="00620021">
      <w:pPr>
        <w:pStyle w:val="PL"/>
        <w:rPr>
          <w:lang w:eastAsia="zh-CN"/>
        </w:rPr>
      </w:pPr>
    </w:p>
    <w:p w14:paraId="624F1994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0F9530B0" w14:textId="77777777" w:rsidR="00620021" w:rsidRDefault="00620021" w:rsidP="00620021">
      <w:pPr>
        <w:pStyle w:val="PL"/>
      </w:pPr>
      <w:r>
        <w:t>--</w:t>
      </w:r>
    </w:p>
    <w:p w14:paraId="69799552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lang w:eastAsia="zh-CN"/>
        </w:rPr>
        <w:t>CU-DU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78624C45" w14:textId="77777777" w:rsidR="00620021" w:rsidRDefault="00620021" w:rsidP="00620021">
      <w:pPr>
        <w:pStyle w:val="PL"/>
      </w:pPr>
      <w:r>
        <w:t>--</w:t>
      </w:r>
    </w:p>
    <w:p w14:paraId="6E14D8F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D47D22" w14:textId="77777777" w:rsidR="00620021" w:rsidRDefault="00620021" w:rsidP="00620021">
      <w:pPr>
        <w:pStyle w:val="PL"/>
      </w:pPr>
    </w:p>
    <w:p w14:paraId="62D14F80" w14:textId="77777777" w:rsidR="00620021" w:rsidRDefault="00620021" w:rsidP="00620021">
      <w:pPr>
        <w:pStyle w:val="PL"/>
      </w:pPr>
      <w:r>
        <w:lastRenderedPageBreak/>
        <w:t>-- **************************************************************</w:t>
      </w:r>
    </w:p>
    <w:p w14:paraId="12E3CCA7" w14:textId="77777777" w:rsidR="00620021" w:rsidRDefault="00620021" w:rsidP="00620021">
      <w:pPr>
        <w:pStyle w:val="PL"/>
      </w:pPr>
      <w:r>
        <w:t>--</w:t>
      </w:r>
    </w:p>
    <w:p w14:paraId="482ECC67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lang w:eastAsia="zh-CN"/>
        </w:rPr>
        <w:t>CU-DU Radio Information Transfer</w:t>
      </w:r>
    </w:p>
    <w:p w14:paraId="46646BE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158D3B2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62297F6" w14:textId="77777777" w:rsidR="00620021" w:rsidRDefault="00620021" w:rsidP="00620021">
      <w:pPr>
        <w:pStyle w:val="PL"/>
        <w:rPr>
          <w:lang w:val="fr-FR"/>
        </w:rPr>
      </w:pPr>
    </w:p>
    <w:p w14:paraId="582CA7EF" w14:textId="77777777" w:rsidR="00620021" w:rsidRDefault="00620021" w:rsidP="00620021">
      <w:pPr>
        <w:pStyle w:val="PL"/>
        <w:rPr>
          <w:lang w:val="fr-FR"/>
        </w:rPr>
      </w:pPr>
      <w:r>
        <w:rPr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4433676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03136DC9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1B675971" w14:textId="77777777" w:rsidR="00620021" w:rsidRDefault="00620021" w:rsidP="00620021">
      <w:pPr>
        <w:pStyle w:val="PL"/>
      </w:pPr>
      <w:r>
        <w:t>}</w:t>
      </w:r>
    </w:p>
    <w:p w14:paraId="66DEF7FA" w14:textId="77777777" w:rsidR="00620021" w:rsidRDefault="00620021" w:rsidP="00620021">
      <w:pPr>
        <w:pStyle w:val="PL"/>
      </w:pPr>
    </w:p>
    <w:p w14:paraId="12DC1DF2" w14:textId="77777777" w:rsidR="00620021" w:rsidRDefault="00620021" w:rsidP="00620021">
      <w:pPr>
        <w:pStyle w:val="PL"/>
      </w:pPr>
      <w:r>
        <w:rPr>
          <w:lang w:eastAsia="zh-CN"/>
        </w:rPr>
        <w:t>CUDURadioInformationTransfer</w:t>
      </w:r>
      <w:r>
        <w:t>IEs F1AP-PROTOCOL-IES ::= {</w:t>
      </w:r>
    </w:p>
    <w:p w14:paraId="21758483" w14:textId="77777777" w:rsidR="00620021" w:rsidRDefault="00620021" w:rsidP="00620021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46966E3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CUDURadioInformationType</w:t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CUDURadioInformationType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4A9CEF60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019818B6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42F8A1A2" w14:textId="77777777" w:rsidR="00620021" w:rsidRDefault="00620021" w:rsidP="00620021">
      <w:pPr>
        <w:pStyle w:val="PL"/>
        <w:rPr>
          <w:lang w:eastAsia="ko-KR"/>
        </w:rPr>
      </w:pPr>
    </w:p>
    <w:p w14:paraId="575DA17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0725F9" w14:textId="77777777" w:rsidR="00620021" w:rsidRDefault="00620021" w:rsidP="00620021">
      <w:pPr>
        <w:pStyle w:val="PL"/>
      </w:pPr>
      <w:r>
        <w:t>--</w:t>
      </w:r>
    </w:p>
    <w:p w14:paraId="33488498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00138B79" w14:textId="77777777" w:rsidR="00620021" w:rsidRDefault="00620021" w:rsidP="00620021">
      <w:pPr>
        <w:pStyle w:val="PL"/>
      </w:pPr>
      <w:r>
        <w:t>--</w:t>
      </w:r>
    </w:p>
    <w:p w14:paraId="08DA42A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3CB6A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37D099" w14:textId="77777777" w:rsidR="00620021" w:rsidRDefault="00620021" w:rsidP="00620021">
      <w:pPr>
        <w:pStyle w:val="PL"/>
      </w:pPr>
      <w:r>
        <w:t>--</w:t>
      </w:r>
    </w:p>
    <w:p w14:paraId="544A3A20" w14:textId="77777777" w:rsidR="00620021" w:rsidRDefault="00620021" w:rsidP="00620021">
      <w:pPr>
        <w:pStyle w:val="PL"/>
        <w:outlineLvl w:val="3"/>
      </w:pPr>
      <w:r>
        <w:t>-- BAP Mapping Configuration ELEMENTARY PROCEDURE</w:t>
      </w:r>
    </w:p>
    <w:p w14:paraId="3EA4AE79" w14:textId="77777777" w:rsidR="00620021" w:rsidRDefault="00620021" w:rsidP="00620021">
      <w:pPr>
        <w:pStyle w:val="PL"/>
      </w:pPr>
      <w:r>
        <w:t>--</w:t>
      </w:r>
    </w:p>
    <w:p w14:paraId="4EC6316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462D16E" w14:textId="77777777" w:rsidR="00620021" w:rsidRDefault="00620021" w:rsidP="00620021">
      <w:pPr>
        <w:pStyle w:val="PL"/>
        <w:rPr>
          <w:rFonts w:cs="Courier New"/>
          <w:bCs/>
        </w:rPr>
      </w:pPr>
    </w:p>
    <w:p w14:paraId="7E09309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19A0392" w14:textId="77777777" w:rsidR="00620021" w:rsidRDefault="00620021" w:rsidP="00620021">
      <w:pPr>
        <w:pStyle w:val="PL"/>
      </w:pPr>
      <w:r>
        <w:t>--</w:t>
      </w:r>
    </w:p>
    <w:p w14:paraId="4C87D579" w14:textId="77777777" w:rsidR="00620021" w:rsidRDefault="00620021" w:rsidP="00620021">
      <w:pPr>
        <w:pStyle w:val="PL"/>
        <w:outlineLvl w:val="4"/>
      </w:pPr>
      <w:r>
        <w:t>-- BAP MAPPING CONFIGURATION</w:t>
      </w:r>
    </w:p>
    <w:p w14:paraId="12157035" w14:textId="77777777" w:rsidR="00620021" w:rsidRDefault="00620021" w:rsidP="00620021">
      <w:pPr>
        <w:pStyle w:val="PL"/>
      </w:pPr>
      <w:r>
        <w:t>--</w:t>
      </w:r>
    </w:p>
    <w:p w14:paraId="5B7E4E4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78E26BB" w14:textId="77777777" w:rsidR="00620021" w:rsidRDefault="00620021" w:rsidP="00620021">
      <w:pPr>
        <w:pStyle w:val="PL"/>
        <w:rPr>
          <w:rFonts w:cs="Courier New"/>
          <w:bCs/>
        </w:rPr>
      </w:pPr>
    </w:p>
    <w:p w14:paraId="4370901A" w14:textId="77777777" w:rsidR="00620021" w:rsidRDefault="00620021" w:rsidP="00620021">
      <w:pPr>
        <w:pStyle w:val="PL"/>
        <w:rPr>
          <w:rFonts w:cs="Courier New"/>
          <w:bCs/>
        </w:rPr>
      </w:pPr>
    </w:p>
    <w:p w14:paraId="505509D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69665EA1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1749402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02FB139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70AEBE5B" w14:textId="77777777" w:rsidR="00620021" w:rsidRDefault="00620021" w:rsidP="00620021">
      <w:pPr>
        <w:pStyle w:val="PL"/>
        <w:rPr>
          <w:rFonts w:cs="Courier New"/>
          <w:bCs/>
        </w:rPr>
      </w:pPr>
    </w:p>
    <w:p w14:paraId="7AC9A39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2494CAE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7B3959B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62345C4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0DC43D9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C7BE675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844E21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05A30A3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5ACBA2B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512F26C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8F0166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D996E40" w14:textId="77777777" w:rsidR="00620021" w:rsidRDefault="00620021" w:rsidP="00620021">
      <w:pPr>
        <w:pStyle w:val="PL"/>
        <w:rPr>
          <w:rFonts w:cs="Courier New"/>
          <w:bCs/>
        </w:rPr>
      </w:pPr>
    </w:p>
    <w:p w14:paraId="1227637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0C20B53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5DD59E2E" w14:textId="77777777" w:rsidR="00620021" w:rsidRDefault="00620021" w:rsidP="00620021">
      <w:pPr>
        <w:pStyle w:val="PL"/>
        <w:rPr>
          <w:rFonts w:cs="Courier New"/>
          <w:bCs/>
        </w:rPr>
      </w:pPr>
    </w:p>
    <w:p w14:paraId="67222D51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53157C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7100BDC9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47DC21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78B4F0F" w14:textId="77777777" w:rsidR="00620021" w:rsidRDefault="00620021" w:rsidP="00620021">
      <w:pPr>
        <w:pStyle w:val="PL"/>
        <w:rPr>
          <w:rFonts w:cs="Courier New"/>
          <w:bCs/>
        </w:rPr>
      </w:pPr>
    </w:p>
    <w:p w14:paraId="2664CB7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03DE65F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05FB082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A7596D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C279C0D" w14:textId="77777777" w:rsidR="00620021" w:rsidRDefault="00620021" w:rsidP="00620021">
      <w:pPr>
        <w:pStyle w:val="PL"/>
        <w:rPr>
          <w:rFonts w:cs="Courier New"/>
          <w:bCs/>
        </w:rPr>
      </w:pPr>
    </w:p>
    <w:p w14:paraId="769A8D8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2234D9C6" w14:textId="77777777" w:rsidR="00620021" w:rsidRDefault="00620021" w:rsidP="00620021">
      <w:pPr>
        <w:pStyle w:val="PL"/>
        <w:rPr>
          <w:rFonts w:cs="Courier New"/>
          <w:bCs/>
        </w:rPr>
      </w:pPr>
    </w:p>
    <w:p w14:paraId="60935778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0F8F8EE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116B0F5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392086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1A1A84B" w14:textId="77777777" w:rsidR="00620021" w:rsidRDefault="00620021" w:rsidP="00620021">
      <w:pPr>
        <w:pStyle w:val="PL"/>
        <w:rPr>
          <w:rFonts w:cs="Courier New"/>
          <w:bCs/>
        </w:rPr>
      </w:pPr>
    </w:p>
    <w:p w14:paraId="41C2298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50BEEEB0" w14:textId="77777777" w:rsidR="00620021" w:rsidRDefault="00620021" w:rsidP="00620021">
      <w:pPr>
        <w:pStyle w:val="PL"/>
        <w:rPr>
          <w:rFonts w:cs="Courier New"/>
          <w:bCs/>
        </w:rPr>
      </w:pPr>
    </w:p>
    <w:p w14:paraId="47D7B1F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38D2933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016679F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61385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3BC46DD" w14:textId="77777777" w:rsidR="00620021" w:rsidRDefault="00620021" w:rsidP="00620021">
      <w:pPr>
        <w:pStyle w:val="PL"/>
        <w:rPr>
          <w:rFonts w:cs="Courier New"/>
          <w:bCs/>
        </w:rPr>
      </w:pPr>
    </w:p>
    <w:p w14:paraId="78F773F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829735F" w14:textId="77777777" w:rsidR="00620021" w:rsidRDefault="00620021" w:rsidP="00620021">
      <w:pPr>
        <w:pStyle w:val="PL"/>
      </w:pPr>
      <w:r>
        <w:t>--</w:t>
      </w:r>
    </w:p>
    <w:p w14:paraId="793BE1D8" w14:textId="77777777" w:rsidR="00620021" w:rsidRDefault="00620021" w:rsidP="00620021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09540F9C" w14:textId="77777777" w:rsidR="00620021" w:rsidRDefault="00620021" w:rsidP="00620021">
      <w:pPr>
        <w:pStyle w:val="PL"/>
      </w:pPr>
      <w:r>
        <w:rPr>
          <w:rFonts w:cs="Courier New"/>
          <w:bCs/>
        </w:rPr>
        <w:t>--</w:t>
      </w:r>
    </w:p>
    <w:p w14:paraId="78E79C2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5D6A43" w14:textId="77777777" w:rsidR="00620021" w:rsidRDefault="00620021" w:rsidP="00620021">
      <w:pPr>
        <w:pStyle w:val="PL"/>
        <w:rPr>
          <w:rFonts w:cs="Courier New"/>
          <w:bCs/>
        </w:rPr>
      </w:pPr>
    </w:p>
    <w:p w14:paraId="62C2893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5C1807D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20F251D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0B39C966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2EFF4F1" w14:textId="77777777" w:rsidR="00620021" w:rsidRDefault="00620021" w:rsidP="00620021">
      <w:pPr>
        <w:pStyle w:val="PL"/>
        <w:rPr>
          <w:rFonts w:cs="Courier New"/>
          <w:bCs/>
        </w:rPr>
      </w:pPr>
    </w:p>
    <w:p w14:paraId="0A94A5C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03A9AB0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1F12E13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3255F0BD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60157A1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C8B9495" w14:textId="77777777" w:rsidR="00620021" w:rsidRDefault="00620021" w:rsidP="00620021">
      <w:pPr>
        <w:pStyle w:val="PL"/>
        <w:rPr>
          <w:rFonts w:cs="Courier New"/>
          <w:bCs/>
        </w:rPr>
      </w:pPr>
    </w:p>
    <w:p w14:paraId="31CFCA7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97ACED" w14:textId="77777777" w:rsidR="00620021" w:rsidRDefault="00620021" w:rsidP="00620021">
      <w:pPr>
        <w:pStyle w:val="PL"/>
      </w:pPr>
      <w:r>
        <w:t>--</w:t>
      </w:r>
    </w:p>
    <w:p w14:paraId="54D1A436" w14:textId="77777777" w:rsidR="00620021" w:rsidRDefault="00620021" w:rsidP="00620021">
      <w:pPr>
        <w:pStyle w:val="PL"/>
        <w:outlineLvl w:val="4"/>
      </w:pPr>
      <w:r>
        <w:t>-- BAP MAPPING CONFIGURATION FAILURE</w:t>
      </w:r>
    </w:p>
    <w:p w14:paraId="09959A97" w14:textId="77777777" w:rsidR="00620021" w:rsidRDefault="00620021" w:rsidP="00620021">
      <w:pPr>
        <w:pStyle w:val="PL"/>
      </w:pPr>
      <w:r>
        <w:lastRenderedPageBreak/>
        <w:t>--</w:t>
      </w:r>
    </w:p>
    <w:p w14:paraId="4B5846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9D5BE8" w14:textId="77777777" w:rsidR="00620021" w:rsidRDefault="00620021" w:rsidP="00620021">
      <w:pPr>
        <w:pStyle w:val="PL"/>
      </w:pPr>
    </w:p>
    <w:p w14:paraId="73DB9810" w14:textId="77777777" w:rsidR="00620021" w:rsidRDefault="00620021" w:rsidP="00620021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4A65944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35F62203" w14:textId="77777777" w:rsidR="00620021" w:rsidRDefault="00620021" w:rsidP="00620021">
      <w:pPr>
        <w:pStyle w:val="PL"/>
      </w:pPr>
      <w:r>
        <w:tab/>
        <w:t>...</w:t>
      </w:r>
    </w:p>
    <w:p w14:paraId="3E83AC19" w14:textId="77777777" w:rsidR="00620021" w:rsidRDefault="00620021" w:rsidP="00620021">
      <w:pPr>
        <w:pStyle w:val="PL"/>
      </w:pPr>
      <w:r>
        <w:t>}</w:t>
      </w:r>
    </w:p>
    <w:p w14:paraId="5C6E2135" w14:textId="77777777" w:rsidR="00620021" w:rsidRDefault="00620021" w:rsidP="00620021">
      <w:pPr>
        <w:pStyle w:val="PL"/>
      </w:pPr>
    </w:p>
    <w:p w14:paraId="07FCDE33" w14:textId="77777777" w:rsidR="00620021" w:rsidRDefault="00620021" w:rsidP="00620021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0AE50C3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13657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284FE2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8D8025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B79EC9F" w14:textId="77777777" w:rsidR="00620021" w:rsidRDefault="00620021" w:rsidP="00620021">
      <w:pPr>
        <w:pStyle w:val="PL"/>
      </w:pPr>
      <w:r>
        <w:tab/>
        <w:t>...</w:t>
      </w:r>
    </w:p>
    <w:p w14:paraId="3F778028" w14:textId="77777777" w:rsidR="00620021" w:rsidRDefault="00620021" w:rsidP="00620021">
      <w:pPr>
        <w:pStyle w:val="PL"/>
      </w:pPr>
      <w:r>
        <w:t>}</w:t>
      </w:r>
    </w:p>
    <w:p w14:paraId="667C43B0" w14:textId="77777777" w:rsidR="00620021" w:rsidRDefault="00620021" w:rsidP="00620021">
      <w:pPr>
        <w:pStyle w:val="PL"/>
        <w:rPr>
          <w:rFonts w:cs="Courier New"/>
          <w:bCs/>
        </w:rPr>
      </w:pPr>
    </w:p>
    <w:p w14:paraId="483DA9E1" w14:textId="77777777" w:rsidR="00620021" w:rsidRDefault="00620021" w:rsidP="00620021">
      <w:pPr>
        <w:pStyle w:val="PL"/>
        <w:rPr>
          <w:rFonts w:cs="Courier New"/>
          <w:bCs/>
        </w:rPr>
      </w:pPr>
    </w:p>
    <w:p w14:paraId="00AAE8A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7ABB57E" w14:textId="77777777" w:rsidR="00620021" w:rsidRDefault="00620021" w:rsidP="00620021">
      <w:pPr>
        <w:pStyle w:val="PL"/>
      </w:pPr>
      <w:r>
        <w:t>--</w:t>
      </w:r>
    </w:p>
    <w:p w14:paraId="515E7B6A" w14:textId="77777777" w:rsidR="00620021" w:rsidRDefault="00620021" w:rsidP="00620021">
      <w:pPr>
        <w:pStyle w:val="PL"/>
        <w:outlineLvl w:val="3"/>
      </w:pPr>
      <w:r>
        <w:t>-- GNB-DU Configuration ELEMENTARY PROCEDURE</w:t>
      </w:r>
    </w:p>
    <w:p w14:paraId="30B1723E" w14:textId="77777777" w:rsidR="00620021" w:rsidRDefault="00620021" w:rsidP="00620021">
      <w:pPr>
        <w:pStyle w:val="PL"/>
      </w:pPr>
      <w:r>
        <w:t>--</w:t>
      </w:r>
    </w:p>
    <w:p w14:paraId="22787B1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31798B3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</w:p>
    <w:p w14:paraId="3B49AEF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4CB275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50AFD4CB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04835A7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E31941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F0A230D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</w:p>
    <w:p w14:paraId="12EF5928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</w:p>
    <w:p w14:paraId="033C0630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30C60AD2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3899FAA6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631936A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36F10C92" w14:textId="77777777" w:rsidR="00620021" w:rsidRDefault="00620021" w:rsidP="00620021">
      <w:pPr>
        <w:pStyle w:val="PL"/>
        <w:rPr>
          <w:rFonts w:cs="Courier New"/>
          <w:bCs/>
        </w:rPr>
      </w:pPr>
    </w:p>
    <w:p w14:paraId="587C0651" w14:textId="77777777" w:rsidR="00620021" w:rsidRDefault="00620021" w:rsidP="00620021">
      <w:pPr>
        <w:pStyle w:val="PL"/>
        <w:rPr>
          <w:rFonts w:cs="Courier New"/>
          <w:bCs/>
        </w:rPr>
      </w:pPr>
    </w:p>
    <w:p w14:paraId="290B43FE" w14:textId="77777777" w:rsidR="00620021" w:rsidRDefault="00620021" w:rsidP="00620021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303C36B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110B393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769D96D7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16B09CFC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10833229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142814B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0B0087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5C42E3AD" w14:textId="77777777" w:rsidR="00620021" w:rsidRDefault="00620021" w:rsidP="00620021">
      <w:pPr>
        <w:pStyle w:val="PL"/>
        <w:rPr>
          <w:rFonts w:cs="Courier New"/>
          <w:bCs/>
        </w:rPr>
      </w:pPr>
    </w:p>
    <w:p w14:paraId="0D254123" w14:textId="77777777" w:rsidR="00620021" w:rsidRDefault="00620021" w:rsidP="00620021">
      <w:pPr>
        <w:pStyle w:val="PL"/>
        <w:rPr>
          <w:rFonts w:cs="Courier New"/>
          <w:bCs/>
        </w:rPr>
      </w:pPr>
    </w:p>
    <w:p w14:paraId="694094A8" w14:textId="77777777" w:rsidR="00620021" w:rsidRDefault="00620021" w:rsidP="00620021">
      <w:pPr>
        <w:pStyle w:val="PL"/>
        <w:rPr>
          <w:rFonts w:cs="Courier New"/>
          <w:bCs/>
        </w:rPr>
      </w:pPr>
    </w:p>
    <w:p w14:paraId="6D93F308" w14:textId="77777777" w:rsidR="00620021" w:rsidRDefault="00620021" w:rsidP="00620021">
      <w:pPr>
        <w:pStyle w:val="PL"/>
        <w:rPr>
          <w:rFonts w:cs="Courier New"/>
          <w:bCs/>
        </w:rPr>
      </w:pPr>
    </w:p>
    <w:p w14:paraId="5FDF595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742E83" w14:textId="77777777" w:rsidR="00620021" w:rsidRDefault="00620021" w:rsidP="00620021">
      <w:pPr>
        <w:pStyle w:val="PL"/>
      </w:pPr>
      <w:r>
        <w:t>--</w:t>
      </w:r>
    </w:p>
    <w:p w14:paraId="02291662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7D4C6951" w14:textId="77777777" w:rsidR="00620021" w:rsidRDefault="00620021" w:rsidP="00620021">
      <w:pPr>
        <w:pStyle w:val="PL"/>
      </w:pPr>
      <w:r>
        <w:t>--</w:t>
      </w:r>
    </w:p>
    <w:p w14:paraId="77713FB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EA620A1" w14:textId="77777777" w:rsidR="00620021" w:rsidRDefault="00620021" w:rsidP="00620021">
      <w:pPr>
        <w:pStyle w:val="PL"/>
        <w:rPr>
          <w:rFonts w:cs="Courier New"/>
          <w:bCs/>
        </w:rPr>
      </w:pPr>
    </w:p>
    <w:p w14:paraId="563E8F89" w14:textId="77777777" w:rsidR="00620021" w:rsidRDefault="00620021" w:rsidP="00620021">
      <w:pPr>
        <w:pStyle w:val="PL"/>
        <w:rPr>
          <w:rFonts w:cs="Courier New"/>
          <w:bCs/>
        </w:rPr>
      </w:pPr>
    </w:p>
    <w:p w14:paraId="39156CD0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05FC2C93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3646C20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38EF424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E38E23F" w14:textId="77777777" w:rsidR="00620021" w:rsidRDefault="00620021" w:rsidP="00620021">
      <w:pPr>
        <w:pStyle w:val="PL"/>
        <w:rPr>
          <w:rFonts w:cs="Courier New"/>
          <w:bCs/>
        </w:rPr>
      </w:pPr>
    </w:p>
    <w:p w14:paraId="574C4435" w14:textId="77777777" w:rsidR="00620021" w:rsidRDefault="00620021" w:rsidP="00620021">
      <w:pPr>
        <w:pStyle w:val="PL"/>
        <w:rPr>
          <w:rFonts w:cs="Courier New"/>
          <w:bCs/>
        </w:rPr>
      </w:pPr>
    </w:p>
    <w:p w14:paraId="23E17D5F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1C93705E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5F4A8B3B" w14:textId="77777777" w:rsidR="00620021" w:rsidRDefault="00620021" w:rsidP="0062002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49CC4268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3C1C5FCE" w14:textId="77777777" w:rsidR="00620021" w:rsidRDefault="00620021" w:rsidP="00620021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27943B61" w14:textId="77777777" w:rsidR="00620021" w:rsidRDefault="00620021" w:rsidP="00620021">
      <w:pPr>
        <w:pStyle w:val="PL"/>
        <w:rPr>
          <w:lang w:val="fr-FR"/>
        </w:rPr>
      </w:pPr>
    </w:p>
    <w:p w14:paraId="7CB6AE0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73F792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9174D3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7DFB245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26AD9E6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DA3BBCC" w14:textId="77777777" w:rsidR="00620021" w:rsidRDefault="00620021" w:rsidP="00620021">
      <w:pPr>
        <w:pStyle w:val="PL"/>
        <w:rPr>
          <w:lang w:val="fr-FR"/>
        </w:rPr>
      </w:pPr>
    </w:p>
    <w:p w14:paraId="3D687925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6BFC59F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4B14CE5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83CEFF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4CFBDF0" w14:textId="77777777" w:rsidR="00620021" w:rsidRDefault="00620021" w:rsidP="00620021">
      <w:pPr>
        <w:pStyle w:val="PL"/>
        <w:rPr>
          <w:lang w:val="fr-FR"/>
        </w:rPr>
      </w:pPr>
    </w:p>
    <w:p w14:paraId="40B671EF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323DBE2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B5DB2F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A63FD7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EBE391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7485D796" w14:textId="77777777" w:rsidR="00620021" w:rsidRDefault="00620021" w:rsidP="00620021">
      <w:pPr>
        <w:pStyle w:val="PL"/>
      </w:pPr>
      <w:r>
        <w:tab/>
        <w:t>...</w:t>
      </w:r>
    </w:p>
    <w:p w14:paraId="4DAC9240" w14:textId="77777777" w:rsidR="00620021" w:rsidRDefault="00620021" w:rsidP="00620021">
      <w:pPr>
        <w:pStyle w:val="PL"/>
      </w:pPr>
      <w:r>
        <w:t>}</w:t>
      </w:r>
    </w:p>
    <w:p w14:paraId="707370E5" w14:textId="77777777" w:rsidR="00620021" w:rsidRDefault="00620021" w:rsidP="00620021">
      <w:pPr>
        <w:pStyle w:val="PL"/>
      </w:pPr>
    </w:p>
    <w:p w14:paraId="17BF049E" w14:textId="77777777" w:rsidR="00620021" w:rsidRDefault="00620021" w:rsidP="00620021">
      <w:pPr>
        <w:pStyle w:val="PL"/>
      </w:pPr>
    </w:p>
    <w:p w14:paraId="1620EB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808BF38" w14:textId="77777777" w:rsidR="00620021" w:rsidRDefault="00620021" w:rsidP="00620021">
      <w:pPr>
        <w:pStyle w:val="PL"/>
      </w:pPr>
      <w:r>
        <w:t>--</w:t>
      </w:r>
    </w:p>
    <w:p w14:paraId="529C7713" w14:textId="77777777" w:rsidR="00620021" w:rsidRDefault="00620021" w:rsidP="00620021">
      <w:pPr>
        <w:pStyle w:val="PL"/>
        <w:outlineLvl w:val="3"/>
      </w:pPr>
      <w:r>
        <w:t>-- IAB TNL Address Allocation ELEMENTARY PROCEDURE</w:t>
      </w:r>
    </w:p>
    <w:p w14:paraId="5790E26D" w14:textId="77777777" w:rsidR="00620021" w:rsidRDefault="00620021" w:rsidP="00620021">
      <w:pPr>
        <w:pStyle w:val="PL"/>
      </w:pPr>
      <w:r>
        <w:t>--</w:t>
      </w:r>
    </w:p>
    <w:p w14:paraId="6C4B573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15E0791" w14:textId="77777777" w:rsidR="00620021" w:rsidRDefault="00620021" w:rsidP="00620021">
      <w:pPr>
        <w:pStyle w:val="PL"/>
        <w:rPr>
          <w:rFonts w:cs="Courier New"/>
          <w:bCs/>
        </w:rPr>
      </w:pPr>
    </w:p>
    <w:p w14:paraId="2F5501D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B348FD6" w14:textId="77777777" w:rsidR="00620021" w:rsidRDefault="00620021" w:rsidP="00620021">
      <w:pPr>
        <w:pStyle w:val="PL"/>
      </w:pPr>
      <w:r>
        <w:t>--</w:t>
      </w:r>
    </w:p>
    <w:p w14:paraId="5A7EF2D0" w14:textId="77777777" w:rsidR="00620021" w:rsidRDefault="00620021" w:rsidP="00620021">
      <w:pPr>
        <w:pStyle w:val="PL"/>
        <w:outlineLvl w:val="4"/>
      </w:pPr>
      <w:r>
        <w:t>-- IAB TNL ADDRESS REQUEST</w:t>
      </w:r>
    </w:p>
    <w:p w14:paraId="5335E8F5" w14:textId="77777777" w:rsidR="00620021" w:rsidRDefault="00620021" w:rsidP="00620021">
      <w:pPr>
        <w:pStyle w:val="PL"/>
      </w:pPr>
      <w:r>
        <w:t>--</w:t>
      </w:r>
    </w:p>
    <w:p w14:paraId="5636DF3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21DFD27" w14:textId="77777777" w:rsidR="00620021" w:rsidRDefault="00620021" w:rsidP="00620021">
      <w:pPr>
        <w:pStyle w:val="PL"/>
      </w:pPr>
    </w:p>
    <w:p w14:paraId="23856F2D" w14:textId="77777777" w:rsidR="00620021" w:rsidRDefault="00620021" w:rsidP="00620021">
      <w:pPr>
        <w:pStyle w:val="PL"/>
      </w:pPr>
    </w:p>
    <w:p w14:paraId="5106D90E" w14:textId="77777777" w:rsidR="00620021" w:rsidRDefault="00620021" w:rsidP="00620021">
      <w:pPr>
        <w:pStyle w:val="PL"/>
      </w:pPr>
    </w:p>
    <w:p w14:paraId="0EC1C169" w14:textId="77777777" w:rsidR="00620021" w:rsidRDefault="00620021" w:rsidP="00620021">
      <w:pPr>
        <w:pStyle w:val="PL"/>
      </w:pPr>
      <w:r>
        <w:t>IABTNLAddressRequest ::= SEQUENCE {</w:t>
      </w:r>
    </w:p>
    <w:p w14:paraId="3A258C0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4D798278" w14:textId="77777777" w:rsidR="00620021" w:rsidRDefault="00620021" w:rsidP="00620021">
      <w:pPr>
        <w:pStyle w:val="PL"/>
      </w:pPr>
      <w:r>
        <w:tab/>
        <w:t>...</w:t>
      </w:r>
    </w:p>
    <w:p w14:paraId="498F0997" w14:textId="77777777" w:rsidR="00620021" w:rsidRDefault="00620021" w:rsidP="00620021">
      <w:pPr>
        <w:pStyle w:val="PL"/>
      </w:pPr>
      <w:r>
        <w:t>}</w:t>
      </w:r>
    </w:p>
    <w:p w14:paraId="0F6FB116" w14:textId="77777777" w:rsidR="00620021" w:rsidRDefault="00620021" w:rsidP="00620021">
      <w:pPr>
        <w:pStyle w:val="PL"/>
      </w:pPr>
    </w:p>
    <w:p w14:paraId="4AE95A8E" w14:textId="77777777" w:rsidR="00620021" w:rsidRDefault="00620021" w:rsidP="00620021">
      <w:pPr>
        <w:pStyle w:val="PL"/>
      </w:pPr>
      <w:r>
        <w:lastRenderedPageBreak/>
        <w:t>IABTNLAddressRequestIEs F1AP-PROTOCOL-IES ::= {</w:t>
      </w:r>
    </w:p>
    <w:p w14:paraId="7543D0F3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B3F28A" w14:textId="77777777" w:rsidR="00620021" w:rsidRDefault="00620021" w:rsidP="00620021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6C6024" w14:textId="77777777" w:rsidR="00620021" w:rsidRDefault="00620021" w:rsidP="00620021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B10DE9" w14:textId="77777777" w:rsidR="00620021" w:rsidRDefault="00620021" w:rsidP="00620021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166F6C67" w14:textId="77777777" w:rsidR="00620021" w:rsidRDefault="00620021" w:rsidP="00620021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B9E6D34" w14:textId="77777777" w:rsidR="00620021" w:rsidRDefault="00620021" w:rsidP="00620021">
      <w:pPr>
        <w:pStyle w:val="PL"/>
      </w:pPr>
      <w:r>
        <w:tab/>
        <w:t>...</w:t>
      </w:r>
    </w:p>
    <w:p w14:paraId="17D0502A" w14:textId="77777777" w:rsidR="00620021" w:rsidRDefault="00620021" w:rsidP="00620021">
      <w:pPr>
        <w:pStyle w:val="PL"/>
      </w:pPr>
      <w:r>
        <w:t>}</w:t>
      </w:r>
    </w:p>
    <w:p w14:paraId="2DA020CB" w14:textId="77777777" w:rsidR="00620021" w:rsidRDefault="00620021" w:rsidP="00620021">
      <w:pPr>
        <w:pStyle w:val="PL"/>
      </w:pPr>
    </w:p>
    <w:p w14:paraId="7316D4CC" w14:textId="77777777" w:rsidR="00620021" w:rsidRDefault="00620021" w:rsidP="00620021">
      <w:pPr>
        <w:pStyle w:val="PL"/>
      </w:pPr>
    </w:p>
    <w:p w14:paraId="4DEE9A22" w14:textId="77777777" w:rsidR="00620021" w:rsidRDefault="00620021" w:rsidP="00620021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559BE64A" w14:textId="77777777" w:rsidR="00620021" w:rsidRDefault="00620021" w:rsidP="00620021">
      <w:pPr>
        <w:pStyle w:val="PL"/>
      </w:pPr>
    </w:p>
    <w:p w14:paraId="58DE79DA" w14:textId="77777777" w:rsidR="00620021" w:rsidRDefault="00620021" w:rsidP="00620021">
      <w:pPr>
        <w:pStyle w:val="PL"/>
      </w:pPr>
      <w:r>
        <w:t>IAB-TNL-Addresses-To-Remove-ItemIEs</w:t>
      </w:r>
      <w:r>
        <w:tab/>
        <w:t>F1AP-PROTOCOL-IES::= {</w:t>
      </w:r>
    </w:p>
    <w:p w14:paraId="69F57948" w14:textId="77777777" w:rsidR="00620021" w:rsidRDefault="00620021" w:rsidP="00620021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93ABE3D" w14:textId="77777777" w:rsidR="00620021" w:rsidRDefault="00620021" w:rsidP="00620021">
      <w:pPr>
        <w:pStyle w:val="PL"/>
      </w:pPr>
      <w:r>
        <w:tab/>
        <w:t>...</w:t>
      </w:r>
    </w:p>
    <w:p w14:paraId="2DA0E009" w14:textId="77777777" w:rsidR="00620021" w:rsidRDefault="00620021" w:rsidP="00620021">
      <w:pPr>
        <w:pStyle w:val="PL"/>
      </w:pPr>
      <w:r>
        <w:t>}</w:t>
      </w:r>
    </w:p>
    <w:p w14:paraId="0FBF83C0" w14:textId="77777777" w:rsidR="00620021" w:rsidRDefault="00620021" w:rsidP="00620021">
      <w:pPr>
        <w:pStyle w:val="PL"/>
      </w:pPr>
    </w:p>
    <w:p w14:paraId="412E255B" w14:textId="77777777" w:rsidR="00620021" w:rsidRDefault="00620021" w:rsidP="00620021">
      <w:pPr>
        <w:pStyle w:val="PL"/>
      </w:pPr>
    </w:p>
    <w:p w14:paraId="225BEE4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D0C195" w14:textId="77777777" w:rsidR="00620021" w:rsidRDefault="00620021" w:rsidP="00620021">
      <w:pPr>
        <w:pStyle w:val="PL"/>
      </w:pPr>
      <w:r>
        <w:t>--</w:t>
      </w:r>
    </w:p>
    <w:p w14:paraId="529F35EA" w14:textId="77777777" w:rsidR="00620021" w:rsidRDefault="00620021" w:rsidP="00620021">
      <w:pPr>
        <w:pStyle w:val="PL"/>
        <w:outlineLvl w:val="4"/>
      </w:pPr>
      <w:r>
        <w:t>-- IAB TNL ADDRESS RESPONSE</w:t>
      </w:r>
    </w:p>
    <w:p w14:paraId="40E4221B" w14:textId="77777777" w:rsidR="00620021" w:rsidRDefault="00620021" w:rsidP="00620021">
      <w:pPr>
        <w:pStyle w:val="PL"/>
      </w:pPr>
      <w:r>
        <w:t>--</w:t>
      </w:r>
    </w:p>
    <w:p w14:paraId="0AFD465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17F6978" w14:textId="77777777" w:rsidR="00620021" w:rsidRDefault="00620021" w:rsidP="00620021">
      <w:pPr>
        <w:pStyle w:val="PL"/>
      </w:pPr>
    </w:p>
    <w:p w14:paraId="7FFDE47A" w14:textId="77777777" w:rsidR="00620021" w:rsidRDefault="00620021" w:rsidP="00620021">
      <w:pPr>
        <w:pStyle w:val="PL"/>
      </w:pPr>
    </w:p>
    <w:p w14:paraId="4A330BE3" w14:textId="77777777" w:rsidR="00620021" w:rsidRDefault="00620021" w:rsidP="00620021">
      <w:pPr>
        <w:pStyle w:val="PL"/>
      </w:pPr>
      <w:r>
        <w:t>IABTNLAddressResponse ::= SEQUENCE {</w:t>
      </w:r>
    </w:p>
    <w:p w14:paraId="235BEF2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18F1EC3B" w14:textId="77777777" w:rsidR="00620021" w:rsidRDefault="00620021" w:rsidP="00620021">
      <w:pPr>
        <w:pStyle w:val="PL"/>
      </w:pPr>
      <w:r>
        <w:tab/>
        <w:t>...</w:t>
      </w:r>
    </w:p>
    <w:p w14:paraId="14005719" w14:textId="77777777" w:rsidR="00620021" w:rsidRDefault="00620021" w:rsidP="00620021">
      <w:pPr>
        <w:pStyle w:val="PL"/>
      </w:pPr>
      <w:r>
        <w:t>}</w:t>
      </w:r>
    </w:p>
    <w:p w14:paraId="6C1A0E61" w14:textId="77777777" w:rsidR="00620021" w:rsidRDefault="00620021" w:rsidP="00620021">
      <w:pPr>
        <w:pStyle w:val="PL"/>
      </w:pPr>
    </w:p>
    <w:p w14:paraId="3EA69733" w14:textId="77777777" w:rsidR="00620021" w:rsidRDefault="00620021" w:rsidP="00620021">
      <w:pPr>
        <w:pStyle w:val="PL"/>
      </w:pPr>
    </w:p>
    <w:p w14:paraId="18035207" w14:textId="77777777" w:rsidR="00620021" w:rsidRDefault="00620021" w:rsidP="00620021">
      <w:pPr>
        <w:pStyle w:val="PL"/>
      </w:pPr>
      <w:r>
        <w:t>IABTNLAddressResponseIEs F1AP-PROTOCOL-IES ::= {</w:t>
      </w:r>
    </w:p>
    <w:p w14:paraId="526E897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9D9464" w14:textId="77777777" w:rsidR="00620021" w:rsidRDefault="00620021" w:rsidP="00620021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952B691" w14:textId="77777777" w:rsidR="00620021" w:rsidRDefault="00620021" w:rsidP="00620021">
      <w:pPr>
        <w:pStyle w:val="PL"/>
      </w:pPr>
      <w:r>
        <w:tab/>
        <w:t>...</w:t>
      </w:r>
    </w:p>
    <w:p w14:paraId="3532A46E" w14:textId="77777777" w:rsidR="00620021" w:rsidRDefault="00620021" w:rsidP="00620021">
      <w:pPr>
        <w:pStyle w:val="PL"/>
      </w:pPr>
      <w:r>
        <w:t>}</w:t>
      </w:r>
    </w:p>
    <w:p w14:paraId="72DADBEF" w14:textId="77777777" w:rsidR="00620021" w:rsidRDefault="00620021" w:rsidP="00620021">
      <w:pPr>
        <w:pStyle w:val="PL"/>
      </w:pPr>
    </w:p>
    <w:p w14:paraId="51346712" w14:textId="77777777" w:rsidR="00620021" w:rsidRDefault="00620021" w:rsidP="00620021">
      <w:pPr>
        <w:pStyle w:val="PL"/>
      </w:pPr>
    </w:p>
    <w:p w14:paraId="6262F222" w14:textId="77777777" w:rsidR="00620021" w:rsidRDefault="00620021" w:rsidP="00620021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08EFDEF7" w14:textId="77777777" w:rsidR="00620021" w:rsidRDefault="00620021" w:rsidP="00620021">
      <w:pPr>
        <w:pStyle w:val="PL"/>
      </w:pPr>
    </w:p>
    <w:p w14:paraId="754970AF" w14:textId="77777777" w:rsidR="00620021" w:rsidRDefault="00620021" w:rsidP="00620021">
      <w:pPr>
        <w:pStyle w:val="PL"/>
      </w:pPr>
    </w:p>
    <w:p w14:paraId="1D74EA4E" w14:textId="77777777" w:rsidR="00620021" w:rsidRDefault="00620021" w:rsidP="00620021">
      <w:pPr>
        <w:pStyle w:val="PL"/>
      </w:pPr>
      <w:r>
        <w:t>IAB-Allocated-TNL-Address-List-ItemIEs</w:t>
      </w:r>
      <w:r>
        <w:tab/>
        <w:t>F1AP-PROTOCOL-IES::= {</w:t>
      </w:r>
    </w:p>
    <w:p w14:paraId="294D6836" w14:textId="77777777" w:rsidR="00620021" w:rsidRDefault="00620021" w:rsidP="00620021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9A3AA19" w14:textId="77777777" w:rsidR="00620021" w:rsidRDefault="00620021" w:rsidP="00620021">
      <w:pPr>
        <w:pStyle w:val="PL"/>
      </w:pPr>
      <w:r>
        <w:tab/>
        <w:t>...</w:t>
      </w:r>
    </w:p>
    <w:p w14:paraId="36C149B0" w14:textId="77777777" w:rsidR="00620021" w:rsidRDefault="00620021" w:rsidP="00620021">
      <w:pPr>
        <w:pStyle w:val="PL"/>
      </w:pPr>
      <w:r>
        <w:t>}</w:t>
      </w:r>
    </w:p>
    <w:p w14:paraId="3034BF27" w14:textId="77777777" w:rsidR="00620021" w:rsidRDefault="00620021" w:rsidP="00620021">
      <w:pPr>
        <w:pStyle w:val="PL"/>
      </w:pPr>
    </w:p>
    <w:p w14:paraId="729609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F05394" w14:textId="77777777" w:rsidR="00620021" w:rsidRDefault="00620021" w:rsidP="00620021">
      <w:pPr>
        <w:pStyle w:val="PL"/>
      </w:pPr>
      <w:r>
        <w:t>--</w:t>
      </w:r>
    </w:p>
    <w:p w14:paraId="1EC2FEA7" w14:textId="77777777" w:rsidR="00620021" w:rsidRDefault="00620021" w:rsidP="00620021">
      <w:pPr>
        <w:pStyle w:val="PL"/>
        <w:outlineLvl w:val="4"/>
      </w:pPr>
      <w:r>
        <w:t>-- IAB TNL ADDRESS FAILURE</w:t>
      </w:r>
    </w:p>
    <w:p w14:paraId="39B014C0" w14:textId="77777777" w:rsidR="00620021" w:rsidRDefault="00620021" w:rsidP="00620021">
      <w:pPr>
        <w:pStyle w:val="PL"/>
      </w:pPr>
      <w:r>
        <w:t>--</w:t>
      </w:r>
    </w:p>
    <w:p w14:paraId="3318E50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D17F70B" w14:textId="77777777" w:rsidR="00620021" w:rsidRDefault="00620021" w:rsidP="00620021">
      <w:pPr>
        <w:pStyle w:val="PL"/>
      </w:pPr>
    </w:p>
    <w:p w14:paraId="7B6D3A3B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lastRenderedPageBreak/>
        <w:t>IABTNLAddressFailure</w:t>
      </w:r>
      <w:r>
        <w:rPr>
          <w:rFonts w:cs="Courier New"/>
        </w:rPr>
        <w:t xml:space="preserve"> ::= SEQUENCE {</w:t>
      </w:r>
    </w:p>
    <w:p w14:paraId="285FF673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047E6DED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014BCFE7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54738A3D" w14:textId="77777777" w:rsidR="00620021" w:rsidRDefault="00620021" w:rsidP="00620021">
      <w:pPr>
        <w:pStyle w:val="PL"/>
        <w:rPr>
          <w:rFonts w:cs="Courier New"/>
        </w:rPr>
      </w:pPr>
    </w:p>
    <w:p w14:paraId="6F8B1E46" w14:textId="77777777" w:rsidR="00620021" w:rsidRDefault="00620021" w:rsidP="00620021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4715601C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1A14F59B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311EF036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0AF2043D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0199499E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70A9E160" w14:textId="77777777" w:rsidR="00620021" w:rsidRDefault="00620021" w:rsidP="00620021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40381BCF" w14:textId="77777777" w:rsidR="00620021" w:rsidRDefault="00620021" w:rsidP="00620021">
      <w:pPr>
        <w:pStyle w:val="PL"/>
      </w:pPr>
    </w:p>
    <w:p w14:paraId="438FA3D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88D98E4" w14:textId="77777777" w:rsidR="00620021" w:rsidRDefault="00620021" w:rsidP="00620021">
      <w:pPr>
        <w:pStyle w:val="PL"/>
      </w:pPr>
      <w:r>
        <w:t>--</w:t>
      </w:r>
    </w:p>
    <w:p w14:paraId="6B2F5398" w14:textId="77777777" w:rsidR="00620021" w:rsidRDefault="00620021" w:rsidP="00620021">
      <w:pPr>
        <w:pStyle w:val="PL"/>
        <w:outlineLvl w:val="3"/>
      </w:pPr>
      <w:r>
        <w:t>-- IAB UP Configuration Update ELEMENTARY PROCEDURE</w:t>
      </w:r>
    </w:p>
    <w:p w14:paraId="11A6D64C" w14:textId="77777777" w:rsidR="00620021" w:rsidRDefault="00620021" w:rsidP="00620021">
      <w:pPr>
        <w:pStyle w:val="PL"/>
      </w:pPr>
      <w:r>
        <w:t>--</w:t>
      </w:r>
    </w:p>
    <w:p w14:paraId="4877E0A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F12AC0" w14:textId="77777777" w:rsidR="00620021" w:rsidRDefault="00620021" w:rsidP="00620021">
      <w:pPr>
        <w:pStyle w:val="PL"/>
      </w:pPr>
    </w:p>
    <w:p w14:paraId="7401CC4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407D443" w14:textId="77777777" w:rsidR="00620021" w:rsidRDefault="00620021" w:rsidP="00620021">
      <w:pPr>
        <w:pStyle w:val="PL"/>
      </w:pPr>
      <w:r>
        <w:t>--</w:t>
      </w:r>
    </w:p>
    <w:p w14:paraId="3B66AEA2" w14:textId="77777777" w:rsidR="00620021" w:rsidRDefault="00620021" w:rsidP="00620021">
      <w:pPr>
        <w:pStyle w:val="PL"/>
      </w:pPr>
      <w:r>
        <w:t>-- IAB UP Configuration Update Request</w:t>
      </w:r>
    </w:p>
    <w:p w14:paraId="6D4661B4" w14:textId="77777777" w:rsidR="00620021" w:rsidRDefault="00620021" w:rsidP="00620021">
      <w:pPr>
        <w:pStyle w:val="PL"/>
      </w:pPr>
      <w:r>
        <w:t>--</w:t>
      </w:r>
    </w:p>
    <w:p w14:paraId="401F22F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58D18DA" w14:textId="77777777" w:rsidR="00620021" w:rsidRDefault="00620021" w:rsidP="00620021">
      <w:pPr>
        <w:pStyle w:val="PL"/>
      </w:pPr>
    </w:p>
    <w:p w14:paraId="10FF22BD" w14:textId="77777777" w:rsidR="00620021" w:rsidRDefault="00620021" w:rsidP="00620021">
      <w:pPr>
        <w:pStyle w:val="PL"/>
      </w:pPr>
      <w:r>
        <w:t>IABUPConfigurationUpdateRequest ::= SEQUENCE {</w:t>
      </w:r>
    </w:p>
    <w:p w14:paraId="26E4615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2276EE52" w14:textId="77777777" w:rsidR="00620021" w:rsidRDefault="00620021" w:rsidP="00620021">
      <w:pPr>
        <w:pStyle w:val="PL"/>
      </w:pPr>
      <w:r>
        <w:tab/>
        <w:t>...</w:t>
      </w:r>
    </w:p>
    <w:p w14:paraId="47A17D9B" w14:textId="77777777" w:rsidR="00620021" w:rsidRDefault="00620021" w:rsidP="00620021">
      <w:pPr>
        <w:pStyle w:val="PL"/>
      </w:pPr>
      <w:r>
        <w:t>}</w:t>
      </w:r>
    </w:p>
    <w:p w14:paraId="195C7788" w14:textId="77777777" w:rsidR="00620021" w:rsidRDefault="00620021" w:rsidP="00620021">
      <w:pPr>
        <w:pStyle w:val="PL"/>
      </w:pPr>
    </w:p>
    <w:p w14:paraId="0B62562E" w14:textId="77777777" w:rsidR="00620021" w:rsidRDefault="00620021" w:rsidP="00620021">
      <w:pPr>
        <w:pStyle w:val="PL"/>
      </w:pPr>
      <w:r>
        <w:t xml:space="preserve">IABUPConfigurationUpdateRequestIEs F1AP-PROTOCOL-IES ::= { </w:t>
      </w:r>
    </w:p>
    <w:p w14:paraId="5690D7E9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0DB7DE23" w14:textId="77777777" w:rsidR="00620021" w:rsidRDefault="00620021" w:rsidP="00620021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61D1AC0B" w14:textId="77777777" w:rsidR="00620021" w:rsidRDefault="00620021" w:rsidP="00620021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3C21F34" w14:textId="77777777" w:rsidR="00620021" w:rsidRDefault="00620021" w:rsidP="00620021">
      <w:pPr>
        <w:pStyle w:val="PL"/>
      </w:pPr>
      <w:r>
        <w:tab/>
        <w:t>...</w:t>
      </w:r>
    </w:p>
    <w:p w14:paraId="0933D560" w14:textId="77777777" w:rsidR="00620021" w:rsidRDefault="00620021" w:rsidP="00620021">
      <w:pPr>
        <w:pStyle w:val="PL"/>
      </w:pPr>
      <w:r>
        <w:t>}</w:t>
      </w:r>
    </w:p>
    <w:p w14:paraId="248D824B" w14:textId="77777777" w:rsidR="00620021" w:rsidRDefault="00620021" w:rsidP="00620021">
      <w:pPr>
        <w:pStyle w:val="PL"/>
      </w:pPr>
    </w:p>
    <w:p w14:paraId="63CC367C" w14:textId="77777777" w:rsidR="00620021" w:rsidRDefault="00620021" w:rsidP="00620021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2C531894" w14:textId="77777777" w:rsidR="00620021" w:rsidRDefault="00620021" w:rsidP="00620021">
      <w:pPr>
        <w:pStyle w:val="PL"/>
      </w:pPr>
    </w:p>
    <w:p w14:paraId="0AE29DF7" w14:textId="77777777" w:rsidR="00620021" w:rsidRDefault="00620021" w:rsidP="00620021">
      <w:pPr>
        <w:pStyle w:val="PL"/>
      </w:pPr>
      <w:r>
        <w:t>UL-UP-TNL-Information-to-Update-List-ItemIEs F1AP-PROTOCOL-IES ::= {</w:t>
      </w:r>
    </w:p>
    <w:p w14:paraId="32D2C90D" w14:textId="77777777" w:rsidR="00620021" w:rsidRDefault="00620021" w:rsidP="00620021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5B77B3AA" w14:textId="77777777" w:rsidR="00620021" w:rsidRDefault="00620021" w:rsidP="00620021">
      <w:pPr>
        <w:pStyle w:val="PL"/>
      </w:pPr>
      <w:r>
        <w:tab/>
        <w:t>...</w:t>
      </w:r>
    </w:p>
    <w:p w14:paraId="1A346697" w14:textId="77777777" w:rsidR="00620021" w:rsidRDefault="00620021" w:rsidP="00620021">
      <w:pPr>
        <w:pStyle w:val="PL"/>
      </w:pPr>
      <w:r>
        <w:t>}</w:t>
      </w:r>
    </w:p>
    <w:p w14:paraId="67505C8F" w14:textId="77777777" w:rsidR="00620021" w:rsidRDefault="00620021" w:rsidP="00620021">
      <w:pPr>
        <w:pStyle w:val="PL"/>
      </w:pPr>
    </w:p>
    <w:p w14:paraId="10FBD283" w14:textId="77777777" w:rsidR="00620021" w:rsidRDefault="00620021" w:rsidP="00620021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27C7A908" w14:textId="77777777" w:rsidR="00620021" w:rsidRDefault="00620021" w:rsidP="00620021">
      <w:pPr>
        <w:pStyle w:val="PL"/>
      </w:pPr>
    </w:p>
    <w:p w14:paraId="31AC6FA6" w14:textId="77777777" w:rsidR="00620021" w:rsidRDefault="00620021" w:rsidP="00620021">
      <w:pPr>
        <w:pStyle w:val="PL"/>
      </w:pPr>
      <w:r>
        <w:t>UL-UP-TNL-Address-to-Update-List-ItemIEs F1AP-PROTOCOL-IES ::= {</w:t>
      </w:r>
    </w:p>
    <w:p w14:paraId="3F4401AE" w14:textId="77777777" w:rsidR="00620021" w:rsidRDefault="00620021" w:rsidP="00620021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2F0149E7" w14:textId="77777777" w:rsidR="00620021" w:rsidRDefault="00620021" w:rsidP="00620021">
      <w:pPr>
        <w:pStyle w:val="PL"/>
      </w:pPr>
      <w:r>
        <w:tab/>
        <w:t>...</w:t>
      </w:r>
    </w:p>
    <w:p w14:paraId="5F7CE6A7" w14:textId="77777777" w:rsidR="00620021" w:rsidRDefault="00620021" w:rsidP="00620021">
      <w:pPr>
        <w:pStyle w:val="PL"/>
      </w:pPr>
      <w:r>
        <w:t>}</w:t>
      </w:r>
    </w:p>
    <w:p w14:paraId="55A9764C" w14:textId="77777777" w:rsidR="00620021" w:rsidRDefault="00620021" w:rsidP="00620021">
      <w:pPr>
        <w:pStyle w:val="PL"/>
      </w:pPr>
    </w:p>
    <w:p w14:paraId="612C3572" w14:textId="77777777" w:rsidR="00620021" w:rsidRDefault="00620021" w:rsidP="00620021">
      <w:pPr>
        <w:pStyle w:val="PL"/>
      </w:pPr>
    </w:p>
    <w:p w14:paraId="780B4F9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F8893A" w14:textId="77777777" w:rsidR="00620021" w:rsidRDefault="00620021" w:rsidP="00620021">
      <w:pPr>
        <w:pStyle w:val="PL"/>
      </w:pPr>
      <w:r>
        <w:t>--</w:t>
      </w:r>
    </w:p>
    <w:p w14:paraId="2DB55335" w14:textId="77777777" w:rsidR="00620021" w:rsidRDefault="00620021" w:rsidP="00620021">
      <w:pPr>
        <w:pStyle w:val="PL"/>
      </w:pPr>
      <w:r>
        <w:t>-- IAB UP Configuration Update Response</w:t>
      </w:r>
    </w:p>
    <w:p w14:paraId="2045E9A1" w14:textId="77777777" w:rsidR="00620021" w:rsidRDefault="00620021" w:rsidP="00620021">
      <w:pPr>
        <w:pStyle w:val="PL"/>
      </w:pPr>
      <w:r>
        <w:t>--</w:t>
      </w:r>
    </w:p>
    <w:p w14:paraId="3520830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4E9C13" w14:textId="77777777" w:rsidR="00620021" w:rsidRDefault="00620021" w:rsidP="00620021">
      <w:pPr>
        <w:pStyle w:val="PL"/>
      </w:pPr>
    </w:p>
    <w:p w14:paraId="51C64F28" w14:textId="77777777" w:rsidR="00620021" w:rsidRDefault="00620021" w:rsidP="00620021">
      <w:pPr>
        <w:pStyle w:val="PL"/>
      </w:pPr>
      <w:r>
        <w:t>IABUPConfigurationUpdateResponse ::= SEQUENCE {</w:t>
      </w:r>
    </w:p>
    <w:p w14:paraId="3FD78B9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4B132CCC" w14:textId="77777777" w:rsidR="00620021" w:rsidRDefault="00620021" w:rsidP="00620021">
      <w:pPr>
        <w:pStyle w:val="PL"/>
      </w:pPr>
      <w:r>
        <w:tab/>
        <w:t>...</w:t>
      </w:r>
    </w:p>
    <w:p w14:paraId="39AA5B23" w14:textId="77777777" w:rsidR="00620021" w:rsidRDefault="00620021" w:rsidP="00620021">
      <w:pPr>
        <w:pStyle w:val="PL"/>
      </w:pPr>
      <w:r>
        <w:t>}</w:t>
      </w:r>
    </w:p>
    <w:p w14:paraId="57771D10" w14:textId="77777777" w:rsidR="00620021" w:rsidRDefault="00620021" w:rsidP="00620021">
      <w:pPr>
        <w:pStyle w:val="PL"/>
      </w:pPr>
    </w:p>
    <w:p w14:paraId="0FA2D65E" w14:textId="77777777" w:rsidR="00620021" w:rsidRDefault="00620021" w:rsidP="00620021">
      <w:pPr>
        <w:pStyle w:val="PL"/>
      </w:pPr>
      <w:r>
        <w:t xml:space="preserve">IABUPConfigurationUpdateResponseIEs F1AP-PROTOCOL-IES ::= { </w:t>
      </w:r>
    </w:p>
    <w:p w14:paraId="750688AC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B614FD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4FF3F7" w14:textId="77777777" w:rsidR="00620021" w:rsidRDefault="00620021" w:rsidP="00620021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304F4491" w14:textId="77777777" w:rsidR="00620021" w:rsidRDefault="00620021" w:rsidP="00620021">
      <w:pPr>
        <w:pStyle w:val="PL"/>
      </w:pPr>
      <w:r>
        <w:tab/>
        <w:t>...</w:t>
      </w:r>
    </w:p>
    <w:p w14:paraId="6C062F7D" w14:textId="77777777" w:rsidR="00620021" w:rsidRDefault="00620021" w:rsidP="00620021">
      <w:pPr>
        <w:pStyle w:val="PL"/>
      </w:pPr>
      <w:r>
        <w:t>}</w:t>
      </w:r>
    </w:p>
    <w:p w14:paraId="4458ACD2" w14:textId="77777777" w:rsidR="00620021" w:rsidRDefault="00620021" w:rsidP="00620021">
      <w:pPr>
        <w:pStyle w:val="PL"/>
      </w:pPr>
    </w:p>
    <w:p w14:paraId="18EAC909" w14:textId="77777777" w:rsidR="00620021" w:rsidRDefault="00620021" w:rsidP="00620021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022F2275" w14:textId="77777777" w:rsidR="00620021" w:rsidRDefault="00620021" w:rsidP="00620021">
      <w:pPr>
        <w:pStyle w:val="PL"/>
      </w:pPr>
    </w:p>
    <w:p w14:paraId="6549A138" w14:textId="77777777" w:rsidR="00620021" w:rsidRDefault="00620021" w:rsidP="00620021">
      <w:pPr>
        <w:pStyle w:val="PL"/>
      </w:pPr>
      <w:r>
        <w:t>DL-UP-TNL-Address-to-Update-List-ItemIEs F1AP-PROTOCOL-IES ::= {</w:t>
      </w:r>
    </w:p>
    <w:p w14:paraId="54BABC75" w14:textId="77777777" w:rsidR="00620021" w:rsidRDefault="00620021" w:rsidP="00620021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1ADCC08E" w14:textId="77777777" w:rsidR="00620021" w:rsidRDefault="00620021" w:rsidP="00620021">
      <w:pPr>
        <w:pStyle w:val="PL"/>
      </w:pPr>
      <w:r>
        <w:tab/>
        <w:t>...</w:t>
      </w:r>
    </w:p>
    <w:p w14:paraId="21D3B837" w14:textId="77777777" w:rsidR="00620021" w:rsidRDefault="00620021" w:rsidP="00620021">
      <w:pPr>
        <w:pStyle w:val="PL"/>
      </w:pPr>
      <w:r>
        <w:t>}</w:t>
      </w:r>
    </w:p>
    <w:p w14:paraId="524EEB66" w14:textId="77777777" w:rsidR="00620021" w:rsidRDefault="00620021" w:rsidP="00620021">
      <w:pPr>
        <w:pStyle w:val="PL"/>
      </w:pPr>
    </w:p>
    <w:p w14:paraId="38A9849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A507B35" w14:textId="77777777" w:rsidR="00620021" w:rsidRDefault="00620021" w:rsidP="00620021">
      <w:pPr>
        <w:pStyle w:val="PL"/>
      </w:pPr>
      <w:r>
        <w:t>--</w:t>
      </w:r>
    </w:p>
    <w:p w14:paraId="5C937EBD" w14:textId="77777777" w:rsidR="00620021" w:rsidRDefault="00620021" w:rsidP="00620021">
      <w:pPr>
        <w:pStyle w:val="PL"/>
        <w:outlineLvl w:val="4"/>
      </w:pPr>
      <w:r>
        <w:t>-- IAB UP Configuration Update Failure</w:t>
      </w:r>
    </w:p>
    <w:p w14:paraId="2171F460" w14:textId="77777777" w:rsidR="00620021" w:rsidRDefault="00620021" w:rsidP="00620021">
      <w:pPr>
        <w:pStyle w:val="PL"/>
      </w:pPr>
      <w:r>
        <w:t>--</w:t>
      </w:r>
    </w:p>
    <w:p w14:paraId="2BB8C6F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B4CAA3" w14:textId="77777777" w:rsidR="00620021" w:rsidRDefault="00620021" w:rsidP="00620021">
      <w:pPr>
        <w:pStyle w:val="PL"/>
      </w:pPr>
    </w:p>
    <w:p w14:paraId="34CECD2C" w14:textId="77777777" w:rsidR="00620021" w:rsidRDefault="00620021" w:rsidP="00620021">
      <w:pPr>
        <w:pStyle w:val="PL"/>
      </w:pPr>
      <w:r>
        <w:t>IABUPConfigurationUpdateFailure ::= SEQUENCE {</w:t>
      </w:r>
    </w:p>
    <w:p w14:paraId="7CA1D16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66EBFE2A" w14:textId="77777777" w:rsidR="00620021" w:rsidRDefault="00620021" w:rsidP="00620021">
      <w:pPr>
        <w:pStyle w:val="PL"/>
      </w:pPr>
      <w:r>
        <w:tab/>
        <w:t>...</w:t>
      </w:r>
    </w:p>
    <w:p w14:paraId="06827AB0" w14:textId="77777777" w:rsidR="00620021" w:rsidRDefault="00620021" w:rsidP="00620021">
      <w:pPr>
        <w:pStyle w:val="PL"/>
      </w:pPr>
      <w:r>
        <w:t>}</w:t>
      </w:r>
    </w:p>
    <w:p w14:paraId="56A954DA" w14:textId="77777777" w:rsidR="00620021" w:rsidRDefault="00620021" w:rsidP="00620021">
      <w:pPr>
        <w:pStyle w:val="PL"/>
      </w:pPr>
    </w:p>
    <w:p w14:paraId="392921C3" w14:textId="77777777" w:rsidR="00620021" w:rsidRDefault="00620021" w:rsidP="00620021">
      <w:pPr>
        <w:pStyle w:val="PL"/>
      </w:pPr>
      <w:r>
        <w:t>IABUPConfigurationUpdateFailureIEs F1AP-PROTOCOL-IES ::= {</w:t>
      </w:r>
    </w:p>
    <w:p w14:paraId="7A010543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33C9DD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D3D3C4" w14:textId="77777777" w:rsidR="00620021" w:rsidRDefault="00620021" w:rsidP="00620021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6FCDAF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A32975B" w14:textId="77777777" w:rsidR="00620021" w:rsidRDefault="00620021" w:rsidP="00620021">
      <w:pPr>
        <w:pStyle w:val="PL"/>
      </w:pPr>
      <w:r>
        <w:tab/>
        <w:t>...</w:t>
      </w:r>
    </w:p>
    <w:p w14:paraId="21E53D4D" w14:textId="77777777" w:rsidR="00620021" w:rsidRDefault="00620021" w:rsidP="00620021">
      <w:pPr>
        <w:pStyle w:val="PL"/>
      </w:pPr>
      <w:r>
        <w:t>}</w:t>
      </w:r>
    </w:p>
    <w:p w14:paraId="726D7222" w14:textId="77777777" w:rsidR="00620021" w:rsidRDefault="00620021" w:rsidP="00620021">
      <w:pPr>
        <w:pStyle w:val="PL"/>
      </w:pPr>
    </w:p>
    <w:p w14:paraId="6BC08746" w14:textId="77777777" w:rsidR="00620021" w:rsidRDefault="00620021" w:rsidP="00620021">
      <w:pPr>
        <w:pStyle w:val="PL"/>
        <w:outlineLvl w:val="3"/>
      </w:pPr>
      <w:r>
        <w:t>-- MIAB F1 SETUP TRIGGERING PROCEDURE</w:t>
      </w:r>
    </w:p>
    <w:p w14:paraId="54126B42" w14:textId="77777777" w:rsidR="00620021" w:rsidRDefault="00620021" w:rsidP="00620021">
      <w:pPr>
        <w:pStyle w:val="PL"/>
      </w:pPr>
      <w:r>
        <w:t>--</w:t>
      </w:r>
    </w:p>
    <w:p w14:paraId="61A9B34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65028CD" w14:textId="77777777" w:rsidR="00620021" w:rsidRDefault="00620021" w:rsidP="00620021">
      <w:pPr>
        <w:pStyle w:val="PL"/>
      </w:pPr>
    </w:p>
    <w:p w14:paraId="0C3A112D" w14:textId="77777777" w:rsidR="00620021" w:rsidRDefault="00620021" w:rsidP="00620021">
      <w:pPr>
        <w:pStyle w:val="PL"/>
      </w:pPr>
    </w:p>
    <w:p w14:paraId="2AB1908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01CF06" w14:textId="77777777" w:rsidR="00620021" w:rsidRDefault="00620021" w:rsidP="00620021">
      <w:pPr>
        <w:pStyle w:val="PL"/>
      </w:pPr>
      <w:r>
        <w:t>--</w:t>
      </w:r>
    </w:p>
    <w:p w14:paraId="5570066D" w14:textId="77777777" w:rsidR="00620021" w:rsidRDefault="00620021" w:rsidP="00620021">
      <w:pPr>
        <w:pStyle w:val="PL"/>
        <w:outlineLvl w:val="4"/>
      </w:pPr>
      <w:r>
        <w:lastRenderedPageBreak/>
        <w:t>-- MIAB F1 SETUP TRIGGERING</w:t>
      </w:r>
    </w:p>
    <w:p w14:paraId="45B35725" w14:textId="77777777" w:rsidR="00620021" w:rsidRDefault="00620021" w:rsidP="00620021">
      <w:pPr>
        <w:pStyle w:val="PL"/>
      </w:pPr>
      <w:r>
        <w:t>--</w:t>
      </w:r>
    </w:p>
    <w:p w14:paraId="0C22EE3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319DAFF" w14:textId="77777777" w:rsidR="00620021" w:rsidRDefault="00620021" w:rsidP="00620021">
      <w:pPr>
        <w:pStyle w:val="PL"/>
      </w:pPr>
    </w:p>
    <w:p w14:paraId="01F33DC2" w14:textId="77777777" w:rsidR="00620021" w:rsidRDefault="00620021" w:rsidP="00620021">
      <w:pPr>
        <w:pStyle w:val="PL"/>
      </w:pPr>
      <w:r>
        <w:t>MIABF1SetupTriggering ::= SEQUENCE {</w:t>
      </w:r>
    </w:p>
    <w:p w14:paraId="6B94FC2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4D99C18E" w14:textId="77777777" w:rsidR="00620021" w:rsidRDefault="00620021" w:rsidP="00620021">
      <w:pPr>
        <w:pStyle w:val="PL"/>
      </w:pPr>
      <w:r>
        <w:tab/>
        <w:t>...</w:t>
      </w:r>
    </w:p>
    <w:p w14:paraId="1EA3324A" w14:textId="77777777" w:rsidR="00620021" w:rsidRDefault="00620021" w:rsidP="00620021">
      <w:pPr>
        <w:pStyle w:val="PL"/>
      </w:pPr>
      <w:r>
        <w:t>}</w:t>
      </w:r>
    </w:p>
    <w:p w14:paraId="75CD0238" w14:textId="77777777" w:rsidR="00620021" w:rsidRDefault="00620021" w:rsidP="00620021">
      <w:pPr>
        <w:pStyle w:val="PL"/>
      </w:pPr>
    </w:p>
    <w:p w14:paraId="54DB072B" w14:textId="77777777" w:rsidR="00620021" w:rsidRDefault="00620021" w:rsidP="00620021">
      <w:pPr>
        <w:pStyle w:val="PL"/>
      </w:pPr>
      <w:r>
        <w:t>MIABF1SetupTriggeringIEs F1AP-PROTOCOL-IES ::= {</w:t>
      </w:r>
    </w:p>
    <w:p w14:paraId="71AEDAF4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12B6C7" w14:textId="77777777" w:rsidR="00620021" w:rsidRDefault="00620021" w:rsidP="00620021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FADF1C" w14:textId="77777777" w:rsidR="00620021" w:rsidRDefault="00620021" w:rsidP="00620021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4E27D0" w14:textId="77777777" w:rsidR="00620021" w:rsidRDefault="00620021" w:rsidP="00620021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C5A2CF4" w14:textId="77777777" w:rsidR="00620021" w:rsidRDefault="00620021" w:rsidP="00620021">
      <w:pPr>
        <w:pStyle w:val="PL"/>
      </w:pPr>
      <w:r>
        <w:tab/>
        <w:t>...</w:t>
      </w:r>
    </w:p>
    <w:p w14:paraId="3A7B770A" w14:textId="77777777" w:rsidR="00620021" w:rsidRDefault="00620021" w:rsidP="00620021">
      <w:pPr>
        <w:pStyle w:val="PL"/>
      </w:pPr>
      <w:r>
        <w:t>}</w:t>
      </w:r>
    </w:p>
    <w:p w14:paraId="2D9291C7" w14:textId="77777777" w:rsidR="00620021" w:rsidRDefault="00620021" w:rsidP="00620021">
      <w:pPr>
        <w:pStyle w:val="PL"/>
        <w:rPr>
          <w:snapToGrid w:val="0"/>
        </w:rPr>
      </w:pPr>
    </w:p>
    <w:p w14:paraId="6AEF3C48" w14:textId="77777777" w:rsidR="00620021" w:rsidRDefault="00620021" w:rsidP="00620021">
      <w:pPr>
        <w:pStyle w:val="PL"/>
        <w:rPr>
          <w:snapToGrid w:val="0"/>
        </w:rPr>
      </w:pPr>
    </w:p>
    <w:p w14:paraId="76E890D0" w14:textId="77777777" w:rsidR="00620021" w:rsidRDefault="00620021" w:rsidP="00620021">
      <w:pPr>
        <w:pStyle w:val="PL"/>
        <w:outlineLvl w:val="3"/>
      </w:pPr>
      <w:r>
        <w:t>-- MIAB F1 SETUP OUTCOME NOTIFICATION PROCEDURE</w:t>
      </w:r>
    </w:p>
    <w:p w14:paraId="530862BD" w14:textId="77777777" w:rsidR="00620021" w:rsidRDefault="00620021" w:rsidP="00620021">
      <w:pPr>
        <w:pStyle w:val="PL"/>
      </w:pPr>
      <w:r>
        <w:t>--</w:t>
      </w:r>
    </w:p>
    <w:p w14:paraId="03C0CB2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3E2628" w14:textId="77777777" w:rsidR="00620021" w:rsidRDefault="00620021" w:rsidP="00620021">
      <w:pPr>
        <w:pStyle w:val="PL"/>
      </w:pPr>
    </w:p>
    <w:p w14:paraId="694A8C98" w14:textId="77777777" w:rsidR="00620021" w:rsidRDefault="00620021" w:rsidP="00620021">
      <w:pPr>
        <w:pStyle w:val="PL"/>
      </w:pPr>
    </w:p>
    <w:p w14:paraId="6C0088A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B880613" w14:textId="77777777" w:rsidR="00620021" w:rsidRDefault="00620021" w:rsidP="00620021">
      <w:pPr>
        <w:pStyle w:val="PL"/>
      </w:pPr>
      <w:r>
        <w:t>--</w:t>
      </w:r>
    </w:p>
    <w:p w14:paraId="5C5DEDC7" w14:textId="77777777" w:rsidR="00620021" w:rsidRDefault="00620021" w:rsidP="00620021">
      <w:pPr>
        <w:pStyle w:val="PL"/>
        <w:outlineLvl w:val="4"/>
      </w:pPr>
      <w:r>
        <w:t>-- MIAB F1 SETUP OUTCOME NOTIFICATION</w:t>
      </w:r>
    </w:p>
    <w:p w14:paraId="1A77D445" w14:textId="77777777" w:rsidR="00620021" w:rsidRDefault="00620021" w:rsidP="00620021">
      <w:pPr>
        <w:pStyle w:val="PL"/>
      </w:pPr>
      <w:r>
        <w:t>--</w:t>
      </w:r>
    </w:p>
    <w:p w14:paraId="021720E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55FC7C" w14:textId="77777777" w:rsidR="00620021" w:rsidRDefault="00620021" w:rsidP="00620021">
      <w:pPr>
        <w:pStyle w:val="PL"/>
      </w:pPr>
    </w:p>
    <w:p w14:paraId="19C3EE3A" w14:textId="77777777" w:rsidR="00620021" w:rsidRDefault="00620021" w:rsidP="00620021">
      <w:pPr>
        <w:pStyle w:val="PL"/>
      </w:pPr>
      <w:r>
        <w:t>MIABF1SetupOutcomeNotification ::= SEQUENCE {</w:t>
      </w:r>
    </w:p>
    <w:p w14:paraId="0C96F50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1641B0E2" w14:textId="77777777" w:rsidR="00620021" w:rsidRDefault="00620021" w:rsidP="00620021">
      <w:pPr>
        <w:pStyle w:val="PL"/>
      </w:pPr>
      <w:r>
        <w:tab/>
        <w:t>...</w:t>
      </w:r>
    </w:p>
    <w:p w14:paraId="712B8432" w14:textId="77777777" w:rsidR="00620021" w:rsidRDefault="00620021" w:rsidP="00620021">
      <w:pPr>
        <w:pStyle w:val="PL"/>
      </w:pPr>
      <w:r>
        <w:t>}</w:t>
      </w:r>
    </w:p>
    <w:p w14:paraId="2D7B77EA" w14:textId="77777777" w:rsidR="00620021" w:rsidRDefault="00620021" w:rsidP="00620021">
      <w:pPr>
        <w:pStyle w:val="PL"/>
      </w:pPr>
    </w:p>
    <w:p w14:paraId="74B40852" w14:textId="77777777" w:rsidR="00620021" w:rsidRDefault="00620021" w:rsidP="00620021">
      <w:pPr>
        <w:pStyle w:val="PL"/>
      </w:pPr>
      <w:r>
        <w:t>MIABF1SetupOutcomeNotificationIEs F1AP-PROTOCOL-IES ::= {</w:t>
      </w:r>
    </w:p>
    <w:p w14:paraId="39B03A75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BF8055" w14:textId="77777777" w:rsidR="00620021" w:rsidRDefault="00620021" w:rsidP="00620021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AB10F3" w14:textId="77777777" w:rsidR="00620021" w:rsidRDefault="00620021" w:rsidP="00620021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EB60C7A" w14:textId="77777777" w:rsidR="00620021" w:rsidRDefault="00620021" w:rsidP="00620021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90961C4" w14:textId="77777777" w:rsidR="00620021" w:rsidRDefault="00620021" w:rsidP="00620021">
      <w:pPr>
        <w:pStyle w:val="PL"/>
      </w:pPr>
      <w:r>
        <w:tab/>
        <w:t>...</w:t>
      </w:r>
    </w:p>
    <w:p w14:paraId="17F84D95" w14:textId="77777777" w:rsidR="00620021" w:rsidRDefault="00620021" w:rsidP="00620021">
      <w:pPr>
        <w:pStyle w:val="PL"/>
      </w:pPr>
      <w:r>
        <w:t>}</w:t>
      </w:r>
    </w:p>
    <w:p w14:paraId="2BC51B81" w14:textId="77777777" w:rsidR="00620021" w:rsidRDefault="00620021" w:rsidP="00620021">
      <w:pPr>
        <w:pStyle w:val="PL"/>
        <w:rPr>
          <w:snapToGrid w:val="0"/>
        </w:rPr>
      </w:pPr>
    </w:p>
    <w:p w14:paraId="43BCFD8D" w14:textId="77777777" w:rsidR="00620021" w:rsidRDefault="00620021" w:rsidP="00620021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4457F452" w14:textId="77777777" w:rsidR="00620021" w:rsidRDefault="00620021" w:rsidP="00620021">
      <w:pPr>
        <w:pStyle w:val="PL"/>
        <w:rPr>
          <w:snapToGrid w:val="0"/>
        </w:rPr>
      </w:pPr>
    </w:p>
    <w:p w14:paraId="7D44CF6B" w14:textId="77777777" w:rsidR="00620021" w:rsidRDefault="00620021" w:rsidP="00620021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53D62FB6" w14:textId="77777777" w:rsidR="00620021" w:rsidRDefault="00620021" w:rsidP="00620021">
      <w:pPr>
        <w:pStyle w:val="PL"/>
        <w:rPr>
          <w:snapToGrid w:val="0"/>
        </w:rPr>
      </w:pPr>
    </w:p>
    <w:p w14:paraId="5AF12C10" w14:textId="77777777" w:rsidR="00620021" w:rsidRDefault="00620021" w:rsidP="00620021">
      <w:pPr>
        <w:pStyle w:val="PL"/>
      </w:pPr>
      <w:r>
        <w:t>Activated-Cells-Mapping-List-ItemIEs F1AP-PROTOCOL-IES ::= {</w:t>
      </w:r>
    </w:p>
    <w:p w14:paraId="71343E92" w14:textId="77777777" w:rsidR="00620021" w:rsidRDefault="00620021" w:rsidP="00620021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7C51624B" w14:textId="77777777" w:rsidR="00620021" w:rsidRDefault="00620021" w:rsidP="00620021">
      <w:pPr>
        <w:pStyle w:val="PL"/>
      </w:pPr>
      <w:r>
        <w:tab/>
        <w:t>...</w:t>
      </w:r>
    </w:p>
    <w:p w14:paraId="5934CFCE" w14:textId="77777777" w:rsidR="00620021" w:rsidRDefault="00620021" w:rsidP="00620021">
      <w:pPr>
        <w:pStyle w:val="PL"/>
      </w:pPr>
      <w:r>
        <w:t>}</w:t>
      </w:r>
    </w:p>
    <w:p w14:paraId="5A14F5B7" w14:textId="77777777" w:rsidR="00620021" w:rsidRDefault="00620021" w:rsidP="00620021">
      <w:pPr>
        <w:pStyle w:val="PL"/>
      </w:pPr>
    </w:p>
    <w:p w14:paraId="71234C30" w14:textId="77777777" w:rsidR="00620021" w:rsidRDefault="00620021" w:rsidP="00620021">
      <w:pPr>
        <w:pStyle w:val="PL"/>
      </w:pPr>
    </w:p>
    <w:p w14:paraId="722EBE0D" w14:textId="77777777" w:rsidR="00620021" w:rsidRDefault="00620021" w:rsidP="00620021">
      <w:pPr>
        <w:pStyle w:val="PL"/>
      </w:pPr>
    </w:p>
    <w:p w14:paraId="063DF9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 **************************************************************</w:t>
      </w:r>
    </w:p>
    <w:p w14:paraId="128EED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0337F64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22AAEAE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20390D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DD9576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5FB2AE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FAA2FB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EF48D98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56E8B01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B88B8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DCE32E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A82C45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75B33F4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78907D4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232D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2902C8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00894B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243E761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B44437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4DE000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63B402C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0BDB7E4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E878E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316E08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6543ABA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01C232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027D0C4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24BA39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ACF44A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C8A7E8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8241D2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C7FA94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88ECF08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79A93A7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C361D1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307A87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D7C43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7B8F2EB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3F013B2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46A15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9A7F7C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BD91BC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30A972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6854828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D21A34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E81DA3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69E7B9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8F89F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4FF988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C8C485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CC019D4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0ABCD4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9EE1E8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0F166B94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6A29BF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E9B7DE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E38E2F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7685A2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3958438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0A23109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416C4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EE44C7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757502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3BA980A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0B8E31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FEC456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62EDFF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F533AC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6702F70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CAAE0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82A253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F9A2018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06CE1FAD" w14:textId="77777777" w:rsidR="00620021" w:rsidRDefault="00620021" w:rsidP="00620021">
      <w:pPr>
        <w:pStyle w:val="PL"/>
      </w:pPr>
      <w:r>
        <w:t>--</w:t>
      </w:r>
    </w:p>
    <w:p w14:paraId="2CA1D324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lang w:eastAsia="zh-CN"/>
        </w:rPr>
        <w:t xml:space="preserve">Resource Status Reporting </w:t>
      </w:r>
      <w:r>
        <w:t>ELEMENTARY PROCEDURE</w:t>
      </w:r>
    </w:p>
    <w:p w14:paraId="572DD4C2" w14:textId="77777777" w:rsidR="00620021" w:rsidRDefault="00620021" w:rsidP="00620021">
      <w:pPr>
        <w:pStyle w:val="PL"/>
      </w:pPr>
      <w:r>
        <w:t>--</w:t>
      </w:r>
    </w:p>
    <w:p w14:paraId="1447F7A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F4D86D" w14:textId="77777777" w:rsidR="00620021" w:rsidRDefault="00620021" w:rsidP="00620021">
      <w:pPr>
        <w:pStyle w:val="PL"/>
      </w:pPr>
    </w:p>
    <w:p w14:paraId="771F92C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4DE90E" w14:textId="77777777" w:rsidR="00620021" w:rsidRDefault="00620021" w:rsidP="00620021">
      <w:pPr>
        <w:pStyle w:val="PL"/>
      </w:pPr>
      <w:r>
        <w:t>--</w:t>
      </w:r>
    </w:p>
    <w:p w14:paraId="74F28A23" w14:textId="77777777" w:rsidR="00620021" w:rsidRDefault="00620021" w:rsidP="00620021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17AA4891" w14:textId="77777777" w:rsidR="00620021" w:rsidRDefault="00620021" w:rsidP="00620021">
      <w:pPr>
        <w:pStyle w:val="PL"/>
        <w:rPr>
          <w:lang w:eastAsia="ko-KR"/>
        </w:rPr>
      </w:pPr>
      <w:r>
        <w:t>--</w:t>
      </w:r>
    </w:p>
    <w:p w14:paraId="7AAEB33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B1E75AA" w14:textId="77777777" w:rsidR="00620021" w:rsidRDefault="00620021" w:rsidP="00620021">
      <w:pPr>
        <w:pStyle w:val="PL"/>
      </w:pPr>
    </w:p>
    <w:p w14:paraId="7A94BA38" w14:textId="77777777" w:rsidR="00620021" w:rsidRDefault="00620021" w:rsidP="00620021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36B8F0C7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6FF9D4A3" w14:textId="77777777" w:rsidR="00620021" w:rsidRDefault="00620021" w:rsidP="00620021">
      <w:pPr>
        <w:pStyle w:val="PL"/>
      </w:pPr>
      <w:r>
        <w:tab/>
        <w:t>...</w:t>
      </w:r>
    </w:p>
    <w:p w14:paraId="5E5F62F4" w14:textId="77777777" w:rsidR="00620021" w:rsidRDefault="00620021" w:rsidP="00620021">
      <w:pPr>
        <w:pStyle w:val="PL"/>
      </w:pPr>
      <w:r>
        <w:t>}</w:t>
      </w:r>
    </w:p>
    <w:p w14:paraId="0C6420A8" w14:textId="77777777" w:rsidR="00620021" w:rsidRDefault="00620021" w:rsidP="00620021">
      <w:pPr>
        <w:pStyle w:val="PL"/>
      </w:pPr>
    </w:p>
    <w:p w14:paraId="784583BA" w14:textId="77777777" w:rsidR="00620021" w:rsidRDefault="00620021" w:rsidP="00620021">
      <w:pPr>
        <w:pStyle w:val="PL"/>
      </w:pPr>
      <w:r>
        <w:t>ResourceStatusUpdateIEs F1AP-PROTOCOL-IES ::= {</w:t>
      </w:r>
    </w:p>
    <w:p w14:paraId="1DDB6757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5183652" w14:textId="77777777" w:rsidR="00620021" w:rsidRDefault="00620021" w:rsidP="00620021">
      <w:pPr>
        <w:pStyle w:val="PL"/>
        <w:rPr>
          <w:lang w:eastAsia="ko-KR"/>
        </w:rPr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E8A6BB" w14:textId="77777777" w:rsidR="00620021" w:rsidRDefault="00620021" w:rsidP="00620021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4511D96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46E8F289" w14:textId="77777777" w:rsidR="00620021" w:rsidRDefault="00620021" w:rsidP="00620021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71AD52F3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lang w:eastAsia="zh-CN"/>
        </w:rPr>
        <w:t>,</w:t>
      </w:r>
    </w:p>
    <w:p w14:paraId="215424AC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40F9FA5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566C4984" w14:textId="77777777" w:rsidR="00620021" w:rsidRDefault="00620021" w:rsidP="00620021">
      <w:pPr>
        <w:pStyle w:val="PL"/>
        <w:rPr>
          <w:lang w:eastAsia="ko-KR"/>
        </w:rPr>
      </w:pPr>
    </w:p>
    <w:p w14:paraId="134D3F3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57F214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92BB99E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D7CB7A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49EE9B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79266F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5C4746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B336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422DF40E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77F89AA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7528D4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503B47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A30005F" w14:textId="77777777" w:rsidR="00620021" w:rsidRDefault="00620021" w:rsidP="00620021">
      <w:pPr>
        <w:pStyle w:val="PL"/>
        <w:rPr>
          <w:snapToGrid w:val="0"/>
          <w:lang w:eastAsia="zh-CN"/>
        </w:rPr>
      </w:pPr>
      <w:bookmarkStart w:id="824" w:name="OLE_LINK114"/>
      <w:r>
        <w:rPr>
          <w:snapToGrid w:val="0"/>
        </w:rPr>
        <w:t>AccessAndMobilityIndication</w:t>
      </w:r>
      <w:bookmarkEnd w:id="824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6E8AF1A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6364CBB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CE8DD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777800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E43895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4FF9AE3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89E6B39" w14:textId="77777777" w:rsidR="00620021" w:rsidRDefault="00620021" w:rsidP="00620021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3084365C" w14:textId="77777777" w:rsidR="00620021" w:rsidRDefault="00620021" w:rsidP="00620021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5B263A4B" w14:textId="77777777" w:rsidR="00620021" w:rsidRDefault="00620021" w:rsidP="00620021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lang w:val="en-US" w:eastAsia="zh-CN"/>
        </w:rPr>
        <w:t>|</w:t>
      </w:r>
    </w:p>
    <w:p w14:paraId="64972509" w14:textId="77777777" w:rsidR="00620021" w:rsidRDefault="00620021" w:rsidP="00620021">
      <w:pPr>
        <w:pStyle w:val="PL"/>
        <w:rPr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1574C9A7" w14:textId="77777777" w:rsidR="00620021" w:rsidRDefault="00620021" w:rsidP="00620021">
      <w:pPr>
        <w:pStyle w:val="PL"/>
      </w:pPr>
      <w:r>
        <w:tab/>
        <w:t>...</w:t>
      </w:r>
    </w:p>
    <w:p w14:paraId="3C68B70D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}</w:t>
      </w:r>
    </w:p>
    <w:p w14:paraId="18434E15" w14:textId="77777777" w:rsidR="00620021" w:rsidRDefault="00620021" w:rsidP="00620021">
      <w:pPr>
        <w:pStyle w:val="PL"/>
      </w:pPr>
    </w:p>
    <w:p w14:paraId="691745BB" w14:textId="77777777" w:rsidR="00620021" w:rsidRDefault="00620021" w:rsidP="00620021">
      <w:pPr>
        <w:pStyle w:val="PL"/>
      </w:pPr>
    </w:p>
    <w:p w14:paraId="3CDB09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0563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B5DC5C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0AD3B2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6752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E12065" w14:textId="77777777" w:rsidR="00620021" w:rsidRDefault="00620021" w:rsidP="00620021">
      <w:pPr>
        <w:pStyle w:val="PL"/>
      </w:pPr>
    </w:p>
    <w:p w14:paraId="7BA4C849" w14:textId="77777777" w:rsidR="00620021" w:rsidRDefault="00620021" w:rsidP="00620021">
      <w:pPr>
        <w:pStyle w:val="PL"/>
      </w:pPr>
    </w:p>
    <w:p w14:paraId="7BA493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04B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26CA82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7233BB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A3D1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AD0040" w14:textId="77777777" w:rsidR="00620021" w:rsidRDefault="00620021" w:rsidP="00620021">
      <w:pPr>
        <w:pStyle w:val="PL"/>
        <w:rPr>
          <w:snapToGrid w:val="0"/>
        </w:rPr>
      </w:pPr>
    </w:p>
    <w:p w14:paraId="5FEF62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7D908B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2D322E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3E70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66CA4E" w14:textId="77777777" w:rsidR="00620021" w:rsidRDefault="00620021" w:rsidP="00620021">
      <w:pPr>
        <w:pStyle w:val="PL"/>
        <w:rPr>
          <w:snapToGrid w:val="0"/>
        </w:rPr>
      </w:pPr>
    </w:p>
    <w:p w14:paraId="616C03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07C5A4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43B7B6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8F9E8D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665A84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64F5FD37" w14:textId="77777777" w:rsidR="00620021" w:rsidRDefault="00620021" w:rsidP="00620021">
      <w:pPr>
        <w:pStyle w:val="PL"/>
      </w:pPr>
    </w:p>
    <w:p w14:paraId="4C001B1E" w14:textId="77777777" w:rsidR="00620021" w:rsidRDefault="00620021" w:rsidP="00620021">
      <w:pPr>
        <w:pStyle w:val="PL"/>
      </w:pPr>
    </w:p>
    <w:p w14:paraId="3B1D3C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A96B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8946DF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7670C2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EB8B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519D03" w14:textId="77777777" w:rsidR="00620021" w:rsidRDefault="00620021" w:rsidP="00620021">
      <w:pPr>
        <w:pStyle w:val="PL"/>
        <w:rPr>
          <w:snapToGrid w:val="0"/>
        </w:rPr>
      </w:pPr>
    </w:p>
    <w:p w14:paraId="0F013497" w14:textId="77777777" w:rsidR="00620021" w:rsidRDefault="00620021" w:rsidP="00620021">
      <w:pPr>
        <w:pStyle w:val="PL"/>
      </w:pPr>
    </w:p>
    <w:p w14:paraId="3C4B36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7DA9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6BD86F04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6927D8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B4FD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5F8780" w14:textId="77777777" w:rsidR="00620021" w:rsidRDefault="00620021" w:rsidP="00620021">
      <w:pPr>
        <w:pStyle w:val="PL"/>
        <w:rPr>
          <w:snapToGrid w:val="0"/>
        </w:rPr>
      </w:pPr>
    </w:p>
    <w:p w14:paraId="75DDE8ED" w14:textId="77777777" w:rsidR="00620021" w:rsidRDefault="00620021" w:rsidP="0062002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5D3DCB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26B3D9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9B41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DEEE0" w14:textId="77777777" w:rsidR="00620021" w:rsidRDefault="00620021" w:rsidP="00620021">
      <w:pPr>
        <w:pStyle w:val="PL"/>
        <w:rPr>
          <w:snapToGrid w:val="0"/>
        </w:rPr>
      </w:pPr>
    </w:p>
    <w:p w14:paraId="3C31D381" w14:textId="77777777" w:rsidR="00620021" w:rsidRDefault="00620021" w:rsidP="00620021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5E8BC45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F74A1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3E1449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10591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0236050C" w14:textId="77777777" w:rsidR="00620021" w:rsidRDefault="00620021" w:rsidP="00620021">
      <w:pPr>
        <w:pStyle w:val="PL"/>
      </w:pPr>
    </w:p>
    <w:p w14:paraId="6D6C5A59" w14:textId="77777777" w:rsidR="00620021" w:rsidRDefault="00620021" w:rsidP="00620021">
      <w:pPr>
        <w:pStyle w:val="PL"/>
      </w:pPr>
    </w:p>
    <w:p w14:paraId="70D302F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26A203" w14:textId="77777777" w:rsidR="00620021" w:rsidRDefault="00620021" w:rsidP="00620021">
      <w:pPr>
        <w:pStyle w:val="PL"/>
      </w:pPr>
      <w:r>
        <w:t>--</w:t>
      </w:r>
    </w:p>
    <w:p w14:paraId="672241E7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28471B94" w14:textId="77777777" w:rsidR="00620021" w:rsidRDefault="00620021" w:rsidP="00620021">
      <w:pPr>
        <w:pStyle w:val="PL"/>
      </w:pPr>
      <w:r>
        <w:t>--</w:t>
      </w:r>
    </w:p>
    <w:p w14:paraId="4AF9BC6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BCB73E" w14:textId="77777777" w:rsidR="00620021" w:rsidRDefault="00620021" w:rsidP="00620021">
      <w:pPr>
        <w:pStyle w:val="PL"/>
      </w:pPr>
    </w:p>
    <w:p w14:paraId="07CEB5D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22DDA9" w14:textId="77777777" w:rsidR="00620021" w:rsidRDefault="00620021" w:rsidP="00620021">
      <w:pPr>
        <w:pStyle w:val="PL"/>
      </w:pPr>
      <w:r>
        <w:t>--</w:t>
      </w:r>
    </w:p>
    <w:p w14:paraId="749E6D17" w14:textId="77777777" w:rsidR="00620021" w:rsidRDefault="00620021" w:rsidP="00620021">
      <w:pPr>
        <w:pStyle w:val="PL"/>
        <w:outlineLvl w:val="3"/>
      </w:pPr>
      <w:r>
        <w:t>-- Access Success</w:t>
      </w:r>
    </w:p>
    <w:p w14:paraId="7CCBFD3E" w14:textId="77777777" w:rsidR="00620021" w:rsidRDefault="00620021" w:rsidP="00620021">
      <w:pPr>
        <w:pStyle w:val="PL"/>
      </w:pPr>
      <w:r>
        <w:t>--</w:t>
      </w:r>
    </w:p>
    <w:p w14:paraId="38BF37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ABA321D" w14:textId="77777777" w:rsidR="00620021" w:rsidRDefault="00620021" w:rsidP="00620021">
      <w:pPr>
        <w:pStyle w:val="PL"/>
      </w:pPr>
    </w:p>
    <w:p w14:paraId="74213688" w14:textId="77777777" w:rsidR="00620021" w:rsidRDefault="00620021" w:rsidP="00620021">
      <w:pPr>
        <w:pStyle w:val="PL"/>
      </w:pPr>
      <w:r>
        <w:t>AccessSuccess ::= SEQUENCE {</w:t>
      </w:r>
    </w:p>
    <w:p w14:paraId="393601D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67F21189" w14:textId="77777777" w:rsidR="00620021" w:rsidRDefault="00620021" w:rsidP="00620021">
      <w:pPr>
        <w:pStyle w:val="PL"/>
      </w:pPr>
      <w:r>
        <w:tab/>
        <w:t>...</w:t>
      </w:r>
    </w:p>
    <w:p w14:paraId="4C97B2F3" w14:textId="77777777" w:rsidR="00620021" w:rsidRDefault="00620021" w:rsidP="00620021">
      <w:pPr>
        <w:pStyle w:val="PL"/>
      </w:pPr>
      <w:r>
        <w:t>}</w:t>
      </w:r>
    </w:p>
    <w:p w14:paraId="72B8E99E" w14:textId="77777777" w:rsidR="00620021" w:rsidRDefault="00620021" w:rsidP="00620021">
      <w:pPr>
        <w:pStyle w:val="PL"/>
      </w:pPr>
    </w:p>
    <w:p w14:paraId="3AE74E55" w14:textId="77777777" w:rsidR="00620021" w:rsidRDefault="00620021" w:rsidP="00620021">
      <w:pPr>
        <w:pStyle w:val="PL"/>
      </w:pPr>
      <w:r>
        <w:t>AccessSuccessIEs F1AP-PROTOCOL-IES ::= {</w:t>
      </w:r>
    </w:p>
    <w:p w14:paraId="56B4D723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AE45C2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B720D5" w14:textId="77777777" w:rsidR="00620021" w:rsidRDefault="00620021" w:rsidP="00620021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67360DF" w14:textId="77777777" w:rsidR="00620021" w:rsidRDefault="00620021" w:rsidP="00620021">
      <w:pPr>
        <w:pStyle w:val="PL"/>
      </w:pPr>
      <w:r>
        <w:tab/>
        <w:t>...</w:t>
      </w:r>
    </w:p>
    <w:p w14:paraId="73582E84" w14:textId="77777777" w:rsidR="00620021" w:rsidRDefault="00620021" w:rsidP="00620021">
      <w:pPr>
        <w:pStyle w:val="PL"/>
      </w:pPr>
      <w:r>
        <w:t>}</w:t>
      </w:r>
    </w:p>
    <w:p w14:paraId="18FD6030" w14:textId="77777777" w:rsidR="00620021" w:rsidRDefault="00620021" w:rsidP="00620021">
      <w:pPr>
        <w:pStyle w:val="PL"/>
      </w:pPr>
    </w:p>
    <w:p w14:paraId="4B5FCA02" w14:textId="77777777" w:rsidR="00620021" w:rsidRDefault="00620021" w:rsidP="00620021">
      <w:pPr>
        <w:pStyle w:val="PL"/>
      </w:pPr>
    </w:p>
    <w:p w14:paraId="34D58DE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FB10B29" w14:textId="77777777" w:rsidR="00620021" w:rsidRDefault="00620021" w:rsidP="00620021">
      <w:pPr>
        <w:pStyle w:val="PL"/>
      </w:pPr>
      <w:r>
        <w:t>--</w:t>
      </w:r>
    </w:p>
    <w:p w14:paraId="460631F5" w14:textId="77777777" w:rsidR="00620021" w:rsidRDefault="00620021" w:rsidP="00620021">
      <w:pPr>
        <w:pStyle w:val="PL"/>
        <w:outlineLvl w:val="3"/>
      </w:pPr>
      <w:r>
        <w:t>-- POSITIONING ASSISTANCE INFORMATION CONTROL ELEMENTARY PROCEDURE</w:t>
      </w:r>
    </w:p>
    <w:p w14:paraId="76B76CD3" w14:textId="77777777" w:rsidR="00620021" w:rsidRDefault="00620021" w:rsidP="00620021">
      <w:pPr>
        <w:pStyle w:val="PL"/>
      </w:pPr>
      <w:r>
        <w:t>--</w:t>
      </w:r>
    </w:p>
    <w:p w14:paraId="75D6DF4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F406DC0" w14:textId="77777777" w:rsidR="00620021" w:rsidRDefault="00620021" w:rsidP="00620021">
      <w:pPr>
        <w:pStyle w:val="PL"/>
      </w:pPr>
    </w:p>
    <w:p w14:paraId="75BF392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01C97E" w14:textId="77777777" w:rsidR="00620021" w:rsidRDefault="00620021" w:rsidP="00620021">
      <w:pPr>
        <w:pStyle w:val="PL"/>
      </w:pPr>
      <w:r>
        <w:t>--</w:t>
      </w:r>
    </w:p>
    <w:p w14:paraId="139BC5B6" w14:textId="77777777" w:rsidR="00620021" w:rsidRDefault="00620021" w:rsidP="00620021">
      <w:pPr>
        <w:pStyle w:val="PL"/>
        <w:outlineLvl w:val="4"/>
      </w:pPr>
      <w:r>
        <w:t>-- Positioning Assistance Information Control</w:t>
      </w:r>
    </w:p>
    <w:p w14:paraId="59FC8FE9" w14:textId="77777777" w:rsidR="00620021" w:rsidRDefault="00620021" w:rsidP="00620021">
      <w:pPr>
        <w:pStyle w:val="PL"/>
      </w:pPr>
      <w:r>
        <w:t>--</w:t>
      </w:r>
    </w:p>
    <w:p w14:paraId="4929D1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5EF474" w14:textId="77777777" w:rsidR="00620021" w:rsidRDefault="00620021" w:rsidP="00620021">
      <w:pPr>
        <w:pStyle w:val="PL"/>
      </w:pPr>
    </w:p>
    <w:p w14:paraId="29D4EEF8" w14:textId="77777777" w:rsidR="00620021" w:rsidRDefault="00620021" w:rsidP="00620021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68E057F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019C7216" w14:textId="77777777" w:rsidR="00620021" w:rsidRDefault="00620021" w:rsidP="00620021">
      <w:pPr>
        <w:pStyle w:val="PL"/>
      </w:pPr>
      <w:r>
        <w:tab/>
        <w:t>...</w:t>
      </w:r>
    </w:p>
    <w:p w14:paraId="69D15C0E" w14:textId="77777777" w:rsidR="00620021" w:rsidRDefault="00620021" w:rsidP="00620021">
      <w:pPr>
        <w:pStyle w:val="PL"/>
      </w:pPr>
      <w:r>
        <w:t>}</w:t>
      </w:r>
    </w:p>
    <w:p w14:paraId="1FC5696B" w14:textId="77777777" w:rsidR="00620021" w:rsidRDefault="00620021" w:rsidP="00620021">
      <w:pPr>
        <w:pStyle w:val="PL"/>
      </w:pPr>
    </w:p>
    <w:p w14:paraId="7369F520" w14:textId="77777777" w:rsidR="00620021" w:rsidRDefault="00620021" w:rsidP="00620021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42EDC2DD" w14:textId="77777777" w:rsidR="00620021" w:rsidRDefault="00620021" w:rsidP="00620021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659640A" w14:textId="77777777" w:rsidR="00620021" w:rsidRDefault="00620021" w:rsidP="00620021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E5F9F9D" w14:textId="77777777" w:rsidR="00620021" w:rsidRDefault="00620021" w:rsidP="00620021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557B048E" w14:textId="77777777" w:rsidR="00620021" w:rsidRDefault="00620021" w:rsidP="00620021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B6A901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2273173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64A0FA4B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0EAEF048" w14:textId="77777777" w:rsidR="00620021" w:rsidRDefault="00620021" w:rsidP="00620021">
      <w:pPr>
        <w:pStyle w:val="PL"/>
        <w:rPr>
          <w:lang w:eastAsia="ko-KR"/>
        </w:rPr>
      </w:pPr>
    </w:p>
    <w:p w14:paraId="6844B63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F1082A7" w14:textId="77777777" w:rsidR="00620021" w:rsidRDefault="00620021" w:rsidP="00620021">
      <w:pPr>
        <w:pStyle w:val="PL"/>
      </w:pPr>
      <w:r>
        <w:t>--</w:t>
      </w:r>
    </w:p>
    <w:p w14:paraId="27710C7F" w14:textId="77777777" w:rsidR="00620021" w:rsidRDefault="00620021" w:rsidP="00620021">
      <w:pPr>
        <w:pStyle w:val="PL"/>
        <w:outlineLvl w:val="3"/>
      </w:pPr>
      <w:r>
        <w:t>-- POSITIONING ASSISTANCE INFORMATION FEEDBACK ELEMENTARY PROCEDURE</w:t>
      </w:r>
    </w:p>
    <w:p w14:paraId="36F93715" w14:textId="77777777" w:rsidR="00620021" w:rsidRDefault="00620021" w:rsidP="00620021">
      <w:pPr>
        <w:pStyle w:val="PL"/>
      </w:pPr>
      <w:r>
        <w:t>--</w:t>
      </w:r>
    </w:p>
    <w:p w14:paraId="11C2FD6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7FBA3A" w14:textId="77777777" w:rsidR="00620021" w:rsidRDefault="00620021" w:rsidP="00620021">
      <w:pPr>
        <w:pStyle w:val="PL"/>
      </w:pPr>
    </w:p>
    <w:p w14:paraId="3F17EED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3217DB" w14:textId="77777777" w:rsidR="00620021" w:rsidRDefault="00620021" w:rsidP="00620021">
      <w:pPr>
        <w:pStyle w:val="PL"/>
      </w:pPr>
      <w:r>
        <w:t>--</w:t>
      </w:r>
    </w:p>
    <w:p w14:paraId="60C9ED85" w14:textId="77777777" w:rsidR="00620021" w:rsidRDefault="00620021" w:rsidP="00620021">
      <w:pPr>
        <w:pStyle w:val="PL"/>
        <w:outlineLvl w:val="4"/>
      </w:pPr>
      <w:r>
        <w:t>-- Positioning Assistance Information Feedback</w:t>
      </w:r>
    </w:p>
    <w:p w14:paraId="3DA9F3AA" w14:textId="77777777" w:rsidR="00620021" w:rsidRDefault="00620021" w:rsidP="00620021">
      <w:pPr>
        <w:pStyle w:val="PL"/>
      </w:pPr>
      <w:r>
        <w:t>--</w:t>
      </w:r>
    </w:p>
    <w:p w14:paraId="3BF58D4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390846" w14:textId="77777777" w:rsidR="00620021" w:rsidRDefault="00620021" w:rsidP="00620021">
      <w:pPr>
        <w:pStyle w:val="PL"/>
      </w:pPr>
    </w:p>
    <w:p w14:paraId="64FF4376" w14:textId="77777777" w:rsidR="00620021" w:rsidRDefault="00620021" w:rsidP="00620021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2FCC047F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40D554ED" w14:textId="77777777" w:rsidR="00620021" w:rsidRDefault="00620021" w:rsidP="00620021">
      <w:pPr>
        <w:pStyle w:val="PL"/>
      </w:pPr>
      <w:r>
        <w:tab/>
        <w:t>...</w:t>
      </w:r>
    </w:p>
    <w:p w14:paraId="5327EB4D" w14:textId="77777777" w:rsidR="00620021" w:rsidRDefault="00620021" w:rsidP="00620021">
      <w:pPr>
        <w:pStyle w:val="PL"/>
      </w:pPr>
      <w:r>
        <w:t>}</w:t>
      </w:r>
    </w:p>
    <w:p w14:paraId="3D7AD5B2" w14:textId="77777777" w:rsidR="00620021" w:rsidRDefault="00620021" w:rsidP="00620021">
      <w:pPr>
        <w:pStyle w:val="PL"/>
      </w:pPr>
    </w:p>
    <w:p w14:paraId="2C64D6A5" w14:textId="77777777" w:rsidR="00620021" w:rsidRDefault="00620021" w:rsidP="00620021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338B4EA2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2547CC4" w14:textId="77777777" w:rsidR="00620021" w:rsidRDefault="00620021" w:rsidP="00620021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7E430B7E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D1CEBFD" w14:textId="77777777" w:rsidR="00620021" w:rsidRDefault="00620021" w:rsidP="00620021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9964C90" w14:textId="77777777" w:rsidR="00620021" w:rsidRDefault="00620021" w:rsidP="00620021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603E955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F1B447C" w14:textId="77777777" w:rsidR="00620021" w:rsidRDefault="00620021" w:rsidP="00620021">
      <w:pPr>
        <w:pStyle w:val="PL"/>
        <w:rPr>
          <w:lang w:eastAsia="zh-CN"/>
        </w:rPr>
      </w:pPr>
      <w:r>
        <w:t>}</w:t>
      </w:r>
    </w:p>
    <w:p w14:paraId="141F2463" w14:textId="77777777" w:rsidR="00620021" w:rsidRDefault="00620021" w:rsidP="00620021">
      <w:pPr>
        <w:pStyle w:val="PL"/>
        <w:rPr>
          <w:lang w:eastAsia="ko-KR"/>
        </w:rPr>
      </w:pPr>
    </w:p>
    <w:p w14:paraId="09C3AD8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2E5CDEB" w14:textId="77777777" w:rsidR="00620021" w:rsidRDefault="00620021" w:rsidP="00620021">
      <w:pPr>
        <w:pStyle w:val="PL"/>
      </w:pPr>
      <w:r>
        <w:t>--</w:t>
      </w:r>
    </w:p>
    <w:p w14:paraId="35198617" w14:textId="77777777" w:rsidR="00620021" w:rsidRDefault="00620021" w:rsidP="00620021">
      <w:pPr>
        <w:pStyle w:val="PL"/>
        <w:outlineLvl w:val="3"/>
      </w:pPr>
      <w:r>
        <w:t>-- POSITONING MEASUREMENT EXCHANGE ELEMENTARY PROCEDURE</w:t>
      </w:r>
    </w:p>
    <w:p w14:paraId="2F39F267" w14:textId="77777777" w:rsidR="00620021" w:rsidRDefault="00620021" w:rsidP="00620021">
      <w:pPr>
        <w:pStyle w:val="PL"/>
      </w:pPr>
      <w:r>
        <w:t>--</w:t>
      </w:r>
    </w:p>
    <w:p w14:paraId="5D152F4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0C3E382" w14:textId="77777777" w:rsidR="00620021" w:rsidRDefault="00620021" w:rsidP="00620021">
      <w:pPr>
        <w:pStyle w:val="PL"/>
      </w:pPr>
    </w:p>
    <w:p w14:paraId="45FB997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03C3124" w14:textId="77777777" w:rsidR="00620021" w:rsidRDefault="00620021" w:rsidP="00620021">
      <w:pPr>
        <w:pStyle w:val="PL"/>
      </w:pPr>
      <w:r>
        <w:t>--</w:t>
      </w:r>
    </w:p>
    <w:p w14:paraId="00361F07" w14:textId="77777777" w:rsidR="00620021" w:rsidRDefault="00620021" w:rsidP="00620021">
      <w:pPr>
        <w:pStyle w:val="PL"/>
        <w:outlineLvl w:val="4"/>
      </w:pPr>
      <w:r>
        <w:t>-- Positioning Measurement Request</w:t>
      </w:r>
    </w:p>
    <w:p w14:paraId="37510711" w14:textId="77777777" w:rsidR="00620021" w:rsidRDefault="00620021" w:rsidP="00620021">
      <w:pPr>
        <w:pStyle w:val="PL"/>
      </w:pPr>
      <w:r>
        <w:t>--</w:t>
      </w:r>
    </w:p>
    <w:p w14:paraId="3A88E18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400148" w14:textId="77777777" w:rsidR="00620021" w:rsidRDefault="00620021" w:rsidP="00620021">
      <w:pPr>
        <w:pStyle w:val="PL"/>
      </w:pPr>
    </w:p>
    <w:p w14:paraId="227E04D2" w14:textId="77777777" w:rsidR="00620021" w:rsidRDefault="00620021" w:rsidP="00620021">
      <w:pPr>
        <w:pStyle w:val="PL"/>
      </w:pPr>
      <w:r>
        <w:lastRenderedPageBreak/>
        <w:t>PositioningMeasurementRequest ::= SEQUENCE {</w:t>
      </w:r>
    </w:p>
    <w:p w14:paraId="578BA1B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2C7B084" w14:textId="77777777" w:rsidR="00620021" w:rsidRDefault="00620021" w:rsidP="00620021">
      <w:pPr>
        <w:pStyle w:val="PL"/>
      </w:pPr>
      <w:r>
        <w:tab/>
        <w:t>...</w:t>
      </w:r>
    </w:p>
    <w:p w14:paraId="61CB72EC" w14:textId="77777777" w:rsidR="00620021" w:rsidRDefault="00620021" w:rsidP="00620021">
      <w:pPr>
        <w:pStyle w:val="PL"/>
      </w:pPr>
      <w:r>
        <w:t>}</w:t>
      </w:r>
    </w:p>
    <w:p w14:paraId="55049FB3" w14:textId="77777777" w:rsidR="00620021" w:rsidRDefault="00620021" w:rsidP="00620021">
      <w:pPr>
        <w:pStyle w:val="PL"/>
      </w:pPr>
    </w:p>
    <w:p w14:paraId="2D6F794F" w14:textId="77777777" w:rsidR="00620021" w:rsidRDefault="00620021" w:rsidP="00620021">
      <w:pPr>
        <w:pStyle w:val="PL"/>
      </w:pPr>
      <w:r>
        <w:t>PositioningMeasurementRequestIEs F1AP-PROTOCOL-IES ::= {</w:t>
      </w:r>
    </w:p>
    <w:p w14:paraId="288D9907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B346667" w14:textId="77777777" w:rsidR="00620021" w:rsidRDefault="00620021" w:rsidP="0062002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449547D" w14:textId="77777777" w:rsidR="00620021" w:rsidRDefault="00620021" w:rsidP="00620021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C3AF570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4CE67BBD" w14:textId="77777777" w:rsidR="00620021" w:rsidRDefault="00620021" w:rsidP="00620021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4125E863" w14:textId="77777777" w:rsidR="00620021" w:rsidRDefault="00620021" w:rsidP="00620021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650F8ED" w14:textId="77777777" w:rsidR="00620021" w:rsidRDefault="00620021" w:rsidP="00620021">
      <w:pPr>
        <w:pStyle w:val="PL"/>
      </w:pPr>
      <w:r>
        <w:tab/>
        <w:t>-- The above IE shall be present if the PosReportCharacteristics IE is set to “periodic” --</w:t>
      </w:r>
    </w:p>
    <w:p w14:paraId="4B6A8991" w14:textId="77777777" w:rsidR="00620021" w:rsidRDefault="00620021" w:rsidP="00620021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12C67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F9DB5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504F1E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4E92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4FDD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5F83528" w14:textId="77777777" w:rsidR="00620021" w:rsidRDefault="00620021" w:rsidP="00620021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1E1BE3F3" w14:textId="77777777" w:rsidR="00620021" w:rsidRDefault="00620021" w:rsidP="00620021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2F049F65" w14:textId="77777777" w:rsidR="00620021" w:rsidRDefault="00620021" w:rsidP="00620021">
      <w:pPr>
        <w:pStyle w:val="PL"/>
        <w:rPr>
          <w:snapToGrid w:val="0"/>
        </w:rPr>
      </w:pPr>
    </w:p>
    <w:p w14:paraId="5F63AF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4D91E3" w14:textId="77777777" w:rsidR="00620021" w:rsidRDefault="00620021" w:rsidP="00620021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0E26829" w14:textId="77777777" w:rsidR="00620021" w:rsidRDefault="00620021" w:rsidP="00620021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18C2DDAA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06BE8466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55E9F506" w14:textId="77777777" w:rsidR="00620021" w:rsidRDefault="00620021" w:rsidP="00620021">
      <w:pPr>
        <w:pStyle w:val="PL"/>
      </w:pPr>
      <w:r>
        <w:tab/>
        <w:t>...</w:t>
      </w:r>
    </w:p>
    <w:p w14:paraId="0B69DB52" w14:textId="77777777" w:rsidR="00620021" w:rsidRDefault="00620021" w:rsidP="00620021">
      <w:pPr>
        <w:pStyle w:val="PL"/>
      </w:pPr>
      <w:r>
        <w:t xml:space="preserve">} </w:t>
      </w:r>
    </w:p>
    <w:p w14:paraId="770FA118" w14:textId="77777777" w:rsidR="00620021" w:rsidRDefault="00620021" w:rsidP="00620021">
      <w:pPr>
        <w:pStyle w:val="PL"/>
      </w:pPr>
    </w:p>
    <w:p w14:paraId="2DA3FA6C" w14:textId="77777777" w:rsidR="00620021" w:rsidRDefault="00620021" w:rsidP="00620021">
      <w:pPr>
        <w:pStyle w:val="PL"/>
      </w:pPr>
    </w:p>
    <w:p w14:paraId="06CADFD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FFB314C" w14:textId="77777777" w:rsidR="00620021" w:rsidRDefault="00620021" w:rsidP="00620021">
      <w:pPr>
        <w:pStyle w:val="PL"/>
      </w:pPr>
      <w:r>
        <w:t>--</w:t>
      </w:r>
    </w:p>
    <w:p w14:paraId="529F0ECB" w14:textId="77777777" w:rsidR="00620021" w:rsidRDefault="00620021" w:rsidP="00620021">
      <w:pPr>
        <w:pStyle w:val="PL"/>
        <w:outlineLvl w:val="4"/>
      </w:pPr>
      <w:r>
        <w:t>-- Positioning Measurement Response</w:t>
      </w:r>
    </w:p>
    <w:p w14:paraId="3B0767F3" w14:textId="77777777" w:rsidR="00620021" w:rsidRDefault="00620021" w:rsidP="00620021">
      <w:pPr>
        <w:pStyle w:val="PL"/>
      </w:pPr>
      <w:r>
        <w:t>--</w:t>
      </w:r>
    </w:p>
    <w:p w14:paraId="262BA5D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385739B" w14:textId="77777777" w:rsidR="00620021" w:rsidRDefault="00620021" w:rsidP="00620021">
      <w:pPr>
        <w:pStyle w:val="PL"/>
      </w:pPr>
    </w:p>
    <w:p w14:paraId="61B0E6FC" w14:textId="77777777" w:rsidR="00620021" w:rsidRDefault="00620021" w:rsidP="00620021">
      <w:pPr>
        <w:pStyle w:val="PL"/>
      </w:pPr>
      <w:r>
        <w:t>PositioningMeasurementResponse ::= SEQUENCE {</w:t>
      </w:r>
    </w:p>
    <w:p w14:paraId="5A9A3E1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6A4DE64E" w14:textId="77777777" w:rsidR="00620021" w:rsidRDefault="00620021" w:rsidP="00620021">
      <w:pPr>
        <w:pStyle w:val="PL"/>
      </w:pPr>
      <w:r>
        <w:tab/>
        <w:t>...</w:t>
      </w:r>
    </w:p>
    <w:p w14:paraId="49891D45" w14:textId="77777777" w:rsidR="00620021" w:rsidRDefault="00620021" w:rsidP="00620021">
      <w:pPr>
        <w:pStyle w:val="PL"/>
      </w:pPr>
      <w:r>
        <w:t>}</w:t>
      </w:r>
    </w:p>
    <w:p w14:paraId="2C34BF3A" w14:textId="77777777" w:rsidR="00620021" w:rsidRDefault="00620021" w:rsidP="00620021">
      <w:pPr>
        <w:pStyle w:val="PL"/>
      </w:pPr>
    </w:p>
    <w:p w14:paraId="7E98E1C4" w14:textId="77777777" w:rsidR="00620021" w:rsidRDefault="00620021" w:rsidP="00620021">
      <w:pPr>
        <w:pStyle w:val="PL"/>
      </w:pPr>
    </w:p>
    <w:p w14:paraId="4A1A2A44" w14:textId="77777777" w:rsidR="00620021" w:rsidRDefault="00620021" w:rsidP="00620021">
      <w:pPr>
        <w:pStyle w:val="PL"/>
      </w:pPr>
      <w:r>
        <w:t>PositioningMeasurementResponseIEs F1AP-PROTOCOL-IES ::= {</w:t>
      </w:r>
    </w:p>
    <w:p w14:paraId="68D45B87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5C8284E" w14:textId="77777777" w:rsidR="00620021" w:rsidRDefault="00620021" w:rsidP="0062002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ABEFF24" w14:textId="77777777" w:rsidR="00620021" w:rsidRDefault="00620021" w:rsidP="00620021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C4EFADE" w14:textId="77777777" w:rsidR="00620021" w:rsidRDefault="00620021" w:rsidP="00620021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FAFAF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37B2B0D" w14:textId="77777777" w:rsidR="00620021" w:rsidRDefault="00620021" w:rsidP="00620021">
      <w:pPr>
        <w:pStyle w:val="PL"/>
      </w:pPr>
      <w:r>
        <w:tab/>
        <w:t>...</w:t>
      </w:r>
    </w:p>
    <w:p w14:paraId="172F7096" w14:textId="77777777" w:rsidR="00620021" w:rsidRDefault="00620021" w:rsidP="00620021">
      <w:pPr>
        <w:pStyle w:val="PL"/>
      </w:pPr>
      <w:r>
        <w:t>}</w:t>
      </w:r>
    </w:p>
    <w:p w14:paraId="11FEDC53" w14:textId="77777777" w:rsidR="00620021" w:rsidRDefault="00620021" w:rsidP="00620021">
      <w:pPr>
        <w:pStyle w:val="PL"/>
      </w:pPr>
    </w:p>
    <w:p w14:paraId="7957079C" w14:textId="77777777" w:rsidR="00620021" w:rsidRDefault="00620021" w:rsidP="00620021">
      <w:pPr>
        <w:pStyle w:val="PL"/>
      </w:pPr>
    </w:p>
    <w:p w14:paraId="1ACBD30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6A6D10" w14:textId="77777777" w:rsidR="00620021" w:rsidRDefault="00620021" w:rsidP="00620021">
      <w:pPr>
        <w:pStyle w:val="PL"/>
      </w:pPr>
      <w:r>
        <w:t>--</w:t>
      </w:r>
    </w:p>
    <w:p w14:paraId="45E6ABEB" w14:textId="77777777" w:rsidR="00620021" w:rsidRDefault="00620021" w:rsidP="00620021">
      <w:pPr>
        <w:pStyle w:val="PL"/>
        <w:outlineLvl w:val="4"/>
      </w:pPr>
      <w:r>
        <w:t>-- Positioning Measurement Failure</w:t>
      </w:r>
    </w:p>
    <w:p w14:paraId="3D5E3D8C" w14:textId="77777777" w:rsidR="00620021" w:rsidRDefault="00620021" w:rsidP="00620021">
      <w:pPr>
        <w:pStyle w:val="PL"/>
      </w:pPr>
      <w:r>
        <w:t>--</w:t>
      </w:r>
    </w:p>
    <w:p w14:paraId="636C024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19FE5CF" w14:textId="77777777" w:rsidR="00620021" w:rsidRDefault="00620021" w:rsidP="00620021">
      <w:pPr>
        <w:pStyle w:val="PL"/>
      </w:pPr>
    </w:p>
    <w:p w14:paraId="2E4020C0" w14:textId="77777777" w:rsidR="00620021" w:rsidRDefault="00620021" w:rsidP="00620021">
      <w:pPr>
        <w:pStyle w:val="PL"/>
      </w:pPr>
      <w:r>
        <w:t>PositioningMeasurementFailure ::= SEQUENCE {</w:t>
      </w:r>
    </w:p>
    <w:p w14:paraId="6D35247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2AC4C458" w14:textId="77777777" w:rsidR="00620021" w:rsidRDefault="00620021" w:rsidP="00620021">
      <w:pPr>
        <w:pStyle w:val="PL"/>
      </w:pPr>
      <w:r>
        <w:tab/>
        <w:t>...</w:t>
      </w:r>
    </w:p>
    <w:p w14:paraId="59AD3903" w14:textId="77777777" w:rsidR="00620021" w:rsidRDefault="00620021" w:rsidP="00620021">
      <w:pPr>
        <w:pStyle w:val="PL"/>
      </w:pPr>
      <w:r>
        <w:t>}</w:t>
      </w:r>
    </w:p>
    <w:p w14:paraId="65710825" w14:textId="77777777" w:rsidR="00620021" w:rsidRDefault="00620021" w:rsidP="00620021">
      <w:pPr>
        <w:pStyle w:val="PL"/>
      </w:pPr>
    </w:p>
    <w:p w14:paraId="3C526E66" w14:textId="77777777" w:rsidR="00620021" w:rsidRDefault="00620021" w:rsidP="00620021">
      <w:pPr>
        <w:pStyle w:val="PL"/>
      </w:pPr>
      <w:r>
        <w:t>PositioningMeasurementFailureIEs F1AP-PROTOCOL-IES ::= {</w:t>
      </w:r>
    </w:p>
    <w:p w14:paraId="41621BAB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BCC3613" w14:textId="77777777" w:rsidR="00620021" w:rsidRDefault="00620021" w:rsidP="00620021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44377A2" w14:textId="77777777" w:rsidR="00620021" w:rsidRDefault="00620021" w:rsidP="00620021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5137B9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D3A50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36FAC7A" w14:textId="77777777" w:rsidR="00620021" w:rsidRDefault="00620021" w:rsidP="00620021">
      <w:pPr>
        <w:pStyle w:val="PL"/>
      </w:pPr>
      <w:r>
        <w:tab/>
        <w:t>...</w:t>
      </w:r>
    </w:p>
    <w:p w14:paraId="7E38AC8B" w14:textId="77777777" w:rsidR="00620021" w:rsidRDefault="00620021" w:rsidP="00620021">
      <w:pPr>
        <w:pStyle w:val="PL"/>
      </w:pPr>
      <w:r>
        <w:t>}</w:t>
      </w:r>
    </w:p>
    <w:p w14:paraId="5F4043BC" w14:textId="77777777" w:rsidR="00620021" w:rsidRDefault="00620021" w:rsidP="00620021">
      <w:pPr>
        <w:pStyle w:val="PL"/>
      </w:pPr>
    </w:p>
    <w:p w14:paraId="3F736B39" w14:textId="77777777" w:rsidR="00620021" w:rsidRDefault="00620021" w:rsidP="00620021">
      <w:pPr>
        <w:pStyle w:val="PL"/>
      </w:pPr>
    </w:p>
    <w:p w14:paraId="49E5411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AFE47CC" w14:textId="77777777" w:rsidR="00620021" w:rsidRDefault="00620021" w:rsidP="00620021">
      <w:pPr>
        <w:pStyle w:val="PL"/>
      </w:pPr>
      <w:r>
        <w:t>--</w:t>
      </w:r>
    </w:p>
    <w:p w14:paraId="08154B68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33FA96A5" w14:textId="77777777" w:rsidR="00620021" w:rsidRDefault="00620021" w:rsidP="00620021">
      <w:pPr>
        <w:pStyle w:val="PL"/>
      </w:pPr>
      <w:r>
        <w:t>--</w:t>
      </w:r>
    </w:p>
    <w:p w14:paraId="2F7204D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2FADB4" w14:textId="77777777" w:rsidR="00620021" w:rsidRDefault="00620021" w:rsidP="00620021">
      <w:pPr>
        <w:pStyle w:val="PL"/>
      </w:pPr>
    </w:p>
    <w:p w14:paraId="74279B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91A1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EAC038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FDCF4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91D3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7CCF65" w14:textId="77777777" w:rsidR="00620021" w:rsidRDefault="00620021" w:rsidP="00620021">
      <w:pPr>
        <w:pStyle w:val="PL"/>
        <w:rPr>
          <w:snapToGrid w:val="0"/>
        </w:rPr>
      </w:pPr>
    </w:p>
    <w:p w14:paraId="7A2D1F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301B41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20BB58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34ED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95E49" w14:textId="77777777" w:rsidR="00620021" w:rsidRDefault="00620021" w:rsidP="00620021">
      <w:pPr>
        <w:pStyle w:val="PL"/>
        <w:rPr>
          <w:snapToGrid w:val="0"/>
        </w:rPr>
      </w:pPr>
    </w:p>
    <w:p w14:paraId="33F2F5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0AB6A2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1B8C14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E82A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0B63C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A4707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80B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5311C" w14:textId="77777777" w:rsidR="00620021" w:rsidRDefault="00620021" w:rsidP="00620021">
      <w:pPr>
        <w:pStyle w:val="PL"/>
      </w:pPr>
    </w:p>
    <w:p w14:paraId="7839A6E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C41048" w14:textId="77777777" w:rsidR="00620021" w:rsidRDefault="00620021" w:rsidP="00620021">
      <w:pPr>
        <w:pStyle w:val="PL"/>
      </w:pPr>
      <w:r>
        <w:t>--</w:t>
      </w:r>
    </w:p>
    <w:p w14:paraId="3AB16E74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43E718E1" w14:textId="77777777" w:rsidR="00620021" w:rsidRDefault="00620021" w:rsidP="00620021">
      <w:pPr>
        <w:pStyle w:val="PL"/>
      </w:pPr>
      <w:r>
        <w:t>--</w:t>
      </w:r>
    </w:p>
    <w:p w14:paraId="13B2472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618894" w14:textId="77777777" w:rsidR="00620021" w:rsidRDefault="00620021" w:rsidP="00620021">
      <w:pPr>
        <w:pStyle w:val="PL"/>
      </w:pPr>
    </w:p>
    <w:p w14:paraId="6DC159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D9645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E200B7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114266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5072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5504C0" w14:textId="77777777" w:rsidR="00620021" w:rsidRDefault="00620021" w:rsidP="00620021">
      <w:pPr>
        <w:pStyle w:val="PL"/>
        <w:rPr>
          <w:snapToGrid w:val="0"/>
        </w:rPr>
      </w:pPr>
    </w:p>
    <w:p w14:paraId="10A404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F5733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4F5183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1E8D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265ACA" w14:textId="77777777" w:rsidR="00620021" w:rsidRDefault="00620021" w:rsidP="00620021">
      <w:pPr>
        <w:pStyle w:val="PL"/>
        <w:rPr>
          <w:snapToGrid w:val="0"/>
        </w:rPr>
      </w:pPr>
    </w:p>
    <w:p w14:paraId="5A75A6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6E7653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4C7288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F5EC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558172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B0F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56C534" w14:textId="77777777" w:rsidR="00620021" w:rsidRDefault="00620021" w:rsidP="00620021">
      <w:pPr>
        <w:pStyle w:val="PL"/>
        <w:rPr>
          <w:snapToGrid w:val="0"/>
        </w:rPr>
      </w:pPr>
    </w:p>
    <w:p w14:paraId="64D839A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2791E1" w14:textId="77777777" w:rsidR="00620021" w:rsidRDefault="00620021" w:rsidP="00620021">
      <w:pPr>
        <w:pStyle w:val="PL"/>
      </w:pPr>
      <w:r>
        <w:t>--</w:t>
      </w:r>
    </w:p>
    <w:p w14:paraId="47144E03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7101AACB" w14:textId="77777777" w:rsidR="00620021" w:rsidRDefault="00620021" w:rsidP="00620021">
      <w:pPr>
        <w:pStyle w:val="PL"/>
      </w:pPr>
      <w:r>
        <w:t>--</w:t>
      </w:r>
    </w:p>
    <w:p w14:paraId="6802288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5DA9E56" w14:textId="77777777" w:rsidR="00620021" w:rsidRDefault="00620021" w:rsidP="00620021">
      <w:pPr>
        <w:pStyle w:val="PL"/>
      </w:pPr>
    </w:p>
    <w:p w14:paraId="1EF91F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36D4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8854B9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5926F9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2E2C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780D08" w14:textId="77777777" w:rsidR="00620021" w:rsidRDefault="00620021" w:rsidP="00620021">
      <w:pPr>
        <w:pStyle w:val="PL"/>
        <w:rPr>
          <w:snapToGrid w:val="0"/>
        </w:rPr>
      </w:pPr>
    </w:p>
    <w:p w14:paraId="0598BD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4FB36F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31D89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2DCA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C39426" w14:textId="77777777" w:rsidR="00620021" w:rsidRDefault="00620021" w:rsidP="00620021">
      <w:pPr>
        <w:pStyle w:val="PL"/>
        <w:rPr>
          <w:snapToGrid w:val="0"/>
        </w:rPr>
      </w:pPr>
    </w:p>
    <w:p w14:paraId="611753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56F837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B7110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8B3D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B6D411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BF27F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12E8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13461" w14:textId="77777777" w:rsidR="00620021" w:rsidRDefault="00620021" w:rsidP="00620021">
      <w:pPr>
        <w:pStyle w:val="PL"/>
        <w:rPr>
          <w:snapToGrid w:val="0"/>
        </w:rPr>
      </w:pPr>
    </w:p>
    <w:p w14:paraId="05232BA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14E8B46" w14:textId="77777777" w:rsidR="00620021" w:rsidRDefault="00620021" w:rsidP="00620021">
      <w:pPr>
        <w:pStyle w:val="PL"/>
      </w:pPr>
      <w:r>
        <w:t>--</w:t>
      </w:r>
    </w:p>
    <w:p w14:paraId="2D41BB99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4DC694C7" w14:textId="77777777" w:rsidR="00620021" w:rsidRDefault="00620021" w:rsidP="00620021">
      <w:pPr>
        <w:pStyle w:val="PL"/>
      </w:pPr>
      <w:r>
        <w:t>--</w:t>
      </w:r>
    </w:p>
    <w:p w14:paraId="564678F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9BCAC3" w14:textId="77777777" w:rsidR="00620021" w:rsidRDefault="00620021" w:rsidP="00620021">
      <w:pPr>
        <w:pStyle w:val="PL"/>
      </w:pPr>
    </w:p>
    <w:p w14:paraId="3BBE80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5AF4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56CDFF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2F2993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0A2D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68B931F" w14:textId="77777777" w:rsidR="00620021" w:rsidRDefault="00620021" w:rsidP="00620021">
      <w:pPr>
        <w:pStyle w:val="PL"/>
        <w:rPr>
          <w:snapToGrid w:val="0"/>
        </w:rPr>
      </w:pPr>
    </w:p>
    <w:p w14:paraId="7397E5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255D85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0FD295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BE69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E9F130" w14:textId="77777777" w:rsidR="00620021" w:rsidRDefault="00620021" w:rsidP="00620021">
      <w:pPr>
        <w:pStyle w:val="PL"/>
        <w:rPr>
          <w:snapToGrid w:val="0"/>
        </w:rPr>
      </w:pPr>
    </w:p>
    <w:p w14:paraId="5CD68D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2DF620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648B9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089F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8CF86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64A7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1C7A40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19084889" w14:textId="77777777" w:rsidR="00620021" w:rsidRDefault="00620021" w:rsidP="00620021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6DD37C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676D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F0921" w14:textId="77777777" w:rsidR="00620021" w:rsidRDefault="00620021" w:rsidP="00620021">
      <w:pPr>
        <w:pStyle w:val="PL"/>
      </w:pPr>
    </w:p>
    <w:p w14:paraId="466E18D8" w14:textId="77777777" w:rsidR="00620021" w:rsidRDefault="00620021" w:rsidP="00620021">
      <w:pPr>
        <w:pStyle w:val="PL"/>
      </w:pPr>
    </w:p>
    <w:p w14:paraId="08BBF8D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E4689A1" w14:textId="77777777" w:rsidR="00620021" w:rsidRDefault="00620021" w:rsidP="00620021">
      <w:pPr>
        <w:pStyle w:val="PL"/>
      </w:pPr>
      <w:r>
        <w:t>--</w:t>
      </w:r>
    </w:p>
    <w:p w14:paraId="631AB56F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12AF5C43" w14:textId="77777777" w:rsidR="00620021" w:rsidRDefault="00620021" w:rsidP="00620021">
      <w:pPr>
        <w:pStyle w:val="PL"/>
      </w:pPr>
      <w:r>
        <w:t>--</w:t>
      </w:r>
    </w:p>
    <w:p w14:paraId="6C7330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A0F3D7A" w14:textId="77777777" w:rsidR="00620021" w:rsidRDefault="00620021" w:rsidP="00620021">
      <w:pPr>
        <w:pStyle w:val="PL"/>
        <w:rPr>
          <w:lang w:val="fr-FR"/>
        </w:rPr>
      </w:pPr>
    </w:p>
    <w:p w14:paraId="55B6419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BFE461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4D4E30F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2617A17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3997AF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20E31EF" w14:textId="77777777" w:rsidR="00620021" w:rsidRDefault="00620021" w:rsidP="00620021">
      <w:pPr>
        <w:pStyle w:val="PL"/>
        <w:rPr>
          <w:lang w:val="fr-FR" w:eastAsia="zh-CN"/>
        </w:rPr>
      </w:pPr>
    </w:p>
    <w:p w14:paraId="559E9BA1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40C5485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6B758E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F6C3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AD379A" w14:textId="77777777" w:rsidR="00620021" w:rsidRDefault="00620021" w:rsidP="00620021">
      <w:pPr>
        <w:pStyle w:val="PL"/>
        <w:rPr>
          <w:snapToGrid w:val="0"/>
        </w:rPr>
      </w:pPr>
    </w:p>
    <w:p w14:paraId="403B087B" w14:textId="77777777" w:rsidR="00620021" w:rsidRDefault="00620021" w:rsidP="00620021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33C1222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3476F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681291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1411B7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14F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A1B05" w14:textId="77777777" w:rsidR="00620021" w:rsidRDefault="00620021" w:rsidP="00620021">
      <w:pPr>
        <w:pStyle w:val="PL"/>
        <w:rPr>
          <w:snapToGrid w:val="0"/>
        </w:rPr>
      </w:pPr>
    </w:p>
    <w:p w14:paraId="5F2B87A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400D12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E64FF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13AB3AD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2AFCA29F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38F76BCE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6EF809A" w14:textId="77777777" w:rsidR="00620021" w:rsidRDefault="00620021" w:rsidP="00620021">
      <w:pPr>
        <w:pStyle w:val="PL"/>
        <w:rPr>
          <w:snapToGrid w:val="0"/>
          <w:lang w:val="fr-FR" w:eastAsia="ko-KR"/>
        </w:rPr>
      </w:pPr>
    </w:p>
    <w:p w14:paraId="2D25415A" w14:textId="77777777" w:rsidR="00620021" w:rsidRDefault="00620021" w:rsidP="00620021">
      <w:pPr>
        <w:pStyle w:val="PL"/>
        <w:rPr>
          <w:lang w:val="fr-FR" w:eastAsia="zh-CN"/>
        </w:rPr>
      </w:pPr>
    </w:p>
    <w:p w14:paraId="0948F663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F20DB8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A92A049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TRP Information Response</w:t>
      </w:r>
    </w:p>
    <w:p w14:paraId="261BECF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85F389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809F549" w14:textId="77777777" w:rsidR="00620021" w:rsidRDefault="00620021" w:rsidP="00620021">
      <w:pPr>
        <w:pStyle w:val="PL"/>
        <w:rPr>
          <w:lang w:val="fr-FR" w:eastAsia="zh-CN"/>
        </w:rPr>
      </w:pPr>
    </w:p>
    <w:p w14:paraId="5113A67E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79E719B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31D2A1E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899F0B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B44F2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44C9D1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1A33A87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D1C12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6BEBE7A8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42306D9" w14:textId="77777777" w:rsidR="00620021" w:rsidRDefault="00620021" w:rsidP="00620021">
      <w:pPr>
        <w:pStyle w:val="PL"/>
      </w:pPr>
      <w:r>
        <w:tab/>
        <w:t>...</w:t>
      </w:r>
    </w:p>
    <w:p w14:paraId="5ECAA5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DC939" w14:textId="77777777" w:rsidR="00620021" w:rsidRDefault="00620021" w:rsidP="00620021">
      <w:pPr>
        <w:pStyle w:val="PL"/>
        <w:rPr>
          <w:snapToGrid w:val="0"/>
        </w:rPr>
      </w:pPr>
    </w:p>
    <w:p w14:paraId="205D4FA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36C45E47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2661A9A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0BB545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442BB852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5C4B0DFC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4664617A" w14:textId="77777777" w:rsidR="00620021" w:rsidRDefault="00620021" w:rsidP="00620021">
      <w:pPr>
        <w:pStyle w:val="PL"/>
        <w:rPr>
          <w:snapToGrid w:val="0"/>
          <w:lang w:val="fr-FR" w:eastAsia="ko-KR"/>
        </w:rPr>
      </w:pPr>
    </w:p>
    <w:p w14:paraId="13FC5280" w14:textId="77777777" w:rsidR="00620021" w:rsidRDefault="00620021" w:rsidP="00620021">
      <w:pPr>
        <w:pStyle w:val="PL"/>
        <w:rPr>
          <w:lang w:val="fr-FR" w:eastAsia="zh-CN"/>
        </w:rPr>
      </w:pPr>
    </w:p>
    <w:p w14:paraId="51F5AF6C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957A18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1DD2D23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6D1950C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7F3DFEC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863C93A" w14:textId="77777777" w:rsidR="00620021" w:rsidRDefault="00620021" w:rsidP="00620021">
      <w:pPr>
        <w:pStyle w:val="PL"/>
        <w:rPr>
          <w:lang w:val="fr-FR" w:eastAsia="zh-CN"/>
        </w:rPr>
      </w:pPr>
    </w:p>
    <w:p w14:paraId="772B5AB5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5543CB2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24D4E1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D9A3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563AEF" w14:textId="77777777" w:rsidR="00620021" w:rsidRDefault="00620021" w:rsidP="00620021">
      <w:pPr>
        <w:pStyle w:val="PL"/>
        <w:rPr>
          <w:snapToGrid w:val="0"/>
        </w:rPr>
      </w:pPr>
    </w:p>
    <w:p w14:paraId="5C1FBC23" w14:textId="77777777" w:rsidR="00620021" w:rsidRDefault="00620021" w:rsidP="00620021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4881785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9F24B1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38898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6FFD7E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00AA2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F753C5" w14:textId="77777777" w:rsidR="00620021" w:rsidRDefault="00620021" w:rsidP="00620021">
      <w:pPr>
        <w:pStyle w:val="PL"/>
      </w:pPr>
    </w:p>
    <w:p w14:paraId="355562E4" w14:textId="77777777" w:rsidR="00620021" w:rsidRDefault="00620021" w:rsidP="00620021">
      <w:pPr>
        <w:pStyle w:val="PL"/>
        <w:rPr>
          <w:lang w:eastAsia="zh-CN"/>
        </w:rPr>
      </w:pPr>
    </w:p>
    <w:p w14:paraId="27BF92C1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7B6DCC5A" w14:textId="77777777" w:rsidR="00620021" w:rsidRDefault="00620021" w:rsidP="00620021">
      <w:pPr>
        <w:pStyle w:val="PL"/>
      </w:pPr>
      <w:r>
        <w:t>--</w:t>
      </w:r>
    </w:p>
    <w:p w14:paraId="3E459B85" w14:textId="77777777" w:rsidR="00620021" w:rsidRDefault="00620021" w:rsidP="00620021">
      <w:pPr>
        <w:pStyle w:val="PL"/>
        <w:outlineLvl w:val="3"/>
      </w:pPr>
      <w:r>
        <w:t>-- POSITIONING INFORMATION EXCHANGE ELEMENTARY PROCEDURE</w:t>
      </w:r>
    </w:p>
    <w:p w14:paraId="0F6C1CDA" w14:textId="77777777" w:rsidR="00620021" w:rsidRDefault="00620021" w:rsidP="00620021">
      <w:pPr>
        <w:pStyle w:val="PL"/>
      </w:pPr>
      <w:r>
        <w:t>--</w:t>
      </w:r>
    </w:p>
    <w:p w14:paraId="419BA16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8AB2F9" w14:textId="77777777" w:rsidR="00620021" w:rsidRDefault="00620021" w:rsidP="00620021">
      <w:pPr>
        <w:pStyle w:val="PL"/>
      </w:pPr>
    </w:p>
    <w:p w14:paraId="0600BE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5A43E65" w14:textId="77777777" w:rsidR="00620021" w:rsidRDefault="00620021" w:rsidP="00620021">
      <w:pPr>
        <w:pStyle w:val="PL"/>
      </w:pPr>
      <w:r>
        <w:t>--</w:t>
      </w:r>
    </w:p>
    <w:p w14:paraId="68FAA1EC" w14:textId="77777777" w:rsidR="00620021" w:rsidRDefault="00620021" w:rsidP="00620021">
      <w:pPr>
        <w:pStyle w:val="PL"/>
        <w:outlineLvl w:val="4"/>
      </w:pPr>
      <w:r>
        <w:t>-- Positioning Information Request</w:t>
      </w:r>
    </w:p>
    <w:p w14:paraId="7222D6E3" w14:textId="77777777" w:rsidR="00620021" w:rsidRDefault="00620021" w:rsidP="00620021">
      <w:pPr>
        <w:pStyle w:val="PL"/>
      </w:pPr>
      <w:r>
        <w:t>--</w:t>
      </w:r>
    </w:p>
    <w:p w14:paraId="3D9AC1D8" w14:textId="77777777" w:rsidR="00620021" w:rsidRDefault="00620021" w:rsidP="00620021">
      <w:pPr>
        <w:pStyle w:val="PL"/>
      </w:pPr>
      <w:r>
        <w:lastRenderedPageBreak/>
        <w:t>-- **************************************************************</w:t>
      </w:r>
    </w:p>
    <w:p w14:paraId="750B4D36" w14:textId="77777777" w:rsidR="00620021" w:rsidRDefault="00620021" w:rsidP="00620021">
      <w:pPr>
        <w:pStyle w:val="PL"/>
      </w:pPr>
    </w:p>
    <w:p w14:paraId="4D9E1756" w14:textId="77777777" w:rsidR="00620021" w:rsidRDefault="00620021" w:rsidP="00620021">
      <w:pPr>
        <w:pStyle w:val="PL"/>
      </w:pPr>
      <w:r>
        <w:t>PositioningInformationRequest ::= SEQUENCE {</w:t>
      </w:r>
    </w:p>
    <w:p w14:paraId="44F22ED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9FC87FD" w14:textId="77777777" w:rsidR="00620021" w:rsidRDefault="00620021" w:rsidP="00620021">
      <w:pPr>
        <w:pStyle w:val="PL"/>
      </w:pPr>
      <w:r>
        <w:tab/>
        <w:t>...</w:t>
      </w:r>
    </w:p>
    <w:p w14:paraId="07F9B521" w14:textId="77777777" w:rsidR="00620021" w:rsidRDefault="00620021" w:rsidP="00620021">
      <w:pPr>
        <w:pStyle w:val="PL"/>
      </w:pPr>
      <w:r>
        <w:t>}</w:t>
      </w:r>
    </w:p>
    <w:p w14:paraId="11A659A8" w14:textId="77777777" w:rsidR="00620021" w:rsidRDefault="00620021" w:rsidP="00620021">
      <w:pPr>
        <w:pStyle w:val="PL"/>
      </w:pPr>
    </w:p>
    <w:p w14:paraId="35CA2B05" w14:textId="77777777" w:rsidR="00620021" w:rsidRDefault="00620021" w:rsidP="00620021">
      <w:pPr>
        <w:pStyle w:val="PL"/>
      </w:pPr>
      <w:r>
        <w:t>PositioningInformationRequestIEs F1AP-PROTOCOL-IES ::= {</w:t>
      </w:r>
    </w:p>
    <w:p w14:paraId="27E12001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95A141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57FA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673B84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4A7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AF449D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lang w:eastAsia="zh-CN"/>
        </w:rPr>
        <w:t>|</w:t>
      </w:r>
    </w:p>
    <w:p w14:paraId="6EE81A44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</w:r>
      <w:r>
        <w:t xml:space="preserve">{ ID </w:t>
      </w:r>
      <w:r>
        <w:rPr>
          <w:lang w:eastAsia="zh-CN"/>
        </w:rPr>
        <w:t>id-RequestedSRSPreconfigurationCharacteristics-List</w:t>
      </w:r>
      <w:r>
        <w:rPr>
          <w:snapToGrid w:val="0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 xml:space="preserve">RequestedSRSPreconfigurationCharacteristics-List </w:t>
      </w:r>
      <w:r>
        <w:rPr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59449DBC" w14:textId="77777777" w:rsidR="00620021" w:rsidRDefault="00620021" w:rsidP="00620021">
      <w:pPr>
        <w:pStyle w:val="PL"/>
      </w:pPr>
      <w:r>
        <w:tab/>
        <w:t>...</w:t>
      </w:r>
    </w:p>
    <w:p w14:paraId="38641907" w14:textId="77777777" w:rsidR="00620021" w:rsidRDefault="00620021" w:rsidP="00620021">
      <w:pPr>
        <w:pStyle w:val="PL"/>
      </w:pPr>
      <w:r>
        <w:t xml:space="preserve">} </w:t>
      </w:r>
    </w:p>
    <w:p w14:paraId="7320F250" w14:textId="77777777" w:rsidR="00620021" w:rsidRDefault="00620021" w:rsidP="00620021">
      <w:pPr>
        <w:pStyle w:val="PL"/>
      </w:pPr>
    </w:p>
    <w:p w14:paraId="51FCDFEC" w14:textId="77777777" w:rsidR="00620021" w:rsidRDefault="00620021" w:rsidP="00620021">
      <w:pPr>
        <w:pStyle w:val="PL"/>
      </w:pPr>
    </w:p>
    <w:p w14:paraId="6D273A1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4EDABDA" w14:textId="77777777" w:rsidR="00620021" w:rsidRDefault="00620021" w:rsidP="00620021">
      <w:pPr>
        <w:pStyle w:val="PL"/>
      </w:pPr>
      <w:r>
        <w:t>--</w:t>
      </w:r>
    </w:p>
    <w:p w14:paraId="7CE695F2" w14:textId="77777777" w:rsidR="00620021" w:rsidRDefault="00620021" w:rsidP="00620021">
      <w:pPr>
        <w:pStyle w:val="PL"/>
        <w:outlineLvl w:val="4"/>
      </w:pPr>
      <w:r>
        <w:t>-- Positioning Information Response</w:t>
      </w:r>
    </w:p>
    <w:p w14:paraId="35135741" w14:textId="77777777" w:rsidR="00620021" w:rsidRDefault="00620021" w:rsidP="00620021">
      <w:pPr>
        <w:pStyle w:val="PL"/>
      </w:pPr>
      <w:r>
        <w:t>--</w:t>
      </w:r>
    </w:p>
    <w:p w14:paraId="420739A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A3B5166" w14:textId="77777777" w:rsidR="00620021" w:rsidRDefault="00620021" w:rsidP="00620021">
      <w:pPr>
        <w:pStyle w:val="PL"/>
      </w:pPr>
    </w:p>
    <w:p w14:paraId="40AE8375" w14:textId="77777777" w:rsidR="00620021" w:rsidRDefault="00620021" w:rsidP="00620021">
      <w:pPr>
        <w:pStyle w:val="PL"/>
      </w:pPr>
      <w:r>
        <w:t>PositioningInformationResponse ::= SEQUENCE {</w:t>
      </w:r>
    </w:p>
    <w:p w14:paraId="01F5EB5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5251EED3" w14:textId="77777777" w:rsidR="00620021" w:rsidRDefault="00620021" w:rsidP="00620021">
      <w:pPr>
        <w:pStyle w:val="PL"/>
      </w:pPr>
      <w:r>
        <w:tab/>
        <w:t>...</w:t>
      </w:r>
    </w:p>
    <w:p w14:paraId="2C43F16B" w14:textId="77777777" w:rsidR="00620021" w:rsidRDefault="00620021" w:rsidP="00620021">
      <w:pPr>
        <w:pStyle w:val="PL"/>
      </w:pPr>
      <w:r>
        <w:t>}</w:t>
      </w:r>
    </w:p>
    <w:p w14:paraId="45915B68" w14:textId="77777777" w:rsidR="00620021" w:rsidRDefault="00620021" w:rsidP="00620021">
      <w:pPr>
        <w:pStyle w:val="PL"/>
      </w:pPr>
    </w:p>
    <w:p w14:paraId="746C6DD5" w14:textId="77777777" w:rsidR="00620021" w:rsidRDefault="00620021" w:rsidP="00620021">
      <w:pPr>
        <w:pStyle w:val="PL"/>
      </w:pPr>
    </w:p>
    <w:p w14:paraId="7EBE8866" w14:textId="77777777" w:rsidR="00620021" w:rsidRDefault="00620021" w:rsidP="00620021">
      <w:pPr>
        <w:pStyle w:val="PL"/>
      </w:pPr>
      <w:r>
        <w:t>PositioningInformationResponseIEs F1AP-PROTOCOL-IES ::= {</w:t>
      </w:r>
    </w:p>
    <w:p w14:paraId="6E83B35A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D847F1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6F0CE89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D43515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93DC2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1571BF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47D7EA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414162E0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047B00DF" w14:textId="77777777" w:rsidR="00620021" w:rsidRDefault="00620021" w:rsidP="00620021">
      <w:pPr>
        <w:pStyle w:val="PL"/>
      </w:pPr>
      <w:r>
        <w:tab/>
        <w:t>...</w:t>
      </w:r>
    </w:p>
    <w:p w14:paraId="7DDD2826" w14:textId="77777777" w:rsidR="00620021" w:rsidRDefault="00620021" w:rsidP="00620021">
      <w:pPr>
        <w:pStyle w:val="PL"/>
      </w:pPr>
      <w:r>
        <w:t>}</w:t>
      </w:r>
    </w:p>
    <w:p w14:paraId="285A4267" w14:textId="77777777" w:rsidR="00620021" w:rsidRDefault="00620021" w:rsidP="00620021">
      <w:pPr>
        <w:pStyle w:val="PL"/>
      </w:pPr>
    </w:p>
    <w:p w14:paraId="29B221FE" w14:textId="77777777" w:rsidR="00620021" w:rsidRDefault="00620021" w:rsidP="00620021">
      <w:pPr>
        <w:pStyle w:val="PL"/>
      </w:pPr>
    </w:p>
    <w:p w14:paraId="31CEC61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916E3D" w14:textId="77777777" w:rsidR="00620021" w:rsidRDefault="00620021" w:rsidP="00620021">
      <w:pPr>
        <w:pStyle w:val="PL"/>
      </w:pPr>
      <w:r>
        <w:t>--</w:t>
      </w:r>
    </w:p>
    <w:p w14:paraId="3A3F01DD" w14:textId="77777777" w:rsidR="00620021" w:rsidRDefault="00620021" w:rsidP="00620021">
      <w:pPr>
        <w:pStyle w:val="PL"/>
        <w:outlineLvl w:val="4"/>
      </w:pPr>
      <w:r>
        <w:t>-- Positioning Information Failure</w:t>
      </w:r>
    </w:p>
    <w:p w14:paraId="1E373DC0" w14:textId="77777777" w:rsidR="00620021" w:rsidRDefault="00620021" w:rsidP="00620021">
      <w:pPr>
        <w:pStyle w:val="PL"/>
      </w:pPr>
      <w:r>
        <w:t>--</w:t>
      </w:r>
    </w:p>
    <w:p w14:paraId="4848A6A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62DF51D" w14:textId="77777777" w:rsidR="00620021" w:rsidRDefault="00620021" w:rsidP="00620021">
      <w:pPr>
        <w:pStyle w:val="PL"/>
      </w:pPr>
    </w:p>
    <w:p w14:paraId="4C2125F6" w14:textId="77777777" w:rsidR="00620021" w:rsidRDefault="00620021" w:rsidP="00620021">
      <w:pPr>
        <w:pStyle w:val="PL"/>
      </w:pPr>
      <w:r>
        <w:t>PositioningInformationFailure ::= SEQUENCE {</w:t>
      </w:r>
    </w:p>
    <w:p w14:paraId="2EBA32B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3837B8D2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CBA282E" w14:textId="77777777" w:rsidR="00620021" w:rsidRDefault="00620021" w:rsidP="00620021">
      <w:pPr>
        <w:pStyle w:val="PL"/>
      </w:pPr>
      <w:r>
        <w:t>}</w:t>
      </w:r>
    </w:p>
    <w:p w14:paraId="1CA44906" w14:textId="77777777" w:rsidR="00620021" w:rsidRDefault="00620021" w:rsidP="00620021">
      <w:pPr>
        <w:pStyle w:val="PL"/>
      </w:pPr>
    </w:p>
    <w:p w14:paraId="65923CA0" w14:textId="77777777" w:rsidR="00620021" w:rsidRDefault="00620021" w:rsidP="00620021">
      <w:pPr>
        <w:pStyle w:val="PL"/>
      </w:pPr>
      <w:r>
        <w:t>PositioningInformationFailureIEs F1AP-PROTOCOL-IES ::= {</w:t>
      </w:r>
    </w:p>
    <w:p w14:paraId="362CB0F9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</w:p>
    <w:p w14:paraId="6B8E1B0B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5B065F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B45717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21E411D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DB4C46F" w14:textId="77777777" w:rsidR="00620021" w:rsidRDefault="00620021" w:rsidP="00620021">
      <w:pPr>
        <w:pStyle w:val="PL"/>
      </w:pPr>
      <w:r>
        <w:tab/>
        <w:t>...</w:t>
      </w:r>
    </w:p>
    <w:p w14:paraId="4AE0BA6E" w14:textId="77777777" w:rsidR="00620021" w:rsidRDefault="00620021" w:rsidP="00620021">
      <w:pPr>
        <w:pStyle w:val="PL"/>
      </w:pPr>
      <w:r>
        <w:t>}</w:t>
      </w:r>
    </w:p>
    <w:p w14:paraId="2A5CDB37" w14:textId="77777777" w:rsidR="00620021" w:rsidRDefault="00620021" w:rsidP="00620021">
      <w:pPr>
        <w:pStyle w:val="PL"/>
      </w:pPr>
    </w:p>
    <w:p w14:paraId="47528ADF" w14:textId="77777777" w:rsidR="00620021" w:rsidRDefault="00620021" w:rsidP="00620021">
      <w:pPr>
        <w:pStyle w:val="PL"/>
      </w:pPr>
    </w:p>
    <w:p w14:paraId="44A6683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F8488A" w14:textId="77777777" w:rsidR="00620021" w:rsidRDefault="00620021" w:rsidP="00620021">
      <w:pPr>
        <w:pStyle w:val="PL"/>
      </w:pPr>
      <w:r>
        <w:t>--</w:t>
      </w:r>
    </w:p>
    <w:p w14:paraId="5603B212" w14:textId="77777777" w:rsidR="00620021" w:rsidRDefault="00620021" w:rsidP="00620021">
      <w:pPr>
        <w:pStyle w:val="PL"/>
        <w:outlineLvl w:val="3"/>
      </w:pPr>
      <w:r>
        <w:t>-- POSITIONING ACTIVATION ELEMENTARY PROCEDURE</w:t>
      </w:r>
    </w:p>
    <w:p w14:paraId="66D33181" w14:textId="77777777" w:rsidR="00620021" w:rsidRDefault="00620021" w:rsidP="00620021">
      <w:pPr>
        <w:pStyle w:val="PL"/>
      </w:pPr>
      <w:r>
        <w:t>--</w:t>
      </w:r>
    </w:p>
    <w:p w14:paraId="4F1F21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84DF923" w14:textId="77777777" w:rsidR="00620021" w:rsidRDefault="00620021" w:rsidP="00620021">
      <w:pPr>
        <w:pStyle w:val="PL"/>
      </w:pPr>
    </w:p>
    <w:p w14:paraId="625BB65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36E0BFA" w14:textId="77777777" w:rsidR="00620021" w:rsidRDefault="00620021" w:rsidP="00620021">
      <w:pPr>
        <w:pStyle w:val="PL"/>
      </w:pPr>
      <w:r>
        <w:t>--</w:t>
      </w:r>
    </w:p>
    <w:p w14:paraId="5FCE6BC1" w14:textId="77777777" w:rsidR="00620021" w:rsidRDefault="00620021" w:rsidP="00620021">
      <w:pPr>
        <w:pStyle w:val="PL"/>
        <w:outlineLvl w:val="4"/>
      </w:pPr>
      <w:r>
        <w:t>-- Positioning Activation Request</w:t>
      </w:r>
    </w:p>
    <w:p w14:paraId="0D08C7B9" w14:textId="77777777" w:rsidR="00620021" w:rsidRDefault="00620021" w:rsidP="00620021">
      <w:pPr>
        <w:pStyle w:val="PL"/>
      </w:pPr>
      <w:r>
        <w:t>--</w:t>
      </w:r>
    </w:p>
    <w:p w14:paraId="24E2BA4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91221B9" w14:textId="77777777" w:rsidR="00620021" w:rsidRDefault="00620021" w:rsidP="00620021">
      <w:pPr>
        <w:pStyle w:val="PL"/>
      </w:pPr>
    </w:p>
    <w:p w14:paraId="37A47273" w14:textId="77777777" w:rsidR="00620021" w:rsidRDefault="00620021" w:rsidP="00620021">
      <w:pPr>
        <w:pStyle w:val="PL"/>
      </w:pPr>
      <w:r>
        <w:t>PositioningActivationRequest ::= SEQUENCE {</w:t>
      </w:r>
    </w:p>
    <w:p w14:paraId="3AC7811E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2B11F7D" w14:textId="77777777" w:rsidR="00620021" w:rsidRDefault="00620021" w:rsidP="00620021">
      <w:pPr>
        <w:pStyle w:val="PL"/>
      </w:pPr>
      <w:r>
        <w:tab/>
        <w:t>...</w:t>
      </w:r>
    </w:p>
    <w:p w14:paraId="3011ABBE" w14:textId="77777777" w:rsidR="00620021" w:rsidRDefault="00620021" w:rsidP="00620021">
      <w:pPr>
        <w:pStyle w:val="PL"/>
      </w:pPr>
      <w:r>
        <w:t>}</w:t>
      </w:r>
    </w:p>
    <w:p w14:paraId="30F66DBE" w14:textId="77777777" w:rsidR="00620021" w:rsidRDefault="00620021" w:rsidP="00620021">
      <w:pPr>
        <w:pStyle w:val="PL"/>
      </w:pPr>
    </w:p>
    <w:p w14:paraId="78DCE411" w14:textId="77777777" w:rsidR="00620021" w:rsidRDefault="00620021" w:rsidP="00620021">
      <w:pPr>
        <w:pStyle w:val="PL"/>
      </w:pPr>
      <w:r>
        <w:t>PositioningActivationRequestIEs F1AP-PROTOCOL-IES ::= {</w:t>
      </w:r>
    </w:p>
    <w:p w14:paraId="4D265C68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3B3E1E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6EEA9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7CEC1E87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095C0EBE" w14:textId="77777777" w:rsidR="00620021" w:rsidRDefault="00620021" w:rsidP="00620021">
      <w:pPr>
        <w:pStyle w:val="PL"/>
      </w:pPr>
      <w:r>
        <w:tab/>
        <w:t>...</w:t>
      </w:r>
    </w:p>
    <w:p w14:paraId="2BAE3F81" w14:textId="77777777" w:rsidR="00620021" w:rsidRDefault="00620021" w:rsidP="00620021">
      <w:pPr>
        <w:pStyle w:val="PL"/>
      </w:pPr>
      <w:r>
        <w:t xml:space="preserve">} </w:t>
      </w:r>
    </w:p>
    <w:p w14:paraId="56C6FF58" w14:textId="77777777" w:rsidR="00620021" w:rsidRDefault="00620021" w:rsidP="00620021">
      <w:pPr>
        <w:pStyle w:val="PL"/>
      </w:pPr>
    </w:p>
    <w:p w14:paraId="2B3EB7C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201BFFF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6D38727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298B114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572180B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53DCB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B4782C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21717A9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977D7D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59FC0FA" w14:textId="77777777" w:rsidR="00620021" w:rsidRDefault="00620021" w:rsidP="00620021">
      <w:pPr>
        <w:pStyle w:val="PL"/>
        <w:rPr>
          <w:lang w:eastAsia="ko-KR"/>
        </w:rPr>
      </w:pPr>
    </w:p>
    <w:p w14:paraId="7CBAEBF1" w14:textId="77777777" w:rsidR="00620021" w:rsidRDefault="00620021" w:rsidP="00620021">
      <w:pPr>
        <w:pStyle w:val="PL"/>
      </w:pPr>
      <w:r>
        <w:t>SemipersistentSRS ::= SEQUENCE {</w:t>
      </w:r>
    </w:p>
    <w:p w14:paraId="29FA7470" w14:textId="77777777" w:rsidR="00620021" w:rsidRDefault="00620021" w:rsidP="00620021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0851B825" w14:textId="77777777" w:rsidR="00620021" w:rsidRDefault="00620021" w:rsidP="00620021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4212138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4A84ACD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EE86D4E" w14:textId="77777777" w:rsidR="00620021" w:rsidRDefault="00620021" w:rsidP="00620021">
      <w:pPr>
        <w:pStyle w:val="PL"/>
      </w:pPr>
      <w:r>
        <w:lastRenderedPageBreak/>
        <w:t>}</w:t>
      </w:r>
    </w:p>
    <w:p w14:paraId="15B62D12" w14:textId="77777777" w:rsidR="00620021" w:rsidRDefault="00620021" w:rsidP="00620021">
      <w:pPr>
        <w:pStyle w:val="PL"/>
      </w:pPr>
    </w:p>
    <w:p w14:paraId="08EBB5F4" w14:textId="77777777" w:rsidR="00620021" w:rsidRDefault="00620021" w:rsidP="00620021">
      <w:pPr>
        <w:pStyle w:val="PL"/>
      </w:pPr>
      <w:bookmarkStart w:id="825" w:name="_Hlk175825468"/>
      <w:r>
        <w:t>SemipersistentSRS-ExtIEs</w:t>
      </w:r>
      <w:bookmarkEnd w:id="825"/>
      <w:r>
        <w:t xml:space="preserve"> F1AP-PROTOCOL-EXTENSION ::= {</w:t>
      </w:r>
    </w:p>
    <w:p w14:paraId="55AFFDC6" w14:textId="77777777" w:rsidR="00620021" w:rsidRDefault="00620021" w:rsidP="00620021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5BA76E3E" w14:textId="77777777" w:rsidR="00620021" w:rsidRDefault="00620021" w:rsidP="00620021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413D2E25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3201150" w14:textId="77777777" w:rsidR="00620021" w:rsidRDefault="00620021" w:rsidP="00620021">
      <w:pPr>
        <w:pStyle w:val="PL"/>
      </w:pPr>
      <w:r>
        <w:t>}</w:t>
      </w:r>
    </w:p>
    <w:p w14:paraId="60451C07" w14:textId="77777777" w:rsidR="00620021" w:rsidRDefault="00620021" w:rsidP="00620021">
      <w:pPr>
        <w:pStyle w:val="PL"/>
      </w:pPr>
    </w:p>
    <w:p w14:paraId="56511CF2" w14:textId="77777777" w:rsidR="00620021" w:rsidRDefault="00620021" w:rsidP="00620021">
      <w:pPr>
        <w:pStyle w:val="PL"/>
      </w:pPr>
      <w:r>
        <w:t>AperiodicSRS ::= SEQUENCE {</w:t>
      </w:r>
    </w:p>
    <w:p w14:paraId="00D0590B" w14:textId="77777777" w:rsidR="00620021" w:rsidRDefault="00620021" w:rsidP="00620021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53F4A867" w14:textId="77777777" w:rsidR="00620021" w:rsidRDefault="00620021" w:rsidP="00620021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6BED541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0AC06934" w14:textId="77777777" w:rsidR="00620021" w:rsidRDefault="00620021" w:rsidP="00620021">
      <w:pPr>
        <w:pStyle w:val="PL"/>
      </w:pPr>
      <w:r>
        <w:tab/>
        <w:t>...</w:t>
      </w:r>
    </w:p>
    <w:p w14:paraId="129097D5" w14:textId="77777777" w:rsidR="00620021" w:rsidRDefault="00620021" w:rsidP="00620021">
      <w:pPr>
        <w:pStyle w:val="PL"/>
      </w:pPr>
      <w:r>
        <w:t>}</w:t>
      </w:r>
    </w:p>
    <w:p w14:paraId="501D72BC" w14:textId="77777777" w:rsidR="00620021" w:rsidRDefault="00620021" w:rsidP="00620021">
      <w:pPr>
        <w:pStyle w:val="PL"/>
      </w:pPr>
    </w:p>
    <w:p w14:paraId="14C78485" w14:textId="77777777" w:rsidR="00620021" w:rsidRDefault="00620021" w:rsidP="00620021">
      <w:pPr>
        <w:pStyle w:val="PL"/>
      </w:pPr>
      <w:bookmarkStart w:id="826" w:name="_Hlk175825497"/>
      <w:r>
        <w:t xml:space="preserve">AperiodicSRS-ExtIEs </w:t>
      </w:r>
      <w:bookmarkEnd w:id="826"/>
      <w:r>
        <w:t>F1AP-PROTOCOL-EXTENSION ::= {</w:t>
      </w:r>
    </w:p>
    <w:p w14:paraId="45339D36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6822F19D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...</w:t>
      </w:r>
    </w:p>
    <w:p w14:paraId="1F9BFB70" w14:textId="77777777" w:rsidR="00620021" w:rsidRDefault="00620021" w:rsidP="00620021">
      <w:pPr>
        <w:pStyle w:val="PL"/>
      </w:pPr>
      <w:r>
        <w:t>}</w:t>
      </w:r>
    </w:p>
    <w:p w14:paraId="3E09C4A4" w14:textId="77777777" w:rsidR="00620021" w:rsidRDefault="00620021" w:rsidP="00620021">
      <w:pPr>
        <w:pStyle w:val="PL"/>
      </w:pPr>
    </w:p>
    <w:p w14:paraId="17C98FF6" w14:textId="77777777" w:rsidR="00620021" w:rsidRDefault="00620021" w:rsidP="00620021">
      <w:pPr>
        <w:pStyle w:val="PL"/>
      </w:pPr>
    </w:p>
    <w:p w14:paraId="2AA495A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70EE85D" w14:textId="77777777" w:rsidR="00620021" w:rsidRDefault="00620021" w:rsidP="00620021">
      <w:pPr>
        <w:pStyle w:val="PL"/>
      </w:pPr>
      <w:r>
        <w:t>--</w:t>
      </w:r>
    </w:p>
    <w:p w14:paraId="61F4FB72" w14:textId="77777777" w:rsidR="00620021" w:rsidRDefault="00620021" w:rsidP="00620021">
      <w:pPr>
        <w:pStyle w:val="PL"/>
        <w:outlineLvl w:val="4"/>
      </w:pPr>
      <w:r>
        <w:t>-- Positioning Activation Response</w:t>
      </w:r>
    </w:p>
    <w:p w14:paraId="0E5F1F15" w14:textId="77777777" w:rsidR="00620021" w:rsidRDefault="00620021" w:rsidP="00620021">
      <w:pPr>
        <w:pStyle w:val="PL"/>
      </w:pPr>
      <w:r>
        <w:t>--</w:t>
      </w:r>
    </w:p>
    <w:p w14:paraId="723813D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C5ED7B4" w14:textId="77777777" w:rsidR="00620021" w:rsidRDefault="00620021" w:rsidP="00620021">
      <w:pPr>
        <w:pStyle w:val="PL"/>
      </w:pPr>
    </w:p>
    <w:p w14:paraId="0D860D1A" w14:textId="77777777" w:rsidR="00620021" w:rsidRDefault="00620021" w:rsidP="00620021">
      <w:pPr>
        <w:pStyle w:val="PL"/>
      </w:pPr>
      <w:r>
        <w:t>PositioningActivationResponse ::= SEQUENCE {</w:t>
      </w:r>
    </w:p>
    <w:p w14:paraId="6AB169E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33387306" w14:textId="77777777" w:rsidR="00620021" w:rsidRDefault="00620021" w:rsidP="00620021">
      <w:pPr>
        <w:pStyle w:val="PL"/>
      </w:pPr>
      <w:r>
        <w:tab/>
        <w:t>...</w:t>
      </w:r>
    </w:p>
    <w:p w14:paraId="17A17830" w14:textId="77777777" w:rsidR="00620021" w:rsidRDefault="00620021" w:rsidP="00620021">
      <w:pPr>
        <w:pStyle w:val="PL"/>
      </w:pPr>
      <w:r>
        <w:t>}</w:t>
      </w:r>
    </w:p>
    <w:p w14:paraId="288C7619" w14:textId="77777777" w:rsidR="00620021" w:rsidRDefault="00620021" w:rsidP="00620021">
      <w:pPr>
        <w:pStyle w:val="PL"/>
      </w:pPr>
    </w:p>
    <w:p w14:paraId="2F9B5A73" w14:textId="77777777" w:rsidR="00620021" w:rsidRDefault="00620021" w:rsidP="00620021">
      <w:pPr>
        <w:pStyle w:val="PL"/>
      </w:pPr>
    </w:p>
    <w:p w14:paraId="75E9BE8C" w14:textId="77777777" w:rsidR="00620021" w:rsidRDefault="00620021" w:rsidP="00620021">
      <w:pPr>
        <w:pStyle w:val="PL"/>
      </w:pPr>
      <w:r>
        <w:t>PositioningActivationResponseIEs F1AP-PROTOCOL-IES ::= {</w:t>
      </w:r>
    </w:p>
    <w:p w14:paraId="233FF9B9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85BE13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7DC890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28176E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BBC7ACD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8BFEB5C" w14:textId="77777777" w:rsidR="00620021" w:rsidRDefault="00620021" w:rsidP="00620021">
      <w:pPr>
        <w:pStyle w:val="PL"/>
      </w:pPr>
      <w:r>
        <w:tab/>
        <w:t>...</w:t>
      </w:r>
    </w:p>
    <w:p w14:paraId="15B4D695" w14:textId="77777777" w:rsidR="00620021" w:rsidRDefault="00620021" w:rsidP="00620021">
      <w:pPr>
        <w:pStyle w:val="PL"/>
      </w:pPr>
      <w:r>
        <w:t>}</w:t>
      </w:r>
    </w:p>
    <w:p w14:paraId="5598C168" w14:textId="77777777" w:rsidR="00620021" w:rsidRDefault="00620021" w:rsidP="00620021">
      <w:pPr>
        <w:pStyle w:val="PL"/>
      </w:pPr>
    </w:p>
    <w:p w14:paraId="6040A439" w14:textId="77777777" w:rsidR="00620021" w:rsidRDefault="00620021" w:rsidP="00620021">
      <w:pPr>
        <w:pStyle w:val="PL"/>
      </w:pPr>
    </w:p>
    <w:p w14:paraId="2AE8F8B3" w14:textId="77777777" w:rsidR="00620021" w:rsidRDefault="00620021" w:rsidP="00620021">
      <w:pPr>
        <w:pStyle w:val="PL"/>
        <w:rPr>
          <w:rFonts w:eastAsia="宋体"/>
        </w:rPr>
      </w:pPr>
    </w:p>
    <w:p w14:paraId="4699A446" w14:textId="77777777" w:rsidR="00620021" w:rsidRDefault="00620021" w:rsidP="00620021">
      <w:pPr>
        <w:pStyle w:val="PL"/>
        <w:rPr>
          <w:rFonts w:eastAsia="Times New Roman"/>
        </w:rPr>
      </w:pPr>
    </w:p>
    <w:p w14:paraId="0F3FE29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E416BE" w14:textId="77777777" w:rsidR="00620021" w:rsidRDefault="00620021" w:rsidP="00620021">
      <w:pPr>
        <w:pStyle w:val="PL"/>
      </w:pPr>
      <w:r>
        <w:t>--</w:t>
      </w:r>
    </w:p>
    <w:p w14:paraId="69493BBB" w14:textId="77777777" w:rsidR="00620021" w:rsidRDefault="00620021" w:rsidP="00620021">
      <w:pPr>
        <w:pStyle w:val="PL"/>
        <w:outlineLvl w:val="4"/>
      </w:pPr>
      <w:r>
        <w:t>-- Positioning Activation Failure</w:t>
      </w:r>
    </w:p>
    <w:p w14:paraId="3985646D" w14:textId="77777777" w:rsidR="00620021" w:rsidRDefault="00620021" w:rsidP="00620021">
      <w:pPr>
        <w:pStyle w:val="PL"/>
      </w:pPr>
      <w:r>
        <w:t>--</w:t>
      </w:r>
    </w:p>
    <w:p w14:paraId="4D6A8E3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DF1EBD" w14:textId="77777777" w:rsidR="00620021" w:rsidRDefault="00620021" w:rsidP="00620021">
      <w:pPr>
        <w:pStyle w:val="PL"/>
      </w:pPr>
    </w:p>
    <w:p w14:paraId="09AB0012" w14:textId="77777777" w:rsidR="00620021" w:rsidRDefault="00620021" w:rsidP="00620021">
      <w:pPr>
        <w:pStyle w:val="PL"/>
      </w:pPr>
      <w:r>
        <w:t>PositioningActivationFailure ::= SEQUENCE {</w:t>
      </w:r>
    </w:p>
    <w:p w14:paraId="002E69F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FA4D246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1238639" w14:textId="77777777" w:rsidR="00620021" w:rsidRDefault="00620021" w:rsidP="00620021">
      <w:pPr>
        <w:pStyle w:val="PL"/>
      </w:pPr>
      <w:r>
        <w:t>}</w:t>
      </w:r>
    </w:p>
    <w:p w14:paraId="0AE102CC" w14:textId="77777777" w:rsidR="00620021" w:rsidRDefault="00620021" w:rsidP="00620021">
      <w:pPr>
        <w:pStyle w:val="PL"/>
      </w:pPr>
    </w:p>
    <w:p w14:paraId="7534F9BD" w14:textId="77777777" w:rsidR="00620021" w:rsidRDefault="00620021" w:rsidP="00620021">
      <w:pPr>
        <w:pStyle w:val="PL"/>
      </w:pPr>
      <w:r>
        <w:t>PositioningActivationFailureIEs F1AP-PROTOCOL-IES ::= {</w:t>
      </w:r>
    </w:p>
    <w:p w14:paraId="0C5DB941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98B42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44F9B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C2CB361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9EA6F2D" w14:textId="77777777" w:rsidR="00620021" w:rsidRDefault="00620021" w:rsidP="00620021">
      <w:pPr>
        <w:pStyle w:val="PL"/>
      </w:pPr>
      <w:r>
        <w:tab/>
        <w:t>...</w:t>
      </w:r>
    </w:p>
    <w:p w14:paraId="01B7CA39" w14:textId="77777777" w:rsidR="00620021" w:rsidRDefault="00620021" w:rsidP="00620021">
      <w:pPr>
        <w:pStyle w:val="PL"/>
      </w:pPr>
      <w:r>
        <w:t>}</w:t>
      </w:r>
    </w:p>
    <w:p w14:paraId="02D59B04" w14:textId="77777777" w:rsidR="00620021" w:rsidRDefault="00620021" w:rsidP="00620021">
      <w:pPr>
        <w:pStyle w:val="PL"/>
      </w:pPr>
    </w:p>
    <w:p w14:paraId="57A8A5AC" w14:textId="77777777" w:rsidR="00620021" w:rsidRDefault="00620021" w:rsidP="00620021">
      <w:pPr>
        <w:pStyle w:val="PL"/>
      </w:pPr>
    </w:p>
    <w:p w14:paraId="7BE891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41BC0D2" w14:textId="77777777" w:rsidR="00620021" w:rsidRDefault="00620021" w:rsidP="00620021">
      <w:pPr>
        <w:pStyle w:val="PL"/>
      </w:pPr>
      <w:r>
        <w:t>--</w:t>
      </w:r>
    </w:p>
    <w:p w14:paraId="57C0FD72" w14:textId="77777777" w:rsidR="00620021" w:rsidRDefault="00620021" w:rsidP="00620021">
      <w:pPr>
        <w:pStyle w:val="PL"/>
        <w:outlineLvl w:val="3"/>
      </w:pPr>
      <w:r>
        <w:t>-- POSITIONING DEACTIVATION ELEMENTARY PROCEDURE</w:t>
      </w:r>
    </w:p>
    <w:p w14:paraId="21C7F15B" w14:textId="77777777" w:rsidR="00620021" w:rsidRDefault="00620021" w:rsidP="00620021">
      <w:pPr>
        <w:pStyle w:val="PL"/>
      </w:pPr>
      <w:r>
        <w:t>--</w:t>
      </w:r>
    </w:p>
    <w:p w14:paraId="0E82FBF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208E648" w14:textId="77777777" w:rsidR="00620021" w:rsidRDefault="00620021" w:rsidP="00620021">
      <w:pPr>
        <w:pStyle w:val="PL"/>
      </w:pPr>
    </w:p>
    <w:p w14:paraId="3A7730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997D762" w14:textId="77777777" w:rsidR="00620021" w:rsidRDefault="00620021" w:rsidP="00620021">
      <w:pPr>
        <w:pStyle w:val="PL"/>
      </w:pPr>
      <w:r>
        <w:t>--</w:t>
      </w:r>
    </w:p>
    <w:p w14:paraId="212E72D7" w14:textId="77777777" w:rsidR="00620021" w:rsidRDefault="00620021" w:rsidP="00620021">
      <w:pPr>
        <w:pStyle w:val="PL"/>
        <w:outlineLvl w:val="4"/>
      </w:pPr>
      <w:r>
        <w:t>-- Positioning Deactivation</w:t>
      </w:r>
    </w:p>
    <w:p w14:paraId="0DF86A57" w14:textId="77777777" w:rsidR="00620021" w:rsidRDefault="00620021" w:rsidP="00620021">
      <w:pPr>
        <w:pStyle w:val="PL"/>
      </w:pPr>
      <w:r>
        <w:t>--</w:t>
      </w:r>
    </w:p>
    <w:p w14:paraId="0E1442F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A5A5394" w14:textId="77777777" w:rsidR="00620021" w:rsidRDefault="00620021" w:rsidP="00620021">
      <w:pPr>
        <w:pStyle w:val="PL"/>
      </w:pPr>
    </w:p>
    <w:p w14:paraId="364517AD" w14:textId="77777777" w:rsidR="00620021" w:rsidRDefault="00620021" w:rsidP="00620021">
      <w:pPr>
        <w:pStyle w:val="PL"/>
      </w:pPr>
      <w:r>
        <w:t>PositioningDeactivation ::= SEQUENCE {</w:t>
      </w:r>
    </w:p>
    <w:p w14:paraId="13AA298F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02090109" w14:textId="77777777" w:rsidR="00620021" w:rsidRDefault="00620021" w:rsidP="00620021">
      <w:pPr>
        <w:pStyle w:val="PL"/>
      </w:pPr>
      <w:r>
        <w:tab/>
        <w:t>...</w:t>
      </w:r>
    </w:p>
    <w:p w14:paraId="2E795E95" w14:textId="77777777" w:rsidR="00620021" w:rsidRDefault="00620021" w:rsidP="00620021">
      <w:pPr>
        <w:pStyle w:val="PL"/>
      </w:pPr>
      <w:r>
        <w:t>}</w:t>
      </w:r>
    </w:p>
    <w:p w14:paraId="012E4956" w14:textId="77777777" w:rsidR="00620021" w:rsidRDefault="00620021" w:rsidP="00620021">
      <w:pPr>
        <w:pStyle w:val="PL"/>
      </w:pPr>
    </w:p>
    <w:p w14:paraId="67C00C21" w14:textId="77777777" w:rsidR="00620021" w:rsidRDefault="00620021" w:rsidP="00620021">
      <w:pPr>
        <w:pStyle w:val="PL"/>
      </w:pPr>
      <w:r>
        <w:t>PositioningDeactivationIEs F1AP-PROTOCOL-IES ::= {</w:t>
      </w:r>
    </w:p>
    <w:p w14:paraId="4D9E4E6B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D332A8C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EF428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7B84470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332650D5" w14:textId="77777777" w:rsidR="00620021" w:rsidRDefault="00620021" w:rsidP="00620021">
      <w:pPr>
        <w:pStyle w:val="PL"/>
      </w:pPr>
      <w:r>
        <w:t xml:space="preserve">} </w:t>
      </w:r>
    </w:p>
    <w:p w14:paraId="5FF7D48B" w14:textId="77777777" w:rsidR="00620021" w:rsidRDefault="00620021" w:rsidP="00620021">
      <w:pPr>
        <w:pStyle w:val="PL"/>
        <w:rPr>
          <w:snapToGrid w:val="0"/>
        </w:rPr>
      </w:pPr>
    </w:p>
    <w:p w14:paraId="41A1B8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42394D3" w14:textId="77777777" w:rsidR="00620021" w:rsidRDefault="00620021" w:rsidP="00620021">
      <w:pPr>
        <w:pStyle w:val="PL"/>
      </w:pPr>
      <w:r>
        <w:t>--</w:t>
      </w:r>
    </w:p>
    <w:p w14:paraId="141153DF" w14:textId="77777777" w:rsidR="00620021" w:rsidRDefault="00620021" w:rsidP="00620021">
      <w:pPr>
        <w:pStyle w:val="PL"/>
        <w:outlineLvl w:val="3"/>
      </w:pPr>
      <w:r>
        <w:t>-- POSITIONING INFORMATION UPDATE ELEMENTARY PROCEDURE</w:t>
      </w:r>
    </w:p>
    <w:p w14:paraId="77CB572B" w14:textId="77777777" w:rsidR="00620021" w:rsidRDefault="00620021" w:rsidP="00620021">
      <w:pPr>
        <w:pStyle w:val="PL"/>
      </w:pPr>
      <w:r>
        <w:t>--</w:t>
      </w:r>
    </w:p>
    <w:p w14:paraId="4EDBFF8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E8035D" w14:textId="77777777" w:rsidR="00620021" w:rsidRDefault="00620021" w:rsidP="00620021">
      <w:pPr>
        <w:pStyle w:val="PL"/>
      </w:pPr>
    </w:p>
    <w:p w14:paraId="27D5EEA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530B39D" w14:textId="77777777" w:rsidR="00620021" w:rsidRDefault="00620021" w:rsidP="00620021">
      <w:pPr>
        <w:pStyle w:val="PL"/>
      </w:pPr>
      <w:r>
        <w:t>--</w:t>
      </w:r>
    </w:p>
    <w:p w14:paraId="4867640D" w14:textId="77777777" w:rsidR="00620021" w:rsidRDefault="00620021" w:rsidP="00620021">
      <w:pPr>
        <w:pStyle w:val="PL"/>
        <w:outlineLvl w:val="4"/>
      </w:pPr>
      <w:r>
        <w:t>-- Positioning Information Update</w:t>
      </w:r>
    </w:p>
    <w:p w14:paraId="417634A5" w14:textId="77777777" w:rsidR="00620021" w:rsidRDefault="00620021" w:rsidP="00620021">
      <w:pPr>
        <w:pStyle w:val="PL"/>
      </w:pPr>
      <w:r>
        <w:t>--</w:t>
      </w:r>
    </w:p>
    <w:p w14:paraId="6ECE63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EC548A1" w14:textId="77777777" w:rsidR="00620021" w:rsidRDefault="00620021" w:rsidP="00620021">
      <w:pPr>
        <w:pStyle w:val="PL"/>
      </w:pPr>
    </w:p>
    <w:p w14:paraId="718054D4" w14:textId="77777777" w:rsidR="00620021" w:rsidRDefault="00620021" w:rsidP="00620021">
      <w:pPr>
        <w:pStyle w:val="PL"/>
      </w:pPr>
      <w:r>
        <w:t>PositioningInformationUpdate ::= SEQUENCE {</w:t>
      </w:r>
    </w:p>
    <w:p w14:paraId="63432B1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22D92F15" w14:textId="77777777" w:rsidR="00620021" w:rsidRDefault="00620021" w:rsidP="00620021">
      <w:pPr>
        <w:pStyle w:val="PL"/>
      </w:pPr>
      <w:r>
        <w:tab/>
        <w:t>...</w:t>
      </w:r>
    </w:p>
    <w:p w14:paraId="00EFF9AC" w14:textId="77777777" w:rsidR="00620021" w:rsidRDefault="00620021" w:rsidP="00620021">
      <w:pPr>
        <w:pStyle w:val="PL"/>
      </w:pPr>
      <w:r>
        <w:t>}</w:t>
      </w:r>
    </w:p>
    <w:p w14:paraId="1149E213" w14:textId="77777777" w:rsidR="00620021" w:rsidRDefault="00620021" w:rsidP="00620021">
      <w:pPr>
        <w:pStyle w:val="PL"/>
      </w:pPr>
    </w:p>
    <w:p w14:paraId="5A72BB48" w14:textId="77777777" w:rsidR="00620021" w:rsidRDefault="00620021" w:rsidP="00620021">
      <w:pPr>
        <w:pStyle w:val="PL"/>
      </w:pPr>
    </w:p>
    <w:p w14:paraId="7E87B054" w14:textId="77777777" w:rsidR="00620021" w:rsidRDefault="00620021" w:rsidP="00620021">
      <w:pPr>
        <w:pStyle w:val="PL"/>
      </w:pPr>
      <w:r>
        <w:t>PositioningInformationUpdateIEs F1AP-PROTOCOL-IES ::= {</w:t>
      </w:r>
    </w:p>
    <w:p w14:paraId="36846FB7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1BE9A39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82F2E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276EF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74D80CA2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1F699113" w14:textId="77777777" w:rsidR="00620021" w:rsidRDefault="00620021" w:rsidP="00620021">
      <w:pPr>
        <w:pStyle w:val="PL"/>
      </w:pPr>
      <w:r>
        <w:t>}</w:t>
      </w:r>
    </w:p>
    <w:p w14:paraId="2FEF40DF" w14:textId="77777777" w:rsidR="00620021" w:rsidRDefault="00620021" w:rsidP="00620021">
      <w:pPr>
        <w:pStyle w:val="PL"/>
        <w:rPr>
          <w:snapToGrid w:val="0"/>
        </w:rPr>
      </w:pPr>
    </w:p>
    <w:p w14:paraId="089882F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DE59419" w14:textId="77777777" w:rsidR="00620021" w:rsidRDefault="00620021" w:rsidP="00620021">
      <w:pPr>
        <w:pStyle w:val="PL"/>
      </w:pPr>
      <w:r>
        <w:t>--</w:t>
      </w:r>
    </w:p>
    <w:p w14:paraId="4B6F76C5" w14:textId="77777777" w:rsidR="00620021" w:rsidRDefault="00620021" w:rsidP="00620021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0E2C4ECB" w14:textId="77777777" w:rsidR="00620021" w:rsidRDefault="00620021" w:rsidP="00620021">
      <w:pPr>
        <w:pStyle w:val="PL"/>
      </w:pPr>
      <w:r>
        <w:t>--</w:t>
      </w:r>
    </w:p>
    <w:p w14:paraId="54D7727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84E8229" w14:textId="77777777" w:rsidR="00620021" w:rsidRDefault="00620021" w:rsidP="00620021">
      <w:pPr>
        <w:pStyle w:val="PL"/>
      </w:pPr>
    </w:p>
    <w:p w14:paraId="26E45DAD" w14:textId="77777777" w:rsidR="00620021" w:rsidRDefault="00620021" w:rsidP="00620021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21EA7637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3AC5D095" w14:textId="77777777" w:rsidR="00620021" w:rsidRDefault="00620021" w:rsidP="00620021">
      <w:pPr>
        <w:pStyle w:val="PL"/>
      </w:pPr>
      <w:r>
        <w:tab/>
        <w:t>...</w:t>
      </w:r>
    </w:p>
    <w:p w14:paraId="51DFAB3C" w14:textId="77777777" w:rsidR="00620021" w:rsidRDefault="00620021" w:rsidP="00620021">
      <w:pPr>
        <w:pStyle w:val="PL"/>
      </w:pPr>
      <w:r>
        <w:t>}</w:t>
      </w:r>
    </w:p>
    <w:p w14:paraId="0CB9051A" w14:textId="77777777" w:rsidR="00620021" w:rsidRDefault="00620021" w:rsidP="00620021">
      <w:pPr>
        <w:pStyle w:val="PL"/>
      </w:pPr>
    </w:p>
    <w:p w14:paraId="310563EE" w14:textId="77777777" w:rsidR="00620021" w:rsidRDefault="00620021" w:rsidP="00620021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36D75EC1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5ADBEA" w14:textId="77777777" w:rsidR="00620021" w:rsidRDefault="00620021" w:rsidP="00620021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BB39CFD" w14:textId="77777777" w:rsidR="00620021" w:rsidRDefault="00620021" w:rsidP="00620021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9A6EDA" w14:textId="77777777" w:rsidR="00620021" w:rsidRDefault="00620021" w:rsidP="00620021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039B6BFA" w14:textId="77777777" w:rsidR="00620021" w:rsidRDefault="00620021" w:rsidP="00620021">
      <w:pPr>
        <w:pStyle w:val="PL"/>
      </w:pPr>
      <w:r>
        <w:tab/>
        <w:t>...</w:t>
      </w:r>
    </w:p>
    <w:p w14:paraId="7C8A13EF" w14:textId="77777777" w:rsidR="00620021" w:rsidRDefault="00620021" w:rsidP="00620021">
      <w:pPr>
        <w:pStyle w:val="PL"/>
      </w:pPr>
      <w:r>
        <w:t>}</w:t>
      </w:r>
    </w:p>
    <w:p w14:paraId="582BA7EA" w14:textId="77777777" w:rsidR="00620021" w:rsidRDefault="00620021" w:rsidP="00620021">
      <w:pPr>
        <w:pStyle w:val="PL"/>
        <w:rPr>
          <w:snapToGrid w:val="0"/>
        </w:rPr>
      </w:pPr>
    </w:p>
    <w:p w14:paraId="1DD5B206" w14:textId="77777777" w:rsidR="00620021" w:rsidRDefault="00620021" w:rsidP="00620021">
      <w:pPr>
        <w:pStyle w:val="PL"/>
        <w:rPr>
          <w:snapToGrid w:val="0"/>
        </w:rPr>
      </w:pPr>
    </w:p>
    <w:p w14:paraId="2A1B46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7AF0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5B7D14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26DA46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D34F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A63484" w14:textId="77777777" w:rsidR="00620021" w:rsidRDefault="00620021" w:rsidP="00620021">
      <w:pPr>
        <w:pStyle w:val="PL"/>
        <w:rPr>
          <w:snapToGrid w:val="0"/>
        </w:rPr>
      </w:pPr>
    </w:p>
    <w:p w14:paraId="22396A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AF9D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48AA63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01BD76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6A76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3DFB46" w14:textId="77777777" w:rsidR="00620021" w:rsidRDefault="00620021" w:rsidP="00620021">
      <w:pPr>
        <w:pStyle w:val="PL"/>
        <w:rPr>
          <w:snapToGrid w:val="0"/>
        </w:rPr>
      </w:pPr>
    </w:p>
    <w:p w14:paraId="13DDA7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396B5D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66F49D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4EA6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54D954" w14:textId="77777777" w:rsidR="00620021" w:rsidRDefault="00620021" w:rsidP="00620021">
      <w:pPr>
        <w:pStyle w:val="PL"/>
        <w:rPr>
          <w:snapToGrid w:val="0"/>
        </w:rPr>
      </w:pPr>
    </w:p>
    <w:p w14:paraId="3F224A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21A03C2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30CC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A17DD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94CC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6E55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CC49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0E2EEF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-- The above IE shall be present if the E-CID-ReportCharacteristics IE is set to “periodic” –-</w:t>
      </w:r>
    </w:p>
    <w:p w14:paraId="399A97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7ABA55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5966D8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5990EC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BCB9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3618C3" w14:textId="77777777" w:rsidR="00620021" w:rsidRDefault="00620021" w:rsidP="00620021">
      <w:pPr>
        <w:pStyle w:val="PL"/>
        <w:rPr>
          <w:snapToGrid w:val="0"/>
        </w:rPr>
      </w:pPr>
    </w:p>
    <w:p w14:paraId="4C60AB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AEDC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C246D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5C4E5D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6C04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E5F58B" w14:textId="77777777" w:rsidR="00620021" w:rsidRDefault="00620021" w:rsidP="00620021">
      <w:pPr>
        <w:pStyle w:val="PL"/>
        <w:rPr>
          <w:snapToGrid w:val="0"/>
        </w:rPr>
      </w:pPr>
    </w:p>
    <w:p w14:paraId="2009B3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2F41E0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0D461C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D154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9B0AE" w14:textId="77777777" w:rsidR="00620021" w:rsidRDefault="00620021" w:rsidP="00620021">
      <w:pPr>
        <w:pStyle w:val="PL"/>
        <w:rPr>
          <w:snapToGrid w:val="0"/>
        </w:rPr>
      </w:pPr>
    </w:p>
    <w:p w14:paraId="551BDB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28B150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573F3E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618F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CE21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F05A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CBAA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58C2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A296A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F537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654202" w14:textId="77777777" w:rsidR="00620021" w:rsidRDefault="00620021" w:rsidP="00620021">
      <w:pPr>
        <w:pStyle w:val="PL"/>
        <w:rPr>
          <w:snapToGrid w:val="0"/>
        </w:rPr>
      </w:pPr>
    </w:p>
    <w:p w14:paraId="12A22A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57BA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95AA86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4ABBB2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02C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72EB3C" w14:textId="77777777" w:rsidR="00620021" w:rsidRDefault="00620021" w:rsidP="00620021">
      <w:pPr>
        <w:pStyle w:val="PL"/>
        <w:rPr>
          <w:snapToGrid w:val="0"/>
        </w:rPr>
      </w:pPr>
    </w:p>
    <w:p w14:paraId="03B75B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2C4C7C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0D555D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F159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059D2A" w14:textId="77777777" w:rsidR="00620021" w:rsidRDefault="00620021" w:rsidP="00620021">
      <w:pPr>
        <w:pStyle w:val="PL"/>
        <w:rPr>
          <w:snapToGrid w:val="0"/>
        </w:rPr>
      </w:pPr>
    </w:p>
    <w:p w14:paraId="6E6B2268" w14:textId="77777777" w:rsidR="00620021" w:rsidRDefault="00620021" w:rsidP="00620021">
      <w:pPr>
        <w:pStyle w:val="PL"/>
        <w:rPr>
          <w:snapToGrid w:val="0"/>
        </w:rPr>
      </w:pPr>
    </w:p>
    <w:p w14:paraId="1F13DA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57C2AC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688A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8A96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B5D9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586F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B3D2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99652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DA2E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F50A9" w14:textId="77777777" w:rsidR="00620021" w:rsidRDefault="00620021" w:rsidP="00620021">
      <w:pPr>
        <w:pStyle w:val="PL"/>
        <w:rPr>
          <w:snapToGrid w:val="0"/>
        </w:rPr>
      </w:pPr>
    </w:p>
    <w:p w14:paraId="713633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6529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0EE8912A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0B15C37D" w14:textId="77777777" w:rsidR="00620021" w:rsidRDefault="00620021" w:rsidP="00620021">
      <w:pPr>
        <w:pStyle w:val="PL"/>
      </w:pPr>
      <w:r>
        <w:t>--</w:t>
      </w:r>
    </w:p>
    <w:p w14:paraId="5CF953F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174ED2" w14:textId="77777777" w:rsidR="00620021" w:rsidRDefault="00620021" w:rsidP="00620021">
      <w:pPr>
        <w:pStyle w:val="PL"/>
      </w:pPr>
    </w:p>
    <w:p w14:paraId="6D37C68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C8D728" w14:textId="77777777" w:rsidR="00620021" w:rsidRDefault="00620021" w:rsidP="00620021">
      <w:pPr>
        <w:pStyle w:val="PL"/>
      </w:pPr>
      <w:r>
        <w:t>--</w:t>
      </w:r>
    </w:p>
    <w:p w14:paraId="26F2DB65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4DD77E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1F68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F6F392" w14:textId="77777777" w:rsidR="00620021" w:rsidRDefault="00620021" w:rsidP="00620021">
      <w:pPr>
        <w:pStyle w:val="PL"/>
        <w:rPr>
          <w:snapToGrid w:val="0"/>
        </w:rPr>
      </w:pPr>
    </w:p>
    <w:p w14:paraId="66EB02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60BF65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29B4CB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E04DC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15BBDE" w14:textId="77777777" w:rsidR="00620021" w:rsidRDefault="00620021" w:rsidP="00620021">
      <w:pPr>
        <w:pStyle w:val="PL"/>
        <w:rPr>
          <w:snapToGrid w:val="0"/>
        </w:rPr>
      </w:pPr>
    </w:p>
    <w:p w14:paraId="43D4F9EE" w14:textId="77777777" w:rsidR="00620021" w:rsidRDefault="00620021" w:rsidP="00620021">
      <w:pPr>
        <w:pStyle w:val="PL"/>
        <w:rPr>
          <w:snapToGrid w:val="0"/>
        </w:rPr>
      </w:pPr>
    </w:p>
    <w:p w14:paraId="5C8507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768A77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1962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DD609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37E7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A66B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964DE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946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5ED8A" w14:textId="77777777" w:rsidR="00620021" w:rsidRDefault="00620021" w:rsidP="00620021">
      <w:pPr>
        <w:pStyle w:val="PL"/>
        <w:rPr>
          <w:snapToGrid w:val="0"/>
        </w:rPr>
      </w:pPr>
    </w:p>
    <w:p w14:paraId="4BC67B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82C2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6DC7D3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6D97E3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FEF3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CB6FEF" w14:textId="77777777" w:rsidR="00620021" w:rsidRDefault="00620021" w:rsidP="00620021">
      <w:pPr>
        <w:pStyle w:val="PL"/>
      </w:pPr>
    </w:p>
    <w:p w14:paraId="7091F75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ACBBF4B" w14:textId="77777777" w:rsidR="00620021" w:rsidRDefault="00620021" w:rsidP="00620021">
      <w:pPr>
        <w:pStyle w:val="PL"/>
      </w:pPr>
      <w:r>
        <w:t>--</w:t>
      </w:r>
    </w:p>
    <w:p w14:paraId="65767AAF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0D4D6EA2" w14:textId="77777777" w:rsidR="00620021" w:rsidRDefault="00620021" w:rsidP="00620021">
      <w:pPr>
        <w:pStyle w:val="PL"/>
      </w:pPr>
      <w:r>
        <w:t>--</w:t>
      </w:r>
    </w:p>
    <w:p w14:paraId="6E99F54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3634FA7" w14:textId="77777777" w:rsidR="00620021" w:rsidRDefault="00620021" w:rsidP="00620021">
      <w:pPr>
        <w:pStyle w:val="PL"/>
        <w:rPr>
          <w:snapToGrid w:val="0"/>
        </w:rPr>
      </w:pPr>
    </w:p>
    <w:p w14:paraId="33F38F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21D93A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25AAD5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D262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1D4AA5" w14:textId="77777777" w:rsidR="00620021" w:rsidRDefault="00620021" w:rsidP="00620021">
      <w:pPr>
        <w:pStyle w:val="PL"/>
        <w:rPr>
          <w:snapToGrid w:val="0"/>
        </w:rPr>
      </w:pPr>
    </w:p>
    <w:p w14:paraId="65C56538" w14:textId="77777777" w:rsidR="00620021" w:rsidRDefault="00620021" w:rsidP="00620021">
      <w:pPr>
        <w:pStyle w:val="PL"/>
        <w:rPr>
          <w:snapToGrid w:val="0"/>
        </w:rPr>
      </w:pPr>
    </w:p>
    <w:p w14:paraId="60C907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1B4145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038B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D1302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511C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BCC26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41F346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CF035E3" w14:textId="77777777" w:rsidR="00620021" w:rsidRDefault="00620021" w:rsidP="00620021">
      <w:pPr>
        <w:pStyle w:val="PL"/>
        <w:rPr>
          <w:snapToGrid w:val="0"/>
        </w:rPr>
      </w:pPr>
    </w:p>
    <w:p w14:paraId="165012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D99B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F2FBE23" w14:textId="77777777" w:rsidR="00620021" w:rsidRDefault="00620021" w:rsidP="00620021">
      <w:pPr>
        <w:pStyle w:val="PL"/>
        <w:rPr>
          <w:snapToGrid w:val="0"/>
        </w:rPr>
      </w:pPr>
    </w:p>
    <w:p w14:paraId="159E44D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3DD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0E7E3D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130DAF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22A8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A0962D" w14:textId="77777777" w:rsidR="00620021" w:rsidRDefault="00620021" w:rsidP="00620021">
      <w:pPr>
        <w:pStyle w:val="PL"/>
      </w:pPr>
    </w:p>
    <w:p w14:paraId="0EAE194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80BDBCF" w14:textId="77777777" w:rsidR="00620021" w:rsidRDefault="00620021" w:rsidP="00620021">
      <w:pPr>
        <w:pStyle w:val="PL"/>
      </w:pPr>
      <w:r>
        <w:t>--</w:t>
      </w:r>
    </w:p>
    <w:p w14:paraId="09FC5E15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31B202DA" w14:textId="77777777" w:rsidR="00620021" w:rsidRDefault="00620021" w:rsidP="00620021">
      <w:pPr>
        <w:pStyle w:val="PL"/>
      </w:pPr>
      <w:r>
        <w:t>--</w:t>
      </w:r>
    </w:p>
    <w:p w14:paraId="15243A0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9D2769C" w14:textId="77777777" w:rsidR="00620021" w:rsidRDefault="00620021" w:rsidP="00620021">
      <w:pPr>
        <w:pStyle w:val="PL"/>
        <w:rPr>
          <w:snapToGrid w:val="0"/>
        </w:rPr>
      </w:pPr>
    </w:p>
    <w:p w14:paraId="0A1CF945" w14:textId="77777777" w:rsidR="00620021" w:rsidRDefault="00620021" w:rsidP="00620021">
      <w:pPr>
        <w:pStyle w:val="PL"/>
        <w:rPr>
          <w:snapToGrid w:val="0"/>
        </w:rPr>
      </w:pPr>
    </w:p>
    <w:p w14:paraId="149381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79D00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3C8F6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D335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C5BE2B" w14:textId="77777777" w:rsidR="00620021" w:rsidRDefault="00620021" w:rsidP="00620021">
      <w:pPr>
        <w:pStyle w:val="PL"/>
        <w:rPr>
          <w:snapToGrid w:val="0"/>
        </w:rPr>
      </w:pPr>
    </w:p>
    <w:p w14:paraId="5E1D4685" w14:textId="77777777" w:rsidR="00620021" w:rsidRDefault="00620021" w:rsidP="00620021">
      <w:pPr>
        <w:pStyle w:val="PL"/>
        <w:rPr>
          <w:snapToGrid w:val="0"/>
        </w:rPr>
      </w:pPr>
    </w:p>
    <w:p w14:paraId="242740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10DF3C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2045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40F76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34DE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75846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8AA7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418128" w14:textId="77777777" w:rsidR="00620021" w:rsidRDefault="00620021" w:rsidP="00620021">
      <w:pPr>
        <w:pStyle w:val="PL"/>
        <w:rPr>
          <w:snapToGrid w:val="0"/>
        </w:rPr>
      </w:pPr>
    </w:p>
    <w:p w14:paraId="76048D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C6D336" w14:textId="77777777" w:rsidR="00620021" w:rsidRDefault="00620021" w:rsidP="00620021">
      <w:pPr>
        <w:pStyle w:val="PL"/>
      </w:pPr>
      <w:r>
        <w:t>--</w:t>
      </w:r>
    </w:p>
    <w:p w14:paraId="11A184FA" w14:textId="77777777" w:rsidR="00620021" w:rsidRDefault="00620021" w:rsidP="00620021">
      <w:pPr>
        <w:pStyle w:val="PL"/>
        <w:outlineLvl w:val="3"/>
      </w:pPr>
      <w:r>
        <w:t>-- BROADCAST CONTEXT SETUP ELEMENTARY PROCEDURE</w:t>
      </w:r>
    </w:p>
    <w:p w14:paraId="7C7733CC" w14:textId="77777777" w:rsidR="00620021" w:rsidRDefault="00620021" w:rsidP="00620021">
      <w:pPr>
        <w:pStyle w:val="PL"/>
      </w:pPr>
      <w:r>
        <w:t>--</w:t>
      </w:r>
    </w:p>
    <w:p w14:paraId="040B162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85E293E" w14:textId="77777777" w:rsidR="00620021" w:rsidRDefault="00620021" w:rsidP="00620021">
      <w:pPr>
        <w:pStyle w:val="PL"/>
      </w:pPr>
    </w:p>
    <w:p w14:paraId="0F60FD2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DC7B8A" w14:textId="77777777" w:rsidR="00620021" w:rsidRDefault="00620021" w:rsidP="00620021">
      <w:pPr>
        <w:pStyle w:val="PL"/>
      </w:pPr>
      <w:r>
        <w:t>--</w:t>
      </w:r>
    </w:p>
    <w:p w14:paraId="237C23B8" w14:textId="77777777" w:rsidR="00620021" w:rsidRDefault="00620021" w:rsidP="00620021">
      <w:pPr>
        <w:pStyle w:val="PL"/>
        <w:outlineLvl w:val="4"/>
      </w:pPr>
      <w:r>
        <w:t>-- BROADCAST CONTEXT SETUP REQUEST</w:t>
      </w:r>
    </w:p>
    <w:p w14:paraId="6C73015D" w14:textId="77777777" w:rsidR="00620021" w:rsidRDefault="00620021" w:rsidP="00620021">
      <w:pPr>
        <w:pStyle w:val="PL"/>
      </w:pPr>
      <w:r>
        <w:t>--</w:t>
      </w:r>
    </w:p>
    <w:p w14:paraId="13083D7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E2B525A" w14:textId="77777777" w:rsidR="00620021" w:rsidRDefault="00620021" w:rsidP="00620021">
      <w:pPr>
        <w:pStyle w:val="PL"/>
      </w:pPr>
    </w:p>
    <w:p w14:paraId="1F032927" w14:textId="77777777" w:rsidR="00620021" w:rsidRDefault="00620021" w:rsidP="00620021">
      <w:pPr>
        <w:pStyle w:val="PL"/>
      </w:pPr>
      <w:r>
        <w:t>BroadcastContextSetupRequest ::= SEQUENCE {</w:t>
      </w:r>
    </w:p>
    <w:p w14:paraId="574E8A9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7B26CEDD" w14:textId="77777777" w:rsidR="00620021" w:rsidRDefault="00620021" w:rsidP="00620021">
      <w:pPr>
        <w:pStyle w:val="PL"/>
      </w:pPr>
      <w:r>
        <w:tab/>
        <w:t>...</w:t>
      </w:r>
    </w:p>
    <w:p w14:paraId="1ADAED99" w14:textId="77777777" w:rsidR="00620021" w:rsidRDefault="00620021" w:rsidP="00620021">
      <w:pPr>
        <w:pStyle w:val="PL"/>
      </w:pPr>
      <w:r>
        <w:t>}</w:t>
      </w:r>
    </w:p>
    <w:p w14:paraId="5BD9BD0E" w14:textId="77777777" w:rsidR="00620021" w:rsidRDefault="00620021" w:rsidP="00620021">
      <w:pPr>
        <w:pStyle w:val="PL"/>
      </w:pPr>
    </w:p>
    <w:p w14:paraId="4B369DF3" w14:textId="77777777" w:rsidR="00620021" w:rsidRDefault="00620021" w:rsidP="00620021">
      <w:pPr>
        <w:pStyle w:val="PL"/>
      </w:pPr>
      <w:r>
        <w:t>BroadcastContextSetupRequestIEs F1AP-PROTOCOL-IES ::= {</w:t>
      </w:r>
    </w:p>
    <w:p w14:paraId="09564148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131E01" w14:textId="77777777" w:rsidR="00620021" w:rsidRDefault="00620021" w:rsidP="00620021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72E4B3" w14:textId="77777777" w:rsidR="00620021" w:rsidRDefault="00620021" w:rsidP="00620021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FBCAD26" w14:textId="77777777" w:rsidR="00620021" w:rsidRDefault="00620021" w:rsidP="00620021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4B6A09" w14:textId="77777777" w:rsidR="00620021" w:rsidRDefault="00620021" w:rsidP="00620021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2FD64D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123D2B8E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lastRenderedPageBreak/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4FBCA9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AssociatedSessionID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Ass</w:t>
      </w:r>
      <w:r>
        <w:t>o</w:t>
      </w:r>
      <w:r>
        <w:rPr>
          <w:noProof w:val="0"/>
          <w:snapToGrid w:val="0"/>
        </w:rPr>
        <w:t>ciatedSessionID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3BC6EFA" w14:textId="77777777" w:rsidR="00620021" w:rsidRDefault="00620021" w:rsidP="00620021">
      <w:pPr>
        <w:pStyle w:val="PL"/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RANSharingAssistanceInformation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RANSharingAssistanceInformation</w:t>
      </w:r>
      <w:proofErr w:type="spellEnd"/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,</w:t>
      </w:r>
    </w:p>
    <w:p w14:paraId="3EFA1F06" w14:textId="77777777" w:rsidR="00620021" w:rsidRDefault="00620021" w:rsidP="00620021">
      <w:pPr>
        <w:pStyle w:val="PL"/>
      </w:pPr>
      <w:r>
        <w:tab/>
        <w:t>...</w:t>
      </w:r>
    </w:p>
    <w:p w14:paraId="1C84F77B" w14:textId="77777777" w:rsidR="00620021" w:rsidRDefault="00620021" w:rsidP="00620021">
      <w:pPr>
        <w:pStyle w:val="PL"/>
      </w:pPr>
      <w:r>
        <w:t xml:space="preserve">} </w:t>
      </w:r>
    </w:p>
    <w:p w14:paraId="3416FC68" w14:textId="77777777" w:rsidR="00620021" w:rsidRDefault="00620021" w:rsidP="00620021">
      <w:pPr>
        <w:pStyle w:val="PL"/>
      </w:pPr>
    </w:p>
    <w:p w14:paraId="70DDE9A3" w14:textId="77777777" w:rsidR="00620021" w:rsidRDefault="00620021" w:rsidP="00620021">
      <w:pPr>
        <w:pStyle w:val="PL"/>
      </w:pPr>
      <w:r>
        <w:t>BroadcastMRBs-ToBeSetup-List ::= SEQUENCE (SIZE(1..maxnoofMRBs)) OF ProtocolIE-SingleContainer { { BroadcastMRBs-ToBeSetup-ItemIEs} }</w:t>
      </w:r>
    </w:p>
    <w:p w14:paraId="0C58F37A" w14:textId="77777777" w:rsidR="00620021" w:rsidRDefault="00620021" w:rsidP="00620021">
      <w:pPr>
        <w:pStyle w:val="PL"/>
      </w:pPr>
    </w:p>
    <w:p w14:paraId="4B813A1B" w14:textId="77777777" w:rsidR="00620021" w:rsidRDefault="00620021" w:rsidP="00620021">
      <w:pPr>
        <w:pStyle w:val="PL"/>
      </w:pPr>
    </w:p>
    <w:p w14:paraId="379EECC9" w14:textId="77777777" w:rsidR="00620021" w:rsidRDefault="00620021" w:rsidP="00620021">
      <w:pPr>
        <w:pStyle w:val="PL"/>
      </w:pPr>
      <w:r>
        <w:t>BroadcastMRBs-ToBeSetup-ItemIEs F1AP-PROTOCOL-IES ::= {</w:t>
      </w:r>
    </w:p>
    <w:p w14:paraId="66EE9FBA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6B729210" w14:textId="77777777" w:rsidR="00620021" w:rsidRDefault="00620021" w:rsidP="00620021">
      <w:pPr>
        <w:pStyle w:val="PL"/>
      </w:pPr>
      <w:r>
        <w:tab/>
        <w:t>...</w:t>
      </w:r>
    </w:p>
    <w:p w14:paraId="255A5471" w14:textId="77777777" w:rsidR="00620021" w:rsidRDefault="00620021" w:rsidP="00620021">
      <w:pPr>
        <w:pStyle w:val="PL"/>
      </w:pPr>
      <w:r>
        <w:t>}</w:t>
      </w:r>
    </w:p>
    <w:p w14:paraId="15664ACB" w14:textId="77777777" w:rsidR="00620021" w:rsidRDefault="00620021" w:rsidP="00620021">
      <w:pPr>
        <w:pStyle w:val="PL"/>
      </w:pPr>
    </w:p>
    <w:p w14:paraId="10501C20" w14:textId="77777777" w:rsidR="00620021" w:rsidRDefault="00620021" w:rsidP="00620021">
      <w:pPr>
        <w:pStyle w:val="PL"/>
      </w:pPr>
    </w:p>
    <w:p w14:paraId="6C53AAF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0D21660" w14:textId="77777777" w:rsidR="00620021" w:rsidRDefault="00620021" w:rsidP="00620021">
      <w:pPr>
        <w:pStyle w:val="PL"/>
      </w:pPr>
      <w:r>
        <w:t>--</w:t>
      </w:r>
    </w:p>
    <w:p w14:paraId="76B14281" w14:textId="77777777" w:rsidR="00620021" w:rsidRDefault="00620021" w:rsidP="00620021">
      <w:pPr>
        <w:pStyle w:val="PL"/>
        <w:outlineLvl w:val="4"/>
      </w:pPr>
      <w:r>
        <w:t>-- BROADCAST CONTEXT SETUP RESPONSE</w:t>
      </w:r>
    </w:p>
    <w:p w14:paraId="095142B5" w14:textId="77777777" w:rsidR="00620021" w:rsidRDefault="00620021" w:rsidP="00620021">
      <w:pPr>
        <w:pStyle w:val="PL"/>
      </w:pPr>
      <w:r>
        <w:t>--</w:t>
      </w:r>
    </w:p>
    <w:p w14:paraId="0D78C65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D5DAE00" w14:textId="77777777" w:rsidR="00620021" w:rsidRDefault="00620021" w:rsidP="00620021">
      <w:pPr>
        <w:pStyle w:val="PL"/>
      </w:pPr>
    </w:p>
    <w:p w14:paraId="3DE93142" w14:textId="77777777" w:rsidR="00620021" w:rsidRDefault="00620021" w:rsidP="00620021">
      <w:pPr>
        <w:pStyle w:val="PL"/>
      </w:pPr>
      <w:r>
        <w:t>BroadcastContextSetupResponse ::= SEQUENCE {</w:t>
      </w:r>
    </w:p>
    <w:p w14:paraId="3613832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259C12CA" w14:textId="77777777" w:rsidR="00620021" w:rsidRDefault="00620021" w:rsidP="00620021">
      <w:pPr>
        <w:pStyle w:val="PL"/>
      </w:pPr>
      <w:r>
        <w:tab/>
        <w:t>...</w:t>
      </w:r>
    </w:p>
    <w:p w14:paraId="6F89A71F" w14:textId="77777777" w:rsidR="00620021" w:rsidRDefault="00620021" w:rsidP="00620021">
      <w:pPr>
        <w:pStyle w:val="PL"/>
      </w:pPr>
      <w:r>
        <w:t>}</w:t>
      </w:r>
    </w:p>
    <w:p w14:paraId="0EDD4501" w14:textId="77777777" w:rsidR="00620021" w:rsidRDefault="00620021" w:rsidP="00620021">
      <w:pPr>
        <w:pStyle w:val="PL"/>
      </w:pPr>
    </w:p>
    <w:p w14:paraId="59ACEAD6" w14:textId="77777777" w:rsidR="00620021" w:rsidRDefault="00620021" w:rsidP="00620021">
      <w:pPr>
        <w:pStyle w:val="PL"/>
      </w:pPr>
      <w:r>
        <w:t>BroadcastContextSetupResponseIEs F1AP-PROTOCOL-IES ::= {</w:t>
      </w:r>
    </w:p>
    <w:p w14:paraId="59BA0BC7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62AAAF" w14:textId="77777777" w:rsidR="00620021" w:rsidRDefault="00620021" w:rsidP="00620021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3AC9CC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5C8939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409420D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ab/>
      </w:r>
      <w:r>
        <w:t xml:space="preserve">{ ID </w:t>
      </w:r>
      <w:bookmarkStart w:id="827" w:name="OLE_LINK166"/>
      <w:bookmarkStart w:id="828" w:name="OLE_LINK165"/>
      <w:r>
        <w:t>id-</w:t>
      </w:r>
      <w:bookmarkStart w:id="829" w:name="OLE_LINK163"/>
      <w:bookmarkStart w:id="830" w:name="OLE_LINK164"/>
      <w:r>
        <w:rPr>
          <w:lang w:eastAsia="zh-CN"/>
        </w:rPr>
        <w:t>BroadcastAreaScope</w:t>
      </w:r>
      <w:bookmarkEnd w:id="827"/>
      <w:bookmarkEnd w:id="828"/>
      <w:bookmarkEnd w:id="829"/>
      <w:bookmarkEnd w:id="830"/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4237A73E" w14:textId="77777777" w:rsidR="00620021" w:rsidRDefault="00620021" w:rsidP="00620021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6C17CA0A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7AEDDA3" w14:textId="77777777" w:rsidR="00620021" w:rsidRDefault="00620021" w:rsidP="00620021">
      <w:pPr>
        <w:pStyle w:val="PL"/>
      </w:pPr>
      <w:r>
        <w:t>}</w:t>
      </w:r>
    </w:p>
    <w:p w14:paraId="3A79A7BB" w14:textId="77777777" w:rsidR="00620021" w:rsidRDefault="00620021" w:rsidP="00620021">
      <w:pPr>
        <w:pStyle w:val="PL"/>
      </w:pPr>
    </w:p>
    <w:p w14:paraId="682491E4" w14:textId="77777777" w:rsidR="00620021" w:rsidRDefault="00620021" w:rsidP="00620021">
      <w:pPr>
        <w:pStyle w:val="PL"/>
      </w:pPr>
      <w:r>
        <w:t>BroadcastMRBs-Setup-List ::= SEQUENCE (SIZE(1..maxnoofMRBs)) OF ProtocolIE-SingleContainer { { BroadcastMRBs-Setup-ItemIEs} }</w:t>
      </w:r>
    </w:p>
    <w:p w14:paraId="5DFDB350" w14:textId="77777777" w:rsidR="00620021" w:rsidRDefault="00620021" w:rsidP="00620021">
      <w:pPr>
        <w:pStyle w:val="PL"/>
      </w:pPr>
    </w:p>
    <w:p w14:paraId="68D4FBF2" w14:textId="77777777" w:rsidR="00620021" w:rsidRDefault="00620021" w:rsidP="00620021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4DD264BB" w14:textId="77777777" w:rsidR="00620021" w:rsidRDefault="00620021" w:rsidP="00620021">
      <w:pPr>
        <w:pStyle w:val="PL"/>
      </w:pPr>
    </w:p>
    <w:p w14:paraId="1B6F3067" w14:textId="77777777" w:rsidR="00620021" w:rsidRDefault="00620021" w:rsidP="00620021">
      <w:pPr>
        <w:pStyle w:val="PL"/>
      </w:pPr>
      <w:r>
        <w:t>BroadcastMRBs-Setup-ItemIEs F1AP-PROTOCOL-IES ::= {</w:t>
      </w:r>
    </w:p>
    <w:p w14:paraId="13A0AA6D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15B6C442" w14:textId="77777777" w:rsidR="00620021" w:rsidRDefault="00620021" w:rsidP="00620021">
      <w:pPr>
        <w:pStyle w:val="PL"/>
      </w:pPr>
      <w:r>
        <w:tab/>
        <w:t>...</w:t>
      </w:r>
    </w:p>
    <w:p w14:paraId="1F93D558" w14:textId="77777777" w:rsidR="00620021" w:rsidRDefault="00620021" w:rsidP="00620021">
      <w:pPr>
        <w:pStyle w:val="PL"/>
      </w:pPr>
      <w:r>
        <w:t>}</w:t>
      </w:r>
    </w:p>
    <w:p w14:paraId="056C61BF" w14:textId="77777777" w:rsidR="00620021" w:rsidRDefault="00620021" w:rsidP="00620021">
      <w:pPr>
        <w:pStyle w:val="PL"/>
      </w:pPr>
    </w:p>
    <w:p w14:paraId="29EE8885" w14:textId="77777777" w:rsidR="00620021" w:rsidRDefault="00620021" w:rsidP="00620021">
      <w:pPr>
        <w:pStyle w:val="PL"/>
      </w:pPr>
      <w:r>
        <w:t>BroadcastMRBs-FailedToBeSetup-ItemIEs F1AP-PROTOCOL-IES ::= {</w:t>
      </w:r>
    </w:p>
    <w:p w14:paraId="3EF82FA2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5248211C" w14:textId="77777777" w:rsidR="00620021" w:rsidRDefault="00620021" w:rsidP="00620021">
      <w:pPr>
        <w:pStyle w:val="PL"/>
      </w:pPr>
      <w:r>
        <w:t>}</w:t>
      </w:r>
    </w:p>
    <w:p w14:paraId="342AFF0C" w14:textId="77777777" w:rsidR="00620021" w:rsidRDefault="00620021" w:rsidP="00620021">
      <w:pPr>
        <w:pStyle w:val="PL"/>
      </w:pPr>
    </w:p>
    <w:p w14:paraId="70873AF6" w14:textId="77777777" w:rsidR="00620021" w:rsidRDefault="00620021" w:rsidP="00620021">
      <w:pPr>
        <w:pStyle w:val="PL"/>
      </w:pPr>
    </w:p>
    <w:p w14:paraId="0EEDD3C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4E215B1" w14:textId="77777777" w:rsidR="00620021" w:rsidRDefault="00620021" w:rsidP="00620021">
      <w:pPr>
        <w:pStyle w:val="PL"/>
      </w:pPr>
      <w:r>
        <w:t>--</w:t>
      </w:r>
    </w:p>
    <w:p w14:paraId="0066FB13" w14:textId="77777777" w:rsidR="00620021" w:rsidRDefault="00620021" w:rsidP="00620021">
      <w:pPr>
        <w:pStyle w:val="PL"/>
        <w:outlineLvl w:val="4"/>
      </w:pPr>
      <w:r>
        <w:t>-- BROADCAST CONTEXT SETUP FAILURE</w:t>
      </w:r>
    </w:p>
    <w:p w14:paraId="09BABE3B" w14:textId="77777777" w:rsidR="00620021" w:rsidRDefault="00620021" w:rsidP="00620021">
      <w:pPr>
        <w:pStyle w:val="PL"/>
      </w:pPr>
      <w:r>
        <w:lastRenderedPageBreak/>
        <w:t>--</w:t>
      </w:r>
    </w:p>
    <w:p w14:paraId="5C2084F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9B0F41" w14:textId="77777777" w:rsidR="00620021" w:rsidRDefault="00620021" w:rsidP="00620021">
      <w:pPr>
        <w:pStyle w:val="PL"/>
      </w:pPr>
    </w:p>
    <w:p w14:paraId="65A51F5B" w14:textId="77777777" w:rsidR="00620021" w:rsidRDefault="00620021" w:rsidP="00620021">
      <w:pPr>
        <w:pStyle w:val="PL"/>
      </w:pPr>
      <w:r>
        <w:t>BroadcastContextSetupFailure ::= SEQUENCE {</w:t>
      </w:r>
    </w:p>
    <w:p w14:paraId="0AB0D1B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3C6ACD73" w14:textId="77777777" w:rsidR="00620021" w:rsidRDefault="00620021" w:rsidP="00620021">
      <w:pPr>
        <w:pStyle w:val="PL"/>
      </w:pPr>
      <w:r>
        <w:tab/>
        <w:t>...</w:t>
      </w:r>
    </w:p>
    <w:p w14:paraId="6858786F" w14:textId="77777777" w:rsidR="00620021" w:rsidRDefault="00620021" w:rsidP="00620021">
      <w:pPr>
        <w:pStyle w:val="PL"/>
      </w:pPr>
      <w:r>
        <w:t>}</w:t>
      </w:r>
    </w:p>
    <w:p w14:paraId="25113B5A" w14:textId="77777777" w:rsidR="00620021" w:rsidRDefault="00620021" w:rsidP="00620021">
      <w:pPr>
        <w:pStyle w:val="PL"/>
      </w:pPr>
    </w:p>
    <w:p w14:paraId="211EBD4B" w14:textId="77777777" w:rsidR="00620021" w:rsidRDefault="00620021" w:rsidP="00620021">
      <w:pPr>
        <w:pStyle w:val="PL"/>
      </w:pPr>
      <w:r>
        <w:t>BroadcastContextSetupFailureIEs F1AP-PROTOCOL-IES ::= {</w:t>
      </w:r>
    </w:p>
    <w:p w14:paraId="3350B8AB" w14:textId="77777777" w:rsidR="00620021" w:rsidRDefault="00620021" w:rsidP="00620021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C94A78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73AA8F8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7127F6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1016B122" w14:textId="77777777" w:rsidR="00620021" w:rsidRDefault="00620021" w:rsidP="00620021">
      <w:pPr>
        <w:pStyle w:val="PL"/>
      </w:pPr>
      <w:r>
        <w:tab/>
        <w:t>...</w:t>
      </w:r>
    </w:p>
    <w:p w14:paraId="519611A2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052F669C" w14:textId="77777777" w:rsidR="00620021" w:rsidRDefault="00620021" w:rsidP="00620021">
      <w:pPr>
        <w:pStyle w:val="PL"/>
        <w:rPr>
          <w:rFonts w:eastAsia="Times New Roman"/>
        </w:rPr>
      </w:pPr>
    </w:p>
    <w:p w14:paraId="068015F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AD6528E" w14:textId="77777777" w:rsidR="00620021" w:rsidRDefault="00620021" w:rsidP="00620021">
      <w:pPr>
        <w:pStyle w:val="PL"/>
      </w:pPr>
      <w:r>
        <w:t>--</w:t>
      </w:r>
    </w:p>
    <w:p w14:paraId="0B29FE89" w14:textId="77777777" w:rsidR="00620021" w:rsidRDefault="00620021" w:rsidP="00620021">
      <w:pPr>
        <w:pStyle w:val="PL"/>
        <w:outlineLvl w:val="3"/>
      </w:pPr>
      <w:r>
        <w:t>-- BROADCAST CONTEXT RELEASE ELEMENTARY PROCEDURE</w:t>
      </w:r>
    </w:p>
    <w:p w14:paraId="65168570" w14:textId="77777777" w:rsidR="00620021" w:rsidRDefault="00620021" w:rsidP="00620021">
      <w:pPr>
        <w:pStyle w:val="PL"/>
      </w:pPr>
      <w:r>
        <w:t>--</w:t>
      </w:r>
    </w:p>
    <w:p w14:paraId="2C0A185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A53B438" w14:textId="77777777" w:rsidR="00620021" w:rsidRDefault="00620021" w:rsidP="00620021">
      <w:pPr>
        <w:pStyle w:val="PL"/>
      </w:pPr>
    </w:p>
    <w:p w14:paraId="1835853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84348CB" w14:textId="77777777" w:rsidR="00620021" w:rsidRDefault="00620021" w:rsidP="00620021">
      <w:pPr>
        <w:pStyle w:val="PL"/>
      </w:pPr>
      <w:r>
        <w:t>--</w:t>
      </w:r>
    </w:p>
    <w:p w14:paraId="284C8317" w14:textId="77777777" w:rsidR="00620021" w:rsidRDefault="00620021" w:rsidP="00620021">
      <w:pPr>
        <w:pStyle w:val="PL"/>
        <w:outlineLvl w:val="4"/>
      </w:pPr>
      <w:r>
        <w:t xml:space="preserve">-- BROADCAST CONTEXT RELEASE COMMAND </w:t>
      </w:r>
    </w:p>
    <w:p w14:paraId="1A4DE00D" w14:textId="77777777" w:rsidR="00620021" w:rsidRDefault="00620021" w:rsidP="00620021">
      <w:pPr>
        <w:pStyle w:val="PL"/>
      </w:pPr>
      <w:r>
        <w:t>--</w:t>
      </w:r>
    </w:p>
    <w:p w14:paraId="38990C4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27879B9" w14:textId="77777777" w:rsidR="00620021" w:rsidRDefault="00620021" w:rsidP="00620021">
      <w:pPr>
        <w:pStyle w:val="PL"/>
      </w:pPr>
    </w:p>
    <w:p w14:paraId="42E29310" w14:textId="77777777" w:rsidR="00620021" w:rsidRDefault="00620021" w:rsidP="00620021">
      <w:pPr>
        <w:pStyle w:val="PL"/>
      </w:pPr>
      <w:r>
        <w:t>BroadcastContextReleaseCommand ::= SEQUENCE {</w:t>
      </w:r>
    </w:p>
    <w:p w14:paraId="0930930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2785083A" w14:textId="77777777" w:rsidR="00620021" w:rsidRDefault="00620021" w:rsidP="00620021">
      <w:pPr>
        <w:pStyle w:val="PL"/>
      </w:pPr>
      <w:r>
        <w:tab/>
        <w:t>...</w:t>
      </w:r>
    </w:p>
    <w:p w14:paraId="359951A4" w14:textId="77777777" w:rsidR="00620021" w:rsidRDefault="00620021" w:rsidP="00620021">
      <w:pPr>
        <w:pStyle w:val="PL"/>
      </w:pPr>
      <w:r>
        <w:t>}</w:t>
      </w:r>
    </w:p>
    <w:p w14:paraId="55DDDFBC" w14:textId="77777777" w:rsidR="00620021" w:rsidRDefault="00620021" w:rsidP="00620021">
      <w:pPr>
        <w:pStyle w:val="PL"/>
      </w:pPr>
    </w:p>
    <w:p w14:paraId="3BDD235D" w14:textId="77777777" w:rsidR="00620021" w:rsidRDefault="00620021" w:rsidP="00620021">
      <w:pPr>
        <w:pStyle w:val="PL"/>
      </w:pPr>
      <w:r>
        <w:t>BroadcastContextReleaseCommandIEs F1AP-PROTOCOL-IES ::= {</w:t>
      </w:r>
    </w:p>
    <w:p w14:paraId="2DA2682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815616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D06840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7C3C4C6B" w14:textId="77777777" w:rsidR="00620021" w:rsidRDefault="00620021" w:rsidP="00620021">
      <w:pPr>
        <w:pStyle w:val="PL"/>
      </w:pPr>
      <w:r>
        <w:tab/>
        <w:t>...</w:t>
      </w:r>
    </w:p>
    <w:p w14:paraId="304C97AA" w14:textId="77777777" w:rsidR="00620021" w:rsidRDefault="00620021" w:rsidP="00620021">
      <w:pPr>
        <w:pStyle w:val="PL"/>
      </w:pPr>
      <w:r>
        <w:t xml:space="preserve">} </w:t>
      </w:r>
    </w:p>
    <w:p w14:paraId="056312BA" w14:textId="77777777" w:rsidR="00620021" w:rsidRDefault="00620021" w:rsidP="00620021">
      <w:pPr>
        <w:pStyle w:val="PL"/>
      </w:pPr>
    </w:p>
    <w:p w14:paraId="44D2255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CF038AD" w14:textId="77777777" w:rsidR="00620021" w:rsidRDefault="00620021" w:rsidP="00620021">
      <w:pPr>
        <w:pStyle w:val="PL"/>
      </w:pPr>
      <w:r>
        <w:t>--</w:t>
      </w:r>
    </w:p>
    <w:p w14:paraId="36BB2129" w14:textId="77777777" w:rsidR="00620021" w:rsidRDefault="00620021" w:rsidP="00620021">
      <w:pPr>
        <w:pStyle w:val="PL"/>
        <w:outlineLvl w:val="4"/>
      </w:pPr>
      <w:r>
        <w:t>-- BROADCAST CONTEXT RELEASE COMPLETE</w:t>
      </w:r>
    </w:p>
    <w:p w14:paraId="43F3F357" w14:textId="77777777" w:rsidR="00620021" w:rsidRDefault="00620021" w:rsidP="00620021">
      <w:pPr>
        <w:pStyle w:val="PL"/>
      </w:pPr>
      <w:r>
        <w:t>--</w:t>
      </w:r>
    </w:p>
    <w:p w14:paraId="00CB3B7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B4ABBB" w14:textId="77777777" w:rsidR="00620021" w:rsidRDefault="00620021" w:rsidP="00620021">
      <w:pPr>
        <w:pStyle w:val="PL"/>
      </w:pPr>
    </w:p>
    <w:p w14:paraId="212CEF91" w14:textId="77777777" w:rsidR="00620021" w:rsidRDefault="00620021" w:rsidP="00620021">
      <w:pPr>
        <w:pStyle w:val="PL"/>
      </w:pPr>
      <w:r>
        <w:t>BroadcastContextReleaseComplete ::= SEQUENCE {</w:t>
      </w:r>
    </w:p>
    <w:p w14:paraId="53EF495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1DDE08AE" w14:textId="77777777" w:rsidR="00620021" w:rsidRDefault="00620021" w:rsidP="00620021">
      <w:pPr>
        <w:pStyle w:val="PL"/>
      </w:pPr>
      <w:r>
        <w:tab/>
        <w:t>...</w:t>
      </w:r>
    </w:p>
    <w:p w14:paraId="69FFCA7C" w14:textId="77777777" w:rsidR="00620021" w:rsidRDefault="00620021" w:rsidP="00620021">
      <w:pPr>
        <w:pStyle w:val="PL"/>
      </w:pPr>
      <w:r>
        <w:t>}</w:t>
      </w:r>
    </w:p>
    <w:p w14:paraId="1507D7A2" w14:textId="77777777" w:rsidR="00620021" w:rsidRDefault="00620021" w:rsidP="00620021">
      <w:pPr>
        <w:pStyle w:val="PL"/>
      </w:pPr>
      <w:r>
        <w:t>BroadcastContextReleaseCompleteIEs F1AP-PROTOCOL-IES ::= {</w:t>
      </w:r>
    </w:p>
    <w:p w14:paraId="68E81A7F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B4D6044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272DA48" w14:textId="77777777" w:rsidR="00620021" w:rsidRDefault="00620021" w:rsidP="00620021">
      <w:pPr>
        <w:pStyle w:val="PL"/>
      </w:pPr>
      <w:r>
        <w:lastRenderedPageBreak/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B2CE43C" w14:textId="77777777" w:rsidR="00620021" w:rsidRDefault="00620021" w:rsidP="00620021">
      <w:pPr>
        <w:pStyle w:val="PL"/>
      </w:pPr>
      <w:r>
        <w:tab/>
        <w:t>...</w:t>
      </w:r>
    </w:p>
    <w:p w14:paraId="243C90BD" w14:textId="77777777" w:rsidR="00620021" w:rsidRDefault="00620021" w:rsidP="00620021">
      <w:pPr>
        <w:pStyle w:val="PL"/>
      </w:pPr>
      <w:r>
        <w:t>}</w:t>
      </w:r>
    </w:p>
    <w:p w14:paraId="42896C51" w14:textId="77777777" w:rsidR="00620021" w:rsidRDefault="00620021" w:rsidP="00620021">
      <w:pPr>
        <w:pStyle w:val="PL"/>
      </w:pPr>
    </w:p>
    <w:p w14:paraId="2D0D281C" w14:textId="77777777" w:rsidR="00620021" w:rsidRDefault="00620021" w:rsidP="00620021">
      <w:pPr>
        <w:pStyle w:val="PL"/>
      </w:pPr>
    </w:p>
    <w:p w14:paraId="6CC874F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13CFE4D" w14:textId="77777777" w:rsidR="00620021" w:rsidRDefault="00620021" w:rsidP="00620021">
      <w:pPr>
        <w:pStyle w:val="PL"/>
      </w:pPr>
      <w:r>
        <w:t>--</w:t>
      </w:r>
    </w:p>
    <w:p w14:paraId="7BF4BB7E" w14:textId="77777777" w:rsidR="00620021" w:rsidRDefault="00620021" w:rsidP="00620021">
      <w:pPr>
        <w:pStyle w:val="PL"/>
        <w:outlineLvl w:val="3"/>
      </w:pPr>
      <w:r>
        <w:t>-- BROADCAST CONTEXT RELEASE REQUEST ELEMENTARY PROCEDURE</w:t>
      </w:r>
    </w:p>
    <w:p w14:paraId="76C9C3B6" w14:textId="77777777" w:rsidR="00620021" w:rsidRDefault="00620021" w:rsidP="00620021">
      <w:pPr>
        <w:pStyle w:val="PL"/>
      </w:pPr>
      <w:r>
        <w:t>--</w:t>
      </w:r>
    </w:p>
    <w:p w14:paraId="35660F8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6EBC55" w14:textId="77777777" w:rsidR="00620021" w:rsidRDefault="00620021" w:rsidP="00620021">
      <w:pPr>
        <w:pStyle w:val="PL"/>
      </w:pPr>
    </w:p>
    <w:p w14:paraId="5E3BE03E" w14:textId="77777777" w:rsidR="00620021" w:rsidRDefault="00620021" w:rsidP="00620021">
      <w:pPr>
        <w:pStyle w:val="PL"/>
      </w:pPr>
    </w:p>
    <w:p w14:paraId="3A16A2C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6FC0F4" w14:textId="77777777" w:rsidR="00620021" w:rsidRDefault="00620021" w:rsidP="00620021">
      <w:pPr>
        <w:pStyle w:val="PL"/>
      </w:pPr>
      <w:r>
        <w:t>--</w:t>
      </w:r>
    </w:p>
    <w:p w14:paraId="074A1282" w14:textId="77777777" w:rsidR="00620021" w:rsidRDefault="00620021" w:rsidP="00620021">
      <w:pPr>
        <w:pStyle w:val="PL"/>
        <w:outlineLvl w:val="4"/>
      </w:pPr>
      <w:r>
        <w:t>-- BROADCAST CONTEXT RELEASE REQUEST</w:t>
      </w:r>
    </w:p>
    <w:p w14:paraId="3FB4ABBD" w14:textId="77777777" w:rsidR="00620021" w:rsidRDefault="00620021" w:rsidP="00620021">
      <w:pPr>
        <w:pStyle w:val="PL"/>
      </w:pPr>
      <w:r>
        <w:t>--</w:t>
      </w:r>
    </w:p>
    <w:p w14:paraId="112D597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3CCE71F" w14:textId="77777777" w:rsidR="00620021" w:rsidRDefault="00620021" w:rsidP="00620021">
      <w:pPr>
        <w:pStyle w:val="PL"/>
      </w:pPr>
    </w:p>
    <w:p w14:paraId="36CB440A" w14:textId="77777777" w:rsidR="00620021" w:rsidRDefault="00620021" w:rsidP="00620021">
      <w:pPr>
        <w:pStyle w:val="PL"/>
      </w:pPr>
      <w:r>
        <w:t>BroadcastContextReleaseRequest ::= SEQUENCE {</w:t>
      </w:r>
    </w:p>
    <w:p w14:paraId="2EFDFAD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608BECD4" w14:textId="77777777" w:rsidR="00620021" w:rsidRDefault="00620021" w:rsidP="00620021">
      <w:pPr>
        <w:pStyle w:val="PL"/>
      </w:pPr>
      <w:r>
        <w:tab/>
        <w:t>...</w:t>
      </w:r>
    </w:p>
    <w:p w14:paraId="7309771A" w14:textId="77777777" w:rsidR="00620021" w:rsidRDefault="00620021" w:rsidP="00620021">
      <w:pPr>
        <w:pStyle w:val="PL"/>
      </w:pPr>
      <w:r>
        <w:t>}</w:t>
      </w:r>
    </w:p>
    <w:p w14:paraId="4D2B0479" w14:textId="77777777" w:rsidR="00620021" w:rsidRDefault="00620021" w:rsidP="00620021">
      <w:pPr>
        <w:pStyle w:val="PL"/>
      </w:pPr>
    </w:p>
    <w:p w14:paraId="065782AF" w14:textId="77777777" w:rsidR="00620021" w:rsidRDefault="00620021" w:rsidP="00620021">
      <w:pPr>
        <w:pStyle w:val="PL"/>
      </w:pPr>
      <w:r>
        <w:t>BroadcastContextReleaseRequestIEs F1AP-PROTOCOL-IES ::= {</w:t>
      </w:r>
    </w:p>
    <w:p w14:paraId="663D163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892C7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7CBDAF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185A93C" w14:textId="77777777" w:rsidR="00620021" w:rsidRDefault="00620021" w:rsidP="00620021">
      <w:pPr>
        <w:pStyle w:val="PL"/>
      </w:pPr>
      <w:r>
        <w:tab/>
        <w:t>...</w:t>
      </w:r>
    </w:p>
    <w:p w14:paraId="7FBA2149" w14:textId="77777777" w:rsidR="00620021" w:rsidRDefault="00620021" w:rsidP="00620021">
      <w:pPr>
        <w:pStyle w:val="PL"/>
      </w:pPr>
      <w:r>
        <w:t>}</w:t>
      </w:r>
    </w:p>
    <w:p w14:paraId="229BDA18" w14:textId="77777777" w:rsidR="00620021" w:rsidRDefault="00620021" w:rsidP="00620021">
      <w:pPr>
        <w:pStyle w:val="PL"/>
      </w:pPr>
    </w:p>
    <w:p w14:paraId="500A9160" w14:textId="77777777" w:rsidR="00620021" w:rsidRDefault="00620021" w:rsidP="00620021">
      <w:pPr>
        <w:pStyle w:val="PL"/>
      </w:pPr>
    </w:p>
    <w:p w14:paraId="4077F4B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4F47024" w14:textId="77777777" w:rsidR="00620021" w:rsidRDefault="00620021" w:rsidP="00620021">
      <w:pPr>
        <w:pStyle w:val="PL"/>
      </w:pPr>
      <w:r>
        <w:t>--</w:t>
      </w:r>
    </w:p>
    <w:p w14:paraId="407EF67C" w14:textId="77777777" w:rsidR="00620021" w:rsidRDefault="00620021" w:rsidP="00620021">
      <w:pPr>
        <w:pStyle w:val="PL"/>
        <w:outlineLvl w:val="3"/>
      </w:pPr>
      <w:r>
        <w:t>-- BROADCAST CONTEXT MODIFICATION ELEMENTARY PROCEDURE</w:t>
      </w:r>
    </w:p>
    <w:p w14:paraId="61C2D1FB" w14:textId="77777777" w:rsidR="00620021" w:rsidRDefault="00620021" w:rsidP="00620021">
      <w:pPr>
        <w:pStyle w:val="PL"/>
      </w:pPr>
      <w:r>
        <w:t>--</w:t>
      </w:r>
    </w:p>
    <w:p w14:paraId="09FE695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01C22AC" w14:textId="77777777" w:rsidR="00620021" w:rsidRDefault="00620021" w:rsidP="00620021">
      <w:pPr>
        <w:pStyle w:val="PL"/>
      </w:pPr>
    </w:p>
    <w:p w14:paraId="526AE1D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661E1D" w14:textId="77777777" w:rsidR="00620021" w:rsidRDefault="00620021" w:rsidP="00620021">
      <w:pPr>
        <w:pStyle w:val="PL"/>
      </w:pPr>
      <w:r>
        <w:t>--</w:t>
      </w:r>
    </w:p>
    <w:p w14:paraId="0D9E2B2F" w14:textId="77777777" w:rsidR="00620021" w:rsidRDefault="00620021" w:rsidP="00620021">
      <w:pPr>
        <w:pStyle w:val="PL"/>
        <w:outlineLvl w:val="4"/>
      </w:pPr>
      <w:r>
        <w:t>-- BROADCAST CONTEXT MODIFICATION REQUEST</w:t>
      </w:r>
    </w:p>
    <w:p w14:paraId="07EB6C17" w14:textId="77777777" w:rsidR="00620021" w:rsidRDefault="00620021" w:rsidP="00620021">
      <w:pPr>
        <w:pStyle w:val="PL"/>
      </w:pPr>
      <w:r>
        <w:t>--</w:t>
      </w:r>
    </w:p>
    <w:p w14:paraId="6D9E62C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041585E" w14:textId="77777777" w:rsidR="00620021" w:rsidRDefault="00620021" w:rsidP="00620021">
      <w:pPr>
        <w:pStyle w:val="PL"/>
      </w:pPr>
    </w:p>
    <w:p w14:paraId="15E7FEC5" w14:textId="77777777" w:rsidR="00620021" w:rsidRDefault="00620021" w:rsidP="00620021">
      <w:pPr>
        <w:pStyle w:val="PL"/>
      </w:pPr>
      <w:r>
        <w:t>BroadcastContextModificationRequest ::= SEQUENCE {</w:t>
      </w:r>
    </w:p>
    <w:p w14:paraId="00257F5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39931A27" w14:textId="77777777" w:rsidR="00620021" w:rsidRDefault="00620021" w:rsidP="00620021">
      <w:pPr>
        <w:pStyle w:val="PL"/>
      </w:pPr>
      <w:r>
        <w:tab/>
        <w:t>...</w:t>
      </w:r>
    </w:p>
    <w:p w14:paraId="5B5F1313" w14:textId="77777777" w:rsidR="00620021" w:rsidRDefault="00620021" w:rsidP="00620021">
      <w:pPr>
        <w:pStyle w:val="PL"/>
      </w:pPr>
      <w:r>
        <w:t>}</w:t>
      </w:r>
    </w:p>
    <w:p w14:paraId="696B9E03" w14:textId="77777777" w:rsidR="00620021" w:rsidRDefault="00620021" w:rsidP="00620021">
      <w:pPr>
        <w:pStyle w:val="PL"/>
      </w:pPr>
    </w:p>
    <w:p w14:paraId="6099B852" w14:textId="77777777" w:rsidR="00620021" w:rsidRDefault="00620021" w:rsidP="00620021">
      <w:pPr>
        <w:pStyle w:val="PL"/>
      </w:pPr>
      <w:r>
        <w:t>BroadcastContextModificationRequestIEs F1AP-PROTOCOL-IES ::= {</w:t>
      </w:r>
    </w:p>
    <w:p w14:paraId="04411CD3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FB87DE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9838D9" w14:textId="77777777" w:rsidR="00620021" w:rsidRDefault="00620021" w:rsidP="00620021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6C9B792" w14:textId="77777777" w:rsidR="00620021" w:rsidRDefault="00620021" w:rsidP="00620021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94349B" w14:textId="77777777" w:rsidR="00620021" w:rsidRDefault="00620021" w:rsidP="00620021">
      <w:pPr>
        <w:pStyle w:val="PL"/>
      </w:pPr>
      <w:r>
        <w:lastRenderedPageBreak/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37B2EC9C" w14:textId="77777777" w:rsidR="00620021" w:rsidRDefault="00620021" w:rsidP="00620021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662BEF64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3E8BBD8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11F3851F" w14:textId="77777777" w:rsidR="00620021" w:rsidRDefault="00620021" w:rsidP="00620021">
      <w:pPr>
        <w:pStyle w:val="PL"/>
      </w:pPr>
      <w:r>
        <w:tab/>
        <w:t>...</w:t>
      </w:r>
    </w:p>
    <w:p w14:paraId="4646A0E5" w14:textId="77777777" w:rsidR="00620021" w:rsidRDefault="00620021" w:rsidP="00620021">
      <w:pPr>
        <w:pStyle w:val="PL"/>
      </w:pPr>
      <w:r>
        <w:t xml:space="preserve">} </w:t>
      </w:r>
    </w:p>
    <w:p w14:paraId="1E975898" w14:textId="77777777" w:rsidR="00620021" w:rsidRDefault="00620021" w:rsidP="00620021">
      <w:pPr>
        <w:pStyle w:val="PL"/>
      </w:pPr>
    </w:p>
    <w:p w14:paraId="2F2E8C2C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27C43C5E" w14:textId="77777777" w:rsidR="00620021" w:rsidRDefault="00620021" w:rsidP="00620021">
      <w:pPr>
        <w:pStyle w:val="PL"/>
        <w:rPr>
          <w:rFonts w:eastAsia="Times New Roman"/>
        </w:rPr>
      </w:pPr>
      <w:r>
        <w:t>BroadcastMRBs-ToBeModified-List ::= SEQUENCE (SIZE(1..maxnoofMRBs)) OF ProtocolIE-SingleContainer { { BroadcastMRBs-ToBeModified-ItemIEs} }</w:t>
      </w:r>
    </w:p>
    <w:p w14:paraId="2E4CA775" w14:textId="77777777" w:rsidR="00620021" w:rsidRDefault="00620021" w:rsidP="00620021">
      <w:pPr>
        <w:pStyle w:val="PL"/>
      </w:pPr>
      <w:r>
        <w:t>BroadcastMRBs-ToBeReleased-List ::= SEQUENCE (SIZE(1..maxnoofMRBs)) OF ProtocolIE-SingleContainer { { BroadcastMRBs-ToBeReleased-ItemIEs} }</w:t>
      </w:r>
    </w:p>
    <w:p w14:paraId="4DC10E04" w14:textId="77777777" w:rsidR="00620021" w:rsidRDefault="00620021" w:rsidP="00620021">
      <w:pPr>
        <w:pStyle w:val="PL"/>
      </w:pPr>
    </w:p>
    <w:p w14:paraId="0243997B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7663B7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A9610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F644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BCC1EE" w14:textId="77777777" w:rsidR="00620021" w:rsidRDefault="00620021" w:rsidP="00620021">
      <w:pPr>
        <w:pStyle w:val="PL"/>
        <w:rPr>
          <w:rFonts w:eastAsia="Times New Roman"/>
        </w:rPr>
      </w:pPr>
    </w:p>
    <w:p w14:paraId="3F6893AA" w14:textId="77777777" w:rsidR="00620021" w:rsidRDefault="00620021" w:rsidP="00620021">
      <w:pPr>
        <w:pStyle w:val="PL"/>
      </w:pPr>
      <w:r>
        <w:t>BroadcastMRBs-ToBeModified-ItemIEs F1AP-PROTOCOL-IES ::= {</w:t>
      </w:r>
    </w:p>
    <w:p w14:paraId="29F5B02F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174C33B" w14:textId="77777777" w:rsidR="00620021" w:rsidRDefault="00620021" w:rsidP="00620021">
      <w:pPr>
        <w:pStyle w:val="PL"/>
      </w:pPr>
      <w:r>
        <w:tab/>
        <w:t>...</w:t>
      </w:r>
    </w:p>
    <w:p w14:paraId="07728534" w14:textId="77777777" w:rsidR="00620021" w:rsidRDefault="00620021" w:rsidP="00620021">
      <w:pPr>
        <w:pStyle w:val="PL"/>
      </w:pPr>
      <w:r>
        <w:t>}</w:t>
      </w:r>
    </w:p>
    <w:p w14:paraId="4F6CDC67" w14:textId="77777777" w:rsidR="00620021" w:rsidRDefault="00620021" w:rsidP="00620021">
      <w:pPr>
        <w:pStyle w:val="PL"/>
      </w:pPr>
    </w:p>
    <w:p w14:paraId="1E504452" w14:textId="77777777" w:rsidR="00620021" w:rsidRDefault="00620021" w:rsidP="00620021">
      <w:pPr>
        <w:pStyle w:val="PL"/>
      </w:pPr>
      <w:r>
        <w:t>BroadcastMRBs-ToBeReleased-ItemIEs F1AP-PROTOCOL-IES ::= {</w:t>
      </w:r>
    </w:p>
    <w:p w14:paraId="0859BCA8" w14:textId="77777777" w:rsidR="00620021" w:rsidRDefault="00620021" w:rsidP="00620021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75A73BB7" w14:textId="77777777" w:rsidR="00620021" w:rsidRDefault="00620021" w:rsidP="00620021">
      <w:pPr>
        <w:pStyle w:val="PL"/>
      </w:pPr>
      <w:r>
        <w:tab/>
        <w:t>...</w:t>
      </w:r>
    </w:p>
    <w:p w14:paraId="2BAACEA6" w14:textId="77777777" w:rsidR="00620021" w:rsidRDefault="00620021" w:rsidP="00620021">
      <w:pPr>
        <w:pStyle w:val="PL"/>
      </w:pPr>
      <w:r>
        <w:t>}</w:t>
      </w:r>
    </w:p>
    <w:p w14:paraId="52C670D3" w14:textId="77777777" w:rsidR="00620021" w:rsidRDefault="00620021" w:rsidP="00620021">
      <w:pPr>
        <w:pStyle w:val="PL"/>
      </w:pPr>
    </w:p>
    <w:p w14:paraId="21E3232C" w14:textId="77777777" w:rsidR="00620021" w:rsidRDefault="00620021" w:rsidP="00620021">
      <w:pPr>
        <w:pStyle w:val="PL"/>
      </w:pPr>
    </w:p>
    <w:p w14:paraId="21C924A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C8EFF91" w14:textId="77777777" w:rsidR="00620021" w:rsidRDefault="00620021" w:rsidP="00620021">
      <w:pPr>
        <w:pStyle w:val="PL"/>
      </w:pPr>
      <w:r>
        <w:t>--</w:t>
      </w:r>
    </w:p>
    <w:p w14:paraId="54EF37AA" w14:textId="77777777" w:rsidR="00620021" w:rsidRDefault="00620021" w:rsidP="00620021">
      <w:pPr>
        <w:pStyle w:val="PL"/>
        <w:outlineLvl w:val="4"/>
      </w:pPr>
      <w:r>
        <w:t>-- BROADCAST CONTEXT MODIFICATION RESPONSE</w:t>
      </w:r>
    </w:p>
    <w:p w14:paraId="7837545D" w14:textId="77777777" w:rsidR="00620021" w:rsidRDefault="00620021" w:rsidP="00620021">
      <w:pPr>
        <w:pStyle w:val="PL"/>
      </w:pPr>
      <w:r>
        <w:t>--</w:t>
      </w:r>
    </w:p>
    <w:p w14:paraId="7DAC6B4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A9D11A8" w14:textId="77777777" w:rsidR="00620021" w:rsidRDefault="00620021" w:rsidP="00620021">
      <w:pPr>
        <w:pStyle w:val="PL"/>
      </w:pPr>
    </w:p>
    <w:p w14:paraId="56BB4C25" w14:textId="77777777" w:rsidR="00620021" w:rsidRDefault="00620021" w:rsidP="00620021">
      <w:pPr>
        <w:pStyle w:val="PL"/>
      </w:pPr>
      <w:r>
        <w:t>BroadcastContextModificationResponse ::= SEQUENCE {</w:t>
      </w:r>
    </w:p>
    <w:p w14:paraId="6A6519C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BroadcastContextModificationResponseIEs} },</w:t>
      </w:r>
    </w:p>
    <w:p w14:paraId="439AEE8A" w14:textId="77777777" w:rsidR="00620021" w:rsidRDefault="00620021" w:rsidP="00620021">
      <w:pPr>
        <w:pStyle w:val="PL"/>
      </w:pPr>
      <w:r>
        <w:tab/>
        <w:t>...</w:t>
      </w:r>
    </w:p>
    <w:p w14:paraId="29BDF8A7" w14:textId="77777777" w:rsidR="00620021" w:rsidRDefault="00620021" w:rsidP="00620021">
      <w:pPr>
        <w:pStyle w:val="PL"/>
      </w:pPr>
      <w:r>
        <w:t>}</w:t>
      </w:r>
    </w:p>
    <w:p w14:paraId="77F8F44F" w14:textId="77777777" w:rsidR="00620021" w:rsidRDefault="00620021" w:rsidP="00620021">
      <w:pPr>
        <w:pStyle w:val="PL"/>
      </w:pPr>
    </w:p>
    <w:p w14:paraId="24C16C25" w14:textId="77777777" w:rsidR="00620021" w:rsidRDefault="00620021" w:rsidP="00620021">
      <w:pPr>
        <w:pStyle w:val="PL"/>
      </w:pPr>
    </w:p>
    <w:p w14:paraId="2B5E7B38" w14:textId="77777777" w:rsidR="00620021" w:rsidRDefault="00620021" w:rsidP="00620021">
      <w:pPr>
        <w:pStyle w:val="PL"/>
      </w:pPr>
      <w:r>
        <w:t>BroadcastContextModificationResponseIEs F1AP-PROTOCOL-IES ::= {</w:t>
      </w:r>
    </w:p>
    <w:p w14:paraId="62A9DA86" w14:textId="77777777" w:rsidR="00620021" w:rsidRDefault="00620021" w:rsidP="00620021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93135F3" w14:textId="77777777" w:rsidR="00620021" w:rsidRDefault="00620021" w:rsidP="00620021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FEF7B00" w14:textId="77777777" w:rsidR="00620021" w:rsidRDefault="00620021" w:rsidP="00620021">
      <w:pPr>
        <w:pStyle w:val="PL"/>
      </w:pPr>
    </w:p>
    <w:p w14:paraId="014E9309" w14:textId="77777777" w:rsidR="00620021" w:rsidRDefault="00620021" w:rsidP="00620021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E6B6030" w14:textId="77777777" w:rsidR="00620021" w:rsidRDefault="00620021" w:rsidP="00620021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3855F9D1" w14:textId="77777777" w:rsidR="00620021" w:rsidRDefault="00620021" w:rsidP="00620021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5D86D7" w14:textId="77777777" w:rsidR="00620021" w:rsidRDefault="00620021" w:rsidP="00620021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000ABDA0" w14:textId="77777777" w:rsidR="00620021" w:rsidRDefault="00620021" w:rsidP="00620021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37195C99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optional},</w:t>
      </w:r>
    </w:p>
    <w:p w14:paraId="63021945" w14:textId="77777777" w:rsidR="00620021" w:rsidRDefault="00620021" w:rsidP="00620021">
      <w:pPr>
        <w:pStyle w:val="PL"/>
      </w:pPr>
      <w:r>
        <w:tab/>
        <w:t>...</w:t>
      </w:r>
    </w:p>
    <w:p w14:paraId="629062AD" w14:textId="77777777" w:rsidR="00620021" w:rsidRDefault="00620021" w:rsidP="00620021">
      <w:pPr>
        <w:pStyle w:val="PL"/>
      </w:pPr>
      <w:r>
        <w:t>}</w:t>
      </w:r>
    </w:p>
    <w:p w14:paraId="5826754A" w14:textId="77777777" w:rsidR="00620021" w:rsidRDefault="00620021" w:rsidP="00620021">
      <w:pPr>
        <w:pStyle w:val="PL"/>
      </w:pPr>
    </w:p>
    <w:p w14:paraId="566E8E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6A4C26FE" w14:textId="77777777" w:rsidR="00620021" w:rsidRDefault="00620021" w:rsidP="00620021">
      <w:pPr>
        <w:pStyle w:val="PL"/>
        <w:rPr>
          <w:rFonts w:eastAsia="宋体"/>
        </w:rPr>
      </w:pPr>
    </w:p>
    <w:p w14:paraId="0680C6CD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155768DD" w14:textId="77777777" w:rsidR="00620021" w:rsidRDefault="00620021" w:rsidP="00620021">
      <w:pPr>
        <w:pStyle w:val="PL"/>
        <w:rPr>
          <w:rFonts w:eastAsia="宋体"/>
        </w:rPr>
      </w:pPr>
    </w:p>
    <w:p w14:paraId="555E9736" w14:textId="77777777" w:rsidR="00620021" w:rsidRDefault="00620021" w:rsidP="00620021">
      <w:pPr>
        <w:pStyle w:val="PL"/>
        <w:rPr>
          <w:rFonts w:eastAsia="Times New Roman"/>
        </w:rPr>
      </w:pPr>
      <w:r>
        <w:t xml:space="preserve">BroadcastMRBs-Modified-List::= SEQUENCE (SIZE(1..maxnoofMRBs)) OF ProtocolIE-SingleContainer { { BroadcastMRBs-Modified-ItemIEs } } </w:t>
      </w:r>
    </w:p>
    <w:p w14:paraId="28DBE3E9" w14:textId="77777777" w:rsidR="00620021" w:rsidRDefault="00620021" w:rsidP="00620021">
      <w:pPr>
        <w:pStyle w:val="PL"/>
      </w:pPr>
    </w:p>
    <w:p w14:paraId="16C32DB3" w14:textId="77777777" w:rsidR="00620021" w:rsidRDefault="00620021" w:rsidP="00620021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58BCED83" w14:textId="77777777" w:rsidR="00620021" w:rsidRDefault="00620021" w:rsidP="00620021">
      <w:pPr>
        <w:pStyle w:val="PL"/>
      </w:pPr>
    </w:p>
    <w:p w14:paraId="62F0B159" w14:textId="77777777" w:rsidR="00620021" w:rsidRDefault="00620021" w:rsidP="00620021">
      <w:pPr>
        <w:pStyle w:val="PL"/>
      </w:pPr>
    </w:p>
    <w:p w14:paraId="46D09FB7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4C8BF7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09100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BA7A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0B08BB" w14:textId="77777777" w:rsidR="00620021" w:rsidRDefault="00620021" w:rsidP="00620021">
      <w:pPr>
        <w:pStyle w:val="PL"/>
        <w:rPr>
          <w:rFonts w:eastAsia="宋体"/>
        </w:rPr>
      </w:pPr>
    </w:p>
    <w:p w14:paraId="285AA29C" w14:textId="77777777" w:rsidR="00620021" w:rsidRDefault="00620021" w:rsidP="00620021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381D08B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CE56B9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5C6D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F0CA53" w14:textId="77777777" w:rsidR="00620021" w:rsidRDefault="00620021" w:rsidP="00620021">
      <w:pPr>
        <w:pStyle w:val="PL"/>
        <w:rPr>
          <w:rFonts w:eastAsia="宋体"/>
        </w:rPr>
      </w:pPr>
    </w:p>
    <w:p w14:paraId="2C8EADB7" w14:textId="77777777" w:rsidR="00620021" w:rsidRDefault="00620021" w:rsidP="00620021">
      <w:pPr>
        <w:pStyle w:val="PL"/>
        <w:rPr>
          <w:rFonts w:eastAsia="Times New Roman"/>
        </w:rPr>
      </w:pPr>
      <w:r>
        <w:t>BroadcastMRBs-Modified-ItemIEs F1AP-PROTOCOL-IES ::= {</w:t>
      </w:r>
    </w:p>
    <w:p w14:paraId="78AB1DF8" w14:textId="77777777" w:rsidR="00620021" w:rsidRDefault="00620021" w:rsidP="00620021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57A9A0CA" w14:textId="77777777" w:rsidR="00620021" w:rsidRDefault="00620021" w:rsidP="00620021">
      <w:pPr>
        <w:pStyle w:val="PL"/>
      </w:pPr>
      <w:r>
        <w:tab/>
        <w:t>...</w:t>
      </w:r>
    </w:p>
    <w:p w14:paraId="218A3C3A" w14:textId="77777777" w:rsidR="00620021" w:rsidRDefault="00620021" w:rsidP="00620021">
      <w:pPr>
        <w:pStyle w:val="PL"/>
      </w:pPr>
      <w:r>
        <w:t>}</w:t>
      </w:r>
    </w:p>
    <w:p w14:paraId="4F35448D" w14:textId="77777777" w:rsidR="00620021" w:rsidRDefault="00620021" w:rsidP="00620021">
      <w:pPr>
        <w:pStyle w:val="PL"/>
      </w:pPr>
    </w:p>
    <w:p w14:paraId="4993BA00" w14:textId="77777777" w:rsidR="00620021" w:rsidRDefault="00620021" w:rsidP="00620021">
      <w:pPr>
        <w:pStyle w:val="PL"/>
      </w:pPr>
      <w:r>
        <w:t>BroadcastMRBs-FailedToBeModified-ItemIEs F1AP-PROTOCOL-IES ::= {</w:t>
      </w:r>
    </w:p>
    <w:p w14:paraId="4353779A" w14:textId="77777777" w:rsidR="00620021" w:rsidRDefault="00620021" w:rsidP="00620021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74203478" w14:textId="77777777" w:rsidR="00620021" w:rsidRDefault="00620021" w:rsidP="00620021">
      <w:pPr>
        <w:pStyle w:val="PL"/>
      </w:pPr>
      <w:r>
        <w:tab/>
        <w:t>...</w:t>
      </w:r>
    </w:p>
    <w:p w14:paraId="1289E485" w14:textId="77777777" w:rsidR="00620021" w:rsidRDefault="00620021" w:rsidP="00620021">
      <w:pPr>
        <w:pStyle w:val="PL"/>
      </w:pPr>
      <w:r>
        <w:t>}</w:t>
      </w:r>
    </w:p>
    <w:p w14:paraId="4F107EC8" w14:textId="77777777" w:rsidR="00620021" w:rsidRDefault="00620021" w:rsidP="00620021">
      <w:pPr>
        <w:pStyle w:val="PL"/>
      </w:pPr>
    </w:p>
    <w:p w14:paraId="46DCAEE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B2E8B25" w14:textId="77777777" w:rsidR="00620021" w:rsidRDefault="00620021" w:rsidP="00620021">
      <w:pPr>
        <w:pStyle w:val="PL"/>
      </w:pPr>
      <w:r>
        <w:t>--</w:t>
      </w:r>
    </w:p>
    <w:p w14:paraId="639CB8E5" w14:textId="77777777" w:rsidR="00620021" w:rsidRDefault="00620021" w:rsidP="00620021">
      <w:pPr>
        <w:pStyle w:val="PL"/>
        <w:outlineLvl w:val="4"/>
      </w:pPr>
      <w:r>
        <w:t>-- BROADCAST CONTEXT MODIFICATION FAILURE</w:t>
      </w:r>
    </w:p>
    <w:p w14:paraId="0E6E1AB6" w14:textId="77777777" w:rsidR="00620021" w:rsidRDefault="00620021" w:rsidP="00620021">
      <w:pPr>
        <w:pStyle w:val="PL"/>
      </w:pPr>
      <w:r>
        <w:t>--</w:t>
      </w:r>
    </w:p>
    <w:p w14:paraId="310372B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C548B9A" w14:textId="77777777" w:rsidR="00620021" w:rsidRDefault="00620021" w:rsidP="00620021">
      <w:pPr>
        <w:pStyle w:val="PL"/>
      </w:pPr>
    </w:p>
    <w:p w14:paraId="027C8AD6" w14:textId="77777777" w:rsidR="00620021" w:rsidRDefault="00620021" w:rsidP="00620021">
      <w:pPr>
        <w:pStyle w:val="PL"/>
      </w:pPr>
      <w:r>
        <w:t>BroadcastContextModificationFailure ::= SEQUENCE {</w:t>
      </w:r>
    </w:p>
    <w:p w14:paraId="7EE6D8D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791939D8" w14:textId="77777777" w:rsidR="00620021" w:rsidRDefault="00620021" w:rsidP="00620021">
      <w:pPr>
        <w:pStyle w:val="PL"/>
      </w:pPr>
      <w:r>
        <w:tab/>
        <w:t>...</w:t>
      </w:r>
    </w:p>
    <w:p w14:paraId="57CD1BE9" w14:textId="77777777" w:rsidR="00620021" w:rsidRDefault="00620021" w:rsidP="00620021">
      <w:pPr>
        <w:pStyle w:val="PL"/>
      </w:pPr>
      <w:r>
        <w:t>}</w:t>
      </w:r>
    </w:p>
    <w:p w14:paraId="72B4B101" w14:textId="77777777" w:rsidR="00620021" w:rsidRDefault="00620021" w:rsidP="00620021">
      <w:pPr>
        <w:pStyle w:val="PL"/>
      </w:pPr>
    </w:p>
    <w:p w14:paraId="18F75AC4" w14:textId="77777777" w:rsidR="00620021" w:rsidRDefault="00620021" w:rsidP="00620021">
      <w:pPr>
        <w:pStyle w:val="PL"/>
      </w:pPr>
      <w:r>
        <w:t>BroadcastContextModificationFailureIEs F1AP-PROTOCOL-IES ::= {</w:t>
      </w:r>
    </w:p>
    <w:p w14:paraId="6461DE27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946CE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231250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8287F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4A5EC35" w14:textId="77777777" w:rsidR="00620021" w:rsidRDefault="00620021" w:rsidP="00620021">
      <w:pPr>
        <w:pStyle w:val="PL"/>
      </w:pPr>
      <w:r>
        <w:tab/>
        <w:t>...</w:t>
      </w:r>
    </w:p>
    <w:p w14:paraId="1C63AE48" w14:textId="77777777" w:rsidR="00620021" w:rsidRDefault="00620021" w:rsidP="00620021">
      <w:pPr>
        <w:pStyle w:val="PL"/>
      </w:pPr>
      <w:r>
        <w:t>}</w:t>
      </w:r>
    </w:p>
    <w:p w14:paraId="3721D1E7" w14:textId="77777777" w:rsidR="00620021" w:rsidRDefault="00620021" w:rsidP="00620021">
      <w:pPr>
        <w:pStyle w:val="PL"/>
        <w:rPr>
          <w:snapToGrid w:val="0"/>
        </w:rPr>
      </w:pPr>
    </w:p>
    <w:p w14:paraId="277E6B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E64C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920DFAF" w14:textId="77777777" w:rsidR="00620021" w:rsidRDefault="00620021" w:rsidP="00620021">
      <w:pPr>
        <w:pStyle w:val="PL"/>
        <w:outlineLvl w:val="3"/>
        <w:rPr>
          <w:noProof w:val="0"/>
        </w:rPr>
      </w:pPr>
      <w:r>
        <w:rPr>
          <w:noProof w:val="0"/>
        </w:rPr>
        <w:t>-- BROADCAST TRANSPORT RESOURCE REQUEST ELEMENTARY PROCEDURE</w:t>
      </w:r>
    </w:p>
    <w:p w14:paraId="1D3205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22F7D0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17FA7178" w14:textId="77777777" w:rsidR="00620021" w:rsidRDefault="00620021" w:rsidP="00620021">
      <w:pPr>
        <w:pStyle w:val="PL"/>
        <w:rPr>
          <w:noProof w:val="0"/>
        </w:rPr>
      </w:pPr>
    </w:p>
    <w:p w14:paraId="7DDFCCA0" w14:textId="77777777" w:rsidR="00620021" w:rsidRDefault="00620021" w:rsidP="00620021">
      <w:pPr>
        <w:pStyle w:val="PL"/>
        <w:rPr>
          <w:noProof w:val="0"/>
        </w:rPr>
      </w:pPr>
    </w:p>
    <w:p w14:paraId="0DBA13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68FEA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4A3414A2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BROADCAST TRANSPORT RESOURCE REQUEST</w:t>
      </w:r>
    </w:p>
    <w:p w14:paraId="4B086D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D6A5C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45FBF83" w14:textId="77777777" w:rsidR="00620021" w:rsidRDefault="00620021" w:rsidP="00620021">
      <w:pPr>
        <w:pStyle w:val="PL"/>
        <w:rPr>
          <w:noProof w:val="0"/>
        </w:rPr>
      </w:pPr>
    </w:p>
    <w:p w14:paraId="3842B3C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BroadcastTransportResourceRequest</w:t>
      </w:r>
      <w:proofErr w:type="spellEnd"/>
      <w:r>
        <w:rPr>
          <w:noProof w:val="0"/>
        </w:rPr>
        <w:t xml:space="preserve"> ::= SEQUENCE {</w:t>
      </w:r>
    </w:p>
    <w:p w14:paraId="71F85D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{{ </w:t>
      </w:r>
      <w:proofErr w:type="spellStart"/>
      <w:r>
        <w:rPr>
          <w:noProof w:val="0"/>
        </w:rPr>
        <w:t>BroadcastTransportResourceRequestIEs</w:t>
      </w:r>
      <w:proofErr w:type="spellEnd"/>
      <w:r>
        <w:rPr>
          <w:noProof w:val="0"/>
        </w:rPr>
        <w:t>}},</w:t>
      </w:r>
    </w:p>
    <w:p w14:paraId="601D0B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4D40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FAB778C" w14:textId="77777777" w:rsidR="00620021" w:rsidRDefault="00620021" w:rsidP="00620021">
      <w:pPr>
        <w:pStyle w:val="PL"/>
        <w:rPr>
          <w:noProof w:val="0"/>
        </w:rPr>
      </w:pPr>
    </w:p>
    <w:p w14:paraId="4015F31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BroadcastTransportResourceRequestIEs</w:t>
      </w:r>
      <w:proofErr w:type="spellEnd"/>
      <w:r>
        <w:rPr>
          <w:noProof w:val="0"/>
        </w:rPr>
        <w:t xml:space="preserve"> F1AP-PROTOCOL-IES ::= {</w:t>
      </w:r>
    </w:p>
    <w:p w14:paraId="251B09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9390530" w14:textId="77777777" w:rsidR="00620021" w:rsidRDefault="00620021" w:rsidP="00620021">
      <w:pPr>
        <w:pStyle w:val="PL"/>
      </w:pPr>
      <w:r>
        <w:rPr>
          <w:noProof w:val="0"/>
        </w:rPr>
        <w:tab/>
        <w:t>{ ID id-gNB-DU-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t>|</w:t>
      </w:r>
    </w:p>
    <w:p w14:paraId="3B88B4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</w:t>
      </w:r>
      <w:r>
        <w:rPr>
          <w:noProof w:val="0"/>
        </w:rPr>
        <w:t>|</w:t>
      </w:r>
    </w:p>
    <w:p w14:paraId="0686C5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7B621B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C445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B3AB89" w14:textId="77777777" w:rsidR="00620021" w:rsidRDefault="00620021" w:rsidP="00620021">
      <w:pPr>
        <w:pStyle w:val="PL"/>
        <w:rPr>
          <w:noProof w:val="0"/>
        </w:rPr>
      </w:pPr>
    </w:p>
    <w:p w14:paraId="20C8A52D" w14:textId="77777777" w:rsidR="00620021" w:rsidRDefault="00620021" w:rsidP="00620021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4C75734F" w14:textId="77777777" w:rsidR="00620021" w:rsidRDefault="00620021" w:rsidP="00620021">
      <w:pPr>
        <w:pStyle w:val="PL"/>
      </w:pPr>
    </w:p>
    <w:p w14:paraId="50D56DDF" w14:textId="77777777" w:rsidR="00620021" w:rsidRDefault="00620021" w:rsidP="00620021">
      <w:pPr>
        <w:pStyle w:val="PL"/>
      </w:pPr>
      <w:r>
        <w:t>Broadcast-MRBs-Transport-Request-ItemIEs F1AP-PROTOCOL-IES ::= {</w:t>
      </w:r>
    </w:p>
    <w:p w14:paraId="26E4EB7D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372AEE55" w14:textId="77777777" w:rsidR="00620021" w:rsidRDefault="00620021" w:rsidP="00620021">
      <w:pPr>
        <w:pStyle w:val="PL"/>
      </w:pPr>
      <w:r>
        <w:tab/>
        <w:t>...</w:t>
      </w:r>
    </w:p>
    <w:p w14:paraId="0505F724" w14:textId="77777777" w:rsidR="00620021" w:rsidRDefault="00620021" w:rsidP="00620021">
      <w:pPr>
        <w:pStyle w:val="PL"/>
      </w:pPr>
      <w:r>
        <w:t>}</w:t>
      </w:r>
    </w:p>
    <w:p w14:paraId="50E6E5C3" w14:textId="77777777" w:rsidR="00620021" w:rsidRDefault="00620021" w:rsidP="00620021">
      <w:pPr>
        <w:pStyle w:val="PL"/>
        <w:rPr>
          <w:noProof w:val="0"/>
        </w:rPr>
      </w:pPr>
    </w:p>
    <w:p w14:paraId="450940D5" w14:textId="77777777" w:rsidR="00620021" w:rsidRDefault="00620021" w:rsidP="00620021">
      <w:pPr>
        <w:pStyle w:val="PL"/>
      </w:pPr>
    </w:p>
    <w:p w14:paraId="0F0900C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7706EA5" w14:textId="77777777" w:rsidR="00620021" w:rsidRDefault="00620021" w:rsidP="00620021">
      <w:pPr>
        <w:pStyle w:val="PL"/>
      </w:pPr>
      <w:r>
        <w:t>--</w:t>
      </w:r>
    </w:p>
    <w:p w14:paraId="5F51964B" w14:textId="77777777" w:rsidR="00620021" w:rsidRDefault="00620021" w:rsidP="00620021">
      <w:pPr>
        <w:pStyle w:val="PL"/>
        <w:outlineLvl w:val="3"/>
      </w:pPr>
      <w:r>
        <w:t>-- Multicast Group Paging ELEMENTARY PROCEDURE</w:t>
      </w:r>
    </w:p>
    <w:p w14:paraId="57FF99BB" w14:textId="77777777" w:rsidR="00620021" w:rsidRDefault="00620021" w:rsidP="00620021">
      <w:pPr>
        <w:pStyle w:val="PL"/>
      </w:pPr>
      <w:r>
        <w:t>--</w:t>
      </w:r>
    </w:p>
    <w:p w14:paraId="03B976A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D097E5D" w14:textId="77777777" w:rsidR="00620021" w:rsidRDefault="00620021" w:rsidP="00620021">
      <w:pPr>
        <w:pStyle w:val="PL"/>
      </w:pPr>
    </w:p>
    <w:p w14:paraId="7041C199" w14:textId="77777777" w:rsidR="00620021" w:rsidRDefault="00620021" w:rsidP="00620021">
      <w:pPr>
        <w:pStyle w:val="PL"/>
      </w:pPr>
    </w:p>
    <w:p w14:paraId="25AD08B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A331662" w14:textId="77777777" w:rsidR="00620021" w:rsidRDefault="00620021" w:rsidP="00620021">
      <w:pPr>
        <w:pStyle w:val="PL"/>
      </w:pPr>
      <w:r>
        <w:t>--</w:t>
      </w:r>
    </w:p>
    <w:p w14:paraId="14EEB4A0" w14:textId="77777777" w:rsidR="00620021" w:rsidRDefault="00620021" w:rsidP="00620021">
      <w:pPr>
        <w:pStyle w:val="PL"/>
        <w:outlineLvl w:val="4"/>
      </w:pPr>
      <w:r>
        <w:t>-- Multicast Group Paging</w:t>
      </w:r>
    </w:p>
    <w:p w14:paraId="24941DE4" w14:textId="77777777" w:rsidR="00620021" w:rsidRDefault="00620021" w:rsidP="00620021">
      <w:pPr>
        <w:pStyle w:val="PL"/>
      </w:pPr>
      <w:r>
        <w:t>--</w:t>
      </w:r>
    </w:p>
    <w:p w14:paraId="614B7D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16E6DC" w14:textId="77777777" w:rsidR="00620021" w:rsidRDefault="00620021" w:rsidP="00620021">
      <w:pPr>
        <w:pStyle w:val="PL"/>
      </w:pPr>
    </w:p>
    <w:p w14:paraId="11A344DD" w14:textId="77777777" w:rsidR="00620021" w:rsidRDefault="00620021" w:rsidP="00620021">
      <w:pPr>
        <w:pStyle w:val="PL"/>
      </w:pPr>
      <w:r>
        <w:t>MulticastGroupPaging ::= SEQUENCE {</w:t>
      </w:r>
    </w:p>
    <w:p w14:paraId="3F959BF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698C353B" w14:textId="77777777" w:rsidR="00620021" w:rsidRDefault="00620021" w:rsidP="00620021">
      <w:pPr>
        <w:pStyle w:val="PL"/>
      </w:pPr>
      <w:r>
        <w:tab/>
        <w:t>...</w:t>
      </w:r>
    </w:p>
    <w:p w14:paraId="42E2F99E" w14:textId="77777777" w:rsidR="00620021" w:rsidRDefault="00620021" w:rsidP="00620021">
      <w:pPr>
        <w:pStyle w:val="PL"/>
      </w:pPr>
      <w:r>
        <w:t>}</w:t>
      </w:r>
    </w:p>
    <w:p w14:paraId="188EEC6E" w14:textId="77777777" w:rsidR="00620021" w:rsidRDefault="00620021" w:rsidP="00620021">
      <w:pPr>
        <w:pStyle w:val="PL"/>
      </w:pPr>
    </w:p>
    <w:p w14:paraId="3E10FD1F" w14:textId="77777777" w:rsidR="00620021" w:rsidRDefault="00620021" w:rsidP="00620021">
      <w:pPr>
        <w:pStyle w:val="PL"/>
      </w:pPr>
      <w:r>
        <w:t>MulticastGroupPagingIEs F1AP-PROTOCOL-IES ::= {</w:t>
      </w:r>
    </w:p>
    <w:p w14:paraId="2CCB5AD7" w14:textId="77777777" w:rsidR="00620021" w:rsidRDefault="00620021" w:rsidP="00620021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68B603" w14:textId="77777777" w:rsidR="00620021" w:rsidRDefault="00620021" w:rsidP="00620021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1C1B44A5" w14:textId="77777777" w:rsidR="00620021" w:rsidRDefault="00620021" w:rsidP="00620021">
      <w:pPr>
        <w:pStyle w:val="PL"/>
      </w:pPr>
      <w:r>
        <w:lastRenderedPageBreak/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D252038" w14:textId="77777777" w:rsidR="00620021" w:rsidRDefault="00620021" w:rsidP="00620021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7451D99C" w14:textId="77777777" w:rsidR="00620021" w:rsidRDefault="00620021" w:rsidP="00620021">
      <w:pPr>
        <w:pStyle w:val="PL"/>
      </w:pPr>
      <w:r>
        <w:tab/>
        <w:t>...</w:t>
      </w:r>
    </w:p>
    <w:p w14:paraId="03162AA4" w14:textId="77777777" w:rsidR="00620021" w:rsidRDefault="00620021" w:rsidP="00620021">
      <w:pPr>
        <w:pStyle w:val="PL"/>
      </w:pPr>
      <w:r>
        <w:t>}</w:t>
      </w:r>
    </w:p>
    <w:p w14:paraId="046E7786" w14:textId="77777777" w:rsidR="00620021" w:rsidRDefault="00620021" w:rsidP="00620021">
      <w:pPr>
        <w:pStyle w:val="PL"/>
      </w:pPr>
    </w:p>
    <w:p w14:paraId="1CEC0E06" w14:textId="77777777" w:rsidR="00620021" w:rsidRDefault="00620021" w:rsidP="00620021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26E2CB72" w14:textId="77777777" w:rsidR="00620021" w:rsidRDefault="00620021" w:rsidP="00620021">
      <w:pPr>
        <w:pStyle w:val="PL"/>
        <w:rPr>
          <w:rFonts w:eastAsia="MS Mincho"/>
        </w:rPr>
      </w:pPr>
    </w:p>
    <w:p w14:paraId="65A3A5BF" w14:textId="77777777" w:rsidR="00620021" w:rsidRDefault="00620021" w:rsidP="00620021">
      <w:pPr>
        <w:pStyle w:val="PL"/>
        <w:rPr>
          <w:rFonts w:eastAsia="MS Mincho"/>
        </w:rPr>
      </w:pPr>
    </w:p>
    <w:p w14:paraId="521A83F6" w14:textId="77777777" w:rsidR="00620021" w:rsidRDefault="00620021" w:rsidP="00620021">
      <w:pPr>
        <w:pStyle w:val="PL"/>
        <w:rPr>
          <w:rFonts w:eastAsia="Times New Roman"/>
        </w:rPr>
      </w:pPr>
      <w:r>
        <w:t>UEIdentity-List-For-Paging-ItemIEs F1AP-PROTOCOL-IES ::= {</w:t>
      </w:r>
    </w:p>
    <w:p w14:paraId="5E45685B" w14:textId="77777777" w:rsidR="00620021" w:rsidRDefault="00620021" w:rsidP="00620021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27C14BCB" w14:textId="77777777" w:rsidR="00620021" w:rsidRDefault="00620021" w:rsidP="00620021">
      <w:pPr>
        <w:pStyle w:val="PL"/>
      </w:pPr>
      <w:r>
        <w:tab/>
        <w:t>...</w:t>
      </w:r>
    </w:p>
    <w:p w14:paraId="3D857154" w14:textId="77777777" w:rsidR="00620021" w:rsidRDefault="00620021" w:rsidP="00620021">
      <w:pPr>
        <w:pStyle w:val="PL"/>
      </w:pPr>
      <w:r>
        <w:t>}</w:t>
      </w:r>
    </w:p>
    <w:p w14:paraId="43598167" w14:textId="77777777" w:rsidR="00620021" w:rsidRDefault="00620021" w:rsidP="00620021">
      <w:pPr>
        <w:pStyle w:val="PL"/>
        <w:rPr>
          <w:lang w:eastAsia="zh-CN"/>
        </w:rPr>
      </w:pPr>
    </w:p>
    <w:p w14:paraId="5BC616BF" w14:textId="77777777" w:rsidR="00620021" w:rsidRDefault="00620021" w:rsidP="00620021">
      <w:pPr>
        <w:pStyle w:val="PL"/>
        <w:rPr>
          <w:lang w:eastAsia="ko-KR"/>
        </w:rPr>
      </w:pPr>
      <w:r>
        <w:t>MC-PagingCell-list::= SEQUENCE (SIZE(1.. maxnoofPagingCells)) OF ProtocolIE-SingleContainer { { MC-PagingCell-ItemIEs } }</w:t>
      </w:r>
    </w:p>
    <w:p w14:paraId="59637E6B" w14:textId="77777777" w:rsidR="00620021" w:rsidRDefault="00620021" w:rsidP="00620021">
      <w:pPr>
        <w:pStyle w:val="PL"/>
      </w:pPr>
    </w:p>
    <w:p w14:paraId="58F5B153" w14:textId="77777777" w:rsidR="00620021" w:rsidRDefault="00620021" w:rsidP="00620021">
      <w:pPr>
        <w:pStyle w:val="PL"/>
      </w:pPr>
      <w:r>
        <w:t>MC-PagingCell-ItemIEs F1AP-PROTOCOL-IES ::= {</w:t>
      </w:r>
    </w:p>
    <w:p w14:paraId="64A0B0EA" w14:textId="77777777" w:rsidR="00620021" w:rsidRDefault="00620021" w:rsidP="00620021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03AFF334" w14:textId="77777777" w:rsidR="00620021" w:rsidRDefault="00620021" w:rsidP="00620021">
      <w:pPr>
        <w:pStyle w:val="PL"/>
      </w:pPr>
      <w:r>
        <w:tab/>
        <w:t>...</w:t>
      </w:r>
    </w:p>
    <w:p w14:paraId="1011BE7A" w14:textId="77777777" w:rsidR="00620021" w:rsidRDefault="00620021" w:rsidP="00620021">
      <w:pPr>
        <w:pStyle w:val="PL"/>
      </w:pPr>
      <w:r>
        <w:t>}</w:t>
      </w:r>
    </w:p>
    <w:p w14:paraId="13C504B9" w14:textId="77777777" w:rsidR="00620021" w:rsidRDefault="00620021" w:rsidP="00620021">
      <w:pPr>
        <w:pStyle w:val="PL"/>
        <w:rPr>
          <w:rFonts w:eastAsia="MS Mincho"/>
        </w:rPr>
      </w:pPr>
    </w:p>
    <w:p w14:paraId="0852DBBE" w14:textId="77777777" w:rsidR="00620021" w:rsidRDefault="00620021" w:rsidP="00620021">
      <w:pPr>
        <w:pStyle w:val="PL"/>
        <w:rPr>
          <w:rFonts w:eastAsia="MS Mincho"/>
        </w:rPr>
      </w:pPr>
    </w:p>
    <w:p w14:paraId="6DC4B3C7" w14:textId="77777777" w:rsidR="00620021" w:rsidRDefault="00620021" w:rsidP="00620021">
      <w:pPr>
        <w:pStyle w:val="PL"/>
        <w:rPr>
          <w:rFonts w:eastAsia="MS Mincho"/>
        </w:rPr>
      </w:pPr>
    </w:p>
    <w:p w14:paraId="2E31DC7E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9E4A9B6" w14:textId="77777777" w:rsidR="00620021" w:rsidRDefault="00620021" w:rsidP="00620021">
      <w:pPr>
        <w:pStyle w:val="PL"/>
      </w:pPr>
      <w:r>
        <w:t>--</w:t>
      </w:r>
    </w:p>
    <w:p w14:paraId="644F8015" w14:textId="77777777" w:rsidR="00620021" w:rsidRDefault="00620021" w:rsidP="00620021">
      <w:pPr>
        <w:pStyle w:val="PL"/>
        <w:outlineLvl w:val="3"/>
      </w:pPr>
      <w:r>
        <w:t>-- MULTICAST CONTEXT SETUP ELEMENTARY PROCEDURE</w:t>
      </w:r>
    </w:p>
    <w:p w14:paraId="58F1A515" w14:textId="77777777" w:rsidR="00620021" w:rsidRDefault="00620021" w:rsidP="00620021">
      <w:pPr>
        <w:pStyle w:val="PL"/>
      </w:pPr>
      <w:r>
        <w:t>--</w:t>
      </w:r>
    </w:p>
    <w:p w14:paraId="4956EF5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728DF35" w14:textId="77777777" w:rsidR="00620021" w:rsidRDefault="00620021" w:rsidP="00620021">
      <w:pPr>
        <w:pStyle w:val="PL"/>
      </w:pPr>
    </w:p>
    <w:p w14:paraId="6607BEBB" w14:textId="77777777" w:rsidR="00620021" w:rsidRDefault="00620021" w:rsidP="00620021">
      <w:pPr>
        <w:pStyle w:val="PL"/>
      </w:pPr>
    </w:p>
    <w:p w14:paraId="522CFAE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2A24A22" w14:textId="77777777" w:rsidR="00620021" w:rsidRDefault="00620021" w:rsidP="00620021">
      <w:pPr>
        <w:pStyle w:val="PL"/>
      </w:pPr>
      <w:r>
        <w:t>--</w:t>
      </w:r>
    </w:p>
    <w:p w14:paraId="4702C880" w14:textId="77777777" w:rsidR="00620021" w:rsidRDefault="00620021" w:rsidP="00620021">
      <w:pPr>
        <w:pStyle w:val="PL"/>
        <w:outlineLvl w:val="4"/>
      </w:pPr>
      <w:r>
        <w:t>-- MULTICAST CONTEXT SETUP REQUEST</w:t>
      </w:r>
    </w:p>
    <w:p w14:paraId="50D2C1A6" w14:textId="77777777" w:rsidR="00620021" w:rsidRDefault="00620021" w:rsidP="00620021">
      <w:pPr>
        <w:pStyle w:val="PL"/>
      </w:pPr>
      <w:r>
        <w:t>--</w:t>
      </w:r>
    </w:p>
    <w:p w14:paraId="405BCD6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CE3C8EE" w14:textId="77777777" w:rsidR="00620021" w:rsidRDefault="00620021" w:rsidP="00620021">
      <w:pPr>
        <w:pStyle w:val="PL"/>
      </w:pPr>
    </w:p>
    <w:p w14:paraId="69A00423" w14:textId="77777777" w:rsidR="00620021" w:rsidRDefault="00620021" w:rsidP="00620021">
      <w:pPr>
        <w:pStyle w:val="PL"/>
      </w:pPr>
      <w:r>
        <w:t>MulticastContextSetupRequest ::= SEQUENCE {</w:t>
      </w:r>
    </w:p>
    <w:p w14:paraId="3ACB9CF7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305178F0" w14:textId="77777777" w:rsidR="00620021" w:rsidRDefault="00620021" w:rsidP="00620021">
      <w:pPr>
        <w:pStyle w:val="PL"/>
      </w:pPr>
      <w:r>
        <w:tab/>
        <w:t>...</w:t>
      </w:r>
    </w:p>
    <w:p w14:paraId="4099546C" w14:textId="77777777" w:rsidR="00620021" w:rsidRDefault="00620021" w:rsidP="00620021">
      <w:pPr>
        <w:pStyle w:val="PL"/>
      </w:pPr>
      <w:r>
        <w:t>}</w:t>
      </w:r>
    </w:p>
    <w:p w14:paraId="554886C7" w14:textId="77777777" w:rsidR="00620021" w:rsidRDefault="00620021" w:rsidP="00620021">
      <w:pPr>
        <w:pStyle w:val="PL"/>
      </w:pPr>
    </w:p>
    <w:p w14:paraId="5A676E70" w14:textId="77777777" w:rsidR="00620021" w:rsidRDefault="00620021" w:rsidP="00620021">
      <w:pPr>
        <w:pStyle w:val="PL"/>
      </w:pPr>
      <w:r>
        <w:t>MulticastContextSetupRequestIEs F1AP-PROTOCOL-IES ::= {</w:t>
      </w:r>
    </w:p>
    <w:p w14:paraId="4D0498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446D83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386B75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id-MBS-</w:t>
      </w:r>
      <w:proofErr w:type="spellStart"/>
      <w:r>
        <w:rPr>
          <w:noProof w:val="0"/>
        </w:rPr>
        <w:t>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</w:t>
      </w:r>
      <w:proofErr w:type="spellStart"/>
      <w:r>
        <w:rPr>
          <w:noProof w:val="0"/>
        </w:rPr>
        <w:t>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 }|</w:t>
      </w:r>
    </w:p>
    <w:p w14:paraId="0D7C8F75" w14:textId="77777777" w:rsidR="00620021" w:rsidRDefault="00620021" w:rsidP="00620021">
      <w:pPr>
        <w:pStyle w:val="PL"/>
        <w:rPr>
          <w:noProof w:val="0"/>
        </w:rPr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noProof w:val="0"/>
        </w:rPr>
        <w:t xml:space="preserve">mandatory  </w:t>
      </w:r>
      <w:r>
        <w:t>}</w:t>
      </w:r>
      <w:r>
        <w:rPr>
          <w:noProof w:val="0"/>
        </w:rPr>
        <w:t>|</w:t>
      </w:r>
    </w:p>
    <w:p w14:paraId="7E983220" w14:textId="77777777" w:rsidR="00620021" w:rsidRDefault="00620021" w:rsidP="00620021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PRESENCE </w:t>
      </w:r>
      <w:r>
        <w:rPr>
          <w:noProof w:val="0"/>
        </w:rPr>
        <w:t xml:space="preserve">mandatory  </w:t>
      </w:r>
      <w:r>
        <w:t>}</w:t>
      </w:r>
      <w:bookmarkStart w:id="831" w:name="_Hlk152263371"/>
      <w:r>
        <w:t>|</w:t>
      </w:r>
    </w:p>
    <w:p w14:paraId="2FC7DF6D" w14:textId="77777777" w:rsidR="00620021" w:rsidRDefault="00620021" w:rsidP="00620021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}|</w:t>
      </w:r>
    </w:p>
    <w:p w14:paraId="21D31E5C" w14:textId="77777777" w:rsidR="00620021" w:rsidRDefault="00620021" w:rsidP="00620021">
      <w:pPr>
        <w:pStyle w:val="PL"/>
        <w:rPr>
          <w:noProof w:val="0"/>
        </w:rPr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</w:t>
      </w:r>
      <w:bookmarkEnd w:id="831"/>
      <w:r>
        <w:rPr>
          <w:noProof w:val="0"/>
        </w:rPr>
        <w:t>,</w:t>
      </w:r>
    </w:p>
    <w:p w14:paraId="3B406705" w14:textId="77777777" w:rsidR="00620021" w:rsidRDefault="00620021" w:rsidP="00620021">
      <w:pPr>
        <w:pStyle w:val="PL"/>
      </w:pPr>
      <w:r>
        <w:tab/>
        <w:t>...</w:t>
      </w:r>
    </w:p>
    <w:p w14:paraId="30BCFC1D" w14:textId="77777777" w:rsidR="00620021" w:rsidRDefault="00620021" w:rsidP="00620021">
      <w:pPr>
        <w:pStyle w:val="PL"/>
      </w:pPr>
      <w:r>
        <w:t xml:space="preserve">} </w:t>
      </w:r>
    </w:p>
    <w:p w14:paraId="5D20C172" w14:textId="77777777" w:rsidR="00620021" w:rsidRDefault="00620021" w:rsidP="00620021">
      <w:pPr>
        <w:pStyle w:val="PL"/>
      </w:pPr>
    </w:p>
    <w:p w14:paraId="4CAA153E" w14:textId="77777777" w:rsidR="00620021" w:rsidRDefault="00620021" w:rsidP="00620021">
      <w:pPr>
        <w:pStyle w:val="PL"/>
      </w:pPr>
      <w:r>
        <w:t>MulticastMRBs-ToBeSetup-List ::= SEQUENCE (SIZE(1..maxnoofMRBs)) OF ProtocolIE-SingleContainer { { MulticastMRBs-ToBeSetup-ItemIEs} }</w:t>
      </w:r>
    </w:p>
    <w:p w14:paraId="33FDDBC4" w14:textId="77777777" w:rsidR="00620021" w:rsidRDefault="00620021" w:rsidP="00620021">
      <w:pPr>
        <w:pStyle w:val="PL"/>
      </w:pPr>
    </w:p>
    <w:p w14:paraId="2CE4CBCA" w14:textId="77777777" w:rsidR="00620021" w:rsidRDefault="00620021" w:rsidP="00620021">
      <w:pPr>
        <w:pStyle w:val="PL"/>
      </w:pPr>
    </w:p>
    <w:p w14:paraId="606AD933" w14:textId="77777777" w:rsidR="00620021" w:rsidRDefault="00620021" w:rsidP="00620021">
      <w:pPr>
        <w:pStyle w:val="PL"/>
      </w:pPr>
      <w:r>
        <w:t>MulticastMRBs-ToBeSetup-ItemIEs F1AP-PROTOCOL-IES ::= {</w:t>
      </w:r>
    </w:p>
    <w:p w14:paraId="7E1B6B0A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7CE665F3" w14:textId="77777777" w:rsidR="00620021" w:rsidRDefault="00620021" w:rsidP="00620021">
      <w:pPr>
        <w:pStyle w:val="PL"/>
      </w:pPr>
      <w:r>
        <w:tab/>
        <w:t>...</w:t>
      </w:r>
    </w:p>
    <w:p w14:paraId="2DE21D48" w14:textId="77777777" w:rsidR="00620021" w:rsidRDefault="00620021" w:rsidP="00620021">
      <w:pPr>
        <w:pStyle w:val="PL"/>
      </w:pPr>
      <w:r>
        <w:t>}</w:t>
      </w:r>
    </w:p>
    <w:p w14:paraId="568A0C53" w14:textId="77777777" w:rsidR="00620021" w:rsidRDefault="00620021" w:rsidP="00620021">
      <w:pPr>
        <w:pStyle w:val="PL"/>
      </w:pPr>
    </w:p>
    <w:p w14:paraId="0907BCB3" w14:textId="77777777" w:rsidR="00620021" w:rsidRDefault="00620021" w:rsidP="00620021">
      <w:pPr>
        <w:pStyle w:val="PL"/>
      </w:pPr>
    </w:p>
    <w:p w14:paraId="08DECBC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3BBC2C" w14:textId="77777777" w:rsidR="00620021" w:rsidRDefault="00620021" w:rsidP="00620021">
      <w:pPr>
        <w:pStyle w:val="PL"/>
      </w:pPr>
      <w:r>
        <w:t>--</w:t>
      </w:r>
    </w:p>
    <w:p w14:paraId="1CAED700" w14:textId="77777777" w:rsidR="00620021" w:rsidRDefault="00620021" w:rsidP="00620021">
      <w:pPr>
        <w:pStyle w:val="PL"/>
        <w:outlineLvl w:val="4"/>
      </w:pPr>
      <w:r>
        <w:t>-- MULTICAST CONTEXT SETUP RESPONSE</w:t>
      </w:r>
    </w:p>
    <w:p w14:paraId="7A7AEDDE" w14:textId="77777777" w:rsidR="00620021" w:rsidRDefault="00620021" w:rsidP="00620021">
      <w:pPr>
        <w:pStyle w:val="PL"/>
      </w:pPr>
      <w:r>
        <w:t>--</w:t>
      </w:r>
    </w:p>
    <w:p w14:paraId="590459C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6F60CEE" w14:textId="77777777" w:rsidR="00620021" w:rsidRDefault="00620021" w:rsidP="00620021">
      <w:pPr>
        <w:pStyle w:val="PL"/>
      </w:pPr>
    </w:p>
    <w:p w14:paraId="785AB8CF" w14:textId="77777777" w:rsidR="00620021" w:rsidRDefault="00620021" w:rsidP="00620021">
      <w:pPr>
        <w:pStyle w:val="PL"/>
      </w:pPr>
      <w:r>
        <w:t>MulticastContextSetupResponse ::= SEQUENCE {</w:t>
      </w:r>
    </w:p>
    <w:p w14:paraId="4B70DFCD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44468607" w14:textId="77777777" w:rsidR="00620021" w:rsidRDefault="00620021" w:rsidP="00620021">
      <w:pPr>
        <w:pStyle w:val="PL"/>
      </w:pPr>
      <w:r>
        <w:tab/>
        <w:t>...</w:t>
      </w:r>
    </w:p>
    <w:p w14:paraId="60908A1D" w14:textId="77777777" w:rsidR="00620021" w:rsidRDefault="00620021" w:rsidP="00620021">
      <w:pPr>
        <w:pStyle w:val="PL"/>
      </w:pPr>
      <w:r>
        <w:t>}</w:t>
      </w:r>
    </w:p>
    <w:p w14:paraId="240F76FE" w14:textId="77777777" w:rsidR="00620021" w:rsidRDefault="00620021" w:rsidP="00620021">
      <w:pPr>
        <w:pStyle w:val="PL"/>
      </w:pPr>
    </w:p>
    <w:p w14:paraId="0054BCCD" w14:textId="77777777" w:rsidR="00620021" w:rsidRDefault="00620021" w:rsidP="00620021">
      <w:pPr>
        <w:pStyle w:val="PL"/>
      </w:pPr>
      <w:r>
        <w:t>MulticastContextSetupResponseIEs F1AP-PROTOCOL-IES ::= {</w:t>
      </w:r>
    </w:p>
    <w:p w14:paraId="4DDBC5BC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3D9F29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0F8BEF" w14:textId="77777777" w:rsidR="00620021" w:rsidRDefault="00620021" w:rsidP="00620021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7837D3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0028F10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374ADB" w14:textId="77777777" w:rsidR="00620021" w:rsidRDefault="00620021" w:rsidP="00620021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D3F7892" w14:textId="77777777" w:rsidR="00620021" w:rsidRDefault="00620021" w:rsidP="00620021">
      <w:pPr>
        <w:pStyle w:val="PL"/>
      </w:pPr>
      <w:r>
        <w:tab/>
        <w:t>...</w:t>
      </w:r>
    </w:p>
    <w:p w14:paraId="270137AE" w14:textId="77777777" w:rsidR="00620021" w:rsidRDefault="00620021" w:rsidP="00620021">
      <w:pPr>
        <w:pStyle w:val="PL"/>
      </w:pPr>
      <w:r>
        <w:t>}</w:t>
      </w:r>
    </w:p>
    <w:p w14:paraId="74C1E25A" w14:textId="77777777" w:rsidR="00620021" w:rsidRDefault="00620021" w:rsidP="00620021">
      <w:pPr>
        <w:pStyle w:val="PL"/>
      </w:pPr>
    </w:p>
    <w:p w14:paraId="4D159639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5030E88A" w14:textId="77777777" w:rsidR="00620021" w:rsidRDefault="00620021" w:rsidP="00620021">
      <w:pPr>
        <w:pStyle w:val="PL"/>
      </w:pPr>
    </w:p>
    <w:p w14:paraId="7F55DC2E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1BECE00D" w14:textId="77777777" w:rsidR="00620021" w:rsidRDefault="00620021" w:rsidP="00620021">
      <w:pPr>
        <w:pStyle w:val="PL"/>
      </w:pPr>
    </w:p>
    <w:p w14:paraId="695C18A1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0D29C463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165FD306" w14:textId="77777777" w:rsidR="00620021" w:rsidRDefault="00620021" w:rsidP="00620021">
      <w:pPr>
        <w:pStyle w:val="PL"/>
      </w:pPr>
      <w:r>
        <w:tab/>
        <w:t>...</w:t>
      </w:r>
    </w:p>
    <w:p w14:paraId="752F4479" w14:textId="77777777" w:rsidR="00620021" w:rsidRDefault="00620021" w:rsidP="00620021">
      <w:pPr>
        <w:pStyle w:val="PL"/>
      </w:pPr>
      <w:r>
        <w:t>}</w:t>
      </w:r>
    </w:p>
    <w:p w14:paraId="3162D81C" w14:textId="77777777" w:rsidR="00620021" w:rsidRDefault="00620021" w:rsidP="00620021">
      <w:pPr>
        <w:pStyle w:val="PL"/>
      </w:pPr>
    </w:p>
    <w:p w14:paraId="38097148" w14:textId="77777777" w:rsidR="00620021" w:rsidRDefault="00620021" w:rsidP="00620021">
      <w:pPr>
        <w:pStyle w:val="PL"/>
      </w:pPr>
      <w:r>
        <w:rPr>
          <w:rFonts w:eastAsia="宋体"/>
        </w:rPr>
        <w:t>Multicast</w:t>
      </w:r>
      <w:r>
        <w:t>MRBs-FailedToBeSetup-ItemIEs F1AP-PROTOCOL-IES ::= {</w:t>
      </w:r>
    </w:p>
    <w:p w14:paraId="5D4B9917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383D0190" w14:textId="77777777" w:rsidR="00620021" w:rsidRDefault="00620021" w:rsidP="00620021">
      <w:pPr>
        <w:pStyle w:val="PL"/>
      </w:pPr>
      <w:r>
        <w:tab/>
        <w:t>...</w:t>
      </w:r>
    </w:p>
    <w:p w14:paraId="1771D4F8" w14:textId="77777777" w:rsidR="00620021" w:rsidRDefault="00620021" w:rsidP="00620021">
      <w:pPr>
        <w:pStyle w:val="PL"/>
      </w:pPr>
      <w:r>
        <w:t>}</w:t>
      </w:r>
    </w:p>
    <w:p w14:paraId="0503F7E7" w14:textId="77777777" w:rsidR="00620021" w:rsidRDefault="00620021" w:rsidP="00620021">
      <w:pPr>
        <w:pStyle w:val="PL"/>
      </w:pPr>
    </w:p>
    <w:p w14:paraId="044A092D" w14:textId="77777777" w:rsidR="00620021" w:rsidRDefault="00620021" w:rsidP="00620021">
      <w:pPr>
        <w:pStyle w:val="PL"/>
      </w:pPr>
    </w:p>
    <w:p w14:paraId="274EB5E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A60FE1" w14:textId="77777777" w:rsidR="00620021" w:rsidRDefault="00620021" w:rsidP="00620021">
      <w:pPr>
        <w:pStyle w:val="PL"/>
      </w:pPr>
      <w:r>
        <w:t>--</w:t>
      </w:r>
    </w:p>
    <w:p w14:paraId="2ABBE8DB" w14:textId="77777777" w:rsidR="00620021" w:rsidRDefault="00620021" w:rsidP="00620021">
      <w:pPr>
        <w:pStyle w:val="PL"/>
        <w:outlineLvl w:val="4"/>
      </w:pPr>
      <w:r>
        <w:t>-- MULTICAST CONTEXT SETUP FAILURE</w:t>
      </w:r>
    </w:p>
    <w:p w14:paraId="05E0E34B" w14:textId="77777777" w:rsidR="00620021" w:rsidRDefault="00620021" w:rsidP="00620021">
      <w:pPr>
        <w:pStyle w:val="PL"/>
      </w:pPr>
      <w:r>
        <w:t>--</w:t>
      </w:r>
    </w:p>
    <w:p w14:paraId="1F7C5D8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11D0779" w14:textId="77777777" w:rsidR="00620021" w:rsidRDefault="00620021" w:rsidP="00620021">
      <w:pPr>
        <w:pStyle w:val="PL"/>
      </w:pPr>
    </w:p>
    <w:p w14:paraId="51B450FF" w14:textId="77777777" w:rsidR="00620021" w:rsidRDefault="00620021" w:rsidP="00620021">
      <w:pPr>
        <w:pStyle w:val="PL"/>
      </w:pPr>
      <w:r>
        <w:t>MulticastContextSetupFailure ::= SEQUENCE {</w:t>
      </w:r>
    </w:p>
    <w:p w14:paraId="0D942EA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08CE0D04" w14:textId="77777777" w:rsidR="00620021" w:rsidRDefault="00620021" w:rsidP="00620021">
      <w:pPr>
        <w:pStyle w:val="PL"/>
      </w:pPr>
      <w:r>
        <w:tab/>
        <w:t>...</w:t>
      </w:r>
    </w:p>
    <w:p w14:paraId="63D61836" w14:textId="77777777" w:rsidR="00620021" w:rsidRDefault="00620021" w:rsidP="00620021">
      <w:pPr>
        <w:pStyle w:val="PL"/>
      </w:pPr>
      <w:r>
        <w:lastRenderedPageBreak/>
        <w:t>}</w:t>
      </w:r>
    </w:p>
    <w:p w14:paraId="276BAD94" w14:textId="77777777" w:rsidR="00620021" w:rsidRDefault="00620021" w:rsidP="00620021">
      <w:pPr>
        <w:pStyle w:val="PL"/>
      </w:pPr>
    </w:p>
    <w:p w14:paraId="68EED810" w14:textId="77777777" w:rsidR="00620021" w:rsidRDefault="00620021" w:rsidP="00620021">
      <w:pPr>
        <w:pStyle w:val="PL"/>
      </w:pPr>
      <w:r>
        <w:t>MulticastContextSetupFailureIEs F1AP-PROTOCOL-IES ::= {</w:t>
      </w:r>
    </w:p>
    <w:p w14:paraId="2DE3BAB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7F2E0A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15FF82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5CF8222D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643ED3E" w14:textId="77777777" w:rsidR="00620021" w:rsidRDefault="00620021" w:rsidP="00620021">
      <w:pPr>
        <w:pStyle w:val="PL"/>
      </w:pPr>
      <w:r>
        <w:tab/>
        <w:t>...</w:t>
      </w:r>
    </w:p>
    <w:p w14:paraId="66F135A5" w14:textId="77777777" w:rsidR="00620021" w:rsidRDefault="00620021" w:rsidP="00620021">
      <w:pPr>
        <w:pStyle w:val="PL"/>
      </w:pPr>
      <w:r>
        <w:t>}</w:t>
      </w:r>
    </w:p>
    <w:p w14:paraId="4EA3D7C7" w14:textId="77777777" w:rsidR="00620021" w:rsidRDefault="00620021" w:rsidP="00620021">
      <w:pPr>
        <w:pStyle w:val="PL"/>
      </w:pPr>
    </w:p>
    <w:p w14:paraId="7E99C927" w14:textId="77777777" w:rsidR="00620021" w:rsidRDefault="00620021" w:rsidP="00620021">
      <w:pPr>
        <w:pStyle w:val="PL"/>
        <w:rPr>
          <w:rFonts w:eastAsia="MS Mincho"/>
        </w:rPr>
      </w:pPr>
    </w:p>
    <w:p w14:paraId="6CC6D187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22612BB2" w14:textId="77777777" w:rsidR="00620021" w:rsidRDefault="00620021" w:rsidP="00620021">
      <w:pPr>
        <w:pStyle w:val="PL"/>
      </w:pPr>
      <w:r>
        <w:t>--</w:t>
      </w:r>
    </w:p>
    <w:p w14:paraId="04D604B0" w14:textId="77777777" w:rsidR="00620021" w:rsidRDefault="00620021" w:rsidP="00620021">
      <w:pPr>
        <w:pStyle w:val="PL"/>
        <w:outlineLvl w:val="3"/>
      </w:pPr>
      <w:r>
        <w:t>-- MULTICAST CONTEXT RELEASE ELEMENTARY PROCEDURE</w:t>
      </w:r>
    </w:p>
    <w:p w14:paraId="217E902F" w14:textId="77777777" w:rsidR="00620021" w:rsidRDefault="00620021" w:rsidP="00620021">
      <w:pPr>
        <w:pStyle w:val="PL"/>
      </w:pPr>
      <w:r>
        <w:t>--</w:t>
      </w:r>
    </w:p>
    <w:p w14:paraId="0F6E100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6A8650" w14:textId="77777777" w:rsidR="00620021" w:rsidRDefault="00620021" w:rsidP="00620021">
      <w:pPr>
        <w:pStyle w:val="PL"/>
      </w:pPr>
    </w:p>
    <w:p w14:paraId="6DAF5864" w14:textId="77777777" w:rsidR="00620021" w:rsidRDefault="00620021" w:rsidP="00620021">
      <w:pPr>
        <w:pStyle w:val="PL"/>
      </w:pPr>
    </w:p>
    <w:p w14:paraId="7ADEF06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5B9BE31" w14:textId="77777777" w:rsidR="00620021" w:rsidRDefault="00620021" w:rsidP="00620021">
      <w:pPr>
        <w:pStyle w:val="PL"/>
      </w:pPr>
      <w:r>
        <w:t>--</w:t>
      </w:r>
    </w:p>
    <w:p w14:paraId="51C233BE" w14:textId="77777777" w:rsidR="00620021" w:rsidRDefault="00620021" w:rsidP="00620021">
      <w:pPr>
        <w:pStyle w:val="PL"/>
        <w:outlineLvl w:val="4"/>
      </w:pPr>
      <w:r>
        <w:t>-- MULTICAST CONTEXT RELEASE COMMAND</w:t>
      </w:r>
    </w:p>
    <w:p w14:paraId="2247E6FA" w14:textId="77777777" w:rsidR="00620021" w:rsidRDefault="00620021" w:rsidP="00620021">
      <w:pPr>
        <w:pStyle w:val="PL"/>
      </w:pPr>
      <w:r>
        <w:t>--</w:t>
      </w:r>
    </w:p>
    <w:p w14:paraId="3B74CE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1C2743" w14:textId="77777777" w:rsidR="00620021" w:rsidRDefault="00620021" w:rsidP="00620021">
      <w:pPr>
        <w:pStyle w:val="PL"/>
      </w:pPr>
    </w:p>
    <w:p w14:paraId="521AF866" w14:textId="77777777" w:rsidR="00620021" w:rsidRDefault="00620021" w:rsidP="00620021">
      <w:pPr>
        <w:pStyle w:val="PL"/>
      </w:pPr>
      <w:r>
        <w:t>MulticastContextReleaseCommand ::= SEQUENCE {</w:t>
      </w:r>
    </w:p>
    <w:p w14:paraId="6FB850B2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0CFCAF3C" w14:textId="77777777" w:rsidR="00620021" w:rsidRDefault="00620021" w:rsidP="00620021">
      <w:pPr>
        <w:pStyle w:val="PL"/>
      </w:pPr>
      <w:r>
        <w:tab/>
        <w:t>...</w:t>
      </w:r>
    </w:p>
    <w:p w14:paraId="54DB39EE" w14:textId="77777777" w:rsidR="00620021" w:rsidRDefault="00620021" w:rsidP="00620021">
      <w:pPr>
        <w:pStyle w:val="PL"/>
      </w:pPr>
      <w:r>
        <w:t>}</w:t>
      </w:r>
    </w:p>
    <w:p w14:paraId="794A54F2" w14:textId="77777777" w:rsidR="00620021" w:rsidRDefault="00620021" w:rsidP="00620021">
      <w:pPr>
        <w:pStyle w:val="PL"/>
      </w:pPr>
    </w:p>
    <w:p w14:paraId="33A9C0ED" w14:textId="77777777" w:rsidR="00620021" w:rsidRDefault="00620021" w:rsidP="00620021">
      <w:pPr>
        <w:pStyle w:val="PL"/>
      </w:pPr>
      <w:r>
        <w:t>MulticastContextReleaseCommandIEs F1AP-PROTOCOL-IES ::= {</w:t>
      </w:r>
    </w:p>
    <w:p w14:paraId="125B051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DDFCCC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37EA9D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07304DF9" w14:textId="77777777" w:rsidR="00620021" w:rsidRDefault="00620021" w:rsidP="00620021">
      <w:pPr>
        <w:pStyle w:val="PL"/>
      </w:pPr>
      <w:r>
        <w:tab/>
        <w:t>...</w:t>
      </w:r>
    </w:p>
    <w:p w14:paraId="632C0120" w14:textId="77777777" w:rsidR="00620021" w:rsidRDefault="00620021" w:rsidP="00620021">
      <w:pPr>
        <w:pStyle w:val="PL"/>
      </w:pPr>
      <w:r>
        <w:t>}</w:t>
      </w:r>
    </w:p>
    <w:p w14:paraId="2A342741" w14:textId="77777777" w:rsidR="00620021" w:rsidRDefault="00620021" w:rsidP="00620021">
      <w:pPr>
        <w:pStyle w:val="PL"/>
      </w:pPr>
    </w:p>
    <w:p w14:paraId="2DD2C168" w14:textId="77777777" w:rsidR="00620021" w:rsidRDefault="00620021" w:rsidP="00620021">
      <w:pPr>
        <w:pStyle w:val="PL"/>
        <w:rPr>
          <w:rFonts w:eastAsia="MS Mincho"/>
        </w:rPr>
      </w:pPr>
    </w:p>
    <w:p w14:paraId="09526FA0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3A91137C" w14:textId="77777777" w:rsidR="00620021" w:rsidRDefault="00620021" w:rsidP="00620021">
      <w:pPr>
        <w:pStyle w:val="PL"/>
      </w:pPr>
      <w:r>
        <w:t>--</w:t>
      </w:r>
    </w:p>
    <w:p w14:paraId="6AA54506" w14:textId="77777777" w:rsidR="00620021" w:rsidRDefault="00620021" w:rsidP="00620021">
      <w:pPr>
        <w:pStyle w:val="PL"/>
        <w:outlineLvl w:val="4"/>
      </w:pPr>
      <w:r>
        <w:t>-- MULTICAST CONTEXT RELEASE COMPLETE</w:t>
      </w:r>
    </w:p>
    <w:p w14:paraId="6155F43C" w14:textId="77777777" w:rsidR="00620021" w:rsidRDefault="00620021" w:rsidP="00620021">
      <w:pPr>
        <w:pStyle w:val="PL"/>
      </w:pPr>
      <w:r>
        <w:t>--</w:t>
      </w:r>
    </w:p>
    <w:p w14:paraId="398781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E87C36A" w14:textId="77777777" w:rsidR="00620021" w:rsidRDefault="00620021" w:rsidP="00620021">
      <w:pPr>
        <w:pStyle w:val="PL"/>
      </w:pPr>
    </w:p>
    <w:p w14:paraId="596077FF" w14:textId="77777777" w:rsidR="00620021" w:rsidRDefault="00620021" w:rsidP="00620021">
      <w:pPr>
        <w:pStyle w:val="PL"/>
      </w:pPr>
      <w:r>
        <w:t>MulticastContextReleaseComplete ::= SEQUENCE {</w:t>
      </w:r>
    </w:p>
    <w:p w14:paraId="64E85E3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4172F8A9" w14:textId="77777777" w:rsidR="00620021" w:rsidRDefault="00620021" w:rsidP="00620021">
      <w:pPr>
        <w:pStyle w:val="PL"/>
      </w:pPr>
      <w:r>
        <w:tab/>
        <w:t>...</w:t>
      </w:r>
    </w:p>
    <w:p w14:paraId="72BA4A53" w14:textId="77777777" w:rsidR="00620021" w:rsidRDefault="00620021" w:rsidP="00620021">
      <w:pPr>
        <w:pStyle w:val="PL"/>
      </w:pPr>
      <w:r>
        <w:t>}</w:t>
      </w:r>
    </w:p>
    <w:p w14:paraId="6FC257AC" w14:textId="77777777" w:rsidR="00620021" w:rsidRDefault="00620021" w:rsidP="00620021">
      <w:pPr>
        <w:pStyle w:val="PL"/>
      </w:pPr>
    </w:p>
    <w:p w14:paraId="0DAA55B4" w14:textId="77777777" w:rsidR="00620021" w:rsidRDefault="00620021" w:rsidP="00620021">
      <w:pPr>
        <w:pStyle w:val="PL"/>
      </w:pPr>
      <w:r>
        <w:t>MulticastContextReleaseCompleteIEs F1AP-PROTOCOL-IES ::= {</w:t>
      </w:r>
    </w:p>
    <w:p w14:paraId="5AA6836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0AE16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76ED7C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4281948D" w14:textId="77777777" w:rsidR="00620021" w:rsidRDefault="00620021" w:rsidP="00620021">
      <w:pPr>
        <w:pStyle w:val="PL"/>
      </w:pPr>
      <w:r>
        <w:tab/>
        <w:t>...</w:t>
      </w:r>
    </w:p>
    <w:p w14:paraId="002CAB49" w14:textId="77777777" w:rsidR="00620021" w:rsidRDefault="00620021" w:rsidP="00620021">
      <w:pPr>
        <w:pStyle w:val="PL"/>
      </w:pPr>
      <w:r>
        <w:lastRenderedPageBreak/>
        <w:t>}</w:t>
      </w:r>
    </w:p>
    <w:p w14:paraId="4CB3BCA0" w14:textId="77777777" w:rsidR="00620021" w:rsidRDefault="00620021" w:rsidP="00620021">
      <w:pPr>
        <w:pStyle w:val="PL"/>
      </w:pPr>
    </w:p>
    <w:p w14:paraId="26582D4E" w14:textId="77777777" w:rsidR="00620021" w:rsidRDefault="00620021" w:rsidP="00620021">
      <w:pPr>
        <w:pStyle w:val="PL"/>
      </w:pPr>
    </w:p>
    <w:p w14:paraId="1FCECFC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C058883" w14:textId="77777777" w:rsidR="00620021" w:rsidRDefault="00620021" w:rsidP="00620021">
      <w:pPr>
        <w:pStyle w:val="PL"/>
      </w:pPr>
      <w:r>
        <w:t>--</w:t>
      </w:r>
    </w:p>
    <w:p w14:paraId="5B530286" w14:textId="77777777" w:rsidR="00620021" w:rsidRDefault="00620021" w:rsidP="00620021">
      <w:pPr>
        <w:pStyle w:val="PL"/>
        <w:outlineLvl w:val="3"/>
      </w:pPr>
      <w:r>
        <w:t>-- MULTICAST CONTEXT RELEASE REQUEST ELEMENTARY PROCEDURE</w:t>
      </w:r>
    </w:p>
    <w:p w14:paraId="1A94AEF7" w14:textId="77777777" w:rsidR="00620021" w:rsidRDefault="00620021" w:rsidP="00620021">
      <w:pPr>
        <w:pStyle w:val="PL"/>
      </w:pPr>
      <w:r>
        <w:t>--</w:t>
      </w:r>
    </w:p>
    <w:p w14:paraId="5508FCD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4D9A0E5" w14:textId="77777777" w:rsidR="00620021" w:rsidRDefault="00620021" w:rsidP="00620021">
      <w:pPr>
        <w:pStyle w:val="PL"/>
      </w:pPr>
    </w:p>
    <w:p w14:paraId="3BFE5FA3" w14:textId="77777777" w:rsidR="00620021" w:rsidRDefault="00620021" w:rsidP="00620021">
      <w:pPr>
        <w:pStyle w:val="PL"/>
      </w:pPr>
    </w:p>
    <w:p w14:paraId="28A7C00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67E1E16" w14:textId="77777777" w:rsidR="00620021" w:rsidRDefault="00620021" w:rsidP="00620021">
      <w:pPr>
        <w:pStyle w:val="PL"/>
      </w:pPr>
      <w:r>
        <w:t>--</w:t>
      </w:r>
    </w:p>
    <w:p w14:paraId="6F551A84" w14:textId="77777777" w:rsidR="00620021" w:rsidRDefault="00620021" w:rsidP="00620021">
      <w:pPr>
        <w:pStyle w:val="PL"/>
        <w:outlineLvl w:val="4"/>
      </w:pPr>
      <w:r>
        <w:t>-- MULTICAST CONTEXT RELEASE REQUEST</w:t>
      </w:r>
    </w:p>
    <w:p w14:paraId="2EE722B4" w14:textId="77777777" w:rsidR="00620021" w:rsidRDefault="00620021" w:rsidP="00620021">
      <w:pPr>
        <w:pStyle w:val="PL"/>
      </w:pPr>
      <w:r>
        <w:t>--</w:t>
      </w:r>
    </w:p>
    <w:p w14:paraId="742B2AD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717063F" w14:textId="77777777" w:rsidR="00620021" w:rsidRDefault="00620021" w:rsidP="00620021">
      <w:pPr>
        <w:pStyle w:val="PL"/>
      </w:pPr>
    </w:p>
    <w:p w14:paraId="095762DA" w14:textId="77777777" w:rsidR="00620021" w:rsidRDefault="00620021" w:rsidP="00620021">
      <w:pPr>
        <w:pStyle w:val="PL"/>
      </w:pPr>
      <w:r>
        <w:t>MulticastContextReleaseRequest ::= SEQUENCE {</w:t>
      </w:r>
    </w:p>
    <w:p w14:paraId="7877EF0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2C18E0D7" w14:textId="77777777" w:rsidR="00620021" w:rsidRDefault="00620021" w:rsidP="00620021">
      <w:pPr>
        <w:pStyle w:val="PL"/>
      </w:pPr>
      <w:r>
        <w:tab/>
        <w:t>...</w:t>
      </w:r>
    </w:p>
    <w:p w14:paraId="51766C19" w14:textId="77777777" w:rsidR="00620021" w:rsidRDefault="00620021" w:rsidP="00620021">
      <w:pPr>
        <w:pStyle w:val="PL"/>
      </w:pPr>
      <w:r>
        <w:t>}</w:t>
      </w:r>
    </w:p>
    <w:p w14:paraId="471DECAC" w14:textId="77777777" w:rsidR="00620021" w:rsidRDefault="00620021" w:rsidP="00620021">
      <w:pPr>
        <w:pStyle w:val="PL"/>
      </w:pPr>
    </w:p>
    <w:p w14:paraId="620D6A68" w14:textId="77777777" w:rsidR="00620021" w:rsidRDefault="00620021" w:rsidP="00620021">
      <w:pPr>
        <w:pStyle w:val="PL"/>
      </w:pPr>
      <w:r>
        <w:t>MulticastContextReleaseRequestIEs F1AP-PROTOCOL-IES ::= {</w:t>
      </w:r>
    </w:p>
    <w:p w14:paraId="37B81583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1E147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04C758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67603CD4" w14:textId="77777777" w:rsidR="00620021" w:rsidRDefault="00620021" w:rsidP="00620021">
      <w:pPr>
        <w:pStyle w:val="PL"/>
      </w:pPr>
      <w:r>
        <w:tab/>
        <w:t>...</w:t>
      </w:r>
    </w:p>
    <w:p w14:paraId="720A8441" w14:textId="77777777" w:rsidR="00620021" w:rsidRDefault="00620021" w:rsidP="00620021">
      <w:pPr>
        <w:pStyle w:val="PL"/>
      </w:pPr>
      <w:r>
        <w:t>}</w:t>
      </w:r>
    </w:p>
    <w:p w14:paraId="18809964" w14:textId="77777777" w:rsidR="00620021" w:rsidRDefault="00620021" w:rsidP="00620021">
      <w:pPr>
        <w:pStyle w:val="PL"/>
      </w:pPr>
    </w:p>
    <w:p w14:paraId="18895AD6" w14:textId="77777777" w:rsidR="00620021" w:rsidRDefault="00620021" w:rsidP="00620021">
      <w:pPr>
        <w:pStyle w:val="PL"/>
        <w:rPr>
          <w:rFonts w:eastAsia="MS Mincho"/>
        </w:rPr>
      </w:pPr>
    </w:p>
    <w:p w14:paraId="686E7E7C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1F74478" w14:textId="77777777" w:rsidR="00620021" w:rsidRDefault="00620021" w:rsidP="00620021">
      <w:pPr>
        <w:pStyle w:val="PL"/>
      </w:pPr>
      <w:r>
        <w:t>--</w:t>
      </w:r>
    </w:p>
    <w:p w14:paraId="360A9F3D" w14:textId="77777777" w:rsidR="00620021" w:rsidRDefault="00620021" w:rsidP="00620021">
      <w:pPr>
        <w:pStyle w:val="PL"/>
        <w:outlineLvl w:val="3"/>
      </w:pPr>
      <w:r>
        <w:t>-- MULTICAST CONTEXT MODIFICATION ELEMENTARY PROCEDURE</w:t>
      </w:r>
    </w:p>
    <w:p w14:paraId="508BB383" w14:textId="77777777" w:rsidR="00620021" w:rsidRDefault="00620021" w:rsidP="00620021">
      <w:pPr>
        <w:pStyle w:val="PL"/>
      </w:pPr>
      <w:r>
        <w:t>--</w:t>
      </w:r>
    </w:p>
    <w:p w14:paraId="1A7285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689A18E" w14:textId="77777777" w:rsidR="00620021" w:rsidRDefault="00620021" w:rsidP="00620021">
      <w:pPr>
        <w:pStyle w:val="PL"/>
      </w:pPr>
    </w:p>
    <w:p w14:paraId="59079C1A" w14:textId="77777777" w:rsidR="00620021" w:rsidRDefault="00620021" w:rsidP="00620021">
      <w:pPr>
        <w:pStyle w:val="PL"/>
      </w:pPr>
    </w:p>
    <w:p w14:paraId="13FC714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69296D8" w14:textId="77777777" w:rsidR="00620021" w:rsidRDefault="00620021" w:rsidP="00620021">
      <w:pPr>
        <w:pStyle w:val="PL"/>
      </w:pPr>
      <w:r>
        <w:t>--</w:t>
      </w:r>
    </w:p>
    <w:p w14:paraId="50B1C571" w14:textId="77777777" w:rsidR="00620021" w:rsidRDefault="00620021" w:rsidP="00620021">
      <w:pPr>
        <w:pStyle w:val="PL"/>
        <w:outlineLvl w:val="4"/>
      </w:pPr>
      <w:r>
        <w:t>-- MULTICAST CONTEXT MODIFICATION REQUEST</w:t>
      </w:r>
    </w:p>
    <w:p w14:paraId="4EF06C3F" w14:textId="77777777" w:rsidR="00620021" w:rsidRDefault="00620021" w:rsidP="00620021">
      <w:pPr>
        <w:pStyle w:val="PL"/>
      </w:pPr>
      <w:r>
        <w:t>--</w:t>
      </w:r>
    </w:p>
    <w:p w14:paraId="787591D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167CC1A" w14:textId="77777777" w:rsidR="00620021" w:rsidRDefault="00620021" w:rsidP="00620021">
      <w:pPr>
        <w:pStyle w:val="PL"/>
      </w:pPr>
    </w:p>
    <w:p w14:paraId="160DDEE2" w14:textId="77777777" w:rsidR="00620021" w:rsidRDefault="00620021" w:rsidP="00620021">
      <w:pPr>
        <w:pStyle w:val="PL"/>
      </w:pPr>
      <w:r>
        <w:t>MulticastContextModificationRequest ::= SEQUENCE {</w:t>
      </w:r>
    </w:p>
    <w:p w14:paraId="2D2C4AFC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174578F2" w14:textId="77777777" w:rsidR="00620021" w:rsidRDefault="00620021" w:rsidP="00620021">
      <w:pPr>
        <w:pStyle w:val="PL"/>
      </w:pPr>
      <w:r>
        <w:tab/>
        <w:t>...</w:t>
      </w:r>
    </w:p>
    <w:p w14:paraId="5F3D95C2" w14:textId="77777777" w:rsidR="00620021" w:rsidRDefault="00620021" w:rsidP="00620021">
      <w:pPr>
        <w:pStyle w:val="PL"/>
      </w:pPr>
      <w:r>
        <w:t>}</w:t>
      </w:r>
    </w:p>
    <w:p w14:paraId="58A71602" w14:textId="77777777" w:rsidR="00620021" w:rsidRDefault="00620021" w:rsidP="00620021">
      <w:pPr>
        <w:pStyle w:val="PL"/>
      </w:pPr>
    </w:p>
    <w:p w14:paraId="1D041F19" w14:textId="77777777" w:rsidR="00620021" w:rsidRDefault="00620021" w:rsidP="00620021">
      <w:pPr>
        <w:pStyle w:val="PL"/>
      </w:pPr>
      <w:r>
        <w:t>MulticastContextModificationRequestIEs F1AP-PROTOCOL-IES ::= {</w:t>
      </w:r>
    </w:p>
    <w:p w14:paraId="4229C9C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82F1DB4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2935BA2" w14:textId="77777777" w:rsidR="00620021" w:rsidRDefault="00620021" w:rsidP="00620021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A2F1625" w14:textId="77777777" w:rsidR="00620021" w:rsidRDefault="00620021" w:rsidP="00620021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4B713713" w14:textId="77777777" w:rsidR="00620021" w:rsidRDefault="00620021" w:rsidP="00620021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515A9F21" w14:textId="77777777" w:rsidR="00620021" w:rsidRDefault="00620021" w:rsidP="00620021">
      <w:pPr>
        <w:pStyle w:val="PL"/>
      </w:pPr>
      <w:r>
        <w:lastRenderedPageBreak/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1C979CEB" w14:textId="77777777" w:rsidR="00620021" w:rsidRDefault="00620021" w:rsidP="00620021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|</w:t>
      </w:r>
    </w:p>
    <w:p w14:paraId="7F6B945F" w14:textId="77777777" w:rsidR="00620021" w:rsidRDefault="00620021" w:rsidP="00620021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,</w:t>
      </w:r>
    </w:p>
    <w:p w14:paraId="5D27F8C5" w14:textId="77777777" w:rsidR="00620021" w:rsidRDefault="00620021" w:rsidP="00620021">
      <w:pPr>
        <w:pStyle w:val="PL"/>
      </w:pPr>
      <w:r>
        <w:tab/>
        <w:t>...</w:t>
      </w:r>
    </w:p>
    <w:p w14:paraId="617F8BEF" w14:textId="77777777" w:rsidR="00620021" w:rsidRDefault="00620021" w:rsidP="00620021">
      <w:pPr>
        <w:pStyle w:val="PL"/>
      </w:pPr>
      <w:r>
        <w:t xml:space="preserve">} </w:t>
      </w:r>
    </w:p>
    <w:p w14:paraId="75283F04" w14:textId="77777777" w:rsidR="00620021" w:rsidRDefault="00620021" w:rsidP="00620021">
      <w:pPr>
        <w:pStyle w:val="PL"/>
      </w:pPr>
    </w:p>
    <w:p w14:paraId="24066B93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2559A844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7B99059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877E6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D42C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A8DD1B" w14:textId="77777777" w:rsidR="00620021" w:rsidRDefault="00620021" w:rsidP="00620021">
      <w:pPr>
        <w:pStyle w:val="PL"/>
        <w:rPr>
          <w:rFonts w:eastAsia="宋体"/>
        </w:rPr>
      </w:pPr>
    </w:p>
    <w:p w14:paraId="31373E3C" w14:textId="77777777" w:rsidR="00620021" w:rsidRDefault="00620021" w:rsidP="00620021">
      <w:pPr>
        <w:pStyle w:val="PL"/>
        <w:rPr>
          <w:rFonts w:eastAsia="Times New Roman"/>
        </w:rPr>
      </w:pPr>
      <w:r>
        <w:t>MulticastMRBs-ToBeModified-List ::= SEQUENCE (SIZE(1..maxnoofMRBs)) OF ProtocolIE-SingleContainer { { MulticastMRBs-ToBeModified-ItemIEs} }</w:t>
      </w:r>
    </w:p>
    <w:p w14:paraId="2F5B4D14" w14:textId="77777777" w:rsidR="00620021" w:rsidRDefault="00620021" w:rsidP="00620021">
      <w:pPr>
        <w:pStyle w:val="PL"/>
      </w:pPr>
      <w:r>
        <w:t>MulticastMRBs-ToBeModified-ItemIEs F1AP-PROTOCOL-IES ::= {</w:t>
      </w:r>
    </w:p>
    <w:p w14:paraId="5CA8C477" w14:textId="77777777" w:rsidR="00620021" w:rsidRDefault="00620021" w:rsidP="00620021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185FF04" w14:textId="77777777" w:rsidR="00620021" w:rsidRDefault="00620021" w:rsidP="00620021">
      <w:pPr>
        <w:pStyle w:val="PL"/>
      </w:pPr>
      <w:r>
        <w:tab/>
        <w:t>...</w:t>
      </w:r>
    </w:p>
    <w:p w14:paraId="1C952AFA" w14:textId="77777777" w:rsidR="00620021" w:rsidRDefault="00620021" w:rsidP="00620021">
      <w:pPr>
        <w:pStyle w:val="PL"/>
      </w:pPr>
      <w:r>
        <w:t>}</w:t>
      </w:r>
    </w:p>
    <w:p w14:paraId="219E693A" w14:textId="77777777" w:rsidR="00620021" w:rsidRDefault="00620021" w:rsidP="00620021">
      <w:pPr>
        <w:pStyle w:val="PL"/>
      </w:pPr>
    </w:p>
    <w:p w14:paraId="55379695" w14:textId="77777777" w:rsidR="00620021" w:rsidRDefault="00620021" w:rsidP="00620021">
      <w:pPr>
        <w:pStyle w:val="PL"/>
      </w:pPr>
    </w:p>
    <w:p w14:paraId="5098BB07" w14:textId="77777777" w:rsidR="00620021" w:rsidRDefault="00620021" w:rsidP="00620021">
      <w:pPr>
        <w:pStyle w:val="PL"/>
      </w:pPr>
      <w:r>
        <w:t>MulticastMRBs-ToBeReleased-List ::= SEQUENCE (SIZE(1..maxnoofMRBs)) OF ProtocolIE-SingleContainer { { MulticastMRBs-ToBeReleased-ItemIEs} }</w:t>
      </w:r>
    </w:p>
    <w:p w14:paraId="0E4BE0C6" w14:textId="77777777" w:rsidR="00620021" w:rsidRDefault="00620021" w:rsidP="00620021">
      <w:pPr>
        <w:pStyle w:val="PL"/>
      </w:pPr>
      <w:r>
        <w:t>MulticastMRBs-ToBeReleased-ItemIEs F1AP-PROTOCOL-IES ::= {</w:t>
      </w:r>
    </w:p>
    <w:p w14:paraId="0FFACE9E" w14:textId="77777777" w:rsidR="00620021" w:rsidRDefault="00620021" w:rsidP="00620021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23D55034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972955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BD7D1CB" w14:textId="77777777" w:rsidR="00620021" w:rsidRDefault="00620021" w:rsidP="00620021">
      <w:pPr>
        <w:pStyle w:val="PL"/>
        <w:rPr>
          <w:lang w:val="fr-FR"/>
        </w:rPr>
      </w:pPr>
    </w:p>
    <w:p w14:paraId="31983283" w14:textId="77777777" w:rsidR="00620021" w:rsidRDefault="00620021" w:rsidP="00620021">
      <w:pPr>
        <w:pStyle w:val="PL"/>
        <w:rPr>
          <w:rFonts w:eastAsia="MS Mincho"/>
          <w:lang w:val="fr-FR"/>
        </w:rPr>
      </w:pPr>
    </w:p>
    <w:p w14:paraId="36D6964B" w14:textId="77777777" w:rsidR="00620021" w:rsidRDefault="00620021" w:rsidP="00620021">
      <w:pPr>
        <w:pStyle w:val="PL"/>
        <w:rPr>
          <w:rFonts w:eastAsia="Times New Roman"/>
          <w:lang w:val="fr-FR"/>
        </w:rPr>
      </w:pPr>
      <w:r>
        <w:rPr>
          <w:lang w:val="fr-FR"/>
        </w:rPr>
        <w:t>-- **************************************************************</w:t>
      </w:r>
    </w:p>
    <w:p w14:paraId="615098C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C011853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010F1DC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3BF6AF1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1A8D87C" w14:textId="77777777" w:rsidR="00620021" w:rsidRDefault="00620021" w:rsidP="00620021">
      <w:pPr>
        <w:pStyle w:val="PL"/>
        <w:rPr>
          <w:lang w:val="fr-FR"/>
        </w:rPr>
      </w:pPr>
    </w:p>
    <w:p w14:paraId="4585D00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398AAB9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17E54EEB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3115467" w14:textId="77777777" w:rsidR="00620021" w:rsidRDefault="00620021" w:rsidP="00620021">
      <w:pPr>
        <w:pStyle w:val="PL"/>
      </w:pPr>
      <w:r>
        <w:t>}</w:t>
      </w:r>
    </w:p>
    <w:p w14:paraId="5ADFD4C0" w14:textId="77777777" w:rsidR="00620021" w:rsidRDefault="00620021" w:rsidP="00620021">
      <w:pPr>
        <w:pStyle w:val="PL"/>
      </w:pPr>
    </w:p>
    <w:p w14:paraId="57F1A1B7" w14:textId="77777777" w:rsidR="00620021" w:rsidRDefault="00620021" w:rsidP="00620021">
      <w:pPr>
        <w:pStyle w:val="PL"/>
      </w:pPr>
      <w:r>
        <w:t>MulticastContextModificationResponseIEs F1AP-PROTOCOL-IES ::= {</w:t>
      </w:r>
    </w:p>
    <w:p w14:paraId="6BD5CCC2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41D222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CB4907A" w14:textId="77777777" w:rsidR="00620021" w:rsidRDefault="00620021" w:rsidP="00620021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61795C0" w14:textId="77777777" w:rsidR="00620021" w:rsidRDefault="00620021" w:rsidP="00620021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31D8C34A" w14:textId="77777777" w:rsidR="00620021" w:rsidRDefault="00620021" w:rsidP="00620021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3C8ADDF" w14:textId="77777777" w:rsidR="00620021" w:rsidRDefault="00620021" w:rsidP="00620021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24C3228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D0F3DD9" w14:textId="77777777" w:rsidR="00620021" w:rsidRDefault="00620021" w:rsidP="00620021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CC49441" w14:textId="77777777" w:rsidR="00620021" w:rsidRDefault="00620021" w:rsidP="00620021">
      <w:pPr>
        <w:pStyle w:val="PL"/>
      </w:pPr>
      <w:r>
        <w:tab/>
        <w:t>...</w:t>
      </w:r>
    </w:p>
    <w:p w14:paraId="1C788D82" w14:textId="77777777" w:rsidR="00620021" w:rsidRDefault="00620021" w:rsidP="00620021">
      <w:pPr>
        <w:pStyle w:val="PL"/>
      </w:pPr>
      <w:r>
        <w:t>}</w:t>
      </w:r>
    </w:p>
    <w:p w14:paraId="57D96C7F" w14:textId="77777777" w:rsidR="00620021" w:rsidRDefault="00620021" w:rsidP="00620021">
      <w:pPr>
        <w:pStyle w:val="PL"/>
      </w:pPr>
    </w:p>
    <w:p w14:paraId="4B242DC9" w14:textId="77777777" w:rsidR="00620021" w:rsidRDefault="00620021" w:rsidP="00620021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45FD5634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22E0EF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A413C4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B1E0A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7A0472B5" w14:textId="77777777" w:rsidR="00620021" w:rsidRDefault="00620021" w:rsidP="00620021">
      <w:pPr>
        <w:pStyle w:val="PL"/>
        <w:rPr>
          <w:rFonts w:eastAsia="宋体"/>
        </w:rPr>
      </w:pPr>
    </w:p>
    <w:p w14:paraId="17B17641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0E124FB1" w14:textId="77777777" w:rsidR="00620021" w:rsidRDefault="00620021" w:rsidP="00620021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6F87F5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DF4F0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8AA40B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82BC4C" w14:textId="77777777" w:rsidR="00620021" w:rsidRDefault="00620021" w:rsidP="00620021">
      <w:pPr>
        <w:pStyle w:val="PL"/>
        <w:rPr>
          <w:rFonts w:eastAsia="宋体"/>
        </w:rPr>
      </w:pPr>
    </w:p>
    <w:p w14:paraId="207E9271" w14:textId="77777777" w:rsidR="00620021" w:rsidRDefault="00620021" w:rsidP="00620021">
      <w:pPr>
        <w:pStyle w:val="PL"/>
        <w:rPr>
          <w:rFonts w:eastAsia="Times New Roman"/>
        </w:rPr>
      </w:pPr>
      <w:r>
        <w:t xml:space="preserve">MulticastMRBs-Modified-List::= SEQUENCE (SIZE(1..maxnoofMRBs)) OF ProtocolIE-SingleContainer { { MulticastMRBs-Modified-ItemIEs } } </w:t>
      </w:r>
    </w:p>
    <w:p w14:paraId="32C4C2EE" w14:textId="77777777" w:rsidR="00620021" w:rsidRDefault="00620021" w:rsidP="00620021">
      <w:pPr>
        <w:pStyle w:val="PL"/>
      </w:pPr>
      <w:r>
        <w:t>MulticastMRBs-Modified-ItemIEs F1AP-PROTOCOL-IES ::= {</w:t>
      </w:r>
    </w:p>
    <w:p w14:paraId="4177020C" w14:textId="77777777" w:rsidR="00620021" w:rsidRDefault="00620021" w:rsidP="00620021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0D965B2E" w14:textId="77777777" w:rsidR="00620021" w:rsidRDefault="00620021" w:rsidP="00620021">
      <w:pPr>
        <w:pStyle w:val="PL"/>
      </w:pPr>
      <w:r>
        <w:tab/>
        <w:t>...</w:t>
      </w:r>
    </w:p>
    <w:p w14:paraId="5C34BEDD" w14:textId="77777777" w:rsidR="00620021" w:rsidRDefault="00620021" w:rsidP="00620021">
      <w:pPr>
        <w:pStyle w:val="PL"/>
      </w:pPr>
      <w:r>
        <w:t>}</w:t>
      </w:r>
    </w:p>
    <w:p w14:paraId="6E8B053D" w14:textId="77777777" w:rsidR="00620021" w:rsidRDefault="00620021" w:rsidP="00620021">
      <w:pPr>
        <w:pStyle w:val="PL"/>
      </w:pPr>
    </w:p>
    <w:p w14:paraId="6654F702" w14:textId="77777777" w:rsidR="00620021" w:rsidRDefault="00620021" w:rsidP="00620021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6494FFAF" w14:textId="77777777" w:rsidR="00620021" w:rsidRDefault="00620021" w:rsidP="00620021">
      <w:pPr>
        <w:pStyle w:val="PL"/>
      </w:pPr>
      <w:r>
        <w:t>MulticastMRBs-FailedToBeModified-ItemIEs F1AP-PROTOCOL-IES ::= {</w:t>
      </w:r>
    </w:p>
    <w:p w14:paraId="4321D55C" w14:textId="77777777" w:rsidR="00620021" w:rsidRDefault="00620021" w:rsidP="00620021">
      <w:pPr>
        <w:pStyle w:val="PL"/>
      </w:pPr>
      <w:r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0402FCC6" w14:textId="77777777" w:rsidR="00620021" w:rsidRDefault="00620021" w:rsidP="00620021">
      <w:pPr>
        <w:pStyle w:val="PL"/>
      </w:pPr>
      <w:r>
        <w:tab/>
        <w:t>...</w:t>
      </w:r>
    </w:p>
    <w:p w14:paraId="01A7DCF3" w14:textId="77777777" w:rsidR="00620021" w:rsidRDefault="00620021" w:rsidP="00620021">
      <w:pPr>
        <w:pStyle w:val="PL"/>
      </w:pPr>
      <w:r>
        <w:t>}</w:t>
      </w:r>
    </w:p>
    <w:p w14:paraId="1FD3FF6A" w14:textId="77777777" w:rsidR="00620021" w:rsidRDefault="00620021" w:rsidP="00620021">
      <w:pPr>
        <w:pStyle w:val="PL"/>
      </w:pPr>
    </w:p>
    <w:p w14:paraId="22FA54A3" w14:textId="77777777" w:rsidR="00620021" w:rsidRDefault="00620021" w:rsidP="00620021">
      <w:pPr>
        <w:pStyle w:val="PL"/>
      </w:pPr>
    </w:p>
    <w:p w14:paraId="788DA8F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D993489" w14:textId="77777777" w:rsidR="00620021" w:rsidRDefault="00620021" w:rsidP="00620021">
      <w:pPr>
        <w:pStyle w:val="PL"/>
      </w:pPr>
      <w:r>
        <w:t>--</w:t>
      </w:r>
    </w:p>
    <w:p w14:paraId="29815199" w14:textId="77777777" w:rsidR="00620021" w:rsidRDefault="00620021" w:rsidP="00620021">
      <w:pPr>
        <w:pStyle w:val="PL"/>
        <w:outlineLvl w:val="4"/>
      </w:pPr>
      <w:r>
        <w:t>-- MULTICAST CONTEXT MODIFICATION FAILURE</w:t>
      </w:r>
    </w:p>
    <w:p w14:paraId="61242EBA" w14:textId="77777777" w:rsidR="00620021" w:rsidRDefault="00620021" w:rsidP="00620021">
      <w:pPr>
        <w:pStyle w:val="PL"/>
      </w:pPr>
      <w:r>
        <w:t>--</w:t>
      </w:r>
    </w:p>
    <w:p w14:paraId="44216EB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1A201FB" w14:textId="77777777" w:rsidR="00620021" w:rsidRDefault="00620021" w:rsidP="00620021">
      <w:pPr>
        <w:pStyle w:val="PL"/>
      </w:pPr>
    </w:p>
    <w:p w14:paraId="4F32D24C" w14:textId="77777777" w:rsidR="00620021" w:rsidRDefault="00620021" w:rsidP="00620021">
      <w:pPr>
        <w:pStyle w:val="PL"/>
      </w:pPr>
      <w:r>
        <w:t>MulticastContextModificationFailure ::= SEQUENCE {</w:t>
      </w:r>
    </w:p>
    <w:p w14:paraId="6BBA9ED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716BF019" w14:textId="77777777" w:rsidR="00620021" w:rsidRDefault="00620021" w:rsidP="00620021">
      <w:pPr>
        <w:pStyle w:val="PL"/>
      </w:pPr>
      <w:r>
        <w:tab/>
        <w:t>...</w:t>
      </w:r>
    </w:p>
    <w:p w14:paraId="54E6DB34" w14:textId="77777777" w:rsidR="00620021" w:rsidRDefault="00620021" w:rsidP="00620021">
      <w:pPr>
        <w:pStyle w:val="PL"/>
      </w:pPr>
      <w:r>
        <w:t>}</w:t>
      </w:r>
    </w:p>
    <w:p w14:paraId="377437ED" w14:textId="77777777" w:rsidR="00620021" w:rsidRDefault="00620021" w:rsidP="00620021">
      <w:pPr>
        <w:pStyle w:val="PL"/>
      </w:pPr>
    </w:p>
    <w:p w14:paraId="0092575E" w14:textId="77777777" w:rsidR="00620021" w:rsidRDefault="00620021" w:rsidP="00620021">
      <w:pPr>
        <w:pStyle w:val="PL"/>
      </w:pPr>
      <w:r>
        <w:t>MulticastContextModificationFailureIEs F1AP-PROTOCOL-IES ::= {</w:t>
      </w:r>
    </w:p>
    <w:p w14:paraId="092E6394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AEE19C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11EF87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1F0C14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01EFC75" w14:textId="77777777" w:rsidR="00620021" w:rsidRDefault="00620021" w:rsidP="00620021">
      <w:pPr>
        <w:pStyle w:val="PL"/>
      </w:pPr>
      <w:r>
        <w:tab/>
        <w:t>...</w:t>
      </w:r>
    </w:p>
    <w:p w14:paraId="6FC80040" w14:textId="77777777" w:rsidR="00620021" w:rsidRDefault="00620021" w:rsidP="00620021">
      <w:pPr>
        <w:pStyle w:val="PL"/>
      </w:pPr>
      <w:r>
        <w:t>}</w:t>
      </w:r>
    </w:p>
    <w:p w14:paraId="66BE78E1" w14:textId="77777777" w:rsidR="00620021" w:rsidRDefault="00620021" w:rsidP="00620021">
      <w:pPr>
        <w:pStyle w:val="PL"/>
      </w:pPr>
    </w:p>
    <w:p w14:paraId="343043A7" w14:textId="77777777" w:rsidR="00620021" w:rsidRDefault="00620021" w:rsidP="00620021">
      <w:pPr>
        <w:pStyle w:val="PL"/>
      </w:pPr>
    </w:p>
    <w:p w14:paraId="3AA0376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F7B6807" w14:textId="77777777" w:rsidR="00620021" w:rsidRDefault="00620021" w:rsidP="00620021">
      <w:pPr>
        <w:pStyle w:val="PL"/>
      </w:pPr>
      <w:r>
        <w:t>--</w:t>
      </w:r>
    </w:p>
    <w:p w14:paraId="2C52B20E" w14:textId="77777777" w:rsidR="00620021" w:rsidRDefault="00620021" w:rsidP="00620021">
      <w:pPr>
        <w:pStyle w:val="PL"/>
        <w:outlineLvl w:val="3"/>
      </w:pPr>
      <w:r>
        <w:t>-- MULTICAST CONTEXT NOTIFICATION ELEMENTARY PROCEDURE</w:t>
      </w:r>
    </w:p>
    <w:p w14:paraId="7B8590EF" w14:textId="77777777" w:rsidR="00620021" w:rsidRDefault="00620021" w:rsidP="00620021">
      <w:pPr>
        <w:pStyle w:val="PL"/>
      </w:pPr>
      <w:r>
        <w:t>--</w:t>
      </w:r>
    </w:p>
    <w:p w14:paraId="4E16167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0688D9A" w14:textId="77777777" w:rsidR="00620021" w:rsidRDefault="00620021" w:rsidP="00620021">
      <w:pPr>
        <w:pStyle w:val="PL"/>
      </w:pPr>
    </w:p>
    <w:p w14:paraId="060D1388" w14:textId="77777777" w:rsidR="00620021" w:rsidRDefault="00620021" w:rsidP="00620021">
      <w:pPr>
        <w:pStyle w:val="PL"/>
      </w:pPr>
    </w:p>
    <w:p w14:paraId="3EB2FFE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41117C9" w14:textId="77777777" w:rsidR="00620021" w:rsidRDefault="00620021" w:rsidP="00620021">
      <w:pPr>
        <w:pStyle w:val="PL"/>
      </w:pPr>
      <w:r>
        <w:t>--</w:t>
      </w:r>
    </w:p>
    <w:p w14:paraId="4ECA816A" w14:textId="77777777" w:rsidR="00620021" w:rsidRDefault="00620021" w:rsidP="00620021">
      <w:pPr>
        <w:pStyle w:val="PL"/>
        <w:outlineLvl w:val="4"/>
      </w:pPr>
      <w:r>
        <w:t>-- MULTICAST CONTEXT NOTIFICATION INDICATION</w:t>
      </w:r>
    </w:p>
    <w:p w14:paraId="49D3A20A" w14:textId="77777777" w:rsidR="00620021" w:rsidRDefault="00620021" w:rsidP="00620021">
      <w:pPr>
        <w:pStyle w:val="PL"/>
      </w:pPr>
      <w:r>
        <w:lastRenderedPageBreak/>
        <w:t>--</w:t>
      </w:r>
    </w:p>
    <w:p w14:paraId="56FC2E0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37DA412" w14:textId="77777777" w:rsidR="00620021" w:rsidRDefault="00620021" w:rsidP="00620021">
      <w:pPr>
        <w:pStyle w:val="PL"/>
      </w:pPr>
    </w:p>
    <w:p w14:paraId="260C19DC" w14:textId="77777777" w:rsidR="00620021" w:rsidRDefault="00620021" w:rsidP="00620021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3948E62A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3CB2998C" w14:textId="77777777" w:rsidR="00620021" w:rsidRDefault="00620021" w:rsidP="00620021">
      <w:pPr>
        <w:pStyle w:val="PL"/>
      </w:pPr>
      <w:r>
        <w:tab/>
        <w:t>...</w:t>
      </w:r>
    </w:p>
    <w:p w14:paraId="2AB963DB" w14:textId="77777777" w:rsidR="00620021" w:rsidRDefault="00620021" w:rsidP="00620021">
      <w:pPr>
        <w:pStyle w:val="PL"/>
      </w:pPr>
      <w:r>
        <w:t>}</w:t>
      </w:r>
    </w:p>
    <w:p w14:paraId="253893CA" w14:textId="77777777" w:rsidR="00620021" w:rsidRDefault="00620021" w:rsidP="00620021">
      <w:pPr>
        <w:pStyle w:val="PL"/>
      </w:pPr>
    </w:p>
    <w:p w14:paraId="068A6DF3" w14:textId="77777777" w:rsidR="00620021" w:rsidRDefault="00620021" w:rsidP="00620021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07A8B449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19000D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23E104" w14:textId="77777777" w:rsidR="00620021" w:rsidRDefault="00620021" w:rsidP="00620021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0B7C3EAF" w14:textId="77777777" w:rsidR="00620021" w:rsidRDefault="00620021" w:rsidP="00620021">
      <w:pPr>
        <w:pStyle w:val="PL"/>
      </w:pPr>
      <w:r>
        <w:tab/>
        <w:t>...</w:t>
      </w:r>
    </w:p>
    <w:p w14:paraId="387D6617" w14:textId="77777777" w:rsidR="00620021" w:rsidRDefault="00620021" w:rsidP="00620021">
      <w:pPr>
        <w:pStyle w:val="PL"/>
      </w:pPr>
      <w:r>
        <w:t>}</w:t>
      </w:r>
    </w:p>
    <w:p w14:paraId="3DC241C5" w14:textId="77777777" w:rsidR="00620021" w:rsidRDefault="00620021" w:rsidP="00620021">
      <w:pPr>
        <w:pStyle w:val="PL"/>
      </w:pPr>
    </w:p>
    <w:p w14:paraId="6061EBFF" w14:textId="77777777" w:rsidR="00620021" w:rsidRDefault="00620021" w:rsidP="00620021">
      <w:pPr>
        <w:pStyle w:val="PL"/>
      </w:pPr>
    </w:p>
    <w:p w14:paraId="27A76FC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D77EC79" w14:textId="77777777" w:rsidR="00620021" w:rsidRDefault="00620021" w:rsidP="00620021">
      <w:pPr>
        <w:pStyle w:val="PL"/>
      </w:pPr>
      <w:r>
        <w:t>--</w:t>
      </w:r>
    </w:p>
    <w:p w14:paraId="5CB7CD39" w14:textId="77777777" w:rsidR="00620021" w:rsidRDefault="00620021" w:rsidP="00620021">
      <w:pPr>
        <w:pStyle w:val="PL"/>
        <w:outlineLvl w:val="4"/>
      </w:pPr>
      <w:r>
        <w:t>-- MULTICAST CONTEXT NOTIFICATION CONFIRM</w:t>
      </w:r>
    </w:p>
    <w:p w14:paraId="1248F9CC" w14:textId="77777777" w:rsidR="00620021" w:rsidRDefault="00620021" w:rsidP="00620021">
      <w:pPr>
        <w:pStyle w:val="PL"/>
      </w:pPr>
      <w:r>
        <w:t>--</w:t>
      </w:r>
    </w:p>
    <w:p w14:paraId="14A3C4C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C0CC93" w14:textId="77777777" w:rsidR="00620021" w:rsidRDefault="00620021" w:rsidP="00620021">
      <w:pPr>
        <w:pStyle w:val="PL"/>
      </w:pPr>
    </w:p>
    <w:p w14:paraId="24750BC8" w14:textId="77777777" w:rsidR="00620021" w:rsidRDefault="00620021" w:rsidP="00620021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3951AC1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0D446758" w14:textId="77777777" w:rsidR="00620021" w:rsidRDefault="00620021" w:rsidP="00620021">
      <w:pPr>
        <w:pStyle w:val="PL"/>
      </w:pPr>
      <w:r>
        <w:tab/>
        <w:t>...</w:t>
      </w:r>
    </w:p>
    <w:p w14:paraId="143D6527" w14:textId="77777777" w:rsidR="00620021" w:rsidRDefault="00620021" w:rsidP="00620021">
      <w:pPr>
        <w:pStyle w:val="PL"/>
      </w:pPr>
      <w:r>
        <w:t>}</w:t>
      </w:r>
    </w:p>
    <w:p w14:paraId="125E35E7" w14:textId="77777777" w:rsidR="00620021" w:rsidRDefault="00620021" w:rsidP="00620021">
      <w:pPr>
        <w:pStyle w:val="PL"/>
      </w:pPr>
    </w:p>
    <w:p w14:paraId="4346A341" w14:textId="77777777" w:rsidR="00620021" w:rsidRDefault="00620021" w:rsidP="00620021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07F1C145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9020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143E7D33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3C55C02E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0BA767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C5F46DC" w14:textId="77777777" w:rsidR="00620021" w:rsidRDefault="00620021" w:rsidP="00620021">
      <w:pPr>
        <w:pStyle w:val="PL"/>
        <w:rPr>
          <w:lang w:val="fr-FR"/>
        </w:rPr>
      </w:pPr>
    </w:p>
    <w:p w14:paraId="7E2E5663" w14:textId="77777777" w:rsidR="00620021" w:rsidRDefault="00620021" w:rsidP="00620021">
      <w:pPr>
        <w:pStyle w:val="PL"/>
        <w:rPr>
          <w:lang w:val="fr-FR"/>
        </w:rPr>
      </w:pPr>
    </w:p>
    <w:p w14:paraId="52B5067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5C57EF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04A46FA6" w14:textId="77777777" w:rsidR="00620021" w:rsidRDefault="00620021" w:rsidP="00620021">
      <w:pPr>
        <w:pStyle w:val="PL"/>
        <w:outlineLvl w:val="4"/>
        <w:rPr>
          <w:lang w:val="fr-FR"/>
        </w:rPr>
      </w:pPr>
      <w:r>
        <w:rPr>
          <w:lang w:val="fr-FR"/>
        </w:rPr>
        <w:t>-- MULTICAST CONTEXT NOTIFICATION REFUSE</w:t>
      </w:r>
    </w:p>
    <w:p w14:paraId="335BE35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</w:t>
      </w:r>
    </w:p>
    <w:p w14:paraId="672D1E4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8EF60EF" w14:textId="77777777" w:rsidR="00620021" w:rsidRDefault="00620021" w:rsidP="00620021">
      <w:pPr>
        <w:pStyle w:val="PL"/>
        <w:rPr>
          <w:lang w:val="fr-FR"/>
        </w:rPr>
      </w:pPr>
    </w:p>
    <w:p w14:paraId="2266942E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544F7D0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087B767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37C8AAD" w14:textId="77777777" w:rsidR="00620021" w:rsidRDefault="00620021" w:rsidP="00620021">
      <w:pPr>
        <w:pStyle w:val="PL"/>
      </w:pPr>
      <w:r>
        <w:t>}</w:t>
      </w:r>
    </w:p>
    <w:p w14:paraId="5BE0C159" w14:textId="77777777" w:rsidR="00620021" w:rsidRDefault="00620021" w:rsidP="00620021">
      <w:pPr>
        <w:pStyle w:val="PL"/>
      </w:pPr>
    </w:p>
    <w:p w14:paraId="58665D81" w14:textId="77777777" w:rsidR="00620021" w:rsidRDefault="00620021" w:rsidP="00620021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6A1E0676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EACC9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76B769A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755D6A0F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1BBAB06C" w14:textId="77777777" w:rsidR="00620021" w:rsidRDefault="00620021" w:rsidP="00620021">
      <w:pPr>
        <w:pStyle w:val="PL"/>
      </w:pPr>
      <w:r>
        <w:tab/>
        <w:t>...</w:t>
      </w:r>
    </w:p>
    <w:p w14:paraId="640ED328" w14:textId="77777777" w:rsidR="00620021" w:rsidRDefault="00620021" w:rsidP="00620021">
      <w:pPr>
        <w:pStyle w:val="PL"/>
      </w:pPr>
      <w:r>
        <w:t>}</w:t>
      </w:r>
    </w:p>
    <w:p w14:paraId="27C7A104" w14:textId="77777777" w:rsidR="00620021" w:rsidRDefault="00620021" w:rsidP="00620021">
      <w:pPr>
        <w:pStyle w:val="PL"/>
      </w:pPr>
    </w:p>
    <w:p w14:paraId="3078D71E" w14:textId="77777777" w:rsidR="00620021" w:rsidRDefault="00620021" w:rsidP="00620021">
      <w:pPr>
        <w:pStyle w:val="PL"/>
      </w:pPr>
    </w:p>
    <w:p w14:paraId="26E16A6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BA9B80" w14:textId="77777777" w:rsidR="00620021" w:rsidRDefault="00620021" w:rsidP="00620021">
      <w:pPr>
        <w:pStyle w:val="PL"/>
      </w:pPr>
      <w:r>
        <w:t>--</w:t>
      </w:r>
    </w:p>
    <w:p w14:paraId="01EC40F1" w14:textId="77777777" w:rsidR="00620021" w:rsidRDefault="00620021" w:rsidP="00620021">
      <w:pPr>
        <w:pStyle w:val="PL"/>
        <w:outlineLvl w:val="3"/>
      </w:pPr>
      <w:r>
        <w:t>-- MULTICAST COMMON CONFIGURATION ELEMENTARY PROCEDURE</w:t>
      </w:r>
    </w:p>
    <w:p w14:paraId="5F83FCF2" w14:textId="77777777" w:rsidR="00620021" w:rsidRDefault="00620021" w:rsidP="00620021">
      <w:pPr>
        <w:pStyle w:val="PL"/>
      </w:pPr>
      <w:r>
        <w:t>--</w:t>
      </w:r>
    </w:p>
    <w:p w14:paraId="658BADE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A9A52AD" w14:textId="77777777" w:rsidR="00620021" w:rsidRDefault="00620021" w:rsidP="00620021">
      <w:pPr>
        <w:pStyle w:val="PL"/>
      </w:pPr>
    </w:p>
    <w:p w14:paraId="4D628AB1" w14:textId="77777777" w:rsidR="00620021" w:rsidRDefault="00620021" w:rsidP="00620021">
      <w:pPr>
        <w:pStyle w:val="PL"/>
      </w:pPr>
    </w:p>
    <w:p w14:paraId="586F8BF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58FFCF" w14:textId="77777777" w:rsidR="00620021" w:rsidRDefault="00620021" w:rsidP="00620021">
      <w:pPr>
        <w:pStyle w:val="PL"/>
      </w:pPr>
      <w:r>
        <w:t>--</w:t>
      </w:r>
    </w:p>
    <w:p w14:paraId="535A7ED1" w14:textId="77777777" w:rsidR="00620021" w:rsidRDefault="00620021" w:rsidP="00620021">
      <w:pPr>
        <w:pStyle w:val="PL"/>
        <w:outlineLvl w:val="4"/>
      </w:pPr>
      <w:r>
        <w:t>-- MULTICAST COMMON CONFIGURATION REQUEST</w:t>
      </w:r>
    </w:p>
    <w:p w14:paraId="51BFF0DD" w14:textId="77777777" w:rsidR="00620021" w:rsidRDefault="00620021" w:rsidP="00620021">
      <w:pPr>
        <w:pStyle w:val="PL"/>
      </w:pPr>
      <w:r>
        <w:t>--</w:t>
      </w:r>
    </w:p>
    <w:p w14:paraId="4B883F6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4F61D14" w14:textId="77777777" w:rsidR="00620021" w:rsidRDefault="00620021" w:rsidP="00620021">
      <w:pPr>
        <w:pStyle w:val="PL"/>
      </w:pPr>
    </w:p>
    <w:p w14:paraId="30C651FF" w14:textId="77777777" w:rsidR="00620021" w:rsidRDefault="00620021" w:rsidP="00620021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4344734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34079495" w14:textId="77777777" w:rsidR="00620021" w:rsidRDefault="00620021" w:rsidP="00620021">
      <w:pPr>
        <w:pStyle w:val="PL"/>
      </w:pPr>
      <w:r>
        <w:tab/>
        <w:t>...</w:t>
      </w:r>
    </w:p>
    <w:p w14:paraId="21DBE289" w14:textId="77777777" w:rsidR="00620021" w:rsidRDefault="00620021" w:rsidP="00620021">
      <w:pPr>
        <w:pStyle w:val="PL"/>
      </w:pPr>
      <w:r>
        <w:t>}</w:t>
      </w:r>
    </w:p>
    <w:p w14:paraId="0B8E6369" w14:textId="77777777" w:rsidR="00620021" w:rsidRDefault="00620021" w:rsidP="00620021">
      <w:pPr>
        <w:pStyle w:val="PL"/>
      </w:pPr>
    </w:p>
    <w:p w14:paraId="70886B1D" w14:textId="77777777" w:rsidR="00620021" w:rsidRDefault="00620021" w:rsidP="00620021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3C822BAD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8D2544D" w14:textId="77777777" w:rsidR="00620021" w:rsidRDefault="00620021" w:rsidP="00620021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67F9009C" w14:textId="77777777" w:rsidR="00620021" w:rsidRDefault="00620021" w:rsidP="00620021">
      <w:pPr>
        <w:pStyle w:val="PL"/>
      </w:pPr>
      <w:r>
        <w:tab/>
        <w:t>...</w:t>
      </w:r>
    </w:p>
    <w:p w14:paraId="56995D6D" w14:textId="77777777" w:rsidR="00620021" w:rsidRDefault="00620021" w:rsidP="00620021">
      <w:pPr>
        <w:pStyle w:val="PL"/>
      </w:pPr>
      <w:r>
        <w:t>}</w:t>
      </w:r>
    </w:p>
    <w:p w14:paraId="54A208FF" w14:textId="77777777" w:rsidR="00620021" w:rsidRDefault="00620021" w:rsidP="00620021">
      <w:pPr>
        <w:pStyle w:val="PL"/>
      </w:pPr>
    </w:p>
    <w:p w14:paraId="673FF5C7" w14:textId="77777777" w:rsidR="00620021" w:rsidRDefault="00620021" w:rsidP="00620021">
      <w:pPr>
        <w:pStyle w:val="PL"/>
      </w:pPr>
    </w:p>
    <w:p w14:paraId="1BC4B6A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9FD299" w14:textId="77777777" w:rsidR="00620021" w:rsidRDefault="00620021" w:rsidP="00620021">
      <w:pPr>
        <w:pStyle w:val="PL"/>
      </w:pPr>
      <w:r>
        <w:t>--</w:t>
      </w:r>
    </w:p>
    <w:p w14:paraId="625F1EAE" w14:textId="77777777" w:rsidR="00620021" w:rsidRDefault="00620021" w:rsidP="00620021">
      <w:pPr>
        <w:pStyle w:val="PL"/>
        <w:outlineLvl w:val="4"/>
      </w:pPr>
      <w:r>
        <w:t>-- MULTICAST COMMON CONFIGURATION RESPONSE</w:t>
      </w:r>
    </w:p>
    <w:p w14:paraId="7628F703" w14:textId="77777777" w:rsidR="00620021" w:rsidRDefault="00620021" w:rsidP="00620021">
      <w:pPr>
        <w:pStyle w:val="PL"/>
      </w:pPr>
      <w:r>
        <w:t>--</w:t>
      </w:r>
    </w:p>
    <w:p w14:paraId="1C992D5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6C66C0" w14:textId="77777777" w:rsidR="00620021" w:rsidRDefault="00620021" w:rsidP="00620021">
      <w:pPr>
        <w:pStyle w:val="PL"/>
      </w:pPr>
    </w:p>
    <w:p w14:paraId="48AEA3EC" w14:textId="77777777" w:rsidR="00620021" w:rsidRDefault="00620021" w:rsidP="00620021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6ED37C3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4250F789" w14:textId="77777777" w:rsidR="00620021" w:rsidRDefault="00620021" w:rsidP="00620021">
      <w:pPr>
        <w:pStyle w:val="PL"/>
      </w:pPr>
      <w:r>
        <w:tab/>
        <w:t>...</w:t>
      </w:r>
    </w:p>
    <w:p w14:paraId="37352D65" w14:textId="77777777" w:rsidR="00620021" w:rsidRDefault="00620021" w:rsidP="00620021">
      <w:pPr>
        <w:pStyle w:val="PL"/>
      </w:pPr>
      <w:r>
        <w:t>}</w:t>
      </w:r>
    </w:p>
    <w:p w14:paraId="0E1B4161" w14:textId="77777777" w:rsidR="00620021" w:rsidRDefault="00620021" w:rsidP="00620021">
      <w:pPr>
        <w:pStyle w:val="PL"/>
      </w:pPr>
    </w:p>
    <w:p w14:paraId="46A7D6DE" w14:textId="77777777" w:rsidR="00620021" w:rsidRDefault="00620021" w:rsidP="00620021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2FEAD811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F6FE0B6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620C8C78" w14:textId="77777777" w:rsidR="00620021" w:rsidRDefault="00620021" w:rsidP="00620021">
      <w:pPr>
        <w:pStyle w:val="PL"/>
      </w:pPr>
      <w:r>
        <w:tab/>
        <w:t>...</w:t>
      </w:r>
    </w:p>
    <w:p w14:paraId="1675B615" w14:textId="77777777" w:rsidR="00620021" w:rsidRDefault="00620021" w:rsidP="00620021">
      <w:pPr>
        <w:pStyle w:val="PL"/>
      </w:pPr>
      <w:r>
        <w:t>}</w:t>
      </w:r>
    </w:p>
    <w:p w14:paraId="3CD6F8FA" w14:textId="77777777" w:rsidR="00620021" w:rsidRDefault="00620021" w:rsidP="00620021">
      <w:pPr>
        <w:pStyle w:val="PL"/>
      </w:pPr>
    </w:p>
    <w:p w14:paraId="1E1A7540" w14:textId="77777777" w:rsidR="00620021" w:rsidRDefault="00620021" w:rsidP="00620021">
      <w:pPr>
        <w:pStyle w:val="PL"/>
      </w:pPr>
    </w:p>
    <w:p w14:paraId="7810D75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21FC33" w14:textId="77777777" w:rsidR="00620021" w:rsidRDefault="00620021" w:rsidP="00620021">
      <w:pPr>
        <w:pStyle w:val="PL"/>
      </w:pPr>
      <w:r>
        <w:t>--</w:t>
      </w:r>
    </w:p>
    <w:p w14:paraId="67D4F10A" w14:textId="77777777" w:rsidR="00620021" w:rsidRDefault="00620021" w:rsidP="00620021">
      <w:pPr>
        <w:pStyle w:val="PL"/>
        <w:outlineLvl w:val="4"/>
      </w:pPr>
      <w:r>
        <w:t>-- MULTICAST COMMON CONFIGURATION REFUSE</w:t>
      </w:r>
    </w:p>
    <w:p w14:paraId="6F2FF588" w14:textId="77777777" w:rsidR="00620021" w:rsidRDefault="00620021" w:rsidP="00620021">
      <w:pPr>
        <w:pStyle w:val="PL"/>
      </w:pPr>
      <w:r>
        <w:t>--</w:t>
      </w:r>
    </w:p>
    <w:p w14:paraId="1DEB47A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627FAF9" w14:textId="77777777" w:rsidR="00620021" w:rsidRDefault="00620021" w:rsidP="00620021">
      <w:pPr>
        <w:pStyle w:val="PL"/>
      </w:pPr>
    </w:p>
    <w:p w14:paraId="26D41C98" w14:textId="77777777" w:rsidR="00620021" w:rsidRDefault="00620021" w:rsidP="00620021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3259A98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34CA076C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58B907A" w14:textId="77777777" w:rsidR="00620021" w:rsidRDefault="00620021" w:rsidP="00620021">
      <w:pPr>
        <w:pStyle w:val="PL"/>
      </w:pPr>
      <w:r>
        <w:t>}</w:t>
      </w:r>
    </w:p>
    <w:p w14:paraId="163274C9" w14:textId="77777777" w:rsidR="00620021" w:rsidRDefault="00620021" w:rsidP="00620021">
      <w:pPr>
        <w:pStyle w:val="PL"/>
      </w:pPr>
    </w:p>
    <w:p w14:paraId="28B6FC0B" w14:textId="77777777" w:rsidR="00620021" w:rsidRDefault="00620021" w:rsidP="00620021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0EEFEE3E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5937580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50F7316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5CBEE6B0" w14:textId="77777777" w:rsidR="00620021" w:rsidRDefault="00620021" w:rsidP="00620021">
      <w:pPr>
        <w:pStyle w:val="PL"/>
      </w:pPr>
      <w:r>
        <w:tab/>
        <w:t>...</w:t>
      </w:r>
    </w:p>
    <w:p w14:paraId="22A4C3A8" w14:textId="77777777" w:rsidR="00620021" w:rsidRDefault="00620021" w:rsidP="00620021">
      <w:pPr>
        <w:pStyle w:val="PL"/>
      </w:pPr>
      <w:r>
        <w:t>}</w:t>
      </w:r>
    </w:p>
    <w:p w14:paraId="25F2D614" w14:textId="77777777" w:rsidR="00620021" w:rsidRDefault="00620021" w:rsidP="00620021">
      <w:pPr>
        <w:pStyle w:val="PL"/>
      </w:pPr>
    </w:p>
    <w:p w14:paraId="700B9321" w14:textId="77777777" w:rsidR="00620021" w:rsidRDefault="00620021" w:rsidP="00620021">
      <w:pPr>
        <w:pStyle w:val="PL"/>
      </w:pPr>
    </w:p>
    <w:p w14:paraId="07185F5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D0E33F1" w14:textId="77777777" w:rsidR="00620021" w:rsidRDefault="00620021" w:rsidP="00620021">
      <w:pPr>
        <w:pStyle w:val="PL"/>
      </w:pPr>
      <w:r>
        <w:t>--</w:t>
      </w:r>
    </w:p>
    <w:p w14:paraId="34EB8C41" w14:textId="77777777" w:rsidR="00620021" w:rsidRDefault="00620021" w:rsidP="00620021">
      <w:pPr>
        <w:pStyle w:val="PL"/>
        <w:outlineLvl w:val="3"/>
      </w:pPr>
      <w:r>
        <w:t>-- MULTICAST DISTRIBUTION SETUP ELEMENTARY PROCEDURE</w:t>
      </w:r>
    </w:p>
    <w:p w14:paraId="4B705C13" w14:textId="77777777" w:rsidR="00620021" w:rsidRDefault="00620021" w:rsidP="00620021">
      <w:pPr>
        <w:pStyle w:val="PL"/>
      </w:pPr>
      <w:r>
        <w:t>--</w:t>
      </w:r>
    </w:p>
    <w:p w14:paraId="3089232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16C911" w14:textId="77777777" w:rsidR="00620021" w:rsidRDefault="00620021" w:rsidP="00620021">
      <w:pPr>
        <w:pStyle w:val="PL"/>
      </w:pPr>
    </w:p>
    <w:p w14:paraId="3D2C5D9A" w14:textId="77777777" w:rsidR="00620021" w:rsidRDefault="00620021" w:rsidP="00620021">
      <w:pPr>
        <w:pStyle w:val="PL"/>
      </w:pPr>
    </w:p>
    <w:p w14:paraId="6A0FC14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9767C95" w14:textId="77777777" w:rsidR="00620021" w:rsidRDefault="00620021" w:rsidP="00620021">
      <w:pPr>
        <w:pStyle w:val="PL"/>
      </w:pPr>
      <w:r>
        <w:t>--</w:t>
      </w:r>
    </w:p>
    <w:p w14:paraId="51965E62" w14:textId="77777777" w:rsidR="00620021" w:rsidRDefault="00620021" w:rsidP="00620021">
      <w:pPr>
        <w:pStyle w:val="PL"/>
        <w:outlineLvl w:val="4"/>
      </w:pPr>
      <w:r>
        <w:t>-- MULTICAST DISTRIBUTION SETUP REQUEST</w:t>
      </w:r>
    </w:p>
    <w:p w14:paraId="10AFB1FE" w14:textId="77777777" w:rsidR="00620021" w:rsidRDefault="00620021" w:rsidP="00620021">
      <w:pPr>
        <w:pStyle w:val="PL"/>
      </w:pPr>
      <w:r>
        <w:t>--</w:t>
      </w:r>
    </w:p>
    <w:p w14:paraId="3F4C0F5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3F4C9E1" w14:textId="77777777" w:rsidR="00620021" w:rsidRDefault="00620021" w:rsidP="00620021">
      <w:pPr>
        <w:pStyle w:val="PL"/>
      </w:pPr>
    </w:p>
    <w:p w14:paraId="40F197B4" w14:textId="77777777" w:rsidR="00620021" w:rsidRDefault="00620021" w:rsidP="00620021">
      <w:pPr>
        <w:pStyle w:val="PL"/>
      </w:pPr>
      <w:r>
        <w:t>MulticastDistributionSetupRequest ::= SEQUENCE {</w:t>
      </w:r>
    </w:p>
    <w:p w14:paraId="0F559B80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623B3F6F" w14:textId="77777777" w:rsidR="00620021" w:rsidRDefault="00620021" w:rsidP="00620021">
      <w:pPr>
        <w:pStyle w:val="PL"/>
      </w:pPr>
      <w:r>
        <w:tab/>
        <w:t>...</w:t>
      </w:r>
    </w:p>
    <w:p w14:paraId="15FD7F89" w14:textId="77777777" w:rsidR="00620021" w:rsidRDefault="00620021" w:rsidP="00620021">
      <w:pPr>
        <w:pStyle w:val="PL"/>
      </w:pPr>
      <w:r>
        <w:t>}</w:t>
      </w:r>
    </w:p>
    <w:p w14:paraId="39126810" w14:textId="77777777" w:rsidR="00620021" w:rsidRDefault="00620021" w:rsidP="00620021">
      <w:pPr>
        <w:pStyle w:val="PL"/>
      </w:pPr>
    </w:p>
    <w:p w14:paraId="122EF79F" w14:textId="77777777" w:rsidR="00620021" w:rsidRDefault="00620021" w:rsidP="00620021">
      <w:pPr>
        <w:pStyle w:val="PL"/>
      </w:pPr>
      <w:r>
        <w:t>MulticastDistributionSetupRequestIEs F1AP-PROTOCOL-IES ::= {</w:t>
      </w:r>
    </w:p>
    <w:p w14:paraId="2EDE3F04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245565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ECCE78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AB9B612" w14:textId="77777777" w:rsidR="00620021" w:rsidRDefault="00620021" w:rsidP="00620021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518AC0A2" w14:textId="77777777" w:rsidR="00620021" w:rsidRDefault="00620021" w:rsidP="00620021">
      <w:pPr>
        <w:pStyle w:val="PL"/>
      </w:pPr>
      <w:r>
        <w:tab/>
        <w:t>...</w:t>
      </w:r>
    </w:p>
    <w:p w14:paraId="530CD680" w14:textId="77777777" w:rsidR="00620021" w:rsidRDefault="00620021" w:rsidP="00620021">
      <w:pPr>
        <w:pStyle w:val="PL"/>
      </w:pPr>
      <w:r>
        <w:t>}</w:t>
      </w:r>
    </w:p>
    <w:p w14:paraId="2E8DC990" w14:textId="77777777" w:rsidR="00620021" w:rsidRDefault="00620021" w:rsidP="00620021">
      <w:pPr>
        <w:pStyle w:val="PL"/>
      </w:pPr>
    </w:p>
    <w:p w14:paraId="107A63B8" w14:textId="77777777" w:rsidR="00620021" w:rsidRDefault="00620021" w:rsidP="00620021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42504B7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1D6C8C05" w14:textId="77777777" w:rsidR="00620021" w:rsidRDefault="00620021" w:rsidP="00620021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6844699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393B48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815D6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E8573D" w14:textId="77777777" w:rsidR="00620021" w:rsidRDefault="00620021" w:rsidP="00620021">
      <w:pPr>
        <w:pStyle w:val="PL"/>
        <w:rPr>
          <w:rFonts w:eastAsia="Times New Roman"/>
        </w:rPr>
      </w:pPr>
    </w:p>
    <w:p w14:paraId="69678285" w14:textId="77777777" w:rsidR="00620021" w:rsidRDefault="00620021" w:rsidP="00620021">
      <w:pPr>
        <w:pStyle w:val="PL"/>
        <w:rPr>
          <w:rFonts w:eastAsia="MS Mincho"/>
        </w:rPr>
      </w:pPr>
    </w:p>
    <w:p w14:paraId="43070D78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009C96AE" w14:textId="77777777" w:rsidR="00620021" w:rsidRDefault="00620021" w:rsidP="00620021">
      <w:pPr>
        <w:pStyle w:val="PL"/>
      </w:pPr>
      <w:r>
        <w:t>--</w:t>
      </w:r>
    </w:p>
    <w:p w14:paraId="124D3BC6" w14:textId="77777777" w:rsidR="00620021" w:rsidRDefault="00620021" w:rsidP="00620021">
      <w:pPr>
        <w:pStyle w:val="PL"/>
        <w:outlineLvl w:val="4"/>
      </w:pPr>
      <w:r>
        <w:t>-- MULTICAST DISTRIBUTION SETUP RESPONSE</w:t>
      </w:r>
    </w:p>
    <w:p w14:paraId="37FAD500" w14:textId="77777777" w:rsidR="00620021" w:rsidRDefault="00620021" w:rsidP="00620021">
      <w:pPr>
        <w:pStyle w:val="PL"/>
      </w:pPr>
      <w:r>
        <w:t>--</w:t>
      </w:r>
    </w:p>
    <w:p w14:paraId="2CCA3D9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5A90704" w14:textId="77777777" w:rsidR="00620021" w:rsidRDefault="00620021" w:rsidP="00620021">
      <w:pPr>
        <w:pStyle w:val="PL"/>
      </w:pPr>
    </w:p>
    <w:p w14:paraId="207F23C2" w14:textId="77777777" w:rsidR="00620021" w:rsidRDefault="00620021" w:rsidP="00620021">
      <w:pPr>
        <w:pStyle w:val="PL"/>
      </w:pPr>
      <w:r>
        <w:t>MulticastDistributionSetupResponse ::= SEQUENCE {</w:t>
      </w:r>
    </w:p>
    <w:p w14:paraId="488B9441" w14:textId="77777777" w:rsidR="00620021" w:rsidRDefault="00620021" w:rsidP="00620021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2DC36618" w14:textId="77777777" w:rsidR="00620021" w:rsidRDefault="00620021" w:rsidP="00620021">
      <w:pPr>
        <w:pStyle w:val="PL"/>
      </w:pPr>
      <w:r>
        <w:tab/>
        <w:t>...</w:t>
      </w:r>
    </w:p>
    <w:p w14:paraId="3C307073" w14:textId="77777777" w:rsidR="00620021" w:rsidRDefault="00620021" w:rsidP="00620021">
      <w:pPr>
        <w:pStyle w:val="PL"/>
      </w:pPr>
      <w:r>
        <w:t>}</w:t>
      </w:r>
    </w:p>
    <w:p w14:paraId="2956BB6E" w14:textId="77777777" w:rsidR="00620021" w:rsidRDefault="00620021" w:rsidP="00620021">
      <w:pPr>
        <w:pStyle w:val="PL"/>
      </w:pPr>
    </w:p>
    <w:p w14:paraId="7F6121A8" w14:textId="77777777" w:rsidR="00620021" w:rsidRDefault="00620021" w:rsidP="00620021">
      <w:pPr>
        <w:pStyle w:val="PL"/>
      </w:pPr>
      <w:r>
        <w:t>MulticastDistributionSetupResponseIEs F1AP-PROTOCOL-IES ::= {</w:t>
      </w:r>
    </w:p>
    <w:p w14:paraId="4C551ACC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7F1EC2F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6FEAC61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4327CEE5" w14:textId="77777777" w:rsidR="00620021" w:rsidRDefault="00620021" w:rsidP="00620021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938EFDF" w14:textId="77777777" w:rsidR="00620021" w:rsidRDefault="00620021" w:rsidP="00620021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48571F32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1548B31" w14:textId="77777777" w:rsidR="00620021" w:rsidRDefault="00620021" w:rsidP="00620021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36CC253" w14:textId="77777777" w:rsidR="00620021" w:rsidRDefault="00620021" w:rsidP="00620021">
      <w:pPr>
        <w:pStyle w:val="PL"/>
      </w:pPr>
      <w:r>
        <w:tab/>
        <w:t>...</w:t>
      </w:r>
    </w:p>
    <w:p w14:paraId="6E67B6BA" w14:textId="77777777" w:rsidR="00620021" w:rsidRDefault="00620021" w:rsidP="00620021">
      <w:pPr>
        <w:pStyle w:val="PL"/>
      </w:pPr>
      <w:r>
        <w:t>}</w:t>
      </w:r>
    </w:p>
    <w:p w14:paraId="1BD9EFD7" w14:textId="77777777" w:rsidR="00620021" w:rsidRDefault="00620021" w:rsidP="00620021">
      <w:pPr>
        <w:pStyle w:val="PL"/>
      </w:pPr>
    </w:p>
    <w:p w14:paraId="12D2BEBC" w14:textId="77777777" w:rsidR="00620021" w:rsidRDefault="00620021" w:rsidP="00620021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39EBEB8B" w14:textId="77777777" w:rsidR="00620021" w:rsidRDefault="00620021" w:rsidP="00620021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2AB804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096FCE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7188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7E56D5" w14:textId="77777777" w:rsidR="00620021" w:rsidRDefault="00620021" w:rsidP="00620021">
      <w:pPr>
        <w:pStyle w:val="PL"/>
        <w:rPr>
          <w:rFonts w:eastAsia="宋体"/>
        </w:rPr>
      </w:pPr>
    </w:p>
    <w:p w14:paraId="72D6150C" w14:textId="77777777" w:rsidR="00620021" w:rsidRDefault="00620021" w:rsidP="00620021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19F26E50" w14:textId="77777777" w:rsidR="00620021" w:rsidRDefault="00620021" w:rsidP="00620021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047EBDC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0D42E5B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736B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E96B28" w14:textId="77777777" w:rsidR="00620021" w:rsidRDefault="00620021" w:rsidP="00620021">
      <w:pPr>
        <w:pStyle w:val="PL"/>
        <w:rPr>
          <w:rFonts w:eastAsia="Times New Roman"/>
        </w:rPr>
      </w:pPr>
    </w:p>
    <w:p w14:paraId="4DC097C0" w14:textId="77777777" w:rsidR="00620021" w:rsidRDefault="00620021" w:rsidP="00620021">
      <w:pPr>
        <w:pStyle w:val="PL"/>
      </w:pPr>
    </w:p>
    <w:p w14:paraId="708A7FC2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C541B9B" w14:textId="77777777" w:rsidR="00620021" w:rsidRDefault="00620021" w:rsidP="00620021">
      <w:pPr>
        <w:pStyle w:val="PL"/>
      </w:pPr>
      <w:r>
        <w:t>--</w:t>
      </w:r>
    </w:p>
    <w:p w14:paraId="11B3D2F7" w14:textId="77777777" w:rsidR="00620021" w:rsidRDefault="00620021" w:rsidP="00620021">
      <w:pPr>
        <w:pStyle w:val="PL"/>
        <w:outlineLvl w:val="4"/>
      </w:pPr>
      <w:r>
        <w:t>-- MULTICAST DISTRIBUTION SETUP FAILURE</w:t>
      </w:r>
    </w:p>
    <w:p w14:paraId="3AB11669" w14:textId="77777777" w:rsidR="00620021" w:rsidRDefault="00620021" w:rsidP="00620021">
      <w:pPr>
        <w:pStyle w:val="PL"/>
      </w:pPr>
      <w:r>
        <w:t>--</w:t>
      </w:r>
    </w:p>
    <w:p w14:paraId="36B59B5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014AF8B" w14:textId="77777777" w:rsidR="00620021" w:rsidRDefault="00620021" w:rsidP="00620021">
      <w:pPr>
        <w:pStyle w:val="PL"/>
      </w:pPr>
    </w:p>
    <w:p w14:paraId="649F5304" w14:textId="77777777" w:rsidR="00620021" w:rsidRDefault="00620021" w:rsidP="00620021">
      <w:pPr>
        <w:pStyle w:val="PL"/>
      </w:pPr>
      <w:r>
        <w:t>MulticastDistributionSetupFailure ::= SEQUENCE {</w:t>
      </w:r>
    </w:p>
    <w:p w14:paraId="4F40B37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0031D578" w14:textId="77777777" w:rsidR="00620021" w:rsidRDefault="00620021" w:rsidP="00620021">
      <w:pPr>
        <w:pStyle w:val="PL"/>
      </w:pPr>
      <w:r>
        <w:tab/>
        <w:t>...</w:t>
      </w:r>
    </w:p>
    <w:p w14:paraId="12D70C07" w14:textId="77777777" w:rsidR="00620021" w:rsidRDefault="00620021" w:rsidP="00620021">
      <w:pPr>
        <w:pStyle w:val="PL"/>
      </w:pPr>
      <w:r>
        <w:t>}</w:t>
      </w:r>
    </w:p>
    <w:p w14:paraId="5EF51B32" w14:textId="77777777" w:rsidR="00620021" w:rsidRDefault="00620021" w:rsidP="00620021">
      <w:pPr>
        <w:pStyle w:val="PL"/>
      </w:pPr>
    </w:p>
    <w:p w14:paraId="7C212D46" w14:textId="77777777" w:rsidR="00620021" w:rsidRDefault="00620021" w:rsidP="00620021">
      <w:pPr>
        <w:pStyle w:val="PL"/>
      </w:pPr>
      <w:r>
        <w:t>MulticastDistributionSetupFailureIEs F1AP-PROTOCOL-IES ::= {</w:t>
      </w:r>
    </w:p>
    <w:p w14:paraId="1FD2E03A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F0C60B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EA7DF1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40EE80C2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CE7635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399A007" w14:textId="77777777" w:rsidR="00620021" w:rsidRDefault="00620021" w:rsidP="00620021">
      <w:pPr>
        <w:pStyle w:val="PL"/>
      </w:pPr>
      <w:r>
        <w:tab/>
        <w:t>...</w:t>
      </w:r>
    </w:p>
    <w:p w14:paraId="779CFF09" w14:textId="77777777" w:rsidR="00620021" w:rsidRDefault="00620021" w:rsidP="00620021">
      <w:pPr>
        <w:pStyle w:val="PL"/>
      </w:pPr>
      <w:r>
        <w:t>}</w:t>
      </w:r>
    </w:p>
    <w:p w14:paraId="5CF0FBF2" w14:textId="77777777" w:rsidR="00620021" w:rsidRDefault="00620021" w:rsidP="00620021">
      <w:pPr>
        <w:pStyle w:val="PL"/>
      </w:pPr>
    </w:p>
    <w:p w14:paraId="23FE6089" w14:textId="77777777" w:rsidR="00620021" w:rsidRDefault="00620021" w:rsidP="00620021">
      <w:pPr>
        <w:pStyle w:val="PL"/>
      </w:pPr>
    </w:p>
    <w:p w14:paraId="70CA37A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C5808C" w14:textId="77777777" w:rsidR="00620021" w:rsidRDefault="00620021" w:rsidP="00620021">
      <w:pPr>
        <w:pStyle w:val="PL"/>
      </w:pPr>
      <w:r>
        <w:t>--</w:t>
      </w:r>
    </w:p>
    <w:p w14:paraId="6BE138F9" w14:textId="77777777" w:rsidR="00620021" w:rsidRDefault="00620021" w:rsidP="00620021">
      <w:pPr>
        <w:pStyle w:val="PL"/>
        <w:outlineLvl w:val="3"/>
      </w:pPr>
      <w:r>
        <w:t>-- MULTICAST DISTRIBUTION RELEASE ELEMENTARY PROCEDURE</w:t>
      </w:r>
    </w:p>
    <w:p w14:paraId="3A53988D" w14:textId="77777777" w:rsidR="00620021" w:rsidRDefault="00620021" w:rsidP="00620021">
      <w:pPr>
        <w:pStyle w:val="PL"/>
      </w:pPr>
      <w:r>
        <w:lastRenderedPageBreak/>
        <w:t>--</w:t>
      </w:r>
    </w:p>
    <w:p w14:paraId="341028D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AFCD012" w14:textId="77777777" w:rsidR="00620021" w:rsidRDefault="00620021" w:rsidP="00620021">
      <w:pPr>
        <w:pStyle w:val="PL"/>
      </w:pPr>
    </w:p>
    <w:p w14:paraId="7FC7334D" w14:textId="77777777" w:rsidR="00620021" w:rsidRDefault="00620021" w:rsidP="00620021">
      <w:pPr>
        <w:pStyle w:val="PL"/>
      </w:pPr>
    </w:p>
    <w:p w14:paraId="18081F6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AA9E487" w14:textId="77777777" w:rsidR="00620021" w:rsidRDefault="00620021" w:rsidP="00620021">
      <w:pPr>
        <w:pStyle w:val="PL"/>
      </w:pPr>
      <w:r>
        <w:t>--</w:t>
      </w:r>
    </w:p>
    <w:p w14:paraId="32B0B94E" w14:textId="77777777" w:rsidR="00620021" w:rsidRDefault="00620021" w:rsidP="00620021">
      <w:pPr>
        <w:pStyle w:val="PL"/>
        <w:outlineLvl w:val="4"/>
      </w:pPr>
      <w:r>
        <w:t>-- MULTICAST DISTRIBUTION RELEASE COMMAND</w:t>
      </w:r>
    </w:p>
    <w:p w14:paraId="40C1A9E5" w14:textId="77777777" w:rsidR="00620021" w:rsidRDefault="00620021" w:rsidP="00620021">
      <w:pPr>
        <w:pStyle w:val="PL"/>
      </w:pPr>
      <w:r>
        <w:t>--</w:t>
      </w:r>
    </w:p>
    <w:p w14:paraId="609F97B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58D6741" w14:textId="77777777" w:rsidR="00620021" w:rsidRDefault="00620021" w:rsidP="00620021">
      <w:pPr>
        <w:pStyle w:val="PL"/>
      </w:pPr>
    </w:p>
    <w:p w14:paraId="7CBF25E4" w14:textId="77777777" w:rsidR="00620021" w:rsidRDefault="00620021" w:rsidP="00620021">
      <w:pPr>
        <w:pStyle w:val="PL"/>
      </w:pPr>
      <w:r>
        <w:t>MulticastDistributionReleaseCommand ::= SEQUENCE {</w:t>
      </w:r>
    </w:p>
    <w:p w14:paraId="4C1D90A4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2542C450" w14:textId="77777777" w:rsidR="00620021" w:rsidRDefault="00620021" w:rsidP="00620021">
      <w:pPr>
        <w:pStyle w:val="PL"/>
      </w:pPr>
      <w:r>
        <w:tab/>
        <w:t>...</w:t>
      </w:r>
    </w:p>
    <w:p w14:paraId="0D71F7A6" w14:textId="77777777" w:rsidR="00620021" w:rsidRDefault="00620021" w:rsidP="00620021">
      <w:pPr>
        <w:pStyle w:val="PL"/>
      </w:pPr>
      <w:r>
        <w:t>}</w:t>
      </w:r>
    </w:p>
    <w:p w14:paraId="683652D3" w14:textId="77777777" w:rsidR="00620021" w:rsidRDefault="00620021" w:rsidP="00620021">
      <w:pPr>
        <w:pStyle w:val="PL"/>
      </w:pPr>
    </w:p>
    <w:p w14:paraId="07145959" w14:textId="77777777" w:rsidR="00620021" w:rsidRDefault="00620021" w:rsidP="00620021">
      <w:pPr>
        <w:pStyle w:val="PL"/>
      </w:pPr>
      <w:r>
        <w:t>MulticastDistributionReleaseCommandIEs F1AP-PROTOCOL-IES ::= {</w:t>
      </w:r>
    </w:p>
    <w:p w14:paraId="32B46601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B9F075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4A85E7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2FFE11C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D6BC21E" w14:textId="77777777" w:rsidR="00620021" w:rsidRDefault="00620021" w:rsidP="00620021">
      <w:pPr>
        <w:pStyle w:val="PL"/>
      </w:pPr>
      <w:r>
        <w:tab/>
        <w:t>...</w:t>
      </w:r>
    </w:p>
    <w:p w14:paraId="6A02D5A8" w14:textId="77777777" w:rsidR="00620021" w:rsidRDefault="00620021" w:rsidP="00620021">
      <w:pPr>
        <w:pStyle w:val="PL"/>
      </w:pPr>
      <w:r>
        <w:t>}</w:t>
      </w:r>
    </w:p>
    <w:p w14:paraId="09CB894B" w14:textId="77777777" w:rsidR="00620021" w:rsidRDefault="00620021" w:rsidP="00620021">
      <w:pPr>
        <w:pStyle w:val="PL"/>
      </w:pPr>
    </w:p>
    <w:p w14:paraId="605EAE01" w14:textId="77777777" w:rsidR="00620021" w:rsidRDefault="00620021" w:rsidP="00620021">
      <w:pPr>
        <w:pStyle w:val="PL"/>
        <w:rPr>
          <w:rFonts w:eastAsia="MS Mincho"/>
        </w:rPr>
      </w:pPr>
    </w:p>
    <w:p w14:paraId="2B463933" w14:textId="77777777" w:rsidR="00620021" w:rsidRDefault="00620021" w:rsidP="00620021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00D3564" w14:textId="77777777" w:rsidR="00620021" w:rsidRDefault="00620021" w:rsidP="00620021">
      <w:pPr>
        <w:pStyle w:val="PL"/>
      </w:pPr>
      <w:r>
        <w:t>--</w:t>
      </w:r>
    </w:p>
    <w:p w14:paraId="55C60B54" w14:textId="77777777" w:rsidR="00620021" w:rsidRDefault="00620021" w:rsidP="00620021">
      <w:pPr>
        <w:pStyle w:val="PL"/>
        <w:outlineLvl w:val="4"/>
      </w:pPr>
      <w:r>
        <w:t>-- MULTICAST DISTRIBUTION RELEASE COMPLETE</w:t>
      </w:r>
    </w:p>
    <w:p w14:paraId="29AD72BA" w14:textId="77777777" w:rsidR="00620021" w:rsidRDefault="00620021" w:rsidP="00620021">
      <w:pPr>
        <w:pStyle w:val="PL"/>
      </w:pPr>
      <w:r>
        <w:t>--</w:t>
      </w:r>
    </w:p>
    <w:p w14:paraId="7E1721E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87CC767" w14:textId="77777777" w:rsidR="00620021" w:rsidRDefault="00620021" w:rsidP="00620021">
      <w:pPr>
        <w:pStyle w:val="PL"/>
      </w:pPr>
    </w:p>
    <w:p w14:paraId="45FA99A7" w14:textId="77777777" w:rsidR="00620021" w:rsidRDefault="00620021" w:rsidP="00620021">
      <w:pPr>
        <w:pStyle w:val="PL"/>
      </w:pPr>
      <w:r>
        <w:t>MulticastDistributionReleaseComplete ::= SEQUENCE {</w:t>
      </w:r>
    </w:p>
    <w:p w14:paraId="39E57056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321376D3" w14:textId="77777777" w:rsidR="00620021" w:rsidRDefault="00620021" w:rsidP="00620021">
      <w:pPr>
        <w:pStyle w:val="PL"/>
      </w:pPr>
      <w:r>
        <w:tab/>
        <w:t>...</w:t>
      </w:r>
    </w:p>
    <w:p w14:paraId="2FC23F7D" w14:textId="77777777" w:rsidR="00620021" w:rsidRDefault="00620021" w:rsidP="00620021">
      <w:pPr>
        <w:pStyle w:val="PL"/>
      </w:pPr>
      <w:r>
        <w:t>}</w:t>
      </w:r>
    </w:p>
    <w:p w14:paraId="4A0A7926" w14:textId="77777777" w:rsidR="00620021" w:rsidRDefault="00620021" w:rsidP="00620021">
      <w:pPr>
        <w:pStyle w:val="PL"/>
      </w:pPr>
    </w:p>
    <w:p w14:paraId="0ED67F60" w14:textId="77777777" w:rsidR="00620021" w:rsidRDefault="00620021" w:rsidP="00620021">
      <w:pPr>
        <w:pStyle w:val="PL"/>
      </w:pPr>
      <w:r>
        <w:t>MulticastDistributionReleaseCompleteIEs F1AP-PROTOCOL-IES ::= {</w:t>
      </w:r>
    </w:p>
    <w:p w14:paraId="55E12DD0" w14:textId="77777777" w:rsidR="00620021" w:rsidRDefault="00620021" w:rsidP="00620021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AA75749" w14:textId="77777777" w:rsidR="00620021" w:rsidRDefault="00620021" w:rsidP="00620021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CC5360" w14:textId="77777777" w:rsidR="00620021" w:rsidRDefault="00620021" w:rsidP="00620021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79A76B21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6C5C85A" w14:textId="77777777" w:rsidR="00620021" w:rsidRDefault="00620021" w:rsidP="00620021">
      <w:pPr>
        <w:pStyle w:val="PL"/>
      </w:pPr>
      <w:r>
        <w:tab/>
        <w:t>...</w:t>
      </w:r>
    </w:p>
    <w:p w14:paraId="0CA3E5D0" w14:textId="77777777" w:rsidR="00620021" w:rsidRDefault="00620021" w:rsidP="00620021">
      <w:pPr>
        <w:pStyle w:val="PL"/>
      </w:pPr>
      <w:r>
        <w:t>}</w:t>
      </w:r>
    </w:p>
    <w:p w14:paraId="06B40A1F" w14:textId="77777777" w:rsidR="00620021" w:rsidRDefault="00620021" w:rsidP="00620021">
      <w:pPr>
        <w:pStyle w:val="PL"/>
        <w:rPr>
          <w:snapToGrid w:val="0"/>
        </w:rPr>
      </w:pPr>
    </w:p>
    <w:p w14:paraId="43F50B85" w14:textId="77777777" w:rsidR="00620021" w:rsidRDefault="00620021" w:rsidP="00620021">
      <w:pPr>
        <w:pStyle w:val="PL"/>
        <w:rPr>
          <w:snapToGrid w:val="0"/>
        </w:rPr>
      </w:pPr>
    </w:p>
    <w:p w14:paraId="2AC7D9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EA9B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66F6B5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671380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3B6D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D5172B" w14:textId="77777777" w:rsidR="00620021" w:rsidRDefault="00620021" w:rsidP="00620021">
      <w:pPr>
        <w:pStyle w:val="PL"/>
        <w:rPr>
          <w:snapToGrid w:val="0"/>
        </w:rPr>
      </w:pPr>
    </w:p>
    <w:p w14:paraId="45E6CA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FC10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FF7078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4B8AB7E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</w:t>
      </w:r>
    </w:p>
    <w:p w14:paraId="23BF2DE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850EE33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3CF215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4C3E3E4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0AE8DE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2BDD4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0B70A" w14:textId="77777777" w:rsidR="00620021" w:rsidRDefault="00620021" w:rsidP="00620021">
      <w:pPr>
        <w:pStyle w:val="PL"/>
        <w:rPr>
          <w:snapToGrid w:val="0"/>
        </w:rPr>
      </w:pPr>
    </w:p>
    <w:p w14:paraId="1B9ADF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1F73E5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2545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DA07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5199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7F27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35200E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29CCA1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A54CF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A39B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8C3FAA" w14:textId="77777777" w:rsidR="00620021" w:rsidRDefault="00620021" w:rsidP="00620021">
      <w:pPr>
        <w:pStyle w:val="PL"/>
        <w:rPr>
          <w:snapToGrid w:val="0"/>
        </w:rPr>
      </w:pPr>
    </w:p>
    <w:p w14:paraId="047320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AF83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55F05E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Response</w:t>
      </w:r>
    </w:p>
    <w:p w14:paraId="4AF318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026B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DE8057" w14:textId="77777777" w:rsidR="00620021" w:rsidRDefault="00620021" w:rsidP="00620021">
      <w:pPr>
        <w:pStyle w:val="PL"/>
        <w:rPr>
          <w:snapToGrid w:val="0"/>
        </w:rPr>
      </w:pPr>
    </w:p>
    <w:p w14:paraId="30EE7F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48A2AD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23E552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9209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72AF84" w14:textId="77777777" w:rsidR="00620021" w:rsidRDefault="00620021" w:rsidP="00620021">
      <w:pPr>
        <w:pStyle w:val="PL"/>
        <w:rPr>
          <w:snapToGrid w:val="0"/>
        </w:rPr>
      </w:pPr>
    </w:p>
    <w:p w14:paraId="1AC402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6C9B98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347E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F303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CAE6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EA04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3CB03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569B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AB1FB6" w14:textId="77777777" w:rsidR="00620021" w:rsidRDefault="00620021" w:rsidP="00620021">
      <w:pPr>
        <w:pStyle w:val="PL"/>
        <w:rPr>
          <w:snapToGrid w:val="0"/>
        </w:rPr>
      </w:pPr>
    </w:p>
    <w:p w14:paraId="7EEC6B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D394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FCCC95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6E4128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A95B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225834" w14:textId="77777777" w:rsidR="00620021" w:rsidRDefault="00620021" w:rsidP="00620021">
      <w:pPr>
        <w:pStyle w:val="PL"/>
        <w:rPr>
          <w:snapToGrid w:val="0"/>
        </w:rPr>
      </w:pPr>
    </w:p>
    <w:p w14:paraId="409E61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170DC9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070789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357A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97767F" w14:textId="77777777" w:rsidR="00620021" w:rsidRDefault="00620021" w:rsidP="00620021">
      <w:pPr>
        <w:pStyle w:val="PL"/>
        <w:rPr>
          <w:snapToGrid w:val="0"/>
        </w:rPr>
      </w:pPr>
    </w:p>
    <w:p w14:paraId="72A9CE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775313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139D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97F1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157C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62742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30F03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B6D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79F5DB" w14:textId="77777777" w:rsidR="00620021" w:rsidRDefault="00620021" w:rsidP="00620021">
      <w:pPr>
        <w:pStyle w:val="PL"/>
        <w:rPr>
          <w:snapToGrid w:val="0"/>
        </w:rPr>
      </w:pPr>
    </w:p>
    <w:p w14:paraId="40D9C5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6C2C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E596C0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37D516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C907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428DEE" w14:textId="77777777" w:rsidR="00620021" w:rsidRDefault="00620021" w:rsidP="00620021">
      <w:pPr>
        <w:pStyle w:val="PL"/>
      </w:pPr>
    </w:p>
    <w:p w14:paraId="274BB416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E48748E" w14:textId="77777777" w:rsidR="00620021" w:rsidRDefault="00620021" w:rsidP="00620021">
      <w:pPr>
        <w:pStyle w:val="PL"/>
      </w:pPr>
      <w:r>
        <w:t>--</w:t>
      </w:r>
    </w:p>
    <w:p w14:paraId="5CAC26C7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53588D2A" w14:textId="77777777" w:rsidR="00620021" w:rsidRDefault="00620021" w:rsidP="00620021">
      <w:pPr>
        <w:pStyle w:val="PL"/>
      </w:pPr>
      <w:r>
        <w:t>--</w:t>
      </w:r>
    </w:p>
    <w:p w14:paraId="072C5B2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BB29BCC" w14:textId="77777777" w:rsidR="00620021" w:rsidRDefault="00620021" w:rsidP="00620021">
      <w:pPr>
        <w:pStyle w:val="PL"/>
        <w:rPr>
          <w:snapToGrid w:val="0"/>
        </w:rPr>
      </w:pPr>
    </w:p>
    <w:p w14:paraId="1E0FC1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5D8962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7A8860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F33C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7042BC" w14:textId="77777777" w:rsidR="00620021" w:rsidRDefault="00620021" w:rsidP="00620021">
      <w:pPr>
        <w:pStyle w:val="PL"/>
        <w:rPr>
          <w:snapToGrid w:val="0"/>
        </w:rPr>
      </w:pPr>
    </w:p>
    <w:p w14:paraId="3FBD24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562772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5008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5ABA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9E77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C6AB3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868C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8BF72" w14:textId="77777777" w:rsidR="00620021" w:rsidRDefault="00620021" w:rsidP="00620021">
      <w:pPr>
        <w:pStyle w:val="PL"/>
        <w:rPr>
          <w:snapToGrid w:val="0"/>
        </w:rPr>
      </w:pPr>
    </w:p>
    <w:p w14:paraId="52954C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A9C2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AA19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7B921F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D584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93D33" w14:textId="77777777" w:rsidR="00620021" w:rsidRDefault="00620021" w:rsidP="00620021">
      <w:pPr>
        <w:pStyle w:val="PL"/>
      </w:pPr>
    </w:p>
    <w:p w14:paraId="07ED950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07A5281" w14:textId="77777777" w:rsidR="00620021" w:rsidRDefault="00620021" w:rsidP="00620021">
      <w:pPr>
        <w:pStyle w:val="PL"/>
      </w:pPr>
      <w:r>
        <w:t>--</w:t>
      </w:r>
    </w:p>
    <w:p w14:paraId="2FBC0478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5B042EC2" w14:textId="77777777" w:rsidR="00620021" w:rsidRDefault="00620021" w:rsidP="00620021">
      <w:pPr>
        <w:pStyle w:val="PL"/>
      </w:pPr>
      <w:r>
        <w:t>--</w:t>
      </w:r>
    </w:p>
    <w:p w14:paraId="4A82A70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14EE6F4" w14:textId="77777777" w:rsidR="00620021" w:rsidRDefault="00620021" w:rsidP="00620021">
      <w:pPr>
        <w:pStyle w:val="PL"/>
        <w:rPr>
          <w:snapToGrid w:val="0"/>
        </w:rPr>
      </w:pPr>
    </w:p>
    <w:p w14:paraId="1AFEDA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3E146B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307E6A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B82D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6FBE3" w14:textId="77777777" w:rsidR="00620021" w:rsidRDefault="00620021" w:rsidP="00620021">
      <w:pPr>
        <w:pStyle w:val="PL"/>
        <w:rPr>
          <w:snapToGrid w:val="0"/>
        </w:rPr>
      </w:pPr>
    </w:p>
    <w:p w14:paraId="611A0B34" w14:textId="77777777" w:rsidR="00620021" w:rsidRDefault="00620021" w:rsidP="00620021">
      <w:pPr>
        <w:pStyle w:val="PL"/>
        <w:rPr>
          <w:snapToGrid w:val="0"/>
        </w:rPr>
      </w:pPr>
    </w:p>
    <w:p w14:paraId="3F2CBE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329A00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05A8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1BFF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2143C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6D6EB0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776CF5" w14:textId="77777777" w:rsidR="00620021" w:rsidRDefault="00620021" w:rsidP="00620021">
      <w:pPr>
        <w:pStyle w:val="PL"/>
        <w:rPr>
          <w:snapToGrid w:val="0"/>
        </w:rPr>
      </w:pPr>
    </w:p>
    <w:p w14:paraId="629BD023" w14:textId="77777777" w:rsidR="00620021" w:rsidRDefault="00620021" w:rsidP="00620021">
      <w:pPr>
        <w:pStyle w:val="PL"/>
        <w:rPr>
          <w:snapToGrid w:val="0"/>
        </w:rPr>
      </w:pPr>
    </w:p>
    <w:p w14:paraId="0E8CC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A60D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66C4BF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3B9677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6AB8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42A724" w14:textId="77777777" w:rsidR="00620021" w:rsidRDefault="00620021" w:rsidP="00620021">
      <w:pPr>
        <w:pStyle w:val="PL"/>
      </w:pPr>
    </w:p>
    <w:p w14:paraId="7312D40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45D53CF" w14:textId="77777777" w:rsidR="00620021" w:rsidRDefault="00620021" w:rsidP="00620021">
      <w:pPr>
        <w:pStyle w:val="PL"/>
      </w:pPr>
      <w:r>
        <w:t>--</w:t>
      </w:r>
    </w:p>
    <w:p w14:paraId="7B64ED75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69F6A9B9" w14:textId="77777777" w:rsidR="00620021" w:rsidRDefault="00620021" w:rsidP="00620021">
      <w:pPr>
        <w:pStyle w:val="PL"/>
      </w:pPr>
      <w:r>
        <w:t>--</w:t>
      </w:r>
    </w:p>
    <w:p w14:paraId="36DA00B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45B2707" w14:textId="77777777" w:rsidR="00620021" w:rsidRDefault="00620021" w:rsidP="00620021">
      <w:pPr>
        <w:pStyle w:val="PL"/>
        <w:rPr>
          <w:snapToGrid w:val="0"/>
        </w:rPr>
      </w:pPr>
    </w:p>
    <w:p w14:paraId="17F5259E" w14:textId="77777777" w:rsidR="00620021" w:rsidRDefault="00620021" w:rsidP="00620021">
      <w:pPr>
        <w:pStyle w:val="PL"/>
        <w:rPr>
          <w:snapToGrid w:val="0"/>
        </w:rPr>
      </w:pPr>
    </w:p>
    <w:p w14:paraId="32B0CB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43763B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29CDB9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4913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779579" w14:textId="77777777" w:rsidR="00620021" w:rsidRDefault="00620021" w:rsidP="00620021">
      <w:pPr>
        <w:pStyle w:val="PL"/>
        <w:rPr>
          <w:snapToGrid w:val="0"/>
        </w:rPr>
      </w:pPr>
    </w:p>
    <w:p w14:paraId="10AE04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7EF039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E1C0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A1A9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023191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7342A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3EB6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57A6D" w14:textId="77777777" w:rsidR="00620021" w:rsidRDefault="00620021" w:rsidP="00620021">
      <w:pPr>
        <w:pStyle w:val="PL"/>
        <w:rPr>
          <w:snapToGrid w:val="0"/>
        </w:rPr>
      </w:pPr>
    </w:p>
    <w:p w14:paraId="7D966D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E57A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95C585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50C73BB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64A780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1EB863F" w14:textId="77777777" w:rsidR="00620021" w:rsidRDefault="00620021" w:rsidP="00620021">
      <w:pPr>
        <w:pStyle w:val="PL"/>
        <w:rPr>
          <w:lang w:val="fr-FR"/>
        </w:rPr>
      </w:pPr>
    </w:p>
    <w:p w14:paraId="738A19B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408906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79908C1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34F18A3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150190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8DBF79A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9B6D0A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556F33E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262685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EDD3B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3C8A19" w14:textId="77777777" w:rsidR="00620021" w:rsidRDefault="00620021" w:rsidP="00620021">
      <w:pPr>
        <w:pStyle w:val="PL"/>
        <w:rPr>
          <w:snapToGrid w:val="0"/>
        </w:rPr>
      </w:pPr>
    </w:p>
    <w:p w14:paraId="458ADD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7B5926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61B27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7ACFE3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44C63E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51A0CA3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07A762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513654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421F81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63852C4" w14:textId="77777777" w:rsidR="00620021" w:rsidRDefault="00620021" w:rsidP="00620021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79CC080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35E260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DE4C64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C96C04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3E5AFF4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4400AD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0145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E3C0F3" w14:textId="77777777" w:rsidR="00620021" w:rsidRDefault="00620021" w:rsidP="00620021">
      <w:pPr>
        <w:pStyle w:val="PL"/>
        <w:rPr>
          <w:snapToGrid w:val="0"/>
        </w:rPr>
      </w:pPr>
    </w:p>
    <w:p w14:paraId="6C6E2B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597A61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46EF6F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96D9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82A76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0A47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5BB704" w14:textId="77777777" w:rsidR="00620021" w:rsidRDefault="00620021" w:rsidP="00620021">
      <w:pPr>
        <w:pStyle w:val="PL"/>
        <w:rPr>
          <w:snapToGrid w:val="0"/>
        </w:rPr>
      </w:pPr>
    </w:p>
    <w:p w14:paraId="1A88F5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4718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74F7F0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PRS CONFIGURATION FAILURE</w:t>
      </w:r>
    </w:p>
    <w:p w14:paraId="07587F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1250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5842C" w14:textId="77777777" w:rsidR="00620021" w:rsidRDefault="00620021" w:rsidP="00620021">
      <w:pPr>
        <w:pStyle w:val="PL"/>
        <w:rPr>
          <w:snapToGrid w:val="0"/>
        </w:rPr>
      </w:pPr>
    </w:p>
    <w:p w14:paraId="2ECC8C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7844BD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0037C7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F04A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6763F2" w14:textId="77777777" w:rsidR="00620021" w:rsidRDefault="00620021" w:rsidP="00620021">
      <w:pPr>
        <w:pStyle w:val="PL"/>
        <w:rPr>
          <w:snapToGrid w:val="0"/>
        </w:rPr>
      </w:pPr>
    </w:p>
    <w:p w14:paraId="487239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611F01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7D9B8B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533A99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A1CCF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DBA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D05831" w14:textId="77777777" w:rsidR="00620021" w:rsidRDefault="00620021" w:rsidP="00620021">
      <w:pPr>
        <w:pStyle w:val="PL"/>
      </w:pPr>
    </w:p>
    <w:p w14:paraId="1FD4309C" w14:textId="77777777" w:rsidR="00620021" w:rsidRDefault="00620021" w:rsidP="00620021">
      <w:pPr>
        <w:pStyle w:val="PL"/>
      </w:pPr>
    </w:p>
    <w:p w14:paraId="2A599E3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B17CA79" w14:textId="77777777" w:rsidR="00620021" w:rsidRDefault="00620021" w:rsidP="00620021">
      <w:pPr>
        <w:pStyle w:val="PL"/>
      </w:pPr>
      <w:r>
        <w:t>--</w:t>
      </w:r>
    </w:p>
    <w:p w14:paraId="6ABF4EA9" w14:textId="77777777" w:rsidR="00620021" w:rsidRDefault="00620021" w:rsidP="00620021">
      <w:pPr>
        <w:pStyle w:val="PL"/>
        <w:outlineLvl w:val="3"/>
      </w:pPr>
      <w:r>
        <w:t>-- MEASUREMENT PRECONFIGURATION ELEMENTARY PROCEDURE</w:t>
      </w:r>
    </w:p>
    <w:p w14:paraId="483986E8" w14:textId="77777777" w:rsidR="00620021" w:rsidRDefault="00620021" w:rsidP="00620021">
      <w:pPr>
        <w:pStyle w:val="PL"/>
      </w:pPr>
      <w:r>
        <w:t>--</w:t>
      </w:r>
    </w:p>
    <w:p w14:paraId="61F9402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21E27A0" w14:textId="77777777" w:rsidR="00620021" w:rsidRDefault="00620021" w:rsidP="00620021">
      <w:pPr>
        <w:pStyle w:val="PL"/>
      </w:pPr>
    </w:p>
    <w:p w14:paraId="49E305B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55ECFC4" w14:textId="77777777" w:rsidR="00620021" w:rsidRDefault="00620021" w:rsidP="00620021">
      <w:pPr>
        <w:pStyle w:val="PL"/>
      </w:pPr>
      <w:r>
        <w:t>--</w:t>
      </w:r>
    </w:p>
    <w:p w14:paraId="415551F8" w14:textId="77777777" w:rsidR="00620021" w:rsidRDefault="00620021" w:rsidP="00620021">
      <w:pPr>
        <w:pStyle w:val="PL"/>
        <w:outlineLvl w:val="4"/>
      </w:pPr>
      <w:r>
        <w:t>-- Positioning Preconfiguration Required</w:t>
      </w:r>
    </w:p>
    <w:p w14:paraId="013660AD" w14:textId="77777777" w:rsidR="00620021" w:rsidRDefault="00620021" w:rsidP="00620021">
      <w:pPr>
        <w:pStyle w:val="PL"/>
      </w:pPr>
      <w:r>
        <w:t>--</w:t>
      </w:r>
    </w:p>
    <w:p w14:paraId="1E278E9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94E940" w14:textId="77777777" w:rsidR="00620021" w:rsidRDefault="00620021" w:rsidP="00620021">
      <w:pPr>
        <w:pStyle w:val="PL"/>
      </w:pPr>
    </w:p>
    <w:p w14:paraId="61C537C4" w14:textId="77777777" w:rsidR="00620021" w:rsidRDefault="00620021" w:rsidP="00620021">
      <w:pPr>
        <w:pStyle w:val="PL"/>
      </w:pPr>
      <w:r>
        <w:t>MeasurementPreconfigurationRequired ::= SEQUENCE {</w:t>
      </w:r>
    </w:p>
    <w:p w14:paraId="65F95801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29B21D98" w14:textId="77777777" w:rsidR="00620021" w:rsidRDefault="00620021" w:rsidP="00620021">
      <w:pPr>
        <w:pStyle w:val="PL"/>
      </w:pPr>
      <w:r>
        <w:tab/>
        <w:t>...</w:t>
      </w:r>
    </w:p>
    <w:p w14:paraId="31261408" w14:textId="77777777" w:rsidR="00620021" w:rsidRDefault="00620021" w:rsidP="00620021">
      <w:pPr>
        <w:pStyle w:val="PL"/>
      </w:pPr>
      <w:r>
        <w:lastRenderedPageBreak/>
        <w:t>}</w:t>
      </w:r>
    </w:p>
    <w:p w14:paraId="1CDB3925" w14:textId="77777777" w:rsidR="00620021" w:rsidRDefault="00620021" w:rsidP="00620021">
      <w:pPr>
        <w:pStyle w:val="PL"/>
      </w:pPr>
    </w:p>
    <w:p w14:paraId="212C09CC" w14:textId="77777777" w:rsidR="00620021" w:rsidRDefault="00620021" w:rsidP="00620021">
      <w:pPr>
        <w:pStyle w:val="PL"/>
      </w:pPr>
      <w:r>
        <w:t>MeasurementPreconfigurationRequired-IEs F1AP-PROTOCOL-IES ::= {</w:t>
      </w:r>
    </w:p>
    <w:p w14:paraId="3180AA48" w14:textId="77777777" w:rsidR="00620021" w:rsidRDefault="00620021" w:rsidP="0062002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30115776" w14:textId="77777777" w:rsidR="00620021" w:rsidRDefault="00620021" w:rsidP="0062002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4551266" w14:textId="77777777" w:rsidR="00620021" w:rsidRDefault="00620021" w:rsidP="00620021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6EAFA64C" w14:textId="77777777" w:rsidR="00620021" w:rsidRDefault="00620021" w:rsidP="00620021">
      <w:pPr>
        <w:pStyle w:val="PL"/>
      </w:pPr>
      <w:r>
        <w:tab/>
        <w:t>...</w:t>
      </w:r>
    </w:p>
    <w:p w14:paraId="638BAA3E" w14:textId="77777777" w:rsidR="00620021" w:rsidRDefault="00620021" w:rsidP="00620021">
      <w:pPr>
        <w:pStyle w:val="PL"/>
      </w:pPr>
      <w:r>
        <w:t>}</w:t>
      </w:r>
    </w:p>
    <w:p w14:paraId="000EF773" w14:textId="77777777" w:rsidR="00620021" w:rsidRDefault="00620021" w:rsidP="00620021">
      <w:pPr>
        <w:pStyle w:val="PL"/>
      </w:pPr>
    </w:p>
    <w:p w14:paraId="5937B1F8" w14:textId="77777777" w:rsidR="00620021" w:rsidRDefault="00620021" w:rsidP="00620021">
      <w:pPr>
        <w:pStyle w:val="PL"/>
      </w:pPr>
    </w:p>
    <w:p w14:paraId="48B363F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50EDF49" w14:textId="77777777" w:rsidR="00620021" w:rsidRDefault="00620021" w:rsidP="00620021">
      <w:pPr>
        <w:pStyle w:val="PL"/>
      </w:pPr>
      <w:r>
        <w:t>--</w:t>
      </w:r>
    </w:p>
    <w:p w14:paraId="4698C438" w14:textId="77777777" w:rsidR="00620021" w:rsidRDefault="00620021" w:rsidP="00620021">
      <w:pPr>
        <w:pStyle w:val="PL"/>
        <w:outlineLvl w:val="4"/>
      </w:pPr>
      <w:r>
        <w:t>-- Positioning Preconfiguration Confirm</w:t>
      </w:r>
    </w:p>
    <w:p w14:paraId="6DAC63DE" w14:textId="77777777" w:rsidR="00620021" w:rsidRDefault="00620021" w:rsidP="00620021">
      <w:pPr>
        <w:pStyle w:val="PL"/>
      </w:pPr>
      <w:r>
        <w:t>--</w:t>
      </w:r>
    </w:p>
    <w:p w14:paraId="09803F7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80EE5BD" w14:textId="77777777" w:rsidR="00620021" w:rsidRDefault="00620021" w:rsidP="00620021">
      <w:pPr>
        <w:pStyle w:val="PL"/>
      </w:pPr>
    </w:p>
    <w:p w14:paraId="0E9037AA" w14:textId="77777777" w:rsidR="00620021" w:rsidRDefault="00620021" w:rsidP="00620021">
      <w:pPr>
        <w:pStyle w:val="PL"/>
      </w:pPr>
      <w:r>
        <w:t>MeasurementPreconfigurationConfirm ::= SEQUENCE {</w:t>
      </w:r>
    </w:p>
    <w:p w14:paraId="4DB42A7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13CE9398" w14:textId="77777777" w:rsidR="00620021" w:rsidRDefault="00620021" w:rsidP="00620021">
      <w:pPr>
        <w:pStyle w:val="PL"/>
      </w:pPr>
      <w:r>
        <w:tab/>
        <w:t>...</w:t>
      </w:r>
    </w:p>
    <w:p w14:paraId="7700D8B3" w14:textId="77777777" w:rsidR="00620021" w:rsidRDefault="00620021" w:rsidP="00620021">
      <w:pPr>
        <w:pStyle w:val="PL"/>
      </w:pPr>
      <w:r>
        <w:t>}</w:t>
      </w:r>
    </w:p>
    <w:p w14:paraId="76864ADA" w14:textId="77777777" w:rsidR="00620021" w:rsidRDefault="00620021" w:rsidP="00620021">
      <w:pPr>
        <w:pStyle w:val="PL"/>
      </w:pPr>
    </w:p>
    <w:p w14:paraId="18F288E8" w14:textId="77777777" w:rsidR="00620021" w:rsidRDefault="00620021" w:rsidP="00620021">
      <w:pPr>
        <w:pStyle w:val="PL"/>
      </w:pPr>
    </w:p>
    <w:p w14:paraId="2B7ADB90" w14:textId="77777777" w:rsidR="00620021" w:rsidRDefault="00620021" w:rsidP="00620021">
      <w:pPr>
        <w:pStyle w:val="PL"/>
      </w:pPr>
      <w:r>
        <w:t>MeasurementPreconfigurationConfirm-IEs F1AP-PROTOCOL-IES ::= {</w:t>
      </w:r>
    </w:p>
    <w:p w14:paraId="2345EE65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D74C51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979F08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25BCED6B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5BECF0EB" w14:textId="77777777" w:rsidR="00620021" w:rsidRDefault="00620021" w:rsidP="00620021">
      <w:pPr>
        <w:pStyle w:val="PL"/>
      </w:pPr>
      <w:r>
        <w:tab/>
        <w:t>...</w:t>
      </w:r>
    </w:p>
    <w:p w14:paraId="2BE3596A" w14:textId="77777777" w:rsidR="00620021" w:rsidRDefault="00620021" w:rsidP="00620021">
      <w:pPr>
        <w:pStyle w:val="PL"/>
      </w:pPr>
      <w:r>
        <w:t>}</w:t>
      </w:r>
    </w:p>
    <w:p w14:paraId="4BE9FC84" w14:textId="77777777" w:rsidR="00620021" w:rsidRDefault="00620021" w:rsidP="00620021">
      <w:pPr>
        <w:pStyle w:val="PL"/>
      </w:pPr>
    </w:p>
    <w:p w14:paraId="6A8938F4" w14:textId="77777777" w:rsidR="00620021" w:rsidRDefault="00620021" w:rsidP="00620021">
      <w:pPr>
        <w:pStyle w:val="PL"/>
      </w:pPr>
    </w:p>
    <w:p w14:paraId="2D5AE326" w14:textId="77777777" w:rsidR="00620021" w:rsidRDefault="00620021" w:rsidP="00620021">
      <w:pPr>
        <w:pStyle w:val="PL"/>
      </w:pPr>
    </w:p>
    <w:p w14:paraId="12C901F9" w14:textId="77777777" w:rsidR="00620021" w:rsidRDefault="00620021" w:rsidP="00620021">
      <w:pPr>
        <w:pStyle w:val="PL"/>
      </w:pPr>
    </w:p>
    <w:p w14:paraId="445D66C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E3CB868" w14:textId="77777777" w:rsidR="00620021" w:rsidRDefault="00620021" w:rsidP="00620021">
      <w:pPr>
        <w:pStyle w:val="PL"/>
      </w:pPr>
      <w:r>
        <w:t>--</w:t>
      </w:r>
    </w:p>
    <w:p w14:paraId="0A7B5F00" w14:textId="77777777" w:rsidR="00620021" w:rsidRDefault="00620021" w:rsidP="00620021">
      <w:pPr>
        <w:pStyle w:val="PL"/>
        <w:outlineLvl w:val="4"/>
      </w:pPr>
      <w:r>
        <w:t>-- Positioning Preconfiguration Refuse</w:t>
      </w:r>
    </w:p>
    <w:p w14:paraId="39F84816" w14:textId="77777777" w:rsidR="00620021" w:rsidRDefault="00620021" w:rsidP="00620021">
      <w:pPr>
        <w:pStyle w:val="PL"/>
      </w:pPr>
      <w:r>
        <w:t>--</w:t>
      </w:r>
    </w:p>
    <w:p w14:paraId="04F2399B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B9898F8" w14:textId="77777777" w:rsidR="00620021" w:rsidRDefault="00620021" w:rsidP="00620021">
      <w:pPr>
        <w:pStyle w:val="PL"/>
      </w:pPr>
    </w:p>
    <w:p w14:paraId="08313BA3" w14:textId="77777777" w:rsidR="00620021" w:rsidRDefault="00620021" w:rsidP="00620021">
      <w:pPr>
        <w:pStyle w:val="PL"/>
      </w:pPr>
      <w:r>
        <w:t>MeasurementPreconfigurationRefuse ::= SEQUENCE {</w:t>
      </w:r>
    </w:p>
    <w:p w14:paraId="63C99203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46F366F7" w14:textId="77777777" w:rsidR="00620021" w:rsidRDefault="00620021" w:rsidP="00620021">
      <w:pPr>
        <w:pStyle w:val="PL"/>
      </w:pPr>
      <w:r>
        <w:tab/>
        <w:t>...</w:t>
      </w:r>
    </w:p>
    <w:p w14:paraId="02C1DE76" w14:textId="77777777" w:rsidR="00620021" w:rsidRDefault="00620021" w:rsidP="00620021">
      <w:pPr>
        <w:pStyle w:val="PL"/>
      </w:pPr>
      <w:r>
        <w:t>}</w:t>
      </w:r>
    </w:p>
    <w:p w14:paraId="62800857" w14:textId="77777777" w:rsidR="00620021" w:rsidRDefault="00620021" w:rsidP="00620021">
      <w:pPr>
        <w:pStyle w:val="PL"/>
      </w:pPr>
    </w:p>
    <w:p w14:paraId="64CCE9A4" w14:textId="77777777" w:rsidR="00620021" w:rsidRDefault="00620021" w:rsidP="00620021">
      <w:pPr>
        <w:pStyle w:val="PL"/>
      </w:pPr>
      <w:r>
        <w:t>MeasurementPreconfigurationRefuse-IEs F1AP-PROTOCOL-IES ::= {</w:t>
      </w:r>
    </w:p>
    <w:p w14:paraId="242C28F9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D2C9D9E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A782FA" w14:textId="77777777" w:rsidR="00620021" w:rsidRDefault="00620021" w:rsidP="0062002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587CBA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39B59F1F" w14:textId="77777777" w:rsidR="00620021" w:rsidRDefault="00620021" w:rsidP="00620021">
      <w:pPr>
        <w:pStyle w:val="PL"/>
      </w:pPr>
      <w:r>
        <w:tab/>
        <w:t>...</w:t>
      </w:r>
    </w:p>
    <w:p w14:paraId="07A640E8" w14:textId="77777777" w:rsidR="00620021" w:rsidRDefault="00620021" w:rsidP="00620021">
      <w:pPr>
        <w:pStyle w:val="PL"/>
      </w:pPr>
      <w:r>
        <w:t>}</w:t>
      </w:r>
    </w:p>
    <w:p w14:paraId="1014B331" w14:textId="77777777" w:rsidR="00620021" w:rsidRDefault="00620021" w:rsidP="00620021">
      <w:pPr>
        <w:pStyle w:val="PL"/>
      </w:pPr>
    </w:p>
    <w:p w14:paraId="052B070B" w14:textId="77777777" w:rsidR="00620021" w:rsidRDefault="00620021" w:rsidP="00620021">
      <w:pPr>
        <w:pStyle w:val="PL"/>
      </w:pPr>
    </w:p>
    <w:p w14:paraId="5EB9D2DD" w14:textId="77777777" w:rsidR="00620021" w:rsidRDefault="00620021" w:rsidP="00620021">
      <w:pPr>
        <w:pStyle w:val="PL"/>
      </w:pPr>
      <w:r>
        <w:lastRenderedPageBreak/>
        <w:t>-- **************************************************************</w:t>
      </w:r>
    </w:p>
    <w:p w14:paraId="19DB4606" w14:textId="77777777" w:rsidR="00620021" w:rsidRDefault="00620021" w:rsidP="00620021">
      <w:pPr>
        <w:pStyle w:val="PL"/>
      </w:pPr>
      <w:r>
        <w:t>--</w:t>
      </w:r>
    </w:p>
    <w:p w14:paraId="0C1A1093" w14:textId="77777777" w:rsidR="00620021" w:rsidRDefault="00620021" w:rsidP="00620021">
      <w:pPr>
        <w:pStyle w:val="PL"/>
        <w:outlineLvl w:val="3"/>
      </w:pPr>
      <w:r>
        <w:t>-- MEASUREMENT ACTIVATION ELEMENTARY PROCEDURE</w:t>
      </w:r>
    </w:p>
    <w:p w14:paraId="5EFA9A50" w14:textId="77777777" w:rsidR="00620021" w:rsidRDefault="00620021" w:rsidP="00620021">
      <w:pPr>
        <w:pStyle w:val="PL"/>
      </w:pPr>
      <w:r>
        <w:t>--</w:t>
      </w:r>
    </w:p>
    <w:p w14:paraId="4EFED0C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9BEA03" w14:textId="77777777" w:rsidR="00620021" w:rsidRDefault="00620021" w:rsidP="00620021">
      <w:pPr>
        <w:pStyle w:val="PL"/>
      </w:pPr>
    </w:p>
    <w:p w14:paraId="186D43C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2CD8567" w14:textId="77777777" w:rsidR="00620021" w:rsidRDefault="00620021" w:rsidP="00620021">
      <w:pPr>
        <w:pStyle w:val="PL"/>
      </w:pPr>
      <w:r>
        <w:t>--</w:t>
      </w:r>
    </w:p>
    <w:p w14:paraId="11839A09" w14:textId="77777777" w:rsidR="00620021" w:rsidRDefault="00620021" w:rsidP="00620021">
      <w:pPr>
        <w:pStyle w:val="PL"/>
        <w:outlineLvl w:val="4"/>
      </w:pPr>
      <w:r>
        <w:t>-- Measurement Activation</w:t>
      </w:r>
    </w:p>
    <w:p w14:paraId="00B9080A" w14:textId="77777777" w:rsidR="00620021" w:rsidRDefault="00620021" w:rsidP="00620021">
      <w:pPr>
        <w:pStyle w:val="PL"/>
      </w:pPr>
      <w:r>
        <w:t>--</w:t>
      </w:r>
    </w:p>
    <w:p w14:paraId="5576270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0C3DE49" w14:textId="77777777" w:rsidR="00620021" w:rsidRDefault="00620021" w:rsidP="00620021">
      <w:pPr>
        <w:pStyle w:val="PL"/>
      </w:pPr>
    </w:p>
    <w:p w14:paraId="653351F0" w14:textId="77777777" w:rsidR="00620021" w:rsidRDefault="00620021" w:rsidP="00620021">
      <w:pPr>
        <w:pStyle w:val="PL"/>
      </w:pPr>
      <w:r>
        <w:t>MeasurementActivation ::= SEQUENCE {</w:t>
      </w:r>
    </w:p>
    <w:p w14:paraId="7CDB3F99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0223C181" w14:textId="77777777" w:rsidR="00620021" w:rsidRDefault="00620021" w:rsidP="00620021">
      <w:pPr>
        <w:pStyle w:val="PL"/>
      </w:pPr>
      <w:r>
        <w:tab/>
        <w:t>...</w:t>
      </w:r>
    </w:p>
    <w:p w14:paraId="30C31B26" w14:textId="77777777" w:rsidR="00620021" w:rsidRDefault="00620021" w:rsidP="00620021">
      <w:pPr>
        <w:pStyle w:val="PL"/>
      </w:pPr>
      <w:r>
        <w:t>}</w:t>
      </w:r>
    </w:p>
    <w:p w14:paraId="47F55DDE" w14:textId="77777777" w:rsidR="00620021" w:rsidRDefault="00620021" w:rsidP="00620021">
      <w:pPr>
        <w:pStyle w:val="PL"/>
      </w:pPr>
    </w:p>
    <w:p w14:paraId="2B1EEF0F" w14:textId="77777777" w:rsidR="00620021" w:rsidRDefault="00620021" w:rsidP="00620021">
      <w:pPr>
        <w:pStyle w:val="PL"/>
      </w:pPr>
      <w:r>
        <w:t>MeasurementActivation-IEs F1AP-PROTOCOL-IES ::= {</w:t>
      </w:r>
    </w:p>
    <w:p w14:paraId="5CC5CB05" w14:textId="77777777" w:rsidR="00620021" w:rsidRDefault="00620021" w:rsidP="0062002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0A5DFA" w14:textId="77777777" w:rsidR="00620021" w:rsidRDefault="00620021" w:rsidP="0062002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C40D85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47478F04" w14:textId="77777777" w:rsidR="00620021" w:rsidRDefault="00620021" w:rsidP="00620021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1F467548" w14:textId="77777777" w:rsidR="00620021" w:rsidRDefault="00620021" w:rsidP="00620021">
      <w:pPr>
        <w:pStyle w:val="PL"/>
      </w:pPr>
      <w:r>
        <w:tab/>
        <w:t>...</w:t>
      </w:r>
    </w:p>
    <w:p w14:paraId="6D0E030D" w14:textId="77777777" w:rsidR="00620021" w:rsidRDefault="00620021" w:rsidP="00620021">
      <w:pPr>
        <w:pStyle w:val="PL"/>
      </w:pPr>
      <w:r>
        <w:t xml:space="preserve">} </w:t>
      </w:r>
    </w:p>
    <w:p w14:paraId="4D97F6E5" w14:textId="77777777" w:rsidR="00620021" w:rsidRDefault="00620021" w:rsidP="00620021">
      <w:pPr>
        <w:pStyle w:val="PL"/>
      </w:pPr>
    </w:p>
    <w:p w14:paraId="59E77B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8120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CC6B9F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014964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A7A6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AD2C10" w14:textId="77777777" w:rsidR="00620021" w:rsidRDefault="00620021" w:rsidP="00620021">
      <w:pPr>
        <w:pStyle w:val="PL"/>
      </w:pPr>
    </w:p>
    <w:p w14:paraId="0F805A1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A0C52E8" w14:textId="77777777" w:rsidR="00620021" w:rsidRDefault="00620021" w:rsidP="00620021">
      <w:pPr>
        <w:pStyle w:val="PL"/>
      </w:pPr>
      <w:r>
        <w:t>--</w:t>
      </w:r>
    </w:p>
    <w:p w14:paraId="55D57D79" w14:textId="77777777" w:rsidR="00620021" w:rsidRDefault="00620021" w:rsidP="00620021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7A3B7A13" w14:textId="77777777" w:rsidR="00620021" w:rsidRDefault="00620021" w:rsidP="00620021">
      <w:pPr>
        <w:pStyle w:val="PL"/>
      </w:pPr>
      <w:r>
        <w:t>--</w:t>
      </w:r>
    </w:p>
    <w:p w14:paraId="56C7130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E32C625" w14:textId="77777777" w:rsidR="00620021" w:rsidRDefault="00620021" w:rsidP="00620021">
      <w:pPr>
        <w:pStyle w:val="PL"/>
        <w:rPr>
          <w:snapToGrid w:val="0"/>
        </w:rPr>
      </w:pPr>
    </w:p>
    <w:p w14:paraId="6CE84CE9" w14:textId="77777777" w:rsidR="00620021" w:rsidRDefault="00620021" w:rsidP="00620021">
      <w:pPr>
        <w:pStyle w:val="PL"/>
        <w:rPr>
          <w:snapToGrid w:val="0"/>
        </w:rPr>
      </w:pPr>
    </w:p>
    <w:p w14:paraId="26DB6D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4B10EF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63CB5A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612C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E207D1" w14:textId="77777777" w:rsidR="00620021" w:rsidRDefault="00620021" w:rsidP="00620021">
      <w:pPr>
        <w:pStyle w:val="PL"/>
        <w:rPr>
          <w:rFonts w:eastAsia="Malgun Gothic"/>
          <w:snapToGrid w:val="0"/>
          <w:lang w:eastAsia="zh-CN"/>
        </w:rPr>
      </w:pPr>
    </w:p>
    <w:p w14:paraId="5F52B484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02E412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02B058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2E87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0B3A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FD58B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57A89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EB992D" w14:textId="77777777" w:rsidR="00620021" w:rsidRDefault="00620021" w:rsidP="00620021">
      <w:pPr>
        <w:pStyle w:val="PL"/>
      </w:pPr>
    </w:p>
    <w:p w14:paraId="2060118A" w14:textId="77777777" w:rsidR="00620021" w:rsidRDefault="00620021" w:rsidP="00620021">
      <w:pPr>
        <w:pStyle w:val="PL"/>
      </w:pPr>
    </w:p>
    <w:p w14:paraId="208DABD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605D5E7" w14:textId="77777777" w:rsidR="00620021" w:rsidRDefault="00620021" w:rsidP="00620021">
      <w:pPr>
        <w:pStyle w:val="PL"/>
      </w:pPr>
      <w:r>
        <w:lastRenderedPageBreak/>
        <w:t>--</w:t>
      </w:r>
    </w:p>
    <w:p w14:paraId="58EC02B7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713113CC" w14:textId="77777777" w:rsidR="00620021" w:rsidRDefault="00620021" w:rsidP="00620021">
      <w:pPr>
        <w:pStyle w:val="PL"/>
      </w:pPr>
      <w:r>
        <w:t>--</w:t>
      </w:r>
    </w:p>
    <w:p w14:paraId="02D179D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93BE2FB" w14:textId="77777777" w:rsidR="00620021" w:rsidRDefault="00620021" w:rsidP="00620021">
      <w:pPr>
        <w:pStyle w:val="PL"/>
      </w:pPr>
    </w:p>
    <w:p w14:paraId="497F81AA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B9E365E" w14:textId="77777777" w:rsidR="00620021" w:rsidRDefault="00620021" w:rsidP="00620021">
      <w:pPr>
        <w:pStyle w:val="PL"/>
      </w:pPr>
      <w:r>
        <w:t>--</w:t>
      </w:r>
    </w:p>
    <w:p w14:paraId="3F98854C" w14:textId="77777777" w:rsidR="00620021" w:rsidRDefault="00620021" w:rsidP="00620021">
      <w:pPr>
        <w:pStyle w:val="PL"/>
        <w:outlineLvl w:val="4"/>
      </w:pPr>
      <w:r>
        <w:t>-- Positioning System information Delivery Command</w:t>
      </w:r>
    </w:p>
    <w:p w14:paraId="593E8395" w14:textId="77777777" w:rsidR="00620021" w:rsidRDefault="00620021" w:rsidP="00620021">
      <w:pPr>
        <w:pStyle w:val="PL"/>
      </w:pPr>
      <w:r>
        <w:t>--</w:t>
      </w:r>
    </w:p>
    <w:p w14:paraId="4E4AD633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8085206" w14:textId="77777777" w:rsidR="00620021" w:rsidRDefault="00620021" w:rsidP="00620021">
      <w:pPr>
        <w:pStyle w:val="PL"/>
      </w:pPr>
    </w:p>
    <w:p w14:paraId="623F6E71" w14:textId="77777777" w:rsidR="00620021" w:rsidRDefault="00620021" w:rsidP="00620021">
      <w:pPr>
        <w:pStyle w:val="PL"/>
      </w:pPr>
      <w:r>
        <w:t>PosSystemInformationDeliveryCommand ::= SEQUENCE {</w:t>
      </w:r>
    </w:p>
    <w:p w14:paraId="367CE315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70206408" w14:textId="77777777" w:rsidR="00620021" w:rsidRDefault="00620021" w:rsidP="00620021">
      <w:pPr>
        <w:pStyle w:val="PL"/>
      </w:pPr>
      <w:r>
        <w:tab/>
        <w:t>...</w:t>
      </w:r>
    </w:p>
    <w:p w14:paraId="25AA8B15" w14:textId="77777777" w:rsidR="00620021" w:rsidRDefault="00620021" w:rsidP="00620021">
      <w:pPr>
        <w:pStyle w:val="PL"/>
      </w:pPr>
      <w:r>
        <w:t>}</w:t>
      </w:r>
    </w:p>
    <w:p w14:paraId="1AA667FE" w14:textId="77777777" w:rsidR="00620021" w:rsidRDefault="00620021" w:rsidP="00620021">
      <w:pPr>
        <w:pStyle w:val="PL"/>
      </w:pPr>
    </w:p>
    <w:p w14:paraId="7CF03A0F" w14:textId="77777777" w:rsidR="00620021" w:rsidRDefault="00620021" w:rsidP="00620021">
      <w:pPr>
        <w:pStyle w:val="PL"/>
      </w:pPr>
      <w:r>
        <w:t>PosSystemInformationDeliveryCommandIEs F1AP-PROTOCOL-IES ::= {</w:t>
      </w:r>
    </w:p>
    <w:p w14:paraId="26F059E5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B57730" w14:textId="77777777" w:rsidR="00620021" w:rsidRDefault="00620021" w:rsidP="00620021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AA53D6" w14:textId="77777777" w:rsidR="00620021" w:rsidRDefault="00620021" w:rsidP="00620021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5F2C0E" w14:textId="77777777" w:rsidR="00620021" w:rsidRDefault="00620021" w:rsidP="00620021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82A03D5" w14:textId="77777777" w:rsidR="00620021" w:rsidRDefault="00620021" w:rsidP="00620021">
      <w:pPr>
        <w:pStyle w:val="PL"/>
      </w:pPr>
      <w:r>
        <w:tab/>
        <w:t>...</w:t>
      </w:r>
    </w:p>
    <w:p w14:paraId="6EE1C7AF" w14:textId="77777777" w:rsidR="00620021" w:rsidRDefault="00620021" w:rsidP="00620021">
      <w:pPr>
        <w:pStyle w:val="PL"/>
      </w:pPr>
      <w:r>
        <w:t>}</w:t>
      </w:r>
    </w:p>
    <w:p w14:paraId="66B68573" w14:textId="77777777" w:rsidR="00620021" w:rsidRDefault="00620021" w:rsidP="00620021">
      <w:pPr>
        <w:pStyle w:val="PL"/>
        <w:rPr>
          <w:snapToGrid w:val="0"/>
        </w:rPr>
      </w:pPr>
    </w:p>
    <w:p w14:paraId="032A76CE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F1C7124" w14:textId="77777777" w:rsidR="00620021" w:rsidRDefault="00620021" w:rsidP="00620021">
      <w:pPr>
        <w:pStyle w:val="PL"/>
      </w:pPr>
      <w:r>
        <w:t>--</w:t>
      </w:r>
    </w:p>
    <w:p w14:paraId="512D1D50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4ACA6F7C" w14:textId="77777777" w:rsidR="00620021" w:rsidRDefault="00620021" w:rsidP="00620021">
      <w:pPr>
        <w:pStyle w:val="PL"/>
      </w:pPr>
      <w:r>
        <w:t>--</w:t>
      </w:r>
    </w:p>
    <w:p w14:paraId="5323D7B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1166D81" w14:textId="77777777" w:rsidR="00620021" w:rsidRDefault="00620021" w:rsidP="00620021">
      <w:pPr>
        <w:pStyle w:val="PL"/>
        <w:rPr>
          <w:noProof w:val="0"/>
        </w:rPr>
      </w:pPr>
    </w:p>
    <w:p w14:paraId="7473BD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73188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623CBE79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DU-CU Cell Switch Notification</w:t>
      </w:r>
    </w:p>
    <w:p w14:paraId="4F6415C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4DA53E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75202DA" w14:textId="77777777" w:rsidR="00620021" w:rsidRDefault="00620021" w:rsidP="00620021">
      <w:pPr>
        <w:pStyle w:val="PL"/>
        <w:rPr>
          <w:noProof w:val="0"/>
        </w:rPr>
      </w:pPr>
    </w:p>
    <w:p w14:paraId="00444AB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DUCUCellSwitchNotification</w:t>
      </w:r>
      <w:proofErr w:type="spellEnd"/>
      <w:r>
        <w:rPr>
          <w:noProof w:val="0"/>
        </w:rPr>
        <w:t xml:space="preserve"> ::= SEQUENCE {</w:t>
      </w:r>
    </w:p>
    <w:p w14:paraId="56F379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{{ </w:t>
      </w:r>
      <w:proofErr w:type="spellStart"/>
      <w:r>
        <w:rPr>
          <w:noProof w:val="0"/>
        </w:rPr>
        <w:t>DUCUCellSwitchNotificationIEs</w:t>
      </w:r>
      <w:proofErr w:type="spellEnd"/>
      <w:r>
        <w:rPr>
          <w:noProof w:val="0"/>
        </w:rPr>
        <w:t>}},</w:t>
      </w:r>
    </w:p>
    <w:p w14:paraId="559336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AD6C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3388C8" w14:textId="77777777" w:rsidR="00620021" w:rsidRDefault="00620021" w:rsidP="00620021">
      <w:pPr>
        <w:pStyle w:val="PL"/>
        <w:rPr>
          <w:noProof w:val="0"/>
        </w:rPr>
      </w:pPr>
    </w:p>
    <w:p w14:paraId="2F131CC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DUCUCellSwitchNotificationIEs</w:t>
      </w:r>
      <w:proofErr w:type="spellEnd"/>
      <w:r>
        <w:rPr>
          <w:noProof w:val="0"/>
        </w:rPr>
        <w:t xml:space="preserve"> F1AP-PROTOCOL-IES ::= {</w:t>
      </w:r>
    </w:p>
    <w:p w14:paraId="0B42BF2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AAC06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49537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B822B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  <w:t xml:space="preserve"> 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4BDA9E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rFonts w:eastAsia="宋体"/>
          <w:snapToGrid w:val="0"/>
        </w:rPr>
        <w:t>TAInformation</w:t>
      </w:r>
      <w:proofErr w:type="spellEnd"/>
      <w:r>
        <w:rPr>
          <w:rFonts w:eastAsia="宋体"/>
          <w:snapToGrid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D07F1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C4E0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FDAC273" w14:textId="77777777" w:rsidR="00620021" w:rsidRDefault="00620021" w:rsidP="00620021">
      <w:pPr>
        <w:pStyle w:val="PL"/>
        <w:rPr>
          <w:snapToGrid w:val="0"/>
        </w:rPr>
      </w:pPr>
    </w:p>
    <w:p w14:paraId="26628427" w14:textId="77777777" w:rsidR="00620021" w:rsidRDefault="00620021" w:rsidP="00620021">
      <w:pPr>
        <w:pStyle w:val="PL"/>
        <w:rPr>
          <w:snapToGrid w:val="0"/>
        </w:rPr>
      </w:pPr>
    </w:p>
    <w:p w14:paraId="2C74A5D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120BACA9" w14:textId="77777777" w:rsidR="00620021" w:rsidRDefault="00620021" w:rsidP="00620021">
      <w:pPr>
        <w:pStyle w:val="PL"/>
      </w:pPr>
      <w:r>
        <w:t>--</w:t>
      </w:r>
    </w:p>
    <w:p w14:paraId="64EB8AA9" w14:textId="77777777" w:rsidR="00620021" w:rsidRDefault="00620021" w:rsidP="00620021">
      <w:pPr>
        <w:pStyle w:val="PL"/>
        <w:outlineLvl w:val="3"/>
      </w:pPr>
      <w:r>
        <w:lastRenderedPageBreak/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3B33693C" w14:textId="77777777" w:rsidR="00620021" w:rsidRDefault="00620021" w:rsidP="00620021">
      <w:pPr>
        <w:pStyle w:val="PL"/>
      </w:pPr>
      <w:r>
        <w:t>--</w:t>
      </w:r>
    </w:p>
    <w:p w14:paraId="3E58F598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5D2970A" w14:textId="77777777" w:rsidR="00620021" w:rsidRDefault="00620021" w:rsidP="00620021">
      <w:pPr>
        <w:pStyle w:val="PL"/>
        <w:rPr>
          <w:noProof w:val="0"/>
        </w:rPr>
      </w:pPr>
    </w:p>
    <w:p w14:paraId="2AF95E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9D0FC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373EFF6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CU-DU Cell Switch Notification</w:t>
      </w:r>
    </w:p>
    <w:p w14:paraId="61C964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0624E5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0928C60" w14:textId="77777777" w:rsidR="00620021" w:rsidRDefault="00620021" w:rsidP="00620021">
      <w:pPr>
        <w:pStyle w:val="PL"/>
        <w:rPr>
          <w:noProof w:val="0"/>
        </w:rPr>
      </w:pPr>
    </w:p>
    <w:p w14:paraId="212010D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CUDUCellSwitchNotification</w:t>
      </w:r>
      <w:proofErr w:type="spellEnd"/>
      <w:r>
        <w:rPr>
          <w:noProof w:val="0"/>
        </w:rPr>
        <w:t xml:space="preserve"> ::= SEQUENCE {</w:t>
      </w:r>
    </w:p>
    <w:p w14:paraId="663323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{{ </w:t>
      </w:r>
      <w:proofErr w:type="spellStart"/>
      <w:r>
        <w:rPr>
          <w:noProof w:val="0"/>
        </w:rPr>
        <w:t>CUDUCellSwitchNotificationIEs</w:t>
      </w:r>
      <w:proofErr w:type="spellEnd"/>
      <w:r>
        <w:rPr>
          <w:noProof w:val="0"/>
        </w:rPr>
        <w:t>}},</w:t>
      </w:r>
    </w:p>
    <w:p w14:paraId="52EEA1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A4C9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7E1C75A" w14:textId="77777777" w:rsidR="00620021" w:rsidRDefault="00620021" w:rsidP="00620021">
      <w:pPr>
        <w:pStyle w:val="PL"/>
        <w:rPr>
          <w:noProof w:val="0"/>
        </w:rPr>
      </w:pPr>
    </w:p>
    <w:p w14:paraId="2BA9C93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CUDUCellSwitchNotificationIEs</w:t>
      </w:r>
      <w:proofErr w:type="spellEnd"/>
      <w:r>
        <w:rPr>
          <w:noProof w:val="0"/>
        </w:rPr>
        <w:t xml:space="preserve"> F1AP-PROTOCOL-IES ::= {</w:t>
      </w:r>
    </w:p>
    <w:p w14:paraId="2B9A51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A47A0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8DFE0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FB980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  <w:t xml:space="preserve"> 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A7C78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rFonts w:eastAsia="宋体"/>
          <w:snapToGrid w:val="0"/>
        </w:rPr>
        <w:t>TAInformation</w:t>
      </w:r>
      <w:proofErr w:type="spellEnd"/>
      <w:r>
        <w:rPr>
          <w:rFonts w:eastAsia="宋体"/>
          <w:snapToGrid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742C33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BC76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F09616E" w14:textId="77777777" w:rsidR="00620021" w:rsidRDefault="00620021" w:rsidP="00620021">
      <w:pPr>
        <w:pStyle w:val="PL"/>
        <w:rPr>
          <w:snapToGrid w:val="0"/>
        </w:rPr>
      </w:pPr>
    </w:p>
    <w:p w14:paraId="25EBA635" w14:textId="77777777" w:rsidR="00620021" w:rsidRDefault="00620021" w:rsidP="00620021">
      <w:pPr>
        <w:pStyle w:val="PL"/>
        <w:rPr>
          <w:snapToGrid w:val="0"/>
        </w:rPr>
      </w:pPr>
    </w:p>
    <w:p w14:paraId="5C5412C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0620A42" w14:textId="77777777" w:rsidR="00620021" w:rsidRDefault="00620021" w:rsidP="00620021">
      <w:pPr>
        <w:pStyle w:val="PL"/>
      </w:pPr>
      <w:r>
        <w:t>--</w:t>
      </w:r>
    </w:p>
    <w:p w14:paraId="6C3039E6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112A280A" w14:textId="77777777" w:rsidR="00620021" w:rsidRDefault="00620021" w:rsidP="00620021">
      <w:pPr>
        <w:pStyle w:val="PL"/>
      </w:pPr>
      <w:r>
        <w:t>--</w:t>
      </w:r>
    </w:p>
    <w:p w14:paraId="194EC84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E66DC14" w14:textId="77777777" w:rsidR="00620021" w:rsidRDefault="00620021" w:rsidP="00620021">
      <w:pPr>
        <w:pStyle w:val="PL"/>
        <w:rPr>
          <w:noProof w:val="0"/>
        </w:rPr>
      </w:pPr>
    </w:p>
    <w:p w14:paraId="4B15EE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6FE6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--</w:t>
      </w:r>
    </w:p>
    <w:p w14:paraId="16FA4560" w14:textId="77777777" w:rsidR="00620021" w:rsidRDefault="00620021" w:rsidP="00620021">
      <w:pPr>
        <w:pStyle w:val="PL"/>
        <w:outlineLvl w:val="4"/>
        <w:rPr>
          <w:noProof w:val="0"/>
        </w:rPr>
      </w:pPr>
      <w:r>
        <w:rPr>
          <w:noProof w:val="0"/>
        </w:rPr>
        <w:t>-- DU-CU TA Information Transfer</w:t>
      </w:r>
    </w:p>
    <w:p w14:paraId="1A44275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43A6795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648AE489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3F6E505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DUCUTAInformationTransfer ::= SEQUENCE {</w:t>
      </w:r>
    </w:p>
    <w:p w14:paraId="060DA52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       {{ DUCUTAInformationTransferIEs}},</w:t>
      </w:r>
    </w:p>
    <w:p w14:paraId="54867B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63600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AC2DCA" w14:textId="77777777" w:rsidR="00620021" w:rsidRDefault="00620021" w:rsidP="00620021">
      <w:pPr>
        <w:pStyle w:val="PL"/>
        <w:rPr>
          <w:noProof w:val="0"/>
        </w:rPr>
      </w:pPr>
    </w:p>
    <w:p w14:paraId="0865740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DUCUTAInformationTransferIEs</w:t>
      </w:r>
      <w:proofErr w:type="spellEnd"/>
      <w:r>
        <w:rPr>
          <w:noProof w:val="0"/>
        </w:rPr>
        <w:t xml:space="preserve"> F1AP-PROTOCOL-IES ::= {</w:t>
      </w:r>
    </w:p>
    <w:p w14:paraId="3720FB9F" w14:textId="77777777" w:rsidR="00620021" w:rsidRDefault="00620021" w:rsidP="00620021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761DC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DUtoCUTAInformation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bookmarkStart w:id="832" w:name="OLE_LINK30"/>
      <w:proofErr w:type="spellStart"/>
      <w:r>
        <w:rPr>
          <w:noProof w:val="0"/>
        </w:rPr>
        <w:t>DUtoCUTAInformation</w:t>
      </w:r>
      <w:proofErr w:type="spellEnd"/>
      <w:r>
        <w:rPr>
          <w:noProof w:val="0"/>
        </w:rPr>
        <w:t>-List</w:t>
      </w:r>
      <w:bookmarkEnd w:id="832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ab/>
        <w:t>},</w:t>
      </w:r>
    </w:p>
    <w:p w14:paraId="505E91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FB4791" w14:textId="77777777" w:rsidR="00620021" w:rsidRDefault="00620021" w:rsidP="00620021">
      <w:pPr>
        <w:pStyle w:val="PL"/>
      </w:pPr>
      <w:r>
        <w:t>}</w:t>
      </w:r>
    </w:p>
    <w:p w14:paraId="00F57B05" w14:textId="77777777" w:rsidR="00620021" w:rsidRDefault="00620021" w:rsidP="00620021">
      <w:pPr>
        <w:pStyle w:val="PL"/>
      </w:pPr>
    </w:p>
    <w:p w14:paraId="647D0D2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C6ECD64" w14:textId="77777777" w:rsidR="00620021" w:rsidRDefault="00620021" w:rsidP="00620021">
      <w:pPr>
        <w:pStyle w:val="PL"/>
      </w:pPr>
      <w:r>
        <w:t>--</w:t>
      </w:r>
    </w:p>
    <w:p w14:paraId="31CA3F0F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36E1F219" w14:textId="77777777" w:rsidR="00620021" w:rsidRDefault="00620021" w:rsidP="00620021">
      <w:pPr>
        <w:pStyle w:val="PL"/>
      </w:pPr>
      <w:r>
        <w:t>--</w:t>
      </w:r>
    </w:p>
    <w:p w14:paraId="1511862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5C5403D8" w14:textId="77777777" w:rsidR="00620021" w:rsidRDefault="00620021" w:rsidP="00620021">
      <w:pPr>
        <w:pStyle w:val="PL"/>
      </w:pPr>
    </w:p>
    <w:p w14:paraId="1E245D7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422A2ED" w14:textId="77777777" w:rsidR="00620021" w:rsidRDefault="00620021" w:rsidP="00620021">
      <w:pPr>
        <w:pStyle w:val="PL"/>
      </w:pPr>
      <w:r>
        <w:t>--</w:t>
      </w:r>
    </w:p>
    <w:p w14:paraId="6FD1523C" w14:textId="77777777" w:rsidR="00620021" w:rsidRDefault="00620021" w:rsidP="00620021">
      <w:pPr>
        <w:pStyle w:val="PL"/>
        <w:outlineLvl w:val="4"/>
      </w:pPr>
      <w:r>
        <w:t>-- CU-DU TA Information Transfer</w:t>
      </w:r>
    </w:p>
    <w:p w14:paraId="4C4CB69E" w14:textId="77777777" w:rsidR="00620021" w:rsidRDefault="00620021" w:rsidP="00620021">
      <w:pPr>
        <w:pStyle w:val="PL"/>
      </w:pPr>
      <w:r>
        <w:t>--</w:t>
      </w:r>
    </w:p>
    <w:p w14:paraId="360697C0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35F87E1D" w14:textId="77777777" w:rsidR="00620021" w:rsidRDefault="00620021" w:rsidP="00620021">
      <w:pPr>
        <w:pStyle w:val="PL"/>
      </w:pPr>
    </w:p>
    <w:p w14:paraId="190ADE74" w14:textId="77777777" w:rsidR="00620021" w:rsidRDefault="00620021" w:rsidP="00620021">
      <w:pPr>
        <w:pStyle w:val="PL"/>
      </w:pPr>
      <w:r>
        <w:t>CUDUTAInformationTransfer ::= SEQUENCE {</w:t>
      </w:r>
    </w:p>
    <w:p w14:paraId="5104B94B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3D455214" w14:textId="77777777" w:rsidR="00620021" w:rsidRDefault="00620021" w:rsidP="00620021">
      <w:pPr>
        <w:pStyle w:val="PL"/>
      </w:pPr>
      <w:r>
        <w:tab/>
        <w:t>...</w:t>
      </w:r>
    </w:p>
    <w:p w14:paraId="276AAF52" w14:textId="77777777" w:rsidR="00620021" w:rsidRDefault="00620021" w:rsidP="00620021">
      <w:pPr>
        <w:pStyle w:val="PL"/>
      </w:pPr>
      <w:r>
        <w:t>}</w:t>
      </w:r>
    </w:p>
    <w:p w14:paraId="42D49F67" w14:textId="77777777" w:rsidR="00620021" w:rsidRDefault="00620021" w:rsidP="00620021">
      <w:pPr>
        <w:pStyle w:val="PL"/>
      </w:pPr>
    </w:p>
    <w:p w14:paraId="71F3F840" w14:textId="77777777" w:rsidR="00620021" w:rsidRDefault="00620021" w:rsidP="00620021">
      <w:pPr>
        <w:pStyle w:val="PL"/>
      </w:pPr>
      <w:r>
        <w:t>CUDUTAInformationTransferIEs F1AP-PROTOCOL-IES ::= {</w:t>
      </w:r>
    </w:p>
    <w:p w14:paraId="3787942E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4C75F6" w14:textId="77777777" w:rsidR="00620021" w:rsidRDefault="00620021" w:rsidP="00620021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B56429E" w14:textId="77777777" w:rsidR="00620021" w:rsidRDefault="00620021" w:rsidP="00620021">
      <w:pPr>
        <w:pStyle w:val="PL"/>
      </w:pPr>
      <w:r>
        <w:tab/>
        <w:t>...</w:t>
      </w:r>
    </w:p>
    <w:p w14:paraId="3746A8F3" w14:textId="77777777" w:rsidR="00620021" w:rsidRDefault="00620021" w:rsidP="00620021">
      <w:pPr>
        <w:pStyle w:val="PL"/>
      </w:pPr>
      <w:r>
        <w:t>}</w:t>
      </w:r>
    </w:p>
    <w:p w14:paraId="2CCC4E5E" w14:textId="77777777" w:rsidR="00620021" w:rsidRDefault="00620021" w:rsidP="00620021">
      <w:pPr>
        <w:pStyle w:val="PL"/>
        <w:rPr>
          <w:snapToGrid w:val="0"/>
        </w:rPr>
      </w:pPr>
    </w:p>
    <w:p w14:paraId="34E728B1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2310DF27" w14:textId="77777777" w:rsidR="00620021" w:rsidRDefault="00620021" w:rsidP="00620021">
      <w:pPr>
        <w:pStyle w:val="PL"/>
      </w:pPr>
      <w:r>
        <w:t>--</w:t>
      </w:r>
    </w:p>
    <w:p w14:paraId="594D8E45" w14:textId="77777777" w:rsidR="00620021" w:rsidRDefault="00620021" w:rsidP="00620021">
      <w:pPr>
        <w:pStyle w:val="PL"/>
        <w:outlineLvl w:val="3"/>
      </w:pPr>
      <w:r>
        <w:t>-- QOE INFORMATION TRANSFER CONTROL ELEMENTARY PROCEDURE</w:t>
      </w:r>
    </w:p>
    <w:p w14:paraId="0F57C243" w14:textId="77777777" w:rsidR="00620021" w:rsidRDefault="00620021" w:rsidP="00620021">
      <w:pPr>
        <w:pStyle w:val="PL"/>
      </w:pPr>
      <w:r>
        <w:t>--</w:t>
      </w:r>
    </w:p>
    <w:p w14:paraId="34C44BF9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9A35BCF" w14:textId="77777777" w:rsidR="00620021" w:rsidRDefault="00620021" w:rsidP="00620021">
      <w:pPr>
        <w:pStyle w:val="PL"/>
      </w:pPr>
    </w:p>
    <w:p w14:paraId="3B05F18F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6E10E139" w14:textId="77777777" w:rsidR="00620021" w:rsidRDefault="00620021" w:rsidP="00620021">
      <w:pPr>
        <w:pStyle w:val="PL"/>
      </w:pPr>
      <w:r>
        <w:t>--</w:t>
      </w:r>
    </w:p>
    <w:p w14:paraId="189D4597" w14:textId="77777777" w:rsidR="00620021" w:rsidRDefault="00620021" w:rsidP="00620021">
      <w:pPr>
        <w:pStyle w:val="PL"/>
        <w:outlineLvl w:val="4"/>
      </w:pPr>
      <w:r>
        <w:t>-- QoE Information Transfer Control</w:t>
      </w:r>
    </w:p>
    <w:p w14:paraId="64836B53" w14:textId="77777777" w:rsidR="00620021" w:rsidRDefault="00620021" w:rsidP="00620021">
      <w:pPr>
        <w:pStyle w:val="PL"/>
      </w:pPr>
      <w:r>
        <w:t>--</w:t>
      </w:r>
    </w:p>
    <w:p w14:paraId="20B93535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C3AF4DD" w14:textId="77777777" w:rsidR="00620021" w:rsidRDefault="00620021" w:rsidP="00620021">
      <w:pPr>
        <w:pStyle w:val="PL"/>
      </w:pPr>
    </w:p>
    <w:p w14:paraId="7CD0AE7A" w14:textId="77777777" w:rsidR="00620021" w:rsidRDefault="00620021" w:rsidP="00620021">
      <w:pPr>
        <w:pStyle w:val="PL"/>
      </w:pPr>
    </w:p>
    <w:p w14:paraId="6CC2899C" w14:textId="77777777" w:rsidR="00620021" w:rsidRDefault="00620021" w:rsidP="00620021">
      <w:pPr>
        <w:pStyle w:val="PL"/>
      </w:pPr>
      <w:r>
        <w:t>QoEInformationTransferControl ::= SEQUENCE {</w:t>
      </w:r>
    </w:p>
    <w:p w14:paraId="7E261948" w14:textId="77777777" w:rsidR="00620021" w:rsidRDefault="00620021" w:rsidP="00620021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16A4E9DA" w14:textId="77777777" w:rsidR="00620021" w:rsidRDefault="00620021" w:rsidP="00620021">
      <w:pPr>
        <w:pStyle w:val="PL"/>
      </w:pPr>
      <w:r>
        <w:tab/>
        <w:t>...</w:t>
      </w:r>
    </w:p>
    <w:p w14:paraId="4FAC0C10" w14:textId="77777777" w:rsidR="00620021" w:rsidRDefault="00620021" w:rsidP="00620021">
      <w:pPr>
        <w:pStyle w:val="PL"/>
      </w:pPr>
      <w:r>
        <w:t>}</w:t>
      </w:r>
    </w:p>
    <w:p w14:paraId="1657A0AD" w14:textId="77777777" w:rsidR="00620021" w:rsidRDefault="00620021" w:rsidP="00620021">
      <w:pPr>
        <w:pStyle w:val="PL"/>
      </w:pPr>
    </w:p>
    <w:p w14:paraId="3ABBBEAD" w14:textId="77777777" w:rsidR="00620021" w:rsidRDefault="00620021" w:rsidP="00620021">
      <w:pPr>
        <w:pStyle w:val="PL"/>
      </w:pPr>
    </w:p>
    <w:p w14:paraId="4F8EC4AB" w14:textId="77777777" w:rsidR="00620021" w:rsidRDefault="00620021" w:rsidP="00620021">
      <w:pPr>
        <w:pStyle w:val="PL"/>
      </w:pPr>
      <w:r>
        <w:t>QoEInformationTransferControl-IEs F1AP-PROTOCOL-IES ::= {</w:t>
      </w:r>
    </w:p>
    <w:p w14:paraId="331BBB73" w14:textId="77777777" w:rsidR="00620021" w:rsidRDefault="00620021" w:rsidP="00620021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49F2F0C3" w14:textId="77777777" w:rsidR="00620021" w:rsidRDefault="00620021" w:rsidP="00620021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0B3558" w14:textId="77777777" w:rsidR="00620021" w:rsidRDefault="00620021" w:rsidP="00620021">
      <w:pPr>
        <w:pStyle w:val="PL"/>
      </w:pPr>
      <w:r>
        <w:tab/>
        <w:t>...</w:t>
      </w:r>
    </w:p>
    <w:p w14:paraId="310A35E7" w14:textId="77777777" w:rsidR="00620021" w:rsidRDefault="00620021" w:rsidP="00620021">
      <w:pPr>
        <w:pStyle w:val="PL"/>
      </w:pPr>
      <w:r>
        <w:t>}</w:t>
      </w:r>
    </w:p>
    <w:p w14:paraId="6FC2BCF3" w14:textId="77777777" w:rsidR="00620021" w:rsidRDefault="00620021" w:rsidP="00620021">
      <w:pPr>
        <w:pStyle w:val="PL"/>
        <w:rPr>
          <w:snapToGrid w:val="0"/>
        </w:rPr>
      </w:pPr>
    </w:p>
    <w:p w14:paraId="1CD7B4E9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1A440139" w14:textId="77777777" w:rsidR="00620021" w:rsidRDefault="00620021" w:rsidP="00620021">
      <w:pPr>
        <w:pStyle w:val="PL"/>
        <w:rPr>
          <w:lang w:eastAsia="ko-KR"/>
        </w:rPr>
      </w:pPr>
      <w:r>
        <w:t>-- **************************************************************</w:t>
      </w:r>
    </w:p>
    <w:p w14:paraId="3DEFB27C" w14:textId="77777777" w:rsidR="00620021" w:rsidRDefault="00620021" w:rsidP="00620021">
      <w:pPr>
        <w:pStyle w:val="PL"/>
      </w:pPr>
      <w:r>
        <w:t>--</w:t>
      </w:r>
    </w:p>
    <w:p w14:paraId="2F9F2387" w14:textId="77777777" w:rsidR="00620021" w:rsidRDefault="00620021" w:rsidP="00620021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0722BBC7" w14:textId="77777777" w:rsidR="00620021" w:rsidRDefault="00620021" w:rsidP="00620021">
      <w:pPr>
        <w:pStyle w:val="PL"/>
      </w:pPr>
      <w:r>
        <w:t>--</w:t>
      </w:r>
    </w:p>
    <w:p w14:paraId="5A8A6A94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0B278CD5" w14:textId="77777777" w:rsidR="00620021" w:rsidRDefault="00620021" w:rsidP="00620021">
      <w:pPr>
        <w:pStyle w:val="PL"/>
      </w:pPr>
    </w:p>
    <w:p w14:paraId="07526B6C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7FEFCFDE" w14:textId="77777777" w:rsidR="00620021" w:rsidRDefault="00620021" w:rsidP="00620021">
      <w:pPr>
        <w:pStyle w:val="PL"/>
      </w:pPr>
      <w:r>
        <w:t>--</w:t>
      </w:r>
    </w:p>
    <w:p w14:paraId="2E067C59" w14:textId="77777777" w:rsidR="00620021" w:rsidRDefault="00620021" w:rsidP="00620021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49DD302F" w14:textId="77777777" w:rsidR="00620021" w:rsidRDefault="00620021" w:rsidP="00620021">
      <w:pPr>
        <w:pStyle w:val="PL"/>
        <w:rPr>
          <w:lang w:val="fr-FR" w:eastAsia="ko-KR"/>
        </w:rPr>
      </w:pPr>
      <w:r>
        <w:rPr>
          <w:lang w:val="fr-FR"/>
        </w:rPr>
        <w:lastRenderedPageBreak/>
        <w:t>--</w:t>
      </w:r>
    </w:p>
    <w:p w14:paraId="458E4A5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EC718E9" w14:textId="77777777" w:rsidR="00620021" w:rsidRDefault="00620021" w:rsidP="00620021">
      <w:pPr>
        <w:pStyle w:val="PL"/>
        <w:rPr>
          <w:lang w:val="fr-FR"/>
        </w:rPr>
      </w:pPr>
    </w:p>
    <w:p w14:paraId="3713A805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821879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095B28B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09358F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6DB9D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2F1C72" w14:textId="77777777" w:rsidR="00620021" w:rsidRDefault="00620021" w:rsidP="00620021">
      <w:pPr>
        <w:pStyle w:val="PL"/>
        <w:rPr>
          <w:rFonts w:eastAsia="Malgun Gothic"/>
          <w:snapToGrid w:val="0"/>
          <w:lang w:eastAsia="zh-CN"/>
        </w:rPr>
      </w:pPr>
    </w:p>
    <w:p w14:paraId="34630A18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56871B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184636F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8B6CD6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7F40E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D412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A9E4D" w14:textId="77777777" w:rsidR="00620021" w:rsidRDefault="00620021" w:rsidP="00620021">
      <w:pPr>
        <w:pStyle w:val="PL"/>
        <w:rPr>
          <w:snapToGrid w:val="0"/>
        </w:rPr>
      </w:pPr>
    </w:p>
    <w:p w14:paraId="1FF7A938" w14:textId="77777777" w:rsidR="00620021" w:rsidRDefault="00620021" w:rsidP="0062002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7B239A7D" w14:textId="77777777" w:rsidR="00620021" w:rsidRDefault="00620021" w:rsidP="00620021">
      <w:pPr>
        <w:pStyle w:val="PL"/>
        <w:rPr>
          <w:lang w:eastAsia="ko-KR"/>
        </w:rPr>
      </w:pPr>
      <w:r>
        <w:t>--</w:t>
      </w:r>
    </w:p>
    <w:p w14:paraId="1FEAA2C0" w14:textId="77777777" w:rsidR="00620021" w:rsidRDefault="00620021" w:rsidP="00620021">
      <w:pPr>
        <w:pStyle w:val="PL"/>
        <w:outlineLvl w:val="3"/>
      </w:pPr>
      <w:r>
        <w:t>-- Timing Synchronisation Status Elementary Procedure</w:t>
      </w:r>
    </w:p>
    <w:p w14:paraId="0772649D" w14:textId="77777777" w:rsidR="00620021" w:rsidRDefault="00620021" w:rsidP="00620021">
      <w:pPr>
        <w:pStyle w:val="PL"/>
      </w:pPr>
      <w:r>
        <w:t>--</w:t>
      </w:r>
    </w:p>
    <w:p w14:paraId="4A8A8BBD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01FAE0C" w14:textId="77777777" w:rsidR="00620021" w:rsidRDefault="00620021" w:rsidP="00620021">
      <w:pPr>
        <w:pStyle w:val="PL"/>
        <w:rPr>
          <w:snapToGrid w:val="0"/>
        </w:rPr>
      </w:pPr>
    </w:p>
    <w:p w14:paraId="1A64DA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29C4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6A3BFF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498C6C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349D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844D00" w14:textId="77777777" w:rsidR="00620021" w:rsidRDefault="00620021" w:rsidP="00620021">
      <w:pPr>
        <w:pStyle w:val="PL"/>
        <w:rPr>
          <w:snapToGrid w:val="0"/>
        </w:rPr>
      </w:pPr>
    </w:p>
    <w:p w14:paraId="1A8AB6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5680250D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0D1A3A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23CF4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E69A3" w14:textId="77777777" w:rsidR="00620021" w:rsidRDefault="00620021" w:rsidP="00620021">
      <w:pPr>
        <w:pStyle w:val="PL"/>
        <w:rPr>
          <w:snapToGrid w:val="0"/>
        </w:rPr>
      </w:pPr>
    </w:p>
    <w:p w14:paraId="07A776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3E8154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28F76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4BBC4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749E8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F279B0" w14:textId="77777777" w:rsidR="00620021" w:rsidRDefault="00620021" w:rsidP="00620021">
      <w:pPr>
        <w:pStyle w:val="PL"/>
        <w:rPr>
          <w:rFonts w:eastAsia="Malgun Gothic"/>
        </w:rPr>
      </w:pPr>
    </w:p>
    <w:p w14:paraId="073303D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2744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6B2EC5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76EE19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4D81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76A5FE" w14:textId="77777777" w:rsidR="00620021" w:rsidRDefault="00620021" w:rsidP="00620021">
      <w:pPr>
        <w:pStyle w:val="PL"/>
        <w:rPr>
          <w:snapToGrid w:val="0"/>
        </w:rPr>
      </w:pPr>
    </w:p>
    <w:p w14:paraId="59CAF0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9893392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F8C5D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6F856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0EACD4" w14:textId="77777777" w:rsidR="00620021" w:rsidRDefault="00620021" w:rsidP="00620021">
      <w:pPr>
        <w:pStyle w:val="PL"/>
        <w:rPr>
          <w:snapToGrid w:val="0"/>
        </w:rPr>
      </w:pPr>
    </w:p>
    <w:p w14:paraId="0E0908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0B97D4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ACFFA9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7CE1832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ab/>
        <w:t>...</w:t>
      </w:r>
    </w:p>
    <w:p w14:paraId="38833B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7E9DD3" w14:textId="77777777" w:rsidR="00620021" w:rsidRDefault="00620021" w:rsidP="00620021">
      <w:pPr>
        <w:pStyle w:val="PL"/>
        <w:rPr>
          <w:rFonts w:eastAsia="Malgun Gothic"/>
        </w:rPr>
      </w:pPr>
    </w:p>
    <w:p w14:paraId="1D79718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054B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412419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3B1277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8D86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7FBF0C" w14:textId="77777777" w:rsidR="00620021" w:rsidRDefault="00620021" w:rsidP="00620021">
      <w:pPr>
        <w:pStyle w:val="PL"/>
        <w:rPr>
          <w:snapToGrid w:val="0"/>
        </w:rPr>
      </w:pPr>
    </w:p>
    <w:p w14:paraId="0DD0F8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24E81765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76D640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47EF5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98F00B" w14:textId="77777777" w:rsidR="00620021" w:rsidRDefault="00620021" w:rsidP="00620021">
      <w:pPr>
        <w:pStyle w:val="PL"/>
        <w:rPr>
          <w:snapToGrid w:val="0"/>
        </w:rPr>
      </w:pPr>
    </w:p>
    <w:p w14:paraId="373DB3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516905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DAC0AC2" w14:textId="77777777" w:rsidR="00620021" w:rsidRDefault="00620021" w:rsidP="00620021">
      <w:pPr>
        <w:pStyle w:val="PL"/>
        <w:rPr>
          <w:lang w:eastAsia="ko-KR"/>
        </w:rPr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259450" w14:textId="77777777" w:rsidR="00620021" w:rsidRDefault="00620021" w:rsidP="00620021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8B780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32E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B45B68" w14:textId="77777777" w:rsidR="00620021" w:rsidRDefault="00620021" w:rsidP="00620021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64236358" w14:textId="77777777" w:rsidR="00620021" w:rsidRDefault="00620021" w:rsidP="00620021">
      <w:pPr>
        <w:pStyle w:val="PL"/>
        <w:rPr>
          <w:lang w:eastAsia="ko-KR"/>
        </w:rPr>
      </w:pPr>
      <w:r>
        <w:t>--</w:t>
      </w:r>
    </w:p>
    <w:p w14:paraId="3CA71A82" w14:textId="77777777" w:rsidR="00620021" w:rsidRDefault="00620021" w:rsidP="00620021">
      <w:pPr>
        <w:pStyle w:val="PL"/>
        <w:outlineLvl w:val="3"/>
      </w:pPr>
      <w:r>
        <w:t>-- Timing Synchronisation Status Reporting Elementary Procedure</w:t>
      </w:r>
    </w:p>
    <w:p w14:paraId="71B0CA82" w14:textId="77777777" w:rsidR="00620021" w:rsidRDefault="00620021" w:rsidP="00620021">
      <w:pPr>
        <w:pStyle w:val="PL"/>
      </w:pPr>
      <w:r>
        <w:t>--</w:t>
      </w:r>
    </w:p>
    <w:p w14:paraId="2655E2E7" w14:textId="77777777" w:rsidR="00620021" w:rsidRDefault="00620021" w:rsidP="00620021">
      <w:pPr>
        <w:pStyle w:val="PL"/>
      </w:pPr>
      <w:r>
        <w:t>-- **************************************************************</w:t>
      </w:r>
    </w:p>
    <w:p w14:paraId="47EE6D31" w14:textId="77777777" w:rsidR="00620021" w:rsidRDefault="00620021" w:rsidP="00620021">
      <w:pPr>
        <w:pStyle w:val="PL"/>
        <w:rPr>
          <w:snapToGrid w:val="0"/>
        </w:rPr>
      </w:pPr>
    </w:p>
    <w:p w14:paraId="20DFD0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455D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22C171" w14:textId="77777777" w:rsidR="00620021" w:rsidRDefault="00620021" w:rsidP="0062002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7D63D0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FD3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C898F7" w14:textId="77777777" w:rsidR="00620021" w:rsidRDefault="00620021" w:rsidP="00620021">
      <w:pPr>
        <w:pStyle w:val="PL"/>
        <w:rPr>
          <w:snapToGrid w:val="0"/>
        </w:rPr>
      </w:pPr>
    </w:p>
    <w:p w14:paraId="3CA11D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0BFBC5BF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54DDF2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61B48D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9F84BE" w14:textId="77777777" w:rsidR="00620021" w:rsidRDefault="00620021" w:rsidP="00620021">
      <w:pPr>
        <w:pStyle w:val="PL"/>
        <w:rPr>
          <w:snapToGrid w:val="0"/>
        </w:rPr>
      </w:pPr>
    </w:p>
    <w:p w14:paraId="10B45F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72AFD42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E6BF41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E7F77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14D0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84688" w14:textId="77777777" w:rsidR="00620021" w:rsidRDefault="00620021" w:rsidP="00620021">
      <w:pPr>
        <w:pStyle w:val="PL"/>
      </w:pPr>
    </w:p>
    <w:p w14:paraId="7F06B57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F6C327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4D95E98" w14:textId="77777777" w:rsidR="00620021" w:rsidRDefault="00620021" w:rsidP="00620021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120EB2C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8EC5F2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F0BD24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038EEFF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D97DE0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62D4E1D" w14:textId="77777777" w:rsidR="00620021" w:rsidRDefault="00620021" w:rsidP="00620021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731AA8B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60C864A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2CB312B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829FCD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0DD488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2D7C54D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D0C36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E44E50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59D0005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316990F" w14:textId="77777777" w:rsidR="00620021" w:rsidRDefault="00620021" w:rsidP="00620021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4FA94BE" w14:textId="77777777" w:rsidR="00620021" w:rsidRDefault="00620021" w:rsidP="00620021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1C28EAA8" w14:textId="77777777" w:rsidR="00620021" w:rsidRDefault="00620021" w:rsidP="00620021">
      <w:pPr>
        <w:pStyle w:val="PL"/>
      </w:pPr>
      <w:r>
        <w:tab/>
        <w:t>...</w:t>
      </w:r>
    </w:p>
    <w:p w14:paraId="68BEFA42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}</w:t>
      </w:r>
    </w:p>
    <w:p w14:paraId="01939DE8" w14:textId="77777777" w:rsidR="00620021" w:rsidRDefault="00620021" w:rsidP="00620021">
      <w:pPr>
        <w:pStyle w:val="PL"/>
        <w:rPr>
          <w:ins w:id="833" w:author="Huawei" w:date="2025-04-21T11:54:00Z"/>
          <w:snapToGrid w:val="0"/>
        </w:rPr>
      </w:pPr>
    </w:p>
    <w:p w14:paraId="171D7E4A" w14:textId="77777777" w:rsidR="00620021" w:rsidRDefault="00620021" w:rsidP="00620021">
      <w:pPr>
        <w:pStyle w:val="PL"/>
        <w:rPr>
          <w:ins w:id="834" w:author="Huawei" w:date="2025-04-21T11:54:00Z"/>
          <w:lang w:eastAsia="ko-KR"/>
        </w:rPr>
      </w:pPr>
      <w:ins w:id="835" w:author="Huawei" w:date="2025-04-21T11:54:00Z">
        <w:r>
          <w:t>-- **************************************************************</w:t>
        </w:r>
      </w:ins>
    </w:p>
    <w:p w14:paraId="6182886A" w14:textId="77777777" w:rsidR="00620021" w:rsidRDefault="00620021" w:rsidP="00620021">
      <w:pPr>
        <w:pStyle w:val="PL"/>
        <w:rPr>
          <w:ins w:id="836" w:author="Huawei" w:date="2025-04-21T11:54:00Z"/>
        </w:rPr>
      </w:pPr>
      <w:ins w:id="837" w:author="Huawei" w:date="2025-04-21T11:54:00Z">
        <w:r>
          <w:t>--</w:t>
        </w:r>
      </w:ins>
    </w:p>
    <w:p w14:paraId="67B8444D" w14:textId="77777777" w:rsidR="00620021" w:rsidRDefault="00620021" w:rsidP="00620021">
      <w:pPr>
        <w:pStyle w:val="PL"/>
        <w:outlineLvl w:val="3"/>
        <w:rPr>
          <w:ins w:id="838" w:author="Huawei" w:date="2025-04-21T11:54:00Z"/>
        </w:rPr>
      </w:pPr>
      <w:ins w:id="839" w:author="Huawei" w:date="2025-04-21T11:54:00Z">
        <w:r>
          <w:t xml:space="preserve">-- </w:t>
        </w:r>
      </w:ins>
      <w:ins w:id="840" w:author="Huawei" w:date="2025-04-21T14:12:00Z">
        <w:r>
          <w:t>DU-CU</w:t>
        </w:r>
      </w:ins>
      <w:ins w:id="841" w:author="Huawei" w:date="2025-04-21T11:54:00Z">
        <w:r>
          <w:t xml:space="preserve"> </w:t>
        </w:r>
      </w:ins>
      <w:ins w:id="842" w:author="Huawei" w:date="2025-04-21T14:12:00Z">
        <w:r>
          <w:t>CSI-RS COORDINATION</w:t>
        </w:r>
      </w:ins>
      <w:ins w:id="843" w:author="Huawei" w:date="2025-04-21T11:54:00Z">
        <w:r>
          <w:t xml:space="preserve"> ELEMENTARY PROCEDURE</w:t>
        </w:r>
      </w:ins>
    </w:p>
    <w:p w14:paraId="232134D0" w14:textId="77777777" w:rsidR="00620021" w:rsidRDefault="00620021" w:rsidP="00620021">
      <w:pPr>
        <w:pStyle w:val="PL"/>
        <w:rPr>
          <w:ins w:id="844" w:author="Huawei" w:date="2025-04-21T11:54:00Z"/>
          <w:lang w:val="fr-FR"/>
        </w:rPr>
      </w:pPr>
      <w:ins w:id="845" w:author="Huawei" w:date="2025-04-21T11:54:00Z">
        <w:r>
          <w:rPr>
            <w:lang w:val="fr-FR"/>
          </w:rPr>
          <w:t>--</w:t>
        </w:r>
      </w:ins>
    </w:p>
    <w:p w14:paraId="4BF3C62F" w14:textId="77777777" w:rsidR="00620021" w:rsidRDefault="00620021" w:rsidP="00620021">
      <w:pPr>
        <w:pStyle w:val="PL"/>
        <w:rPr>
          <w:ins w:id="846" w:author="Huawei" w:date="2025-04-21T11:54:00Z"/>
          <w:lang w:val="fr-FR"/>
        </w:rPr>
      </w:pPr>
      <w:ins w:id="847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6206E2DF" w14:textId="77777777" w:rsidR="00620021" w:rsidRDefault="00620021" w:rsidP="00620021">
      <w:pPr>
        <w:pStyle w:val="PL"/>
        <w:rPr>
          <w:ins w:id="848" w:author="Huawei" w:date="2025-04-21T11:54:00Z"/>
          <w:lang w:val="fr-FR"/>
        </w:rPr>
      </w:pPr>
    </w:p>
    <w:p w14:paraId="3D3A7122" w14:textId="77777777" w:rsidR="00620021" w:rsidRDefault="00620021" w:rsidP="00620021">
      <w:pPr>
        <w:pStyle w:val="PL"/>
        <w:rPr>
          <w:ins w:id="849" w:author="Huawei" w:date="2025-04-21T11:54:00Z"/>
          <w:lang w:val="fr-FR"/>
        </w:rPr>
      </w:pPr>
      <w:ins w:id="850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06130351" w14:textId="77777777" w:rsidR="00620021" w:rsidRDefault="00620021" w:rsidP="00620021">
      <w:pPr>
        <w:pStyle w:val="PL"/>
        <w:rPr>
          <w:ins w:id="851" w:author="Huawei" w:date="2025-04-21T11:54:00Z"/>
          <w:lang w:val="fr-FR"/>
        </w:rPr>
      </w:pPr>
      <w:ins w:id="852" w:author="Huawei" w:date="2025-04-21T11:54:00Z">
        <w:r>
          <w:rPr>
            <w:lang w:val="fr-FR"/>
          </w:rPr>
          <w:t>--</w:t>
        </w:r>
      </w:ins>
    </w:p>
    <w:p w14:paraId="2272E55D" w14:textId="77777777" w:rsidR="00620021" w:rsidRDefault="00620021" w:rsidP="00620021">
      <w:pPr>
        <w:pStyle w:val="PL"/>
        <w:outlineLvl w:val="4"/>
        <w:rPr>
          <w:ins w:id="853" w:author="Huawei" w:date="2025-04-21T11:54:00Z"/>
          <w:lang w:val="fr-FR"/>
        </w:rPr>
      </w:pPr>
      <w:ins w:id="854" w:author="Huawei" w:date="2025-04-21T11:54:00Z">
        <w:r>
          <w:rPr>
            <w:lang w:val="fr-FR"/>
          </w:rPr>
          <w:t xml:space="preserve">-- </w:t>
        </w:r>
      </w:ins>
      <w:ins w:id="855" w:author="Huawei" w:date="2025-04-21T14:12:00Z">
        <w:r>
          <w:rPr>
            <w:lang w:val="fr-FR"/>
          </w:rPr>
          <w:t xml:space="preserve">DU-CU CSI-RS COORDINATION </w:t>
        </w:r>
      </w:ins>
      <w:ins w:id="856" w:author="Huawei" w:date="2025-04-21T14:13:00Z">
        <w:r>
          <w:rPr>
            <w:lang w:val="fr-FR"/>
          </w:rPr>
          <w:t>REQUEST</w:t>
        </w:r>
      </w:ins>
    </w:p>
    <w:p w14:paraId="2CD5D756" w14:textId="77777777" w:rsidR="00620021" w:rsidRDefault="00620021" w:rsidP="00620021">
      <w:pPr>
        <w:pStyle w:val="PL"/>
        <w:rPr>
          <w:ins w:id="857" w:author="Huawei" w:date="2025-04-21T11:54:00Z"/>
          <w:lang w:val="fr-FR"/>
        </w:rPr>
      </w:pPr>
      <w:ins w:id="858" w:author="Huawei" w:date="2025-04-21T11:54:00Z">
        <w:r>
          <w:rPr>
            <w:lang w:val="fr-FR"/>
          </w:rPr>
          <w:t>--</w:t>
        </w:r>
      </w:ins>
    </w:p>
    <w:p w14:paraId="22B2BAB6" w14:textId="77777777" w:rsidR="00620021" w:rsidRDefault="00620021" w:rsidP="00620021">
      <w:pPr>
        <w:pStyle w:val="PL"/>
        <w:rPr>
          <w:ins w:id="859" w:author="Huawei" w:date="2025-04-21T11:54:00Z"/>
          <w:lang w:val="fr-FR"/>
        </w:rPr>
      </w:pPr>
      <w:ins w:id="860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3DB1A1FF" w14:textId="77777777" w:rsidR="00620021" w:rsidRDefault="00620021" w:rsidP="00620021">
      <w:pPr>
        <w:pStyle w:val="PL"/>
        <w:rPr>
          <w:ins w:id="861" w:author="Huawei" w:date="2025-04-21T11:54:00Z"/>
          <w:lang w:val="fr-FR"/>
        </w:rPr>
      </w:pPr>
    </w:p>
    <w:p w14:paraId="62A09138" w14:textId="77777777" w:rsidR="00620021" w:rsidRDefault="00620021" w:rsidP="00620021">
      <w:pPr>
        <w:pStyle w:val="PL"/>
        <w:rPr>
          <w:ins w:id="862" w:author="Huawei" w:date="2025-04-21T11:54:00Z"/>
          <w:lang w:val="fr-FR"/>
        </w:rPr>
      </w:pPr>
      <w:bookmarkStart w:id="863" w:name="OLE_LINK42"/>
      <w:ins w:id="864" w:author="Huawei" w:date="2025-04-21T14:13:00Z">
        <w:r>
          <w:rPr>
            <w:lang w:val="fr-FR"/>
          </w:rPr>
          <w:t>DUCUCSIRSCoordinationReqeust</w:t>
        </w:r>
      </w:ins>
      <w:bookmarkEnd w:id="863"/>
      <w:ins w:id="865" w:author="Huawei" w:date="2025-04-21T11:54:00Z">
        <w:r>
          <w:rPr>
            <w:lang w:val="fr-FR"/>
          </w:rPr>
          <w:t>::= SEQUENCE {</w:t>
        </w:r>
      </w:ins>
    </w:p>
    <w:p w14:paraId="44F00C87" w14:textId="77777777" w:rsidR="00620021" w:rsidRDefault="00620021" w:rsidP="00620021">
      <w:pPr>
        <w:pStyle w:val="PL"/>
        <w:rPr>
          <w:ins w:id="866" w:author="Huawei" w:date="2025-04-21T11:54:00Z"/>
          <w:lang w:val="fr-FR"/>
        </w:rPr>
      </w:pPr>
      <w:ins w:id="867" w:author="Huawei" w:date="2025-04-21T11:54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868" w:author="Huawei" w:date="2025-04-21T14:13:00Z">
        <w:r>
          <w:rPr>
            <w:lang w:val="fr-FR"/>
          </w:rPr>
          <w:t>DUCUCSIRSCoordinationReqeust</w:t>
        </w:r>
      </w:ins>
      <w:ins w:id="869" w:author="Huawei" w:date="2025-04-21T11:54:00Z">
        <w:r>
          <w:rPr>
            <w:lang w:val="fr-FR"/>
          </w:rPr>
          <w:t>IEs} },</w:t>
        </w:r>
      </w:ins>
    </w:p>
    <w:p w14:paraId="481D6232" w14:textId="77777777" w:rsidR="00620021" w:rsidRDefault="00620021" w:rsidP="00620021">
      <w:pPr>
        <w:pStyle w:val="PL"/>
        <w:rPr>
          <w:ins w:id="870" w:author="Huawei" w:date="2025-04-21T11:54:00Z"/>
        </w:rPr>
      </w:pPr>
      <w:ins w:id="871" w:author="Huawei" w:date="2025-04-21T11:54:00Z">
        <w:r>
          <w:rPr>
            <w:lang w:val="fr-FR"/>
          </w:rPr>
          <w:tab/>
        </w:r>
        <w:r>
          <w:t>...</w:t>
        </w:r>
      </w:ins>
    </w:p>
    <w:p w14:paraId="2A4CF91F" w14:textId="77777777" w:rsidR="00620021" w:rsidRDefault="00620021" w:rsidP="00620021">
      <w:pPr>
        <w:pStyle w:val="PL"/>
        <w:rPr>
          <w:ins w:id="872" w:author="Huawei" w:date="2025-04-21T11:54:00Z"/>
        </w:rPr>
      </w:pPr>
      <w:ins w:id="873" w:author="Huawei" w:date="2025-04-21T11:54:00Z">
        <w:r>
          <w:t>}</w:t>
        </w:r>
      </w:ins>
    </w:p>
    <w:p w14:paraId="65FDF5BF" w14:textId="77777777" w:rsidR="00620021" w:rsidRDefault="00620021" w:rsidP="00620021">
      <w:pPr>
        <w:pStyle w:val="PL"/>
        <w:rPr>
          <w:ins w:id="874" w:author="Huawei" w:date="2025-04-21T11:54:00Z"/>
        </w:rPr>
      </w:pPr>
    </w:p>
    <w:p w14:paraId="5AC99845" w14:textId="77777777" w:rsidR="00620021" w:rsidRDefault="00620021" w:rsidP="00620021">
      <w:pPr>
        <w:pStyle w:val="PL"/>
        <w:rPr>
          <w:ins w:id="875" w:author="Huawei" w:date="2025-04-21T11:54:00Z"/>
        </w:rPr>
      </w:pPr>
      <w:ins w:id="876" w:author="Huawei" w:date="2025-04-21T14:14:00Z">
        <w:r>
          <w:rPr>
            <w:lang w:val="fr-FR"/>
          </w:rPr>
          <w:t>DUCUCSIRSCoordinationReqeustIEs</w:t>
        </w:r>
        <w:r>
          <w:t xml:space="preserve"> </w:t>
        </w:r>
      </w:ins>
      <w:ins w:id="877" w:author="Huawei" w:date="2025-04-21T11:54:00Z">
        <w:r>
          <w:t>F1AP-PROTOCOL-IES ::= {</w:t>
        </w:r>
      </w:ins>
    </w:p>
    <w:p w14:paraId="02E380E3" w14:textId="77777777" w:rsidR="00620021" w:rsidRDefault="00620021" w:rsidP="00620021">
      <w:pPr>
        <w:pStyle w:val="PL"/>
        <w:rPr>
          <w:ins w:id="878" w:author="Huawei" w:date="2025-04-21T14:15:00Z"/>
          <w:lang w:eastAsia="ko-KR"/>
        </w:rPr>
      </w:pPr>
      <w:bookmarkStart w:id="879" w:name="OLE_LINK46"/>
      <w:ins w:id="880" w:author="Huawei" w:date="2025-04-21T14:15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CD43491" w14:textId="77777777" w:rsidR="00620021" w:rsidRDefault="00620021" w:rsidP="00620021">
      <w:pPr>
        <w:pStyle w:val="PL"/>
        <w:rPr>
          <w:ins w:id="881" w:author="Huawei" w:date="2025-04-21T11:54:00Z"/>
        </w:rPr>
      </w:pPr>
      <w:ins w:id="882" w:author="Huawei" w:date="2025-04-21T14:15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883" w:author="Huawei" w:date="2025-04-21T11:54:00Z">
        <w:r>
          <w:rPr>
            <w:lang w:eastAsia="zh-CN"/>
          </w:rPr>
          <w:t>,</w:t>
        </w:r>
      </w:ins>
    </w:p>
    <w:bookmarkEnd w:id="879"/>
    <w:p w14:paraId="23F1900C" w14:textId="77777777" w:rsidR="00620021" w:rsidRDefault="00620021" w:rsidP="00620021">
      <w:pPr>
        <w:pStyle w:val="PL"/>
        <w:rPr>
          <w:ins w:id="884" w:author="Huawei" w:date="2025-04-21T11:54:00Z"/>
          <w:lang w:eastAsia="ko-KR"/>
        </w:rPr>
      </w:pPr>
      <w:ins w:id="885" w:author="Huawei" w:date="2025-04-21T11:54:00Z">
        <w:r>
          <w:tab/>
          <w:t>...</w:t>
        </w:r>
      </w:ins>
    </w:p>
    <w:p w14:paraId="052FE006" w14:textId="77777777" w:rsidR="00620021" w:rsidRDefault="00620021" w:rsidP="00620021">
      <w:pPr>
        <w:pStyle w:val="PL"/>
        <w:rPr>
          <w:ins w:id="886" w:author="Huawei" w:date="2025-04-21T11:54:00Z"/>
          <w:lang w:eastAsia="zh-CN"/>
        </w:rPr>
      </w:pPr>
      <w:ins w:id="887" w:author="Huawei" w:date="2025-04-21T11:54:00Z">
        <w:r>
          <w:t xml:space="preserve">} </w:t>
        </w:r>
      </w:ins>
    </w:p>
    <w:p w14:paraId="18B1FA7B" w14:textId="77777777" w:rsidR="00620021" w:rsidRDefault="00620021" w:rsidP="00620021">
      <w:pPr>
        <w:pStyle w:val="PL"/>
        <w:rPr>
          <w:ins w:id="888" w:author="Huawei" w:date="2025-04-21T11:54:00Z"/>
          <w:lang w:eastAsia="ko-KR"/>
        </w:rPr>
      </w:pPr>
    </w:p>
    <w:p w14:paraId="7EE31247" w14:textId="77777777" w:rsidR="00620021" w:rsidRDefault="00620021" w:rsidP="00620021">
      <w:pPr>
        <w:pStyle w:val="PL"/>
        <w:rPr>
          <w:ins w:id="889" w:author="Huawei" w:date="2025-04-21T11:54:00Z"/>
          <w:lang w:eastAsia="ko-KR"/>
        </w:rPr>
      </w:pPr>
    </w:p>
    <w:p w14:paraId="68412693" w14:textId="77777777" w:rsidR="00620021" w:rsidRDefault="00620021" w:rsidP="00620021">
      <w:pPr>
        <w:pStyle w:val="PL"/>
        <w:rPr>
          <w:ins w:id="890" w:author="Huawei" w:date="2025-04-21T11:54:00Z"/>
        </w:rPr>
      </w:pPr>
      <w:ins w:id="891" w:author="Huawei" w:date="2025-04-21T11:54:00Z">
        <w:r>
          <w:t>-- **************************************************************</w:t>
        </w:r>
      </w:ins>
    </w:p>
    <w:p w14:paraId="2671CE1D" w14:textId="77777777" w:rsidR="00620021" w:rsidRDefault="00620021" w:rsidP="00620021">
      <w:pPr>
        <w:pStyle w:val="PL"/>
        <w:rPr>
          <w:ins w:id="892" w:author="Huawei" w:date="2025-04-21T11:54:00Z"/>
        </w:rPr>
      </w:pPr>
      <w:ins w:id="893" w:author="Huawei" w:date="2025-04-21T11:54:00Z">
        <w:r>
          <w:t>--</w:t>
        </w:r>
      </w:ins>
    </w:p>
    <w:p w14:paraId="76FCF9E9" w14:textId="77777777" w:rsidR="00620021" w:rsidRDefault="00620021" w:rsidP="00620021">
      <w:pPr>
        <w:pStyle w:val="PL"/>
        <w:outlineLvl w:val="4"/>
        <w:rPr>
          <w:ins w:id="894" w:author="Huawei" w:date="2025-04-21T11:54:00Z"/>
        </w:rPr>
      </w:pPr>
      <w:ins w:id="895" w:author="Huawei" w:date="2025-04-21T11:54:00Z">
        <w:r>
          <w:t xml:space="preserve">-- </w:t>
        </w:r>
      </w:ins>
      <w:ins w:id="896" w:author="Huawei" w:date="2025-04-21T14:16:00Z">
        <w:r>
          <w:t>DU-CU CSI-RS COORDINATION RESPONSE</w:t>
        </w:r>
      </w:ins>
    </w:p>
    <w:p w14:paraId="620C5581" w14:textId="77777777" w:rsidR="00620021" w:rsidRDefault="00620021" w:rsidP="00620021">
      <w:pPr>
        <w:pStyle w:val="PL"/>
        <w:rPr>
          <w:ins w:id="897" w:author="Huawei" w:date="2025-04-21T11:54:00Z"/>
        </w:rPr>
      </w:pPr>
      <w:ins w:id="898" w:author="Huawei" w:date="2025-04-21T11:54:00Z">
        <w:r>
          <w:t>--</w:t>
        </w:r>
      </w:ins>
    </w:p>
    <w:p w14:paraId="0E392B6E" w14:textId="77777777" w:rsidR="00620021" w:rsidRDefault="00620021" w:rsidP="00620021">
      <w:pPr>
        <w:pStyle w:val="PL"/>
        <w:rPr>
          <w:ins w:id="899" w:author="Huawei" w:date="2025-04-21T11:54:00Z"/>
        </w:rPr>
      </w:pPr>
      <w:ins w:id="900" w:author="Huawei" w:date="2025-04-21T11:54:00Z">
        <w:r>
          <w:t>-- **************************************************************</w:t>
        </w:r>
      </w:ins>
    </w:p>
    <w:p w14:paraId="4243CE36" w14:textId="77777777" w:rsidR="00620021" w:rsidRDefault="00620021" w:rsidP="00620021">
      <w:pPr>
        <w:pStyle w:val="PL"/>
        <w:rPr>
          <w:ins w:id="901" w:author="Huawei" w:date="2025-04-21T11:54:00Z"/>
        </w:rPr>
      </w:pPr>
    </w:p>
    <w:p w14:paraId="3E4AD0BF" w14:textId="77777777" w:rsidR="00620021" w:rsidRDefault="00620021" w:rsidP="00620021">
      <w:pPr>
        <w:pStyle w:val="PL"/>
        <w:rPr>
          <w:ins w:id="902" w:author="Huawei" w:date="2025-04-21T11:54:00Z"/>
        </w:rPr>
      </w:pPr>
      <w:bookmarkStart w:id="903" w:name="OLE_LINK43"/>
      <w:ins w:id="904" w:author="Huawei" w:date="2025-04-21T14:16:00Z">
        <w:r>
          <w:t>DUCUCSIRSC</w:t>
        </w:r>
      </w:ins>
      <w:ins w:id="905" w:author="Huawei" w:date="2025-04-21T14:24:00Z">
        <w:r>
          <w:t>o</w:t>
        </w:r>
      </w:ins>
      <w:ins w:id="906" w:author="Huawei" w:date="2025-04-21T14:16:00Z">
        <w:r>
          <w:t>ordinationResponse</w:t>
        </w:r>
      </w:ins>
      <w:ins w:id="907" w:author="Huawei" w:date="2025-04-21T11:54:00Z">
        <w:r>
          <w:t xml:space="preserve"> </w:t>
        </w:r>
        <w:bookmarkEnd w:id="903"/>
        <w:r>
          <w:t>::= SEQUENCE {</w:t>
        </w:r>
      </w:ins>
    </w:p>
    <w:p w14:paraId="57371523" w14:textId="77777777" w:rsidR="00620021" w:rsidRDefault="00620021" w:rsidP="00620021">
      <w:pPr>
        <w:pStyle w:val="PL"/>
        <w:rPr>
          <w:ins w:id="908" w:author="Huawei" w:date="2025-04-21T11:54:00Z"/>
        </w:rPr>
      </w:pPr>
      <w:ins w:id="909" w:author="Huawei" w:date="2025-04-21T11:54:00Z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</w:ins>
      <w:bookmarkStart w:id="910" w:name="OLE_LINK45"/>
      <w:ins w:id="911" w:author="Huawei" w:date="2025-04-21T14:17:00Z">
        <w:r>
          <w:t>DUCUCSIRSC</w:t>
        </w:r>
      </w:ins>
      <w:ins w:id="912" w:author="Huawei" w:date="2025-04-21T14:24:00Z">
        <w:r>
          <w:t>o</w:t>
        </w:r>
      </w:ins>
      <w:ins w:id="913" w:author="Huawei" w:date="2025-04-21T14:17:00Z">
        <w:r>
          <w:t>ordinationResponse</w:t>
        </w:r>
      </w:ins>
      <w:ins w:id="914" w:author="Huawei" w:date="2025-04-21T11:54:00Z">
        <w:r>
          <w:t>IEs</w:t>
        </w:r>
        <w:bookmarkEnd w:id="910"/>
        <w:r>
          <w:t>} },</w:t>
        </w:r>
      </w:ins>
    </w:p>
    <w:p w14:paraId="7732D32D" w14:textId="77777777" w:rsidR="00620021" w:rsidRDefault="00620021" w:rsidP="00620021">
      <w:pPr>
        <w:pStyle w:val="PL"/>
        <w:rPr>
          <w:ins w:id="915" w:author="Huawei" w:date="2025-04-21T11:54:00Z"/>
        </w:rPr>
      </w:pPr>
      <w:ins w:id="916" w:author="Huawei" w:date="2025-04-21T11:54:00Z">
        <w:r>
          <w:tab/>
          <w:t>...</w:t>
        </w:r>
      </w:ins>
    </w:p>
    <w:p w14:paraId="73DC6207" w14:textId="77777777" w:rsidR="00620021" w:rsidRDefault="00620021" w:rsidP="00620021">
      <w:pPr>
        <w:pStyle w:val="PL"/>
        <w:rPr>
          <w:ins w:id="917" w:author="Huawei" w:date="2025-04-21T11:54:00Z"/>
        </w:rPr>
      </w:pPr>
      <w:ins w:id="918" w:author="Huawei" w:date="2025-04-21T11:54:00Z">
        <w:r>
          <w:t>}</w:t>
        </w:r>
      </w:ins>
    </w:p>
    <w:p w14:paraId="68A989F8" w14:textId="77777777" w:rsidR="00620021" w:rsidRDefault="00620021" w:rsidP="00620021">
      <w:pPr>
        <w:pStyle w:val="PL"/>
        <w:rPr>
          <w:ins w:id="919" w:author="Huawei" w:date="2025-04-21T11:54:00Z"/>
        </w:rPr>
      </w:pPr>
    </w:p>
    <w:p w14:paraId="4B1EF0CB" w14:textId="77777777" w:rsidR="00620021" w:rsidRDefault="00620021" w:rsidP="00620021">
      <w:pPr>
        <w:pStyle w:val="PL"/>
        <w:rPr>
          <w:ins w:id="920" w:author="Huawei" w:date="2025-04-21T11:54:00Z"/>
        </w:rPr>
      </w:pPr>
    </w:p>
    <w:p w14:paraId="7D0885B1" w14:textId="77777777" w:rsidR="00620021" w:rsidRDefault="00620021" w:rsidP="00620021">
      <w:pPr>
        <w:pStyle w:val="PL"/>
        <w:rPr>
          <w:ins w:id="921" w:author="Huawei" w:date="2025-04-21T11:54:00Z"/>
          <w:rFonts w:eastAsia="宋体"/>
        </w:rPr>
      </w:pPr>
      <w:ins w:id="922" w:author="Huawei" w:date="2025-04-21T14:17:00Z">
        <w:r>
          <w:t>DUCUCSIRSC</w:t>
        </w:r>
      </w:ins>
      <w:ins w:id="923" w:author="Huawei" w:date="2025-04-21T14:24:00Z">
        <w:r>
          <w:t>o</w:t>
        </w:r>
      </w:ins>
      <w:ins w:id="924" w:author="Huawei" w:date="2025-04-21T14:17:00Z">
        <w:r>
          <w:t xml:space="preserve">ordinationResponseIEs </w:t>
        </w:r>
      </w:ins>
      <w:ins w:id="925" w:author="Huawei" w:date="2025-04-21T11:54:00Z">
        <w:r>
          <w:t>F1AP-PROTOCOL-IES ::= {</w:t>
        </w:r>
      </w:ins>
    </w:p>
    <w:p w14:paraId="4AFDD15C" w14:textId="77777777" w:rsidR="00620021" w:rsidRDefault="00620021" w:rsidP="00620021">
      <w:pPr>
        <w:pStyle w:val="PL"/>
        <w:rPr>
          <w:ins w:id="926" w:author="Huawei" w:date="2025-04-21T14:18:00Z"/>
          <w:lang w:eastAsia="ko-KR"/>
        </w:rPr>
      </w:pPr>
      <w:bookmarkStart w:id="927" w:name="OLE_LINK49"/>
      <w:ins w:id="928" w:author="Huawei" w:date="2025-04-21T14:18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6558C38" w14:textId="77777777" w:rsidR="00620021" w:rsidRDefault="00620021" w:rsidP="00620021">
      <w:pPr>
        <w:pStyle w:val="PL"/>
        <w:rPr>
          <w:ins w:id="929" w:author="Huawei" w:date="2025-04-21T14:18:00Z"/>
        </w:rPr>
      </w:pPr>
      <w:ins w:id="930" w:author="Huawei" w:date="2025-04-21T14:18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927"/>
    <w:p w14:paraId="1AF0F2FF" w14:textId="77777777" w:rsidR="00620021" w:rsidRDefault="00620021" w:rsidP="00620021">
      <w:pPr>
        <w:pStyle w:val="PL"/>
        <w:rPr>
          <w:ins w:id="931" w:author="Huawei" w:date="2025-04-21T11:54:00Z"/>
        </w:rPr>
      </w:pPr>
      <w:ins w:id="932" w:author="Huawei" w:date="2025-04-21T11:54:00Z">
        <w:r>
          <w:lastRenderedPageBreak/>
          <w:tab/>
          <w:t>...</w:t>
        </w:r>
      </w:ins>
    </w:p>
    <w:p w14:paraId="28A6F263" w14:textId="77777777" w:rsidR="00620021" w:rsidRDefault="00620021" w:rsidP="00620021">
      <w:pPr>
        <w:pStyle w:val="PL"/>
        <w:rPr>
          <w:ins w:id="933" w:author="Huawei" w:date="2025-04-21T11:54:00Z"/>
        </w:rPr>
      </w:pPr>
      <w:ins w:id="934" w:author="Huawei" w:date="2025-04-21T11:54:00Z">
        <w:r>
          <w:t>}</w:t>
        </w:r>
      </w:ins>
    </w:p>
    <w:p w14:paraId="27AD79F6" w14:textId="77777777" w:rsidR="00620021" w:rsidRDefault="00620021" w:rsidP="00620021">
      <w:pPr>
        <w:pStyle w:val="PL"/>
        <w:rPr>
          <w:ins w:id="935" w:author="Huawei" w:date="2025-04-21T14:18:00Z"/>
        </w:rPr>
      </w:pPr>
    </w:p>
    <w:p w14:paraId="452C9C79" w14:textId="77777777" w:rsidR="00620021" w:rsidRDefault="00620021" w:rsidP="00620021">
      <w:pPr>
        <w:pStyle w:val="PL"/>
        <w:rPr>
          <w:ins w:id="936" w:author="Huawei" w:date="2025-04-21T14:18:00Z"/>
        </w:rPr>
      </w:pPr>
    </w:p>
    <w:p w14:paraId="5B7B9A15" w14:textId="77777777" w:rsidR="00620021" w:rsidRDefault="00620021" w:rsidP="00620021">
      <w:pPr>
        <w:pStyle w:val="PL"/>
        <w:rPr>
          <w:ins w:id="937" w:author="Huawei" w:date="2025-04-21T11:54:00Z"/>
        </w:rPr>
      </w:pPr>
    </w:p>
    <w:p w14:paraId="2FD30673" w14:textId="77777777" w:rsidR="00620021" w:rsidRDefault="00620021" w:rsidP="00620021">
      <w:pPr>
        <w:pStyle w:val="PL"/>
        <w:rPr>
          <w:ins w:id="938" w:author="Huawei" w:date="2025-04-21T11:54:00Z"/>
        </w:rPr>
      </w:pPr>
      <w:ins w:id="939" w:author="Huawei" w:date="2025-04-21T11:54:00Z">
        <w:r>
          <w:t>-- **************************************************************</w:t>
        </w:r>
      </w:ins>
    </w:p>
    <w:p w14:paraId="4DAB360E" w14:textId="77777777" w:rsidR="00620021" w:rsidRDefault="00620021" w:rsidP="00620021">
      <w:pPr>
        <w:pStyle w:val="PL"/>
        <w:rPr>
          <w:ins w:id="940" w:author="Huawei" w:date="2025-04-21T11:54:00Z"/>
        </w:rPr>
      </w:pPr>
      <w:ins w:id="941" w:author="Huawei" w:date="2025-04-21T11:54:00Z">
        <w:r>
          <w:t>--</w:t>
        </w:r>
      </w:ins>
    </w:p>
    <w:p w14:paraId="3C458D7B" w14:textId="77777777" w:rsidR="00620021" w:rsidRDefault="00620021" w:rsidP="00620021">
      <w:pPr>
        <w:pStyle w:val="PL"/>
        <w:outlineLvl w:val="4"/>
        <w:rPr>
          <w:ins w:id="942" w:author="Huawei" w:date="2025-04-21T11:54:00Z"/>
        </w:rPr>
      </w:pPr>
      <w:ins w:id="943" w:author="Huawei" w:date="2025-04-21T11:54:00Z">
        <w:r>
          <w:t xml:space="preserve">-- </w:t>
        </w:r>
      </w:ins>
      <w:ins w:id="944" w:author="Huawei" w:date="2025-04-21T14:18:00Z">
        <w:r>
          <w:t>DU-CU CSI-RS COORDINATION</w:t>
        </w:r>
      </w:ins>
      <w:ins w:id="945" w:author="Huawei" w:date="2025-04-21T11:54:00Z">
        <w:r>
          <w:t xml:space="preserve"> FAILURE</w:t>
        </w:r>
      </w:ins>
    </w:p>
    <w:p w14:paraId="53516BB8" w14:textId="77777777" w:rsidR="00620021" w:rsidRDefault="00620021" w:rsidP="00620021">
      <w:pPr>
        <w:pStyle w:val="PL"/>
        <w:rPr>
          <w:ins w:id="946" w:author="Huawei" w:date="2025-04-21T11:54:00Z"/>
        </w:rPr>
      </w:pPr>
      <w:ins w:id="947" w:author="Huawei" w:date="2025-04-21T11:54:00Z">
        <w:r>
          <w:t>--</w:t>
        </w:r>
      </w:ins>
    </w:p>
    <w:p w14:paraId="759E48FB" w14:textId="77777777" w:rsidR="00620021" w:rsidRDefault="00620021" w:rsidP="00620021">
      <w:pPr>
        <w:pStyle w:val="PL"/>
        <w:rPr>
          <w:ins w:id="948" w:author="Huawei" w:date="2025-04-21T11:54:00Z"/>
        </w:rPr>
      </w:pPr>
      <w:ins w:id="949" w:author="Huawei" w:date="2025-04-21T11:54:00Z">
        <w:r>
          <w:t>-- **************************************************************</w:t>
        </w:r>
      </w:ins>
    </w:p>
    <w:p w14:paraId="5462CEE7" w14:textId="77777777" w:rsidR="00620021" w:rsidRDefault="00620021" w:rsidP="00620021">
      <w:pPr>
        <w:pStyle w:val="PL"/>
        <w:rPr>
          <w:ins w:id="950" w:author="Huawei" w:date="2025-04-21T11:54:00Z"/>
        </w:rPr>
      </w:pPr>
    </w:p>
    <w:p w14:paraId="6DA8485C" w14:textId="77777777" w:rsidR="00620021" w:rsidRDefault="00620021" w:rsidP="00620021">
      <w:pPr>
        <w:pStyle w:val="PL"/>
        <w:rPr>
          <w:ins w:id="951" w:author="Huawei" w:date="2025-04-21T11:54:00Z"/>
        </w:rPr>
      </w:pPr>
      <w:bookmarkStart w:id="952" w:name="OLE_LINK47"/>
      <w:ins w:id="953" w:author="Huawei" w:date="2025-04-21T14:19:00Z">
        <w:r>
          <w:t>DUCUCSIRS</w:t>
        </w:r>
      </w:ins>
      <w:ins w:id="954" w:author="Huawei" w:date="2025-04-21T14:20:00Z">
        <w:r>
          <w:t>Coordination</w:t>
        </w:r>
      </w:ins>
      <w:ins w:id="955" w:author="Huawei" w:date="2025-04-21T11:54:00Z">
        <w:r>
          <w:t xml:space="preserve">Failure </w:t>
        </w:r>
        <w:bookmarkEnd w:id="952"/>
        <w:r>
          <w:t>::= SEQUENCE {</w:t>
        </w:r>
      </w:ins>
    </w:p>
    <w:p w14:paraId="6BECE675" w14:textId="77777777" w:rsidR="00620021" w:rsidRDefault="00620021" w:rsidP="00620021">
      <w:pPr>
        <w:pStyle w:val="PL"/>
        <w:rPr>
          <w:ins w:id="956" w:author="Huawei" w:date="2025-04-21T11:54:00Z"/>
        </w:rPr>
      </w:pPr>
      <w:ins w:id="957" w:author="Huawei" w:date="2025-04-21T11:54:00Z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</w:ins>
      <w:bookmarkStart w:id="958" w:name="OLE_LINK48"/>
      <w:ins w:id="959" w:author="Huawei" w:date="2025-04-21T14:20:00Z">
        <w:r>
          <w:t>DUCUCSIRSCoordinationFailure</w:t>
        </w:r>
      </w:ins>
      <w:ins w:id="960" w:author="Huawei" w:date="2025-04-21T11:54:00Z">
        <w:r>
          <w:t>IEs</w:t>
        </w:r>
        <w:bookmarkEnd w:id="958"/>
        <w:r>
          <w:t>} },</w:t>
        </w:r>
      </w:ins>
    </w:p>
    <w:p w14:paraId="7A520C37" w14:textId="77777777" w:rsidR="00620021" w:rsidRDefault="00620021" w:rsidP="00620021">
      <w:pPr>
        <w:pStyle w:val="PL"/>
        <w:rPr>
          <w:ins w:id="961" w:author="Huawei" w:date="2025-04-21T11:54:00Z"/>
        </w:rPr>
      </w:pPr>
      <w:ins w:id="962" w:author="Huawei" w:date="2025-04-21T11:54:00Z">
        <w:r>
          <w:tab/>
          <w:t>...</w:t>
        </w:r>
      </w:ins>
    </w:p>
    <w:p w14:paraId="38AB819B" w14:textId="77777777" w:rsidR="00620021" w:rsidRDefault="00620021" w:rsidP="00620021">
      <w:pPr>
        <w:pStyle w:val="PL"/>
        <w:rPr>
          <w:ins w:id="963" w:author="Huawei" w:date="2025-04-21T11:54:00Z"/>
        </w:rPr>
      </w:pPr>
      <w:ins w:id="964" w:author="Huawei" w:date="2025-04-21T11:54:00Z">
        <w:r>
          <w:t>}</w:t>
        </w:r>
      </w:ins>
    </w:p>
    <w:p w14:paraId="2697F93E" w14:textId="77777777" w:rsidR="00620021" w:rsidRDefault="00620021" w:rsidP="00620021">
      <w:pPr>
        <w:pStyle w:val="PL"/>
        <w:rPr>
          <w:ins w:id="965" w:author="Huawei" w:date="2025-04-21T11:54:00Z"/>
        </w:rPr>
      </w:pPr>
    </w:p>
    <w:p w14:paraId="2F418283" w14:textId="77777777" w:rsidR="00620021" w:rsidRDefault="00620021" w:rsidP="00620021">
      <w:pPr>
        <w:pStyle w:val="PL"/>
        <w:rPr>
          <w:ins w:id="966" w:author="Huawei" w:date="2025-04-21T14:21:00Z"/>
        </w:rPr>
      </w:pPr>
      <w:ins w:id="967" w:author="Huawei" w:date="2025-04-21T14:20:00Z">
        <w:r>
          <w:t xml:space="preserve">DUCUCSIRSCoordinationFailureIEs </w:t>
        </w:r>
      </w:ins>
      <w:ins w:id="968" w:author="Huawei" w:date="2025-04-21T11:54:00Z">
        <w:r>
          <w:t>F1AP-PROTOCOL-IES ::= {</w:t>
        </w:r>
      </w:ins>
    </w:p>
    <w:p w14:paraId="7F389DE6" w14:textId="77777777" w:rsidR="00620021" w:rsidRDefault="00620021" w:rsidP="00620021">
      <w:pPr>
        <w:pStyle w:val="PL"/>
        <w:rPr>
          <w:ins w:id="969" w:author="Huawei" w:date="2025-04-21T14:21:00Z"/>
          <w:lang w:eastAsia="ko-KR"/>
        </w:rPr>
      </w:pPr>
      <w:ins w:id="970" w:author="Huawei" w:date="2025-04-21T14:21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A0E773E" w14:textId="77777777" w:rsidR="00620021" w:rsidRPr="007C1635" w:rsidRDefault="00620021" w:rsidP="00620021">
      <w:pPr>
        <w:pStyle w:val="PL"/>
        <w:rPr>
          <w:ins w:id="971" w:author="Huawei" w:date="2025-04-21T11:54:00Z"/>
        </w:rPr>
      </w:pPr>
      <w:ins w:id="972" w:author="Huawei" w:date="2025-04-21T14:21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58015492" w14:textId="77777777" w:rsidR="00620021" w:rsidRDefault="00620021" w:rsidP="00620021">
      <w:pPr>
        <w:pStyle w:val="PL"/>
        <w:rPr>
          <w:ins w:id="973" w:author="Huawei" w:date="2025-04-21T11:54:00Z"/>
        </w:rPr>
      </w:pPr>
      <w:ins w:id="974" w:author="Huawei" w:date="2025-04-21T11:54:00Z">
        <w:r>
          <w:tab/>
          <w:t>...</w:t>
        </w:r>
      </w:ins>
    </w:p>
    <w:p w14:paraId="46165714" w14:textId="77777777" w:rsidR="00620021" w:rsidRDefault="00620021" w:rsidP="00620021">
      <w:pPr>
        <w:pStyle w:val="PL"/>
        <w:rPr>
          <w:ins w:id="975" w:author="Huawei" w:date="2025-04-21T11:54:00Z"/>
        </w:rPr>
      </w:pPr>
      <w:ins w:id="976" w:author="Huawei" w:date="2025-04-21T11:54:00Z">
        <w:r>
          <w:t>}</w:t>
        </w:r>
      </w:ins>
    </w:p>
    <w:p w14:paraId="621785A3" w14:textId="77777777" w:rsidR="00620021" w:rsidRDefault="00620021" w:rsidP="00620021">
      <w:pPr>
        <w:pStyle w:val="PL"/>
        <w:rPr>
          <w:ins w:id="977" w:author="Huawei" w:date="2025-04-21T11:54:00Z"/>
          <w:snapToGrid w:val="0"/>
        </w:rPr>
      </w:pPr>
    </w:p>
    <w:p w14:paraId="3B6EA338" w14:textId="77777777" w:rsidR="00620021" w:rsidRDefault="00620021" w:rsidP="00620021">
      <w:pPr>
        <w:pStyle w:val="PL"/>
        <w:rPr>
          <w:ins w:id="978" w:author="Huawei" w:date="2025-04-21T14:22:00Z"/>
          <w:lang w:eastAsia="ko-KR"/>
        </w:rPr>
      </w:pPr>
      <w:ins w:id="979" w:author="Huawei" w:date="2025-04-21T14:22:00Z">
        <w:r>
          <w:t>-- **************************************************************</w:t>
        </w:r>
      </w:ins>
    </w:p>
    <w:p w14:paraId="1E786F7E" w14:textId="77777777" w:rsidR="00620021" w:rsidRDefault="00620021" w:rsidP="00620021">
      <w:pPr>
        <w:pStyle w:val="PL"/>
        <w:rPr>
          <w:ins w:id="980" w:author="Huawei" w:date="2025-04-21T14:22:00Z"/>
        </w:rPr>
      </w:pPr>
      <w:ins w:id="981" w:author="Huawei" w:date="2025-04-21T14:22:00Z">
        <w:r>
          <w:t>--</w:t>
        </w:r>
      </w:ins>
    </w:p>
    <w:p w14:paraId="0D59E794" w14:textId="77777777" w:rsidR="00620021" w:rsidRDefault="00620021" w:rsidP="00620021">
      <w:pPr>
        <w:pStyle w:val="PL"/>
        <w:outlineLvl w:val="3"/>
        <w:rPr>
          <w:ins w:id="982" w:author="Huawei" w:date="2025-04-21T14:22:00Z"/>
        </w:rPr>
      </w:pPr>
      <w:ins w:id="983" w:author="Huawei" w:date="2025-04-21T14:22:00Z">
        <w:r>
          <w:t>-- CU-DU CSI-RS COORDINATION ELEMENTARY PROCEDURE</w:t>
        </w:r>
      </w:ins>
    </w:p>
    <w:p w14:paraId="4D15D216" w14:textId="77777777" w:rsidR="00620021" w:rsidRDefault="00620021" w:rsidP="00620021">
      <w:pPr>
        <w:pStyle w:val="PL"/>
        <w:rPr>
          <w:ins w:id="984" w:author="Huawei" w:date="2025-04-21T14:22:00Z"/>
          <w:lang w:val="fr-FR"/>
        </w:rPr>
      </w:pPr>
      <w:ins w:id="985" w:author="Huawei" w:date="2025-04-21T14:22:00Z">
        <w:r>
          <w:rPr>
            <w:lang w:val="fr-FR"/>
          </w:rPr>
          <w:t>--</w:t>
        </w:r>
      </w:ins>
    </w:p>
    <w:p w14:paraId="59296E1B" w14:textId="77777777" w:rsidR="00620021" w:rsidRDefault="00620021" w:rsidP="00620021">
      <w:pPr>
        <w:pStyle w:val="PL"/>
        <w:rPr>
          <w:ins w:id="986" w:author="Huawei" w:date="2025-04-21T14:22:00Z"/>
          <w:lang w:val="fr-FR"/>
        </w:rPr>
      </w:pPr>
      <w:ins w:id="987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2571F307" w14:textId="77777777" w:rsidR="00620021" w:rsidRDefault="00620021" w:rsidP="00620021">
      <w:pPr>
        <w:pStyle w:val="PL"/>
        <w:rPr>
          <w:ins w:id="988" w:author="Huawei" w:date="2025-04-21T14:22:00Z"/>
          <w:lang w:val="fr-FR"/>
        </w:rPr>
      </w:pPr>
    </w:p>
    <w:p w14:paraId="1F8518A1" w14:textId="77777777" w:rsidR="00620021" w:rsidRDefault="00620021" w:rsidP="00620021">
      <w:pPr>
        <w:pStyle w:val="PL"/>
        <w:rPr>
          <w:ins w:id="989" w:author="Huawei" w:date="2025-04-21T14:22:00Z"/>
          <w:lang w:val="fr-FR"/>
        </w:rPr>
      </w:pPr>
      <w:ins w:id="990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500E9E19" w14:textId="77777777" w:rsidR="00620021" w:rsidRDefault="00620021" w:rsidP="00620021">
      <w:pPr>
        <w:pStyle w:val="PL"/>
        <w:rPr>
          <w:ins w:id="991" w:author="Huawei" w:date="2025-04-21T14:22:00Z"/>
          <w:lang w:val="fr-FR"/>
        </w:rPr>
      </w:pPr>
      <w:ins w:id="992" w:author="Huawei" w:date="2025-04-21T14:22:00Z">
        <w:r>
          <w:rPr>
            <w:lang w:val="fr-FR"/>
          </w:rPr>
          <w:t>--</w:t>
        </w:r>
      </w:ins>
    </w:p>
    <w:p w14:paraId="5BD3F51B" w14:textId="77777777" w:rsidR="00620021" w:rsidRDefault="00620021" w:rsidP="00620021">
      <w:pPr>
        <w:pStyle w:val="PL"/>
        <w:outlineLvl w:val="4"/>
        <w:rPr>
          <w:ins w:id="993" w:author="Huawei" w:date="2025-04-21T14:22:00Z"/>
          <w:lang w:val="fr-FR"/>
        </w:rPr>
      </w:pPr>
      <w:ins w:id="994" w:author="Huawei" w:date="2025-04-21T14:22:00Z">
        <w:r>
          <w:rPr>
            <w:lang w:val="fr-FR"/>
          </w:rPr>
          <w:t>-- CU-DU CSI-RS COORDINATION REQUEST</w:t>
        </w:r>
      </w:ins>
    </w:p>
    <w:p w14:paraId="6D6EE658" w14:textId="77777777" w:rsidR="00620021" w:rsidRDefault="00620021" w:rsidP="00620021">
      <w:pPr>
        <w:pStyle w:val="PL"/>
        <w:rPr>
          <w:ins w:id="995" w:author="Huawei" w:date="2025-04-21T14:22:00Z"/>
          <w:lang w:val="fr-FR"/>
        </w:rPr>
      </w:pPr>
      <w:ins w:id="996" w:author="Huawei" w:date="2025-04-21T14:22:00Z">
        <w:r>
          <w:rPr>
            <w:lang w:val="fr-FR"/>
          </w:rPr>
          <w:t>--</w:t>
        </w:r>
      </w:ins>
    </w:p>
    <w:p w14:paraId="5287C07E" w14:textId="77777777" w:rsidR="00620021" w:rsidRDefault="00620021" w:rsidP="00620021">
      <w:pPr>
        <w:pStyle w:val="PL"/>
        <w:rPr>
          <w:ins w:id="997" w:author="Huawei" w:date="2025-04-21T14:22:00Z"/>
          <w:lang w:val="fr-FR"/>
        </w:rPr>
      </w:pPr>
      <w:ins w:id="998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3CF08BCC" w14:textId="77777777" w:rsidR="00620021" w:rsidRDefault="00620021" w:rsidP="00620021">
      <w:pPr>
        <w:pStyle w:val="PL"/>
        <w:rPr>
          <w:ins w:id="999" w:author="Huawei" w:date="2025-04-21T14:22:00Z"/>
          <w:lang w:val="fr-FR"/>
        </w:rPr>
      </w:pPr>
    </w:p>
    <w:p w14:paraId="732FEBC5" w14:textId="77777777" w:rsidR="00620021" w:rsidRDefault="00620021" w:rsidP="00620021">
      <w:pPr>
        <w:pStyle w:val="PL"/>
        <w:rPr>
          <w:ins w:id="1000" w:author="Huawei" w:date="2025-04-21T14:22:00Z"/>
          <w:lang w:val="fr-FR"/>
        </w:rPr>
      </w:pPr>
      <w:ins w:id="1001" w:author="Huawei" w:date="2025-04-21T14:22:00Z">
        <w:r>
          <w:rPr>
            <w:lang w:val="fr-FR"/>
          </w:rPr>
          <w:t>CUDUCSIRSCoordinationReqeust::= SEQUENCE {</w:t>
        </w:r>
      </w:ins>
    </w:p>
    <w:p w14:paraId="1074DC88" w14:textId="77777777" w:rsidR="00620021" w:rsidRDefault="00620021" w:rsidP="00620021">
      <w:pPr>
        <w:pStyle w:val="PL"/>
        <w:rPr>
          <w:ins w:id="1002" w:author="Huawei" w:date="2025-04-21T14:22:00Z"/>
          <w:lang w:val="fr-FR"/>
        </w:rPr>
      </w:pPr>
      <w:ins w:id="1003" w:author="Huawei" w:date="2025-04-21T14:22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{CUDUCSIRSCoordinationReqeustIEs} },</w:t>
        </w:r>
      </w:ins>
    </w:p>
    <w:p w14:paraId="6E3CF989" w14:textId="77777777" w:rsidR="00620021" w:rsidRDefault="00620021" w:rsidP="00620021">
      <w:pPr>
        <w:pStyle w:val="PL"/>
        <w:rPr>
          <w:ins w:id="1004" w:author="Huawei" w:date="2025-04-21T14:22:00Z"/>
        </w:rPr>
      </w:pPr>
      <w:ins w:id="1005" w:author="Huawei" w:date="2025-04-21T14:22:00Z">
        <w:r>
          <w:rPr>
            <w:lang w:val="fr-FR"/>
          </w:rPr>
          <w:tab/>
        </w:r>
        <w:r>
          <w:t>...</w:t>
        </w:r>
      </w:ins>
    </w:p>
    <w:p w14:paraId="343DFC73" w14:textId="77777777" w:rsidR="00620021" w:rsidRDefault="00620021" w:rsidP="00620021">
      <w:pPr>
        <w:pStyle w:val="PL"/>
        <w:rPr>
          <w:ins w:id="1006" w:author="Huawei" w:date="2025-04-21T14:22:00Z"/>
        </w:rPr>
      </w:pPr>
      <w:ins w:id="1007" w:author="Huawei" w:date="2025-04-21T14:22:00Z">
        <w:r>
          <w:t>}</w:t>
        </w:r>
      </w:ins>
    </w:p>
    <w:p w14:paraId="490A8F09" w14:textId="77777777" w:rsidR="00620021" w:rsidRDefault="00620021" w:rsidP="00620021">
      <w:pPr>
        <w:pStyle w:val="PL"/>
        <w:rPr>
          <w:ins w:id="1008" w:author="Huawei" w:date="2025-04-21T14:22:00Z"/>
        </w:rPr>
      </w:pPr>
    </w:p>
    <w:p w14:paraId="351E1C25" w14:textId="77777777" w:rsidR="00620021" w:rsidRDefault="00620021" w:rsidP="00620021">
      <w:pPr>
        <w:pStyle w:val="PL"/>
        <w:rPr>
          <w:ins w:id="1009" w:author="Huawei" w:date="2025-04-21T14:22:00Z"/>
        </w:rPr>
      </w:pPr>
      <w:ins w:id="1010" w:author="Huawei" w:date="2025-04-21T14:22:00Z">
        <w:r>
          <w:rPr>
            <w:lang w:val="fr-FR"/>
          </w:rPr>
          <w:t>CUDUCSIRSCoordinationReqeustIEs</w:t>
        </w:r>
        <w:r>
          <w:t xml:space="preserve"> F1AP-PROTOCOL-IES ::= {</w:t>
        </w:r>
      </w:ins>
    </w:p>
    <w:p w14:paraId="5F2A830B" w14:textId="77777777" w:rsidR="00620021" w:rsidRDefault="00620021" w:rsidP="00620021">
      <w:pPr>
        <w:pStyle w:val="PL"/>
        <w:rPr>
          <w:ins w:id="1011" w:author="Huawei" w:date="2025-04-21T14:22:00Z"/>
          <w:lang w:eastAsia="ko-KR"/>
        </w:rPr>
      </w:pPr>
      <w:ins w:id="1012" w:author="Huawei" w:date="2025-04-21T14:22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CF22166" w14:textId="77777777" w:rsidR="00620021" w:rsidRDefault="00620021" w:rsidP="00620021">
      <w:pPr>
        <w:pStyle w:val="PL"/>
        <w:rPr>
          <w:ins w:id="1013" w:author="Huawei" w:date="2025-04-21T14:22:00Z"/>
        </w:rPr>
      </w:pPr>
      <w:ins w:id="1014" w:author="Huawei" w:date="2025-04-21T14:22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6FF82F2D" w14:textId="77777777" w:rsidR="00620021" w:rsidRDefault="00620021" w:rsidP="00620021">
      <w:pPr>
        <w:pStyle w:val="PL"/>
        <w:rPr>
          <w:ins w:id="1015" w:author="Huawei" w:date="2025-04-21T14:22:00Z"/>
          <w:lang w:eastAsia="ko-KR"/>
        </w:rPr>
      </w:pPr>
      <w:ins w:id="1016" w:author="Huawei" w:date="2025-04-21T14:22:00Z">
        <w:r>
          <w:tab/>
          <w:t>...</w:t>
        </w:r>
      </w:ins>
    </w:p>
    <w:p w14:paraId="1F36CB8F" w14:textId="77777777" w:rsidR="00620021" w:rsidRDefault="00620021" w:rsidP="00620021">
      <w:pPr>
        <w:pStyle w:val="PL"/>
        <w:rPr>
          <w:ins w:id="1017" w:author="Huawei" w:date="2025-04-21T14:22:00Z"/>
          <w:lang w:eastAsia="zh-CN"/>
        </w:rPr>
      </w:pPr>
      <w:ins w:id="1018" w:author="Huawei" w:date="2025-04-21T14:22:00Z">
        <w:r>
          <w:t xml:space="preserve">} </w:t>
        </w:r>
      </w:ins>
    </w:p>
    <w:p w14:paraId="142BEA52" w14:textId="77777777" w:rsidR="00620021" w:rsidRDefault="00620021" w:rsidP="00620021">
      <w:pPr>
        <w:pStyle w:val="PL"/>
        <w:rPr>
          <w:ins w:id="1019" w:author="Huawei" w:date="2025-04-21T14:22:00Z"/>
          <w:lang w:eastAsia="ko-KR"/>
        </w:rPr>
      </w:pPr>
    </w:p>
    <w:p w14:paraId="73C8F632" w14:textId="77777777" w:rsidR="00620021" w:rsidRDefault="00620021" w:rsidP="00620021">
      <w:pPr>
        <w:pStyle w:val="PL"/>
        <w:rPr>
          <w:ins w:id="1020" w:author="Huawei" w:date="2025-04-21T14:22:00Z"/>
          <w:lang w:eastAsia="ko-KR"/>
        </w:rPr>
      </w:pPr>
    </w:p>
    <w:p w14:paraId="7F99D505" w14:textId="77777777" w:rsidR="00620021" w:rsidRDefault="00620021" w:rsidP="00620021">
      <w:pPr>
        <w:pStyle w:val="PL"/>
        <w:rPr>
          <w:ins w:id="1021" w:author="Huawei" w:date="2025-04-21T14:22:00Z"/>
        </w:rPr>
      </w:pPr>
      <w:ins w:id="1022" w:author="Huawei" w:date="2025-04-21T14:22:00Z">
        <w:r>
          <w:t>-- **************************************************************</w:t>
        </w:r>
      </w:ins>
    </w:p>
    <w:p w14:paraId="4B8E2092" w14:textId="77777777" w:rsidR="00620021" w:rsidRDefault="00620021" w:rsidP="00620021">
      <w:pPr>
        <w:pStyle w:val="PL"/>
        <w:rPr>
          <w:ins w:id="1023" w:author="Huawei" w:date="2025-04-21T14:22:00Z"/>
        </w:rPr>
      </w:pPr>
      <w:ins w:id="1024" w:author="Huawei" w:date="2025-04-21T14:22:00Z">
        <w:r>
          <w:t>--</w:t>
        </w:r>
      </w:ins>
    </w:p>
    <w:p w14:paraId="26844F57" w14:textId="77777777" w:rsidR="00620021" w:rsidRDefault="00620021" w:rsidP="00620021">
      <w:pPr>
        <w:pStyle w:val="PL"/>
        <w:outlineLvl w:val="4"/>
        <w:rPr>
          <w:ins w:id="1025" w:author="Huawei" w:date="2025-04-21T14:22:00Z"/>
        </w:rPr>
      </w:pPr>
      <w:ins w:id="1026" w:author="Huawei" w:date="2025-04-21T14:22:00Z">
        <w:r>
          <w:t>-- CU-DU CSI-RS COORDINATION RESPONSE</w:t>
        </w:r>
      </w:ins>
    </w:p>
    <w:p w14:paraId="3CE48F54" w14:textId="77777777" w:rsidR="00620021" w:rsidRDefault="00620021" w:rsidP="00620021">
      <w:pPr>
        <w:pStyle w:val="PL"/>
        <w:rPr>
          <w:ins w:id="1027" w:author="Huawei" w:date="2025-04-21T14:22:00Z"/>
        </w:rPr>
      </w:pPr>
      <w:ins w:id="1028" w:author="Huawei" w:date="2025-04-21T14:22:00Z">
        <w:r>
          <w:t>--</w:t>
        </w:r>
      </w:ins>
    </w:p>
    <w:p w14:paraId="275B5160" w14:textId="77777777" w:rsidR="00620021" w:rsidRDefault="00620021" w:rsidP="00620021">
      <w:pPr>
        <w:pStyle w:val="PL"/>
        <w:rPr>
          <w:ins w:id="1029" w:author="Huawei" w:date="2025-04-21T14:22:00Z"/>
        </w:rPr>
      </w:pPr>
      <w:ins w:id="1030" w:author="Huawei" w:date="2025-04-21T14:22:00Z">
        <w:r>
          <w:t>-- **************************************************************</w:t>
        </w:r>
      </w:ins>
    </w:p>
    <w:p w14:paraId="754D8AC4" w14:textId="77777777" w:rsidR="00620021" w:rsidRDefault="00620021" w:rsidP="00620021">
      <w:pPr>
        <w:pStyle w:val="PL"/>
        <w:rPr>
          <w:ins w:id="1031" w:author="Huawei" w:date="2025-04-21T14:22:00Z"/>
        </w:rPr>
      </w:pPr>
    </w:p>
    <w:p w14:paraId="3AD17891" w14:textId="77777777" w:rsidR="00620021" w:rsidRDefault="00620021" w:rsidP="00620021">
      <w:pPr>
        <w:pStyle w:val="PL"/>
        <w:rPr>
          <w:ins w:id="1032" w:author="Huawei" w:date="2025-04-21T14:22:00Z"/>
        </w:rPr>
      </w:pPr>
      <w:ins w:id="1033" w:author="Huawei" w:date="2025-04-21T14:22:00Z">
        <w:r>
          <w:t>CU</w:t>
        </w:r>
      </w:ins>
      <w:ins w:id="1034" w:author="Huawei" w:date="2025-04-21T14:23:00Z">
        <w:r>
          <w:t>DU</w:t>
        </w:r>
      </w:ins>
      <w:ins w:id="1035" w:author="Huawei" w:date="2025-04-21T14:22:00Z">
        <w:r>
          <w:t>CSIRSC</w:t>
        </w:r>
      </w:ins>
      <w:ins w:id="1036" w:author="Huawei" w:date="2025-04-21T14:24:00Z">
        <w:r>
          <w:t>o</w:t>
        </w:r>
      </w:ins>
      <w:ins w:id="1037" w:author="Huawei" w:date="2025-04-21T14:22:00Z">
        <w:r>
          <w:t>ordinationResponse ::= SEQUENCE {</w:t>
        </w:r>
      </w:ins>
    </w:p>
    <w:p w14:paraId="110B13CB" w14:textId="77777777" w:rsidR="00620021" w:rsidRDefault="00620021" w:rsidP="00620021">
      <w:pPr>
        <w:pStyle w:val="PL"/>
        <w:rPr>
          <w:ins w:id="1038" w:author="Huawei" w:date="2025-04-21T14:22:00Z"/>
        </w:rPr>
      </w:pPr>
      <w:ins w:id="1039" w:author="Huawei" w:date="2025-04-21T14:22:00Z">
        <w:r>
          <w:lastRenderedPageBreak/>
          <w:tab/>
          <w:t>protocolIEs</w:t>
        </w:r>
        <w:r>
          <w:tab/>
        </w:r>
        <w:r>
          <w:tab/>
        </w:r>
        <w:r>
          <w:tab/>
          <w:t>ProtocolIE-Container       { {CU</w:t>
        </w:r>
      </w:ins>
      <w:ins w:id="1040" w:author="Huawei" w:date="2025-04-21T14:23:00Z">
        <w:r>
          <w:t>DU</w:t>
        </w:r>
      </w:ins>
      <w:ins w:id="1041" w:author="Huawei" w:date="2025-04-21T14:22:00Z">
        <w:r>
          <w:t>CSIRSC</w:t>
        </w:r>
      </w:ins>
      <w:ins w:id="1042" w:author="Huawei" w:date="2025-04-21T14:24:00Z">
        <w:r>
          <w:t>o</w:t>
        </w:r>
      </w:ins>
      <w:ins w:id="1043" w:author="Huawei" w:date="2025-04-21T14:22:00Z">
        <w:r>
          <w:t>ordinationResponseIEs} },</w:t>
        </w:r>
      </w:ins>
    </w:p>
    <w:p w14:paraId="7103004D" w14:textId="77777777" w:rsidR="00620021" w:rsidRDefault="00620021" w:rsidP="00620021">
      <w:pPr>
        <w:pStyle w:val="PL"/>
        <w:rPr>
          <w:ins w:id="1044" w:author="Huawei" w:date="2025-04-21T14:22:00Z"/>
        </w:rPr>
      </w:pPr>
      <w:ins w:id="1045" w:author="Huawei" w:date="2025-04-21T14:22:00Z">
        <w:r>
          <w:tab/>
          <w:t>...</w:t>
        </w:r>
      </w:ins>
    </w:p>
    <w:p w14:paraId="1B2F7499" w14:textId="77777777" w:rsidR="00620021" w:rsidRDefault="00620021" w:rsidP="00620021">
      <w:pPr>
        <w:pStyle w:val="PL"/>
        <w:rPr>
          <w:ins w:id="1046" w:author="Huawei" w:date="2025-04-21T14:22:00Z"/>
        </w:rPr>
      </w:pPr>
      <w:ins w:id="1047" w:author="Huawei" w:date="2025-04-21T14:22:00Z">
        <w:r>
          <w:t>}</w:t>
        </w:r>
      </w:ins>
    </w:p>
    <w:p w14:paraId="0698D758" w14:textId="77777777" w:rsidR="00620021" w:rsidRDefault="00620021" w:rsidP="00620021">
      <w:pPr>
        <w:pStyle w:val="PL"/>
        <w:rPr>
          <w:ins w:id="1048" w:author="Huawei" w:date="2025-04-21T14:22:00Z"/>
        </w:rPr>
      </w:pPr>
    </w:p>
    <w:p w14:paraId="308A0291" w14:textId="77777777" w:rsidR="00620021" w:rsidRDefault="00620021" w:rsidP="00620021">
      <w:pPr>
        <w:pStyle w:val="PL"/>
        <w:rPr>
          <w:ins w:id="1049" w:author="Huawei" w:date="2025-04-21T14:22:00Z"/>
        </w:rPr>
      </w:pPr>
    </w:p>
    <w:p w14:paraId="399145F9" w14:textId="77777777" w:rsidR="00620021" w:rsidRDefault="00620021" w:rsidP="00620021">
      <w:pPr>
        <w:pStyle w:val="PL"/>
        <w:rPr>
          <w:ins w:id="1050" w:author="Huawei" w:date="2025-04-21T14:22:00Z"/>
          <w:rFonts w:eastAsia="宋体"/>
        </w:rPr>
      </w:pPr>
      <w:ins w:id="1051" w:author="Huawei" w:date="2025-04-21T14:22:00Z">
        <w:r>
          <w:t>CU</w:t>
        </w:r>
      </w:ins>
      <w:ins w:id="1052" w:author="Huawei" w:date="2025-04-21T14:24:00Z">
        <w:r>
          <w:t>DU</w:t>
        </w:r>
      </w:ins>
      <w:ins w:id="1053" w:author="Huawei" w:date="2025-04-21T14:22:00Z">
        <w:r>
          <w:t>CSIRSC</w:t>
        </w:r>
      </w:ins>
      <w:ins w:id="1054" w:author="Huawei" w:date="2025-04-21T14:24:00Z">
        <w:r>
          <w:t>o</w:t>
        </w:r>
      </w:ins>
      <w:ins w:id="1055" w:author="Huawei" w:date="2025-04-21T14:22:00Z">
        <w:r>
          <w:t>ordinationResponseIEs F1AP-PROTOCOL-IES ::= {</w:t>
        </w:r>
      </w:ins>
    </w:p>
    <w:p w14:paraId="15363E5F" w14:textId="77777777" w:rsidR="00620021" w:rsidRDefault="00620021" w:rsidP="00620021">
      <w:pPr>
        <w:pStyle w:val="PL"/>
        <w:rPr>
          <w:ins w:id="1056" w:author="Huawei" w:date="2025-04-21T14:22:00Z"/>
          <w:lang w:eastAsia="ko-KR"/>
        </w:rPr>
      </w:pPr>
      <w:ins w:id="1057" w:author="Huawei" w:date="2025-04-21T14:22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D037EFA" w14:textId="77777777" w:rsidR="00620021" w:rsidRDefault="00620021" w:rsidP="00620021">
      <w:pPr>
        <w:pStyle w:val="PL"/>
        <w:rPr>
          <w:ins w:id="1058" w:author="Huawei" w:date="2025-04-21T14:22:00Z"/>
        </w:rPr>
      </w:pPr>
      <w:ins w:id="1059" w:author="Huawei" w:date="2025-04-21T14:22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6A2B2D10" w14:textId="77777777" w:rsidR="00620021" w:rsidRDefault="00620021" w:rsidP="00620021">
      <w:pPr>
        <w:pStyle w:val="PL"/>
        <w:rPr>
          <w:ins w:id="1060" w:author="Huawei" w:date="2025-04-21T14:22:00Z"/>
        </w:rPr>
      </w:pPr>
      <w:ins w:id="1061" w:author="Huawei" w:date="2025-04-21T14:22:00Z">
        <w:r>
          <w:tab/>
          <w:t>...</w:t>
        </w:r>
      </w:ins>
    </w:p>
    <w:p w14:paraId="156C9C67" w14:textId="77777777" w:rsidR="00620021" w:rsidRDefault="00620021" w:rsidP="00620021">
      <w:pPr>
        <w:pStyle w:val="PL"/>
        <w:rPr>
          <w:ins w:id="1062" w:author="Huawei" w:date="2025-04-21T14:22:00Z"/>
        </w:rPr>
      </w:pPr>
      <w:ins w:id="1063" w:author="Huawei" w:date="2025-04-21T14:22:00Z">
        <w:r>
          <w:t>}</w:t>
        </w:r>
      </w:ins>
    </w:p>
    <w:p w14:paraId="02B8C9E1" w14:textId="77777777" w:rsidR="00620021" w:rsidRDefault="00620021" w:rsidP="00620021">
      <w:pPr>
        <w:pStyle w:val="PL"/>
        <w:rPr>
          <w:ins w:id="1064" w:author="Huawei" w:date="2025-04-21T14:22:00Z"/>
        </w:rPr>
      </w:pPr>
    </w:p>
    <w:p w14:paraId="06256188" w14:textId="77777777" w:rsidR="00620021" w:rsidRDefault="00620021" w:rsidP="00620021">
      <w:pPr>
        <w:pStyle w:val="PL"/>
        <w:rPr>
          <w:ins w:id="1065" w:author="Huawei" w:date="2025-04-21T14:22:00Z"/>
        </w:rPr>
      </w:pPr>
    </w:p>
    <w:p w14:paraId="631B5900" w14:textId="77777777" w:rsidR="00620021" w:rsidRDefault="00620021" w:rsidP="00620021">
      <w:pPr>
        <w:pStyle w:val="PL"/>
        <w:rPr>
          <w:ins w:id="1066" w:author="Huawei" w:date="2025-04-21T14:22:00Z"/>
        </w:rPr>
      </w:pPr>
    </w:p>
    <w:p w14:paraId="2B32477C" w14:textId="77777777" w:rsidR="00620021" w:rsidRDefault="00620021" w:rsidP="00620021">
      <w:pPr>
        <w:pStyle w:val="PL"/>
        <w:rPr>
          <w:ins w:id="1067" w:author="Huawei" w:date="2025-04-21T14:22:00Z"/>
        </w:rPr>
      </w:pPr>
      <w:ins w:id="1068" w:author="Huawei" w:date="2025-04-21T14:22:00Z">
        <w:r>
          <w:t>-- **************************************************************</w:t>
        </w:r>
      </w:ins>
    </w:p>
    <w:p w14:paraId="42ED1938" w14:textId="77777777" w:rsidR="00620021" w:rsidRDefault="00620021" w:rsidP="00620021">
      <w:pPr>
        <w:pStyle w:val="PL"/>
        <w:rPr>
          <w:ins w:id="1069" w:author="Huawei" w:date="2025-04-21T14:22:00Z"/>
        </w:rPr>
      </w:pPr>
      <w:ins w:id="1070" w:author="Huawei" w:date="2025-04-21T14:22:00Z">
        <w:r>
          <w:t>--</w:t>
        </w:r>
      </w:ins>
    </w:p>
    <w:p w14:paraId="1CED4386" w14:textId="77777777" w:rsidR="00620021" w:rsidRDefault="00620021" w:rsidP="00620021">
      <w:pPr>
        <w:pStyle w:val="PL"/>
        <w:outlineLvl w:val="4"/>
        <w:rPr>
          <w:ins w:id="1071" w:author="Huawei" w:date="2025-04-21T14:22:00Z"/>
        </w:rPr>
      </w:pPr>
      <w:ins w:id="1072" w:author="Huawei" w:date="2025-04-21T14:22:00Z">
        <w:r>
          <w:t>-- CU</w:t>
        </w:r>
      </w:ins>
      <w:ins w:id="1073" w:author="Huawei" w:date="2025-04-21T14:25:00Z">
        <w:r>
          <w:t>-DU</w:t>
        </w:r>
      </w:ins>
      <w:ins w:id="1074" w:author="Huawei" w:date="2025-04-21T14:22:00Z">
        <w:r>
          <w:t xml:space="preserve"> CSI-RS COORDINATION FAILURE</w:t>
        </w:r>
      </w:ins>
    </w:p>
    <w:p w14:paraId="55443EC6" w14:textId="77777777" w:rsidR="00620021" w:rsidRDefault="00620021" w:rsidP="00620021">
      <w:pPr>
        <w:pStyle w:val="PL"/>
        <w:rPr>
          <w:ins w:id="1075" w:author="Huawei" w:date="2025-04-21T14:22:00Z"/>
        </w:rPr>
      </w:pPr>
      <w:ins w:id="1076" w:author="Huawei" w:date="2025-04-21T14:22:00Z">
        <w:r>
          <w:t>--</w:t>
        </w:r>
      </w:ins>
    </w:p>
    <w:p w14:paraId="36291CA1" w14:textId="77777777" w:rsidR="00620021" w:rsidRDefault="00620021" w:rsidP="00620021">
      <w:pPr>
        <w:pStyle w:val="PL"/>
        <w:rPr>
          <w:ins w:id="1077" w:author="Huawei" w:date="2025-04-21T14:22:00Z"/>
        </w:rPr>
      </w:pPr>
      <w:ins w:id="1078" w:author="Huawei" w:date="2025-04-21T14:22:00Z">
        <w:r>
          <w:t>-- **************************************************************</w:t>
        </w:r>
      </w:ins>
    </w:p>
    <w:p w14:paraId="623C1923" w14:textId="77777777" w:rsidR="00620021" w:rsidRDefault="00620021" w:rsidP="00620021">
      <w:pPr>
        <w:pStyle w:val="PL"/>
        <w:rPr>
          <w:ins w:id="1079" w:author="Huawei" w:date="2025-04-21T14:22:00Z"/>
        </w:rPr>
      </w:pPr>
    </w:p>
    <w:p w14:paraId="369D4CF3" w14:textId="77777777" w:rsidR="00620021" w:rsidRDefault="00620021" w:rsidP="00620021">
      <w:pPr>
        <w:pStyle w:val="PL"/>
        <w:rPr>
          <w:ins w:id="1080" w:author="Huawei" w:date="2025-04-21T14:22:00Z"/>
        </w:rPr>
      </w:pPr>
      <w:ins w:id="1081" w:author="Huawei" w:date="2025-04-21T14:22:00Z">
        <w:r>
          <w:t>CU</w:t>
        </w:r>
      </w:ins>
      <w:ins w:id="1082" w:author="Huawei" w:date="2025-04-21T14:25:00Z">
        <w:r>
          <w:t>DU</w:t>
        </w:r>
      </w:ins>
      <w:ins w:id="1083" w:author="Huawei" w:date="2025-04-21T14:22:00Z">
        <w:r>
          <w:t>CSIRSCoordinationFailure ::= SEQUENCE {</w:t>
        </w:r>
      </w:ins>
    </w:p>
    <w:p w14:paraId="4B9DDC12" w14:textId="77777777" w:rsidR="00620021" w:rsidRDefault="00620021" w:rsidP="00620021">
      <w:pPr>
        <w:pStyle w:val="PL"/>
        <w:rPr>
          <w:ins w:id="1084" w:author="Huawei" w:date="2025-04-21T14:22:00Z"/>
        </w:rPr>
      </w:pPr>
      <w:ins w:id="1085" w:author="Huawei" w:date="2025-04-21T14:22:00Z">
        <w:r>
          <w:tab/>
          <w:t>protocolIEs</w:t>
        </w:r>
        <w:r>
          <w:tab/>
        </w:r>
        <w:r>
          <w:tab/>
        </w:r>
        <w:r>
          <w:tab/>
          <w:t>ProtocolIE-Container       { {CU</w:t>
        </w:r>
      </w:ins>
      <w:ins w:id="1086" w:author="Huawei" w:date="2025-04-21T14:25:00Z">
        <w:r>
          <w:t>DU</w:t>
        </w:r>
      </w:ins>
      <w:ins w:id="1087" w:author="Huawei" w:date="2025-04-21T14:22:00Z">
        <w:r>
          <w:t>CSIRSCoordinationFailureIEs} },</w:t>
        </w:r>
      </w:ins>
    </w:p>
    <w:p w14:paraId="0210778F" w14:textId="77777777" w:rsidR="00620021" w:rsidRDefault="00620021" w:rsidP="00620021">
      <w:pPr>
        <w:pStyle w:val="PL"/>
        <w:rPr>
          <w:ins w:id="1088" w:author="Huawei" w:date="2025-04-21T14:22:00Z"/>
        </w:rPr>
      </w:pPr>
      <w:ins w:id="1089" w:author="Huawei" w:date="2025-04-21T14:22:00Z">
        <w:r>
          <w:tab/>
          <w:t>...</w:t>
        </w:r>
      </w:ins>
    </w:p>
    <w:p w14:paraId="4CC75455" w14:textId="77777777" w:rsidR="00620021" w:rsidRDefault="00620021" w:rsidP="00620021">
      <w:pPr>
        <w:pStyle w:val="PL"/>
        <w:rPr>
          <w:ins w:id="1090" w:author="Huawei" w:date="2025-04-21T14:22:00Z"/>
        </w:rPr>
      </w:pPr>
      <w:ins w:id="1091" w:author="Huawei" w:date="2025-04-21T14:22:00Z">
        <w:r>
          <w:t>}</w:t>
        </w:r>
      </w:ins>
    </w:p>
    <w:p w14:paraId="15FB213E" w14:textId="77777777" w:rsidR="00620021" w:rsidRDefault="00620021" w:rsidP="00620021">
      <w:pPr>
        <w:pStyle w:val="PL"/>
        <w:rPr>
          <w:ins w:id="1092" w:author="Huawei" w:date="2025-04-21T14:22:00Z"/>
        </w:rPr>
      </w:pPr>
    </w:p>
    <w:p w14:paraId="5E370244" w14:textId="77777777" w:rsidR="00620021" w:rsidRDefault="00620021" w:rsidP="00620021">
      <w:pPr>
        <w:pStyle w:val="PL"/>
        <w:rPr>
          <w:ins w:id="1093" w:author="Huawei" w:date="2025-04-21T14:22:00Z"/>
        </w:rPr>
      </w:pPr>
      <w:ins w:id="1094" w:author="Huawei" w:date="2025-04-21T14:22:00Z">
        <w:r>
          <w:t>CU</w:t>
        </w:r>
      </w:ins>
      <w:ins w:id="1095" w:author="Huawei" w:date="2025-04-21T14:25:00Z">
        <w:r>
          <w:t>DU</w:t>
        </w:r>
      </w:ins>
      <w:ins w:id="1096" w:author="Huawei" w:date="2025-04-21T14:22:00Z">
        <w:r>
          <w:t>CSIRSCoordinationFailureIEs F1AP-PROTOCOL-IES ::= {</w:t>
        </w:r>
      </w:ins>
    </w:p>
    <w:p w14:paraId="7F5ED420" w14:textId="77777777" w:rsidR="00620021" w:rsidRDefault="00620021" w:rsidP="00620021">
      <w:pPr>
        <w:pStyle w:val="PL"/>
        <w:rPr>
          <w:ins w:id="1097" w:author="Huawei" w:date="2025-04-21T14:22:00Z"/>
          <w:lang w:eastAsia="ko-KR"/>
        </w:rPr>
      </w:pPr>
      <w:ins w:id="1098" w:author="Huawei" w:date="2025-04-21T14:22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3FCBF44" w14:textId="77777777" w:rsidR="00620021" w:rsidRPr="007C1635" w:rsidRDefault="00620021" w:rsidP="00620021">
      <w:pPr>
        <w:pStyle w:val="PL"/>
        <w:rPr>
          <w:ins w:id="1099" w:author="Huawei" w:date="2025-04-21T14:22:00Z"/>
        </w:rPr>
      </w:pPr>
      <w:ins w:id="1100" w:author="Huawei" w:date="2025-04-21T14:22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4242866B" w14:textId="77777777" w:rsidR="00620021" w:rsidRDefault="00620021" w:rsidP="00620021">
      <w:pPr>
        <w:pStyle w:val="PL"/>
        <w:rPr>
          <w:ins w:id="1101" w:author="Huawei" w:date="2025-04-21T14:22:00Z"/>
        </w:rPr>
      </w:pPr>
      <w:ins w:id="1102" w:author="Huawei" w:date="2025-04-21T14:22:00Z">
        <w:r>
          <w:tab/>
          <w:t>...</w:t>
        </w:r>
      </w:ins>
    </w:p>
    <w:p w14:paraId="0D2B944F" w14:textId="77777777" w:rsidR="00620021" w:rsidRDefault="00620021" w:rsidP="00620021">
      <w:pPr>
        <w:pStyle w:val="PL"/>
        <w:rPr>
          <w:ins w:id="1103" w:author="Huawei" w:date="2025-04-21T14:22:00Z"/>
        </w:rPr>
      </w:pPr>
      <w:ins w:id="1104" w:author="Huawei" w:date="2025-04-21T14:22:00Z">
        <w:r>
          <w:t>}</w:t>
        </w:r>
      </w:ins>
    </w:p>
    <w:p w14:paraId="5BE56194" w14:textId="77777777" w:rsidR="00620021" w:rsidRDefault="00620021" w:rsidP="00620021">
      <w:pPr>
        <w:pStyle w:val="PL"/>
        <w:rPr>
          <w:snapToGrid w:val="0"/>
        </w:rPr>
      </w:pPr>
    </w:p>
    <w:p w14:paraId="09DD6487" w14:textId="77777777" w:rsidR="00620021" w:rsidRDefault="00620021" w:rsidP="00620021">
      <w:pPr>
        <w:pStyle w:val="PL"/>
      </w:pPr>
    </w:p>
    <w:p w14:paraId="0D6648E4" w14:textId="77777777" w:rsidR="00620021" w:rsidRDefault="00620021" w:rsidP="00620021">
      <w:pPr>
        <w:pStyle w:val="PL"/>
      </w:pPr>
      <w:r>
        <w:t>END</w:t>
      </w:r>
      <w:bookmarkEnd w:id="809"/>
    </w:p>
    <w:p w14:paraId="28070E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31D72102" w14:textId="77777777" w:rsidR="00620021" w:rsidRDefault="00620021" w:rsidP="00620021">
      <w:pPr>
        <w:pStyle w:val="PL"/>
      </w:pPr>
    </w:p>
    <w:p w14:paraId="251A116F" w14:textId="77777777" w:rsidR="00620021" w:rsidRDefault="00620021" w:rsidP="00620021">
      <w:pPr>
        <w:pStyle w:val="3"/>
      </w:pPr>
      <w:bookmarkStart w:id="1105" w:name="_CR9_4_5"/>
      <w:bookmarkStart w:id="1106" w:name="_Toc192844223"/>
      <w:bookmarkStart w:id="1107" w:name="_Toc120124734"/>
      <w:bookmarkStart w:id="1108" w:name="_Toc113835878"/>
      <w:bookmarkStart w:id="1109" w:name="_Toc106110436"/>
      <w:bookmarkStart w:id="1110" w:name="_Toc105927896"/>
      <w:bookmarkStart w:id="1111" w:name="_Toc105511364"/>
      <w:bookmarkStart w:id="1112" w:name="_Toc99731229"/>
      <w:bookmarkStart w:id="1113" w:name="_Toc99038966"/>
      <w:bookmarkStart w:id="1114" w:name="_Toc97911142"/>
      <w:bookmarkStart w:id="1115" w:name="_Toc88658230"/>
      <w:bookmarkStart w:id="1116" w:name="_Toc81383596"/>
      <w:bookmarkStart w:id="1117" w:name="_Toc74154852"/>
      <w:bookmarkStart w:id="1118" w:name="_Toc66289739"/>
      <w:bookmarkStart w:id="1119" w:name="_Toc64449080"/>
      <w:bookmarkStart w:id="1120" w:name="_Toc51763908"/>
      <w:bookmarkStart w:id="1121" w:name="_Toc45832586"/>
      <w:bookmarkStart w:id="1122" w:name="_Toc36557066"/>
      <w:bookmarkStart w:id="1123" w:name="_Toc29893129"/>
      <w:bookmarkStart w:id="1124" w:name="_Toc20956003"/>
      <w:bookmarkEnd w:id="1105"/>
      <w:r>
        <w:t>9.4.5</w:t>
      </w:r>
      <w:r>
        <w:tab/>
        <w:t>Information Element Definitions</w:t>
      </w:r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</w:p>
    <w:p w14:paraId="741BA2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125" w:name="_Hlk120261234"/>
    </w:p>
    <w:p w14:paraId="633B6D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D864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D91F7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3D688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84FBC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5EDEAE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35A8CB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73D63E8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7D296AED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(2) }</w:t>
      </w:r>
    </w:p>
    <w:p w14:paraId="38F7F49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7028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8C49A0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954FD2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C8033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D4B7F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lastRenderedPageBreak/>
        <w:t>IMPORTS</w:t>
      </w:r>
    </w:p>
    <w:p w14:paraId="347054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545EAA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4ECEF1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740ED6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78378DC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0648489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1E15B5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41E3B7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580CF1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03896C2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4A07C1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268428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3707B2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D59ACA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34407B6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8CBBD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2B2D99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0F6279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FC9EA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1030F66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4169E0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15E7BD12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>,</w:t>
      </w:r>
    </w:p>
    <w:p w14:paraId="764D19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06D84C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-List,</w:t>
      </w:r>
    </w:p>
    <w:p w14:paraId="32E933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-List,</w:t>
      </w:r>
    </w:p>
    <w:p w14:paraId="377742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id-DRX-</w:t>
      </w:r>
      <w:proofErr w:type="spellStart"/>
      <w:r>
        <w:rPr>
          <w:noProof w:val="0"/>
        </w:rPr>
        <w:t>LongCycleStartOffset</w:t>
      </w:r>
      <w:proofErr w:type="spellEnd"/>
      <w:r>
        <w:rPr>
          <w:noProof w:val="0"/>
        </w:rPr>
        <w:t>,</w:t>
      </w:r>
    </w:p>
    <w:p w14:paraId="754AC8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50F7030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2F3B84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1943BBC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id-latest-RRC-Version-Enhanced,</w:t>
      </w:r>
    </w:p>
    <w:p w14:paraId="5687C1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312836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6EADB7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19761C4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63286C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20E0AC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6650725B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373FEBC5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NotificationInformation</w:t>
      </w:r>
      <w:proofErr w:type="spellEnd"/>
      <w:r>
        <w:rPr>
          <w:noProof w:val="0"/>
        </w:rPr>
        <w:t>,</w:t>
      </w:r>
    </w:p>
    <w:p w14:paraId="2A44AE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27F388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44C2CB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7FFD09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29609C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7A6E3E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726CE02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AggressorgNBSetID</w:t>
      </w:r>
      <w:proofErr w:type="spellEnd"/>
      <w:r>
        <w:rPr>
          <w:noProof w:val="0"/>
          <w:snapToGrid w:val="0"/>
        </w:rPr>
        <w:t>,</w:t>
      </w:r>
    </w:p>
    <w:p w14:paraId="55DFCDF9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05ED9DE8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07CF7599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3CDF176B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55923D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IntendedTDD</w:t>
      </w:r>
      <w:proofErr w:type="spellEnd"/>
      <w:r>
        <w:rPr>
          <w:noProof w:val="0"/>
          <w:snapToGrid w:val="0"/>
        </w:rPr>
        <w:t>-DL-</w:t>
      </w:r>
      <w:proofErr w:type="spellStart"/>
      <w:r>
        <w:rPr>
          <w:noProof w:val="0"/>
          <w:snapToGrid w:val="0"/>
        </w:rPr>
        <w:t>ULConfig</w:t>
      </w:r>
      <w:proofErr w:type="spellEnd"/>
      <w:r>
        <w:rPr>
          <w:noProof w:val="0"/>
          <w:snapToGrid w:val="0"/>
        </w:rPr>
        <w:t>,</w:t>
      </w:r>
    </w:p>
    <w:p w14:paraId="664DA12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4B2D21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1D5BAF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id-IAB-Info-IAB-DU,</w:t>
      </w:r>
    </w:p>
    <w:p w14:paraId="616A642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4991F5C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7F8EAE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1FCB60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5844729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54EC00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7CEEBB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6D967CE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4142AB0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35A7B7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7E35D8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72C9F2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486A13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288311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475263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3ECB48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17A083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03F4639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519D7A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21645C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2245F9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7178EA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46DBCFB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id-AdditionalDuplicationIndication,</w:t>
      </w:r>
    </w:p>
    <w:p w14:paraId="79BC77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4E3694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1EDBC378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FE6A443" w14:textId="77777777" w:rsidR="00620021" w:rsidRDefault="00620021" w:rsidP="00620021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7E389E17" w14:textId="77777777" w:rsidR="00620021" w:rsidRDefault="00620021" w:rsidP="00620021">
      <w:pPr>
        <w:pStyle w:val="PL"/>
      </w:pPr>
      <w:r>
        <w:tab/>
        <w:t>id-NPNBroadcastInformation,</w:t>
      </w:r>
    </w:p>
    <w:p w14:paraId="5D15CD0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28670B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143554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5D05590E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13665D3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14:paraId="0EED0D2C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371F0955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3CB5CC2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25650E6B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30E6DF16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24091C05" w14:textId="77777777" w:rsidR="00620021" w:rsidRDefault="00620021" w:rsidP="00620021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14:paraId="0C84BB2B" w14:textId="77777777" w:rsidR="00620021" w:rsidRDefault="00620021" w:rsidP="00620021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5B0D21C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21D6DD17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4AEC7B7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6D4A7D31" w14:textId="77777777" w:rsidR="00620021" w:rsidRDefault="00620021" w:rsidP="00620021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</w:t>
      </w:r>
      <w:proofErr w:type="spellStart"/>
      <w:r>
        <w:rPr>
          <w:noProof w:val="0"/>
        </w:rPr>
        <w:t>NeighbourCellList</w:t>
      </w:r>
      <w:proofErr w:type="spellEnd"/>
      <w:r>
        <w:rPr>
          <w:noProof w:val="0"/>
        </w:rPr>
        <w:t>,</w:t>
      </w:r>
    </w:p>
    <w:p w14:paraId="5DB1BAA2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PDCPTerminatingNodeDLTNLAddrInfo</w:t>
      </w:r>
      <w:proofErr w:type="spellEnd"/>
      <w:r>
        <w:rPr>
          <w:noProof w:val="0"/>
          <w:snapToGrid w:val="0"/>
          <w:lang w:eastAsia="zh-CN"/>
        </w:rPr>
        <w:t>,</w:t>
      </w:r>
    </w:p>
    <w:p w14:paraId="0651C02E" w14:textId="77777777" w:rsidR="00620021" w:rsidRDefault="00620021" w:rsidP="00620021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09466A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6D77FB2A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EEB658E" w14:textId="77777777" w:rsidR="00620021" w:rsidRDefault="00620021" w:rsidP="00620021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17A3D6A0" w14:textId="77777777" w:rsidR="00620021" w:rsidRDefault="00620021" w:rsidP="00620021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036D6A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1789675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0D4E0B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id-</w:t>
      </w:r>
      <w:proofErr w:type="spellStart"/>
      <w:r>
        <w:rPr>
          <w:noProof w:val="0"/>
        </w:rPr>
        <w:t>MIMOPRBusageInformation</w:t>
      </w:r>
      <w:proofErr w:type="spellEnd"/>
      <w:r>
        <w:rPr>
          <w:noProof w:val="0"/>
        </w:rPr>
        <w:t>,</w:t>
      </w:r>
    </w:p>
    <w:p w14:paraId="060C115B" w14:textId="77777777" w:rsidR="00620021" w:rsidRDefault="00620021" w:rsidP="00620021">
      <w:pPr>
        <w:pStyle w:val="PL"/>
      </w:pPr>
      <w:r>
        <w:tab/>
        <w:t>id-IngressNonF1terminatingTopologyIndicator,</w:t>
      </w:r>
    </w:p>
    <w:p w14:paraId="180272AE" w14:textId="77777777" w:rsidR="00620021" w:rsidRDefault="00620021" w:rsidP="00620021">
      <w:pPr>
        <w:pStyle w:val="PL"/>
      </w:pPr>
      <w:r>
        <w:tab/>
        <w:t>id-NonF1terminatingTopologyIndicator,</w:t>
      </w:r>
    </w:p>
    <w:p w14:paraId="30F62D8A" w14:textId="77777777" w:rsidR="00620021" w:rsidRDefault="00620021" w:rsidP="00620021">
      <w:pPr>
        <w:pStyle w:val="PL"/>
      </w:pPr>
      <w:r>
        <w:tab/>
        <w:t>id-EgressNonF1terminatingTopologyIndicator,</w:t>
      </w:r>
    </w:p>
    <w:p w14:paraId="6F3DE70A" w14:textId="77777777" w:rsidR="00620021" w:rsidRDefault="00620021" w:rsidP="00620021">
      <w:pPr>
        <w:pStyle w:val="PL"/>
      </w:pPr>
      <w:r>
        <w:tab/>
        <w:t>id-rBSetConfiguration,</w:t>
      </w:r>
    </w:p>
    <w:p w14:paraId="34D557A8" w14:textId="77777777" w:rsidR="00620021" w:rsidRDefault="00620021" w:rsidP="00620021">
      <w:pPr>
        <w:pStyle w:val="PL"/>
      </w:pPr>
      <w:r>
        <w:tab/>
        <w:t>id-frequency-Domain-HSNA-Configuration-List,</w:t>
      </w:r>
    </w:p>
    <w:p w14:paraId="77908698" w14:textId="77777777" w:rsidR="00620021" w:rsidRDefault="00620021" w:rsidP="00620021">
      <w:pPr>
        <w:pStyle w:val="PL"/>
      </w:pPr>
      <w:r>
        <w:tab/>
        <w:t>id-child-IAB-Nodes-NA-Resource-List,</w:t>
      </w:r>
    </w:p>
    <w:p w14:paraId="7E8868C1" w14:textId="77777777" w:rsidR="00620021" w:rsidRDefault="00620021" w:rsidP="00620021">
      <w:pPr>
        <w:pStyle w:val="PL"/>
      </w:pPr>
      <w:r>
        <w:tab/>
        <w:t>id-Parent-IAB-Nodes-NA-Resource-Configuration-List,</w:t>
      </w:r>
    </w:p>
    <w:p w14:paraId="5227B7E9" w14:textId="77777777" w:rsidR="00620021" w:rsidRDefault="00620021" w:rsidP="00620021">
      <w:pPr>
        <w:pStyle w:val="PL"/>
      </w:pPr>
      <w:r>
        <w:tab/>
        <w:t>id-uL-FreqInfo,</w:t>
      </w:r>
    </w:p>
    <w:p w14:paraId="58C752F7" w14:textId="77777777" w:rsidR="00620021" w:rsidRDefault="00620021" w:rsidP="00620021">
      <w:pPr>
        <w:pStyle w:val="PL"/>
      </w:pPr>
      <w:r>
        <w:tab/>
        <w:t>id-uL-Transmission-Bandwidth,</w:t>
      </w:r>
    </w:p>
    <w:p w14:paraId="71C6A817" w14:textId="77777777" w:rsidR="00620021" w:rsidRDefault="00620021" w:rsidP="00620021">
      <w:pPr>
        <w:pStyle w:val="PL"/>
      </w:pPr>
      <w:r>
        <w:tab/>
        <w:t>id-dL-FreqInfo,</w:t>
      </w:r>
    </w:p>
    <w:p w14:paraId="6D2B7CCE" w14:textId="77777777" w:rsidR="00620021" w:rsidRDefault="00620021" w:rsidP="00620021">
      <w:pPr>
        <w:pStyle w:val="PL"/>
      </w:pPr>
      <w:r>
        <w:tab/>
        <w:t>id-dL-Transmission-Bandwidth,</w:t>
      </w:r>
    </w:p>
    <w:p w14:paraId="385FCDD1" w14:textId="77777777" w:rsidR="00620021" w:rsidRDefault="00620021" w:rsidP="00620021">
      <w:pPr>
        <w:pStyle w:val="PL"/>
      </w:pPr>
      <w:r>
        <w:tab/>
        <w:t>id-uL-NR-Carrier-List,</w:t>
      </w:r>
    </w:p>
    <w:p w14:paraId="4E67A2D1" w14:textId="77777777" w:rsidR="00620021" w:rsidRDefault="00620021" w:rsidP="00620021">
      <w:pPr>
        <w:pStyle w:val="PL"/>
      </w:pPr>
      <w:r>
        <w:tab/>
        <w:t>id-dL-NR-Carrier-List,</w:t>
      </w:r>
    </w:p>
    <w:p w14:paraId="78DE083C" w14:textId="77777777" w:rsidR="00620021" w:rsidRDefault="00620021" w:rsidP="00620021">
      <w:pPr>
        <w:pStyle w:val="PL"/>
      </w:pPr>
      <w:r>
        <w:tab/>
        <w:t>id-nRFreqInfo,</w:t>
      </w:r>
    </w:p>
    <w:p w14:paraId="78EEDD9B" w14:textId="77777777" w:rsidR="00620021" w:rsidRDefault="00620021" w:rsidP="00620021">
      <w:pPr>
        <w:pStyle w:val="PL"/>
      </w:pPr>
      <w:r>
        <w:tab/>
        <w:t>id-transmission-Bandwidth,</w:t>
      </w:r>
    </w:p>
    <w:p w14:paraId="7EB86E3A" w14:textId="77777777" w:rsidR="00620021" w:rsidRDefault="00620021" w:rsidP="00620021">
      <w:pPr>
        <w:pStyle w:val="PL"/>
      </w:pPr>
      <w:r>
        <w:tab/>
        <w:t>id-nR-Carrier-List,</w:t>
      </w:r>
    </w:p>
    <w:p w14:paraId="0469AF12" w14:textId="77777777" w:rsidR="00620021" w:rsidRDefault="00620021" w:rsidP="00620021">
      <w:pPr>
        <w:pStyle w:val="PL"/>
      </w:pPr>
      <w:r>
        <w:tab/>
        <w:t>id-permutation,</w:t>
      </w:r>
    </w:p>
    <w:p w14:paraId="656DECB9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451F7556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62E52EF2" w14:textId="77777777" w:rsidR="00620021" w:rsidRDefault="00620021" w:rsidP="00620021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D46D76E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71C33E7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6A3F9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23AC807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2BC8CF1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51BD5C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68A0EE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00D9E336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41EE4AB6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DB4F584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523BC69B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5A3F19AC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C8D4DE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509B2C61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6C025602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0AA8396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1886EAE2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126" w:name="_Hlk120261944"/>
      <w:r>
        <w:rPr>
          <w:rFonts w:eastAsia="Calibri"/>
          <w:lang w:eastAsia="ja-JP"/>
        </w:rPr>
        <w:t>id-TRPRx-TEGInformation</w:t>
      </w:r>
      <w:bookmarkEnd w:id="1126"/>
      <w:r>
        <w:rPr>
          <w:rFonts w:eastAsia="Calibri"/>
          <w:lang w:eastAsia="ja-JP"/>
        </w:rPr>
        <w:t>,</w:t>
      </w:r>
    </w:p>
    <w:p w14:paraId="0AEDAE55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5B459844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17EF5B0C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548495E1" w14:textId="77777777" w:rsidR="00620021" w:rsidRDefault="00620021" w:rsidP="00620021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7D76AD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4CE192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4C2A8EB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3AD6F9F7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64405437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12EBB9DE" w14:textId="77777777" w:rsidR="00620021" w:rsidRDefault="00620021" w:rsidP="00620021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78464519" w14:textId="77777777" w:rsidR="00620021" w:rsidRDefault="00620021" w:rsidP="00620021">
      <w:pPr>
        <w:pStyle w:val="PL"/>
      </w:pPr>
      <w:r>
        <w:tab/>
        <w:t>id-Recommended-SSBs-List,</w:t>
      </w:r>
    </w:p>
    <w:p w14:paraId="3AD5CCEA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3722F829" w14:textId="77777777" w:rsidR="00620021" w:rsidRDefault="00620021" w:rsidP="00620021">
      <w:pPr>
        <w:pStyle w:val="PL"/>
        <w:rPr>
          <w:lang w:val="sv-SE" w:eastAsia="zh-CN"/>
        </w:rPr>
      </w:pPr>
      <w:r>
        <w:tab/>
        <w:t>id-SIB17-message,</w:t>
      </w:r>
    </w:p>
    <w:p w14:paraId="53971DD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67610F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11A37E19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lastRenderedPageBreak/>
        <w:tab/>
      </w:r>
      <w:r>
        <w:rPr>
          <w:rFonts w:eastAsia="Calibri"/>
          <w:lang w:eastAsia="ja-JP"/>
        </w:rPr>
        <w:t>id-pathPower,</w:t>
      </w:r>
    </w:p>
    <w:p w14:paraId="48295089" w14:textId="77777777" w:rsidR="00620021" w:rsidRDefault="00620021" w:rsidP="00620021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4036E3C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42A8E52A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46C4F5A" w14:textId="77777777" w:rsidR="00620021" w:rsidRDefault="00620021" w:rsidP="00620021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A2D1A65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1F5A615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69553F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067EF0E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4EEC80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620D32C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2F6229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3DA38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45B054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18970B8A" w14:textId="77777777" w:rsidR="00620021" w:rsidRDefault="00620021" w:rsidP="00620021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5A27968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75188789" w14:textId="77777777" w:rsidR="00620021" w:rsidRDefault="00620021" w:rsidP="00620021">
      <w:pPr>
        <w:pStyle w:val="PL"/>
      </w:pPr>
      <w:r>
        <w:tab/>
        <w:t>id-NeedForGapsInfoNR,</w:t>
      </w:r>
    </w:p>
    <w:p w14:paraId="49147D3E" w14:textId="77777777" w:rsidR="00620021" w:rsidRDefault="00620021" w:rsidP="00620021">
      <w:pPr>
        <w:pStyle w:val="PL"/>
      </w:pPr>
      <w:r>
        <w:tab/>
        <w:t>id-NeedForGapNCSGInfoNR,</w:t>
      </w:r>
    </w:p>
    <w:p w14:paraId="321591B6" w14:textId="77777777" w:rsidR="00620021" w:rsidRDefault="00620021" w:rsidP="00620021">
      <w:pPr>
        <w:pStyle w:val="PL"/>
      </w:pPr>
      <w:r>
        <w:tab/>
        <w:t>id-NeedForGapNCSGInfoEUTRA,</w:t>
      </w:r>
    </w:p>
    <w:p w14:paraId="0083B2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rPr>
          <w:noProof w:val="0"/>
        </w:rPr>
        <w:t>,</w:t>
      </w:r>
    </w:p>
    <w:p w14:paraId="5775318D" w14:textId="77777777" w:rsidR="00620021" w:rsidRDefault="00620021" w:rsidP="00620021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45FAD22E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14:paraId="425DF9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2A3914E4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6AE3388E" w14:textId="77777777" w:rsidR="00620021" w:rsidRDefault="00620021" w:rsidP="00620021">
      <w:pPr>
        <w:pStyle w:val="PL"/>
      </w:pPr>
      <w:r>
        <w:tab/>
        <w:t>id-TwoPHRModeMCG,</w:t>
      </w:r>
    </w:p>
    <w:p w14:paraId="29FD959A" w14:textId="77777777" w:rsidR="00620021" w:rsidRDefault="00620021" w:rsidP="00620021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0060EBB9" w14:textId="77777777" w:rsidR="00620021" w:rsidRDefault="00620021" w:rsidP="00620021">
      <w:pPr>
        <w:pStyle w:val="PL"/>
      </w:pPr>
      <w:r>
        <w:tab/>
        <w:t>id-ncd-SSB-RedCapInitialBWP-SDT,</w:t>
      </w:r>
    </w:p>
    <w:p w14:paraId="213FC3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2630F8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3FC7FD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76426E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6D8D5B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30AA8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2AF5918C" w14:textId="77777777" w:rsidR="00620021" w:rsidRDefault="00620021" w:rsidP="00620021">
      <w:pPr>
        <w:pStyle w:val="PL"/>
      </w:pPr>
      <w:r>
        <w:tab/>
        <w:t>id-Preconfigured-measurement-GAP-Request,</w:t>
      </w:r>
    </w:p>
    <w:p w14:paraId="29DD7124" w14:textId="77777777" w:rsidR="00620021" w:rsidRDefault="00620021" w:rsidP="00620021">
      <w:pPr>
        <w:pStyle w:val="PL"/>
        <w:rPr>
          <w:snapToGrid w:val="0"/>
        </w:rPr>
      </w:pPr>
      <w:r>
        <w:tab/>
        <w:t>id-BWP-Id,</w:t>
      </w:r>
    </w:p>
    <w:p w14:paraId="2F4A3E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4E441F94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267C5F49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0C604A4A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id-dRB-List,</w:t>
      </w:r>
    </w:p>
    <w:p w14:paraId="650EB965" w14:textId="77777777" w:rsidR="00620021" w:rsidRDefault="00620021" w:rsidP="00620021">
      <w:pPr>
        <w:pStyle w:val="PL"/>
        <w:rPr>
          <w:rFonts w:eastAsia="宋体" w:cs="Courier New"/>
          <w:szCs w:val="16"/>
          <w:lang w:eastAsia="zh-CN"/>
        </w:rPr>
      </w:pPr>
      <w:bookmarkStart w:id="1127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00EB4098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14:paraId="5C19C615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63D0FC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37A777A" w14:textId="77777777" w:rsidR="00620021" w:rsidRDefault="00620021" w:rsidP="00620021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1127"/>
    <w:p w14:paraId="6C465C1C" w14:textId="77777777" w:rsidR="00620021" w:rsidRDefault="00620021" w:rsidP="00620021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6248816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12982C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72F3B28F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A161502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0C30A7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4190C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6B606D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D5EB2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64E8D2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id-ECNMarkingorCongestionInformationReportingStatus,</w:t>
      </w:r>
    </w:p>
    <w:p w14:paraId="52E2904A" w14:textId="77777777" w:rsidR="00620021" w:rsidRDefault="00620021" w:rsidP="00620021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8C646A4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14:paraId="4990E0A9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5607A07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7DA4C73B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357C0AE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72BA62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734FB6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540FC4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7BEFDB0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3BB242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40BF79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0CA370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751211D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514302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12CE63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12C97C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56C0F3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434A82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1C8F15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382C11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0DB59C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B2EBAF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AC75F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6D97A22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6D34F08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22FD8CEC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7413EDA8" w14:textId="77777777" w:rsidR="00620021" w:rsidRDefault="00620021" w:rsidP="0062002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3B914183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id-AggregatedPosSRSResourceIDList,</w:t>
      </w:r>
    </w:p>
    <w:p w14:paraId="4E8B259E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PhaseQuality,</w:t>
      </w:r>
    </w:p>
    <w:p w14:paraId="4B2EEED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PRSBWAggregationRequestInfoList,</w:t>
      </w:r>
    </w:p>
    <w:p w14:paraId="628EBDF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AggregatedPRSResourceSetList,</w:t>
      </w:r>
    </w:p>
    <w:p w14:paraId="191BC970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id-MeasuredFrequencyHops,</w:t>
      </w:r>
    </w:p>
    <w:p w14:paraId="5A0B9372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09245A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52ABE6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7AA02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id-PeerUE-ID,</w:t>
      </w:r>
    </w:p>
    <w:p w14:paraId="403DEE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22E1261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327DEB0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23AE8D1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7A67768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6E3A3A2E" w14:textId="77777777" w:rsidR="00620021" w:rsidRDefault="00620021" w:rsidP="00620021">
      <w:pPr>
        <w:pStyle w:val="PL"/>
        <w:rPr>
          <w:lang w:eastAsia="ko-KR"/>
        </w:rPr>
      </w:pPr>
      <w:r>
        <w:tab/>
      </w:r>
      <w:bookmarkStart w:id="1128" w:name="_Hlk168380387"/>
      <w:r>
        <w:t>id-E-CID-MeasuredResultsAssociatedInfoList,</w:t>
      </w:r>
    </w:p>
    <w:p w14:paraId="4AD6F8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34103D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6E19F9D8" w14:textId="77777777" w:rsidR="00620021" w:rsidRDefault="00620021" w:rsidP="00620021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7592CCED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1BCC8ADF" w14:textId="77777777" w:rsidR="00620021" w:rsidRDefault="00620021" w:rsidP="00620021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10F860B6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23A2D579" w14:textId="77777777" w:rsidR="00620021" w:rsidRDefault="00620021" w:rsidP="00620021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38E45501" w14:textId="77777777" w:rsidR="00620021" w:rsidRDefault="00620021" w:rsidP="00620021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2A9DDD3C" w14:textId="77777777" w:rsidR="00620021" w:rsidRDefault="00620021" w:rsidP="00620021">
      <w:pPr>
        <w:pStyle w:val="PL"/>
        <w:rPr>
          <w:ins w:id="1129" w:author="Huawei" w:date="2025-04-18T16:34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053D006C" w14:textId="77777777" w:rsidR="00620021" w:rsidRDefault="00620021" w:rsidP="00620021">
      <w:pPr>
        <w:pStyle w:val="PL"/>
        <w:rPr>
          <w:ins w:id="1130" w:author="Huawei" w:date="2025-04-18T16:39:00Z"/>
          <w:snapToGrid w:val="0"/>
        </w:rPr>
      </w:pPr>
      <w:ins w:id="1131" w:author="Huawei" w:date="2025-04-18T16:34:00Z">
        <w:r>
          <w:rPr>
            <w:snapToGrid w:val="0"/>
          </w:rPr>
          <w:lastRenderedPageBreak/>
          <w:tab/>
          <w:t>id-LTMgNB-ID,</w:t>
        </w:r>
      </w:ins>
    </w:p>
    <w:p w14:paraId="1045D680" w14:textId="77777777" w:rsidR="00620021" w:rsidRDefault="00620021" w:rsidP="00620021">
      <w:pPr>
        <w:pStyle w:val="PL"/>
        <w:rPr>
          <w:snapToGrid w:val="0"/>
          <w:lang w:eastAsia="ko-KR"/>
        </w:rPr>
      </w:pPr>
      <w:ins w:id="1132" w:author="Huawei" w:date="2025-04-18T16:39:00Z">
        <w:r>
          <w:rPr>
            <w:snapToGrid w:val="0"/>
          </w:rPr>
          <w:tab/>
          <w:t>id-L1ExecutionConditionList,</w:t>
        </w:r>
      </w:ins>
    </w:p>
    <w:bookmarkEnd w:id="1128"/>
    <w:p w14:paraId="6242A6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32087F98" w14:textId="77777777" w:rsidR="00620021" w:rsidRDefault="00620021" w:rsidP="00620021">
      <w:pPr>
        <w:pStyle w:val="PL"/>
      </w:pPr>
      <w:r>
        <w:tab/>
        <w:t>maxnoofErrors,</w:t>
      </w:r>
    </w:p>
    <w:p w14:paraId="0B13C81C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10F07E2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7523E5BE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7D31B2D7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76A6D60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796D57A7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72C899C6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14C047BB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2F8C7BB8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3B7310D2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48590D00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1B548222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1411109F" w14:textId="77777777" w:rsidR="00620021" w:rsidRDefault="00620021" w:rsidP="00620021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6DB7551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D47349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1FB91604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1A8E61C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634A16B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2C55406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5D943017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1905D48D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0FB7D1CF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19F8A89A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7368CA7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162C7C72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43AED7E3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259CFB54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1262938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6AC20C2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31597F9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5180F057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5A9118B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0B6D0509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7066EFBA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38079B0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16D2F0C0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356AB8BD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5A3DECF8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14B8DCC8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12FAB3B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36CCF26F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6F7D5155" w14:textId="77777777" w:rsidR="00620021" w:rsidRDefault="00620021" w:rsidP="00620021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35A60EE2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3E95C83F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32FF20E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165BC68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6F9B9E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55D77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DBABC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FD3E90A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r>
        <w:rPr>
          <w:rFonts w:cs="Arial"/>
          <w:szCs w:val="18"/>
          <w:lang w:eastAsia="ja-JP"/>
        </w:rPr>
        <w:t>maxnoofTRPs,</w:t>
      </w:r>
    </w:p>
    <w:p w14:paraId="7FA01B17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C3C484D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6FAE910E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16FFB32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6A89D78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451E64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3A10075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13F670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0343A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1EB01E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657F08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556BC2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22083D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3126D507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>,</w:t>
      </w:r>
    </w:p>
    <w:p w14:paraId="39C748E2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D43C9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1C9D38A3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56927492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</w:r>
      <w:proofErr w:type="spellStart"/>
      <w:r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4B8ED716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</w:r>
      <w:proofErr w:type="spellStart"/>
      <w:r>
        <w:rPr>
          <w:rFonts w:cs="Arial"/>
          <w:noProof w:val="0"/>
          <w:szCs w:val="18"/>
          <w:lang w:eastAsia="ja-JP"/>
        </w:rPr>
        <w:t>maxnoofNR-UChannelIDs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41DE3CDC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</w:r>
      <w:proofErr w:type="spellStart"/>
      <w:r>
        <w:rPr>
          <w:rFonts w:cs="Arial"/>
          <w:noProof w:val="0"/>
          <w:szCs w:val="18"/>
          <w:lang w:eastAsia="ja-JP"/>
        </w:rPr>
        <w:t>maxServedCellforSON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05D1A3E9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</w:r>
      <w:proofErr w:type="spellStart"/>
      <w:r>
        <w:rPr>
          <w:rFonts w:cs="Arial"/>
          <w:noProof w:val="0"/>
          <w:szCs w:val="18"/>
          <w:lang w:eastAsia="ja-JP"/>
        </w:rPr>
        <w:t>maxNeighbourCellforSON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5689C8E8" w14:textId="77777777" w:rsidR="00620021" w:rsidRDefault="00620021" w:rsidP="00620021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</w:r>
      <w:proofErr w:type="spellStart"/>
      <w:r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7EED4D03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maxnoofMBSQoSFlows</w:t>
      </w:r>
      <w:proofErr w:type="spellEnd"/>
      <w:r>
        <w:rPr>
          <w:noProof w:val="0"/>
        </w:rPr>
        <w:t>,</w:t>
      </w:r>
    </w:p>
    <w:p w14:paraId="70B059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38548C4E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maxnoofMBSAreaSessionIDs,</w:t>
      </w:r>
    </w:p>
    <w:p w14:paraId="1E9764AE" w14:textId="77777777" w:rsidR="00620021" w:rsidRDefault="00620021" w:rsidP="00620021">
      <w:pPr>
        <w:pStyle w:val="PL"/>
      </w:pPr>
      <w:r>
        <w:tab/>
        <w:t>maxnoofMBSServiceAreaInformation,</w:t>
      </w:r>
    </w:p>
    <w:p w14:paraId="30FE209B" w14:textId="77777777" w:rsidR="00620021" w:rsidRDefault="00620021" w:rsidP="00620021">
      <w:pPr>
        <w:pStyle w:val="PL"/>
      </w:pPr>
      <w:r>
        <w:tab/>
        <w:t>maxnoofTAIforMBS,</w:t>
      </w:r>
    </w:p>
    <w:p w14:paraId="2035B965" w14:textId="77777777" w:rsidR="00620021" w:rsidRDefault="00620021" w:rsidP="00620021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48161E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maxnoofIABCongInd</w:t>
      </w:r>
      <w:proofErr w:type="spellEnd"/>
      <w:r>
        <w:rPr>
          <w:noProof w:val="0"/>
          <w:snapToGrid w:val="0"/>
        </w:rPr>
        <w:t>,</w:t>
      </w:r>
    </w:p>
    <w:p w14:paraId="139A01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16275E8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maxnoofTLAsIAB</w:t>
      </w:r>
      <w:proofErr w:type="spellEnd"/>
      <w:r>
        <w:rPr>
          <w:noProof w:val="0"/>
          <w:snapToGrid w:val="0"/>
        </w:rPr>
        <w:t>,</w:t>
      </w:r>
    </w:p>
    <w:p w14:paraId="7F628F8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maxnoofRBsetsPerCell</w:t>
      </w:r>
      <w:proofErr w:type="spellEnd"/>
      <w:r>
        <w:rPr>
          <w:noProof w:val="0"/>
          <w:snapToGrid w:val="0"/>
        </w:rPr>
        <w:t>,</w:t>
      </w:r>
    </w:p>
    <w:p w14:paraId="0329EF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7ADB0A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4038F725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646E0D3F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6CFF1C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11FBFD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0B2C89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46A6D1A0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08C4BF52" w14:textId="77777777" w:rsidR="00620021" w:rsidRDefault="00620021" w:rsidP="00620021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7EEC583E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4C025036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0FCC140B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2329971B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D96A7A0" w14:textId="77777777" w:rsidR="00620021" w:rsidRDefault="00620021" w:rsidP="00620021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7A95D2B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76835BA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3E20B1F" w14:textId="77777777" w:rsidR="00620021" w:rsidRDefault="00620021" w:rsidP="00620021">
      <w:pPr>
        <w:pStyle w:val="PL"/>
        <w:rPr>
          <w:lang w:eastAsia="ko-KR"/>
        </w:rPr>
      </w:pPr>
      <w:r>
        <w:tab/>
        <w:t>maxnoofMBSSessionsofUE,</w:t>
      </w:r>
    </w:p>
    <w:p w14:paraId="31D162FA" w14:textId="77777777" w:rsidR="00620021" w:rsidRDefault="00620021" w:rsidP="00620021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48CEEBE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453E04DE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74D98B4" w14:textId="77777777" w:rsidR="00620021" w:rsidRDefault="00620021" w:rsidP="00620021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maxnoofPosSITypes</w:t>
      </w:r>
      <w:proofErr w:type="spellEnd"/>
      <w:r>
        <w:rPr>
          <w:noProof w:val="0"/>
          <w:snapToGrid w:val="0"/>
        </w:rPr>
        <w:t>,</w:t>
      </w:r>
    </w:p>
    <w:p w14:paraId="76E82C58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43FA2F05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6FEAA0D0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7284F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070CA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02045AD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7C1DEF8D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237BECD2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6438F181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1133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1133"/>
      <w:r>
        <w:rPr>
          <w:rFonts w:eastAsia="宋体"/>
        </w:rPr>
        <w:t>,</w:t>
      </w:r>
    </w:p>
    <w:p w14:paraId="7795CB0F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489BFF8D" w14:textId="77777777" w:rsidR="00620021" w:rsidRDefault="00620021" w:rsidP="00620021">
      <w:pPr>
        <w:pStyle w:val="PL"/>
      </w:pPr>
      <w:r>
        <w:tab/>
        <w:t>maxnoofPeriodicities,</w:t>
      </w:r>
    </w:p>
    <w:p w14:paraId="23A79CDD" w14:textId="77777777" w:rsidR="00620021" w:rsidRDefault="00620021" w:rsidP="00620021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70399F8D" w14:textId="77777777" w:rsidR="00620021" w:rsidRDefault="00620021" w:rsidP="00620021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6DAAD92F" w14:textId="77777777" w:rsidR="00620021" w:rsidRDefault="00620021" w:rsidP="00620021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4E5ACEBE" w14:textId="77777777" w:rsidR="00620021" w:rsidRDefault="00620021" w:rsidP="00620021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0CBA33CE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5E622513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maxnoAggregatedSRS-Resources,</w:t>
      </w:r>
    </w:p>
    <w:p w14:paraId="76352F6D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71696D8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749B6A25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0943FDC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106AE0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6F24437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5D3D66B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79ACB75" w14:textId="77777777" w:rsidR="00620021" w:rsidRDefault="00620021" w:rsidP="00620021">
      <w:pPr>
        <w:pStyle w:val="PL"/>
        <w:rPr>
          <w:ins w:id="1134" w:author="Huawei" w:date="2025-04-18T16:43:00Z"/>
          <w:bCs/>
          <w:lang w:eastAsia="zh-CN"/>
        </w:rPr>
      </w:pPr>
      <w:r>
        <w:rPr>
          <w:bCs/>
          <w:lang w:eastAsia="zh-CN"/>
        </w:rPr>
        <w:tab/>
        <w:t>maxnoAggregatedPosSRSCombinations</w:t>
      </w:r>
      <w:ins w:id="1135" w:author="Huawei" w:date="2025-04-18T16:43:00Z">
        <w:r>
          <w:rPr>
            <w:bCs/>
            <w:lang w:eastAsia="zh-CN"/>
          </w:rPr>
          <w:t>,</w:t>
        </w:r>
      </w:ins>
    </w:p>
    <w:p w14:paraId="287C11D6" w14:textId="77777777" w:rsidR="00620021" w:rsidRDefault="00620021" w:rsidP="00620021">
      <w:pPr>
        <w:pStyle w:val="PL"/>
        <w:rPr>
          <w:snapToGrid w:val="0"/>
          <w:lang w:val="sv-SE"/>
        </w:rPr>
      </w:pPr>
      <w:ins w:id="1136" w:author="Huawei" w:date="2025-04-18T16:43:00Z">
        <w:r>
          <w:rPr>
            <w:rFonts w:eastAsia="宋体"/>
          </w:rPr>
          <w:tab/>
          <w:t>maxnoofL1Conditions</w:t>
        </w:r>
      </w:ins>
    </w:p>
    <w:p w14:paraId="3AC4F969" w14:textId="77777777" w:rsidR="00620021" w:rsidRDefault="00620021" w:rsidP="00620021">
      <w:pPr>
        <w:pStyle w:val="PL"/>
      </w:pPr>
    </w:p>
    <w:p w14:paraId="31A1139A" w14:textId="77777777" w:rsidR="00620021" w:rsidRDefault="00620021" w:rsidP="00620021">
      <w:pPr>
        <w:pStyle w:val="PL"/>
        <w:rPr>
          <w:lang w:val="en-US" w:eastAsia="zh-CN"/>
        </w:rPr>
      </w:pPr>
    </w:p>
    <w:p w14:paraId="0B79C85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A07CA28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77E359D6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7FA69D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0CBC3EB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CBDEC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0D215A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,</w:t>
      </w:r>
    </w:p>
    <w:p w14:paraId="5387281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-ID,</w:t>
      </w:r>
    </w:p>
    <w:p w14:paraId="0318DB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TriggeringMessage</w:t>
      </w:r>
      <w:proofErr w:type="spellEnd"/>
    </w:p>
    <w:p w14:paraId="6B9B81B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7CC25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7DCA259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F10B34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4EBA5ED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5ED64DB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5E6FD1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02B87C9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A8FC2F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837FE2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71D654D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5DC3F3B1" w14:textId="77777777" w:rsidR="00620021" w:rsidRDefault="00620021" w:rsidP="00620021">
      <w:pPr>
        <w:pStyle w:val="PL"/>
        <w:rPr>
          <w:rFonts w:eastAsia="宋体"/>
        </w:rPr>
      </w:pPr>
    </w:p>
    <w:p w14:paraId="4168BA6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69C3A0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10F1AA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2215236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1FFC74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1E4C4A" w14:textId="77777777" w:rsidR="00620021" w:rsidRDefault="00620021" w:rsidP="00620021">
      <w:pPr>
        <w:pStyle w:val="PL"/>
        <w:rPr>
          <w:rFonts w:eastAsia="宋体"/>
        </w:rPr>
      </w:pPr>
    </w:p>
    <w:p w14:paraId="2C6182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33D69899" w14:textId="77777777" w:rsidR="00620021" w:rsidRDefault="00620021" w:rsidP="00620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eastAsia="宋体"/>
        </w:rPr>
        <w:tab/>
      </w:r>
      <w:r>
        <w:rPr>
          <w:rFonts w:ascii="Courier New" w:eastAsia="宋体" w:hAnsi="Courier New"/>
          <w:noProof/>
          <w:sz w:val="16"/>
        </w:rPr>
        <w:t xml:space="preserve">{ ID </w:t>
      </w:r>
      <w:r>
        <w:rPr>
          <w:rFonts w:ascii="Courier New" w:hAnsi="Courier New"/>
          <w:noProof/>
          <w:snapToGrid w:val="0"/>
          <w:sz w:val="16"/>
        </w:rPr>
        <w:t>id-AggregatedPosSRSResourceSetList</w:t>
      </w:r>
      <w:r>
        <w:rPr>
          <w:rFonts w:ascii="Courier New" w:eastAsia="宋体" w:hAnsi="Courier New"/>
          <w:noProof/>
          <w:sz w:val="16"/>
        </w:rPr>
        <w:tab/>
        <w:t xml:space="preserve">CRITICALITY ignore TYPE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AggregatedPosSRSResourceSetList</w:t>
      </w:r>
      <w:r>
        <w:rPr>
          <w:rFonts w:ascii="Courier New" w:eastAsia="宋体" w:hAnsi="Courier New"/>
          <w:noProof/>
          <w:sz w:val="16"/>
        </w:rPr>
        <w:tab/>
        <w:t>PRESENCE mandatory },</w:t>
      </w:r>
    </w:p>
    <w:p w14:paraId="4AA8F4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A997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235F2E" w14:textId="77777777" w:rsidR="00620021" w:rsidRDefault="00620021" w:rsidP="00620021">
      <w:pPr>
        <w:pStyle w:val="PL"/>
        <w:rPr>
          <w:rFonts w:eastAsia="宋体"/>
        </w:rPr>
      </w:pPr>
    </w:p>
    <w:p w14:paraId="77074A1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AccessPointPosition ::= SEQUENCE {</w:t>
      </w:r>
    </w:p>
    <w:p w14:paraId="6DB24126" w14:textId="77777777" w:rsidR="00620021" w:rsidRDefault="00620021" w:rsidP="00620021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6A7A451D" w14:textId="77777777" w:rsidR="00620021" w:rsidRDefault="00620021" w:rsidP="00620021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6FBA628B" w14:textId="77777777" w:rsidR="00620021" w:rsidRDefault="00620021" w:rsidP="00620021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5C6355BF" w14:textId="77777777" w:rsidR="00620021" w:rsidRDefault="00620021" w:rsidP="00620021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69DD65EA" w14:textId="77777777" w:rsidR="00620021" w:rsidRDefault="00620021" w:rsidP="00620021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6D9BA091" w14:textId="77777777" w:rsidR="00620021" w:rsidRDefault="00620021" w:rsidP="00620021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066BBD5C" w14:textId="77777777" w:rsidR="00620021" w:rsidRDefault="00620021" w:rsidP="00620021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6E4C2E70" w14:textId="77777777" w:rsidR="00620021" w:rsidRDefault="00620021" w:rsidP="00620021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7B9E6B7B" w14:textId="77777777" w:rsidR="00620021" w:rsidRDefault="00620021" w:rsidP="00620021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078E4400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77D3604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0321916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9D4284F" w14:textId="77777777" w:rsidR="00620021" w:rsidRDefault="00620021" w:rsidP="00620021">
      <w:pPr>
        <w:pStyle w:val="PL"/>
        <w:rPr>
          <w:lang w:val="fr-FR"/>
        </w:rPr>
      </w:pPr>
    </w:p>
    <w:p w14:paraId="1B1B3D4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7F0A06A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3EAE5AA2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41D7DF94" w14:textId="77777777" w:rsidR="00620021" w:rsidRDefault="00620021" w:rsidP="00620021">
      <w:pPr>
        <w:pStyle w:val="PL"/>
        <w:rPr>
          <w:rFonts w:eastAsia="Times New Roman"/>
        </w:rPr>
      </w:pPr>
    </w:p>
    <w:p w14:paraId="11A90BBB" w14:textId="77777777" w:rsidR="00620021" w:rsidRDefault="00620021" w:rsidP="00620021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1D33CC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72783E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1FD3BA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1AE6F2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FC86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AB70370" w14:textId="77777777" w:rsidR="00620021" w:rsidRDefault="00620021" w:rsidP="00620021">
      <w:pPr>
        <w:pStyle w:val="PL"/>
        <w:rPr>
          <w:rFonts w:eastAsia="宋体"/>
        </w:rPr>
      </w:pPr>
    </w:p>
    <w:p w14:paraId="5A0BD6BF" w14:textId="77777777" w:rsidR="00620021" w:rsidRDefault="00620021" w:rsidP="00620021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133A4F5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F0314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26EC34" w14:textId="77777777" w:rsidR="00620021" w:rsidRDefault="00620021" w:rsidP="00620021">
      <w:pPr>
        <w:pStyle w:val="PL"/>
        <w:rPr>
          <w:rFonts w:eastAsia="Times New Roman"/>
        </w:rPr>
      </w:pPr>
    </w:p>
    <w:p w14:paraId="1440810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09A2A005" w14:textId="77777777" w:rsidR="00620021" w:rsidRDefault="00620021" w:rsidP="00620021">
      <w:pPr>
        <w:pStyle w:val="PL"/>
        <w:rPr>
          <w:rFonts w:eastAsia="宋体"/>
        </w:rPr>
      </w:pPr>
    </w:p>
    <w:p w14:paraId="3EE195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6F2A126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3C11BCC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0F8529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029772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71F73EA" w14:textId="77777777" w:rsidR="00620021" w:rsidRDefault="00620021" w:rsidP="00620021">
      <w:pPr>
        <w:pStyle w:val="PL"/>
        <w:rPr>
          <w:rFonts w:eastAsia="宋体"/>
        </w:rPr>
      </w:pPr>
    </w:p>
    <w:p w14:paraId="5CAE9E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320CBB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81076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067461" w14:textId="77777777" w:rsidR="00620021" w:rsidRDefault="00620021" w:rsidP="00620021">
      <w:pPr>
        <w:pStyle w:val="PL"/>
        <w:rPr>
          <w:rFonts w:eastAsia="宋体"/>
        </w:rPr>
      </w:pPr>
    </w:p>
    <w:p w14:paraId="74AB854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7324DF0A" w14:textId="77777777" w:rsidR="00620021" w:rsidRDefault="00620021" w:rsidP="00620021">
      <w:pPr>
        <w:pStyle w:val="PL"/>
        <w:rPr>
          <w:rFonts w:eastAsia="宋体"/>
        </w:rPr>
      </w:pPr>
    </w:p>
    <w:p w14:paraId="688D7259" w14:textId="77777777" w:rsidR="00620021" w:rsidRDefault="00620021" w:rsidP="00620021">
      <w:pPr>
        <w:pStyle w:val="PL"/>
        <w:rPr>
          <w:rFonts w:eastAsia="Times New Roman"/>
        </w:rPr>
      </w:pPr>
      <w:r>
        <w:t>ActiveULBWP  ::= SEQUENCE {</w:t>
      </w:r>
    </w:p>
    <w:p w14:paraId="1568B9F2" w14:textId="77777777" w:rsidR="00620021" w:rsidRDefault="00620021" w:rsidP="00620021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DB224D2" w14:textId="77777777" w:rsidR="00620021" w:rsidRDefault="00620021" w:rsidP="00620021">
      <w:pPr>
        <w:pStyle w:val="PL"/>
      </w:pPr>
      <w:r>
        <w:lastRenderedPageBreak/>
        <w:tab/>
        <w:t>subcarrierSpacing           ENUMERATED {kHz15, kHz30, kHz60, kHz120,..., kHz480, kHz960},</w:t>
      </w:r>
    </w:p>
    <w:p w14:paraId="663B770F" w14:textId="77777777" w:rsidR="00620021" w:rsidRDefault="00620021" w:rsidP="00620021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2537483" w14:textId="77777777" w:rsidR="00620021" w:rsidRDefault="00620021" w:rsidP="00620021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6A974F2" w14:textId="77777777" w:rsidR="00620021" w:rsidRDefault="00620021" w:rsidP="0062002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DF839F6" w14:textId="77777777" w:rsidR="00620021" w:rsidRDefault="00620021" w:rsidP="00620021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46D4683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5DAFA5C7" w14:textId="77777777" w:rsidR="00620021" w:rsidRDefault="00620021" w:rsidP="00620021">
      <w:pPr>
        <w:pStyle w:val="PL"/>
      </w:pPr>
      <w:r>
        <w:t>}</w:t>
      </w:r>
    </w:p>
    <w:p w14:paraId="3677B748" w14:textId="77777777" w:rsidR="00620021" w:rsidRDefault="00620021" w:rsidP="00620021">
      <w:pPr>
        <w:pStyle w:val="PL"/>
      </w:pPr>
    </w:p>
    <w:p w14:paraId="29BF25E4" w14:textId="77777777" w:rsidR="00620021" w:rsidRDefault="00620021" w:rsidP="00620021">
      <w:pPr>
        <w:pStyle w:val="PL"/>
      </w:pPr>
      <w:r>
        <w:t>ActiveULBWP-ExtIEs F1AP-PROTOCOL-EXTENSION ::= {</w:t>
      </w:r>
    </w:p>
    <w:p w14:paraId="251D626A" w14:textId="77777777" w:rsidR="00620021" w:rsidRDefault="00620021" w:rsidP="00620021">
      <w:pPr>
        <w:pStyle w:val="PL"/>
      </w:pPr>
      <w:r>
        <w:tab/>
        <w:t>...</w:t>
      </w:r>
    </w:p>
    <w:p w14:paraId="73553407" w14:textId="77777777" w:rsidR="00620021" w:rsidRDefault="00620021" w:rsidP="00620021">
      <w:pPr>
        <w:pStyle w:val="PL"/>
      </w:pPr>
      <w:r>
        <w:t>}</w:t>
      </w:r>
    </w:p>
    <w:p w14:paraId="26B9E13D" w14:textId="77777777" w:rsidR="00620021" w:rsidRDefault="00620021" w:rsidP="00620021">
      <w:pPr>
        <w:pStyle w:val="PL"/>
        <w:rPr>
          <w:rFonts w:eastAsia="宋体"/>
        </w:rPr>
      </w:pPr>
    </w:p>
    <w:p w14:paraId="44029B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3320F6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129C4D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11508E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6E00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90A5AED" w14:textId="77777777" w:rsidR="00620021" w:rsidRDefault="00620021" w:rsidP="00620021">
      <w:pPr>
        <w:pStyle w:val="PL"/>
        <w:rPr>
          <w:rFonts w:eastAsia="宋体"/>
        </w:rPr>
      </w:pPr>
    </w:p>
    <w:p w14:paraId="2D4F0AFE" w14:textId="77777777" w:rsidR="00620021" w:rsidRDefault="00620021" w:rsidP="00620021">
      <w:pPr>
        <w:pStyle w:val="PL"/>
        <w:rPr>
          <w:rFonts w:eastAsia="宋体"/>
        </w:rPr>
      </w:pPr>
    </w:p>
    <w:p w14:paraId="4C658465" w14:textId="77777777" w:rsidR="00620021" w:rsidRDefault="00620021" w:rsidP="00620021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6D94F386" w14:textId="77777777" w:rsidR="00620021" w:rsidRDefault="00620021" w:rsidP="00620021">
      <w:pPr>
        <w:pStyle w:val="PL"/>
        <w:rPr>
          <w:rFonts w:eastAsia="宋体"/>
        </w:rPr>
      </w:pPr>
    </w:p>
    <w:p w14:paraId="064F5DE9" w14:textId="77777777" w:rsidR="00620021" w:rsidRDefault="00620021" w:rsidP="00620021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2DD25B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7A0A76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7E61E0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0BE597A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F79A65" w14:textId="77777777" w:rsidR="00620021" w:rsidRDefault="00620021" w:rsidP="00620021">
      <w:pPr>
        <w:pStyle w:val="PL"/>
        <w:rPr>
          <w:rFonts w:eastAsia="宋体"/>
        </w:rPr>
      </w:pPr>
    </w:p>
    <w:p w14:paraId="12EAB510" w14:textId="77777777" w:rsidR="00620021" w:rsidRDefault="00620021" w:rsidP="00620021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5130EC4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5CE512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5B0451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FA57C2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9861EC" w14:textId="77777777" w:rsidR="00620021" w:rsidRDefault="00620021" w:rsidP="00620021">
      <w:pPr>
        <w:pStyle w:val="PL"/>
        <w:rPr>
          <w:rFonts w:eastAsia="宋体"/>
        </w:rPr>
      </w:pPr>
    </w:p>
    <w:p w14:paraId="62F16357" w14:textId="77777777" w:rsidR="00620021" w:rsidRDefault="00620021" w:rsidP="00620021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617CDAD1" w14:textId="77777777" w:rsidR="00620021" w:rsidRDefault="00620021" w:rsidP="00620021">
      <w:pPr>
        <w:pStyle w:val="PL"/>
        <w:rPr>
          <w:rFonts w:eastAsia="宋体"/>
        </w:rPr>
      </w:pPr>
    </w:p>
    <w:p w14:paraId="0DE37871" w14:textId="77777777" w:rsidR="00620021" w:rsidRDefault="00620021" w:rsidP="00620021">
      <w:pPr>
        <w:pStyle w:val="PL"/>
        <w:rPr>
          <w:rFonts w:eastAsia="宋体"/>
        </w:rPr>
      </w:pPr>
    </w:p>
    <w:p w14:paraId="6A904BD5" w14:textId="77777777" w:rsidR="00620021" w:rsidRDefault="00620021" w:rsidP="00620021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 ::= SEQUENCE {</w:t>
      </w:r>
    </w:p>
    <w:p w14:paraId="3CBA20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4B8AB8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23D937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F22BE2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2E5A75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4F52D3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779ACB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E3D6A0" w14:textId="77777777" w:rsidR="00620021" w:rsidRDefault="00620021" w:rsidP="00620021">
      <w:pPr>
        <w:pStyle w:val="PL"/>
        <w:rPr>
          <w:rFonts w:eastAsia="宋体"/>
        </w:rPr>
      </w:pPr>
    </w:p>
    <w:p w14:paraId="2CAD926A" w14:textId="77777777" w:rsidR="00620021" w:rsidRDefault="00620021" w:rsidP="00620021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19D6C1A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CEFE2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F8EEA4" w14:textId="77777777" w:rsidR="00620021" w:rsidRDefault="00620021" w:rsidP="00620021">
      <w:pPr>
        <w:pStyle w:val="PL"/>
        <w:rPr>
          <w:rFonts w:eastAsia="宋体"/>
        </w:rPr>
      </w:pPr>
    </w:p>
    <w:p w14:paraId="79E7E69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AdditionalPDCPDuplicationTNL-List ::= SEQUENCE (SIZE(1..maxnoofAdditionalPDCPDuplicationTNL)) OF AdditionalPDCPDuplicationTNL-Item</w:t>
      </w:r>
    </w:p>
    <w:p w14:paraId="50850C1C" w14:textId="77777777" w:rsidR="00620021" w:rsidRDefault="00620021" w:rsidP="00620021">
      <w:pPr>
        <w:pStyle w:val="PL"/>
        <w:rPr>
          <w:rFonts w:eastAsia="宋体"/>
        </w:rPr>
      </w:pPr>
    </w:p>
    <w:p w14:paraId="1B2E7A4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61166D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34685B8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lastRenderedPageBreak/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228D0D2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83DB42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3638F5" w14:textId="77777777" w:rsidR="00620021" w:rsidRDefault="00620021" w:rsidP="00620021">
      <w:pPr>
        <w:pStyle w:val="PL"/>
        <w:rPr>
          <w:rFonts w:eastAsia="宋体"/>
        </w:rPr>
      </w:pPr>
    </w:p>
    <w:p w14:paraId="4533C63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6E4873E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6C92BC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68CA3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228283" w14:textId="77777777" w:rsidR="00620021" w:rsidRDefault="00620021" w:rsidP="00620021">
      <w:pPr>
        <w:pStyle w:val="PL"/>
        <w:rPr>
          <w:rFonts w:eastAsia="宋体"/>
        </w:rPr>
      </w:pPr>
    </w:p>
    <w:p w14:paraId="6DF5AF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056C3814" w14:textId="77777777" w:rsidR="00620021" w:rsidRDefault="00620021" w:rsidP="00620021">
      <w:pPr>
        <w:pStyle w:val="PL"/>
        <w:rPr>
          <w:rFonts w:eastAsia="宋体"/>
        </w:rPr>
      </w:pPr>
    </w:p>
    <w:p w14:paraId="23B004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32A1B7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0115AF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37F8EFE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172C15" w14:textId="77777777" w:rsidR="00620021" w:rsidRDefault="00620021" w:rsidP="00620021">
      <w:pPr>
        <w:pStyle w:val="PL"/>
        <w:rPr>
          <w:rFonts w:eastAsia="宋体"/>
        </w:rPr>
      </w:pPr>
    </w:p>
    <w:p w14:paraId="680300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5633B3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82E2E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469253" w14:textId="77777777" w:rsidR="00620021" w:rsidRDefault="00620021" w:rsidP="00620021">
      <w:pPr>
        <w:pStyle w:val="PL"/>
        <w:rPr>
          <w:rFonts w:eastAsia="宋体"/>
        </w:rPr>
      </w:pPr>
    </w:p>
    <w:p w14:paraId="5E686A0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proofErr w:type="spellStart"/>
      <w:r>
        <w:rPr>
          <w:noProof w:val="0"/>
          <w:snapToGrid w:val="0"/>
        </w:rPr>
        <w:t>AdditionalRRMPriorityIndex</w:t>
      </w:r>
      <w:proofErr w:type="spellEnd"/>
      <w:r>
        <w:rPr>
          <w:noProof w:val="0"/>
          <w:snapToGrid w:val="0"/>
        </w:rPr>
        <w:t xml:space="preserve"> ::= BIT STRING (SIZE(32))</w:t>
      </w:r>
    </w:p>
    <w:p w14:paraId="66B822FF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1238108" w14:textId="77777777" w:rsidR="00620021" w:rsidRDefault="00620021" w:rsidP="00620021">
      <w:pPr>
        <w:pStyle w:val="PL"/>
        <w:rPr>
          <w:rFonts w:eastAsia="宋体"/>
          <w:noProof w:val="0"/>
        </w:rPr>
      </w:pPr>
      <w:proofErr w:type="spellStart"/>
      <w:r>
        <w:rPr>
          <w:rFonts w:eastAsia="宋体"/>
          <w:noProof w:val="0"/>
        </w:rPr>
        <w:t>AffectedCellsAndBeams</w:t>
      </w:r>
      <w:proofErr w:type="spellEnd"/>
      <w:r>
        <w:rPr>
          <w:rFonts w:eastAsia="宋体"/>
          <w:noProof w:val="0"/>
        </w:rPr>
        <w:t>-List ::= SEQUENCE (SIZE (1..</w:t>
      </w:r>
      <w:r>
        <w:rPr>
          <w:noProof w:val="0"/>
        </w:rPr>
        <w:t xml:space="preserve"> </w:t>
      </w:r>
      <w:proofErr w:type="spellStart"/>
      <w:r>
        <w:rPr>
          <w:rFonts w:eastAsia="宋体"/>
          <w:noProof w:val="0"/>
        </w:rPr>
        <w:t>maxAffectedCells</w:t>
      </w:r>
      <w:proofErr w:type="spellEnd"/>
      <w:r>
        <w:rPr>
          <w:rFonts w:eastAsia="宋体"/>
          <w:noProof w:val="0"/>
        </w:rPr>
        <w:t xml:space="preserve">)) OF </w:t>
      </w:r>
      <w:proofErr w:type="spellStart"/>
      <w:r>
        <w:rPr>
          <w:rFonts w:eastAsia="宋体"/>
          <w:noProof w:val="0"/>
        </w:rPr>
        <w:t>AffectedCellsAndBeams</w:t>
      </w:r>
      <w:proofErr w:type="spellEnd"/>
      <w:r>
        <w:rPr>
          <w:rFonts w:eastAsia="宋体"/>
          <w:noProof w:val="0"/>
        </w:rPr>
        <w:t>-Item</w:t>
      </w:r>
    </w:p>
    <w:p w14:paraId="0A19D512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1C0FB9C1" w14:textId="77777777" w:rsidR="00620021" w:rsidRDefault="00620021" w:rsidP="00620021">
      <w:pPr>
        <w:pStyle w:val="PL"/>
        <w:rPr>
          <w:rFonts w:eastAsia="宋体"/>
          <w:noProof w:val="0"/>
        </w:rPr>
      </w:pPr>
      <w:proofErr w:type="spellStart"/>
      <w:r>
        <w:rPr>
          <w:rFonts w:eastAsia="宋体"/>
          <w:noProof w:val="0"/>
        </w:rPr>
        <w:t>AffectedCellsAndBeams</w:t>
      </w:r>
      <w:proofErr w:type="spellEnd"/>
      <w:r>
        <w:rPr>
          <w:rFonts w:eastAsia="宋体"/>
          <w:noProof w:val="0"/>
        </w:rPr>
        <w:t>-Item::= SEQUENCE {</w:t>
      </w:r>
    </w:p>
    <w:p w14:paraId="2255ED05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nRCGI</w:t>
      </w:r>
      <w:proofErr w:type="spellEnd"/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NRCGI,</w:t>
      </w:r>
    </w:p>
    <w:p w14:paraId="55728C5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affectedSSB</w:t>
      </w:r>
      <w:proofErr w:type="spellEnd"/>
      <w:r>
        <w:rPr>
          <w:rFonts w:eastAsia="宋体"/>
          <w:noProof w:val="0"/>
        </w:rPr>
        <w:t>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AffectedSSB</w:t>
      </w:r>
      <w:proofErr w:type="spellEnd"/>
      <w:r>
        <w:rPr>
          <w:rFonts w:eastAsia="宋体"/>
          <w:noProof w:val="0"/>
        </w:rPr>
        <w:t>-List OPTIONAL,</w:t>
      </w:r>
    </w:p>
    <w:p w14:paraId="267FCACA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iE</w:t>
      </w:r>
      <w:proofErr w:type="spellEnd"/>
      <w:r>
        <w:rPr>
          <w:rFonts w:eastAsia="宋体"/>
          <w:noProof w:val="0"/>
        </w:rPr>
        <w:t>-Extensions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ProtocolExtensionContainer</w:t>
      </w:r>
      <w:proofErr w:type="spellEnd"/>
      <w:r>
        <w:rPr>
          <w:rFonts w:eastAsia="宋体"/>
          <w:noProof w:val="0"/>
        </w:rPr>
        <w:t xml:space="preserve"> { { </w:t>
      </w:r>
      <w:proofErr w:type="spellStart"/>
      <w:r>
        <w:rPr>
          <w:rFonts w:eastAsia="宋体"/>
          <w:noProof w:val="0"/>
        </w:rPr>
        <w:t>AffectedCellsAndBeams</w:t>
      </w:r>
      <w:proofErr w:type="spellEnd"/>
      <w:r>
        <w:rPr>
          <w:rFonts w:eastAsia="宋体"/>
          <w:noProof w:val="0"/>
        </w:rPr>
        <w:t>-Item-</w:t>
      </w:r>
      <w:proofErr w:type="spellStart"/>
      <w:r>
        <w:rPr>
          <w:rFonts w:eastAsia="宋体"/>
          <w:noProof w:val="0"/>
        </w:rPr>
        <w:t>ExtIEs</w:t>
      </w:r>
      <w:proofErr w:type="spellEnd"/>
      <w:r>
        <w:rPr>
          <w:rFonts w:eastAsia="宋体"/>
          <w:noProof w:val="0"/>
        </w:rPr>
        <w:t>} } OPTIONAL,</w:t>
      </w:r>
    </w:p>
    <w:p w14:paraId="0F937CA8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2821E145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6CBDC4C" w14:textId="77777777" w:rsidR="00620021" w:rsidRDefault="00620021" w:rsidP="00620021">
      <w:pPr>
        <w:pStyle w:val="PL"/>
        <w:rPr>
          <w:rFonts w:eastAsia="宋体"/>
          <w:noProof w:val="0"/>
        </w:rPr>
      </w:pPr>
      <w:proofErr w:type="spellStart"/>
      <w:r>
        <w:rPr>
          <w:rFonts w:eastAsia="宋体"/>
          <w:noProof w:val="0"/>
        </w:rPr>
        <w:t>AffectedCellsAndBeams</w:t>
      </w:r>
      <w:proofErr w:type="spellEnd"/>
      <w:r>
        <w:rPr>
          <w:rFonts w:eastAsia="宋体"/>
          <w:noProof w:val="0"/>
        </w:rPr>
        <w:t>-Item-</w:t>
      </w:r>
      <w:proofErr w:type="spellStart"/>
      <w:r>
        <w:rPr>
          <w:rFonts w:eastAsia="宋体"/>
          <w:noProof w:val="0"/>
        </w:rPr>
        <w:t>ExtIEs</w:t>
      </w:r>
      <w:proofErr w:type="spellEnd"/>
      <w:r>
        <w:rPr>
          <w:rFonts w:eastAsia="宋体"/>
          <w:noProof w:val="0"/>
        </w:rPr>
        <w:t xml:space="preserve"> F1AP-PROTOCOL-EXTENSION ::= {</w:t>
      </w:r>
    </w:p>
    <w:p w14:paraId="45CF2D58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380B6BBA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930817C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4E42D64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00AE29C7" w14:textId="77777777" w:rsidR="00620021" w:rsidRDefault="00620021" w:rsidP="00620021">
      <w:pPr>
        <w:pStyle w:val="PL"/>
        <w:rPr>
          <w:rFonts w:eastAsia="宋体"/>
          <w:noProof w:val="0"/>
        </w:rPr>
      </w:pPr>
      <w:proofErr w:type="spellStart"/>
      <w:r>
        <w:rPr>
          <w:rFonts w:eastAsia="宋体"/>
          <w:noProof w:val="0"/>
        </w:rPr>
        <w:t>AffectedSSB</w:t>
      </w:r>
      <w:proofErr w:type="spellEnd"/>
      <w:r>
        <w:rPr>
          <w:rFonts w:eastAsia="宋体"/>
          <w:noProof w:val="0"/>
        </w:rPr>
        <w:t xml:space="preserve">-List::= SEQUENCE (SIZE (1..maxnoofSSBAreas)) OF </w:t>
      </w:r>
      <w:proofErr w:type="spellStart"/>
      <w:r>
        <w:rPr>
          <w:rFonts w:eastAsia="宋体"/>
          <w:noProof w:val="0"/>
        </w:rPr>
        <w:t>AffectedSSB</w:t>
      </w:r>
      <w:proofErr w:type="spellEnd"/>
      <w:r>
        <w:rPr>
          <w:rFonts w:eastAsia="宋体"/>
          <w:noProof w:val="0"/>
        </w:rPr>
        <w:t>-Item</w:t>
      </w:r>
    </w:p>
    <w:p w14:paraId="34855F9B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7BB18C81" w14:textId="77777777" w:rsidR="00620021" w:rsidRDefault="00620021" w:rsidP="00620021">
      <w:pPr>
        <w:pStyle w:val="PL"/>
        <w:rPr>
          <w:rFonts w:eastAsia="宋体"/>
          <w:noProof w:val="0"/>
        </w:rPr>
      </w:pPr>
      <w:proofErr w:type="spellStart"/>
      <w:r>
        <w:rPr>
          <w:rFonts w:eastAsia="宋体"/>
          <w:noProof w:val="0"/>
        </w:rPr>
        <w:t>AffectedSSB</w:t>
      </w:r>
      <w:proofErr w:type="spellEnd"/>
      <w:r>
        <w:rPr>
          <w:rFonts w:eastAsia="宋体"/>
          <w:noProof w:val="0"/>
        </w:rPr>
        <w:t>-Item::= SEQUENCE {</w:t>
      </w:r>
    </w:p>
    <w:p w14:paraId="65683C5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sSB</w:t>
      </w:r>
      <w:proofErr w:type="spellEnd"/>
      <w:r>
        <w:rPr>
          <w:rFonts w:eastAsia="宋体"/>
          <w:noProof w:val="0"/>
        </w:rPr>
        <w:t>-Index</w:t>
      </w:r>
      <w:r>
        <w:rPr>
          <w:rFonts w:eastAsia="宋体"/>
          <w:noProof w:val="0"/>
        </w:rPr>
        <w:tab/>
        <w:t xml:space="preserve">INTEGER(0..63), </w:t>
      </w:r>
    </w:p>
    <w:p w14:paraId="6ADFC76B" w14:textId="77777777" w:rsidR="00620021" w:rsidRDefault="00620021" w:rsidP="00620021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25F250B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5C0ED48B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FFCB974" w14:textId="77777777" w:rsidR="00620021" w:rsidRDefault="00620021" w:rsidP="00620021">
      <w:pPr>
        <w:pStyle w:val="PL"/>
        <w:rPr>
          <w:rFonts w:eastAsia="宋体"/>
          <w:noProof w:val="0"/>
        </w:rPr>
      </w:pPr>
      <w:proofErr w:type="spellStart"/>
      <w:r>
        <w:rPr>
          <w:rFonts w:eastAsia="宋体"/>
          <w:noProof w:val="0"/>
        </w:rPr>
        <w:t>AffectedSSB</w:t>
      </w:r>
      <w:proofErr w:type="spellEnd"/>
      <w:r>
        <w:rPr>
          <w:rFonts w:eastAsia="宋体"/>
          <w:noProof w:val="0"/>
        </w:rPr>
        <w:t>-Item-</w:t>
      </w:r>
      <w:proofErr w:type="spellStart"/>
      <w:r>
        <w:rPr>
          <w:rFonts w:eastAsia="宋体"/>
          <w:noProof w:val="0"/>
        </w:rPr>
        <w:t>ExtIEs</w:t>
      </w:r>
      <w:proofErr w:type="spellEnd"/>
      <w:r>
        <w:rPr>
          <w:rFonts w:eastAsia="宋体"/>
          <w:noProof w:val="0"/>
        </w:rPr>
        <w:t xml:space="preserve"> F1AP-PROTOCOL-EXTENSION ::= {</w:t>
      </w:r>
    </w:p>
    <w:p w14:paraId="5D6372A0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4B315C03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FA3AA8B" w14:textId="77777777" w:rsidR="00620021" w:rsidRDefault="00620021" w:rsidP="00620021">
      <w:pPr>
        <w:pStyle w:val="PL"/>
        <w:rPr>
          <w:rFonts w:eastAsia="宋体"/>
        </w:rPr>
      </w:pPr>
    </w:p>
    <w:p w14:paraId="04D26CF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</w:t>
      </w:r>
    </w:p>
    <w:p w14:paraId="17AB0ABD" w14:textId="77777777" w:rsidR="00620021" w:rsidRDefault="00620021" w:rsidP="00620021">
      <w:pPr>
        <w:pStyle w:val="PL"/>
      </w:pPr>
    </w:p>
    <w:p w14:paraId="17C7A152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 ::= SEQUENCE {</w:t>
      </w:r>
    </w:p>
    <w:p w14:paraId="60848427" w14:textId="77777777" w:rsidR="00620021" w:rsidRDefault="00620021" w:rsidP="00620021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56CEC34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-Item-ExtIEs} } OPTIONAL,</w:t>
      </w:r>
    </w:p>
    <w:p w14:paraId="552759D5" w14:textId="77777777" w:rsidR="00620021" w:rsidRDefault="00620021" w:rsidP="00620021">
      <w:pPr>
        <w:pStyle w:val="PL"/>
      </w:pPr>
      <w:r>
        <w:tab/>
        <w:t>...</w:t>
      </w:r>
    </w:p>
    <w:p w14:paraId="61AE19B1" w14:textId="77777777" w:rsidR="00620021" w:rsidRDefault="00620021" w:rsidP="00620021">
      <w:pPr>
        <w:pStyle w:val="PL"/>
      </w:pPr>
      <w:r>
        <w:t>}</w:t>
      </w:r>
    </w:p>
    <w:p w14:paraId="6F1C88EB" w14:textId="77777777" w:rsidR="00620021" w:rsidRDefault="00620021" w:rsidP="00620021">
      <w:pPr>
        <w:pStyle w:val="PL"/>
      </w:pPr>
    </w:p>
    <w:p w14:paraId="34BD959C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68214D6C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  <w:lang w:eastAsia="zh-CN"/>
        </w:rPr>
        <w:t>PointA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60A41A93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</w:rPr>
        <w:t>id-SCS-SpecificCarrier</w:t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129C5A4A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1340770B" w14:textId="77777777" w:rsidR="00620021" w:rsidRDefault="00620021" w:rsidP="00620021">
      <w:pPr>
        <w:pStyle w:val="PL"/>
      </w:pPr>
      <w:r>
        <w:tab/>
        <w:t>...</w:t>
      </w:r>
    </w:p>
    <w:p w14:paraId="2B239047" w14:textId="77777777" w:rsidR="00620021" w:rsidRDefault="00620021" w:rsidP="00620021">
      <w:pPr>
        <w:pStyle w:val="PL"/>
      </w:pPr>
      <w:r>
        <w:t>}</w:t>
      </w:r>
    </w:p>
    <w:p w14:paraId="0E62BEE0" w14:textId="77777777" w:rsidR="00620021" w:rsidRDefault="00620021" w:rsidP="00620021">
      <w:pPr>
        <w:pStyle w:val="PL"/>
      </w:pPr>
    </w:p>
    <w:p w14:paraId="7D414AFF" w14:textId="77777777" w:rsidR="00620021" w:rsidRDefault="00620021" w:rsidP="00620021">
      <w:pPr>
        <w:pStyle w:val="PL"/>
      </w:pPr>
      <w:bookmarkStart w:id="1137" w:name="_Hlk175557047"/>
      <w:r>
        <w:rPr>
          <w:rFonts w:eastAsia="宋体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</w:t>
      </w:r>
    </w:p>
    <w:p w14:paraId="4CE71E9C" w14:textId="77777777" w:rsidR="00620021" w:rsidRDefault="00620021" w:rsidP="00620021">
      <w:pPr>
        <w:pStyle w:val="PL"/>
      </w:pPr>
    </w:p>
    <w:p w14:paraId="598E17D1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 ::= SEQUENCE {</w:t>
      </w:r>
    </w:p>
    <w:p w14:paraId="3B34A244" w14:textId="77777777" w:rsidR="00620021" w:rsidRDefault="00620021" w:rsidP="00620021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6D41CF6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/>
          <w:lang w:val="en-US" w:eastAsia="zh-CN"/>
        </w:rPr>
        <w:tab/>
      </w:r>
      <w:r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-Item-ExtIEs} } OPTIONAL,</w:t>
      </w:r>
    </w:p>
    <w:p w14:paraId="10BEDEA4" w14:textId="77777777" w:rsidR="00620021" w:rsidRDefault="00620021" w:rsidP="00620021">
      <w:pPr>
        <w:pStyle w:val="PL"/>
      </w:pPr>
      <w:r>
        <w:tab/>
        <w:t>...</w:t>
      </w:r>
      <w:bookmarkEnd w:id="1137"/>
    </w:p>
    <w:p w14:paraId="056FF7D9" w14:textId="77777777" w:rsidR="00620021" w:rsidRDefault="00620021" w:rsidP="00620021">
      <w:pPr>
        <w:pStyle w:val="PL"/>
      </w:pPr>
      <w:r>
        <w:t>}</w:t>
      </w:r>
    </w:p>
    <w:p w14:paraId="3383F123" w14:textId="77777777" w:rsidR="00620021" w:rsidRDefault="00620021" w:rsidP="00620021">
      <w:pPr>
        <w:pStyle w:val="PL"/>
      </w:pPr>
    </w:p>
    <w:p w14:paraId="67C6931F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4806EA12" w14:textId="77777777" w:rsidR="00620021" w:rsidRDefault="00620021" w:rsidP="00620021">
      <w:pPr>
        <w:pStyle w:val="PL"/>
      </w:pPr>
      <w:r>
        <w:tab/>
        <w:t>...</w:t>
      </w:r>
    </w:p>
    <w:p w14:paraId="4C4E9E43" w14:textId="77777777" w:rsidR="00620021" w:rsidRDefault="00620021" w:rsidP="00620021">
      <w:pPr>
        <w:pStyle w:val="PL"/>
      </w:pPr>
      <w:r>
        <w:t>}</w:t>
      </w:r>
    </w:p>
    <w:p w14:paraId="7F1A557D" w14:textId="77777777" w:rsidR="00620021" w:rsidRDefault="00620021" w:rsidP="00620021">
      <w:pPr>
        <w:pStyle w:val="PL"/>
      </w:pPr>
    </w:p>
    <w:p w14:paraId="304EA4DB" w14:textId="77777777" w:rsidR="00620021" w:rsidRDefault="00620021" w:rsidP="00620021">
      <w:pPr>
        <w:pStyle w:val="PL"/>
      </w:pPr>
      <w:r>
        <w:t>Combined-PosSRSResourceSet-List ::= SEQUENCE (SIZE (2..maxnoAggregatedPosSRSResourceSets)) OF Combined-PosSRSResourceSet-Item</w:t>
      </w:r>
    </w:p>
    <w:p w14:paraId="5417368E" w14:textId="77777777" w:rsidR="00620021" w:rsidRDefault="00620021" w:rsidP="00620021">
      <w:pPr>
        <w:pStyle w:val="PL"/>
      </w:pPr>
    </w:p>
    <w:p w14:paraId="1994CCFD" w14:textId="77777777" w:rsidR="00620021" w:rsidRDefault="00620021" w:rsidP="00620021">
      <w:pPr>
        <w:pStyle w:val="PL"/>
      </w:pPr>
    </w:p>
    <w:p w14:paraId="7C88D2DC" w14:textId="77777777" w:rsidR="00620021" w:rsidRDefault="00620021" w:rsidP="00620021">
      <w:pPr>
        <w:pStyle w:val="PL"/>
      </w:pPr>
      <w:r>
        <w:t>Combined-PosSRSResourceSet-Item::= SEQUENCE {</w:t>
      </w:r>
    </w:p>
    <w:p w14:paraId="280E30AB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436DD594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7A77737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val="en-US" w:eastAsia="zh-CN"/>
        </w:rPr>
        <w:t>,</w:t>
      </w:r>
    </w:p>
    <w:p w14:paraId="1E955AC4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62C7C64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250D762B" w14:textId="77777777" w:rsidR="00620021" w:rsidRDefault="00620021" w:rsidP="00620021">
      <w:pPr>
        <w:pStyle w:val="PL"/>
      </w:pPr>
      <w:r>
        <w:tab/>
        <w:t>...</w:t>
      </w:r>
    </w:p>
    <w:p w14:paraId="107B1F33" w14:textId="77777777" w:rsidR="00620021" w:rsidRDefault="00620021" w:rsidP="00620021">
      <w:pPr>
        <w:pStyle w:val="PL"/>
      </w:pPr>
      <w:r>
        <w:t>}</w:t>
      </w:r>
    </w:p>
    <w:p w14:paraId="5E689741" w14:textId="77777777" w:rsidR="00620021" w:rsidRDefault="00620021" w:rsidP="00620021">
      <w:pPr>
        <w:pStyle w:val="PL"/>
      </w:pPr>
    </w:p>
    <w:p w14:paraId="6D7F8D80" w14:textId="77777777" w:rsidR="00620021" w:rsidRDefault="00620021" w:rsidP="00620021">
      <w:pPr>
        <w:pStyle w:val="PL"/>
      </w:pPr>
      <w:r>
        <w:t>Combined-PosSRSResourceSet-Item-ExtIEs F1AP-PROTOCOL-EXTENSION ::= {</w:t>
      </w:r>
    </w:p>
    <w:p w14:paraId="51644F20" w14:textId="77777777" w:rsidR="00620021" w:rsidRDefault="00620021" w:rsidP="00620021">
      <w:pPr>
        <w:pStyle w:val="PL"/>
      </w:pPr>
      <w:r>
        <w:tab/>
        <w:t>...</w:t>
      </w:r>
    </w:p>
    <w:p w14:paraId="103C608F" w14:textId="77777777" w:rsidR="00620021" w:rsidRDefault="00620021" w:rsidP="00620021">
      <w:pPr>
        <w:pStyle w:val="PL"/>
      </w:pPr>
      <w:r>
        <w:t>}</w:t>
      </w:r>
    </w:p>
    <w:p w14:paraId="775110EF" w14:textId="77777777" w:rsidR="00620021" w:rsidRDefault="00620021" w:rsidP="00620021">
      <w:pPr>
        <w:pStyle w:val="PL"/>
      </w:pPr>
    </w:p>
    <w:p w14:paraId="7C03897F" w14:textId="77777777" w:rsidR="00620021" w:rsidRDefault="00620021" w:rsidP="00620021">
      <w:pPr>
        <w:pStyle w:val="PL"/>
        <w:rPr>
          <w:rFonts w:eastAsia="宋体"/>
        </w:rPr>
      </w:pPr>
    </w:p>
    <w:p w14:paraId="2EBEC3E6" w14:textId="77777777" w:rsidR="00620021" w:rsidRDefault="00620021" w:rsidP="00620021">
      <w:pPr>
        <w:pStyle w:val="PL"/>
        <w:rPr>
          <w:rFonts w:eastAsia="Times New Roman"/>
        </w:rPr>
      </w:pPr>
    </w:p>
    <w:p w14:paraId="676E24A5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0780C2D5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71BF26A4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4D3A436F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4F39DBDB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79B434ED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15F562C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1798305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7DA410A8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1A2005EE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990298A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0A96882D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4BF2CF2F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3D0317B0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3AB09E11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24ACD7EE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DL-PRS-ResourceSet-Item ::= SEQUENCE {</w:t>
      </w:r>
    </w:p>
    <w:p w14:paraId="15E49291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7CD774A0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70A227EA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17E23DB6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D6632C7" w14:textId="77777777" w:rsidR="00620021" w:rsidRDefault="00620021" w:rsidP="00620021">
      <w:pPr>
        <w:pStyle w:val="PL"/>
        <w:rPr>
          <w:rFonts w:cs="Courier New"/>
          <w:szCs w:val="16"/>
        </w:rPr>
      </w:pPr>
    </w:p>
    <w:p w14:paraId="34B6D6F5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65614699" w14:textId="77777777" w:rsidR="00620021" w:rsidRDefault="00620021" w:rsidP="0062002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FDE545D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cs="Courier New"/>
          <w:szCs w:val="16"/>
        </w:rPr>
        <w:t>}</w:t>
      </w:r>
    </w:p>
    <w:p w14:paraId="6F576C7E" w14:textId="77777777" w:rsidR="00620021" w:rsidRDefault="00620021" w:rsidP="00620021">
      <w:pPr>
        <w:pStyle w:val="PL"/>
        <w:rPr>
          <w:rFonts w:eastAsia="宋体"/>
        </w:rPr>
      </w:pPr>
    </w:p>
    <w:p w14:paraId="07EA0F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39620A9A" w14:textId="77777777" w:rsidR="00620021" w:rsidRDefault="00620021" w:rsidP="00620021">
      <w:pPr>
        <w:pStyle w:val="PL"/>
        <w:rPr>
          <w:rFonts w:eastAsia="宋体"/>
        </w:rPr>
      </w:pPr>
    </w:p>
    <w:p w14:paraId="013D93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323D7E2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C1C9FF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713296B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CCDF9EC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44F9B92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3B413F5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12810E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91E148A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206ADB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35429561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56696C8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25762D8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BE22E9" w14:textId="77777777" w:rsidR="00620021" w:rsidRDefault="00620021" w:rsidP="00620021">
      <w:pPr>
        <w:pStyle w:val="PL"/>
        <w:rPr>
          <w:rFonts w:eastAsia="宋体"/>
        </w:rPr>
      </w:pPr>
    </w:p>
    <w:p w14:paraId="364E105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6BD5052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33DA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617DB2" w14:textId="77777777" w:rsidR="00620021" w:rsidRDefault="00620021" w:rsidP="00620021">
      <w:pPr>
        <w:pStyle w:val="PL"/>
        <w:rPr>
          <w:rFonts w:eastAsia="宋体"/>
        </w:rPr>
      </w:pPr>
    </w:p>
    <w:p w14:paraId="2D201532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</w:rPr>
        <w:t>AllocationAndRetentionPriority</w:t>
      </w:r>
      <w:proofErr w:type="spellEnd"/>
      <w:r>
        <w:rPr>
          <w:noProof w:val="0"/>
        </w:rPr>
        <w:t xml:space="preserve"> ::= SEQUENCE {</w:t>
      </w:r>
    </w:p>
    <w:p w14:paraId="42D9D8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>,</w:t>
      </w:r>
    </w:p>
    <w:p w14:paraId="3A58A4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</w:t>
      </w:r>
      <w:proofErr w:type="spellStart"/>
      <w:r>
        <w:rPr>
          <w:noProof w:val="0"/>
        </w:rPr>
        <w:t>emptionCapability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Pre-</w:t>
      </w:r>
      <w:proofErr w:type="spellStart"/>
      <w:r>
        <w:rPr>
          <w:noProof w:val="0"/>
        </w:rPr>
        <w:t>emptionCapability</w:t>
      </w:r>
      <w:proofErr w:type="spellEnd"/>
      <w:r>
        <w:rPr>
          <w:noProof w:val="0"/>
        </w:rPr>
        <w:t>,</w:t>
      </w:r>
    </w:p>
    <w:p w14:paraId="75BB1A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</w:t>
      </w:r>
      <w:proofErr w:type="spellStart"/>
      <w:r>
        <w:rPr>
          <w:noProof w:val="0"/>
        </w:rPr>
        <w:t>emptionVulnerability</w:t>
      </w:r>
      <w:proofErr w:type="spellEnd"/>
      <w:r>
        <w:rPr>
          <w:noProof w:val="0"/>
        </w:rPr>
        <w:tab/>
        <w:t>Pre-</w:t>
      </w:r>
      <w:proofErr w:type="spellStart"/>
      <w:r>
        <w:rPr>
          <w:noProof w:val="0"/>
        </w:rPr>
        <w:t>emptionVulnerability</w:t>
      </w:r>
      <w:proofErr w:type="spellEnd"/>
      <w:r>
        <w:rPr>
          <w:noProof w:val="0"/>
        </w:rPr>
        <w:t>,</w:t>
      </w:r>
    </w:p>
    <w:p w14:paraId="260389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AllocationAndRetentionPriority-ExtIEs</w:t>
      </w:r>
      <w:proofErr w:type="spellEnd"/>
      <w:r>
        <w:rPr>
          <w:noProof w:val="0"/>
        </w:rPr>
        <w:t>} } OPTIONAL,</w:t>
      </w:r>
    </w:p>
    <w:p w14:paraId="70AC90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214F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EDE6C5" w14:textId="77777777" w:rsidR="00620021" w:rsidRDefault="00620021" w:rsidP="00620021">
      <w:pPr>
        <w:pStyle w:val="PL"/>
        <w:rPr>
          <w:noProof w:val="0"/>
        </w:rPr>
      </w:pPr>
    </w:p>
    <w:p w14:paraId="18BADA7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AllocationAndRetentionPriority-ExtIEs</w:t>
      </w:r>
      <w:proofErr w:type="spellEnd"/>
      <w:r>
        <w:rPr>
          <w:noProof w:val="0"/>
        </w:rPr>
        <w:t xml:space="preserve"> F1AP-PROTOCOL-EXTENSION ::= {</w:t>
      </w:r>
    </w:p>
    <w:p w14:paraId="535B41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E015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99DB55" w14:textId="77777777" w:rsidR="00620021" w:rsidRDefault="00620021" w:rsidP="00620021">
      <w:pPr>
        <w:pStyle w:val="PL"/>
        <w:rPr>
          <w:noProof w:val="0"/>
        </w:rPr>
      </w:pPr>
    </w:p>
    <w:p w14:paraId="1A80205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AlternativeQoSParaSetList</w:t>
      </w:r>
      <w:proofErr w:type="spellEnd"/>
      <w:r>
        <w:rPr>
          <w:noProof w:val="0"/>
        </w:rPr>
        <w:t xml:space="preserve"> ::= SEQUENCE (SIZE(1..maxnoofQoSParaSets)) OF </w:t>
      </w:r>
      <w:proofErr w:type="spellStart"/>
      <w:r>
        <w:rPr>
          <w:noProof w:val="0"/>
        </w:rPr>
        <w:t>AlternativeQoSParaSetItem</w:t>
      </w:r>
      <w:proofErr w:type="spellEnd"/>
    </w:p>
    <w:p w14:paraId="4064DED4" w14:textId="77777777" w:rsidR="00620021" w:rsidRDefault="00620021" w:rsidP="00620021">
      <w:pPr>
        <w:pStyle w:val="PL"/>
        <w:rPr>
          <w:noProof w:val="0"/>
        </w:rPr>
      </w:pPr>
    </w:p>
    <w:p w14:paraId="78C53A3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::= SEQUENCE {</w:t>
      </w:r>
    </w:p>
    <w:p w14:paraId="415729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alternativeQoSParaSetIndex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47E38F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FF2F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BE2C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AE6B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4FFBA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6E75C7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621C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FDB7BF" w14:textId="77777777" w:rsidR="00620021" w:rsidRDefault="00620021" w:rsidP="00620021">
      <w:pPr>
        <w:pStyle w:val="PL"/>
        <w:rPr>
          <w:noProof w:val="0"/>
        </w:rPr>
      </w:pPr>
    </w:p>
    <w:p w14:paraId="257F04F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 xml:space="preserve"> F1AP-PROTOCOL-EXTENSION ::= {</w:t>
      </w:r>
    </w:p>
    <w:p w14:paraId="14ED29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96D5E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BD2D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98A356" w14:textId="77777777" w:rsidR="00620021" w:rsidRDefault="00620021" w:rsidP="00620021">
      <w:pPr>
        <w:pStyle w:val="PL"/>
        <w:rPr>
          <w:snapToGrid w:val="0"/>
        </w:rPr>
      </w:pPr>
    </w:p>
    <w:p w14:paraId="19BEEED7" w14:textId="77777777" w:rsidR="00620021" w:rsidRDefault="00620021" w:rsidP="00620021">
      <w:pPr>
        <w:pStyle w:val="PL"/>
        <w:rPr>
          <w:snapToGrid w:val="0"/>
        </w:rPr>
      </w:pPr>
    </w:p>
    <w:p w14:paraId="4CDD645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AngleMeasurementQuality</w:t>
      </w:r>
      <w:proofErr w:type="spellEnd"/>
      <w:r>
        <w:rPr>
          <w:noProof w:val="0"/>
        </w:rPr>
        <w:t xml:space="preserve"> ::= SEQUENCE {</w:t>
      </w:r>
    </w:p>
    <w:p w14:paraId="645FBE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azimuthQuality</w:t>
      </w:r>
      <w:proofErr w:type="spellEnd"/>
      <w:r>
        <w:rPr>
          <w:noProof w:val="0"/>
        </w:rPr>
        <w:tab/>
        <w:t>INTEGER(0..255),</w:t>
      </w:r>
    </w:p>
    <w:p w14:paraId="480979D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zenithQuality</w:t>
      </w:r>
      <w:proofErr w:type="spellEnd"/>
      <w:r>
        <w:rPr>
          <w:noProof w:val="0"/>
        </w:rPr>
        <w:tab/>
        <w:t>INTEGER(0..255) OPTIONAL,</w:t>
      </w:r>
    </w:p>
    <w:p w14:paraId="2E9323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  <w:t>ENUMERATED{deg0dot1,...},</w:t>
      </w:r>
    </w:p>
    <w:p w14:paraId="5DB30C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AngleMeasurementQuality-ExtIEs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390663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5236583" w14:textId="77777777" w:rsidR="00620021" w:rsidRDefault="00620021" w:rsidP="00620021">
      <w:pPr>
        <w:pStyle w:val="PL"/>
        <w:rPr>
          <w:noProof w:val="0"/>
        </w:rPr>
      </w:pPr>
    </w:p>
    <w:p w14:paraId="79FA27C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AngleMeasurementQuality-ExtIEs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CD511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1300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F49D2E" w14:textId="77777777" w:rsidR="00620021" w:rsidRDefault="00620021" w:rsidP="00620021">
      <w:pPr>
        <w:pStyle w:val="PL"/>
        <w:rPr>
          <w:snapToGrid w:val="0"/>
        </w:rPr>
      </w:pPr>
    </w:p>
    <w:p w14:paraId="573EADA0" w14:textId="77777777" w:rsidR="00620021" w:rsidRDefault="00620021" w:rsidP="00620021">
      <w:pPr>
        <w:pStyle w:val="PL"/>
        <w:rPr>
          <w:noProof w:val="0"/>
        </w:rPr>
      </w:pPr>
    </w:p>
    <w:p w14:paraId="1A97AAA5" w14:textId="77777777" w:rsidR="00620021" w:rsidRDefault="00620021" w:rsidP="00620021">
      <w:pPr>
        <w:pStyle w:val="PL"/>
      </w:pPr>
      <w:r>
        <w:t>AperiodicSRSResourceTriggerList ::= SEQUENCE (SIZE(1..maxnoofSRSTriggerStates)) OF AperiodicSRSResourceTrigger</w:t>
      </w:r>
    </w:p>
    <w:p w14:paraId="477A3569" w14:textId="77777777" w:rsidR="00620021" w:rsidRDefault="00620021" w:rsidP="00620021">
      <w:pPr>
        <w:pStyle w:val="PL"/>
      </w:pPr>
    </w:p>
    <w:p w14:paraId="365FE333" w14:textId="77777777" w:rsidR="00620021" w:rsidRDefault="00620021" w:rsidP="00620021">
      <w:pPr>
        <w:pStyle w:val="PL"/>
      </w:pPr>
      <w:r>
        <w:t>AperiodicSRSResourceTrigger ::= INTEGER (1..3)</w:t>
      </w:r>
    </w:p>
    <w:p w14:paraId="179BDE24" w14:textId="77777777" w:rsidR="00620021" w:rsidRDefault="00620021" w:rsidP="00620021">
      <w:pPr>
        <w:pStyle w:val="PL"/>
      </w:pPr>
    </w:p>
    <w:p w14:paraId="51A5D0E9" w14:textId="77777777" w:rsidR="00620021" w:rsidRDefault="00620021" w:rsidP="00620021">
      <w:pPr>
        <w:pStyle w:val="PL"/>
      </w:pPr>
      <w:r>
        <w:t>Associated-SCell-Item ::= SEQUENCE {</w:t>
      </w:r>
    </w:p>
    <w:p w14:paraId="614C5F92" w14:textId="77777777" w:rsidR="00620021" w:rsidRDefault="00620021" w:rsidP="00620021">
      <w:pPr>
        <w:pStyle w:val="PL"/>
      </w:pPr>
      <w:r>
        <w:tab/>
        <w:t>sCell-ID</w:t>
      </w:r>
      <w:r>
        <w:tab/>
      </w:r>
      <w:r>
        <w:tab/>
        <w:t>NRCGI,</w:t>
      </w:r>
    </w:p>
    <w:p w14:paraId="49FB5794" w14:textId="77777777" w:rsidR="00620021" w:rsidRDefault="00620021" w:rsidP="00620021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4A5BA60D" w14:textId="77777777" w:rsidR="00620021" w:rsidRDefault="00620021" w:rsidP="00620021">
      <w:pPr>
        <w:pStyle w:val="PL"/>
      </w:pPr>
      <w:r>
        <w:t>}</w:t>
      </w:r>
    </w:p>
    <w:p w14:paraId="38FE2008" w14:textId="77777777" w:rsidR="00620021" w:rsidRDefault="00620021" w:rsidP="00620021">
      <w:pPr>
        <w:pStyle w:val="PL"/>
      </w:pPr>
    </w:p>
    <w:p w14:paraId="081FAE8C" w14:textId="77777777" w:rsidR="00620021" w:rsidRDefault="00620021" w:rsidP="00620021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4277E9F4" w14:textId="77777777" w:rsidR="00620021" w:rsidRDefault="00620021" w:rsidP="00620021">
      <w:pPr>
        <w:pStyle w:val="PL"/>
      </w:pPr>
      <w:r>
        <w:tab/>
        <w:t>...</w:t>
      </w:r>
    </w:p>
    <w:p w14:paraId="0D571F38" w14:textId="77777777" w:rsidR="00620021" w:rsidRDefault="00620021" w:rsidP="00620021">
      <w:pPr>
        <w:pStyle w:val="PL"/>
      </w:pPr>
      <w:r>
        <w:t>}</w:t>
      </w:r>
    </w:p>
    <w:p w14:paraId="62555832" w14:textId="77777777" w:rsidR="00620021" w:rsidRDefault="00620021" w:rsidP="00620021">
      <w:pPr>
        <w:pStyle w:val="PL"/>
      </w:pPr>
    </w:p>
    <w:p w14:paraId="7F25607C" w14:textId="77777777" w:rsidR="00620021" w:rsidRDefault="00620021" w:rsidP="00620021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57F36B95" w14:textId="77777777" w:rsidR="00620021" w:rsidRDefault="00620021" w:rsidP="00620021">
      <w:pPr>
        <w:pStyle w:val="PL"/>
        <w:rPr>
          <w:noProof w:val="0"/>
        </w:rPr>
      </w:pPr>
    </w:p>
    <w:p w14:paraId="30731AC2" w14:textId="77777777" w:rsidR="00620021" w:rsidRDefault="00620021" w:rsidP="00620021">
      <w:pPr>
        <w:pStyle w:val="PL"/>
      </w:pPr>
    </w:p>
    <w:p w14:paraId="4AD63FF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AvailablePLMNList</w:t>
      </w:r>
      <w:proofErr w:type="spellEnd"/>
      <w:r>
        <w:rPr>
          <w:noProof w:val="0"/>
        </w:rPr>
        <w:t xml:space="preserve"> ::= SEQUENCE (SIZE(1..maxnoofBPLMNs)) OF </w:t>
      </w:r>
      <w:proofErr w:type="spellStart"/>
      <w:r>
        <w:rPr>
          <w:noProof w:val="0"/>
        </w:rPr>
        <w:t>AvailablePLMNList</w:t>
      </w:r>
      <w:proofErr w:type="spellEnd"/>
      <w:r>
        <w:rPr>
          <w:noProof w:val="0"/>
        </w:rPr>
        <w:t>-Item</w:t>
      </w:r>
    </w:p>
    <w:p w14:paraId="1860EF7A" w14:textId="77777777" w:rsidR="00620021" w:rsidRDefault="00620021" w:rsidP="00620021">
      <w:pPr>
        <w:pStyle w:val="PL"/>
        <w:rPr>
          <w:noProof w:val="0"/>
        </w:rPr>
      </w:pPr>
    </w:p>
    <w:p w14:paraId="59CFE1C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AvailablePLMNList</w:t>
      </w:r>
      <w:proofErr w:type="spellEnd"/>
      <w:r>
        <w:rPr>
          <w:noProof w:val="0"/>
        </w:rPr>
        <w:t>-Item ::= SEQUENCE {</w:t>
      </w:r>
    </w:p>
    <w:p w14:paraId="171479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7752D6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AvailablePLMNList-Item-ExtIEs} } OPTIONAL</w:t>
      </w:r>
    </w:p>
    <w:p w14:paraId="355AE8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BA50F99" w14:textId="77777777" w:rsidR="00620021" w:rsidRDefault="00620021" w:rsidP="00620021">
      <w:pPr>
        <w:pStyle w:val="PL"/>
        <w:rPr>
          <w:noProof w:val="0"/>
        </w:rPr>
      </w:pPr>
    </w:p>
    <w:p w14:paraId="0654573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AvailablePLMNList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6CA1E1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4DDD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B39779C" w14:textId="77777777" w:rsidR="00620021" w:rsidRDefault="00620021" w:rsidP="00620021">
      <w:pPr>
        <w:pStyle w:val="PL"/>
        <w:rPr>
          <w:noProof w:val="0"/>
        </w:rPr>
      </w:pPr>
    </w:p>
    <w:p w14:paraId="46AE928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 xml:space="preserve">-ID-List ::= SEQUENCE (SIZE(1..maxnoofNIDsupported)) OF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</w:t>
      </w:r>
    </w:p>
    <w:p w14:paraId="32376237" w14:textId="77777777" w:rsidR="00620021" w:rsidRDefault="00620021" w:rsidP="00620021">
      <w:pPr>
        <w:pStyle w:val="PL"/>
        <w:rPr>
          <w:noProof w:val="0"/>
        </w:rPr>
      </w:pPr>
    </w:p>
    <w:p w14:paraId="11BF9B6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 ::= SEQUENCE {</w:t>
      </w:r>
    </w:p>
    <w:p w14:paraId="7EBA1D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50F87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availableNIDList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BroadcastNIDList</w:t>
      </w:r>
      <w:proofErr w:type="spellEnd"/>
      <w:r>
        <w:rPr>
          <w:noProof w:val="0"/>
        </w:rPr>
        <w:t>,</w:t>
      </w:r>
    </w:p>
    <w:p w14:paraId="7FCC183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AvailableSNPN-ID-List-ItemExtIEs} } OPTIONAL,</w:t>
      </w:r>
    </w:p>
    <w:p w14:paraId="53CA2D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E427B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781F7B8" w14:textId="77777777" w:rsidR="00620021" w:rsidRDefault="00620021" w:rsidP="00620021">
      <w:pPr>
        <w:pStyle w:val="PL"/>
        <w:rPr>
          <w:noProof w:val="0"/>
        </w:rPr>
      </w:pPr>
    </w:p>
    <w:p w14:paraId="40091C2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38898A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8635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AB07ACB" w14:textId="77777777" w:rsidR="00620021" w:rsidRDefault="00620021" w:rsidP="00620021">
      <w:pPr>
        <w:pStyle w:val="PL"/>
        <w:rPr>
          <w:noProof w:val="0"/>
        </w:rPr>
      </w:pPr>
    </w:p>
    <w:p w14:paraId="4F638EB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 xml:space="preserve">  ::= INTEGER (0..</w:t>
      </w:r>
      <w:r>
        <w:t>4095, ...</w:t>
      </w:r>
      <w:r>
        <w:rPr>
          <w:noProof w:val="0"/>
        </w:rPr>
        <w:t xml:space="preserve">) </w:t>
      </w:r>
    </w:p>
    <w:p w14:paraId="3967F66D" w14:textId="77777777" w:rsidR="00620021" w:rsidRDefault="00620021" w:rsidP="00620021">
      <w:pPr>
        <w:pStyle w:val="PL"/>
        <w:rPr>
          <w:noProof w:val="0"/>
        </w:rPr>
      </w:pPr>
    </w:p>
    <w:p w14:paraId="646580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2501699B" w14:textId="77777777" w:rsidR="00620021" w:rsidRDefault="00620021" w:rsidP="00620021">
      <w:pPr>
        <w:pStyle w:val="PL"/>
        <w:rPr>
          <w:noProof w:val="0"/>
        </w:rPr>
      </w:pPr>
    </w:p>
    <w:p w14:paraId="423D24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3EB29BE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651423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0A931C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05E7BD9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266228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C4D2A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FD18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238BD0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5D2F20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}</w:t>
      </w:r>
    </w:p>
    <w:p w14:paraId="489C699C" w14:textId="77777777" w:rsidR="00620021" w:rsidRDefault="00620021" w:rsidP="00620021">
      <w:pPr>
        <w:pStyle w:val="PL"/>
        <w:rPr>
          <w:snapToGrid w:val="0"/>
        </w:rPr>
      </w:pPr>
    </w:p>
    <w:p w14:paraId="338C68C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2C9D66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2D678C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78794A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60244F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C06FDC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341BF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6C4B9C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2BC5BC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E475E4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68B90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132ED04D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05F9E5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5EE63CEF" w14:textId="77777777" w:rsidR="00620021" w:rsidRDefault="00620021" w:rsidP="00620021">
      <w:pPr>
        <w:pStyle w:val="PL"/>
        <w:rPr>
          <w:snapToGrid w:val="0"/>
        </w:rPr>
      </w:pPr>
    </w:p>
    <w:p w14:paraId="41BC8A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7909A7EE" w14:textId="77777777" w:rsidR="00620021" w:rsidRDefault="00620021" w:rsidP="00620021">
      <w:pPr>
        <w:pStyle w:val="PL"/>
        <w:rPr>
          <w:snapToGrid w:val="0"/>
        </w:rPr>
      </w:pPr>
    </w:p>
    <w:p w14:paraId="027C5C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77E381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6DE97A0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30FC703C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5F6A7F18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139A98A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DE3B5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49682AB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7D1FB7B4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44D76F93" w14:textId="77777777" w:rsidR="00620021" w:rsidRDefault="00620021" w:rsidP="0062002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17E0258F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D0D998C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5DC844FB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670B4911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36FF02FE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7022A0BD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B7D6406" w14:textId="77777777" w:rsidR="00620021" w:rsidRDefault="00620021" w:rsidP="00620021">
      <w:pPr>
        <w:pStyle w:val="PL"/>
        <w:rPr>
          <w:rFonts w:eastAsia="Calibri" w:cs="Courier New"/>
        </w:rPr>
      </w:pPr>
    </w:p>
    <w:p w14:paraId="147333A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2290DEFD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AC7638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E422728" w14:textId="77777777" w:rsidR="00620021" w:rsidRDefault="00620021" w:rsidP="00620021">
      <w:pPr>
        <w:pStyle w:val="PL"/>
        <w:rPr>
          <w:rFonts w:eastAsia="Calibri" w:cs="Courier New"/>
        </w:rPr>
      </w:pPr>
    </w:p>
    <w:p w14:paraId="0AE4FFB4" w14:textId="77777777" w:rsidR="00620021" w:rsidRDefault="00620021" w:rsidP="00620021">
      <w:pPr>
        <w:pStyle w:val="PL"/>
        <w:rPr>
          <w:rFonts w:eastAsia="Calibri" w:cs="Courier New"/>
        </w:rPr>
      </w:pPr>
    </w:p>
    <w:p w14:paraId="0E324B86" w14:textId="77777777" w:rsidR="00620021" w:rsidRDefault="00620021" w:rsidP="00620021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3A8810D2" w14:textId="77777777" w:rsidR="00620021" w:rsidRDefault="00620021" w:rsidP="00620021">
      <w:pPr>
        <w:pStyle w:val="PL"/>
        <w:rPr>
          <w:noProof w:val="0"/>
        </w:rPr>
      </w:pPr>
    </w:p>
    <w:p w14:paraId="10FA2A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83E0F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ingressBAPRoutingID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2FD9098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344FC4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NonF1terminatingTopologyIndicator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43AB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06290F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343EEA" w14:textId="77777777" w:rsidR="00620021" w:rsidRDefault="00620021" w:rsidP="00620021">
      <w:pPr>
        <w:pStyle w:val="PL"/>
        <w:rPr>
          <w:noProof w:val="0"/>
        </w:rPr>
      </w:pPr>
    </w:p>
    <w:p w14:paraId="1F5E90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9D070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776C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7E1095" w14:textId="77777777" w:rsidR="00620021" w:rsidRDefault="00620021" w:rsidP="00620021">
      <w:pPr>
        <w:pStyle w:val="PL"/>
      </w:pPr>
    </w:p>
    <w:p w14:paraId="7B4EDEDF" w14:textId="77777777" w:rsidR="00620021" w:rsidRDefault="00620021" w:rsidP="0062002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1BC8FA70" w14:textId="77777777" w:rsidR="00620021" w:rsidRDefault="00620021" w:rsidP="00620021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083C640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0FD6CD2B" w14:textId="77777777" w:rsidR="00620021" w:rsidRDefault="00620021" w:rsidP="00620021">
      <w:pPr>
        <w:pStyle w:val="PL"/>
      </w:pPr>
      <w:r>
        <w:t>}</w:t>
      </w:r>
    </w:p>
    <w:p w14:paraId="3E89B5ED" w14:textId="77777777" w:rsidR="00620021" w:rsidRDefault="00620021" w:rsidP="00620021">
      <w:pPr>
        <w:pStyle w:val="PL"/>
      </w:pPr>
    </w:p>
    <w:p w14:paraId="44150DA1" w14:textId="77777777" w:rsidR="00620021" w:rsidRDefault="00620021" w:rsidP="0062002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76B8ACBB" w14:textId="77777777" w:rsidR="00620021" w:rsidRDefault="00620021" w:rsidP="00620021">
      <w:pPr>
        <w:pStyle w:val="PL"/>
      </w:pPr>
      <w:r>
        <w:tab/>
        <w:t>...</w:t>
      </w:r>
    </w:p>
    <w:p w14:paraId="25C77A92" w14:textId="77777777" w:rsidR="00620021" w:rsidRDefault="00620021" w:rsidP="00620021">
      <w:pPr>
        <w:pStyle w:val="PL"/>
      </w:pPr>
      <w:r>
        <w:t>}</w:t>
      </w:r>
    </w:p>
    <w:p w14:paraId="70B5F799" w14:textId="77777777" w:rsidR="00620021" w:rsidRDefault="00620021" w:rsidP="00620021">
      <w:pPr>
        <w:pStyle w:val="PL"/>
        <w:rPr>
          <w:noProof w:val="0"/>
        </w:rPr>
      </w:pPr>
    </w:p>
    <w:p w14:paraId="0FE88A24" w14:textId="77777777" w:rsidR="00620021" w:rsidRDefault="00620021" w:rsidP="00620021">
      <w:pPr>
        <w:pStyle w:val="PL"/>
      </w:pPr>
    </w:p>
    <w:p w14:paraId="67084DBC" w14:textId="77777777" w:rsidR="00620021" w:rsidRDefault="00620021" w:rsidP="00620021">
      <w:pPr>
        <w:pStyle w:val="PL"/>
      </w:pPr>
      <w:r>
        <w:t xml:space="preserve">BandwidthSRS ::= CHOICE { </w:t>
      </w:r>
    </w:p>
    <w:p w14:paraId="449B0A27" w14:textId="77777777" w:rsidR="00620021" w:rsidRDefault="00620021" w:rsidP="00620021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0AE14061" w14:textId="77777777" w:rsidR="00620021" w:rsidRDefault="00620021" w:rsidP="00620021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7E6F8447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17329D18" w14:textId="77777777" w:rsidR="00620021" w:rsidRDefault="00620021" w:rsidP="00620021">
      <w:pPr>
        <w:pStyle w:val="PL"/>
      </w:pPr>
      <w:r>
        <w:t>}</w:t>
      </w:r>
    </w:p>
    <w:p w14:paraId="0BC15A98" w14:textId="77777777" w:rsidR="00620021" w:rsidRDefault="00620021" w:rsidP="00620021">
      <w:pPr>
        <w:pStyle w:val="PL"/>
      </w:pPr>
    </w:p>
    <w:p w14:paraId="13BD2787" w14:textId="77777777" w:rsidR="00620021" w:rsidRDefault="00620021" w:rsidP="00620021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5AA22342" w14:textId="77777777" w:rsidR="00620021" w:rsidRDefault="00620021" w:rsidP="00620021">
      <w:pPr>
        <w:pStyle w:val="PL"/>
      </w:pPr>
      <w:r>
        <w:tab/>
        <w:t>...</w:t>
      </w:r>
    </w:p>
    <w:p w14:paraId="192F842E" w14:textId="77777777" w:rsidR="00620021" w:rsidRDefault="00620021" w:rsidP="00620021">
      <w:pPr>
        <w:pStyle w:val="PL"/>
      </w:pPr>
      <w:r>
        <w:t>}</w:t>
      </w:r>
    </w:p>
    <w:p w14:paraId="4EEE8D16" w14:textId="77777777" w:rsidR="00620021" w:rsidRDefault="00620021" w:rsidP="00620021">
      <w:pPr>
        <w:pStyle w:val="PL"/>
        <w:rPr>
          <w:noProof w:val="0"/>
        </w:rPr>
      </w:pPr>
    </w:p>
    <w:p w14:paraId="30A75D8F" w14:textId="77777777" w:rsidR="00620021" w:rsidRDefault="00620021" w:rsidP="00620021">
      <w:pPr>
        <w:pStyle w:val="PL"/>
        <w:rPr>
          <w:noProof w:val="0"/>
        </w:rPr>
      </w:pPr>
    </w:p>
    <w:p w14:paraId="1FBD054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 xml:space="preserve"> ::= BIT STRING (SIZE(10))</w:t>
      </w:r>
    </w:p>
    <w:p w14:paraId="317F3AF9" w14:textId="77777777" w:rsidR="00620021" w:rsidRDefault="00620021" w:rsidP="00620021">
      <w:pPr>
        <w:pStyle w:val="PL"/>
        <w:rPr>
          <w:noProof w:val="0"/>
        </w:rPr>
      </w:pPr>
    </w:p>
    <w:p w14:paraId="79062A4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 xml:space="preserve"> ::= ENUMERATED {true, ...}</w:t>
      </w:r>
    </w:p>
    <w:p w14:paraId="7C922051" w14:textId="77777777" w:rsidR="00620021" w:rsidRDefault="00620021" w:rsidP="00620021">
      <w:pPr>
        <w:pStyle w:val="PL"/>
        <w:rPr>
          <w:noProof w:val="0"/>
        </w:rPr>
      </w:pPr>
    </w:p>
    <w:p w14:paraId="0CEEBAF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 xml:space="preserve"> ::= SEQUENCE {</w:t>
      </w:r>
    </w:p>
    <w:p w14:paraId="3D86583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bAPlayerBHRLCchannelMappingInfoToAdd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F3E7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11E8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BAPlayerBHRLCchannelMappingInfo-ExtIEs</w:t>
      </w:r>
      <w:proofErr w:type="spellEnd"/>
      <w:r>
        <w:rPr>
          <w:noProof w:val="0"/>
        </w:rPr>
        <w:t>} } OPTIONAL,</w:t>
      </w:r>
    </w:p>
    <w:p w14:paraId="1F02858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C9D3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BB23F5" w14:textId="77777777" w:rsidR="00620021" w:rsidRDefault="00620021" w:rsidP="00620021">
      <w:pPr>
        <w:pStyle w:val="PL"/>
        <w:rPr>
          <w:noProof w:val="0"/>
        </w:rPr>
      </w:pPr>
    </w:p>
    <w:p w14:paraId="295F4DB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BAPlayerBHRLCchannelMappingInfo-ExtIEs</w:t>
      </w:r>
      <w:proofErr w:type="spellEnd"/>
      <w:r>
        <w:rPr>
          <w:noProof w:val="0"/>
        </w:rPr>
        <w:t xml:space="preserve"> F1AP-PROTOCOL-EXTENSION ::= {</w:t>
      </w:r>
    </w:p>
    <w:p w14:paraId="483431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4AB0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D72D2A2" w14:textId="77777777" w:rsidR="00620021" w:rsidRDefault="00620021" w:rsidP="00620021">
      <w:pPr>
        <w:pStyle w:val="PL"/>
        <w:rPr>
          <w:noProof w:val="0"/>
        </w:rPr>
      </w:pPr>
    </w:p>
    <w:p w14:paraId="69077CD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BAPlayerBHRLCchannelMappingInfoList</w:t>
      </w:r>
      <w:proofErr w:type="spellEnd"/>
      <w:r>
        <w:rPr>
          <w:noProof w:val="0"/>
        </w:rPr>
        <w:t xml:space="preserve"> ::= SEQUENCE (SIZE(1..maxnoofMappingEntries)) OF </w:t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-Item</w:t>
      </w:r>
    </w:p>
    <w:p w14:paraId="5F4C7AC0" w14:textId="77777777" w:rsidR="00620021" w:rsidRDefault="00620021" w:rsidP="00620021">
      <w:pPr>
        <w:pStyle w:val="PL"/>
        <w:rPr>
          <w:noProof w:val="0"/>
        </w:rPr>
      </w:pPr>
    </w:p>
    <w:p w14:paraId="140DF84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-Item ::= SEQUENCE {</w:t>
      </w:r>
    </w:p>
    <w:p w14:paraId="76F9D4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694787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82DCD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ingressbHRLCChannelID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03AEB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F6B98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DC27D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BAPlayerBHRLCchannelMappingInfo-ItemExtIEs</w:t>
      </w:r>
      <w:proofErr w:type="spellEnd"/>
      <w:r>
        <w:rPr>
          <w:noProof w:val="0"/>
        </w:rPr>
        <w:t>} } OPTIONAL,</w:t>
      </w:r>
    </w:p>
    <w:p w14:paraId="496438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D726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F138C3" w14:textId="77777777" w:rsidR="00620021" w:rsidRDefault="00620021" w:rsidP="00620021">
      <w:pPr>
        <w:pStyle w:val="PL"/>
        <w:rPr>
          <w:noProof w:val="0"/>
        </w:rPr>
      </w:pPr>
    </w:p>
    <w:p w14:paraId="7D1B87F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BAPlayerBHRLCchannelMappingInfo-ItemExtIEs</w:t>
      </w:r>
      <w:proofErr w:type="spellEnd"/>
      <w:r>
        <w:rPr>
          <w:noProof w:val="0"/>
        </w:rPr>
        <w:t xml:space="preserve"> F1AP-PROTOCOL-EXTENSION ::= {</w:t>
      </w:r>
    </w:p>
    <w:p w14:paraId="243C54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98140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E9673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EA64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717AF74" w14:textId="77777777" w:rsidR="00620021" w:rsidRDefault="00620021" w:rsidP="00620021">
      <w:pPr>
        <w:pStyle w:val="PL"/>
        <w:rPr>
          <w:noProof w:val="0"/>
        </w:rPr>
      </w:pPr>
    </w:p>
    <w:p w14:paraId="52B2ACD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 xml:space="preserve"> ::= BIT STRING (SIZE(10))</w:t>
      </w:r>
    </w:p>
    <w:p w14:paraId="2B9C7FD4" w14:textId="77777777" w:rsidR="00620021" w:rsidRDefault="00620021" w:rsidP="00620021">
      <w:pPr>
        <w:pStyle w:val="PL"/>
        <w:rPr>
          <w:noProof w:val="0"/>
        </w:rPr>
      </w:pPr>
    </w:p>
    <w:p w14:paraId="2DE0C0C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 xml:space="preserve"> ::= SEQUENCE {</w:t>
      </w:r>
    </w:p>
    <w:p w14:paraId="225182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2BF6A6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>,</w:t>
      </w:r>
    </w:p>
    <w:p w14:paraId="3058BA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56E5E8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D0E980F" w14:textId="77777777" w:rsidR="00620021" w:rsidRDefault="00620021" w:rsidP="00620021">
      <w:pPr>
        <w:pStyle w:val="PL"/>
        <w:rPr>
          <w:noProof w:val="0"/>
        </w:rPr>
      </w:pPr>
    </w:p>
    <w:p w14:paraId="43EC647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ab/>
        <w:t>F1AP-PROTOCOL-EXTENSION ::= {</w:t>
      </w:r>
    </w:p>
    <w:p w14:paraId="5ED734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3E5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D9AD5F5" w14:textId="77777777" w:rsidR="00620021" w:rsidRDefault="00620021" w:rsidP="00620021">
      <w:pPr>
        <w:pStyle w:val="PL"/>
      </w:pPr>
    </w:p>
    <w:p w14:paraId="080ED094" w14:textId="77777777" w:rsidR="00620021" w:rsidRDefault="00620021" w:rsidP="00620021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3B648210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19DE7C2A" w14:textId="77777777" w:rsidR="00620021" w:rsidRDefault="00620021" w:rsidP="00620021">
      <w:pPr>
        <w:pStyle w:val="PL"/>
        <w:rPr>
          <w:rFonts w:eastAsia="Times New Roman"/>
        </w:rPr>
      </w:pPr>
      <w:r>
        <w:t>BCBearerContextF1U-TNLInfo ::= CHOICE {</w:t>
      </w:r>
    </w:p>
    <w:p w14:paraId="074E190C" w14:textId="77777777" w:rsidR="00620021" w:rsidRDefault="00620021" w:rsidP="00620021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5A23A744" w14:textId="77777777" w:rsidR="00620021" w:rsidRDefault="00620021" w:rsidP="00620021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24D4C79A" w14:textId="77777777" w:rsidR="00620021" w:rsidRDefault="00620021" w:rsidP="00620021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11FA2801" w14:textId="77777777" w:rsidR="00620021" w:rsidRDefault="00620021" w:rsidP="00620021">
      <w:pPr>
        <w:pStyle w:val="PL"/>
      </w:pPr>
      <w:r>
        <w:t>}</w:t>
      </w:r>
    </w:p>
    <w:p w14:paraId="44DD65A9" w14:textId="77777777" w:rsidR="00620021" w:rsidRDefault="00620021" w:rsidP="00620021">
      <w:pPr>
        <w:pStyle w:val="PL"/>
      </w:pPr>
    </w:p>
    <w:p w14:paraId="7C91E02E" w14:textId="77777777" w:rsidR="00620021" w:rsidRDefault="00620021" w:rsidP="00620021">
      <w:pPr>
        <w:pStyle w:val="PL"/>
      </w:pPr>
      <w:r>
        <w:t>BCBearerContextF1U-TNLInfo-ExtIEs F1AP-PROTOCOL-IES ::= {</w:t>
      </w:r>
    </w:p>
    <w:p w14:paraId="0352321C" w14:textId="77777777" w:rsidR="00620021" w:rsidRDefault="00620021" w:rsidP="00620021">
      <w:pPr>
        <w:pStyle w:val="PL"/>
      </w:pPr>
      <w:r>
        <w:tab/>
        <w:t>...</w:t>
      </w:r>
    </w:p>
    <w:p w14:paraId="03591725" w14:textId="77777777" w:rsidR="00620021" w:rsidRDefault="00620021" w:rsidP="00620021">
      <w:pPr>
        <w:pStyle w:val="PL"/>
      </w:pPr>
      <w:r>
        <w:t>}</w:t>
      </w:r>
    </w:p>
    <w:p w14:paraId="0BD9980D" w14:textId="77777777" w:rsidR="00620021" w:rsidRDefault="00620021" w:rsidP="00620021">
      <w:pPr>
        <w:pStyle w:val="PL"/>
        <w:rPr>
          <w:rFonts w:eastAsia="Yu Mincho"/>
        </w:rPr>
      </w:pPr>
    </w:p>
    <w:p w14:paraId="35AAD845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 xml:space="preserve"> ::= INTEGER (0..4000000000000,...)</w:t>
      </w:r>
    </w:p>
    <w:p w14:paraId="7637AA6E" w14:textId="77777777" w:rsidR="00620021" w:rsidRDefault="00620021" w:rsidP="00620021">
      <w:pPr>
        <w:pStyle w:val="PL"/>
        <w:rPr>
          <w:noProof w:val="0"/>
        </w:rPr>
      </w:pPr>
    </w:p>
    <w:p w14:paraId="50922F5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BearerTypeChange</w:t>
      </w:r>
      <w:proofErr w:type="spellEnd"/>
      <w:r>
        <w:rPr>
          <w:noProof w:val="0"/>
        </w:rPr>
        <w:t xml:space="preserve"> ::= ENUMERATED {true, ...}</w:t>
      </w:r>
    </w:p>
    <w:p w14:paraId="132E7C9D" w14:textId="77777777" w:rsidR="00620021" w:rsidRDefault="00620021" w:rsidP="00620021">
      <w:pPr>
        <w:pStyle w:val="PL"/>
        <w:rPr>
          <w:noProof w:val="0"/>
        </w:rPr>
      </w:pPr>
    </w:p>
    <w:p w14:paraId="796F575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 xml:space="preserve"> ::= BIT STRING (SIZE(16))</w:t>
      </w:r>
    </w:p>
    <w:p w14:paraId="3F77A42A" w14:textId="77777777" w:rsidR="00620021" w:rsidRDefault="00620021" w:rsidP="00620021">
      <w:pPr>
        <w:pStyle w:val="PL"/>
        <w:rPr>
          <w:noProof w:val="0"/>
        </w:rPr>
      </w:pPr>
    </w:p>
    <w:p w14:paraId="6BE1B23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FailedToBeModified</w:t>
      </w:r>
      <w:proofErr w:type="spellEnd"/>
      <w:r>
        <w:rPr>
          <w:noProof w:val="0"/>
        </w:rPr>
        <w:t>-Item ::= SEQUENCE {</w:t>
      </w:r>
    </w:p>
    <w:p w14:paraId="4C7E51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250F48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654E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BHChannels-FailedToBeModified-ItemExtIEs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0774E8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19422A" w14:textId="77777777" w:rsidR="00620021" w:rsidRDefault="00620021" w:rsidP="00620021">
      <w:pPr>
        <w:pStyle w:val="PL"/>
        <w:rPr>
          <w:noProof w:val="0"/>
        </w:rPr>
      </w:pPr>
    </w:p>
    <w:p w14:paraId="030C0C3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BHChannels-FailedToBeModified-ItemExtIEs</w:t>
      </w:r>
      <w:proofErr w:type="spellEnd"/>
      <w:r>
        <w:rPr>
          <w:noProof w:val="0"/>
        </w:rPr>
        <w:tab/>
        <w:t>F1AP-PROTOCOL-EXTENSION ::= {</w:t>
      </w:r>
    </w:p>
    <w:p w14:paraId="003D74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A5300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3182FD" w14:textId="77777777" w:rsidR="00620021" w:rsidRDefault="00620021" w:rsidP="00620021">
      <w:pPr>
        <w:pStyle w:val="PL"/>
        <w:rPr>
          <w:noProof w:val="0"/>
        </w:rPr>
      </w:pPr>
    </w:p>
    <w:p w14:paraId="427B01C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</w:t>
      </w:r>
      <w:proofErr w:type="spellEnd"/>
      <w:r>
        <w:rPr>
          <w:noProof w:val="0"/>
        </w:rPr>
        <w:t>-Item ::= SEQUENCE {</w:t>
      </w:r>
    </w:p>
    <w:p w14:paraId="0400B9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2AD9BE9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  <w:t>OPTIONAL,</w:t>
      </w:r>
    </w:p>
    <w:p w14:paraId="7E71853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BHChannels-FailedToBeSetup-ItemExtIEs } }</w:t>
      </w:r>
      <w:r>
        <w:rPr>
          <w:noProof w:val="0"/>
          <w:lang w:val="fr-FR"/>
        </w:rPr>
        <w:tab/>
        <w:t>OPTIONAL</w:t>
      </w:r>
    </w:p>
    <w:p w14:paraId="640F76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044D439" w14:textId="77777777" w:rsidR="00620021" w:rsidRDefault="00620021" w:rsidP="00620021">
      <w:pPr>
        <w:pStyle w:val="PL"/>
        <w:rPr>
          <w:noProof w:val="0"/>
        </w:rPr>
      </w:pPr>
    </w:p>
    <w:p w14:paraId="2B8E5AF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BHChannels-FailedToBeSetup-ItemExtIEs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F454B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7F20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11F1A2" w14:textId="77777777" w:rsidR="00620021" w:rsidRDefault="00620021" w:rsidP="00620021">
      <w:pPr>
        <w:pStyle w:val="PL"/>
        <w:rPr>
          <w:noProof w:val="0"/>
        </w:rPr>
      </w:pPr>
    </w:p>
    <w:p w14:paraId="436FB74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FailedToBeSetupMod</w:t>
      </w:r>
      <w:proofErr w:type="spellEnd"/>
      <w:r>
        <w:rPr>
          <w:noProof w:val="0"/>
        </w:rPr>
        <w:t>-Item ::= SEQUENCE {</w:t>
      </w:r>
    </w:p>
    <w:p w14:paraId="2FD720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6B038BD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 ,</w:t>
      </w:r>
    </w:p>
    <w:p w14:paraId="0219020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BHChannels-FailedToBeSetupMod-ItemExtIEs } }</w:t>
      </w:r>
      <w:r>
        <w:rPr>
          <w:noProof w:val="0"/>
          <w:lang w:val="fr-FR"/>
        </w:rPr>
        <w:tab/>
        <w:t>OPTIONAL</w:t>
      </w:r>
    </w:p>
    <w:p w14:paraId="146F02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1BD31E6" w14:textId="77777777" w:rsidR="00620021" w:rsidRDefault="00620021" w:rsidP="00620021">
      <w:pPr>
        <w:pStyle w:val="PL"/>
        <w:rPr>
          <w:noProof w:val="0"/>
        </w:rPr>
      </w:pPr>
    </w:p>
    <w:p w14:paraId="522FF94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BHChannels-FailedToBeSetupMod-ItemExtIEs</w:t>
      </w:r>
      <w:proofErr w:type="spellEnd"/>
      <w:r>
        <w:rPr>
          <w:noProof w:val="0"/>
        </w:rPr>
        <w:tab/>
        <w:t>F1AP-PROTOCOL-EXTENSION ::= {</w:t>
      </w:r>
    </w:p>
    <w:p w14:paraId="157BFA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41524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4FF1F7F" w14:textId="77777777" w:rsidR="00620021" w:rsidRDefault="00620021" w:rsidP="00620021">
      <w:pPr>
        <w:pStyle w:val="PL"/>
        <w:rPr>
          <w:noProof w:val="0"/>
        </w:rPr>
      </w:pPr>
    </w:p>
    <w:p w14:paraId="7A684EE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-Modified-Item ::= SEQUENCE {</w:t>
      </w:r>
    </w:p>
    <w:p w14:paraId="0EA914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0776A9E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BHChannels-Modified-ItemExtIEs } }</w:t>
      </w:r>
      <w:r>
        <w:rPr>
          <w:noProof w:val="0"/>
          <w:lang w:val="fr-FR"/>
        </w:rPr>
        <w:tab/>
        <w:t>OPTIONAL</w:t>
      </w:r>
    </w:p>
    <w:p w14:paraId="6E5FFF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3E4ED87" w14:textId="77777777" w:rsidR="00620021" w:rsidRDefault="00620021" w:rsidP="00620021">
      <w:pPr>
        <w:pStyle w:val="PL"/>
        <w:rPr>
          <w:noProof w:val="0"/>
        </w:rPr>
      </w:pPr>
    </w:p>
    <w:p w14:paraId="30794BB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-Modified-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ab/>
        <w:t>F1AP-PROTOCOL-EXTENSION ::= {</w:t>
      </w:r>
    </w:p>
    <w:p w14:paraId="385A15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F2ED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94CB9A" w14:textId="77777777" w:rsidR="00620021" w:rsidRDefault="00620021" w:rsidP="00620021">
      <w:pPr>
        <w:pStyle w:val="PL"/>
        <w:rPr>
          <w:noProof w:val="0"/>
        </w:rPr>
      </w:pPr>
    </w:p>
    <w:p w14:paraId="2353D75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 ::= SEQUENCE {</w:t>
      </w:r>
    </w:p>
    <w:p w14:paraId="6279234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5C4C6D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7B10009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FF36797" w14:textId="77777777" w:rsidR="00620021" w:rsidRDefault="00620021" w:rsidP="00620021">
      <w:pPr>
        <w:pStyle w:val="PL"/>
        <w:rPr>
          <w:noProof w:val="0"/>
        </w:rPr>
      </w:pPr>
    </w:p>
    <w:p w14:paraId="27D9D15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-Required-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ab/>
        <w:t>F1AP-PROTOCOL-EXTENSION ::= {</w:t>
      </w:r>
    </w:p>
    <w:p w14:paraId="6A3FD2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7BCD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18290EE" w14:textId="77777777" w:rsidR="00620021" w:rsidRDefault="00620021" w:rsidP="00620021">
      <w:pPr>
        <w:pStyle w:val="PL"/>
        <w:rPr>
          <w:noProof w:val="0"/>
        </w:rPr>
      </w:pPr>
    </w:p>
    <w:p w14:paraId="08FE9EA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-Setup-Item ::= SEQUENCE {</w:t>
      </w:r>
    </w:p>
    <w:p w14:paraId="2B193C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0228F81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BHChannels-Setup-ItemExtIEs } }</w:t>
      </w:r>
      <w:r>
        <w:rPr>
          <w:noProof w:val="0"/>
          <w:lang w:val="fr-FR"/>
        </w:rPr>
        <w:tab/>
        <w:t>OPTIONAL</w:t>
      </w:r>
    </w:p>
    <w:p w14:paraId="78C374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D48BE93" w14:textId="77777777" w:rsidR="00620021" w:rsidRDefault="00620021" w:rsidP="00620021">
      <w:pPr>
        <w:pStyle w:val="PL"/>
        <w:rPr>
          <w:noProof w:val="0"/>
        </w:rPr>
      </w:pPr>
    </w:p>
    <w:p w14:paraId="6AC4197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-Setup-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010F0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EBE5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8C6616E" w14:textId="77777777" w:rsidR="00620021" w:rsidRDefault="00620021" w:rsidP="00620021">
      <w:pPr>
        <w:pStyle w:val="PL"/>
        <w:rPr>
          <w:noProof w:val="0"/>
        </w:rPr>
      </w:pPr>
    </w:p>
    <w:p w14:paraId="3D947B4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SetupMod</w:t>
      </w:r>
      <w:proofErr w:type="spellEnd"/>
      <w:r>
        <w:rPr>
          <w:noProof w:val="0"/>
        </w:rPr>
        <w:t>-Item ::= SEQUENCE {</w:t>
      </w:r>
    </w:p>
    <w:p w14:paraId="0449FCC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257247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BHChannels-SetupMod-ItemExtIEs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2C20E1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4887933" w14:textId="77777777" w:rsidR="00620021" w:rsidRDefault="00620021" w:rsidP="00620021">
      <w:pPr>
        <w:pStyle w:val="PL"/>
        <w:rPr>
          <w:noProof w:val="0"/>
        </w:rPr>
      </w:pPr>
    </w:p>
    <w:p w14:paraId="029E582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BHChannels-SetupMod-ItemExtIEs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FA93D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B361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EAB49D5" w14:textId="77777777" w:rsidR="00620021" w:rsidRDefault="00620021" w:rsidP="00620021">
      <w:pPr>
        <w:pStyle w:val="PL"/>
        <w:rPr>
          <w:noProof w:val="0"/>
        </w:rPr>
      </w:pPr>
    </w:p>
    <w:p w14:paraId="0C3C65C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 ::= SEQUENCE {</w:t>
      </w:r>
    </w:p>
    <w:p w14:paraId="0419E8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70F9427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bHQoSInformation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BHQoSInformation,</w:t>
      </w:r>
    </w:p>
    <w:p w14:paraId="2578233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  <w:t>OPTIONAL,</w:t>
      </w:r>
    </w:p>
    <w:p w14:paraId="0CEB56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61AF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9CAD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BHChannels-ToBeModified-ItemExtIEs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6EB330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B478B89" w14:textId="77777777" w:rsidR="00620021" w:rsidRDefault="00620021" w:rsidP="00620021">
      <w:pPr>
        <w:pStyle w:val="PL"/>
        <w:rPr>
          <w:noProof w:val="0"/>
        </w:rPr>
      </w:pPr>
    </w:p>
    <w:p w14:paraId="32C0E9C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BHChannels-ToBeModified-ItemExtIEs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DD442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D69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4A42146" w14:textId="77777777" w:rsidR="00620021" w:rsidRDefault="00620021" w:rsidP="00620021">
      <w:pPr>
        <w:pStyle w:val="PL"/>
        <w:rPr>
          <w:noProof w:val="0"/>
        </w:rPr>
      </w:pPr>
    </w:p>
    <w:p w14:paraId="579D654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 ::= SEQUENCE {</w:t>
      </w:r>
    </w:p>
    <w:p w14:paraId="4C432F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48834C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BHChannels-ToBeReleased-ItemExtIEs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702CBA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F057732" w14:textId="77777777" w:rsidR="00620021" w:rsidRDefault="00620021" w:rsidP="00620021">
      <w:pPr>
        <w:pStyle w:val="PL"/>
        <w:rPr>
          <w:noProof w:val="0"/>
        </w:rPr>
      </w:pPr>
    </w:p>
    <w:p w14:paraId="0FBAA76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BHChannels-ToBeReleased-ItemExtIEs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6B43B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6C17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D983AB" w14:textId="77777777" w:rsidR="00620021" w:rsidRDefault="00620021" w:rsidP="00620021">
      <w:pPr>
        <w:pStyle w:val="PL"/>
        <w:rPr>
          <w:noProof w:val="0"/>
        </w:rPr>
      </w:pPr>
    </w:p>
    <w:p w14:paraId="0F9CDE1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-Item ::= SEQUENCE</w:t>
      </w:r>
      <w:r>
        <w:rPr>
          <w:noProof w:val="0"/>
        </w:rPr>
        <w:tab/>
        <w:t>{</w:t>
      </w:r>
    </w:p>
    <w:p w14:paraId="1000B6D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0673A0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1CD806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2686E5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1DB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B5E76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BHChannels-ToBeSetup-ItemExtIEs } }</w:t>
      </w:r>
      <w:r>
        <w:rPr>
          <w:noProof w:val="0"/>
          <w:lang w:val="fr-FR"/>
        </w:rPr>
        <w:tab/>
        <w:t>OPTIONAL</w:t>
      </w:r>
    </w:p>
    <w:p w14:paraId="647AD4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427E69" w14:textId="77777777" w:rsidR="00620021" w:rsidRDefault="00620021" w:rsidP="00620021">
      <w:pPr>
        <w:pStyle w:val="PL"/>
        <w:rPr>
          <w:noProof w:val="0"/>
        </w:rPr>
      </w:pPr>
    </w:p>
    <w:p w14:paraId="2CF855F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4E07AE9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C0BA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BED74D" w14:textId="77777777" w:rsidR="00620021" w:rsidRDefault="00620021" w:rsidP="00620021">
      <w:pPr>
        <w:pStyle w:val="PL"/>
        <w:rPr>
          <w:noProof w:val="0"/>
        </w:rPr>
      </w:pPr>
    </w:p>
    <w:p w14:paraId="4F567DE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 ::= SEQUENCE {</w:t>
      </w:r>
    </w:p>
    <w:p w14:paraId="442944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7E40B7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>,</w:t>
      </w:r>
    </w:p>
    <w:p w14:paraId="13CC73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256D6E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BAPCtrlPDUChannel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24F8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6568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BHChannels-ToBeSetupMod-ItemExtIEs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06EA9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0681F88" w14:textId="77777777" w:rsidR="00620021" w:rsidRDefault="00620021" w:rsidP="00620021">
      <w:pPr>
        <w:pStyle w:val="PL"/>
        <w:rPr>
          <w:noProof w:val="0"/>
        </w:rPr>
      </w:pPr>
    </w:p>
    <w:p w14:paraId="658E946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BHChannels-ToBeSetupMod-ItemExtIEs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9E0E2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587ED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50710BD" w14:textId="77777777" w:rsidR="00620021" w:rsidRDefault="00620021" w:rsidP="00620021">
      <w:pPr>
        <w:pStyle w:val="PL"/>
        <w:rPr>
          <w:noProof w:val="0"/>
        </w:rPr>
      </w:pPr>
    </w:p>
    <w:p w14:paraId="5B1A0E8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 xml:space="preserve"> ::= SEQUENCE {</w:t>
      </w:r>
    </w:p>
    <w:p w14:paraId="11AD4D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OPTIONAL,</w:t>
      </w:r>
    </w:p>
    <w:p w14:paraId="406FFD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ab/>
        <w:t>OPTIONAL,</w:t>
      </w:r>
    </w:p>
    <w:p w14:paraId="234AAA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BHInfo-ExtIEs</w:t>
      </w:r>
      <w:proofErr w:type="spellEnd"/>
      <w:r>
        <w:rPr>
          <w:noProof w:val="0"/>
        </w:rPr>
        <w:t>} } OPTIONAL</w:t>
      </w:r>
    </w:p>
    <w:p w14:paraId="028DB3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1DB3F6" w14:textId="77777777" w:rsidR="00620021" w:rsidRDefault="00620021" w:rsidP="00620021">
      <w:pPr>
        <w:pStyle w:val="PL"/>
        <w:rPr>
          <w:noProof w:val="0"/>
        </w:rPr>
      </w:pPr>
    </w:p>
    <w:p w14:paraId="3B8D95F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BHInfo-ExtIEs</w:t>
      </w:r>
      <w:proofErr w:type="spellEnd"/>
      <w:r>
        <w:rPr>
          <w:noProof w:val="0"/>
        </w:rPr>
        <w:t xml:space="preserve"> F1AP-PROTOCOL-EXTENSION ::= {</w:t>
      </w:r>
    </w:p>
    <w:p w14:paraId="41BF45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1D55E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971A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D45411" w14:textId="77777777" w:rsidR="00620021" w:rsidRDefault="00620021" w:rsidP="00620021">
      <w:pPr>
        <w:pStyle w:val="PL"/>
        <w:rPr>
          <w:noProof w:val="0"/>
        </w:rPr>
      </w:pPr>
    </w:p>
    <w:p w14:paraId="68A9E59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BHQoSInformation</w:t>
      </w:r>
      <w:proofErr w:type="spellEnd"/>
      <w:r>
        <w:rPr>
          <w:noProof w:val="0"/>
        </w:rPr>
        <w:t xml:space="preserve"> ::= CHOICE {</w:t>
      </w:r>
    </w:p>
    <w:p w14:paraId="58D9D4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</w:p>
    <w:p w14:paraId="37C3D6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eUTRANBHRLCCHQoS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EUTRANQoS</w:t>
      </w:r>
      <w:proofErr w:type="spellEnd"/>
      <w:r>
        <w:rPr>
          <w:noProof w:val="0"/>
        </w:rPr>
        <w:t>,</w:t>
      </w:r>
    </w:p>
    <w:p w14:paraId="6F0771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cPTrafficType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CPTrafficType</w:t>
      </w:r>
      <w:proofErr w:type="spellEnd"/>
      <w:r>
        <w:rPr>
          <w:noProof w:val="0"/>
        </w:rPr>
        <w:t>,</w:t>
      </w:r>
    </w:p>
    <w:p w14:paraId="0BA255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BHQoSInformation-ExtIEs</w:t>
      </w:r>
      <w:proofErr w:type="spellEnd"/>
      <w:r>
        <w:rPr>
          <w:noProof w:val="0"/>
        </w:rPr>
        <w:t>} }</w:t>
      </w:r>
    </w:p>
    <w:p w14:paraId="6DAB1F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D9D986" w14:textId="77777777" w:rsidR="00620021" w:rsidRDefault="00620021" w:rsidP="00620021">
      <w:pPr>
        <w:pStyle w:val="PL"/>
        <w:rPr>
          <w:noProof w:val="0"/>
        </w:rPr>
      </w:pPr>
    </w:p>
    <w:p w14:paraId="387AC16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BHQoSInformation-ExtIEs</w:t>
      </w:r>
      <w:proofErr w:type="spellEnd"/>
      <w:r>
        <w:rPr>
          <w:noProof w:val="0"/>
        </w:rPr>
        <w:t xml:space="preserve"> F1AP-PROTOCOL-IES ::= {</w:t>
      </w:r>
    </w:p>
    <w:p w14:paraId="585B1A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18AC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992F85" w14:textId="77777777" w:rsidR="00620021" w:rsidRDefault="00620021" w:rsidP="00620021">
      <w:pPr>
        <w:pStyle w:val="PL"/>
        <w:rPr>
          <w:noProof w:val="0"/>
        </w:rPr>
      </w:pPr>
    </w:p>
    <w:p w14:paraId="12C0E2F3" w14:textId="77777777" w:rsidR="00620021" w:rsidRDefault="00620021" w:rsidP="00620021">
      <w:pPr>
        <w:pStyle w:val="PL"/>
      </w:pPr>
      <w:r>
        <w:t>BHRLCCHList ::= SEQUENCE (SIZE(1..maxnoofBHRLCChannels)) OF BHRLCCHItem</w:t>
      </w:r>
    </w:p>
    <w:p w14:paraId="0CCF51C2" w14:textId="77777777" w:rsidR="00620021" w:rsidRDefault="00620021" w:rsidP="00620021">
      <w:pPr>
        <w:pStyle w:val="PL"/>
      </w:pPr>
    </w:p>
    <w:p w14:paraId="08802BEA" w14:textId="77777777" w:rsidR="00620021" w:rsidRDefault="00620021" w:rsidP="00620021">
      <w:pPr>
        <w:pStyle w:val="PL"/>
      </w:pPr>
      <w:r>
        <w:t>BHRLCCHItem ::= SEQUENCE {</w:t>
      </w:r>
    </w:p>
    <w:p w14:paraId="38215878" w14:textId="77777777" w:rsidR="00620021" w:rsidRDefault="00620021" w:rsidP="00620021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724BD0B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193674E" w14:textId="77777777" w:rsidR="00620021" w:rsidRDefault="00620021" w:rsidP="00620021">
      <w:pPr>
        <w:pStyle w:val="PL"/>
      </w:pPr>
      <w:r>
        <w:t>}</w:t>
      </w:r>
    </w:p>
    <w:p w14:paraId="6EEEFF5D" w14:textId="77777777" w:rsidR="00620021" w:rsidRDefault="00620021" w:rsidP="00620021">
      <w:pPr>
        <w:pStyle w:val="PL"/>
      </w:pPr>
    </w:p>
    <w:p w14:paraId="61C77F6E" w14:textId="77777777" w:rsidR="00620021" w:rsidRDefault="00620021" w:rsidP="00620021">
      <w:pPr>
        <w:pStyle w:val="PL"/>
      </w:pPr>
      <w:r>
        <w:t>BHRLCCHItemExtIEs F1AP-PROTOCOL-EXTENSION ::= {</w:t>
      </w:r>
    </w:p>
    <w:p w14:paraId="3D70877D" w14:textId="77777777" w:rsidR="00620021" w:rsidRDefault="00620021" w:rsidP="00620021">
      <w:pPr>
        <w:pStyle w:val="PL"/>
      </w:pPr>
      <w:r>
        <w:tab/>
        <w:t>...</w:t>
      </w:r>
    </w:p>
    <w:p w14:paraId="210A88CD" w14:textId="77777777" w:rsidR="00620021" w:rsidRDefault="00620021" w:rsidP="00620021">
      <w:pPr>
        <w:pStyle w:val="PL"/>
      </w:pPr>
      <w:r>
        <w:t>}</w:t>
      </w:r>
    </w:p>
    <w:p w14:paraId="2C2ED167" w14:textId="77777777" w:rsidR="00620021" w:rsidRDefault="00620021" w:rsidP="00620021">
      <w:pPr>
        <w:pStyle w:val="PL"/>
        <w:rPr>
          <w:noProof w:val="0"/>
        </w:rPr>
      </w:pPr>
    </w:p>
    <w:p w14:paraId="1B2427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5064D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6DD390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6859828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BH-Routing-Information-Added-List-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4CF1BE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11B8598" w14:textId="77777777" w:rsidR="00620021" w:rsidRDefault="00620021" w:rsidP="00620021">
      <w:pPr>
        <w:pStyle w:val="PL"/>
        <w:rPr>
          <w:noProof w:val="0"/>
        </w:rPr>
      </w:pPr>
    </w:p>
    <w:p w14:paraId="47E0FF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BH-Routing-Information-Added-List-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1DC3E3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EF7A9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ABD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A5121E" w14:textId="77777777" w:rsidR="00620021" w:rsidRDefault="00620021" w:rsidP="00620021">
      <w:pPr>
        <w:pStyle w:val="PL"/>
        <w:rPr>
          <w:noProof w:val="0"/>
        </w:rPr>
      </w:pPr>
    </w:p>
    <w:p w14:paraId="7FB4DE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8DB84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BAPRoutingID</w:t>
      </w:r>
      <w:proofErr w:type="spellEnd"/>
      <w:r>
        <w:rPr>
          <w:noProof w:val="0"/>
        </w:rPr>
        <w:t>,</w:t>
      </w:r>
    </w:p>
    <w:p w14:paraId="78826D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BH-Routing-Information-Removed-List-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3EB8A72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CF165B3" w14:textId="77777777" w:rsidR="00620021" w:rsidRDefault="00620021" w:rsidP="00620021">
      <w:pPr>
        <w:pStyle w:val="PL"/>
        <w:rPr>
          <w:noProof w:val="0"/>
        </w:rPr>
      </w:pPr>
    </w:p>
    <w:p w14:paraId="63D758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BH-Routing-Information-Removed-List-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576708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C7F4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EEA222" w14:textId="77777777" w:rsidR="00620021" w:rsidRDefault="00620021" w:rsidP="00620021">
      <w:pPr>
        <w:pStyle w:val="PL"/>
        <w:rPr>
          <w:noProof w:val="0"/>
        </w:rPr>
      </w:pPr>
    </w:p>
    <w:p w14:paraId="60CED9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 xml:space="preserve">BPLMN-ID-Info-List </w:t>
      </w:r>
      <w:r>
        <w:rPr>
          <w:noProof w:val="0"/>
        </w:rPr>
        <w:t xml:space="preserve">::= SEQUENCE (SIZE(1..maxnoofBPLMNsNR)) OF </w:t>
      </w: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</w:p>
    <w:p w14:paraId="7A67CF5B" w14:textId="77777777" w:rsidR="00620021" w:rsidRDefault="00620021" w:rsidP="00620021">
      <w:pPr>
        <w:pStyle w:val="PL"/>
      </w:pPr>
    </w:p>
    <w:p w14:paraId="7B8AC7A6" w14:textId="77777777" w:rsidR="00620021" w:rsidRDefault="00620021" w:rsidP="00620021">
      <w:pPr>
        <w:pStyle w:val="PL"/>
      </w:pP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  <w:r>
        <w:t xml:space="preserve"> ::= SEQUENCE {</w:t>
      </w:r>
    </w:p>
    <w:p w14:paraId="161A133C" w14:textId="77777777" w:rsidR="00620021" w:rsidRDefault="00620021" w:rsidP="00620021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016095E1" w14:textId="77777777" w:rsidR="00620021" w:rsidRDefault="00620021" w:rsidP="00620021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71628B3D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6C848D55" w14:textId="77777777" w:rsidR="00620021" w:rsidRDefault="00620021" w:rsidP="00620021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</w:rPr>
        <w:t>NRCellIdentity</w:t>
      </w:r>
      <w:proofErr w:type="spellEnd"/>
      <w:r>
        <w:rPr>
          <w:noProof w:val="0"/>
        </w:rPr>
        <w:t>,</w:t>
      </w:r>
    </w:p>
    <w:p w14:paraId="342EEA18" w14:textId="77777777" w:rsidR="00620021" w:rsidRDefault="00620021" w:rsidP="00620021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D76A12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ExtIEs} } OPTIONAL,</w:t>
      </w:r>
    </w:p>
    <w:p w14:paraId="110CF5B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93BBB7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3935E02" w14:textId="77777777" w:rsidR="00620021" w:rsidRDefault="00620021" w:rsidP="00620021">
      <w:pPr>
        <w:pStyle w:val="PL"/>
        <w:rPr>
          <w:lang w:val="fr-FR"/>
        </w:rPr>
      </w:pPr>
    </w:p>
    <w:p w14:paraId="078A38CA" w14:textId="77777777" w:rsidR="00620021" w:rsidRDefault="00620021" w:rsidP="00620021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 F1AP-PROTOCOL-EXTENSION ::= {</w:t>
      </w:r>
    </w:p>
    <w:p w14:paraId="5CB14A7D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>{</w:t>
      </w:r>
      <w:r>
        <w:rPr>
          <w:noProof w:val="0"/>
          <w:snapToGrid w:val="0"/>
          <w:lang w:val="fr-FR"/>
        </w:rPr>
        <w:tab/>
        <w:t xml:space="preserve">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 }|</w:t>
      </w:r>
    </w:p>
    <w:p w14:paraId="18838497" w14:textId="77777777" w:rsidR="00620021" w:rsidRDefault="00620021" w:rsidP="00620021">
      <w:pPr>
        <w:pStyle w:val="PL"/>
        <w:rPr>
          <w:lang w:val="fr-FR" w:eastAsia="ko-K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08824CE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9CD0EAA" w14:textId="77777777" w:rsidR="00620021" w:rsidRDefault="00620021" w:rsidP="00620021">
      <w:pPr>
        <w:pStyle w:val="PL"/>
      </w:pPr>
      <w:r>
        <w:t>}</w:t>
      </w:r>
    </w:p>
    <w:p w14:paraId="1AB853F2" w14:textId="77777777" w:rsidR="00620021" w:rsidRDefault="00620021" w:rsidP="00620021">
      <w:pPr>
        <w:pStyle w:val="PL"/>
        <w:rPr>
          <w:noProof w:val="0"/>
        </w:rPr>
      </w:pPr>
    </w:p>
    <w:p w14:paraId="2C7929A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ServedPLMNs</w:t>
      </w:r>
      <w:proofErr w:type="spellEnd"/>
      <w:r>
        <w:rPr>
          <w:noProof w:val="0"/>
        </w:rPr>
        <w:t xml:space="preserve">-List ::= SEQUENCE (SIZE(1..maxnoofBPLMNs)) OF </w:t>
      </w:r>
      <w:proofErr w:type="spellStart"/>
      <w:r>
        <w:rPr>
          <w:noProof w:val="0"/>
        </w:rPr>
        <w:t>ServedPLMNs</w:t>
      </w:r>
      <w:proofErr w:type="spellEnd"/>
      <w:r>
        <w:rPr>
          <w:noProof w:val="0"/>
        </w:rPr>
        <w:t>-Item</w:t>
      </w:r>
    </w:p>
    <w:p w14:paraId="3F3EE09A" w14:textId="77777777" w:rsidR="00620021" w:rsidRDefault="00620021" w:rsidP="00620021">
      <w:pPr>
        <w:pStyle w:val="PL"/>
      </w:pPr>
    </w:p>
    <w:p w14:paraId="6A3B48FD" w14:textId="77777777" w:rsidR="00620021" w:rsidRDefault="00620021" w:rsidP="00620021">
      <w:pPr>
        <w:pStyle w:val="PL"/>
      </w:pPr>
      <w:r>
        <w:t>ServedPLMNs-Item ::= SEQUENCE {</w:t>
      </w:r>
    </w:p>
    <w:p w14:paraId="7F6BF1F7" w14:textId="77777777" w:rsidR="00620021" w:rsidRDefault="00620021" w:rsidP="0062002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B2E8BAF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73B1BB9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477B721" w14:textId="77777777" w:rsidR="00620021" w:rsidRDefault="00620021" w:rsidP="00620021">
      <w:pPr>
        <w:pStyle w:val="PL"/>
      </w:pPr>
      <w:r>
        <w:t>}</w:t>
      </w:r>
    </w:p>
    <w:p w14:paraId="7FB923E8" w14:textId="77777777" w:rsidR="00620021" w:rsidRDefault="00620021" w:rsidP="00620021">
      <w:pPr>
        <w:pStyle w:val="PL"/>
      </w:pPr>
    </w:p>
    <w:p w14:paraId="7CA380F3" w14:textId="77777777" w:rsidR="00620021" w:rsidRDefault="00620021" w:rsidP="00620021">
      <w:pPr>
        <w:pStyle w:val="PL"/>
      </w:pPr>
      <w:r>
        <w:t>ServedPLMNs-ItemExtIEs F1AP-PROTOCOL-EXTENSION ::= {</w:t>
      </w:r>
    </w:p>
    <w:p w14:paraId="2796EC48" w14:textId="77777777" w:rsidR="00620021" w:rsidRDefault="00620021" w:rsidP="00620021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F33F53" w14:textId="77777777" w:rsidR="00620021" w:rsidRDefault="00620021" w:rsidP="00620021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D143B3" w14:textId="77777777" w:rsidR="00620021" w:rsidRDefault="00620021" w:rsidP="00620021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481ED6C2" w14:textId="77777777" w:rsidR="00620021" w:rsidRDefault="00620021" w:rsidP="00620021">
      <w:pPr>
        <w:pStyle w:val="PL"/>
      </w:pPr>
      <w:r>
        <w:t xml:space="preserve">{ </w:t>
      </w:r>
      <w:r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},</w:t>
      </w:r>
    </w:p>
    <w:p w14:paraId="6221BB2C" w14:textId="77777777" w:rsidR="00620021" w:rsidRDefault="00620021" w:rsidP="00620021">
      <w:pPr>
        <w:pStyle w:val="PL"/>
      </w:pPr>
      <w:r>
        <w:tab/>
        <w:t>...</w:t>
      </w:r>
    </w:p>
    <w:p w14:paraId="43167A00" w14:textId="77777777" w:rsidR="00620021" w:rsidRDefault="00620021" w:rsidP="00620021">
      <w:pPr>
        <w:pStyle w:val="PL"/>
      </w:pPr>
      <w:r>
        <w:t>}</w:t>
      </w:r>
    </w:p>
    <w:p w14:paraId="505324DF" w14:textId="77777777" w:rsidR="00620021" w:rsidRDefault="00620021" w:rsidP="00620021">
      <w:pPr>
        <w:pStyle w:val="PL"/>
      </w:pPr>
    </w:p>
    <w:p w14:paraId="20BA54CF" w14:textId="77777777" w:rsidR="00620021" w:rsidRDefault="00620021" w:rsidP="00620021">
      <w:pPr>
        <w:pStyle w:val="PL"/>
      </w:pPr>
      <w:r>
        <w:t>BroadcastCAGList ::= SEQUENCE (SIZE(1..maxnoofCAGsupported)) OF CAGID</w:t>
      </w:r>
    </w:p>
    <w:p w14:paraId="27543BDA" w14:textId="77777777" w:rsidR="00620021" w:rsidRDefault="00620021" w:rsidP="00620021">
      <w:pPr>
        <w:pStyle w:val="PL"/>
      </w:pPr>
    </w:p>
    <w:p w14:paraId="6588EBF1" w14:textId="77777777" w:rsidR="00620021" w:rsidRDefault="00620021" w:rsidP="00620021">
      <w:pPr>
        <w:pStyle w:val="PL"/>
      </w:pPr>
    </w:p>
    <w:p w14:paraId="50D05CE8" w14:textId="77777777" w:rsidR="00620021" w:rsidRDefault="00620021" w:rsidP="00620021">
      <w:pPr>
        <w:pStyle w:val="PL"/>
      </w:pPr>
      <w:r>
        <w:t>BroadcastMRBs-FailedToBeModified-Item ::= SEQUENCE {</w:t>
      </w:r>
    </w:p>
    <w:p w14:paraId="648920B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BBA31E0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1184D3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0C564385" w14:textId="77777777" w:rsidR="00620021" w:rsidRDefault="00620021" w:rsidP="00620021">
      <w:pPr>
        <w:pStyle w:val="PL"/>
      </w:pPr>
      <w:r>
        <w:tab/>
        <w:t>...</w:t>
      </w:r>
    </w:p>
    <w:p w14:paraId="6468FC50" w14:textId="77777777" w:rsidR="00620021" w:rsidRDefault="00620021" w:rsidP="00620021">
      <w:pPr>
        <w:pStyle w:val="PL"/>
      </w:pPr>
      <w:r>
        <w:t>}</w:t>
      </w:r>
    </w:p>
    <w:p w14:paraId="2AA46F57" w14:textId="77777777" w:rsidR="00620021" w:rsidRDefault="00620021" w:rsidP="00620021">
      <w:pPr>
        <w:pStyle w:val="PL"/>
      </w:pPr>
    </w:p>
    <w:p w14:paraId="01503420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7CEC6917" w14:textId="77777777" w:rsidR="00620021" w:rsidRDefault="00620021" w:rsidP="00620021">
      <w:pPr>
        <w:pStyle w:val="PL"/>
      </w:pPr>
      <w:r>
        <w:tab/>
        <w:t>...</w:t>
      </w:r>
    </w:p>
    <w:p w14:paraId="1488A3C6" w14:textId="77777777" w:rsidR="00620021" w:rsidRDefault="00620021" w:rsidP="00620021">
      <w:pPr>
        <w:pStyle w:val="PL"/>
      </w:pPr>
      <w:r>
        <w:t>}</w:t>
      </w:r>
    </w:p>
    <w:p w14:paraId="58FFB114" w14:textId="77777777" w:rsidR="00620021" w:rsidRDefault="00620021" w:rsidP="00620021">
      <w:pPr>
        <w:pStyle w:val="PL"/>
      </w:pPr>
    </w:p>
    <w:p w14:paraId="64393769" w14:textId="77777777" w:rsidR="00620021" w:rsidRDefault="00620021" w:rsidP="00620021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020FAD9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E83F3D1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72D70F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4553B4FB" w14:textId="77777777" w:rsidR="00620021" w:rsidRDefault="00620021" w:rsidP="00620021">
      <w:pPr>
        <w:pStyle w:val="PL"/>
      </w:pPr>
      <w:r>
        <w:tab/>
        <w:t>...</w:t>
      </w:r>
    </w:p>
    <w:p w14:paraId="3752E7B0" w14:textId="77777777" w:rsidR="00620021" w:rsidRDefault="00620021" w:rsidP="00620021">
      <w:pPr>
        <w:pStyle w:val="PL"/>
      </w:pPr>
      <w:r>
        <w:t>}</w:t>
      </w:r>
    </w:p>
    <w:p w14:paraId="028F1100" w14:textId="77777777" w:rsidR="00620021" w:rsidRDefault="00620021" w:rsidP="00620021">
      <w:pPr>
        <w:pStyle w:val="PL"/>
      </w:pPr>
    </w:p>
    <w:p w14:paraId="458BDA1B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213B24FD" w14:textId="77777777" w:rsidR="00620021" w:rsidRDefault="00620021" w:rsidP="00620021">
      <w:pPr>
        <w:pStyle w:val="PL"/>
      </w:pPr>
      <w:r>
        <w:tab/>
        <w:t>...</w:t>
      </w:r>
    </w:p>
    <w:p w14:paraId="7506CCF5" w14:textId="77777777" w:rsidR="00620021" w:rsidRDefault="00620021" w:rsidP="00620021">
      <w:pPr>
        <w:pStyle w:val="PL"/>
      </w:pPr>
      <w:r>
        <w:t>}</w:t>
      </w:r>
    </w:p>
    <w:p w14:paraId="20F1C50C" w14:textId="77777777" w:rsidR="00620021" w:rsidRDefault="00620021" w:rsidP="00620021">
      <w:pPr>
        <w:pStyle w:val="PL"/>
      </w:pPr>
    </w:p>
    <w:p w14:paraId="76212284" w14:textId="77777777" w:rsidR="00620021" w:rsidRDefault="00620021" w:rsidP="00620021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703614E4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5CC613E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6CBB6F7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6DAF6624" w14:textId="77777777" w:rsidR="00620021" w:rsidRDefault="00620021" w:rsidP="00620021">
      <w:pPr>
        <w:pStyle w:val="PL"/>
      </w:pPr>
      <w:r>
        <w:tab/>
        <w:t>...</w:t>
      </w:r>
    </w:p>
    <w:p w14:paraId="7CEE6B7C" w14:textId="77777777" w:rsidR="00620021" w:rsidRDefault="00620021" w:rsidP="00620021">
      <w:pPr>
        <w:pStyle w:val="PL"/>
      </w:pPr>
      <w:r>
        <w:t>}</w:t>
      </w:r>
    </w:p>
    <w:p w14:paraId="619E705A" w14:textId="77777777" w:rsidR="00620021" w:rsidRDefault="00620021" w:rsidP="00620021">
      <w:pPr>
        <w:pStyle w:val="PL"/>
      </w:pPr>
    </w:p>
    <w:p w14:paraId="164913B9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0C8670AF" w14:textId="77777777" w:rsidR="00620021" w:rsidRDefault="00620021" w:rsidP="00620021">
      <w:pPr>
        <w:pStyle w:val="PL"/>
      </w:pPr>
      <w:r>
        <w:tab/>
        <w:t>...</w:t>
      </w:r>
    </w:p>
    <w:p w14:paraId="1C9DA033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661787F6" w14:textId="77777777" w:rsidR="00620021" w:rsidRDefault="00620021" w:rsidP="00620021">
      <w:pPr>
        <w:pStyle w:val="PL"/>
        <w:rPr>
          <w:rFonts w:eastAsia="Times New Roman"/>
        </w:rPr>
      </w:pPr>
    </w:p>
    <w:p w14:paraId="2FC7D47D" w14:textId="77777777" w:rsidR="00620021" w:rsidRDefault="00620021" w:rsidP="00620021">
      <w:pPr>
        <w:pStyle w:val="PL"/>
      </w:pPr>
      <w:r>
        <w:t>BroadcastMRBs-Modified-Item ::= SEQUENCE {</w:t>
      </w:r>
    </w:p>
    <w:p w14:paraId="202F9D5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DB516CF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738E01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2BFA7501" w14:textId="77777777" w:rsidR="00620021" w:rsidRDefault="00620021" w:rsidP="00620021">
      <w:pPr>
        <w:pStyle w:val="PL"/>
      </w:pPr>
      <w:r>
        <w:tab/>
        <w:t>...</w:t>
      </w:r>
    </w:p>
    <w:p w14:paraId="4267713E" w14:textId="77777777" w:rsidR="00620021" w:rsidRDefault="00620021" w:rsidP="00620021">
      <w:pPr>
        <w:pStyle w:val="PL"/>
      </w:pPr>
      <w:r>
        <w:t>}</w:t>
      </w:r>
    </w:p>
    <w:p w14:paraId="1570351D" w14:textId="77777777" w:rsidR="00620021" w:rsidRDefault="00620021" w:rsidP="00620021">
      <w:pPr>
        <w:pStyle w:val="PL"/>
      </w:pPr>
    </w:p>
    <w:p w14:paraId="0CB247FF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2E80A66E" w14:textId="77777777" w:rsidR="00620021" w:rsidRDefault="00620021" w:rsidP="00620021">
      <w:pPr>
        <w:pStyle w:val="PL"/>
      </w:pPr>
      <w:r>
        <w:tab/>
        <w:t>...</w:t>
      </w:r>
    </w:p>
    <w:p w14:paraId="187D848F" w14:textId="77777777" w:rsidR="00620021" w:rsidRDefault="00620021" w:rsidP="00620021">
      <w:pPr>
        <w:pStyle w:val="PL"/>
      </w:pPr>
      <w:r>
        <w:t>}</w:t>
      </w:r>
    </w:p>
    <w:p w14:paraId="22531713" w14:textId="77777777" w:rsidR="00620021" w:rsidRDefault="00620021" w:rsidP="00620021">
      <w:pPr>
        <w:pStyle w:val="PL"/>
      </w:pPr>
    </w:p>
    <w:p w14:paraId="68A9056C" w14:textId="77777777" w:rsidR="00620021" w:rsidRDefault="00620021" w:rsidP="00620021">
      <w:pPr>
        <w:pStyle w:val="PL"/>
      </w:pPr>
      <w:r>
        <w:t>BroadcastMRBs-Setup-Item ::= SEQUENCE {</w:t>
      </w:r>
    </w:p>
    <w:p w14:paraId="3741F20D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7EFB330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1BA29C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1DE296EF" w14:textId="77777777" w:rsidR="00620021" w:rsidRDefault="00620021" w:rsidP="00620021">
      <w:pPr>
        <w:pStyle w:val="PL"/>
      </w:pPr>
      <w:r>
        <w:tab/>
        <w:t>...</w:t>
      </w:r>
    </w:p>
    <w:p w14:paraId="18C51329" w14:textId="77777777" w:rsidR="00620021" w:rsidRDefault="00620021" w:rsidP="00620021">
      <w:pPr>
        <w:pStyle w:val="PL"/>
      </w:pPr>
      <w:r>
        <w:t>}</w:t>
      </w:r>
    </w:p>
    <w:p w14:paraId="5B7CD88B" w14:textId="77777777" w:rsidR="00620021" w:rsidRDefault="00620021" w:rsidP="00620021">
      <w:pPr>
        <w:pStyle w:val="PL"/>
      </w:pPr>
    </w:p>
    <w:p w14:paraId="5F8C45BA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235BECBB" w14:textId="77777777" w:rsidR="00620021" w:rsidRDefault="00620021" w:rsidP="00620021">
      <w:pPr>
        <w:pStyle w:val="PL"/>
      </w:pPr>
      <w:r>
        <w:tab/>
        <w:t>...</w:t>
      </w:r>
    </w:p>
    <w:p w14:paraId="18957496" w14:textId="77777777" w:rsidR="00620021" w:rsidRDefault="00620021" w:rsidP="00620021">
      <w:pPr>
        <w:pStyle w:val="PL"/>
      </w:pPr>
      <w:r>
        <w:t>}</w:t>
      </w:r>
    </w:p>
    <w:p w14:paraId="38A6703D" w14:textId="77777777" w:rsidR="00620021" w:rsidRDefault="00620021" w:rsidP="00620021">
      <w:pPr>
        <w:pStyle w:val="PL"/>
      </w:pPr>
    </w:p>
    <w:p w14:paraId="642CB484" w14:textId="77777777" w:rsidR="00620021" w:rsidRDefault="00620021" w:rsidP="00620021">
      <w:pPr>
        <w:pStyle w:val="PL"/>
      </w:pPr>
      <w:r>
        <w:t>BroadcastMRBs-SetupMod-Item ::= SEQUENCE {</w:t>
      </w:r>
    </w:p>
    <w:p w14:paraId="22161C6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54D275D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3BEBE33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63798DCC" w14:textId="77777777" w:rsidR="00620021" w:rsidRDefault="00620021" w:rsidP="00620021">
      <w:pPr>
        <w:pStyle w:val="PL"/>
      </w:pPr>
      <w:r>
        <w:tab/>
        <w:t>...</w:t>
      </w:r>
    </w:p>
    <w:p w14:paraId="4941C7DD" w14:textId="77777777" w:rsidR="00620021" w:rsidRDefault="00620021" w:rsidP="00620021">
      <w:pPr>
        <w:pStyle w:val="PL"/>
      </w:pPr>
      <w:r>
        <w:t>}</w:t>
      </w:r>
    </w:p>
    <w:p w14:paraId="7B9D53AE" w14:textId="77777777" w:rsidR="00620021" w:rsidRDefault="00620021" w:rsidP="00620021">
      <w:pPr>
        <w:pStyle w:val="PL"/>
      </w:pPr>
    </w:p>
    <w:p w14:paraId="5DA037B7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66864AE9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48F4A7E8" w14:textId="77777777" w:rsidR="00620021" w:rsidRDefault="00620021" w:rsidP="00620021">
      <w:pPr>
        <w:pStyle w:val="PL"/>
      </w:pPr>
      <w:r>
        <w:t>}</w:t>
      </w:r>
    </w:p>
    <w:p w14:paraId="6CDA5242" w14:textId="77777777" w:rsidR="00620021" w:rsidRDefault="00620021" w:rsidP="00620021">
      <w:pPr>
        <w:pStyle w:val="PL"/>
      </w:pPr>
    </w:p>
    <w:p w14:paraId="0E92AC29" w14:textId="77777777" w:rsidR="00620021" w:rsidRDefault="00620021" w:rsidP="00620021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2BE34FE0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A7C19F1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FC1D07" w14:textId="77777777" w:rsidR="00620021" w:rsidRDefault="00620021" w:rsidP="00620021">
      <w:pPr>
        <w:pStyle w:val="PL"/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3F24D4B" w14:textId="77777777" w:rsidR="00620021" w:rsidRDefault="00620021" w:rsidP="00620021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018BEF1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70612691" w14:textId="77777777" w:rsidR="00620021" w:rsidRDefault="00620021" w:rsidP="00620021">
      <w:pPr>
        <w:pStyle w:val="PL"/>
      </w:pPr>
      <w:r>
        <w:tab/>
        <w:t>...</w:t>
      </w:r>
    </w:p>
    <w:p w14:paraId="5A116C41" w14:textId="77777777" w:rsidR="00620021" w:rsidRDefault="00620021" w:rsidP="00620021">
      <w:pPr>
        <w:pStyle w:val="PL"/>
      </w:pPr>
      <w:r>
        <w:t>}</w:t>
      </w:r>
    </w:p>
    <w:p w14:paraId="6972EE6D" w14:textId="77777777" w:rsidR="00620021" w:rsidRDefault="00620021" w:rsidP="00620021">
      <w:pPr>
        <w:pStyle w:val="PL"/>
      </w:pPr>
    </w:p>
    <w:p w14:paraId="7931AC41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01AA1F98" w14:textId="77777777" w:rsidR="00620021" w:rsidRDefault="00620021" w:rsidP="00620021">
      <w:pPr>
        <w:pStyle w:val="PL"/>
      </w:pPr>
      <w:r>
        <w:tab/>
        <w:t>...</w:t>
      </w:r>
    </w:p>
    <w:p w14:paraId="768AC5EF" w14:textId="77777777" w:rsidR="00620021" w:rsidRDefault="00620021" w:rsidP="00620021">
      <w:pPr>
        <w:pStyle w:val="PL"/>
      </w:pPr>
      <w:r>
        <w:t>}</w:t>
      </w:r>
    </w:p>
    <w:p w14:paraId="44D8591C" w14:textId="77777777" w:rsidR="00620021" w:rsidRDefault="00620021" w:rsidP="00620021">
      <w:pPr>
        <w:pStyle w:val="PL"/>
      </w:pPr>
    </w:p>
    <w:p w14:paraId="3ADF73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295122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28A408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37F149B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EA64E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1C382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EA296E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E8487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3D8A6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F2C632" w14:textId="77777777" w:rsidR="00620021" w:rsidRDefault="00620021" w:rsidP="00620021">
      <w:pPr>
        <w:pStyle w:val="PL"/>
        <w:rPr>
          <w:rFonts w:eastAsia="Times New Roman"/>
        </w:rPr>
      </w:pPr>
    </w:p>
    <w:p w14:paraId="58AA118D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0F704091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069B531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snapToGrid w:val="0"/>
        </w:rPr>
        <w:t>,</w:t>
      </w:r>
    </w:p>
    <w:p w14:paraId="525913AF" w14:textId="77777777" w:rsidR="00620021" w:rsidRDefault="00620021" w:rsidP="00620021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3E54F638" w14:textId="77777777" w:rsidR="00620021" w:rsidRDefault="00620021" w:rsidP="00620021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  <w:t>,</w:t>
      </w:r>
    </w:p>
    <w:p w14:paraId="5C768D6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4B1C4239" w14:textId="77777777" w:rsidR="00620021" w:rsidRDefault="00620021" w:rsidP="00620021">
      <w:pPr>
        <w:pStyle w:val="PL"/>
      </w:pPr>
      <w:r>
        <w:tab/>
        <w:t>...</w:t>
      </w:r>
    </w:p>
    <w:p w14:paraId="16256452" w14:textId="77777777" w:rsidR="00620021" w:rsidRDefault="00620021" w:rsidP="00620021">
      <w:pPr>
        <w:pStyle w:val="PL"/>
      </w:pPr>
      <w:r>
        <w:t>}</w:t>
      </w:r>
    </w:p>
    <w:p w14:paraId="33864893" w14:textId="77777777" w:rsidR="00620021" w:rsidRDefault="00620021" w:rsidP="00620021">
      <w:pPr>
        <w:pStyle w:val="PL"/>
      </w:pPr>
    </w:p>
    <w:p w14:paraId="419AFE61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-ToBeSetup-Item-</w:t>
      </w:r>
      <w:r>
        <w:t>ExtIEs F1AP-PROTOCOL-EXTENSION ::= {</w:t>
      </w:r>
    </w:p>
    <w:p w14:paraId="721D93F2" w14:textId="77777777" w:rsidR="00620021" w:rsidRDefault="00620021" w:rsidP="00620021">
      <w:pPr>
        <w:pStyle w:val="PL"/>
      </w:pPr>
      <w:r>
        <w:tab/>
        <w:t>...</w:t>
      </w:r>
    </w:p>
    <w:p w14:paraId="73C19A68" w14:textId="77777777" w:rsidR="00620021" w:rsidRDefault="00620021" w:rsidP="00620021">
      <w:pPr>
        <w:pStyle w:val="PL"/>
      </w:pPr>
      <w:r>
        <w:t>}</w:t>
      </w:r>
    </w:p>
    <w:p w14:paraId="654D6C68" w14:textId="77777777" w:rsidR="00620021" w:rsidRDefault="00620021" w:rsidP="00620021">
      <w:pPr>
        <w:pStyle w:val="PL"/>
      </w:pPr>
    </w:p>
    <w:p w14:paraId="6644CFE2" w14:textId="77777777" w:rsidR="00620021" w:rsidRDefault="00620021" w:rsidP="00620021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78E805D6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834E2CB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snapToGrid w:val="0"/>
        </w:rPr>
        <w:t>,</w:t>
      </w:r>
    </w:p>
    <w:p w14:paraId="1FED6FEC" w14:textId="77777777" w:rsidR="00620021" w:rsidRDefault="00620021" w:rsidP="00620021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72EB730B" w14:textId="77777777" w:rsidR="00620021" w:rsidRDefault="00620021" w:rsidP="00620021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DA963A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7661FF9F" w14:textId="77777777" w:rsidR="00620021" w:rsidRDefault="00620021" w:rsidP="00620021">
      <w:pPr>
        <w:pStyle w:val="PL"/>
      </w:pPr>
      <w:r>
        <w:tab/>
        <w:t>...</w:t>
      </w:r>
    </w:p>
    <w:p w14:paraId="289868CE" w14:textId="77777777" w:rsidR="00620021" w:rsidRDefault="00620021" w:rsidP="00620021">
      <w:pPr>
        <w:pStyle w:val="PL"/>
      </w:pPr>
      <w:r>
        <w:t>}</w:t>
      </w:r>
    </w:p>
    <w:p w14:paraId="79F96BFE" w14:textId="77777777" w:rsidR="00620021" w:rsidRDefault="00620021" w:rsidP="00620021">
      <w:pPr>
        <w:pStyle w:val="PL"/>
      </w:pPr>
    </w:p>
    <w:p w14:paraId="70B0E236" w14:textId="77777777" w:rsidR="00620021" w:rsidRDefault="00620021" w:rsidP="00620021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4CE32408" w14:textId="77777777" w:rsidR="00620021" w:rsidRDefault="00620021" w:rsidP="00620021">
      <w:pPr>
        <w:pStyle w:val="PL"/>
      </w:pPr>
      <w:r>
        <w:tab/>
        <w:t>...</w:t>
      </w:r>
    </w:p>
    <w:p w14:paraId="40EA2ED5" w14:textId="77777777" w:rsidR="00620021" w:rsidRDefault="00620021" w:rsidP="00620021">
      <w:pPr>
        <w:pStyle w:val="PL"/>
      </w:pPr>
      <w:r>
        <w:t>}</w:t>
      </w:r>
    </w:p>
    <w:p w14:paraId="731378BE" w14:textId="77777777" w:rsidR="00620021" w:rsidRDefault="00620021" w:rsidP="00620021">
      <w:pPr>
        <w:pStyle w:val="PL"/>
      </w:pPr>
    </w:p>
    <w:p w14:paraId="4D0C0948" w14:textId="77777777" w:rsidR="00620021" w:rsidRDefault="00620021" w:rsidP="00620021">
      <w:pPr>
        <w:pStyle w:val="PL"/>
      </w:pPr>
    </w:p>
    <w:p w14:paraId="61CCFD86" w14:textId="77777777" w:rsidR="00620021" w:rsidRDefault="00620021" w:rsidP="00620021">
      <w:pPr>
        <w:pStyle w:val="PL"/>
      </w:pPr>
      <w:r>
        <w:lastRenderedPageBreak/>
        <w:t>BroadcastNIDList ::= SEQUENCE (SIZE(1..maxnoofNIDsupported)) OF NID</w:t>
      </w:r>
    </w:p>
    <w:p w14:paraId="1026ECE0" w14:textId="77777777" w:rsidR="00620021" w:rsidRDefault="00620021" w:rsidP="00620021">
      <w:pPr>
        <w:pStyle w:val="PL"/>
      </w:pPr>
    </w:p>
    <w:p w14:paraId="405A1621" w14:textId="77777777" w:rsidR="00620021" w:rsidRDefault="00620021" w:rsidP="00620021">
      <w:pPr>
        <w:pStyle w:val="PL"/>
      </w:pPr>
      <w:r>
        <w:t>BroadcastSNPN-ID-List ::= SEQUENCE (SIZE(1..maxnoofNIDsupported)) OF BroadcastSNPN-ID-List-Item</w:t>
      </w:r>
    </w:p>
    <w:p w14:paraId="5B0FD823" w14:textId="77777777" w:rsidR="00620021" w:rsidRDefault="00620021" w:rsidP="00620021">
      <w:pPr>
        <w:pStyle w:val="PL"/>
      </w:pPr>
    </w:p>
    <w:p w14:paraId="09E3A2FD" w14:textId="77777777" w:rsidR="00620021" w:rsidRDefault="00620021" w:rsidP="00620021">
      <w:pPr>
        <w:pStyle w:val="PL"/>
      </w:pPr>
      <w:r>
        <w:t>BroadcastSNPN-ID-List-Item ::= SEQUENCE {</w:t>
      </w:r>
    </w:p>
    <w:p w14:paraId="7CF08971" w14:textId="77777777" w:rsidR="00620021" w:rsidRDefault="00620021" w:rsidP="0062002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2D5A378" w14:textId="77777777" w:rsidR="00620021" w:rsidRDefault="00620021" w:rsidP="00620021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48ED105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49984945" w14:textId="77777777" w:rsidR="00620021" w:rsidRDefault="00620021" w:rsidP="00620021">
      <w:pPr>
        <w:pStyle w:val="PL"/>
      </w:pPr>
      <w:r>
        <w:tab/>
        <w:t>...</w:t>
      </w:r>
    </w:p>
    <w:p w14:paraId="723FC557" w14:textId="77777777" w:rsidR="00620021" w:rsidRDefault="00620021" w:rsidP="00620021">
      <w:pPr>
        <w:pStyle w:val="PL"/>
      </w:pPr>
      <w:r>
        <w:t>}</w:t>
      </w:r>
    </w:p>
    <w:p w14:paraId="13827C51" w14:textId="77777777" w:rsidR="00620021" w:rsidRDefault="00620021" w:rsidP="00620021">
      <w:pPr>
        <w:pStyle w:val="PL"/>
      </w:pPr>
    </w:p>
    <w:p w14:paraId="0FE7DD83" w14:textId="77777777" w:rsidR="00620021" w:rsidRDefault="00620021" w:rsidP="00620021">
      <w:pPr>
        <w:pStyle w:val="PL"/>
      </w:pPr>
      <w:r>
        <w:t>BroadcastSNPN-ID-List-ItemExtIEs F1AP-PROTOCOL-EXTENSION ::= {</w:t>
      </w:r>
    </w:p>
    <w:p w14:paraId="4D2992E7" w14:textId="77777777" w:rsidR="00620021" w:rsidRDefault="00620021" w:rsidP="00620021">
      <w:pPr>
        <w:pStyle w:val="PL"/>
      </w:pPr>
      <w:r>
        <w:tab/>
        <w:t>...</w:t>
      </w:r>
    </w:p>
    <w:p w14:paraId="4EF5771E" w14:textId="77777777" w:rsidR="00620021" w:rsidRDefault="00620021" w:rsidP="00620021">
      <w:pPr>
        <w:pStyle w:val="PL"/>
      </w:pPr>
      <w:r>
        <w:t>}</w:t>
      </w:r>
    </w:p>
    <w:p w14:paraId="39E79383" w14:textId="77777777" w:rsidR="00620021" w:rsidRDefault="00620021" w:rsidP="00620021">
      <w:pPr>
        <w:pStyle w:val="PL"/>
      </w:pPr>
    </w:p>
    <w:p w14:paraId="0412EBB9" w14:textId="77777777" w:rsidR="00620021" w:rsidRDefault="00620021" w:rsidP="00620021">
      <w:pPr>
        <w:pStyle w:val="PL"/>
      </w:pPr>
      <w:r>
        <w:t>BroadcastPNI-NPN-ID-List ::= SEQUENCE (SIZE(1..maxnoofCAGsupported)) OF BroadcastPNI-NPN-ID-List-Item</w:t>
      </w:r>
    </w:p>
    <w:p w14:paraId="64E9D798" w14:textId="77777777" w:rsidR="00620021" w:rsidRDefault="00620021" w:rsidP="00620021">
      <w:pPr>
        <w:pStyle w:val="PL"/>
      </w:pPr>
    </w:p>
    <w:p w14:paraId="7A00D5AE" w14:textId="77777777" w:rsidR="00620021" w:rsidRDefault="00620021" w:rsidP="00620021">
      <w:pPr>
        <w:pStyle w:val="PL"/>
      </w:pPr>
      <w:r>
        <w:t>BroadcastPNI-NPN-ID-List-Item ::= SEQUENCE {</w:t>
      </w:r>
    </w:p>
    <w:p w14:paraId="0D1270E5" w14:textId="77777777" w:rsidR="00620021" w:rsidRDefault="00620021" w:rsidP="0062002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781BE43" w14:textId="77777777" w:rsidR="00620021" w:rsidRDefault="00620021" w:rsidP="00620021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76CC53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52D79824" w14:textId="77777777" w:rsidR="00620021" w:rsidRDefault="00620021" w:rsidP="00620021">
      <w:pPr>
        <w:pStyle w:val="PL"/>
      </w:pPr>
      <w:r>
        <w:tab/>
        <w:t>...</w:t>
      </w:r>
    </w:p>
    <w:p w14:paraId="33F474E5" w14:textId="77777777" w:rsidR="00620021" w:rsidRDefault="00620021" w:rsidP="00620021">
      <w:pPr>
        <w:pStyle w:val="PL"/>
      </w:pPr>
      <w:r>
        <w:t>}</w:t>
      </w:r>
    </w:p>
    <w:p w14:paraId="44354A89" w14:textId="77777777" w:rsidR="00620021" w:rsidRDefault="00620021" w:rsidP="00620021">
      <w:pPr>
        <w:pStyle w:val="PL"/>
      </w:pPr>
    </w:p>
    <w:p w14:paraId="4B793F56" w14:textId="77777777" w:rsidR="00620021" w:rsidRDefault="00620021" w:rsidP="00620021">
      <w:pPr>
        <w:pStyle w:val="PL"/>
      </w:pPr>
      <w:r>
        <w:t>BroadcastPNI-NPN-ID-List-ItemExtIEs F1AP-PROTOCOL-EXTENSION ::= {</w:t>
      </w:r>
    </w:p>
    <w:p w14:paraId="057FB0B8" w14:textId="77777777" w:rsidR="00620021" w:rsidRDefault="00620021" w:rsidP="00620021">
      <w:pPr>
        <w:pStyle w:val="PL"/>
      </w:pPr>
      <w:r>
        <w:tab/>
        <w:t>...</w:t>
      </w:r>
    </w:p>
    <w:p w14:paraId="0EAB3A98" w14:textId="77777777" w:rsidR="00620021" w:rsidRDefault="00620021" w:rsidP="00620021">
      <w:pPr>
        <w:pStyle w:val="PL"/>
      </w:pPr>
      <w:r>
        <w:t>}</w:t>
      </w:r>
    </w:p>
    <w:p w14:paraId="59F3921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0385106" w14:textId="77777777" w:rsidR="00620021" w:rsidRDefault="00620021" w:rsidP="00620021">
      <w:pPr>
        <w:pStyle w:val="PL"/>
        <w:rPr>
          <w:lang w:eastAsia="ko-KR"/>
        </w:rPr>
      </w:pPr>
      <w:r>
        <w:t>BroadcastAreaScope ::= CHOICE {</w:t>
      </w:r>
    </w:p>
    <w:p w14:paraId="3B8936C3" w14:textId="77777777" w:rsidR="00620021" w:rsidRDefault="00620021" w:rsidP="00620021">
      <w:pPr>
        <w:pStyle w:val="PL"/>
      </w:pPr>
      <w:r>
        <w:tab/>
        <w:t>completeSuccess</w:t>
      </w:r>
      <w:r>
        <w:tab/>
      </w:r>
      <w:r>
        <w:tab/>
      </w:r>
      <w:r>
        <w:tab/>
      </w:r>
      <w:r>
        <w:rPr>
          <w:lang w:eastAsia="zh-CN"/>
        </w:rPr>
        <w:t>NULL</w:t>
      </w:r>
      <w:r>
        <w:t>,</w:t>
      </w:r>
    </w:p>
    <w:p w14:paraId="1A0699C1" w14:textId="77777777" w:rsidR="00620021" w:rsidRDefault="00620021" w:rsidP="00620021">
      <w:pPr>
        <w:pStyle w:val="PL"/>
      </w:pPr>
      <w:r>
        <w:rPr>
          <w:lang w:eastAsia="zh-CN"/>
        </w:rPr>
        <w:tab/>
      </w:r>
      <w:r>
        <w:t>partialSuccess</w:t>
      </w:r>
      <w:bookmarkStart w:id="1138" w:name="OLE_LINK218"/>
      <w:bookmarkStart w:id="1139" w:name="OLE_LINK219"/>
      <w:bookmarkStart w:id="1140" w:name="OLE_LINK220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PartialSuccess</w:t>
      </w:r>
      <w:bookmarkEnd w:id="1138"/>
      <w:bookmarkEnd w:id="1139"/>
      <w:bookmarkEnd w:id="1140"/>
      <w:r>
        <w:t>Cell,</w:t>
      </w:r>
    </w:p>
    <w:p w14:paraId="0A453C76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1141" w:name="OLE_LINK184"/>
      <w:bookmarkStart w:id="1142" w:name="OLE_LINK185"/>
      <w:bookmarkStart w:id="1143" w:name="OLE_LINK186"/>
      <w:bookmarkStart w:id="1144" w:name="OLE_LINK187"/>
      <w:r>
        <w:t>BroadcastAreaScope</w:t>
      </w:r>
      <w:bookmarkEnd w:id="1141"/>
      <w:bookmarkEnd w:id="1142"/>
      <w:bookmarkEnd w:id="1143"/>
      <w:bookmarkEnd w:id="1144"/>
      <w:r>
        <w:t>-ExtIEs } }</w:t>
      </w:r>
    </w:p>
    <w:p w14:paraId="1D2D28F3" w14:textId="77777777" w:rsidR="00620021" w:rsidRDefault="00620021" w:rsidP="00620021">
      <w:pPr>
        <w:pStyle w:val="PL"/>
      </w:pPr>
      <w:r>
        <w:t>}</w:t>
      </w:r>
    </w:p>
    <w:p w14:paraId="6888C0F3" w14:textId="77777777" w:rsidR="00620021" w:rsidRDefault="00620021" w:rsidP="00620021">
      <w:pPr>
        <w:pStyle w:val="PL"/>
      </w:pPr>
    </w:p>
    <w:p w14:paraId="615F1FD7" w14:textId="77777777" w:rsidR="00620021" w:rsidRDefault="00620021" w:rsidP="00620021">
      <w:pPr>
        <w:pStyle w:val="PL"/>
      </w:pPr>
      <w:r>
        <w:t>BroadcastAreaScope-ExtIEs F1AP-PROTOCOL-IES::={</w:t>
      </w:r>
    </w:p>
    <w:p w14:paraId="195554B9" w14:textId="77777777" w:rsidR="00620021" w:rsidRDefault="00620021" w:rsidP="00620021">
      <w:pPr>
        <w:pStyle w:val="PL"/>
      </w:pPr>
      <w:r>
        <w:tab/>
        <w:t>...</w:t>
      </w:r>
    </w:p>
    <w:p w14:paraId="799FF9F8" w14:textId="77777777" w:rsidR="00620021" w:rsidRDefault="00620021" w:rsidP="00620021">
      <w:pPr>
        <w:pStyle w:val="PL"/>
      </w:pPr>
      <w:r>
        <w:t>}</w:t>
      </w:r>
    </w:p>
    <w:p w14:paraId="0945AB37" w14:textId="77777777" w:rsidR="00620021" w:rsidRDefault="00620021" w:rsidP="00620021">
      <w:pPr>
        <w:pStyle w:val="PL"/>
      </w:pPr>
    </w:p>
    <w:p w14:paraId="50C603DE" w14:textId="77777777" w:rsidR="00620021" w:rsidRDefault="00620021" w:rsidP="00620021">
      <w:pPr>
        <w:pStyle w:val="PL"/>
      </w:pPr>
      <w:bookmarkStart w:id="1145" w:name="OLE_LINK257"/>
      <w:bookmarkStart w:id="1146" w:name="OLE_LINK258"/>
      <w:r>
        <w:t>BroadcastCellList</w:t>
      </w:r>
      <w:bookmarkEnd w:id="1145"/>
      <w:bookmarkEnd w:id="1146"/>
      <w:r>
        <w:t xml:space="preserve"> ::= SEQUENCE (SIZE(1.. maxCellingNBDU)) OF </w:t>
      </w:r>
      <w:bookmarkStart w:id="1147" w:name="OLE_LINK265"/>
      <w:bookmarkStart w:id="1148" w:name="OLE_LINK266"/>
      <w:r>
        <w:t>Broadcast-Cell-List-</w:t>
      </w:r>
      <w:bookmarkEnd w:id="1147"/>
      <w:bookmarkEnd w:id="1148"/>
      <w:r>
        <w:t>Item</w:t>
      </w:r>
    </w:p>
    <w:p w14:paraId="578F3FE7" w14:textId="77777777" w:rsidR="00620021" w:rsidRDefault="00620021" w:rsidP="00620021">
      <w:pPr>
        <w:pStyle w:val="PL"/>
      </w:pPr>
      <w:bookmarkStart w:id="1149" w:name="OLE_LINK267"/>
      <w:bookmarkStart w:id="1150" w:name="OLE_LINK268"/>
      <w:r>
        <w:t>Broadcast-Cell-List-</w:t>
      </w:r>
      <w:bookmarkEnd w:id="1149"/>
      <w:bookmarkEnd w:id="1150"/>
      <w:r>
        <w:t>Item ::= SEQUENCE {</w:t>
      </w:r>
    </w:p>
    <w:p w14:paraId="2D935C1B" w14:textId="77777777" w:rsidR="00620021" w:rsidRDefault="00620021" w:rsidP="0062002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NRCGI,</w:t>
      </w:r>
    </w:p>
    <w:p w14:paraId="094153D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1151" w:name="OLE_LINK271"/>
      <w:bookmarkStart w:id="1152" w:name="OLE_LINK272"/>
      <w:r>
        <w:t>Broadcast-Cell-List-Item</w:t>
      </w:r>
      <w:bookmarkEnd w:id="1151"/>
      <w:bookmarkEnd w:id="1152"/>
      <w:r>
        <w:t>ExtIEs} } OPTIONAL,</w:t>
      </w:r>
    </w:p>
    <w:p w14:paraId="2A397B3A" w14:textId="77777777" w:rsidR="00620021" w:rsidRDefault="00620021" w:rsidP="00620021">
      <w:pPr>
        <w:pStyle w:val="PL"/>
      </w:pPr>
      <w:r>
        <w:tab/>
        <w:t>...</w:t>
      </w:r>
    </w:p>
    <w:p w14:paraId="7A393509" w14:textId="77777777" w:rsidR="00620021" w:rsidRDefault="00620021" w:rsidP="00620021">
      <w:pPr>
        <w:pStyle w:val="PL"/>
      </w:pPr>
      <w:r>
        <w:t>}</w:t>
      </w:r>
    </w:p>
    <w:p w14:paraId="7FB499B8" w14:textId="77777777" w:rsidR="00620021" w:rsidRDefault="00620021" w:rsidP="00620021">
      <w:pPr>
        <w:pStyle w:val="PL"/>
        <w:rPr>
          <w:lang w:eastAsia="zh-CN"/>
        </w:rPr>
      </w:pPr>
    </w:p>
    <w:p w14:paraId="4E7A26FF" w14:textId="77777777" w:rsidR="00620021" w:rsidRDefault="00620021" w:rsidP="00620021">
      <w:pPr>
        <w:pStyle w:val="PL"/>
        <w:rPr>
          <w:lang w:eastAsia="ko-KR"/>
        </w:rPr>
      </w:pPr>
      <w:r>
        <w:t>Broadcast-Cell-List-ItemExtIEs F1AP-PROTOCOL-EXTENSION ::= {</w:t>
      </w:r>
    </w:p>
    <w:p w14:paraId="3F36E7EB" w14:textId="77777777" w:rsidR="00620021" w:rsidRDefault="00620021" w:rsidP="00620021">
      <w:pPr>
        <w:pStyle w:val="PL"/>
      </w:pPr>
      <w:r>
        <w:tab/>
        <w:t>...</w:t>
      </w:r>
    </w:p>
    <w:p w14:paraId="386BEFB3" w14:textId="77777777" w:rsidR="00620021" w:rsidRDefault="00620021" w:rsidP="00620021">
      <w:pPr>
        <w:pStyle w:val="PL"/>
      </w:pPr>
      <w:r>
        <w:t>}</w:t>
      </w:r>
    </w:p>
    <w:p w14:paraId="1FD76AE4" w14:textId="77777777" w:rsidR="00620021" w:rsidRDefault="00620021" w:rsidP="00620021">
      <w:pPr>
        <w:pStyle w:val="PL"/>
      </w:pPr>
    </w:p>
    <w:p w14:paraId="262C5D89" w14:textId="77777777" w:rsidR="00620021" w:rsidRDefault="00620021" w:rsidP="00620021">
      <w:pPr>
        <w:pStyle w:val="PL"/>
      </w:pPr>
      <w:r>
        <w:t>BufferSizeThresh ::= INTEGER(0..16777215)</w:t>
      </w:r>
    </w:p>
    <w:p w14:paraId="0F0D06CC" w14:textId="77777777" w:rsidR="00620021" w:rsidRDefault="00620021" w:rsidP="00620021">
      <w:pPr>
        <w:pStyle w:val="PL"/>
      </w:pPr>
    </w:p>
    <w:p w14:paraId="01CA722A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BurstArrivalTime</w:t>
      </w:r>
      <w:proofErr w:type="spellEnd"/>
      <w:r>
        <w:rPr>
          <w:noProof w:val="0"/>
          <w:snapToGrid w:val="0"/>
        </w:rPr>
        <w:t xml:space="preserve"> ::= OCTET STRING</w:t>
      </w:r>
    </w:p>
    <w:p w14:paraId="4E8A759F" w14:textId="77777777" w:rsidR="00620021" w:rsidRDefault="00620021" w:rsidP="00620021">
      <w:pPr>
        <w:pStyle w:val="PL"/>
        <w:rPr>
          <w:lang w:eastAsia="zh-CN"/>
        </w:rPr>
      </w:pPr>
    </w:p>
    <w:p w14:paraId="30CF2FB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lastRenderedPageBreak/>
        <w:t xml:space="preserve">BW-Aggregation-Request-Indication ::= ENUMERATED  {true, ...} </w:t>
      </w:r>
    </w:p>
    <w:p w14:paraId="1766D0AF" w14:textId="77777777" w:rsidR="00620021" w:rsidRDefault="00620021" w:rsidP="00620021">
      <w:pPr>
        <w:pStyle w:val="PL"/>
        <w:rPr>
          <w:lang w:eastAsia="ko-KR"/>
        </w:rPr>
      </w:pPr>
    </w:p>
    <w:p w14:paraId="5E608271" w14:textId="77777777" w:rsidR="00620021" w:rsidRDefault="00620021" w:rsidP="00620021">
      <w:pPr>
        <w:pStyle w:val="PL"/>
      </w:pPr>
    </w:p>
    <w:p w14:paraId="37792415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3D6A1D36" w14:textId="77777777" w:rsidR="00620021" w:rsidRDefault="00620021" w:rsidP="00620021">
      <w:pPr>
        <w:pStyle w:val="PL"/>
        <w:rPr>
          <w:lang w:eastAsia="ko-KR"/>
        </w:rPr>
      </w:pPr>
    </w:p>
    <w:p w14:paraId="2AEF6374" w14:textId="77777777" w:rsidR="00620021" w:rsidRDefault="00620021" w:rsidP="00620021">
      <w:pPr>
        <w:pStyle w:val="PL"/>
      </w:pPr>
    </w:p>
    <w:p w14:paraId="3CC733E1" w14:textId="77777777" w:rsidR="00620021" w:rsidRDefault="00620021" w:rsidP="00620021">
      <w:pPr>
        <w:pStyle w:val="PL"/>
      </w:pPr>
      <w:r>
        <w:t>BurstArrivalTimeWindow ::= SEQUENCE {</w:t>
      </w:r>
    </w:p>
    <w:p w14:paraId="411E174E" w14:textId="77777777" w:rsidR="00620021" w:rsidRDefault="00620021" w:rsidP="00620021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3A70D9A3" w14:textId="77777777" w:rsidR="00620021" w:rsidRDefault="00620021" w:rsidP="00620021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165A14F0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18E2030C" w14:textId="77777777" w:rsidR="00620021" w:rsidRDefault="00620021" w:rsidP="00620021">
      <w:pPr>
        <w:pStyle w:val="PL"/>
      </w:pPr>
      <w:r>
        <w:tab/>
        <w:t>...</w:t>
      </w:r>
    </w:p>
    <w:p w14:paraId="319B9E41" w14:textId="77777777" w:rsidR="00620021" w:rsidRDefault="00620021" w:rsidP="00620021">
      <w:pPr>
        <w:pStyle w:val="PL"/>
      </w:pPr>
      <w:r>
        <w:t>}</w:t>
      </w:r>
    </w:p>
    <w:p w14:paraId="3A12F49D" w14:textId="77777777" w:rsidR="00620021" w:rsidRDefault="00620021" w:rsidP="00620021">
      <w:pPr>
        <w:pStyle w:val="PL"/>
      </w:pPr>
      <w:r>
        <w:t xml:space="preserve"> </w:t>
      </w:r>
    </w:p>
    <w:p w14:paraId="043EEC14" w14:textId="77777777" w:rsidR="00620021" w:rsidRDefault="00620021" w:rsidP="00620021">
      <w:pPr>
        <w:pStyle w:val="PL"/>
      </w:pPr>
      <w:r>
        <w:t>BurstArrivalTimeWindow-ExtIEs F1AP-PROTOCOL-EXTENSION ::= {</w:t>
      </w:r>
    </w:p>
    <w:p w14:paraId="7CF361DA" w14:textId="77777777" w:rsidR="00620021" w:rsidRDefault="00620021" w:rsidP="00620021">
      <w:pPr>
        <w:pStyle w:val="PL"/>
      </w:pPr>
      <w:r>
        <w:tab/>
        <w:t>...</w:t>
      </w:r>
    </w:p>
    <w:p w14:paraId="1FFDD6F1" w14:textId="77777777" w:rsidR="00620021" w:rsidRDefault="00620021" w:rsidP="00620021">
      <w:pPr>
        <w:pStyle w:val="PL"/>
      </w:pPr>
      <w:r>
        <w:t>}</w:t>
      </w:r>
    </w:p>
    <w:p w14:paraId="682BA102" w14:textId="77777777" w:rsidR="00620021" w:rsidRDefault="00620021" w:rsidP="00620021">
      <w:pPr>
        <w:pStyle w:val="PL"/>
        <w:rPr>
          <w:lang w:eastAsia="ko-KR"/>
        </w:rPr>
      </w:pPr>
    </w:p>
    <w:p w14:paraId="6CCCB22D" w14:textId="77777777" w:rsidR="00620021" w:rsidRDefault="00620021" w:rsidP="00620021">
      <w:pPr>
        <w:pStyle w:val="PL"/>
      </w:pPr>
      <w:r>
        <w:t>Broadcast-MRBs-Transport-Request-Item ::= SEQUENCE {</w:t>
      </w:r>
    </w:p>
    <w:p w14:paraId="03DC4A2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514AF7A" w14:textId="77777777" w:rsidR="00620021" w:rsidRDefault="00620021" w:rsidP="00620021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759CACD7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169FA5ED" w14:textId="77777777" w:rsidR="00620021" w:rsidRDefault="00620021" w:rsidP="00620021">
      <w:pPr>
        <w:pStyle w:val="PL"/>
      </w:pPr>
      <w:r>
        <w:tab/>
        <w:t>...</w:t>
      </w:r>
    </w:p>
    <w:p w14:paraId="05AD2548" w14:textId="77777777" w:rsidR="00620021" w:rsidRDefault="00620021" w:rsidP="00620021">
      <w:pPr>
        <w:pStyle w:val="PL"/>
      </w:pPr>
      <w:r>
        <w:t>}</w:t>
      </w:r>
    </w:p>
    <w:p w14:paraId="5E7BE6C3" w14:textId="77777777" w:rsidR="00620021" w:rsidRDefault="00620021" w:rsidP="00620021">
      <w:pPr>
        <w:pStyle w:val="PL"/>
        <w:rPr>
          <w:rFonts w:eastAsia="Malgun Gothic"/>
          <w:bCs/>
          <w:iCs/>
        </w:rPr>
      </w:pPr>
    </w:p>
    <w:p w14:paraId="5250BC1A" w14:textId="77777777" w:rsidR="00620021" w:rsidRDefault="00620021" w:rsidP="00620021">
      <w:pPr>
        <w:pStyle w:val="PL"/>
        <w:rPr>
          <w:rFonts w:eastAsia="Times New Roman"/>
        </w:rPr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7E4D158C" w14:textId="77777777" w:rsidR="00620021" w:rsidRDefault="00620021" w:rsidP="00620021">
      <w:pPr>
        <w:pStyle w:val="PL"/>
      </w:pPr>
      <w:r>
        <w:tab/>
        <w:t>...</w:t>
      </w:r>
    </w:p>
    <w:p w14:paraId="6E408F79" w14:textId="77777777" w:rsidR="00620021" w:rsidRDefault="00620021" w:rsidP="00620021">
      <w:pPr>
        <w:pStyle w:val="PL"/>
      </w:pPr>
      <w:r>
        <w:t>}</w:t>
      </w:r>
    </w:p>
    <w:p w14:paraId="3DCCF949" w14:textId="77777777" w:rsidR="00620021" w:rsidRDefault="00620021" w:rsidP="00620021">
      <w:pPr>
        <w:pStyle w:val="PL"/>
      </w:pPr>
    </w:p>
    <w:p w14:paraId="7B8447BF" w14:textId="77777777" w:rsidR="00620021" w:rsidRDefault="00620021" w:rsidP="00620021">
      <w:pPr>
        <w:pStyle w:val="PL"/>
      </w:pPr>
    </w:p>
    <w:p w14:paraId="1CC16F9D" w14:textId="77777777" w:rsidR="00620021" w:rsidRDefault="00620021" w:rsidP="00620021">
      <w:pPr>
        <w:pStyle w:val="PL"/>
        <w:outlineLvl w:val="3"/>
      </w:pPr>
      <w:r>
        <w:t>-- C</w:t>
      </w:r>
    </w:p>
    <w:p w14:paraId="43E38C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0B7F2EDA" w14:textId="77777777" w:rsidR="00620021" w:rsidRDefault="00620021" w:rsidP="00620021">
      <w:pPr>
        <w:pStyle w:val="PL"/>
        <w:rPr>
          <w:rFonts w:eastAsia="宋体"/>
        </w:rPr>
      </w:pPr>
    </w:p>
    <w:p w14:paraId="293519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7530131A" w14:textId="77777777" w:rsidR="00620021" w:rsidRDefault="00620021" w:rsidP="00620021">
      <w:pPr>
        <w:pStyle w:val="PL"/>
        <w:rPr>
          <w:rFonts w:eastAsia="宋体"/>
        </w:rPr>
      </w:pPr>
    </w:p>
    <w:p w14:paraId="5059B8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1CFEF1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7B7926D1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71D31D9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B22A82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98F373" w14:textId="77777777" w:rsidR="00620021" w:rsidRDefault="00620021" w:rsidP="00620021">
      <w:pPr>
        <w:pStyle w:val="PL"/>
        <w:rPr>
          <w:rFonts w:eastAsia="宋体"/>
        </w:rPr>
      </w:pPr>
    </w:p>
    <w:p w14:paraId="05C047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3C74F03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2F34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F6907E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7C120AD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>::= SEQUENCE {</w:t>
      </w:r>
    </w:p>
    <w:p w14:paraId="5B3799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7EF571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05FBA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CapacityValue-ExtIEs} } OPTIONAL</w:t>
      </w:r>
    </w:p>
    <w:p w14:paraId="65938B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552407" w14:textId="77777777" w:rsidR="00620021" w:rsidRDefault="00620021" w:rsidP="00620021">
      <w:pPr>
        <w:pStyle w:val="PL"/>
        <w:rPr>
          <w:noProof w:val="0"/>
        </w:rPr>
      </w:pPr>
    </w:p>
    <w:p w14:paraId="25540CD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47C73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663E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E88C165" w14:textId="77777777" w:rsidR="00620021" w:rsidRDefault="00620021" w:rsidP="00620021">
      <w:pPr>
        <w:pStyle w:val="PL"/>
        <w:rPr>
          <w:noProof w:val="0"/>
        </w:rPr>
      </w:pPr>
    </w:p>
    <w:p w14:paraId="6F701B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 ::= CHOICE {</w:t>
      </w:r>
    </w:p>
    <w:p w14:paraId="3ADB04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radioNetwork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CauseRadioNetwork</w:t>
      </w:r>
      <w:proofErr w:type="spellEnd"/>
      <w:r>
        <w:rPr>
          <w:noProof w:val="0"/>
        </w:rPr>
        <w:t>,</w:t>
      </w:r>
    </w:p>
    <w:p w14:paraId="7F50C1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CauseTransport</w:t>
      </w:r>
      <w:proofErr w:type="spellEnd"/>
      <w:r>
        <w:rPr>
          <w:noProof w:val="0"/>
        </w:rPr>
        <w:t>,</w:t>
      </w:r>
    </w:p>
    <w:p w14:paraId="582820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protocol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CauseProtocol</w:t>
      </w:r>
      <w:proofErr w:type="spellEnd"/>
      <w:r>
        <w:rPr>
          <w:noProof w:val="0"/>
        </w:rPr>
        <w:t>,</w:t>
      </w:r>
    </w:p>
    <w:p w14:paraId="1674BE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misc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CauseMisc</w:t>
      </w:r>
      <w:proofErr w:type="spellEnd"/>
      <w:r>
        <w:rPr>
          <w:noProof w:val="0"/>
        </w:rPr>
        <w:t>,</w:t>
      </w:r>
    </w:p>
    <w:p w14:paraId="17BC03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Cause-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14:paraId="22D45E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336DF8" w14:textId="77777777" w:rsidR="00620021" w:rsidRDefault="00620021" w:rsidP="00620021">
      <w:pPr>
        <w:pStyle w:val="PL"/>
        <w:rPr>
          <w:noProof w:val="0"/>
        </w:rPr>
      </w:pPr>
    </w:p>
    <w:p w14:paraId="780E98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Cause-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F1AP-PROTOCOL-IES ::= {</w:t>
      </w:r>
    </w:p>
    <w:p w14:paraId="62FAD6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FA66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030F7D8" w14:textId="77777777" w:rsidR="00620021" w:rsidRDefault="00620021" w:rsidP="00620021">
      <w:pPr>
        <w:pStyle w:val="PL"/>
        <w:rPr>
          <w:noProof w:val="0"/>
        </w:rPr>
      </w:pPr>
    </w:p>
    <w:p w14:paraId="51A0F07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CauseMisc</w:t>
      </w:r>
      <w:proofErr w:type="spellEnd"/>
      <w:r>
        <w:rPr>
          <w:noProof w:val="0"/>
        </w:rPr>
        <w:t xml:space="preserve"> ::= ENUMERATED {</w:t>
      </w:r>
    </w:p>
    <w:p w14:paraId="2635B4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control-processing-overload,</w:t>
      </w:r>
    </w:p>
    <w:p w14:paraId="755231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not-enough-user-plane-processing-resources,</w:t>
      </w:r>
    </w:p>
    <w:p w14:paraId="6D30CC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hardware-failure,</w:t>
      </w:r>
    </w:p>
    <w:p w14:paraId="041FC3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om-intervention,</w:t>
      </w:r>
    </w:p>
    <w:p w14:paraId="51950A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5DC128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44E3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C953BC" w14:textId="77777777" w:rsidR="00620021" w:rsidRDefault="00620021" w:rsidP="00620021">
      <w:pPr>
        <w:pStyle w:val="PL"/>
        <w:rPr>
          <w:noProof w:val="0"/>
        </w:rPr>
      </w:pPr>
    </w:p>
    <w:p w14:paraId="659E0D5D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CauseProtocol</w:t>
      </w:r>
      <w:proofErr w:type="spellEnd"/>
      <w:r>
        <w:rPr>
          <w:noProof w:val="0"/>
        </w:rPr>
        <w:t xml:space="preserve"> ::= ENUMERATED {</w:t>
      </w:r>
    </w:p>
    <w:p w14:paraId="7B73A0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transfer-syntax-error,</w:t>
      </w:r>
    </w:p>
    <w:p w14:paraId="1DD672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abstract-syntax-error-reject,</w:t>
      </w:r>
    </w:p>
    <w:p w14:paraId="46FB9F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abstract-syntax-error-ignore-and-notify,</w:t>
      </w:r>
    </w:p>
    <w:p w14:paraId="3E1E68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message-not-compatible-with-receiver-state,</w:t>
      </w:r>
    </w:p>
    <w:p w14:paraId="2FA30B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semantic-error,</w:t>
      </w:r>
    </w:p>
    <w:p w14:paraId="1D0EEF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abstract-syntax-error-falsely-constructed-message,</w:t>
      </w:r>
    </w:p>
    <w:p w14:paraId="61021E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294F58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F23D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F284982" w14:textId="77777777" w:rsidR="00620021" w:rsidRDefault="00620021" w:rsidP="00620021">
      <w:pPr>
        <w:pStyle w:val="PL"/>
        <w:rPr>
          <w:noProof w:val="0"/>
        </w:rPr>
      </w:pPr>
    </w:p>
    <w:p w14:paraId="2798F9B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CauseRadioNetwork</w:t>
      </w:r>
      <w:proofErr w:type="spellEnd"/>
      <w:r>
        <w:rPr>
          <w:noProof w:val="0"/>
        </w:rPr>
        <w:t xml:space="preserve"> ::= ENUMERATED {</w:t>
      </w:r>
    </w:p>
    <w:p w14:paraId="32AF9946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1597DF1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7E55FB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439E33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27229D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75FAC4F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3062C73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588260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1CACAED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27BC44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7C91270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normal-release,</w:t>
      </w:r>
    </w:p>
    <w:p w14:paraId="679405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349E09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2DD638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</w:t>
      </w:r>
      <w:proofErr w:type="spellEnd"/>
      <w:r>
        <w:rPr>
          <w:noProof w:val="0"/>
        </w:rPr>
        <w:t>-failure-others,</w:t>
      </w:r>
    </w:p>
    <w:p w14:paraId="0E49A0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-rejection,</w:t>
      </w:r>
    </w:p>
    <w:p w14:paraId="39A377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14:paraId="4F26D3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>-initiated-abnormal-release,</w:t>
      </w:r>
    </w:p>
    <w:p w14:paraId="1F8B94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release-due-to-pre-emption,</w:t>
      </w:r>
    </w:p>
    <w:p w14:paraId="48D1F6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-not-served-by-the-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-CU,</w:t>
      </w:r>
    </w:p>
    <w:p w14:paraId="39DFCD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multiple-</w:t>
      </w:r>
      <w:proofErr w:type="spellStart"/>
      <w:r>
        <w:rPr>
          <w:noProof w:val="0"/>
        </w:rPr>
        <w:t>drb</w:t>
      </w:r>
      <w:proofErr w:type="spellEnd"/>
      <w:r>
        <w:rPr>
          <w:noProof w:val="0"/>
        </w:rPr>
        <w:t>-id-instances,</w:t>
      </w:r>
    </w:p>
    <w:p w14:paraId="59E393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drb</w:t>
      </w:r>
      <w:proofErr w:type="spellEnd"/>
      <w:r>
        <w:rPr>
          <w:noProof w:val="0"/>
        </w:rPr>
        <w:t>-id,</w:t>
      </w:r>
    </w:p>
    <w:p w14:paraId="0A954A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1C5816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-id,</w:t>
      </w:r>
    </w:p>
    <w:p w14:paraId="7A65D0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>
        <w:rPr>
          <w:noProof w:val="0"/>
        </w:rPr>
        <w:t>,</w:t>
      </w:r>
    </w:p>
    <w:p w14:paraId="2F0ED1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668E9F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-access-denied,</w:t>
      </w:r>
    </w:p>
    <w:p w14:paraId="0876DC4F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-CU-Cell-Capacity-Exceeded</w:t>
      </w:r>
      <w:r>
        <w:rPr>
          <w:rFonts w:eastAsia="宋体"/>
          <w:lang w:eastAsia="zh-CN"/>
        </w:rPr>
        <w:t>,</w:t>
      </w:r>
    </w:p>
    <w:p w14:paraId="52EE683D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report-characteristics-empty,</w:t>
      </w:r>
    </w:p>
    <w:p w14:paraId="1F21C614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existing-measurement-ID,</w:t>
      </w:r>
    </w:p>
    <w:p w14:paraId="6DB89F8A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measurement-temporarily-not-available,</w:t>
      </w:r>
    </w:p>
    <w:p w14:paraId="5ECD6CC3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ab/>
        <w:t>measurement-not-supported-for-the-object</w:t>
      </w:r>
      <w:r>
        <w:rPr>
          <w:lang w:eastAsia="zh-CN"/>
        </w:rPr>
        <w:t>,</w:t>
      </w:r>
    </w:p>
    <w:p w14:paraId="09D269F5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ab/>
      </w:r>
      <w:r>
        <w:t>unknown-bh-address,</w:t>
      </w:r>
    </w:p>
    <w:p w14:paraId="68378BCE" w14:textId="77777777" w:rsidR="00620021" w:rsidRDefault="00620021" w:rsidP="00620021">
      <w:pPr>
        <w:pStyle w:val="PL"/>
        <w:rPr>
          <w:noProof w:val="0"/>
        </w:rPr>
      </w:pPr>
      <w:r>
        <w:rPr>
          <w:lang w:eastAsia="zh-CN"/>
        </w:rPr>
        <w:tab/>
      </w:r>
      <w:r>
        <w:t>unknown-bap-routing-id</w:t>
      </w:r>
      <w:r>
        <w:rPr>
          <w:noProof w:val="0"/>
        </w:rPr>
        <w:t>,</w:t>
      </w:r>
    </w:p>
    <w:p w14:paraId="35FB59B1" w14:textId="77777777" w:rsidR="00620021" w:rsidRDefault="00620021" w:rsidP="00620021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r>
        <w:rPr>
          <w:noProof w:val="0"/>
          <w:lang w:val="fr-FR"/>
        </w:rPr>
        <w:t>insufficient-ue-capabilities,</w:t>
      </w:r>
    </w:p>
    <w:p w14:paraId="06ACBECF" w14:textId="77777777" w:rsidR="00620021" w:rsidRDefault="00620021" w:rsidP="00620021">
      <w:pPr>
        <w:pStyle w:val="PL"/>
        <w:rPr>
          <w:rFonts w:eastAsia="Times New Roman"/>
          <w:lang w:val="fr-FR" w:eastAsia="ko-KR"/>
        </w:rPr>
      </w:pPr>
      <w:r>
        <w:rPr>
          <w:lang w:val="fr-FR"/>
        </w:rPr>
        <w:tab/>
        <w:t>scg-activation-deactivation-failure,</w:t>
      </w:r>
    </w:p>
    <w:p w14:paraId="2C20C712" w14:textId="77777777" w:rsidR="00620021" w:rsidRDefault="00620021" w:rsidP="00620021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lang w:eastAsia="zh-CN"/>
        </w:rPr>
        <w:t>scg-deactivation-failure-due-to-</w:t>
      </w:r>
      <w:r>
        <w:t>data-transmission,</w:t>
      </w:r>
    </w:p>
    <w:p w14:paraId="0081B60A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requested-item-not-supported-on-time,</w:t>
      </w:r>
    </w:p>
    <w:p w14:paraId="0B314F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unknown-or-already-allocated-gNB-CU-MBS-</w:t>
      </w:r>
      <w:r>
        <w:rPr>
          <w:noProof w:val="0"/>
          <w:lang w:eastAsia="zh-CN"/>
        </w:rPr>
        <w:t>F</w:t>
      </w:r>
      <w:r>
        <w:rPr>
          <w:noProof w:val="0"/>
        </w:rPr>
        <w:t>1AP-ID,</w:t>
      </w:r>
    </w:p>
    <w:p w14:paraId="7DC233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unknown-or-already-allocated-gNB-DU-MBS-F1AP-ID,</w:t>
      </w:r>
    </w:p>
    <w:p w14:paraId="1E45D9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unknown-or-inconsistent-pair-of-MBS-F1AP-ID,</w:t>
      </w:r>
    </w:p>
    <w:p w14:paraId="78C008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unknown-or-inconsistent-MRB-ID,</w:t>
      </w:r>
    </w:p>
    <w:p w14:paraId="7A2416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tat-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-expiry,</w:t>
      </w:r>
    </w:p>
    <w:p w14:paraId="557E9218" w14:textId="77777777" w:rsidR="00620021" w:rsidRDefault="00620021" w:rsidP="00620021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</w:t>
      </w:r>
      <w:proofErr w:type="spellEnd"/>
      <w:r>
        <w:rPr>
          <w:noProof w:val="0"/>
        </w:rPr>
        <w:t>-command-triggered</w:t>
      </w:r>
      <w:r>
        <w:t>,</w:t>
      </w:r>
    </w:p>
    <w:p w14:paraId="73B78BD7" w14:textId="77777777" w:rsidR="00620021" w:rsidRDefault="00620021" w:rsidP="00620021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637CB13D" w14:textId="77777777" w:rsidR="00620021" w:rsidRDefault="00620021" w:rsidP="00620021">
      <w:pPr>
        <w:pStyle w:val="PL"/>
        <w:rPr>
          <w:noProof w:val="0"/>
        </w:rPr>
      </w:pPr>
    </w:p>
    <w:p w14:paraId="41A84D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C50B7F" w14:textId="77777777" w:rsidR="00620021" w:rsidRDefault="00620021" w:rsidP="00620021">
      <w:pPr>
        <w:pStyle w:val="PL"/>
        <w:rPr>
          <w:noProof w:val="0"/>
        </w:rPr>
      </w:pPr>
    </w:p>
    <w:p w14:paraId="5256FB8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CauseTransport</w:t>
      </w:r>
      <w:proofErr w:type="spellEnd"/>
      <w:r>
        <w:rPr>
          <w:noProof w:val="0"/>
        </w:rPr>
        <w:t xml:space="preserve"> ::= ENUMERATED {</w:t>
      </w:r>
    </w:p>
    <w:p w14:paraId="6DFB3AC9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5A0B1054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transport-resource-unavailable,</w:t>
      </w:r>
    </w:p>
    <w:p w14:paraId="757E42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07BCB1A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6CF730D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219D9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4CC7AC8" w14:textId="77777777" w:rsidR="00620021" w:rsidRDefault="00620021" w:rsidP="00620021">
      <w:pPr>
        <w:pStyle w:val="PL"/>
        <w:rPr>
          <w:rFonts w:eastAsia="宋体"/>
        </w:rPr>
      </w:pPr>
    </w:p>
    <w:p w14:paraId="038F0328" w14:textId="77777777" w:rsidR="00620021" w:rsidRDefault="00620021" w:rsidP="00620021">
      <w:pPr>
        <w:pStyle w:val="PL"/>
        <w:rPr>
          <w:rFonts w:eastAsia="Times New Roman"/>
        </w:rPr>
      </w:pPr>
      <w:proofErr w:type="spellStart"/>
      <w:r>
        <w:rPr>
          <w:noProof w:val="0"/>
        </w:rPr>
        <w:t>CellGroupConfig</w:t>
      </w:r>
      <w:proofErr w:type="spellEnd"/>
      <w:r>
        <w:rPr>
          <w:noProof w:val="0"/>
        </w:rPr>
        <w:t xml:space="preserve"> ::= OCTET STRING</w:t>
      </w:r>
    </w:p>
    <w:p w14:paraId="2078C75C" w14:textId="77777777" w:rsidR="00620021" w:rsidRDefault="00620021" w:rsidP="00620021">
      <w:pPr>
        <w:pStyle w:val="PL"/>
      </w:pPr>
    </w:p>
    <w:p w14:paraId="5484E63E" w14:textId="77777777" w:rsidR="00620021" w:rsidRDefault="00620021" w:rsidP="00620021">
      <w:pPr>
        <w:pStyle w:val="PL"/>
      </w:pPr>
      <w:r>
        <w:t>CellCapacityClassValue ::= INTEGER (1..100,...)</w:t>
      </w:r>
    </w:p>
    <w:p w14:paraId="0981BFDA" w14:textId="77777777" w:rsidR="00620021" w:rsidRDefault="00620021" w:rsidP="00620021">
      <w:pPr>
        <w:pStyle w:val="PL"/>
      </w:pPr>
    </w:p>
    <w:p w14:paraId="51A9D42D" w14:textId="77777777" w:rsidR="00620021" w:rsidRDefault="00620021" w:rsidP="00620021">
      <w:pPr>
        <w:pStyle w:val="PL"/>
      </w:pPr>
      <w:r>
        <w:t>Cell-Direction ::= ENUMERATED {dl-only, ul-only}</w:t>
      </w:r>
    </w:p>
    <w:p w14:paraId="7B3DB536" w14:textId="77777777" w:rsidR="00620021" w:rsidRDefault="00620021" w:rsidP="00620021">
      <w:pPr>
        <w:pStyle w:val="PL"/>
      </w:pPr>
    </w:p>
    <w:p w14:paraId="095DC3EB" w14:textId="77777777" w:rsidR="00620021" w:rsidRDefault="00620021" w:rsidP="00620021">
      <w:pPr>
        <w:pStyle w:val="PL"/>
      </w:pPr>
      <w:r>
        <w:t>CellMeasurementResultList ::= SEQUENCE (SIZE(1.. maxCellingNBDU)) OF CellMeasurementResultItem</w:t>
      </w:r>
    </w:p>
    <w:p w14:paraId="6D31C60A" w14:textId="77777777" w:rsidR="00620021" w:rsidRDefault="00620021" w:rsidP="00620021">
      <w:pPr>
        <w:pStyle w:val="PL"/>
      </w:pPr>
    </w:p>
    <w:p w14:paraId="29876C43" w14:textId="77777777" w:rsidR="00620021" w:rsidRDefault="00620021" w:rsidP="00620021">
      <w:pPr>
        <w:pStyle w:val="PL"/>
      </w:pPr>
      <w:r>
        <w:t>CellMeasurementResultItem ::= SEQUENCE {</w:t>
      </w:r>
    </w:p>
    <w:p w14:paraId="4B511F48" w14:textId="77777777" w:rsidR="00620021" w:rsidRDefault="00620021" w:rsidP="0062002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229D7F0" w14:textId="77777777" w:rsidR="00620021" w:rsidRDefault="00620021" w:rsidP="00620021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A4DD04E" w14:textId="77777777" w:rsidR="00620021" w:rsidRDefault="00620021" w:rsidP="00620021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363D0A12" w14:textId="77777777" w:rsidR="00620021" w:rsidRDefault="00620021" w:rsidP="00620021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5EB814D3" w14:textId="77777777" w:rsidR="00620021" w:rsidRDefault="00620021" w:rsidP="00620021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5703DD0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A428751" w14:textId="77777777" w:rsidR="00620021" w:rsidRDefault="00620021" w:rsidP="00620021">
      <w:pPr>
        <w:pStyle w:val="PL"/>
      </w:pPr>
      <w:r>
        <w:t>}</w:t>
      </w:r>
    </w:p>
    <w:p w14:paraId="754E1659" w14:textId="77777777" w:rsidR="00620021" w:rsidRDefault="00620021" w:rsidP="00620021">
      <w:pPr>
        <w:pStyle w:val="PL"/>
      </w:pPr>
    </w:p>
    <w:p w14:paraId="4FBC5210" w14:textId="77777777" w:rsidR="00620021" w:rsidRDefault="00620021" w:rsidP="00620021">
      <w:pPr>
        <w:pStyle w:val="PL"/>
      </w:pPr>
      <w:r>
        <w:lastRenderedPageBreak/>
        <w:t xml:space="preserve">CellMeasurementResultItem-ExtIEs </w:t>
      </w:r>
      <w:r>
        <w:tab/>
        <w:t>F1AP-PROTOCOL-EXTENSION ::= {</w:t>
      </w:r>
    </w:p>
    <w:p w14:paraId="06A501D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id-NR-U-Channel-List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NR-U-Channel-List PRESENCE optional },</w:t>
      </w:r>
    </w:p>
    <w:p w14:paraId="03452ACB" w14:textId="77777777" w:rsidR="00620021" w:rsidRDefault="00620021" w:rsidP="00620021">
      <w:pPr>
        <w:pStyle w:val="PL"/>
      </w:pPr>
      <w:r>
        <w:tab/>
        <w:t>...</w:t>
      </w:r>
    </w:p>
    <w:p w14:paraId="0F87675F" w14:textId="77777777" w:rsidR="00620021" w:rsidRDefault="00620021" w:rsidP="00620021">
      <w:pPr>
        <w:pStyle w:val="PL"/>
      </w:pPr>
      <w:r>
        <w:t>}</w:t>
      </w:r>
    </w:p>
    <w:p w14:paraId="58954EC6" w14:textId="77777777" w:rsidR="00620021" w:rsidRDefault="00620021" w:rsidP="00620021">
      <w:pPr>
        <w:pStyle w:val="PL"/>
      </w:pPr>
    </w:p>
    <w:p w14:paraId="72FBF9AA" w14:textId="77777777" w:rsidR="00620021" w:rsidRDefault="00620021" w:rsidP="00620021">
      <w:pPr>
        <w:pStyle w:val="PL"/>
      </w:pPr>
      <w:r>
        <w:t>Cell-Portion-ID ::= INTEGER (0..4095,...)</w:t>
      </w:r>
    </w:p>
    <w:p w14:paraId="47A5D2A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3F8E9600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proofErr w:type="spellStart"/>
      <w:r>
        <w:rPr>
          <w:rFonts w:eastAsia="宋体"/>
          <w:noProof w:val="0"/>
          <w:snapToGrid w:val="0"/>
        </w:rPr>
        <w:t>CellsForSON</w:t>
      </w:r>
      <w:proofErr w:type="spellEnd"/>
      <w:r>
        <w:rPr>
          <w:rFonts w:eastAsia="宋体"/>
          <w:noProof w:val="0"/>
          <w:snapToGrid w:val="0"/>
        </w:rPr>
        <w:t xml:space="preserve">-List ::= SEQUENCE (SIZE(1.. </w:t>
      </w:r>
      <w:proofErr w:type="spellStart"/>
      <w:r>
        <w:rPr>
          <w:rFonts w:eastAsia="宋体"/>
          <w:noProof w:val="0"/>
          <w:snapToGrid w:val="0"/>
        </w:rPr>
        <w:t>maxServedCellforSON</w:t>
      </w:r>
      <w:proofErr w:type="spellEnd"/>
      <w:r>
        <w:rPr>
          <w:rFonts w:eastAsia="宋体"/>
          <w:noProof w:val="0"/>
          <w:snapToGrid w:val="0"/>
        </w:rPr>
        <w:t xml:space="preserve">)) OF </w:t>
      </w:r>
      <w:proofErr w:type="spellStart"/>
      <w:r>
        <w:rPr>
          <w:rFonts w:eastAsia="宋体"/>
          <w:noProof w:val="0"/>
          <w:snapToGrid w:val="0"/>
        </w:rPr>
        <w:t>CellsForSON</w:t>
      </w:r>
      <w:proofErr w:type="spellEnd"/>
      <w:r>
        <w:rPr>
          <w:rFonts w:eastAsia="宋体"/>
          <w:noProof w:val="0"/>
          <w:snapToGrid w:val="0"/>
        </w:rPr>
        <w:t>-Item</w:t>
      </w:r>
    </w:p>
    <w:p w14:paraId="5C1D4F39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6B7513A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proofErr w:type="spellStart"/>
      <w:r>
        <w:rPr>
          <w:rFonts w:eastAsia="宋体"/>
          <w:noProof w:val="0"/>
          <w:snapToGrid w:val="0"/>
        </w:rPr>
        <w:t>CellsForSON</w:t>
      </w:r>
      <w:proofErr w:type="spellEnd"/>
      <w:r>
        <w:rPr>
          <w:rFonts w:eastAsia="宋体"/>
          <w:noProof w:val="0"/>
          <w:snapToGrid w:val="0"/>
        </w:rPr>
        <w:t>-Item ::= SEQUENCE {</w:t>
      </w:r>
    </w:p>
    <w:p w14:paraId="057FAE4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</w:r>
      <w:proofErr w:type="spellStart"/>
      <w:r>
        <w:rPr>
          <w:rFonts w:eastAsia="宋体"/>
          <w:noProof w:val="0"/>
          <w:snapToGrid w:val="0"/>
        </w:rPr>
        <w:t>nRCGI</w:t>
      </w:r>
      <w:proofErr w:type="spellEnd"/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NRCGI,</w:t>
      </w:r>
    </w:p>
    <w:p w14:paraId="0E4CE3A2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</w:r>
      <w:proofErr w:type="spellStart"/>
      <w:r>
        <w:rPr>
          <w:rFonts w:eastAsia="宋体"/>
          <w:noProof w:val="0"/>
          <w:snapToGrid w:val="0"/>
        </w:rPr>
        <w:t>neighbourNR</w:t>
      </w:r>
      <w:proofErr w:type="spellEnd"/>
      <w:r>
        <w:rPr>
          <w:rFonts w:eastAsia="宋体"/>
          <w:noProof w:val="0"/>
          <w:snapToGrid w:val="0"/>
        </w:rPr>
        <w:t>-</w:t>
      </w:r>
      <w:proofErr w:type="spellStart"/>
      <w:r>
        <w:rPr>
          <w:rFonts w:eastAsia="宋体"/>
          <w:noProof w:val="0"/>
          <w:snapToGrid w:val="0"/>
        </w:rPr>
        <w:t>CellsForSON</w:t>
      </w:r>
      <w:proofErr w:type="spellEnd"/>
      <w:r>
        <w:rPr>
          <w:rFonts w:eastAsia="宋体"/>
          <w:noProof w:val="0"/>
          <w:snapToGrid w:val="0"/>
        </w:rPr>
        <w:t>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proofErr w:type="spellStart"/>
      <w:r>
        <w:rPr>
          <w:rFonts w:eastAsia="宋体"/>
          <w:noProof w:val="0"/>
          <w:snapToGrid w:val="0"/>
        </w:rPr>
        <w:t>NeighbourNR</w:t>
      </w:r>
      <w:proofErr w:type="spellEnd"/>
      <w:r>
        <w:rPr>
          <w:rFonts w:eastAsia="宋体"/>
          <w:noProof w:val="0"/>
          <w:snapToGrid w:val="0"/>
        </w:rPr>
        <w:t>-</w:t>
      </w:r>
      <w:proofErr w:type="spellStart"/>
      <w:r>
        <w:rPr>
          <w:rFonts w:eastAsia="宋体"/>
          <w:noProof w:val="0"/>
          <w:snapToGrid w:val="0"/>
        </w:rPr>
        <w:t>CellsForSON</w:t>
      </w:r>
      <w:proofErr w:type="spellEnd"/>
      <w:r>
        <w:rPr>
          <w:rFonts w:eastAsia="宋体"/>
          <w:noProof w:val="0"/>
          <w:snapToGrid w:val="0"/>
        </w:rPr>
        <w:t>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OPTIONAL,</w:t>
      </w:r>
    </w:p>
    <w:p w14:paraId="36C58688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52C6F09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35089AE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262ABBA0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506CB5B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proofErr w:type="spellStart"/>
      <w:r>
        <w:rPr>
          <w:rFonts w:eastAsia="宋体"/>
          <w:noProof w:val="0"/>
          <w:snapToGrid w:val="0"/>
        </w:rPr>
        <w:t>CellsForSON</w:t>
      </w:r>
      <w:proofErr w:type="spellEnd"/>
      <w:r>
        <w:rPr>
          <w:rFonts w:eastAsia="宋体"/>
          <w:noProof w:val="0"/>
          <w:snapToGrid w:val="0"/>
        </w:rPr>
        <w:t>-Item-</w:t>
      </w:r>
      <w:proofErr w:type="spellStart"/>
      <w:r>
        <w:rPr>
          <w:rFonts w:eastAsia="宋体"/>
          <w:noProof w:val="0"/>
          <w:snapToGrid w:val="0"/>
        </w:rPr>
        <w:t>ExtIEs</w:t>
      </w:r>
      <w:proofErr w:type="spellEnd"/>
      <w:r>
        <w:rPr>
          <w:rFonts w:eastAsia="宋体"/>
          <w:noProof w:val="0"/>
          <w:snapToGrid w:val="0"/>
        </w:rPr>
        <w:t xml:space="preserve"> F1AP-PROTOCOL-EXTENSION ::= {</w:t>
      </w:r>
    </w:p>
    <w:p w14:paraId="7583864A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51C3C529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5E6F8E88" w14:textId="77777777" w:rsidR="00620021" w:rsidRDefault="00620021" w:rsidP="00620021">
      <w:pPr>
        <w:pStyle w:val="PL"/>
        <w:rPr>
          <w:rFonts w:eastAsia="Times New Roman"/>
        </w:rPr>
      </w:pPr>
    </w:p>
    <w:p w14:paraId="78BBF3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5D6795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9D4E7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27B2B52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0DDC517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2D1F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18046D" w14:textId="77777777" w:rsidR="00620021" w:rsidRDefault="00620021" w:rsidP="00620021">
      <w:pPr>
        <w:pStyle w:val="PL"/>
        <w:rPr>
          <w:rFonts w:eastAsia="宋体"/>
        </w:rPr>
      </w:pPr>
    </w:p>
    <w:p w14:paraId="726EAFC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1B5B1C0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4ECFD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887E1E" w14:textId="77777777" w:rsidR="00620021" w:rsidRDefault="00620021" w:rsidP="00620021">
      <w:pPr>
        <w:pStyle w:val="PL"/>
        <w:rPr>
          <w:rFonts w:eastAsia="宋体"/>
        </w:rPr>
      </w:pPr>
    </w:p>
    <w:p w14:paraId="6A5B06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4124F3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19CAF0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32F3DCD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506AEAA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0B919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1CE796" w14:textId="77777777" w:rsidR="00620021" w:rsidRDefault="00620021" w:rsidP="00620021">
      <w:pPr>
        <w:pStyle w:val="PL"/>
        <w:rPr>
          <w:rFonts w:eastAsia="宋体"/>
        </w:rPr>
      </w:pPr>
    </w:p>
    <w:p w14:paraId="17ED385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02981D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0B38F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9FBD68" w14:textId="77777777" w:rsidR="00620021" w:rsidRDefault="00620021" w:rsidP="00620021">
      <w:pPr>
        <w:pStyle w:val="PL"/>
        <w:rPr>
          <w:rFonts w:eastAsia="宋体"/>
        </w:rPr>
      </w:pPr>
    </w:p>
    <w:p w14:paraId="42320F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15942CB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08375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7E43F6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05F1C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C66D10" w14:textId="77777777" w:rsidR="00620021" w:rsidRDefault="00620021" w:rsidP="00620021">
      <w:pPr>
        <w:pStyle w:val="PL"/>
        <w:rPr>
          <w:rFonts w:eastAsia="宋体"/>
        </w:rPr>
      </w:pPr>
    </w:p>
    <w:p w14:paraId="7652C1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5FCA98D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557B4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67BF44" w14:textId="77777777" w:rsidR="00620021" w:rsidRDefault="00620021" w:rsidP="00620021">
      <w:pPr>
        <w:pStyle w:val="PL"/>
        <w:rPr>
          <w:rFonts w:eastAsia="宋体"/>
        </w:rPr>
      </w:pPr>
    </w:p>
    <w:p w14:paraId="732177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65EFAE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6F6C7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345911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0D8AA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8D92BF" w14:textId="77777777" w:rsidR="00620021" w:rsidRDefault="00620021" w:rsidP="00620021">
      <w:pPr>
        <w:pStyle w:val="PL"/>
        <w:rPr>
          <w:rFonts w:eastAsia="宋体"/>
        </w:rPr>
      </w:pPr>
    </w:p>
    <w:p w14:paraId="44436D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69DDBE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E0EE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292226" w14:textId="77777777" w:rsidR="00620021" w:rsidRDefault="00620021" w:rsidP="00620021">
      <w:pPr>
        <w:pStyle w:val="PL"/>
        <w:rPr>
          <w:rFonts w:eastAsia="宋体"/>
        </w:rPr>
      </w:pPr>
    </w:p>
    <w:p w14:paraId="1F0FDA4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Broadcast-To-Be-Cancelled-Item ::= SEQUENCE {</w:t>
      </w:r>
    </w:p>
    <w:p w14:paraId="3E34D04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B26CD0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6A9501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544D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2700FB" w14:textId="77777777" w:rsidR="00620021" w:rsidRDefault="00620021" w:rsidP="00620021">
      <w:pPr>
        <w:pStyle w:val="PL"/>
        <w:rPr>
          <w:rFonts w:eastAsia="宋体"/>
        </w:rPr>
      </w:pPr>
    </w:p>
    <w:p w14:paraId="555D6E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7C53025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8ECB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29A675" w14:textId="77777777" w:rsidR="00620021" w:rsidRDefault="00620021" w:rsidP="00620021">
      <w:pPr>
        <w:pStyle w:val="PL"/>
        <w:rPr>
          <w:rFonts w:eastAsia="宋体"/>
        </w:rPr>
      </w:pPr>
    </w:p>
    <w:p w14:paraId="44E3D030" w14:textId="77777777" w:rsidR="00620021" w:rsidRDefault="00620021" w:rsidP="00620021">
      <w:pPr>
        <w:pStyle w:val="PL"/>
        <w:rPr>
          <w:rFonts w:eastAsia="宋体"/>
        </w:rPr>
      </w:pPr>
    </w:p>
    <w:p w14:paraId="72B69AA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6258C5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29D93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7235FA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1BC8BD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1A79E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5C307FB" w14:textId="77777777" w:rsidR="00620021" w:rsidRDefault="00620021" w:rsidP="00620021">
      <w:pPr>
        <w:pStyle w:val="PL"/>
        <w:rPr>
          <w:rFonts w:eastAsia="宋体"/>
        </w:rPr>
      </w:pPr>
    </w:p>
    <w:p w14:paraId="1615EE3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626193F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775E7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6F4031" w14:textId="77777777" w:rsidR="00620021" w:rsidRDefault="00620021" w:rsidP="00620021">
      <w:pPr>
        <w:pStyle w:val="PL"/>
        <w:rPr>
          <w:rFonts w:eastAsia="宋体"/>
        </w:rPr>
      </w:pPr>
    </w:p>
    <w:p w14:paraId="00FE463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35D73D4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1D56090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08A61D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67B45F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B4F03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70026F" w14:textId="77777777" w:rsidR="00620021" w:rsidRDefault="00620021" w:rsidP="00620021">
      <w:pPr>
        <w:pStyle w:val="PL"/>
        <w:rPr>
          <w:rFonts w:eastAsia="宋体"/>
        </w:rPr>
      </w:pPr>
    </w:p>
    <w:p w14:paraId="711A4C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18FDF4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18697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35C47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62910F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707BEC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5D3D38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rPr>
          <w:noProof w:val="0"/>
        </w:rPr>
        <w:t>MBS-Broadcast-</w:t>
      </w:r>
      <w:proofErr w:type="spellStart"/>
      <w:r>
        <w:rPr>
          <w:noProof w:val="0"/>
        </w:rPr>
        <w:t>NeighbourCellList</w:t>
      </w:r>
      <w:proofErr w:type="spellEnd"/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noProof w:val="0"/>
        </w:rPr>
        <w:t>MBS-Broadcast-</w:t>
      </w:r>
      <w:proofErr w:type="spellStart"/>
      <w:r>
        <w:rPr>
          <w:noProof w:val="0"/>
        </w:rPr>
        <w:t>NeighbourCellList</w:t>
      </w:r>
      <w:proofErr w:type="spellEnd"/>
      <w:r>
        <w:rPr>
          <w:noProof w:val="0"/>
        </w:rPr>
        <w:tab/>
      </w:r>
      <w:r>
        <w:rPr>
          <w:rFonts w:eastAsia="宋体"/>
        </w:rPr>
        <w:t>PRESENCE optional }|</w:t>
      </w:r>
    </w:p>
    <w:p w14:paraId="10A229B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3826160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2739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C63CEB" w14:textId="77777777" w:rsidR="00620021" w:rsidRDefault="00620021" w:rsidP="00620021">
      <w:pPr>
        <w:pStyle w:val="PL"/>
        <w:rPr>
          <w:rFonts w:eastAsia="Times New Roman"/>
        </w:rPr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671BA5C3" w14:textId="77777777" w:rsidR="00620021" w:rsidRDefault="00620021" w:rsidP="00620021">
      <w:pPr>
        <w:pStyle w:val="PL"/>
        <w:rPr>
          <w:rFonts w:eastAsia="宋体"/>
        </w:rPr>
      </w:pPr>
    </w:p>
    <w:p w14:paraId="2AB311FE" w14:textId="77777777" w:rsidR="00620021" w:rsidRDefault="00620021" w:rsidP="00620021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32C6032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7174E7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2CE614B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11B6014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5CF018" w14:textId="77777777" w:rsidR="00620021" w:rsidRDefault="00620021" w:rsidP="00620021">
      <w:pPr>
        <w:pStyle w:val="PL"/>
        <w:rPr>
          <w:rFonts w:eastAsia="宋体"/>
        </w:rPr>
      </w:pPr>
    </w:p>
    <w:p w14:paraId="1E738BA2" w14:textId="77777777" w:rsidR="00620021" w:rsidRDefault="00620021" w:rsidP="00620021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51C081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292F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14425A" w14:textId="77777777" w:rsidR="00620021" w:rsidRDefault="00620021" w:rsidP="00620021">
      <w:pPr>
        <w:pStyle w:val="PL"/>
        <w:rPr>
          <w:rFonts w:eastAsia="Times New Roman"/>
        </w:rPr>
      </w:pPr>
    </w:p>
    <w:p w14:paraId="18421F8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3BC07E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2AF68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7E59F1A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98FA3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C4331A" w14:textId="77777777" w:rsidR="00620021" w:rsidRDefault="00620021" w:rsidP="00620021">
      <w:pPr>
        <w:pStyle w:val="PL"/>
        <w:rPr>
          <w:rFonts w:eastAsia="宋体"/>
        </w:rPr>
      </w:pPr>
    </w:p>
    <w:p w14:paraId="7FE9307A" w14:textId="77777777" w:rsidR="00620021" w:rsidRDefault="00620021" w:rsidP="00620021">
      <w:pPr>
        <w:pStyle w:val="PL"/>
        <w:rPr>
          <w:rFonts w:eastAsia="宋体"/>
        </w:rPr>
      </w:pPr>
    </w:p>
    <w:p w14:paraId="2FF5B5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004D431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2F1357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1FA8D0" w14:textId="77777777" w:rsidR="00620021" w:rsidRDefault="00620021" w:rsidP="00620021">
      <w:pPr>
        <w:pStyle w:val="PL"/>
        <w:rPr>
          <w:rFonts w:eastAsia="宋体"/>
        </w:rPr>
      </w:pPr>
    </w:p>
    <w:p w14:paraId="1D9BF36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02D586F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54A795A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3C2640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7BDAC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83C920" w14:textId="77777777" w:rsidR="00620021" w:rsidRDefault="00620021" w:rsidP="00620021">
      <w:pPr>
        <w:pStyle w:val="PL"/>
        <w:rPr>
          <w:rFonts w:eastAsia="宋体"/>
        </w:rPr>
      </w:pPr>
    </w:p>
    <w:p w14:paraId="4EC78E2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58A4D9C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43E4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A71B48" w14:textId="77777777" w:rsidR="00620021" w:rsidRDefault="00620021" w:rsidP="00620021">
      <w:pPr>
        <w:pStyle w:val="PL"/>
        <w:rPr>
          <w:rFonts w:eastAsia="宋体"/>
        </w:rPr>
      </w:pPr>
    </w:p>
    <w:p w14:paraId="2FCE595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1A475E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3F02A37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63468D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24A511B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A44D13" w14:textId="77777777" w:rsidR="00620021" w:rsidRDefault="00620021" w:rsidP="00620021">
      <w:pPr>
        <w:pStyle w:val="PL"/>
        <w:rPr>
          <w:rFonts w:eastAsia="宋体"/>
        </w:rPr>
      </w:pPr>
    </w:p>
    <w:p w14:paraId="192DBE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0AEB49B3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7F771FCE" w14:textId="77777777" w:rsidR="00620021" w:rsidRDefault="00620021" w:rsidP="00620021">
      <w:pPr>
        <w:pStyle w:val="PL"/>
        <w:rPr>
          <w:rFonts w:eastAsia="宋体"/>
        </w:rPr>
      </w:pPr>
      <w:r>
        <w:tab/>
        <w:t>{ ID id-MobileIAB-Barred</w:t>
      </w:r>
      <w:r>
        <w:tab/>
        <w:t>CRITICALITY ignore</w:t>
      </w:r>
      <w:r>
        <w:tab/>
        <w:t>EXTENSION MobileIAB-Barred</w:t>
      </w:r>
      <w:r>
        <w:tab/>
      </w:r>
      <w:r>
        <w:tab/>
        <w:t>PRESENCE optional },</w:t>
      </w:r>
    </w:p>
    <w:p w14:paraId="180C227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93EA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9C03F0" w14:textId="77777777" w:rsidR="00620021" w:rsidRDefault="00620021" w:rsidP="00620021">
      <w:pPr>
        <w:pStyle w:val="PL"/>
        <w:rPr>
          <w:rFonts w:eastAsia="宋体"/>
        </w:rPr>
      </w:pPr>
    </w:p>
    <w:p w14:paraId="515000E7" w14:textId="77777777" w:rsidR="00620021" w:rsidRDefault="00620021" w:rsidP="00620021">
      <w:pPr>
        <w:pStyle w:val="PL"/>
        <w:rPr>
          <w:rFonts w:eastAsia="宋体"/>
        </w:rPr>
      </w:pPr>
    </w:p>
    <w:p w14:paraId="053F7B4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6F693911" w14:textId="77777777" w:rsidR="00620021" w:rsidRDefault="00620021" w:rsidP="00620021">
      <w:pPr>
        <w:pStyle w:val="PL"/>
        <w:rPr>
          <w:rFonts w:eastAsia="宋体"/>
        </w:rPr>
      </w:pPr>
    </w:p>
    <w:p w14:paraId="32BF3F0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6DE2DBEB" w14:textId="77777777" w:rsidR="00620021" w:rsidRDefault="00620021" w:rsidP="00620021">
      <w:pPr>
        <w:pStyle w:val="PL"/>
        <w:rPr>
          <w:rFonts w:eastAsia="宋体"/>
        </w:rPr>
      </w:pPr>
    </w:p>
    <w:p w14:paraId="331BAC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47B2945C" w14:textId="77777777" w:rsidR="00620021" w:rsidRDefault="00620021" w:rsidP="00620021">
      <w:pPr>
        <w:pStyle w:val="PL"/>
        <w:rPr>
          <w:rFonts w:eastAsia="宋体"/>
        </w:rPr>
      </w:pPr>
    </w:p>
    <w:p w14:paraId="28F261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758771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819965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38A937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4EC26C8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13C996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A3C147" w14:textId="77777777" w:rsidR="00620021" w:rsidRDefault="00620021" w:rsidP="00620021">
      <w:pPr>
        <w:pStyle w:val="PL"/>
        <w:rPr>
          <w:rFonts w:eastAsia="宋体"/>
        </w:rPr>
      </w:pPr>
    </w:p>
    <w:p w14:paraId="203A9C2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038487F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5FD5E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9D14D3" w14:textId="77777777" w:rsidR="00620021" w:rsidRDefault="00620021" w:rsidP="00620021">
      <w:pPr>
        <w:pStyle w:val="PL"/>
        <w:rPr>
          <w:rFonts w:eastAsia="宋体"/>
        </w:rPr>
      </w:pPr>
    </w:p>
    <w:p w14:paraId="5E348E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21454F1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7AF8C52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34B05D2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CF2A84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42DFF49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3A7718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29BC2C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3117F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67C9C1" w14:textId="77777777" w:rsidR="00620021" w:rsidRDefault="00620021" w:rsidP="00620021">
      <w:pPr>
        <w:pStyle w:val="PL"/>
        <w:rPr>
          <w:rFonts w:eastAsia="宋体"/>
        </w:rPr>
      </w:pPr>
    </w:p>
    <w:p w14:paraId="45B3B7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1A9265F1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</w:p>
    <w:p w14:paraId="7D5D7EE0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06D95DA6" w14:textId="77777777" w:rsidR="00620021" w:rsidRDefault="00620021" w:rsidP="00620021">
      <w:pPr>
        <w:pStyle w:val="PL"/>
      </w:pPr>
    </w:p>
    <w:p w14:paraId="5BEA6FF6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4BD61538" w14:textId="77777777" w:rsidR="00620021" w:rsidRDefault="00620021" w:rsidP="00620021">
      <w:pPr>
        <w:pStyle w:val="PL"/>
        <w:rPr>
          <w:lang w:val="sv-SE"/>
        </w:rPr>
      </w:pPr>
    </w:p>
    <w:p w14:paraId="6EF8F1EA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5F657F6A" w14:textId="77777777" w:rsidR="00620021" w:rsidRDefault="00620021" w:rsidP="00620021">
      <w:pPr>
        <w:pStyle w:val="PL"/>
        <w:rPr>
          <w:lang w:val="sv-SE"/>
        </w:rPr>
      </w:pPr>
    </w:p>
    <w:p w14:paraId="53D5E471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4FA9A236" w14:textId="77777777" w:rsidR="00620021" w:rsidRDefault="00620021" w:rsidP="00620021">
      <w:pPr>
        <w:pStyle w:val="PL"/>
        <w:rPr>
          <w:lang w:val="sv-SE"/>
        </w:rPr>
      </w:pPr>
    </w:p>
    <w:p w14:paraId="39C0BF52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32786E21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5125AA73" w14:textId="77777777" w:rsidR="00620021" w:rsidRDefault="00620021" w:rsidP="00620021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2D08DC0A" w14:textId="77777777" w:rsidR="00620021" w:rsidRDefault="00620021" w:rsidP="00620021">
      <w:pPr>
        <w:pStyle w:val="PL"/>
        <w:rPr>
          <w:lang w:val="sv-SE" w:eastAsia="ko-KR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7EE3271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1811E57B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019D5DA7" w14:textId="77777777" w:rsidR="00620021" w:rsidRDefault="00620021" w:rsidP="00620021">
      <w:pPr>
        <w:pStyle w:val="PL"/>
        <w:rPr>
          <w:lang w:val="sv-SE"/>
        </w:rPr>
      </w:pPr>
    </w:p>
    <w:p w14:paraId="0D1E8B77" w14:textId="77777777" w:rsidR="00620021" w:rsidRDefault="00620021" w:rsidP="00620021">
      <w:pPr>
        <w:pStyle w:val="PL"/>
        <w:rPr>
          <w:lang w:val="sv-SE"/>
        </w:rPr>
      </w:pPr>
    </w:p>
    <w:p w14:paraId="67D905C2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0BBECB4B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3189B5F1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0B15B326" w14:textId="77777777" w:rsidR="00620021" w:rsidRDefault="00620021" w:rsidP="00620021">
      <w:pPr>
        <w:pStyle w:val="PL"/>
      </w:pPr>
    </w:p>
    <w:p w14:paraId="5A866F0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ChannelOccupancyTimePercentage</w:t>
      </w:r>
      <w:proofErr w:type="spellEnd"/>
      <w:r>
        <w:rPr>
          <w:noProof w:val="0"/>
          <w:snapToGrid w:val="0"/>
          <w:lang w:eastAsia="zh-CN"/>
        </w:rPr>
        <w:t xml:space="preserve"> ::= INTEGER (0..100,...)</w:t>
      </w:r>
    </w:p>
    <w:p w14:paraId="725F330A" w14:textId="77777777" w:rsidR="00620021" w:rsidRDefault="00620021" w:rsidP="00620021">
      <w:pPr>
        <w:pStyle w:val="PL"/>
        <w:rPr>
          <w:rFonts w:eastAsia="宋体"/>
          <w:lang w:eastAsia="ko-KR"/>
        </w:rPr>
      </w:pPr>
    </w:p>
    <w:p w14:paraId="493607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38C530A9" w14:textId="77777777" w:rsidR="00620021" w:rsidRDefault="00620021" w:rsidP="00620021">
      <w:pPr>
        <w:pStyle w:val="PL"/>
        <w:rPr>
          <w:rFonts w:eastAsia="宋体"/>
        </w:rPr>
      </w:pPr>
    </w:p>
    <w:p w14:paraId="7FE88DD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179792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2CEE817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54E9D41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2979C3E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3F5E51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7A1AD0" w14:textId="77777777" w:rsidR="00620021" w:rsidRDefault="00620021" w:rsidP="00620021">
      <w:pPr>
        <w:pStyle w:val="PL"/>
        <w:rPr>
          <w:rFonts w:eastAsia="宋体"/>
        </w:rPr>
      </w:pPr>
    </w:p>
    <w:p w14:paraId="076361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0A8D02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AFAA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2A5BFD" w14:textId="77777777" w:rsidR="00620021" w:rsidRDefault="00620021" w:rsidP="00620021">
      <w:pPr>
        <w:pStyle w:val="PL"/>
        <w:rPr>
          <w:rFonts w:eastAsia="宋体"/>
        </w:rPr>
      </w:pPr>
    </w:p>
    <w:p w14:paraId="3817AF75" w14:textId="77777777" w:rsidR="00620021" w:rsidRDefault="00620021" w:rsidP="00620021">
      <w:pPr>
        <w:pStyle w:val="PL"/>
        <w:rPr>
          <w:rFonts w:eastAsia="宋体"/>
        </w:rPr>
      </w:pPr>
    </w:p>
    <w:p w14:paraId="7FB2FE5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Child-Node-Cells-List ::= SEQUENCE (SIZE(1..maxnoofChildIABNodes)) OF Child-Node-Cells-List-Item</w:t>
      </w:r>
    </w:p>
    <w:p w14:paraId="10D3F320" w14:textId="77777777" w:rsidR="00620021" w:rsidRDefault="00620021" w:rsidP="00620021">
      <w:pPr>
        <w:pStyle w:val="PL"/>
        <w:rPr>
          <w:rFonts w:eastAsia="宋体"/>
        </w:rPr>
      </w:pPr>
    </w:p>
    <w:p w14:paraId="2E22CA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07AC1E6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7116CB9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128DB4A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61583F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17A0A3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1E688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41B93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40F7F84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3FC08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6CF4DD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9E947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556CE8B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2975EC" w14:textId="77777777" w:rsidR="00620021" w:rsidRDefault="00620021" w:rsidP="00620021">
      <w:pPr>
        <w:pStyle w:val="PL"/>
        <w:rPr>
          <w:rFonts w:eastAsia="宋体"/>
        </w:rPr>
      </w:pPr>
    </w:p>
    <w:p w14:paraId="279DC1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6A1D61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2A75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FBE735" w14:textId="77777777" w:rsidR="00620021" w:rsidRDefault="00620021" w:rsidP="00620021">
      <w:pPr>
        <w:pStyle w:val="PL"/>
        <w:rPr>
          <w:rFonts w:eastAsia="宋体"/>
        </w:rPr>
      </w:pPr>
    </w:p>
    <w:p w14:paraId="39E1C6B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2591ABC2" w14:textId="77777777" w:rsidR="00620021" w:rsidRDefault="00620021" w:rsidP="00620021">
      <w:pPr>
        <w:pStyle w:val="PL"/>
        <w:rPr>
          <w:rFonts w:eastAsia="宋体"/>
        </w:rPr>
      </w:pPr>
    </w:p>
    <w:p w14:paraId="6076F1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4E1480F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03A4B46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60AA05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5AE35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7523A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997DA2" w14:textId="77777777" w:rsidR="00620021" w:rsidRDefault="00620021" w:rsidP="00620021">
      <w:pPr>
        <w:pStyle w:val="PL"/>
        <w:rPr>
          <w:rFonts w:eastAsia="宋体"/>
        </w:rPr>
      </w:pPr>
    </w:p>
    <w:p w14:paraId="6375959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30F928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901A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054044B" w14:textId="77777777" w:rsidR="00620021" w:rsidRDefault="00620021" w:rsidP="00620021">
      <w:pPr>
        <w:pStyle w:val="PL"/>
        <w:rPr>
          <w:rFonts w:eastAsia="宋体"/>
        </w:rPr>
      </w:pPr>
    </w:p>
    <w:p w14:paraId="6235B2D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411BF82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690B62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74DB52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F80F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4566D" w14:textId="77777777" w:rsidR="00620021" w:rsidRDefault="00620021" w:rsidP="00620021">
      <w:pPr>
        <w:pStyle w:val="PL"/>
        <w:rPr>
          <w:rFonts w:eastAsia="宋体"/>
        </w:rPr>
      </w:pPr>
    </w:p>
    <w:p w14:paraId="6B54953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26ED8E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028D8D9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0B7CEE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52C77A5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AE62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16C3AB" w14:textId="77777777" w:rsidR="00620021" w:rsidRDefault="00620021" w:rsidP="00620021">
      <w:pPr>
        <w:pStyle w:val="PL"/>
        <w:rPr>
          <w:rFonts w:eastAsia="宋体"/>
        </w:rPr>
      </w:pPr>
    </w:p>
    <w:p w14:paraId="7E5D4438" w14:textId="77777777" w:rsidR="00620021" w:rsidRDefault="00620021" w:rsidP="00620021">
      <w:pPr>
        <w:pStyle w:val="PL"/>
        <w:rPr>
          <w:rFonts w:eastAsia="Times New Roman"/>
        </w:rPr>
      </w:pPr>
      <w:r>
        <w:t>C</w:t>
      </w:r>
      <w:r>
        <w:rPr>
          <w:rFonts w:eastAsia="宋体"/>
          <w:lang w:eastAsia="zh-CN"/>
        </w:rPr>
        <w:t xml:space="preserve">NSubgroupID </w:t>
      </w:r>
      <w:r>
        <w:t>::= INTEGER (0..</w:t>
      </w:r>
      <w:r>
        <w:rPr>
          <w:rFonts w:eastAsia="宋体"/>
          <w:lang w:eastAsia="zh-CN"/>
        </w:rPr>
        <w:t>7</w:t>
      </w:r>
      <w:r>
        <w:t>, ...)</w:t>
      </w:r>
    </w:p>
    <w:p w14:paraId="5B0F1506" w14:textId="77777777" w:rsidR="00620021" w:rsidRDefault="00620021" w:rsidP="00620021">
      <w:pPr>
        <w:pStyle w:val="PL"/>
        <w:rPr>
          <w:rFonts w:eastAsia="宋体"/>
        </w:rPr>
      </w:pPr>
    </w:p>
    <w:p w14:paraId="6CA66A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4754BD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19075CF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4A85E26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4B09CC" w14:textId="77777777" w:rsidR="00620021" w:rsidRDefault="00620021" w:rsidP="00620021">
      <w:pPr>
        <w:pStyle w:val="PL"/>
        <w:rPr>
          <w:rFonts w:eastAsia="宋体"/>
        </w:rPr>
      </w:pPr>
    </w:p>
    <w:p w14:paraId="12C3871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7221543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A9A9C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E36727" w14:textId="77777777" w:rsidR="00620021" w:rsidRDefault="00620021" w:rsidP="00620021">
      <w:pPr>
        <w:pStyle w:val="PL"/>
        <w:rPr>
          <w:rFonts w:eastAsia="宋体"/>
        </w:rPr>
      </w:pPr>
    </w:p>
    <w:p w14:paraId="14F9028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2FE3F5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573CCA0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521FC51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27D7D2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A305E3" w14:textId="77777777" w:rsidR="00620021" w:rsidRDefault="00620021" w:rsidP="00620021">
      <w:pPr>
        <w:pStyle w:val="PL"/>
        <w:rPr>
          <w:rFonts w:eastAsia="宋体"/>
        </w:rPr>
      </w:pPr>
    </w:p>
    <w:p w14:paraId="122586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44B5BAB7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0AC8D4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7BBA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BB5B7E" w14:textId="77777777" w:rsidR="00620021" w:rsidRDefault="00620021" w:rsidP="00620021">
      <w:pPr>
        <w:pStyle w:val="PL"/>
        <w:rPr>
          <w:rFonts w:eastAsia="宋体"/>
        </w:rPr>
      </w:pPr>
    </w:p>
    <w:p w14:paraId="5CB1A9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26C5F3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31F8B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3C2DFF7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4BADB98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B2D584" w14:textId="77777777" w:rsidR="00620021" w:rsidRDefault="00620021" w:rsidP="00620021">
      <w:pPr>
        <w:pStyle w:val="PL"/>
        <w:rPr>
          <w:rFonts w:eastAsia="宋体"/>
        </w:rPr>
      </w:pPr>
    </w:p>
    <w:p w14:paraId="01B61D9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429B091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B9B21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F32128" w14:textId="77777777" w:rsidR="00620021" w:rsidRDefault="00620021" w:rsidP="00620021">
      <w:pPr>
        <w:pStyle w:val="PL"/>
        <w:rPr>
          <w:rFonts w:eastAsia="宋体"/>
        </w:rPr>
      </w:pPr>
    </w:p>
    <w:p w14:paraId="504BE9D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CHO-Probability ::= INTEGER (1..100)</w:t>
      </w:r>
    </w:p>
    <w:p w14:paraId="0B562BE2" w14:textId="77777777" w:rsidR="00620021" w:rsidRDefault="00620021" w:rsidP="00620021">
      <w:pPr>
        <w:pStyle w:val="PL"/>
        <w:rPr>
          <w:rFonts w:eastAsia="宋体"/>
        </w:rPr>
      </w:pPr>
    </w:p>
    <w:p w14:paraId="03DE23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7C0925C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05FC65F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3EE19B6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7013F8B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4938673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3DC2C0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092D9B9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1CB7505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3F930EE6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07AF705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075DFF2" w14:textId="77777777" w:rsidR="00620021" w:rsidRDefault="00620021" w:rsidP="00620021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51D2A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E2CDD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9FEEBCB" w14:textId="77777777" w:rsidR="00620021" w:rsidRDefault="00620021" w:rsidP="00620021">
      <w:pPr>
        <w:pStyle w:val="PL"/>
        <w:rPr>
          <w:rFonts w:eastAsia="宋体"/>
        </w:rPr>
      </w:pPr>
    </w:p>
    <w:p w14:paraId="73A8CA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2D679E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7B4AFDB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6F348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3E2FDD1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4D4094D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19BCB4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D18F2D" w14:textId="77777777" w:rsidR="00620021" w:rsidRDefault="00620021" w:rsidP="00620021">
      <w:pPr>
        <w:pStyle w:val="PL"/>
        <w:rPr>
          <w:rFonts w:eastAsia="宋体"/>
        </w:rPr>
      </w:pPr>
    </w:p>
    <w:p w14:paraId="526E6FE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71C8312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813B55D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72169CF" w14:textId="77777777" w:rsidR="00620021" w:rsidRDefault="00620021" w:rsidP="00620021">
      <w:pPr>
        <w:pStyle w:val="PL"/>
        <w:rPr>
          <w:rFonts w:eastAsia="宋体"/>
        </w:rPr>
      </w:pPr>
      <w:r>
        <w:lastRenderedPageBreak/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7E4E67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6958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B70B7FE" w14:textId="77777777" w:rsidR="00620021" w:rsidRDefault="00620021" w:rsidP="00620021">
      <w:pPr>
        <w:pStyle w:val="PL"/>
        <w:rPr>
          <w:rFonts w:eastAsia="Times New Roman"/>
        </w:rPr>
      </w:pPr>
    </w:p>
    <w:p w14:paraId="4E4F3F93" w14:textId="77777777" w:rsidR="00620021" w:rsidRDefault="00620021" w:rsidP="00620021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5146BC00" w14:textId="77777777" w:rsidR="00620021" w:rsidRDefault="00620021" w:rsidP="00620021">
      <w:pPr>
        <w:pStyle w:val="PL"/>
        <w:rPr>
          <w:rFonts w:eastAsia="宋体"/>
        </w:rPr>
      </w:pPr>
    </w:p>
    <w:p w14:paraId="21A71E6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ConfiguredTACIndication ::= ENUMERATED {</w:t>
      </w:r>
    </w:p>
    <w:p w14:paraId="2346E7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22F0A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2EC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306AC6" w14:textId="77777777" w:rsidR="00620021" w:rsidRDefault="00620021" w:rsidP="00620021">
      <w:pPr>
        <w:pStyle w:val="PL"/>
        <w:rPr>
          <w:snapToGrid w:val="0"/>
        </w:rPr>
      </w:pPr>
    </w:p>
    <w:p w14:paraId="147CE12F" w14:textId="77777777" w:rsidR="00620021" w:rsidRDefault="00620021" w:rsidP="00620021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15D784D8" w14:textId="77777777" w:rsidR="00620021" w:rsidRDefault="00620021" w:rsidP="00620021">
      <w:pPr>
        <w:pStyle w:val="PL"/>
      </w:pPr>
    </w:p>
    <w:p w14:paraId="081011DD" w14:textId="77777777" w:rsidR="00620021" w:rsidRDefault="00620021" w:rsidP="00620021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6B89F205" w14:textId="77777777" w:rsidR="00620021" w:rsidRDefault="00620021" w:rsidP="00620021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2616A680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4DFE399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CF34AF1" w14:textId="77777777" w:rsidR="00620021" w:rsidRDefault="00620021" w:rsidP="00620021">
      <w:pPr>
        <w:pStyle w:val="PL"/>
      </w:pPr>
      <w:r>
        <w:tab/>
        <w:t>...</w:t>
      </w:r>
    </w:p>
    <w:p w14:paraId="0C8EBC2C" w14:textId="77777777" w:rsidR="00620021" w:rsidRDefault="00620021" w:rsidP="00620021">
      <w:pPr>
        <w:pStyle w:val="PL"/>
      </w:pPr>
      <w:r>
        <w:t>}</w:t>
      </w:r>
    </w:p>
    <w:p w14:paraId="5AD59570" w14:textId="77777777" w:rsidR="00620021" w:rsidRDefault="00620021" w:rsidP="00620021">
      <w:pPr>
        <w:pStyle w:val="PL"/>
      </w:pPr>
    </w:p>
    <w:p w14:paraId="4ED2BF08" w14:textId="77777777" w:rsidR="00620021" w:rsidRDefault="00620021" w:rsidP="00620021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05F76B7A" w14:textId="77777777" w:rsidR="00620021" w:rsidRDefault="00620021" w:rsidP="00620021">
      <w:pPr>
        <w:pStyle w:val="PL"/>
      </w:pPr>
      <w:r>
        <w:tab/>
        <w:t>...</w:t>
      </w:r>
    </w:p>
    <w:p w14:paraId="7FE2EB6D" w14:textId="77777777" w:rsidR="00620021" w:rsidRDefault="00620021" w:rsidP="00620021">
      <w:pPr>
        <w:pStyle w:val="PL"/>
      </w:pPr>
      <w:r>
        <w:t>}</w:t>
      </w:r>
    </w:p>
    <w:p w14:paraId="3F6EB912" w14:textId="77777777" w:rsidR="00620021" w:rsidRDefault="00620021" w:rsidP="00620021">
      <w:pPr>
        <w:pStyle w:val="PL"/>
      </w:pPr>
    </w:p>
    <w:p w14:paraId="15BEC6C7" w14:textId="77777777" w:rsidR="00620021" w:rsidRDefault="00620021" w:rsidP="00620021">
      <w:pPr>
        <w:pStyle w:val="PL"/>
      </w:pPr>
    </w:p>
    <w:p w14:paraId="52DC6E99" w14:textId="77777777" w:rsidR="00620021" w:rsidRDefault="00620021" w:rsidP="00620021">
      <w:pPr>
        <w:pStyle w:val="PL"/>
      </w:pPr>
      <w:r>
        <w:t>CoordinateID ::= INTEGER (0..511, ...)</w:t>
      </w:r>
    </w:p>
    <w:p w14:paraId="6D8BC729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6645919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 ::= SEQUENCE {</w:t>
      </w:r>
    </w:p>
    <w:p w14:paraId="72BAC87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coverage-Modification-List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Coverage-Modification-List</w:t>
      </w:r>
      <w:proofErr w:type="spellEnd"/>
      <w:r>
        <w:rPr>
          <w:rFonts w:eastAsia="宋体"/>
          <w:noProof w:val="0"/>
        </w:rPr>
        <w:t>,</w:t>
      </w:r>
    </w:p>
    <w:p w14:paraId="02A90913" w14:textId="77777777" w:rsidR="00620021" w:rsidRDefault="00620021" w:rsidP="00620021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Coverage-Modification-Notification-ExtIEs}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29CDC5F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56315B92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E92C6A8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1FDBF3F9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Coverage-Modification-Notification-</w:t>
      </w:r>
      <w:proofErr w:type="spellStart"/>
      <w:r>
        <w:rPr>
          <w:rFonts w:eastAsia="宋体"/>
          <w:noProof w:val="0"/>
        </w:rPr>
        <w:t>ExtIEs</w:t>
      </w:r>
      <w:proofErr w:type="spellEnd"/>
      <w:r>
        <w:rPr>
          <w:rFonts w:eastAsia="宋体"/>
          <w:noProof w:val="0"/>
        </w:rPr>
        <w:t xml:space="preserve"> F1AP-PROTOCOL-EXTENSION ::={</w:t>
      </w:r>
    </w:p>
    <w:p w14:paraId="542B623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F647C4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D007985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642D95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Coverage-Modification-List ::= SEQUENCE (SIZE (1..maxCellingNBDU)) OF Coverage-Modification-Item</w:t>
      </w:r>
    </w:p>
    <w:p w14:paraId="0D9848A8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628000B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Coverage-Modification-Item ::= SEQUENCE {</w:t>
      </w:r>
    </w:p>
    <w:p w14:paraId="679663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F7477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cellCoverageState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CellCoverageState</w:t>
      </w:r>
      <w:proofErr w:type="spellEnd"/>
      <w:r>
        <w:rPr>
          <w:noProof w:val="0"/>
        </w:rPr>
        <w:t>,</w:t>
      </w:r>
    </w:p>
    <w:p w14:paraId="02118F3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sSBCoverageModificationList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SSBCoverageModification</w:t>
      </w:r>
      <w:proofErr w:type="spellEnd"/>
      <w:r>
        <w:rPr>
          <w:noProof w:val="0"/>
        </w:rPr>
        <w:t>-List OPTIONAL,</w:t>
      </w:r>
    </w:p>
    <w:p w14:paraId="76B07E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Coverage-Modification-Item-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E3C4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6C2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A602221" w14:textId="77777777" w:rsidR="00620021" w:rsidRDefault="00620021" w:rsidP="00620021">
      <w:pPr>
        <w:pStyle w:val="PL"/>
        <w:rPr>
          <w:noProof w:val="0"/>
        </w:rPr>
      </w:pPr>
    </w:p>
    <w:p w14:paraId="650A3B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Coverage-Modification-Item-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54930292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26D67A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3782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A6EFAE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1045AC6C" w14:textId="77777777" w:rsidR="00620021" w:rsidRDefault="00620021" w:rsidP="00620021">
      <w:pPr>
        <w:pStyle w:val="PL"/>
        <w:rPr>
          <w:rFonts w:eastAsia="宋体"/>
          <w:noProof w:val="0"/>
        </w:rPr>
      </w:pPr>
      <w:proofErr w:type="spellStart"/>
      <w:r>
        <w:rPr>
          <w:rFonts w:eastAsia="宋体"/>
          <w:noProof w:val="0"/>
        </w:rPr>
        <w:t>CellCoverageState</w:t>
      </w:r>
      <w:proofErr w:type="spellEnd"/>
      <w:r>
        <w:rPr>
          <w:rFonts w:eastAsia="宋体"/>
          <w:noProof w:val="0"/>
        </w:rPr>
        <w:t xml:space="preserve"> ::= INTEGER (0..63, ...)</w:t>
      </w:r>
    </w:p>
    <w:p w14:paraId="5BF46647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4A0490BA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C310EBB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 ::= SEQUENCE {</w:t>
      </w:r>
    </w:p>
    <w:p w14:paraId="710EE9A2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cCO</w:t>
      </w:r>
      <w:proofErr w:type="spellEnd"/>
      <w:r>
        <w:rPr>
          <w:rFonts w:eastAsia="宋体"/>
          <w:noProof w:val="0"/>
        </w:rPr>
        <w:t>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6425D38D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affectedCellsAndBeams</w:t>
      </w:r>
      <w:proofErr w:type="spellEnd"/>
      <w:r>
        <w:rPr>
          <w:rFonts w:eastAsia="宋体"/>
          <w:noProof w:val="0"/>
        </w:rPr>
        <w:t>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proofErr w:type="spellStart"/>
      <w:r>
        <w:rPr>
          <w:rFonts w:eastAsia="宋体"/>
          <w:noProof w:val="0"/>
        </w:rPr>
        <w:t>AffectedCellsAndBeams</w:t>
      </w:r>
      <w:proofErr w:type="spellEnd"/>
      <w:r>
        <w:rPr>
          <w:rFonts w:eastAsia="宋体"/>
          <w:noProof w:val="0"/>
        </w:rPr>
        <w:t xml:space="preserve">-List 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1A31B10D" w14:textId="77777777" w:rsidR="00620021" w:rsidRDefault="00620021" w:rsidP="00620021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CCO-Assistance-Information-ExtIEs}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7F61F79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6C65559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06908E8B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72B92F81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CCO-Assistance-Information-</w:t>
      </w:r>
      <w:proofErr w:type="spellStart"/>
      <w:r>
        <w:rPr>
          <w:rFonts w:eastAsia="宋体"/>
          <w:noProof w:val="0"/>
        </w:rPr>
        <w:t>ExtIEs</w:t>
      </w:r>
      <w:proofErr w:type="spellEnd"/>
      <w:r>
        <w:rPr>
          <w:rFonts w:eastAsia="宋体"/>
          <w:noProof w:val="0"/>
        </w:rPr>
        <w:t xml:space="preserve"> F1AP-PROTOCOL-EXTENSION ::={</w:t>
      </w:r>
    </w:p>
    <w:p w14:paraId="45604CD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A71B4C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1731A8EA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6729D253" w14:textId="77777777" w:rsidR="00620021" w:rsidRDefault="00620021" w:rsidP="00620021">
      <w:pPr>
        <w:pStyle w:val="PL"/>
        <w:rPr>
          <w:rFonts w:eastAsia="Times New Roman"/>
        </w:rPr>
      </w:pPr>
    </w:p>
    <w:p w14:paraId="4A76B8A2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CCO-issue-detection</w:t>
      </w:r>
      <w:r>
        <w:rPr>
          <w:rFonts w:eastAsia="宋体"/>
          <w:noProof w:val="0"/>
        </w:rPr>
        <w:tab/>
        <w:t>::=</w:t>
      </w:r>
      <w:r>
        <w:rPr>
          <w:rFonts w:eastAsia="宋体"/>
          <w:noProof w:val="0"/>
        </w:rPr>
        <w:tab/>
        <w:t>ENUMERATED {</w:t>
      </w:r>
    </w:p>
    <w:p w14:paraId="4795E9B4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 xml:space="preserve">coverage, </w:t>
      </w:r>
    </w:p>
    <w:p w14:paraId="5D3389D6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cell-edge-capacity,</w:t>
      </w:r>
    </w:p>
    <w:p w14:paraId="1D3BC2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noProof w:val="0"/>
        </w:rPr>
        <w:tab/>
        <w:t>...</w:t>
      </w:r>
      <w:r>
        <w:rPr>
          <w:rFonts w:eastAsia="宋体"/>
        </w:rPr>
        <w:t>,</w:t>
      </w:r>
    </w:p>
    <w:p w14:paraId="18A9B682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network-energy-saving</w:t>
      </w:r>
      <w:r>
        <w:rPr>
          <w:rFonts w:eastAsia="宋体"/>
          <w:noProof w:val="0"/>
        </w:rPr>
        <w:t>}</w:t>
      </w:r>
    </w:p>
    <w:p w14:paraId="41CB4C67" w14:textId="77777777" w:rsidR="00620021" w:rsidRDefault="00620021" w:rsidP="00620021">
      <w:pPr>
        <w:pStyle w:val="PL"/>
        <w:rPr>
          <w:rFonts w:eastAsia="宋体"/>
          <w:noProof w:val="0"/>
        </w:rPr>
      </w:pPr>
    </w:p>
    <w:p w14:paraId="2F3EE795" w14:textId="77777777" w:rsidR="00620021" w:rsidRDefault="00620021" w:rsidP="00620021">
      <w:pPr>
        <w:pStyle w:val="PL"/>
        <w:rPr>
          <w:rFonts w:eastAsia="宋体"/>
        </w:rPr>
      </w:pPr>
    </w:p>
    <w:p w14:paraId="1B4702A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0E3D1A4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5926FC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47A51C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2430C5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0A507A" w14:textId="77777777" w:rsidR="00620021" w:rsidRDefault="00620021" w:rsidP="00620021">
      <w:pPr>
        <w:pStyle w:val="PL"/>
        <w:rPr>
          <w:rFonts w:eastAsia="宋体"/>
        </w:rPr>
      </w:pPr>
    </w:p>
    <w:p w14:paraId="6CBE4A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5B3A76B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EA18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BE09DB" w14:textId="77777777" w:rsidR="00620021" w:rsidRDefault="00620021" w:rsidP="00620021">
      <w:pPr>
        <w:pStyle w:val="PL"/>
        <w:rPr>
          <w:rFonts w:eastAsia="Times New Roman"/>
        </w:rPr>
      </w:pPr>
    </w:p>
    <w:p w14:paraId="748D0E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628416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004E3E4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54B8BA1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4DC7949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C9D433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828A2AC" w14:textId="77777777" w:rsidR="00620021" w:rsidRDefault="00620021" w:rsidP="00620021">
      <w:pPr>
        <w:pStyle w:val="PL"/>
        <w:rPr>
          <w:rFonts w:eastAsia="宋体"/>
          <w:lang w:val="fr-FR"/>
        </w:rPr>
      </w:pPr>
      <w:bookmarkStart w:id="1153" w:name="_Hlk131093334"/>
    </w:p>
    <w:p w14:paraId="09F5668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1153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266BB5F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D30ABE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3FC1B1" w14:textId="77777777" w:rsidR="00620021" w:rsidRDefault="00620021" w:rsidP="00620021">
      <w:pPr>
        <w:pStyle w:val="PL"/>
        <w:rPr>
          <w:rFonts w:eastAsia="Times New Roman"/>
        </w:rPr>
      </w:pPr>
    </w:p>
    <w:p w14:paraId="6BF678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696828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5BE841B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782E3F4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13D93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5B1A2D" w14:textId="77777777" w:rsidR="00620021" w:rsidRDefault="00620021" w:rsidP="00620021">
      <w:pPr>
        <w:pStyle w:val="PL"/>
        <w:rPr>
          <w:rFonts w:eastAsia="宋体"/>
        </w:rPr>
      </w:pPr>
    </w:p>
    <w:p w14:paraId="0C0804DF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</w:rPr>
        <w:t>CPTrafficType</w:t>
      </w:r>
      <w:proofErr w:type="spellEnd"/>
      <w:r>
        <w:rPr>
          <w:noProof w:val="0"/>
        </w:rPr>
        <w:t xml:space="preserve"> ::= INTEGER (1..3,...)</w:t>
      </w:r>
    </w:p>
    <w:p w14:paraId="2AAF8E4B" w14:textId="77777777" w:rsidR="00620021" w:rsidRDefault="00620021" w:rsidP="00620021">
      <w:pPr>
        <w:pStyle w:val="PL"/>
        <w:rPr>
          <w:noProof w:val="0"/>
        </w:rPr>
      </w:pPr>
    </w:p>
    <w:p w14:paraId="2BF29E5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 xml:space="preserve"> ::= SEQUENCE {</w:t>
      </w:r>
    </w:p>
    <w:p w14:paraId="15B0B0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6234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triggeringMessage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TriggeringMessage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8C1515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procedureCriticality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911BBF7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864DD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iEsCriticalityDiagnostics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>-IE-List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A3B0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</w:t>
      </w:r>
      <w:proofErr w:type="spellStart"/>
      <w:r>
        <w:rPr>
          <w:noProof w:val="0"/>
        </w:rPr>
        <w:t>CriticalityDiagnostics-ExtIEs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BEEC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5F9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F13D80" w14:textId="77777777" w:rsidR="00620021" w:rsidRDefault="00620021" w:rsidP="00620021">
      <w:pPr>
        <w:pStyle w:val="PL"/>
        <w:rPr>
          <w:noProof w:val="0"/>
        </w:rPr>
      </w:pPr>
    </w:p>
    <w:p w14:paraId="22D1497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CriticalityDiagnostics-ExtIEs</w:t>
      </w:r>
      <w:proofErr w:type="spellEnd"/>
      <w:r>
        <w:rPr>
          <w:noProof w:val="0"/>
        </w:rPr>
        <w:t xml:space="preserve"> F1AP-PROTOCOL-EXTENSION ::= {</w:t>
      </w:r>
    </w:p>
    <w:p w14:paraId="51FC3E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BB5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810B97" w14:textId="77777777" w:rsidR="00620021" w:rsidRDefault="00620021" w:rsidP="00620021">
      <w:pPr>
        <w:pStyle w:val="PL"/>
        <w:rPr>
          <w:noProof w:val="0"/>
        </w:rPr>
      </w:pPr>
    </w:p>
    <w:p w14:paraId="0CA67C8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 xml:space="preserve">-IE-List ::= SEQUENCE (SIZE (1.. </w:t>
      </w:r>
      <w:proofErr w:type="spellStart"/>
      <w:r>
        <w:rPr>
          <w:noProof w:val="0"/>
        </w:rPr>
        <w:t>maxnoofErrors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>-IE-Item</w:t>
      </w:r>
    </w:p>
    <w:p w14:paraId="6A04AE6B" w14:textId="77777777" w:rsidR="00620021" w:rsidRDefault="00620021" w:rsidP="00620021">
      <w:pPr>
        <w:pStyle w:val="PL"/>
        <w:rPr>
          <w:noProof w:val="0"/>
        </w:rPr>
      </w:pPr>
    </w:p>
    <w:p w14:paraId="50A43B7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>-IE-Item ::= SEQUENCE {</w:t>
      </w:r>
    </w:p>
    <w:p w14:paraId="478A93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iECriticality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Criticality,</w:t>
      </w:r>
    </w:p>
    <w:p w14:paraId="2A543F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-ID,</w:t>
      </w:r>
    </w:p>
    <w:p w14:paraId="7D0345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typeOfError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TypeOfError</w:t>
      </w:r>
      <w:proofErr w:type="spellEnd"/>
      <w:r>
        <w:rPr>
          <w:noProof w:val="0"/>
        </w:rPr>
        <w:t>,</w:t>
      </w:r>
    </w:p>
    <w:p w14:paraId="018410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</w:t>
      </w: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>-IE-Item-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  <w:t>OPTIONAL,</w:t>
      </w:r>
    </w:p>
    <w:p w14:paraId="4279C2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1A79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6B64003" w14:textId="77777777" w:rsidR="00620021" w:rsidRDefault="00620021" w:rsidP="00620021">
      <w:pPr>
        <w:pStyle w:val="PL"/>
        <w:rPr>
          <w:noProof w:val="0"/>
        </w:rPr>
      </w:pPr>
    </w:p>
    <w:p w14:paraId="68C27D7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CriticalityDiagnostics</w:t>
      </w:r>
      <w:proofErr w:type="spellEnd"/>
      <w:r>
        <w:rPr>
          <w:noProof w:val="0"/>
        </w:rPr>
        <w:t>-IE-Item-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85532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9B4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D5627B" w14:textId="77777777" w:rsidR="00620021" w:rsidRDefault="00620021" w:rsidP="00620021">
      <w:pPr>
        <w:pStyle w:val="PL"/>
        <w:rPr>
          <w:noProof w:val="0"/>
        </w:rPr>
      </w:pPr>
    </w:p>
    <w:p w14:paraId="7D2FD0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>
        <w:t>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2E715E9D" w14:textId="77777777" w:rsidR="00620021" w:rsidRDefault="00620021" w:rsidP="00620021">
      <w:pPr>
        <w:pStyle w:val="PL"/>
        <w:rPr>
          <w:noProof w:val="0"/>
        </w:rPr>
      </w:pPr>
    </w:p>
    <w:p w14:paraId="4E478BA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CUDURadioInformationType</w:t>
      </w:r>
      <w:proofErr w:type="spellEnd"/>
      <w:r>
        <w:rPr>
          <w:noProof w:val="0"/>
        </w:rPr>
        <w:t xml:space="preserve"> ::= CHOICE {</w:t>
      </w:r>
    </w:p>
    <w:p w14:paraId="29C608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rIM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CUDURIMInformation</w:t>
      </w:r>
      <w:proofErr w:type="spellEnd"/>
      <w:r>
        <w:rPr>
          <w:noProof w:val="0"/>
        </w:rPr>
        <w:t>,</w:t>
      </w:r>
    </w:p>
    <w:p w14:paraId="2D4B4B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CUDURadioInformationType-ExtIEs</w:t>
      </w:r>
      <w:proofErr w:type="spellEnd"/>
      <w:r>
        <w:rPr>
          <w:noProof w:val="0"/>
        </w:rPr>
        <w:t>} }</w:t>
      </w:r>
    </w:p>
    <w:p w14:paraId="3CA5EA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4336330" w14:textId="77777777" w:rsidR="00620021" w:rsidRDefault="00620021" w:rsidP="00620021">
      <w:pPr>
        <w:pStyle w:val="PL"/>
        <w:rPr>
          <w:noProof w:val="0"/>
        </w:rPr>
      </w:pPr>
    </w:p>
    <w:p w14:paraId="02710C6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CUDURadioInformationType-ExtIEs</w:t>
      </w:r>
      <w:proofErr w:type="spellEnd"/>
      <w:r>
        <w:rPr>
          <w:noProof w:val="0"/>
        </w:rPr>
        <w:t xml:space="preserve"> F1AP-PROTOCOL-IES ::= {</w:t>
      </w:r>
    </w:p>
    <w:p w14:paraId="45F53E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5898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ED215E" w14:textId="77777777" w:rsidR="00620021" w:rsidRDefault="00620021" w:rsidP="00620021">
      <w:pPr>
        <w:pStyle w:val="PL"/>
        <w:rPr>
          <w:noProof w:val="0"/>
        </w:rPr>
      </w:pPr>
    </w:p>
    <w:p w14:paraId="2D25C6ED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CUDURIMInformation</w:t>
      </w:r>
      <w:proofErr w:type="spellEnd"/>
      <w:r>
        <w:rPr>
          <w:noProof w:val="0"/>
        </w:rPr>
        <w:t xml:space="preserve"> ::= SEQUENCE {</w:t>
      </w:r>
    </w:p>
    <w:p w14:paraId="1D4D39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victimgNBSetID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GNBSetID</w:t>
      </w:r>
      <w:proofErr w:type="spellEnd"/>
      <w:r>
        <w:rPr>
          <w:noProof w:val="0"/>
        </w:rPr>
        <w:t xml:space="preserve">, </w:t>
      </w:r>
    </w:p>
    <w:p w14:paraId="369B48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rIMRSDetectionStatus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RIMRSDetectionStatus</w:t>
      </w:r>
      <w:proofErr w:type="spellEnd"/>
      <w:r>
        <w:rPr>
          <w:noProof w:val="0"/>
        </w:rPr>
        <w:t>,</w:t>
      </w:r>
    </w:p>
    <w:p w14:paraId="7E285D8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CUDURIMInformation-ExtIEs} }</w:t>
      </w:r>
      <w:r>
        <w:rPr>
          <w:noProof w:val="0"/>
          <w:lang w:val="fr-FR"/>
        </w:rPr>
        <w:tab/>
        <w:t>OPTIONAL</w:t>
      </w:r>
    </w:p>
    <w:p w14:paraId="6D9934C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98B62D5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35B4E6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CUDURIMInformation-ExtIEs F1AP-PROTOCOL-EXTENSION ::= {</w:t>
      </w:r>
    </w:p>
    <w:p w14:paraId="40DCD5F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30A005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1BBAA46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778020C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CUtoDURRCInformation ::= SEQUENCE {</w:t>
      </w:r>
    </w:p>
    <w:p w14:paraId="0975B0C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noProof w:val="0"/>
          <w:lang w:val="fr-FR"/>
        </w:rPr>
        <w:t>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CG-ConfigInfo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OPTIONAL,</w:t>
      </w:r>
    </w:p>
    <w:p w14:paraId="030CB24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191FB5F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094A7B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CUtoDURRCInformation-ExtIEs} } OPTIONAL,</w:t>
      </w:r>
    </w:p>
    <w:p w14:paraId="11F2DFF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D85C68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01E797F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C27BD0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0B8C733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262DD96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47F93F7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4005BC22" w14:textId="77777777" w:rsidR="00620021" w:rsidRDefault="00620021" w:rsidP="00620021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lang w:eastAsia="zh-CN"/>
        </w:rPr>
        <w:t>|</w:t>
      </w:r>
    </w:p>
    <w:p w14:paraId="370F4BC1" w14:textId="77777777" w:rsidR="00620021" w:rsidRDefault="00620021" w:rsidP="00620021">
      <w:pPr>
        <w:pStyle w:val="PL"/>
        <w:rPr>
          <w:lang w:eastAsia="ko-KR"/>
        </w:rPr>
      </w:pPr>
      <w:r>
        <w:tab/>
        <w:t>{ ID id-</w:t>
      </w:r>
      <w:r>
        <w:rPr>
          <w:lang w:eastAsia="zh-CN"/>
        </w:rPr>
        <w:t>CG-Config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CG-Config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60D9F810" w14:textId="77777777" w:rsidR="00620021" w:rsidRDefault="00620021" w:rsidP="00620021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250E6C8F" w14:textId="77777777" w:rsidR="00620021" w:rsidRDefault="00620021" w:rsidP="00620021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5676F42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5C24117D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6EBFD2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FF8C6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5F6A9A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2D7726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E4C30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EADE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64D0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A349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553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3D6A0E76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28B99C0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3A2DC14" w14:textId="77777777" w:rsidR="00620021" w:rsidRDefault="00620021" w:rsidP="00620021">
      <w:pPr>
        <w:pStyle w:val="PL"/>
        <w:rPr>
          <w:noProof w:val="0"/>
        </w:rPr>
      </w:pPr>
    </w:p>
    <w:p w14:paraId="49E1E5EC" w14:textId="77777777" w:rsidR="00620021" w:rsidRDefault="00620021" w:rsidP="00620021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7A3E75E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3E4A0E" w14:textId="77777777" w:rsidR="00620021" w:rsidRDefault="00620021" w:rsidP="00620021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5ABCF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5B50E290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>,</w:t>
      </w:r>
    </w:p>
    <w:p w14:paraId="4910938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preambleIndex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PreambleIndex</w:t>
      </w:r>
      <w:proofErr w:type="spellEnd"/>
      <w:r>
        <w:rPr>
          <w:noProof w:val="0"/>
          <w:snapToGrid w:val="0"/>
        </w:rPr>
        <w:t>,</w:t>
      </w:r>
    </w:p>
    <w:p w14:paraId="1BF8FE2F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</w:t>
      </w:r>
      <w:proofErr w:type="spellEnd"/>
      <w:r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3A3C1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TagIDPointer</w:t>
      </w:r>
      <w:r>
        <w:tab/>
      </w:r>
      <w:r>
        <w:tab/>
        <w:t>OPTIONAL,</w:t>
      </w:r>
    </w:p>
    <w:p w14:paraId="2F52FB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1D7B07A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E05E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A51B8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61E0DEA" w14:textId="77777777" w:rsidR="00620021" w:rsidRDefault="00620021" w:rsidP="00620021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5A08BE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765F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4D00C5" w14:textId="77777777" w:rsidR="00620021" w:rsidRDefault="00620021" w:rsidP="00620021">
      <w:pPr>
        <w:pStyle w:val="PL"/>
        <w:rPr>
          <w:noProof w:val="0"/>
        </w:rPr>
      </w:pPr>
    </w:p>
    <w:p w14:paraId="19233E37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</w:rPr>
        <w:t>CSIResourceConfiguration</w:t>
      </w:r>
      <w:r>
        <w:rPr>
          <w:rFonts w:eastAsia="宋体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781683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2C8FF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108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4A4919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2B483" w14:textId="77777777" w:rsidR="00620021" w:rsidRDefault="00620021" w:rsidP="00620021">
      <w:pPr>
        <w:pStyle w:val="PL"/>
        <w:rPr>
          <w:snapToGrid w:val="0"/>
        </w:rPr>
      </w:pPr>
    </w:p>
    <w:p w14:paraId="5883F56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</w:rPr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59698A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FC62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505429" w14:textId="77777777" w:rsidR="00620021" w:rsidRDefault="00620021" w:rsidP="00620021">
      <w:pPr>
        <w:pStyle w:val="PL"/>
        <w:rPr>
          <w:snapToGrid w:val="0"/>
        </w:rPr>
      </w:pPr>
    </w:p>
    <w:p w14:paraId="7DB9789D" w14:textId="77777777" w:rsidR="00620021" w:rsidRDefault="00620021" w:rsidP="00620021">
      <w:pPr>
        <w:pStyle w:val="PL"/>
        <w:rPr>
          <w:noProof w:val="0"/>
        </w:rPr>
      </w:pPr>
    </w:p>
    <w:p w14:paraId="4F55296D" w14:textId="77777777" w:rsidR="00620021" w:rsidRDefault="00620021" w:rsidP="00620021">
      <w:pPr>
        <w:pStyle w:val="PL"/>
        <w:rPr>
          <w:noProof w:val="0"/>
        </w:rPr>
      </w:pPr>
    </w:p>
    <w:p w14:paraId="11232752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D</w:t>
      </w:r>
    </w:p>
    <w:p w14:paraId="0CA83DC6" w14:textId="77777777" w:rsidR="00620021" w:rsidRDefault="00620021" w:rsidP="00620021">
      <w:pPr>
        <w:pStyle w:val="PL"/>
        <w:rPr>
          <w:rFonts w:eastAsia="宋体"/>
        </w:rPr>
      </w:pPr>
    </w:p>
    <w:p w14:paraId="2D56854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6B4314E2" w14:textId="77777777" w:rsidR="00620021" w:rsidRDefault="00620021" w:rsidP="00620021">
      <w:pPr>
        <w:pStyle w:val="PL"/>
        <w:rPr>
          <w:rFonts w:eastAsia="宋体"/>
        </w:rPr>
      </w:pPr>
    </w:p>
    <w:p w14:paraId="07850F2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16A1FD31" w14:textId="77777777" w:rsidR="00620021" w:rsidRDefault="00620021" w:rsidP="00620021">
      <w:pPr>
        <w:pStyle w:val="PL"/>
        <w:rPr>
          <w:rFonts w:eastAsia="Times New Roman"/>
          <w:szCs w:val="16"/>
        </w:rPr>
      </w:pPr>
    </w:p>
    <w:p w14:paraId="5F7B0DFA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/>
          <w:lang w:eastAsia="zh-CN"/>
        </w:rPr>
        <w:t xml:space="preserve"> ::= CHOICE {</w:t>
      </w:r>
    </w:p>
    <w:p w14:paraId="0ED40D1C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  <w:t>DeactivationIndicationList,</w:t>
      </w:r>
    </w:p>
    <w:p w14:paraId="7807A41D" w14:textId="77777777" w:rsidR="00620021" w:rsidRDefault="00620021" w:rsidP="00620021">
      <w:pPr>
        <w:pStyle w:val="PL"/>
      </w:pPr>
      <w:r>
        <w:tab/>
        <w:t>deactivateAll</w:t>
      </w:r>
      <w:r>
        <w:tab/>
      </w:r>
      <w:r>
        <w:tab/>
      </w:r>
      <w:r>
        <w:tab/>
      </w:r>
      <w:r>
        <w:tab/>
        <w:t>NULL,</w:t>
      </w:r>
    </w:p>
    <w:p w14:paraId="582FEE89" w14:textId="77777777" w:rsidR="00620021" w:rsidRDefault="00620021" w:rsidP="00620021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41DEDD4E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1DDCC384" w14:textId="77777777" w:rsidR="00620021" w:rsidRDefault="00620021" w:rsidP="00620021">
      <w:pPr>
        <w:pStyle w:val="PL"/>
        <w:rPr>
          <w:rFonts w:eastAsia="Times New Roman"/>
        </w:rPr>
      </w:pPr>
    </w:p>
    <w:p w14:paraId="3945720D" w14:textId="77777777" w:rsidR="00620021" w:rsidRDefault="00620021" w:rsidP="00620021">
      <w:pPr>
        <w:pStyle w:val="PL"/>
      </w:pPr>
      <w:r>
        <w:t>DeactivationIndication-ExtIEs F1AP-PROTOCOL-IES ::= {</w:t>
      </w:r>
    </w:p>
    <w:p w14:paraId="3835210F" w14:textId="77777777" w:rsidR="00620021" w:rsidRDefault="00620021" w:rsidP="00620021">
      <w:pPr>
        <w:pStyle w:val="PL"/>
      </w:pPr>
      <w:r>
        <w:tab/>
        <w:t>...</w:t>
      </w:r>
    </w:p>
    <w:p w14:paraId="69420919" w14:textId="77777777" w:rsidR="00620021" w:rsidRDefault="00620021" w:rsidP="00620021">
      <w:pPr>
        <w:pStyle w:val="PL"/>
      </w:pPr>
      <w:r>
        <w:t>}</w:t>
      </w:r>
    </w:p>
    <w:p w14:paraId="2563FD51" w14:textId="77777777" w:rsidR="00620021" w:rsidRDefault="00620021" w:rsidP="00620021">
      <w:pPr>
        <w:pStyle w:val="PL"/>
      </w:pPr>
    </w:p>
    <w:p w14:paraId="07F9E239" w14:textId="77777777" w:rsidR="00620021" w:rsidRDefault="00620021" w:rsidP="00620021">
      <w:pPr>
        <w:pStyle w:val="PL"/>
      </w:pPr>
      <w: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1868575C" w14:textId="77777777" w:rsidR="00620021" w:rsidRDefault="00620021" w:rsidP="00620021">
      <w:pPr>
        <w:pStyle w:val="PL"/>
      </w:pPr>
    </w:p>
    <w:p w14:paraId="75EC362A" w14:textId="77777777" w:rsidR="00620021" w:rsidRDefault="00620021" w:rsidP="00620021">
      <w:pPr>
        <w:pStyle w:val="PL"/>
      </w:pPr>
      <w:r>
        <w:t>DeactivationIndicationList-Item ::= SEQUENCE {</w:t>
      </w:r>
    </w:p>
    <w:p w14:paraId="01E6EFFC" w14:textId="77777777" w:rsidR="00620021" w:rsidRDefault="00620021" w:rsidP="0062002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13913A7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457BB4C1" w14:textId="77777777" w:rsidR="00620021" w:rsidRDefault="00620021" w:rsidP="00620021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35D2275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3BABD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}</w:t>
      </w:r>
    </w:p>
    <w:p w14:paraId="3E3C2747" w14:textId="77777777" w:rsidR="00620021" w:rsidRDefault="00620021" w:rsidP="00620021">
      <w:pPr>
        <w:pStyle w:val="PL"/>
      </w:pPr>
    </w:p>
    <w:p w14:paraId="24BBB645" w14:textId="77777777" w:rsidR="00620021" w:rsidRDefault="00620021" w:rsidP="00620021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504C48FC" w14:textId="77777777" w:rsidR="00620021" w:rsidRDefault="00620021" w:rsidP="00620021">
      <w:pPr>
        <w:pStyle w:val="PL"/>
      </w:pPr>
      <w:r>
        <w:tab/>
        <w:t>...</w:t>
      </w:r>
    </w:p>
    <w:p w14:paraId="1998D62C" w14:textId="77777777" w:rsidR="00620021" w:rsidRDefault="00620021" w:rsidP="00620021">
      <w:pPr>
        <w:pStyle w:val="PL"/>
      </w:pPr>
      <w:r>
        <w:t>}</w:t>
      </w:r>
    </w:p>
    <w:p w14:paraId="175D1BAC" w14:textId="77777777" w:rsidR="00620021" w:rsidRDefault="00620021" w:rsidP="00620021">
      <w:pPr>
        <w:pStyle w:val="PL"/>
        <w:rPr>
          <w:rFonts w:eastAsia="宋体"/>
        </w:rPr>
      </w:pPr>
    </w:p>
    <w:p w14:paraId="69FB461C" w14:textId="77777777" w:rsidR="00620021" w:rsidRDefault="00620021" w:rsidP="00620021">
      <w:pPr>
        <w:pStyle w:val="PL"/>
        <w:rPr>
          <w:rFonts w:eastAsia="Times New Roman"/>
        </w:rPr>
      </w:pPr>
      <w:r>
        <w:t>Dedicated-SIDelivery-NeededUE-Item ::= SEQUENCE {</w:t>
      </w:r>
    </w:p>
    <w:p w14:paraId="67BD9BF4" w14:textId="77777777" w:rsidR="00620021" w:rsidRDefault="00620021" w:rsidP="0062002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7014BC2D" w14:textId="77777777" w:rsidR="00620021" w:rsidRDefault="00620021" w:rsidP="00620021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683F0B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6EB5E1A9" w14:textId="77777777" w:rsidR="00620021" w:rsidRDefault="00620021" w:rsidP="00620021">
      <w:pPr>
        <w:pStyle w:val="PL"/>
      </w:pPr>
      <w:r>
        <w:tab/>
        <w:t>...</w:t>
      </w:r>
    </w:p>
    <w:p w14:paraId="529EFA0B" w14:textId="77777777" w:rsidR="00620021" w:rsidRDefault="00620021" w:rsidP="00620021">
      <w:pPr>
        <w:pStyle w:val="PL"/>
      </w:pPr>
      <w:r>
        <w:t>}</w:t>
      </w:r>
    </w:p>
    <w:p w14:paraId="37EB5655" w14:textId="77777777" w:rsidR="00620021" w:rsidRDefault="00620021" w:rsidP="00620021">
      <w:pPr>
        <w:pStyle w:val="PL"/>
      </w:pPr>
    </w:p>
    <w:p w14:paraId="5A5BC8A7" w14:textId="77777777" w:rsidR="00620021" w:rsidRDefault="00620021" w:rsidP="00620021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0E2D9D57" w14:textId="77777777" w:rsidR="00620021" w:rsidRDefault="00620021" w:rsidP="00620021">
      <w:pPr>
        <w:pStyle w:val="PL"/>
      </w:pPr>
      <w:r>
        <w:tab/>
        <w:t>...</w:t>
      </w:r>
    </w:p>
    <w:p w14:paraId="06F9D0F3" w14:textId="77777777" w:rsidR="00620021" w:rsidRDefault="00620021" w:rsidP="00620021">
      <w:pPr>
        <w:pStyle w:val="PL"/>
      </w:pPr>
      <w:r>
        <w:t>}</w:t>
      </w:r>
    </w:p>
    <w:p w14:paraId="38D1B28D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FBB8E82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</w:rPr>
        <w:t>DedicatedSIDeliveryIndication::= ENUMERATED{true,</w:t>
      </w:r>
      <w:r>
        <w:t xml:space="preserve"> </w:t>
      </w:r>
      <w:r>
        <w:rPr>
          <w:rFonts w:eastAsia="宋体"/>
        </w:rPr>
        <w:t>...}</w:t>
      </w:r>
    </w:p>
    <w:p w14:paraId="3956EF6A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572B7558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941A7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6D246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6BEED9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452D385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72D655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A8E258" w14:textId="77777777" w:rsidR="00620021" w:rsidRDefault="00620021" w:rsidP="00620021">
      <w:pPr>
        <w:pStyle w:val="PL"/>
        <w:rPr>
          <w:snapToGrid w:val="0"/>
        </w:rPr>
      </w:pPr>
    </w:p>
    <w:p w14:paraId="210002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186E47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B1D5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98C9E" w14:textId="77777777" w:rsidR="00620021" w:rsidRDefault="00620021" w:rsidP="00620021">
      <w:pPr>
        <w:pStyle w:val="PL"/>
      </w:pPr>
    </w:p>
    <w:p w14:paraId="6A444BDC" w14:textId="77777777" w:rsidR="00620021" w:rsidRDefault="00620021" w:rsidP="00620021">
      <w:pPr>
        <w:pStyle w:val="PL"/>
      </w:pPr>
      <w:r>
        <w:lastRenderedPageBreak/>
        <w:t>DL-PRSMutingPattern ::= CHOICE {</w:t>
      </w:r>
    </w:p>
    <w:p w14:paraId="591F152E" w14:textId="77777777" w:rsidR="00620021" w:rsidRDefault="00620021" w:rsidP="0062002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87C72E2" w14:textId="77777777" w:rsidR="00620021" w:rsidRDefault="00620021" w:rsidP="0062002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79501486" w14:textId="77777777" w:rsidR="00620021" w:rsidRDefault="00620021" w:rsidP="0062002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0306360" w14:textId="77777777" w:rsidR="00620021" w:rsidRDefault="00620021" w:rsidP="0062002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2B6115BF" w14:textId="77777777" w:rsidR="00620021" w:rsidRDefault="00620021" w:rsidP="0062002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68BF8E2" w14:textId="77777777" w:rsidR="00620021" w:rsidRDefault="00620021" w:rsidP="0062002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2D7CE4C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2C11E512" w14:textId="77777777" w:rsidR="00620021" w:rsidRDefault="00620021" w:rsidP="00620021">
      <w:pPr>
        <w:pStyle w:val="PL"/>
      </w:pPr>
      <w:r>
        <w:t>}</w:t>
      </w:r>
    </w:p>
    <w:p w14:paraId="458DA481" w14:textId="77777777" w:rsidR="00620021" w:rsidRDefault="00620021" w:rsidP="00620021">
      <w:pPr>
        <w:pStyle w:val="PL"/>
      </w:pPr>
    </w:p>
    <w:p w14:paraId="65ECC5D9" w14:textId="77777777" w:rsidR="00620021" w:rsidRDefault="00620021" w:rsidP="00620021">
      <w:pPr>
        <w:pStyle w:val="PL"/>
      </w:pPr>
      <w:r>
        <w:t>DL-PRSMutingPattern-ExtIEs F1AP-PROTOCOL-IES ::= {</w:t>
      </w:r>
    </w:p>
    <w:p w14:paraId="476EFFA1" w14:textId="77777777" w:rsidR="00620021" w:rsidRDefault="00620021" w:rsidP="00620021">
      <w:pPr>
        <w:pStyle w:val="PL"/>
      </w:pPr>
      <w:r>
        <w:tab/>
        <w:t>...</w:t>
      </w:r>
    </w:p>
    <w:p w14:paraId="0851AF9D" w14:textId="77777777" w:rsidR="00620021" w:rsidRDefault="00620021" w:rsidP="00620021">
      <w:pPr>
        <w:pStyle w:val="PL"/>
      </w:pPr>
      <w:r>
        <w:t>}</w:t>
      </w:r>
    </w:p>
    <w:p w14:paraId="40CAD1A2" w14:textId="77777777" w:rsidR="00620021" w:rsidRDefault="00620021" w:rsidP="00620021">
      <w:pPr>
        <w:pStyle w:val="PL"/>
      </w:pPr>
    </w:p>
    <w:p w14:paraId="3FD9052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03A75FB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470FD250" w14:textId="77777777" w:rsidR="00620021" w:rsidRDefault="00620021" w:rsidP="00620021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450410F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80ACB23" w14:textId="77777777" w:rsidR="00620021" w:rsidRDefault="00620021" w:rsidP="00620021">
      <w:pPr>
        <w:pStyle w:val="PL"/>
        <w:rPr>
          <w:rFonts w:eastAsia="Calibri"/>
        </w:rPr>
      </w:pPr>
    </w:p>
    <w:p w14:paraId="611FD28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1CDC9CE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67CEAB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14463CB" w14:textId="77777777" w:rsidR="00620021" w:rsidRDefault="00620021" w:rsidP="00620021">
      <w:pPr>
        <w:pStyle w:val="PL"/>
        <w:rPr>
          <w:rFonts w:eastAsia="Calibri"/>
        </w:rPr>
      </w:pPr>
    </w:p>
    <w:p w14:paraId="07B50DE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47E348BC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756A2AC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04F76C3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22FF005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2BBD410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6749C90" w14:textId="77777777" w:rsidR="00620021" w:rsidRDefault="00620021" w:rsidP="00620021">
      <w:pPr>
        <w:pStyle w:val="PL"/>
        <w:rPr>
          <w:rFonts w:eastAsia="Calibri"/>
        </w:rPr>
      </w:pPr>
    </w:p>
    <w:p w14:paraId="12A6ECD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28D80A1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307A0A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6AAABB0" w14:textId="77777777" w:rsidR="00620021" w:rsidRDefault="00620021" w:rsidP="00620021">
      <w:pPr>
        <w:pStyle w:val="PL"/>
        <w:rPr>
          <w:rFonts w:eastAsia="Calibri"/>
        </w:rPr>
      </w:pPr>
    </w:p>
    <w:p w14:paraId="6C895F4C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6D19C7B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10FA0E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1F9CADA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8BE196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0FE0B64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ABD3D99" w14:textId="77777777" w:rsidR="00620021" w:rsidRDefault="00620021" w:rsidP="00620021">
      <w:pPr>
        <w:pStyle w:val="PL"/>
        <w:rPr>
          <w:rFonts w:eastAsia="Calibri"/>
        </w:rPr>
      </w:pPr>
    </w:p>
    <w:p w14:paraId="08F0E9D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1D473C4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0E0A74B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57EBBDD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79FA0265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073AD93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77AC355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noProof w:val="0"/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248788C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7E96EE1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7F37EFB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FF45544" w14:textId="77777777" w:rsidR="00620021" w:rsidRDefault="00620021" w:rsidP="00620021">
      <w:pPr>
        <w:pStyle w:val="PL"/>
        <w:rPr>
          <w:rFonts w:eastAsia="Calibri"/>
        </w:rPr>
      </w:pPr>
    </w:p>
    <w:p w14:paraId="7B77C91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3D69C0A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lastRenderedPageBreak/>
        <w:tab/>
        <w:t>...</w:t>
      </w:r>
    </w:p>
    <w:p w14:paraId="1D10D67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A000FC9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5F6A5E3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0EAD802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119608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359831F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2AC2C42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CEBCEB5" w14:textId="77777777" w:rsidR="00620021" w:rsidRDefault="00620021" w:rsidP="00620021">
      <w:pPr>
        <w:pStyle w:val="PL"/>
        <w:rPr>
          <w:rFonts w:eastAsia="Calibri"/>
        </w:rPr>
      </w:pPr>
    </w:p>
    <w:p w14:paraId="4D65B49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51CEFA7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C6ADA9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A504092" w14:textId="77777777" w:rsidR="00620021" w:rsidRDefault="00620021" w:rsidP="00620021">
      <w:pPr>
        <w:pStyle w:val="PL"/>
        <w:rPr>
          <w:rFonts w:eastAsia="Times New Roman"/>
        </w:rPr>
      </w:pPr>
    </w:p>
    <w:p w14:paraId="73CA14F3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A92AE7B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oldIPAdress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583C766E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newIPAdress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TransportLayerAddress</w:t>
      </w:r>
      <w:proofErr w:type="spellEnd"/>
      <w:r>
        <w:rPr>
          <w:noProof w:val="0"/>
          <w:lang w:eastAsia="zh-CN"/>
        </w:rPr>
        <w:t>,</w:t>
      </w:r>
    </w:p>
    <w:p w14:paraId="22983A52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iE</w:t>
      </w:r>
      <w:proofErr w:type="spellEnd"/>
      <w:r>
        <w:rPr>
          <w:noProof w:val="0"/>
          <w:lang w:eastAsia="zh-CN"/>
        </w:rPr>
        <w:t>-Extensions</w:t>
      </w:r>
      <w:r>
        <w:rPr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ProtocolExtensionContainer</w:t>
      </w:r>
      <w:proofErr w:type="spellEnd"/>
      <w:r>
        <w:rPr>
          <w:noProof w:val="0"/>
          <w:lang w:eastAsia="zh-CN"/>
        </w:rPr>
        <w:t xml:space="preserve"> { { 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} }</w:t>
      </w:r>
      <w:r>
        <w:rPr>
          <w:noProof w:val="0"/>
          <w:lang w:eastAsia="zh-CN"/>
        </w:rPr>
        <w:tab/>
        <w:t>OPTIONAL,</w:t>
      </w:r>
    </w:p>
    <w:p w14:paraId="450225E5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E748E51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884A83E" w14:textId="77777777" w:rsidR="00620021" w:rsidRDefault="00620021" w:rsidP="00620021">
      <w:pPr>
        <w:pStyle w:val="PL"/>
        <w:rPr>
          <w:noProof w:val="0"/>
          <w:lang w:eastAsia="zh-CN"/>
        </w:rPr>
      </w:pPr>
    </w:p>
    <w:p w14:paraId="7437453C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</w:t>
      </w:r>
      <w:proofErr w:type="spellStart"/>
      <w:r>
        <w:rPr>
          <w:noProof w:val="0"/>
          <w:lang w:eastAsia="zh-CN"/>
        </w:rPr>
        <w:t>ItemExtIEs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F1AP-PROTOCOL-EXTENSION ::= {</w:t>
      </w:r>
    </w:p>
    <w:p w14:paraId="07681286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E9B5EBE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98E8479" w14:textId="77777777" w:rsidR="00620021" w:rsidRDefault="00620021" w:rsidP="00620021">
      <w:pPr>
        <w:pStyle w:val="PL"/>
        <w:rPr>
          <w:noProof w:val="0"/>
          <w:lang w:eastAsia="zh-CN"/>
        </w:rPr>
      </w:pPr>
    </w:p>
    <w:p w14:paraId="1B7D13EA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2871B873" w14:textId="77777777" w:rsidR="00620021" w:rsidRDefault="00620021" w:rsidP="00620021">
      <w:pPr>
        <w:pStyle w:val="PL"/>
        <w:rPr>
          <w:rFonts w:eastAsia="宋体"/>
        </w:rPr>
      </w:pPr>
    </w:p>
    <w:p w14:paraId="2DBDCF59" w14:textId="77777777" w:rsidR="00620021" w:rsidRDefault="00620021" w:rsidP="00620021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65C84C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5024A81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2951BDC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FE9FD9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B36214" w14:textId="77777777" w:rsidR="00620021" w:rsidRDefault="00620021" w:rsidP="00620021">
      <w:pPr>
        <w:pStyle w:val="PL"/>
        <w:rPr>
          <w:rFonts w:eastAsia="宋体"/>
        </w:rPr>
      </w:pPr>
    </w:p>
    <w:p w14:paraId="12C65E47" w14:textId="77777777" w:rsidR="00620021" w:rsidRDefault="00620021" w:rsidP="00620021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5F1B88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4DDE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5C7AC2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12DE44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73E9B1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dRBID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67388A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dRB</w:t>
      </w:r>
      <w:proofErr w:type="spellEnd"/>
      <w:r>
        <w:rPr>
          <w:noProof w:val="0"/>
        </w:rPr>
        <w:t>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372B1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DRB-Activity-ItemExtIEs } }</w:t>
      </w:r>
      <w:r>
        <w:rPr>
          <w:noProof w:val="0"/>
          <w:lang w:val="fr-FR"/>
        </w:rPr>
        <w:tab/>
        <w:t>OPTIONAL,</w:t>
      </w:r>
    </w:p>
    <w:p w14:paraId="027C44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45BEE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E28A27" w14:textId="77777777" w:rsidR="00620021" w:rsidRDefault="00620021" w:rsidP="00620021">
      <w:pPr>
        <w:pStyle w:val="PL"/>
        <w:rPr>
          <w:noProof w:val="0"/>
        </w:rPr>
      </w:pPr>
    </w:p>
    <w:p w14:paraId="5EDABB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DRB-Activity-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84F8D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E3FC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B5B8CBA" w14:textId="77777777" w:rsidR="00620021" w:rsidRDefault="00620021" w:rsidP="00620021">
      <w:pPr>
        <w:pStyle w:val="PL"/>
        <w:rPr>
          <w:noProof w:val="0"/>
        </w:rPr>
      </w:pPr>
    </w:p>
    <w:p w14:paraId="423292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29333379" w14:textId="77777777" w:rsidR="00620021" w:rsidRDefault="00620021" w:rsidP="00620021">
      <w:pPr>
        <w:pStyle w:val="PL"/>
        <w:rPr>
          <w:noProof w:val="0"/>
        </w:rPr>
      </w:pPr>
    </w:p>
    <w:p w14:paraId="2C4A7D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DRBID ::= INTEGER (</w:t>
      </w:r>
      <w:r>
        <w:rPr>
          <w:rFonts w:eastAsia="宋体"/>
        </w:rPr>
        <w:t>1</w:t>
      </w:r>
      <w:r>
        <w:rPr>
          <w:noProof w:val="0"/>
        </w:rPr>
        <w:t>..</w:t>
      </w:r>
      <w:r>
        <w:rPr>
          <w:rFonts w:eastAsia="宋体"/>
        </w:rPr>
        <w:t>32</w:t>
      </w:r>
      <w:r>
        <w:rPr>
          <w:noProof w:val="0"/>
        </w:rPr>
        <w:t>, ...)</w:t>
      </w:r>
    </w:p>
    <w:p w14:paraId="40B3E75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0BF3F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53E5FA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38CAE9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B7D84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795C02B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9E1DF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54B9D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269F6D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462FAD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E2CBD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578C59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54042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0D4FF81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4FEC30C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33179676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2AF3FC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D33D0A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7D76E8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EB81A2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17D0B7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1B33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7A2554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9AE0EB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57628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50FD1AB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18F75C9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4A6D7FA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FB87F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403A1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5DE07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E79B3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0DF4FA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4741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AB84D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113D6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0124D7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7D7CB4A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342B59CA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7E2067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3C3A55D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24FC38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1B070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6EA78F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7C30076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997F8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61395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286442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462CF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4379D1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6492D0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F455C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303B7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50AFC23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1B98F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6C494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7E8B47A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04850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314F68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E69465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7BCBF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F0ED5F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5733B4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75A66C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AC5B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33441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8C7DF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76CE68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790082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1B94C3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3525024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7D4F3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F80C9B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AC7C5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1CDD88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79CAD8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E2F7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395A2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6450F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52688A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FA01E8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0CBEEF2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13E9EF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0A376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184D8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16325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13AD5F8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7D36407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255301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C74F0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4E064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552DE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773399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18F343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3DD2FB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61F6BA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542B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2314A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DDCF9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315AB1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F52BE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457E2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A9559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9DBD3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47043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11E1A1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180E365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7447DD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...</w:t>
      </w:r>
    </w:p>
    <w:p w14:paraId="03F945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FC39B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33FDA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3B528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F076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F820A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00959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11BFF0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B67BF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631B4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5BF5E65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391C0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9A2A4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9842F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F4E65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0D89B96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79AF3F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E8E507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04B23B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48E51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2D203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D0365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7C106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732B57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0DBB0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70910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61CE24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3C5D42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0C012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8A49D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B40B1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6BDACC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3E0E5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5BE6A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14FB07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7D52EF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BEEB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65C69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F80531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9016B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56890A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2561C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1C971B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6C1054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498FB5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292528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18526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21849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CE760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03656714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430114D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14A92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ab/>
        <w:t>{ID id-</w:t>
      </w:r>
      <w:proofErr w:type="spellStart"/>
      <w:r>
        <w:rPr>
          <w:snapToGrid w:val="0"/>
        </w:rPr>
        <w:t>BearerTypeChange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6AAA83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783E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DuplicationActivation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20861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DCBasedDuplicationConfigured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693A3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DuplicationActivation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8F1B6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AdditionalPDCPDuplicationTNL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AdditionalPDCPDuplicationTNL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BE61ED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RLCDuplicationInformation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RLCDuplicationInformation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639A65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CAF7D6C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336B70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D8F6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75F06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0959A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066576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7D8698F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2FA865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A4252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5C10F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003A8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4751D54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970029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20807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EEC7F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51E786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A10101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15457C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5B5B0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4635A9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3BF574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2E839DF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0A50443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565F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896AD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2D469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59EFE5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33653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6264D72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7675E92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7E55B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DABDBC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1A0F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3BFF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7A578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20B372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350EAA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245F3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708F43F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32F382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058A90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2FD958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4016C6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44B9A9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21B43B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1A4A14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0DB7D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452C77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6BAEC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4C12ED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D2DBAB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E5FC975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BC046F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6FA4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06F8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6CA8B9" w14:textId="77777777" w:rsidR="00620021" w:rsidRDefault="00620021" w:rsidP="00620021">
      <w:pPr>
        <w:pStyle w:val="PL"/>
        <w:rPr>
          <w:rFonts w:eastAsia="宋体"/>
          <w:snapToGrid w:val="0"/>
        </w:rPr>
      </w:pPr>
      <w:bookmarkStart w:id="1154" w:name="OLE_LINK14"/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bookmarkEnd w:id="1154"/>
    <w:p w14:paraId="6991A62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39F59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485D1D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A2900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42123A1B" w14:textId="77777777" w:rsidR="00620021" w:rsidRDefault="00620021" w:rsidP="00620021">
      <w:pPr>
        <w:pStyle w:val="PL"/>
        <w:rPr>
          <w:snapToGrid w:val="0"/>
        </w:rPr>
      </w:pPr>
    </w:p>
    <w:p w14:paraId="504BFD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0E4003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48CA920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1E504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DC5FE6" w14:textId="77777777" w:rsidR="00620021" w:rsidRDefault="00620021" w:rsidP="00620021">
      <w:pPr>
        <w:pStyle w:val="PL"/>
        <w:rPr>
          <w:snapToGrid w:val="0"/>
        </w:rPr>
      </w:pPr>
    </w:p>
    <w:p w14:paraId="2C57BB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3CC763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2F61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B2E6A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647B863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DRXCycle</w:t>
      </w:r>
      <w:proofErr w:type="spellEnd"/>
      <w:r>
        <w:rPr>
          <w:noProof w:val="0"/>
          <w:snapToGrid w:val="0"/>
        </w:rPr>
        <w:tab/>
        <w:t>::= SEQUENCE {</w:t>
      </w:r>
    </w:p>
    <w:p w14:paraId="18798363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longDRXCycleLength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LongDRXCycleLength</w:t>
      </w:r>
      <w:proofErr w:type="spellEnd"/>
      <w:r>
        <w:rPr>
          <w:noProof w:val="0"/>
          <w:snapToGrid w:val="0"/>
        </w:rPr>
        <w:t>,</w:t>
      </w:r>
    </w:p>
    <w:p w14:paraId="08B22324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shortDRXCycleLength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ShortDRXCycleLength</w:t>
      </w:r>
      <w:proofErr w:type="spellEnd"/>
      <w:r>
        <w:rPr>
          <w:noProof w:val="0"/>
          <w:snapToGrid w:val="0"/>
        </w:rPr>
        <w:tab/>
        <w:t>OPTIONAL,</w:t>
      </w:r>
    </w:p>
    <w:p w14:paraId="34FADC11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shortDRXCycleTimer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ShortDRXCycleTimer</w:t>
      </w:r>
      <w:proofErr w:type="spellEnd"/>
      <w:r>
        <w:rPr>
          <w:noProof w:val="0"/>
          <w:snapToGrid w:val="0"/>
        </w:rPr>
        <w:t xml:space="preserve"> OPTIONAL,</w:t>
      </w:r>
    </w:p>
    <w:p w14:paraId="16D956A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r>
        <w:rPr>
          <w:noProof w:val="0"/>
        </w:rPr>
        <w:t xml:space="preserve"> </w:t>
      </w:r>
      <w:proofErr w:type="spellStart"/>
      <w:r>
        <w:rPr>
          <w:noProof w:val="0"/>
          <w:snapToGrid w:val="0"/>
        </w:rPr>
        <w:t>DRXCycle-ExtIEs</w:t>
      </w:r>
      <w:proofErr w:type="spellEnd"/>
      <w:r>
        <w:rPr>
          <w:noProof w:val="0"/>
          <w:snapToGrid w:val="0"/>
        </w:rPr>
        <w:t>} } OPTIONAL,</w:t>
      </w:r>
    </w:p>
    <w:p w14:paraId="2ADE6D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0C8B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46624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3408D7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DRXCycle-ExtIEs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684406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C9D4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DF04F8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</w:p>
    <w:p w14:paraId="0FCE6069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NonIntegerDRXCycle</w:t>
      </w:r>
      <w:proofErr w:type="spellEnd"/>
      <w:r>
        <w:rPr>
          <w:noProof w:val="0"/>
          <w:snapToGrid w:val="0"/>
        </w:rPr>
        <w:tab/>
        <w:t>::= SEQUENCE {</w:t>
      </w:r>
    </w:p>
    <w:p w14:paraId="7B55461A" w14:textId="77777777" w:rsidR="00620021" w:rsidRDefault="00620021" w:rsidP="00620021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longNonIntegerDRXCycleLength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LongNonIntegerDRXCycleLength</w:t>
      </w:r>
      <w:proofErr w:type="spellEnd"/>
      <w:r>
        <w:rPr>
          <w:noProof w:val="0"/>
          <w:snapToGrid w:val="0"/>
        </w:rPr>
        <w:t>,</w:t>
      </w:r>
    </w:p>
    <w:p w14:paraId="116F48DC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shortNonIntegerDRXCycleLength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ShortNonIntegerDRXCycleLength</w:t>
      </w:r>
      <w:proofErr w:type="spellEnd"/>
      <w:r>
        <w:rPr>
          <w:noProof w:val="0"/>
          <w:snapToGrid w:val="0"/>
        </w:rPr>
        <w:tab/>
        <w:t>OPTIONAL,</w:t>
      </w:r>
    </w:p>
    <w:p w14:paraId="754AEBAC" w14:textId="77777777" w:rsidR="00620021" w:rsidRDefault="00620021" w:rsidP="0062002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shortDRXCycleTimer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ShortDRXCycleTimer</w:t>
      </w:r>
      <w:proofErr w:type="spellEnd"/>
      <w:r>
        <w:rPr>
          <w:noProof w:val="0"/>
          <w:snapToGrid w:val="0"/>
        </w:rPr>
        <w:t xml:space="preserve"> OPTIONAL,</w:t>
      </w:r>
    </w:p>
    <w:p w14:paraId="564017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r>
        <w:rPr>
          <w:noProof w:val="0"/>
        </w:rPr>
        <w:t xml:space="preserve"> </w:t>
      </w:r>
      <w:proofErr w:type="spellStart"/>
      <w:r>
        <w:rPr>
          <w:noProof w:val="0"/>
          <w:snapToGrid w:val="0"/>
        </w:rPr>
        <w:t>NonIntegerDRXCycle-ExtIEs</w:t>
      </w:r>
      <w:proofErr w:type="spellEnd"/>
      <w:r>
        <w:rPr>
          <w:noProof w:val="0"/>
          <w:snapToGrid w:val="0"/>
        </w:rPr>
        <w:t>} } OPTIONAL,</w:t>
      </w:r>
    </w:p>
    <w:p w14:paraId="73DEDA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784E0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56567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3FA04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NonIntegerDRXCycle-ExtIEs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37F441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91BF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78A0E5" w14:textId="77777777" w:rsidR="00620021" w:rsidRDefault="00620021" w:rsidP="00620021">
      <w:pPr>
        <w:pStyle w:val="PL"/>
        <w:rPr>
          <w:snapToGrid w:val="0"/>
        </w:rPr>
      </w:pPr>
    </w:p>
    <w:p w14:paraId="48C1679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3EAF724E" w14:textId="77777777" w:rsidR="00620021" w:rsidRDefault="00620021" w:rsidP="00620021">
      <w:pPr>
        <w:pStyle w:val="PL"/>
        <w:rPr>
          <w:snapToGrid w:val="0"/>
        </w:rPr>
      </w:pPr>
    </w:p>
    <w:p w14:paraId="6BC0F67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release, ...}</w:t>
      </w:r>
    </w:p>
    <w:p w14:paraId="64BD500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DB34F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DRX-</w:t>
      </w:r>
      <w:proofErr w:type="spellStart"/>
      <w:r>
        <w:rPr>
          <w:noProof w:val="0"/>
          <w:snapToGrid w:val="0"/>
        </w:rPr>
        <w:t>LongCycleStartOffset</w:t>
      </w:r>
      <w:proofErr w:type="spellEnd"/>
      <w:r>
        <w:rPr>
          <w:noProof w:val="0"/>
          <w:snapToGrid w:val="0"/>
        </w:rPr>
        <w:t xml:space="preserve"> ::= INTEGER (0..10239)</w:t>
      </w:r>
    </w:p>
    <w:p w14:paraId="730CBEA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FA40C4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DSInformationList</w:t>
      </w:r>
      <w:proofErr w:type="spellEnd"/>
      <w:r>
        <w:rPr>
          <w:noProof w:val="0"/>
          <w:snapToGrid w:val="0"/>
        </w:rPr>
        <w:t xml:space="preserve"> ::= SEQUENCE (SIZE(0..maxnoofDSInfo)) OF DSCP</w:t>
      </w:r>
    </w:p>
    <w:p w14:paraId="7D93790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D976CA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DSCP ::= BIT STRING (SIZE (6))</w:t>
      </w:r>
    </w:p>
    <w:p w14:paraId="5530B5A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8B5F08E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DUtoCURRCContainer</w:t>
      </w:r>
      <w:proofErr w:type="spellEnd"/>
      <w:r>
        <w:rPr>
          <w:noProof w:val="0"/>
          <w:snapToGrid w:val="0"/>
        </w:rPr>
        <w:t xml:space="preserve"> ::= OCTET STRING</w:t>
      </w:r>
    </w:p>
    <w:p w14:paraId="06DA617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2D9B89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 ::= CHOICE {</w:t>
      </w:r>
    </w:p>
    <w:p w14:paraId="758B790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DUCURIMInformation,</w:t>
      </w:r>
    </w:p>
    <w:p w14:paraId="02B0062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5E7C3B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74CA91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72FEAA4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DUCURadioInformationType-ExtIEs F1AP-PROTOCOL-IES ::= {</w:t>
      </w:r>
    </w:p>
    <w:p w14:paraId="2ED702A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98D24E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CC49F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63D6E9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 ::= SEQUENCE {</w:t>
      </w:r>
    </w:p>
    <w:p w14:paraId="5DC8F1C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victimgNBSetID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GNBSetID, </w:t>
      </w:r>
    </w:p>
    <w:p w14:paraId="00F0EF8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rIMRSDetectionStatus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RIMRSDetectionStatus,</w:t>
      </w:r>
    </w:p>
    <w:p w14:paraId="3621243F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aggressorCellList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AggressorCellList,</w:t>
      </w:r>
    </w:p>
    <w:p w14:paraId="30784C7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DUCURIMInformation-ExtIEs}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OPTIONAL </w:t>
      </w:r>
    </w:p>
    <w:p w14:paraId="1219824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7A71DC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12F3D0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DUCURIMInformation-ExtIEs F1AP-PROTOCOL-EXTENSION ::= {</w:t>
      </w:r>
    </w:p>
    <w:p w14:paraId="6C45239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374115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CAA94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27CDAF4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18C97156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030DBB7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40DDD28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18E20FB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380957A" w14:textId="77777777" w:rsidR="00620021" w:rsidRDefault="00620021" w:rsidP="00620021">
      <w:pPr>
        <w:pStyle w:val="PL"/>
        <w:rPr>
          <w:lang w:val="fr-FR"/>
        </w:rPr>
      </w:pPr>
    </w:p>
    <w:p w14:paraId="66F3282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19597C20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18FBA46E" w14:textId="77777777" w:rsidR="00620021" w:rsidRDefault="00620021" w:rsidP="00620021">
      <w:pPr>
        <w:pStyle w:val="PL"/>
      </w:pPr>
      <w:r>
        <w:t>}</w:t>
      </w:r>
    </w:p>
    <w:p w14:paraId="08DFCA69" w14:textId="77777777" w:rsidR="00620021" w:rsidRDefault="00620021" w:rsidP="00620021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0C64C556" w14:textId="77777777" w:rsidR="00620021" w:rsidRDefault="00620021" w:rsidP="00620021">
      <w:pPr>
        <w:pStyle w:val="PL"/>
      </w:pPr>
    </w:p>
    <w:p w14:paraId="10F327A5" w14:textId="77777777" w:rsidR="00620021" w:rsidRDefault="00620021" w:rsidP="00620021">
      <w:pPr>
        <w:pStyle w:val="PL"/>
      </w:pPr>
      <w:r>
        <w:t>DUFSlotformatIndex ::= INTEGER(0..254)</w:t>
      </w:r>
    </w:p>
    <w:p w14:paraId="5B44AFA5" w14:textId="77777777" w:rsidR="00620021" w:rsidRDefault="00620021" w:rsidP="00620021">
      <w:pPr>
        <w:pStyle w:val="PL"/>
      </w:pPr>
    </w:p>
    <w:p w14:paraId="75132A73" w14:textId="77777777" w:rsidR="00620021" w:rsidRDefault="00620021" w:rsidP="00620021">
      <w:pPr>
        <w:pStyle w:val="PL"/>
      </w:pPr>
      <w:r>
        <w:t>DUFTransmissionPeriodicity ::= ENUMERATED { ms0p5, ms0p625, ms1, ms1p25, ms2, ms2p5, ms5, ms10, ...}</w:t>
      </w:r>
    </w:p>
    <w:p w14:paraId="7B5071FD" w14:textId="77777777" w:rsidR="00620021" w:rsidRDefault="00620021" w:rsidP="00620021">
      <w:pPr>
        <w:pStyle w:val="PL"/>
      </w:pPr>
    </w:p>
    <w:p w14:paraId="5831EC9F" w14:textId="77777777" w:rsidR="00620021" w:rsidRDefault="00620021" w:rsidP="00620021">
      <w:pPr>
        <w:pStyle w:val="PL"/>
      </w:pPr>
      <w:r>
        <w:t>DU-RX-MT-RX ::= ENUMERATED {supported, not-supported }</w:t>
      </w:r>
    </w:p>
    <w:p w14:paraId="0E4F7764" w14:textId="77777777" w:rsidR="00620021" w:rsidRDefault="00620021" w:rsidP="00620021">
      <w:pPr>
        <w:pStyle w:val="PL"/>
      </w:pPr>
    </w:p>
    <w:p w14:paraId="19A3F2D3" w14:textId="77777777" w:rsidR="00620021" w:rsidRDefault="00620021" w:rsidP="00620021">
      <w:pPr>
        <w:pStyle w:val="PL"/>
      </w:pPr>
      <w:r>
        <w:t>DU-TX-MT-TX ::= ENUMERATED {supported, not-supported }</w:t>
      </w:r>
    </w:p>
    <w:p w14:paraId="41A744AC" w14:textId="77777777" w:rsidR="00620021" w:rsidRDefault="00620021" w:rsidP="00620021">
      <w:pPr>
        <w:pStyle w:val="PL"/>
      </w:pPr>
    </w:p>
    <w:p w14:paraId="490240EB" w14:textId="77777777" w:rsidR="00620021" w:rsidRDefault="00620021" w:rsidP="00620021">
      <w:pPr>
        <w:pStyle w:val="PL"/>
      </w:pPr>
      <w:r>
        <w:t>DU-RX-MT-TX ::= ENUMERATED {supported, not-supported }</w:t>
      </w:r>
    </w:p>
    <w:p w14:paraId="76814751" w14:textId="77777777" w:rsidR="00620021" w:rsidRDefault="00620021" w:rsidP="00620021">
      <w:pPr>
        <w:pStyle w:val="PL"/>
      </w:pPr>
    </w:p>
    <w:p w14:paraId="5899E75C" w14:textId="77777777" w:rsidR="00620021" w:rsidRDefault="00620021" w:rsidP="00620021">
      <w:pPr>
        <w:pStyle w:val="PL"/>
      </w:pPr>
      <w:r>
        <w:t>DU-TX-MT-RX ::= ENUMERATED {supported, not-supported }</w:t>
      </w:r>
    </w:p>
    <w:p w14:paraId="234D94D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25466A1" w14:textId="77777777" w:rsidR="00620021" w:rsidRDefault="00620021" w:rsidP="00620021">
      <w:pPr>
        <w:pStyle w:val="PL"/>
      </w:pPr>
      <w:r>
        <w:t>DU-RX-MT-RX-Extend ::= ENUMERATED {supported, not-supported, supported-and-FDM-required, ...}</w:t>
      </w:r>
    </w:p>
    <w:p w14:paraId="2AF21CDC" w14:textId="77777777" w:rsidR="00620021" w:rsidRDefault="00620021" w:rsidP="00620021">
      <w:pPr>
        <w:pStyle w:val="PL"/>
      </w:pPr>
    </w:p>
    <w:p w14:paraId="2549ECD4" w14:textId="77777777" w:rsidR="00620021" w:rsidRDefault="00620021" w:rsidP="00620021">
      <w:pPr>
        <w:pStyle w:val="PL"/>
      </w:pPr>
      <w:r>
        <w:t>DU-TX-MT-TX-Extend ::= ENUMERATED {supported, not-supported, supported-and-FDM-required, ...}</w:t>
      </w:r>
    </w:p>
    <w:p w14:paraId="200F50BE" w14:textId="77777777" w:rsidR="00620021" w:rsidRDefault="00620021" w:rsidP="00620021">
      <w:pPr>
        <w:pStyle w:val="PL"/>
      </w:pPr>
    </w:p>
    <w:p w14:paraId="069946B1" w14:textId="77777777" w:rsidR="00620021" w:rsidRDefault="00620021" w:rsidP="00620021">
      <w:pPr>
        <w:pStyle w:val="PL"/>
      </w:pPr>
      <w:r>
        <w:t>DU-RX-MT-TX-Extend ::= ENUMERATED {supported, not-supported, supported-and-FDM-required, ...}</w:t>
      </w:r>
    </w:p>
    <w:p w14:paraId="4139BA95" w14:textId="77777777" w:rsidR="00620021" w:rsidRDefault="00620021" w:rsidP="00620021">
      <w:pPr>
        <w:pStyle w:val="PL"/>
      </w:pPr>
    </w:p>
    <w:p w14:paraId="5EB7CE81" w14:textId="77777777" w:rsidR="00620021" w:rsidRDefault="00620021" w:rsidP="00620021">
      <w:pPr>
        <w:pStyle w:val="PL"/>
      </w:pPr>
      <w:r>
        <w:t>DU-TX-MT-RX-Extend ::= ENUMERATED {supported, not-supported, supported-and-FDM-required, ...}</w:t>
      </w:r>
    </w:p>
    <w:p w14:paraId="4C7A05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0389D63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DUtoCURRCInformation</w:t>
      </w:r>
      <w:proofErr w:type="spellEnd"/>
      <w:r>
        <w:rPr>
          <w:noProof w:val="0"/>
          <w:snapToGrid w:val="0"/>
        </w:rPr>
        <w:t xml:space="preserve"> ::= SEQUENCE {</w:t>
      </w:r>
    </w:p>
    <w:p w14:paraId="16FA82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cellGroupConfig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CellGroupConfig</w:t>
      </w:r>
      <w:proofErr w:type="spellEnd"/>
      <w:r>
        <w:rPr>
          <w:noProof w:val="0"/>
          <w:snapToGrid w:val="0"/>
        </w:rPr>
        <w:t>,</w:t>
      </w:r>
    </w:p>
    <w:p w14:paraId="237805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4E818F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B7714A6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DUtoCURRCInformation-ExtIEs</w:t>
      </w:r>
      <w:proofErr w:type="spellEnd"/>
      <w:r>
        <w:rPr>
          <w:noProof w:val="0"/>
          <w:snapToGrid w:val="0"/>
        </w:rPr>
        <w:t>} } OPTIONAL,</w:t>
      </w:r>
    </w:p>
    <w:p w14:paraId="0260085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392C918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DD7AA0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55A3CCE7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/>
        </w:rPr>
        <w:t>DUtoCURRCInformation-ExtIEs F1AP-PROTOCOL-EXTENSION ::= {</w:t>
      </w:r>
    </w:p>
    <w:p w14:paraId="07F89077" w14:textId="77777777" w:rsidR="00620021" w:rsidRDefault="00620021" w:rsidP="00620021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65CAD0D6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30BA97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013FE579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B52F9D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947B7BA" w14:textId="77777777" w:rsidR="00620021" w:rsidRDefault="00620021" w:rsidP="00620021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1F601AE6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snapToGrid w:val="0"/>
          <w:lang w:eastAsia="zh-CN"/>
        </w:rPr>
        <w:t>|</w:t>
      </w:r>
    </w:p>
    <w:p w14:paraId="44F4ADDA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9BE608B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78A9CA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A8525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6C8D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73DD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106CCC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F2A7C7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6BF6B1F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215E9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9BA5D1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67351F03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BF398FE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B413F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2D51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9FC3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2621C78B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78F0EC38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4DA3208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246C9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6756AB" w14:textId="77777777" w:rsidR="00620021" w:rsidRDefault="00620021" w:rsidP="00620021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1D74A83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668533" w14:textId="77777777" w:rsidR="00620021" w:rsidRDefault="00620021" w:rsidP="00620021">
      <w:pPr>
        <w:pStyle w:val="PL"/>
      </w:pPr>
      <w:r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3B10BD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C5538D4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>,</w:t>
      </w:r>
    </w:p>
    <w:p w14:paraId="3C71CD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preambleIndex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PreambleIndex</w:t>
      </w:r>
      <w:proofErr w:type="spellEnd"/>
      <w:r>
        <w:rPr>
          <w:noProof w:val="0"/>
          <w:snapToGrid w:val="0"/>
        </w:rPr>
        <w:t>,</w:t>
      </w:r>
    </w:p>
    <w:p w14:paraId="74D4096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</w:t>
      </w:r>
      <w:proofErr w:type="spellEnd"/>
      <w:r>
        <w:rPr>
          <w:noProof w:val="0"/>
          <w:snapToGrid w:val="0"/>
        </w:rPr>
        <w:t>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05793ED6" w14:textId="77777777" w:rsidR="00620021" w:rsidRDefault="00620021" w:rsidP="00620021">
      <w:pPr>
        <w:pStyle w:val="PL"/>
        <w:rPr>
          <w:lang w:val="fr-FR" w:eastAsia="zh-CN"/>
        </w:rPr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176C54D0" w14:textId="77777777" w:rsidR="00620021" w:rsidRDefault="00620021" w:rsidP="00620021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1FE647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0760E5D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...</w:t>
      </w:r>
    </w:p>
    <w:p w14:paraId="2B5E8DA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56CEEA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F0C2BE0" w14:textId="77777777" w:rsidR="00620021" w:rsidRPr="00B23E08" w:rsidRDefault="00620021" w:rsidP="00620021">
      <w:pPr>
        <w:pStyle w:val="PL"/>
        <w:rPr>
          <w:ins w:id="1155" w:author="Huawei" w:date="2025-04-18T16:54:00Z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30FBF47C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ins w:id="1156" w:author="Huawei" w:date="2025-04-18T16:54:00Z">
        <w:r w:rsidRPr="00B23E08">
          <w:rPr>
            <w:noProof w:val="0"/>
            <w:snapToGrid w:val="0"/>
            <w:lang w:val="fr-FR"/>
          </w:rPr>
          <w:tab/>
          <w:t>{ ID id-LTMgNB-ID</w:t>
        </w:r>
        <w:r w:rsidRPr="00B23E08">
          <w:rPr>
            <w:noProof w:val="0"/>
            <w:snapToGrid w:val="0"/>
            <w:lang w:val="fr-FR"/>
          </w:rPr>
          <w:tab/>
        </w:r>
        <w:r w:rsidRPr="00B23E08">
          <w:rPr>
            <w:noProof w:val="0"/>
            <w:snapToGrid w:val="0"/>
            <w:lang w:val="fr-FR"/>
          </w:rPr>
          <w:tab/>
          <w:t xml:space="preserve">CRITICALITY </w:t>
        </w:r>
      </w:ins>
      <w:ins w:id="1157" w:author="Huawei" w:date="2025-04-18T16:55:00Z">
        <w:r>
          <w:rPr>
            <w:noProof w:val="0"/>
            <w:snapToGrid w:val="0"/>
            <w:lang w:val="fr-FR"/>
          </w:rPr>
          <w:t>ignore</w:t>
        </w:r>
      </w:ins>
      <w:ins w:id="1158" w:author="Huawei" w:date="2025-04-18T16:54:00Z">
        <w:r w:rsidRPr="00B23E08">
          <w:rPr>
            <w:noProof w:val="0"/>
            <w:snapToGrid w:val="0"/>
            <w:lang w:val="fr-FR"/>
          </w:rPr>
          <w:tab/>
          <w:t>EXTENSION GlobalGNB-ID</w:t>
        </w:r>
        <w:r w:rsidRPr="00B23E08">
          <w:rPr>
            <w:noProof w:val="0"/>
            <w:snapToGrid w:val="0"/>
            <w:lang w:val="fr-FR"/>
          </w:rPr>
          <w:tab/>
          <w:t>PRESENCE optional },</w:t>
        </w:r>
      </w:ins>
    </w:p>
    <w:p w14:paraId="4CDF172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58838C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5F68BD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0E60CD9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DuplicationActivation ::= ENUMERATED{active,inactive,... }</w:t>
      </w:r>
    </w:p>
    <w:p w14:paraId="32BC032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71D0EAB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DuplicationIndication ::= ENUMERATED {true, ... , false }</w:t>
      </w:r>
    </w:p>
    <w:p w14:paraId="76C8831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055A97E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DuplicationState ::= ENUMERATED { </w:t>
      </w:r>
    </w:p>
    <w:p w14:paraId="7F830EF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active,</w:t>
      </w:r>
    </w:p>
    <w:p w14:paraId="61E2694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inactive,</w:t>
      </w:r>
    </w:p>
    <w:p w14:paraId="45EDCEB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F1F267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9140FC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1AE2FF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Dynamic5QIDescriptor</w:t>
      </w:r>
      <w:r>
        <w:rPr>
          <w:noProof w:val="0"/>
          <w:snapToGrid w:val="0"/>
          <w:lang w:val="fr-FR"/>
        </w:rPr>
        <w:tab/>
        <w:t>::= SEQUENCE {</w:t>
      </w:r>
    </w:p>
    <w:p w14:paraId="6273EF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</w:rPr>
        <w:t>qoSPriorityLevel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(1..127),</w:t>
      </w:r>
    </w:p>
    <w:p w14:paraId="14C829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PacketDelayBudget</w:t>
      </w:r>
      <w:proofErr w:type="spellEnd"/>
      <w:r>
        <w:rPr>
          <w:noProof w:val="0"/>
          <w:snapToGrid w:val="0"/>
        </w:rPr>
        <w:t>,</w:t>
      </w:r>
    </w:p>
    <w:p w14:paraId="5DFEE4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packetErrorRate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PacketErrorRate</w:t>
      </w:r>
      <w:proofErr w:type="spellEnd"/>
      <w:r>
        <w:rPr>
          <w:noProof w:val="0"/>
          <w:snapToGrid w:val="0"/>
        </w:rPr>
        <w:t>,</w:t>
      </w:r>
    </w:p>
    <w:p w14:paraId="169FB1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fiveQI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688D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delayCritical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{delay-critical, non-delay-critical}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0695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049B34E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averagingWindow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AveragingWindow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4901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78C46F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maxDataBurstVolume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MaxDataBurstVolume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EC90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Dynamic5QIDescriptor-ExtIEs } } OPTIONAL</w:t>
      </w:r>
    </w:p>
    <w:p w14:paraId="686371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1197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EBBF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Dynamic5QIDescriptor-ExtIEs F1AP-PROTOCOL-EXTENSION ::= {</w:t>
      </w:r>
    </w:p>
    <w:p w14:paraId="321744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19EF2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CNPacketDelayBudgetDownlink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D839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CNPacketDelayBudgetUplink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4719C0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09C6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1E02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4134F6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DynamicPQIDescriptor</w:t>
      </w:r>
      <w:proofErr w:type="spellEnd"/>
      <w:r>
        <w:rPr>
          <w:noProof w:val="0"/>
          <w:snapToGrid w:val="0"/>
        </w:rPr>
        <w:tab/>
        <w:t>::= SEQUENCE {</w:t>
      </w:r>
    </w:p>
    <w:p w14:paraId="3E99C0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resourceType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proofErr w:type="spellStart"/>
      <w:r>
        <w:rPr>
          <w:noProof w:val="0"/>
          <w:snapToGrid w:val="0"/>
        </w:rPr>
        <w:t>gbr</w:t>
      </w:r>
      <w:proofErr w:type="spellEnd"/>
      <w:r>
        <w:rPr>
          <w:noProof w:val="0"/>
          <w:snapToGrid w:val="0"/>
        </w:rPr>
        <w:t>, non-</w:t>
      </w:r>
      <w:proofErr w:type="spellStart"/>
      <w:r>
        <w:rPr>
          <w:noProof w:val="0"/>
          <w:snapToGrid w:val="0"/>
        </w:rPr>
        <w:t>gbr</w:t>
      </w:r>
      <w:proofErr w:type="spellEnd"/>
      <w:r>
        <w:rPr>
          <w:noProof w:val="0"/>
          <w:snapToGrid w:val="0"/>
        </w:rPr>
        <w:t>, delay-critical-</w:t>
      </w:r>
      <w:proofErr w:type="spellStart"/>
      <w:r>
        <w:rPr>
          <w:noProof w:val="0"/>
          <w:snapToGrid w:val="0"/>
        </w:rPr>
        <w:t>grb</w:t>
      </w:r>
      <w:proofErr w:type="spellEnd"/>
      <w:r>
        <w:rPr>
          <w:noProof w:val="0"/>
          <w:snapToGrid w:val="0"/>
        </w:rPr>
        <w:t>, ...}</w:t>
      </w:r>
      <w:r>
        <w:rPr>
          <w:noProof w:val="0"/>
          <w:snapToGrid w:val="0"/>
        </w:rPr>
        <w:tab/>
        <w:t>OPTIONAL,</w:t>
      </w:r>
    </w:p>
    <w:p w14:paraId="2B8711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qoSPriorityLevel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77A70F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PacketDelayBudget</w:t>
      </w:r>
      <w:proofErr w:type="spellEnd"/>
      <w:r>
        <w:rPr>
          <w:noProof w:val="0"/>
          <w:snapToGrid w:val="0"/>
        </w:rPr>
        <w:t>,</w:t>
      </w:r>
    </w:p>
    <w:p w14:paraId="5F095B5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packetErrorRate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PacketErrorRate</w:t>
      </w:r>
      <w:proofErr w:type="spellEnd"/>
      <w:r>
        <w:rPr>
          <w:noProof w:val="0"/>
          <w:snapToGrid w:val="0"/>
        </w:rPr>
        <w:t>,</w:t>
      </w:r>
    </w:p>
    <w:p w14:paraId="0500FB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averagingWindow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AveragingWindow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1BC7B5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06D4BAC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maxDataBurstVolume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MaxDataBurstVolume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0D6B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DynamicPQIDescriptor-ExtIEs</w:t>
      </w:r>
      <w:proofErr w:type="spellEnd"/>
      <w:r>
        <w:rPr>
          <w:noProof w:val="0"/>
          <w:snapToGrid w:val="0"/>
        </w:rPr>
        <w:t xml:space="preserve"> } } OPTIONAL</w:t>
      </w:r>
    </w:p>
    <w:p w14:paraId="5FE23B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13B4E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010584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DynamicPQIDescriptor-ExtIEs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6E17DC3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67C8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82C77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02ADD3A" w14:textId="77777777" w:rsidR="00620021" w:rsidRDefault="00620021" w:rsidP="00620021">
      <w:pPr>
        <w:pStyle w:val="PL"/>
      </w:pPr>
      <w:bookmarkStart w:id="1159" w:name="OLE_LINK41"/>
      <w:bookmarkStart w:id="1160" w:name="OLE_LINK44"/>
      <w:r>
        <w:lastRenderedPageBreak/>
        <w:t xml:space="preserve">DLLBTFailureInformationRequest </w:t>
      </w:r>
      <w:r>
        <w:tab/>
        <w:t>::= ENUMERATED {inquiry, ...}</w:t>
      </w:r>
    </w:p>
    <w:p w14:paraId="0775A801" w14:textId="77777777" w:rsidR="00620021" w:rsidRDefault="00620021" w:rsidP="00620021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47BAEF1A" w14:textId="77777777" w:rsidR="00620021" w:rsidRDefault="00620021" w:rsidP="00620021">
      <w:pPr>
        <w:pStyle w:val="PL"/>
      </w:pPr>
    </w:p>
    <w:p w14:paraId="69739E43" w14:textId="77777777" w:rsidR="00620021" w:rsidRDefault="00620021" w:rsidP="00620021">
      <w:pPr>
        <w:pStyle w:val="PL"/>
      </w:pPr>
      <w:r>
        <w:t>DLLBTFailureInformationList-Item::= SEQUENCE {</w:t>
      </w:r>
    </w:p>
    <w:p w14:paraId="138B5B7E" w14:textId="77777777" w:rsidR="00620021" w:rsidRDefault="00620021" w:rsidP="00620021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64419A82" w14:textId="77777777" w:rsidR="00620021" w:rsidRDefault="00620021" w:rsidP="00620021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D14DB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4F9FFD56" w14:textId="77777777" w:rsidR="00620021" w:rsidRDefault="00620021" w:rsidP="00620021">
      <w:pPr>
        <w:pStyle w:val="PL"/>
      </w:pPr>
      <w:r>
        <w:tab/>
        <w:t>...</w:t>
      </w:r>
    </w:p>
    <w:p w14:paraId="47C6B67E" w14:textId="77777777" w:rsidR="00620021" w:rsidRDefault="00620021" w:rsidP="00620021">
      <w:pPr>
        <w:pStyle w:val="PL"/>
      </w:pPr>
      <w:r>
        <w:t>}</w:t>
      </w:r>
    </w:p>
    <w:p w14:paraId="2D53C8FB" w14:textId="77777777" w:rsidR="00620021" w:rsidRDefault="00620021" w:rsidP="00620021">
      <w:pPr>
        <w:pStyle w:val="PL"/>
      </w:pPr>
    </w:p>
    <w:p w14:paraId="02520A6C" w14:textId="77777777" w:rsidR="00620021" w:rsidRDefault="00620021" w:rsidP="00620021">
      <w:pPr>
        <w:pStyle w:val="PL"/>
      </w:pPr>
      <w:r>
        <w:t>DLLBTFailureInformation</w:t>
      </w:r>
      <w:r>
        <w:rPr>
          <w:lang w:eastAsia="zh-CN"/>
        </w:rPr>
        <w:t>List</w:t>
      </w:r>
      <w:r>
        <w:t>-Item-ExtIEs F1AP-PROTOCOL-EXTENSION ::= {</w:t>
      </w:r>
    </w:p>
    <w:p w14:paraId="20667E6B" w14:textId="77777777" w:rsidR="00620021" w:rsidRDefault="00620021" w:rsidP="00620021">
      <w:pPr>
        <w:pStyle w:val="PL"/>
      </w:pPr>
      <w:r>
        <w:tab/>
        <w:t>...</w:t>
      </w:r>
    </w:p>
    <w:p w14:paraId="170C96A8" w14:textId="77777777" w:rsidR="00620021" w:rsidRDefault="00620021" w:rsidP="00620021">
      <w:pPr>
        <w:pStyle w:val="PL"/>
      </w:pPr>
      <w:r>
        <w:t>}</w:t>
      </w:r>
    </w:p>
    <w:p w14:paraId="58FC75F5" w14:textId="77777777" w:rsidR="00620021" w:rsidRDefault="00620021" w:rsidP="00620021">
      <w:pPr>
        <w:pStyle w:val="PL"/>
        <w:rPr>
          <w:rFonts w:cs="Courier New"/>
          <w:snapToGrid w:val="0"/>
          <w:szCs w:val="16"/>
          <w:lang w:eastAsia="zh-CN"/>
        </w:rPr>
      </w:pPr>
    </w:p>
    <w:bookmarkEnd w:id="1159"/>
    <w:bookmarkEnd w:id="1160"/>
    <w:p w14:paraId="68462A6B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66D632B8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4264B39B" w14:textId="77777777" w:rsidR="00620021" w:rsidRDefault="00620021" w:rsidP="00620021">
      <w:pPr>
        <w:pStyle w:val="PL"/>
        <w:rPr>
          <w:noProof w:val="0"/>
        </w:rPr>
      </w:pPr>
    </w:p>
    <w:p w14:paraId="2C4B1754" w14:textId="77777777" w:rsidR="00620021" w:rsidRDefault="00620021" w:rsidP="00620021">
      <w:pPr>
        <w:pStyle w:val="PL"/>
      </w:pPr>
    </w:p>
    <w:p w14:paraId="57CAB91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172AD34A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60F87900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3746DAE7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noProof w:val="0"/>
          <w:snapToGrid w:val="0"/>
          <w:lang w:val="sv-SE"/>
        </w:rPr>
        <w:t>,</w:t>
      </w:r>
    </w:p>
    <w:p w14:paraId="3448AAF5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2D34714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5E5AAE71" w14:textId="77777777" w:rsidR="00620021" w:rsidRDefault="00620021" w:rsidP="00620021">
      <w:pPr>
        <w:pStyle w:val="PL"/>
        <w:rPr>
          <w:noProof w:val="0"/>
          <w:snapToGrid w:val="0"/>
          <w:lang w:val="sv-SE" w:eastAsia="zh-CN"/>
        </w:rPr>
      </w:pPr>
    </w:p>
    <w:p w14:paraId="57E31FA2" w14:textId="77777777" w:rsidR="00620021" w:rsidRDefault="00620021" w:rsidP="00620021">
      <w:pPr>
        <w:pStyle w:val="PL"/>
        <w:rPr>
          <w:noProof w:val="0"/>
          <w:snapToGrid w:val="0"/>
          <w:lang w:val="sv-SE" w:eastAsia="zh-CN"/>
        </w:rPr>
      </w:pPr>
    </w:p>
    <w:p w14:paraId="3F4169FC" w14:textId="77777777" w:rsidR="00620021" w:rsidRDefault="00620021" w:rsidP="00620021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4B8BC41C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4BEF3EA9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3443C717" w14:textId="77777777" w:rsidR="00620021" w:rsidRDefault="00620021" w:rsidP="00620021">
      <w:pPr>
        <w:pStyle w:val="PL"/>
        <w:rPr>
          <w:lang w:val="sv-SE"/>
        </w:rPr>
      </w:pPr>
    </w:p>
    <w:p w14:paraId="27399433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66F7300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33F9A182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0AB5B77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784C35C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EB7320A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75076619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37E4BD53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5D3FF6E3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9EF453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B3F5E9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91DB52D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03BC8134" w14:textId="77777777" w:rsidR="00620021" w:rsidRDefault="00620021" w:rsidP="00620021">
      <w:pPr>
        <w:pStyle w:val="PL"/>
        <w:rPr>
          <w:lang w:val="fr-FR" w:eastAsia="ko-KR"/>
        </w:rPr>
      </w:pPr>
    </w:p>
    <w:p w14:paraId="71B5531F" w14:textId="77777777" w:rsidR="00620021" w:rsidRDefault="00620021" w:rsidP="00620021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noProof w:val="0"/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5442C50C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208E2FB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09C8FE23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7ECA2DD9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noProof w:val="0"/>
          <w:snapToGrid w:val="0"/>
          <w:lang w:val="fr-FR"/>
        </w:rPr>
        <w:t>,</w:t>
      </w:r>
    </w:p>
    <w:p w14:paraId="2D4DD3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DB0C370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2146609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23F3CCC8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5B03E54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3F7FBF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2EAB1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969325" w14:textId="77777777" w:rsidR="00620021" w:rsidRDefault="00620021" w:rsidP="00620021">
      <w:pPr>
        <w:pStyle w:val="PL"/>
      </w:pPr>
    </w:p>
    <w:p w14:paraId="4B97A2FF" w14:textId="77777777" w:rsidR="00620021" w:rsidRDefault="00620021" w:rsidP="00620021">
      <w:pPr>
        <w:pStyle w:val="PL"/>
      </w:pPr>
      <w:r>
        <w:t xml:space="preserve">EarlySyncCandidateCellInformation-List ::= SEQUENCE (SIZE (1.. </w:t>
      </w:r>
      <w:proofErr w:type="spellStart"/>
      <w:r>
        <w:rPr>
          <w:noProof w:val="0"/>
        </w:rPr>
        <w:t>maxnoofLTMCells</w:t>
      </w:r>
      <w:proofErr w:type="spellEnd"/>
      <w:r>
        <w:t>)) OF EarlySyncCandidateCellInformation-Item</w:t>
      </w:r>
    </w:p>
    <w:p w14:paraId="1354DF17" w14:textId="77777777" w:rsidR="00620021" w:rsidRDefault="00620021" w:rsidP="00620021">
      <w:pPr>
        <w:pStyle w:val="PL"/>
      </w:pPr>
    </w:p>
    <w:p w14:paraId="39FF2FA6" w14:textId="77777777" w:rsidR="00620021" w:rsidRDefault="00620021" w:rsidP="00620021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0DD3D94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343812A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1FBEF2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7B5EE6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02B0F6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59F4632D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8D99C2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46505AE1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13BB3472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FD7B091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609D5229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E65E489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75FD15FC" w14:textId="77777777" w:rsidR="00620021" w:rsidRDefault="00620021" w:rsidP="00620021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094169EC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2D89428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05C8F215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08FBD158" w14:textId="77777777" w:rsidR="00620021" w:rsidRDefault="00620021" w:rsidP="00620021">
      <w:pPr>
        <w:pStyle w:val="PL"/>
        <w:rPr>
          <w:lang w:val="sv-SE"/>
        </w:rPr>
      </w:pPr>
    </w:p>
    <w:p w14:paraId="3F9ADBE9" w14:textId="77777777" w:rsidR="00620021" w:rsidRDefault="00620021" w:rsidP="00620021">
      <w:pPr>
        <w:pStyle w:val="PL"/>
        <w:rPr>
          <w:rFonts w:eastAsia="宋体"/>
        </w:rPr>
      </w:pPr>
      <w:r>
        <w:t xml:space="preserve">EarlySyncServingCellInformation ::= </w:t>
      </w:r>
      <w:r>
        <w:rPr>
          <w:rFonts w:eastAsia="宋体"/>
        </w:rPr>
        <w:t>SEQUENCE {</w:t>
      </w:r>
    </w:p>
    <w:p w14:paraId="32F3434D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69A9A7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259E4CDA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44F71139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55CA33A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5DEEDB02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2F54CDFE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636F633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433D0114" w14:textId="77777777" w:rsidR="00620021" w:rsidRDefault="00620021" w:rsidP="00620021">
      <w:pPr>
        <w:pStyle w:val="PL"/>
        <w:rPr>
          <w:rFonts w:eastAsia="Times New Roman"/>
          <w:lang w:val="sv-SE"/>
        </w:rPr>
      </w:pPr>
    </w:p>
    <w:p w14:paraId="165F3189" w14:textId="77777777" w:rsidR="00620021" w:rsidRDefault="00620021" w:rsidP="00620021">
      <w:pPr>
        <w:pStyle w:val="PL"/>
        <w:rPr>
          <w:lang w:val="sv-SE"/>
        </w:rPr>
      </w:pPr>
    </w:p>
    <w:p w14:paraId="5CFC235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4FE5BBBE" w14:textId="77777777" w:rsidR="00620021" w:rsidRDefault="00620021" w:rsidP="00620021">
      <w:pPr>
        <w:pStyle w:val="PL"/>
        <w:rPr>
          <w:lang w:val="sv-SE"/>
        </w:rPr>
      </w:pPr>
    </w:p>
    <w:p w14:paraId="3B6045C2" w14:textId="77777777" w:rsidR="00620021" w:rsidRDefault="00620021" w:rsidP="00620021">
      <w:pPr>
        <w:pStyle w:val="PL"/>
      </w:pPr>
      <w:r>
        <w:t>E-CID-MeasurementQuantities-ItemIEs F1AP-PROTOCOL-IES ::= {</w:t>
      </w:r>
    </w:p>
    <w:p w14:paraId="7761063B" w14:textId="77777777" w:rsidR="00620021" w:rsidRDefault="00620021" w:rsidP="00620021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6038EEB5" w14:textId="77777777" w:rsidR="00620021" w:rsidRDefault="00620021" w:rsidP="00620021">
      <w:pPr>
        <w:pStyle w:val="PL"/>
      </w:pPr>
      <w:r>
        <w:t>}</w:t>
      </w:r>
    </w:p>
    <w:p w14:paraId="032A778A" w14:textId="77777777" w:rsidR="00620021" w:rsidRDefault="00620021" w:rsidP="00620021">
      <w:pPr>
        <w:pStyle w:val="PL"/>
      </w:pPr>
    </w:p>
    <w:p w14:paraId="0F389E2F" w14:textId="77777777" w:rsidR="00620021" w:rsidRDefault="00620021" w:rsidP="00620021">
      <w:pPr>
        <w:pStyle w:val="PL"/>
      </w:pPr>
      <w:r>
        <w:t>E-CID-MeasurementQuantities-Item ::= SEQUENCE {</w:t>
      </w:r>
    </w:p>
    <w:p w14:paraId="0A193BA2" w14:textId="77777777" w:rsidR="00620021" w:rsidRDefault="00620021" w:rsidP="00620021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0511761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09EB3735" w14:textId="77777777" w:rsidR="00620021" w:rsidRDefault="00620021" w:rsidP="00620021">
      <w:pPr>
        <w:pStyle w:val="PL"/>
      </w:pPr>
      <w:r>
        <w:t>}</w:t>
      </w:r>
    </w:p>
    <w:p w14:paraId="1FB1953E" w14:textId="77777777" w:rsidR="00620021" w:rsidRDefault="00620021" w:rsidP="00620021">
      <w:pPr>
        <w:pStyle w:val="PL"/>
      </w:pPr>
    </w:p>
    <w:p w14:paraId="7AB72CB5" w14:textId="77777777" w:rsidR="00620021" w:rsidRDefault="00620021" w:rsidP="00620021">
      <w:pPr>
        <w:pStyle w:val="PL"/>
      </w:pPr>
      <w:r>
        <w:t>E-CID-MeasurementQuantitiesValue-ExtIEs F1AP-PROTOCOL-EXTENSION ::= {</w:t>
      </w:r>
    </w:p>
    <w:p w14:paraId="603B1D01" w14:textId="77777777" w:rsidR="00620021" w:rsidRDefault="00620021" w:rsidP="00620021">
      <w:pPr>
        <w:pStyle w:val="PL"/>
      </w:pPr>
      <w:r>
        <w:tab/>
        <w:t>...</w:t>
      </w:r>
    </w:p>
    <w:p w14:paraId="56D495F0" w14:textId="77777777" w:rsidR="00620021" w:rsidRDefault="00620021" w:rsidP="00620021">
      <w:pPr>
        <w:pStyle w:val="PL"/>
      </w:pPr>
      <w:r>
        <w:t>}</w:t>
      </w:r>
    </w:p>
    <w:p w14:paraId="34890B94" w14:textId="77777777" w:rsidR="00620021" w:rsidRDefault="00620021" w:rsidP="00620021">
      <w:pPr>
        <w:pStyle w:val="PL"/>
      </w:pPr>
    </w:p>
    <w:p w14:paraId="088DFC1E" w14:textId="77777777" w:rsidR="00620021" w:rsidRDefault="00620021" w:rsidP="00620021">
      <w:pPr>
        <w:pStyle w:val="PL"/>
      </w:pPr>
      <w:r>
        <w:t>E-CID-MeasurementQuantitiesValue ::= ENUMERATED {</w:t>
      </w:r>
    </w:p>
    <w:p w14:paraId="4A0DCC16" w14:textId="77777777" w:rsidR="00620021" w:rsidRDefault="00620021" w:rsidP="00620021">
      <w:pPr>
        <w:pStyle w:val="PL"/>
      </w:pPr>
      <w:r>
        <w:tab/>
        <w:t>default,</w:t>
      </w:r>
    </w:p>
    <w:p w14:paraId="0E5B42E2" w14:textId="77777777" w:rsidR="00620021" w:rsidRDefault="00620021" w:rsidP="00620021">
      <w:pPr>
        <w:pStyle w:val="PL"/>
      </w:pPr>
      <w:r>
        <w:tab/>
        <w:t>angleOfArrivalNR,</w:t>
      </w:r>
    </w:p>
    <w:p w14:paraId="5E21983D" w14:textId="77777777" w:rsidR="00620021" w:rsidRDefault="00620021" w:rsidP="00620021">
      <w:pPr>
        <w:pStyle w:val="PL"/>
      </w:pPr>
      <w:r>
        <w:tab/>
        <w:t>... ,</w:t>
      </w:r>
    </w:p>
    <w:p w14:paraId="49DA4895" w14:textId="77777777" w:rsidR="00620021" w:rsidRDefault="00620021" w:rsidP="00620021">
      <w:pPr>
        <w:pStyle w:val="PL"/>
      </w:pPr>
      <w:r>
        <w:lastRenderedPageBreak/>
        <w:tab/>
        <w:t>timingAdvanceNR</w:t>
      </w:r>
    </w:p>
    <w:p w14:paraId="561F4F99" w14:textId="77777777" w:rsidR="00620021" w:rsidRDefault="00620021" w:rsidP="00620021">
      <w:pPr>
        <w:pStyle w:val="PL"/>
      </w:pPr>
      <w:r>
        <w:t>}</w:t>
      </w:r>
    </w:p>
    <w:p w14:paraId="0A3D87C3" w14:textId="77777777" w:rsidR="00620021" w:rsidRDefault="00620021" w:rsidP="00620021">
      <w:pPr>
        <w:pStyle w:val="PL"/>
      </w:pPr>
    </w:p>
    <w:p w14:paraId="758DFBE2" w14:textId="77777777" w:rsidR="00620021" w:rsidRDefault="00620021" w:rsidP="00620021">
      <w:pPr>
        <w:pStyle w:val="PL"/>
      </w:pPr>
      <w:bookmarkStart w:id="1161" w:name="_Hlk515361362"/>
      <w:r>
        <w:t>E-CID-MeasurementResult</w:t>
      </w:r>
      <w:bookmarkEnd w:id="1161"/>
      <w:r>
        <w:t xml:space="preserve"> ::= SEQUENCE {</w:t>
      </w:r>
    </w:p>
    <w:p w14:paraId="63050835" w14:textId="77777777" w:rsidR="00620021" w:rsidRDefault="00620021" w:rsidP="00620021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5318C3E0" w14:textId="77777777" w:rsidR="00620021" w:rsidRDefault="00620021" w:rsidP="00620021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781F546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64F68A39" w14:textId="77777777" w:rsidR="00620021" w:rsidRDefault="00620021" w:rsidP="00620021">
      <w:pPr>
        <w:pStyle w:val="PL"/>
      </w:pPr>
      <w:r>
        <w:t>}</w:t>
      </w:r>
    </w:p>
    <w:p w14:paraId="6121A890" w14:textId="77777777" w:rsidR="00620021" w:rsidRDefault="00620021" w:rsidP="00620021">
      <w:pPr>
        <w:pStyle w:val="PL"/>
      </w:pPr>
    </w:p>
    <w:p w14:paraId="634C7FD1" w14:textId="77777777" w:rsidR="00620021" w:rsidRDefault="00620021" w:rsidP="00620021">
      <w:pPr>
        <w:pStyle w:val="PL"/>
      </w:pPr>
      <w:r>
        <w:t>E-CID-MeasurementResult-ExtIEs F1AP-PROTOCOL-EXTENSION ::= {</w:t>
      </w:r>
    </w:p>
    <w:p w14:paraId="08D05729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3BAC7864" w14:textId="77777777" w:rsidR="00620021" w:rsidRDefault="00620021" w:rsidP="00620021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62936C84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4CB6FC23" w14:textId="77777777" w:rsidR="00620021" w:rsidRDefault="00620021" w:rsidP="00620021">
      <w:pPr>
        <w:pStyle w:val="PL"/>
      </w:pPr>
      <w:r>
        <w:t>}</w:t>
      </w:r>
    </w:p>
    <w:p w14:paraId="22F3B20B" w14:textId="77777777" w:rsidR="00620021" w:rsidRDefault="00620021" w:rsidP="00620021">
      <w:pPr>
        <w:pStyle w:val="PL"/>
      </w:pPr>
    </w:p>
    <w:p w14:paraId="7A0215FA" w14:textId="77777777" w:rsidR="00620021" w:rsidRDefault="00620021" w:rsidP="00620021">
      <w:pPr>
        <w:pStyle w:val="PL"/>
      </w:pPr>
      <w:r>
        <w:t>E-CID-MeasuredResults-List ::= SEQUENCE (SIZE(1..maxnoofMeasE-CID)) OF E-CID-MeasuredResults-Item</w:t>
      </w:r>
    </w:p>
    <w:p w14:paraId="3D120AB0" w14:textId="77777777" w:rsidR="00620021" w:rsidRDefault="00620021" w:rsidP="00620021">
      <w:pPr>
        <w:pStyle w:val="PL"/>
      </w:pPr>
    </w:p>
    <w:p w14:paraId="7830C6F1" w14:textId="77777777" w:rsidR="00620021" w:rsidRDefault="00620021" w:rsidP="00620021">
      <w:pPr>
        <w:pStyle w:val="PL"/>
      </w:pPr>
      <w:r>
        <w:t>E-CID-MeasuredResults-Item ::= SEQUENCE {</w:t>
      </w:r>
    </w:p>
    <w:p w14:paraId="024D16EC" w14:textId="77777777" w:rsidR="00620021" w:rsidRDefault="00620021" w:rsidP="00620021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6275098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3EFAE61F" w14:textId="77777777" w:rsidR="00620021" w:rsidRDefault="00620021" w:rsidP="00620021">
      <w:pPr>
        <w:pStyle w:val="PL"/>
      </w:pPr>
      <w:r>
        <w:t>}</w:t>
      </w:r>
    </w:p>
    <w:p w14:paraId="3A5B0396" w14:textId="77777777" w:rsidR="00620021" w:rsidRDefault="00620021" w:rsidP="00620021">
      <w:pPr>
        <w:pStyle w:val="PL"/>
      </w:pPr>
    </w:p>
    <w:p w14:paraId="50A5608A" w14:textId="77777777" w:rsidR="00620021" w:rsidRDefault="00620021" w:rsidP="00620021">
      <w:pPr>
        <w:pStyle w:val="PL"/>
        <w:rPr>
          <w:noProof w:val="0"/>
        </w:rPr>
      </w:pPr>
      <w:r>
        <w:t>E-CID-MeasuredResults-Item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37580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C303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D649F23" w14:textId="77777777" w:rsidR="00620021" w:rsidRDefault="00620021" w:rsidP="00620021">
      <w:pPr>
        <w:pStyle w:val="PL"/>
        <w:rPr>
          <w:noProof w:val="0"/>
        </w:rPr>
      </w:pPr>
    </w:p>
    <w:p w14:paraId="5839DCE7" w14:textId="77777777" w:rsidR="00620021" w:rsidRDefault="00620021" w:rsidP="00620021">
      <w:pPr>
        <w:pStyle w:val="PL"/>
      </w:pPr>
      <w:r>
        <w:rPr>
          <w:noProof w:val="0"/>
        </w:rPr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 xml:space="preserve">-Value </w:t>
      </w:r>
      <w:r>
        <w:t>::= CHOICE {</w:t>
      </w:r>
    </w:p>
    <w:p w14:paraId="3EDC65EE" w14:textId="77777777" w:rsidR="00620021" w:rsidRDefault="00620021" w:rsidP="00620021">
      <w:pPr>
        <w:pStyle w:val="PL"/>
      </w:pPr>
      <w:r>
        <w:tab/>
        <w:t>valueAngleofArrivalNR</w:t>
      </w:r>
      <w:r>
        <w:tab/>
        <w:t>UL-AoA,</w:t>
      </w:r>
    </w:p>
    <w:p w14:paraId="283F37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-Value-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14:paraId="1C3D19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F5D444" w14:textId="77777777" w:rsidR="00620021" w:rsidRDefault="00620021" w:rsidP="00620021">
      <w:pPr>
        <w:pStyle w:val="PL"/>
        <w:rPr>
          <w:noProof w:val="0"/>
        </w:rPr>
      </w:pPr>
    </w:p>
    <w:p w14:paraId="67DD33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E-CID-</w:t>
      </w:r>
      <w:proofErr w:type="spellStart"/>
      <w:r>
        <w:rPr>
          <w:noProof w:val="0"/>
        </w:rPr>
        <w:t>MeasuredResults</w:t>
      </w:r>
      <w:proofErr w:type="spellEnd"/>
      <w:r>
        <w:rPr>
          <w:noProof w:val="0"/>
        </w:rPr>
        <w:t>-Value-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F1AP-PROTOCOL-IES ::= {</w:t>
      </w:r>
    </w:p>
    <w:p w14:paraId="2C185B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3D8A2A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3D1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9C93991" w14:textId="77777777" w:rsidR="00620021" w:rsidRDefault="00620021" w:rsidP="00620021">
      <w:pPr>
        <w:pStyle w:val="PL"/>
        <w:rPr>
          <w:noProof w:val="0"/>
        </w:rPr>
      </w:pPr>
    </w:p>
    <w:p w14:paraId="17B26431" w14:textId="77777777" w:rsidR="00620021" w:rsidRDefault="00620021" w:rsidP="00620021">
      <w:pPr>
        <w:pStyle w:val="PL"/>
      </w:pPr>
      <w:r>
        <w:t>E-CID-MeasuredResultsAssociatedInfoList ::= SEQUENCE (SIZE (1..maxnoofMeasE-CID)) OF E-CID-MeasuredResultsAssociatedInfoItem</w:t>
      </w:r>
    </w:p>
    <w:p w14:paraId="31BA7096" w14:textId="77777777" w:rsidR="00620021" w:rsidRDefault="00620021" w:rsidP="00620021">
      <w:pPr>
        <w:pStyle w:val="PL"/>
      </w:pPr>
    </w:p>
    <w:p w14:paraId="587DFA97" w14:textId="77777777" w:rsidR="00620021" w:rsidRDefault="00620021" w:rsidP="00620021">
      <w:pPr>
        <w:pStyle w:val="PL"/>
      </w:pPr>
      <w:r>
        <w:t>E-CID-MeasuredResultsAssociatedInfoItem ::= SEQUENCE {</w:t>
      </w:r>
    </w:p>
    <w:p w14:paraId="7403535C" w14:textId="77777777" w:rsidR="00620021" w:rsidRDefault="00620021" w:rsidP="00620021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3EA1EED4" w14:textId="77777777" w:rsidR="00620021" w:rsidRDefault="00620021" w:rsidP="00620021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6553FEF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62698CFE" w14:textId="77777777" w:rsidR="00620021" w:rsidRDefault="00620021" w:rsidP="00620021">
      <w:pPr>
        <w:pStyle w:val="PL"/>
      </w:pPr>
      <w:r>
        <w:tab/>
        <w:t>...</w:t>
      </w:r>
    </w:p>
    <w:p w14:paraId="0652D3C1" w14:textId="77777777" w:rsidR="00620021" w:rsidRDefault="00620021" w:rsidP="00620021">
      <w:pPr>
        <w:pStyle w:val="PL"/>
      </w:pPr>
      <w:r>
        <w:t>}</w:t>
      </w:r>
    </w:p>
    <w:p w14:paraId="329240AC" w14:textId="77777777" w:rsidR="00620021" w:rsidRDefault="00620021" w:rsidP="00620021">
      <w:pPr>
        <w:pStyle w:val="PL"/>
      </w:pPr>
    </w:p>
    <w:p w14:paraId="2FC7CABF" w14:textId="77777777" w:rsidR="00620021" w:rsidRDefault="00620021" w:rsidP="00620021">
      <w:pPr>
        <w:pStyle w:val="PL"/>
      </w:pPr>
      <w:r>
        <w:t>E-CID-MeasuredResultsAssociatedInfoItem-ExtIEs F1AP-PROTOCOL-EXTENSION ::= {</w:t>
      </w:r>
    </w:p>
    <w:p w14:paraId="1EB9C713" w14:textId="77777777" w:rsidR="00620021" w:rsidRDefault="00620021" w:rsidP="00620021">
      <w:pPr>
        <w:pStyle w:val="PL"/>
      </w:pPr>
      <w:r>
        <w:tab/>
        <w:t>...</w:t>
      </w:r>
    </w:p>
    <w:p w14:paraId="5816D488" w14:textId="77777777" w:rsidR="00620021" w:rsidRDefault="00620021" w:rsidP="00620021">
      <w:pPr>
        <w:pStyle w:val="PL"/>
      </w:pPr>
      <w:r>
        <w:t>}</w:t>
      </w:r>
    </w:p>
    <w:p w14:paraId="7EE43AD2" w14:textId="77777777" w:rsidR="00620021" w:rsidRDefault="00620021" w:rsidP="00620021">
      <w:pPr>
        <w:pStyle w:val="PL"/>
        <w:rPr>
          <w:noProof w:val="0"/>
        </w:rPr>
      </w:pPr>
    </w:p>
    <w:p w14:paraId="14B18D31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7A8250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746513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64B311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AF6A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8A3A74F" w14:textId="77777777" w:rsidR="00620021" w:rsidRDefault="00620021" w:rsidP="00620021">
      <w:pPr>
        <w:pStyle w:val="PL"/>
        <w:rPr>
          <w:noProof w:val="0"/>
        </w:rPr>
      </w:pPr>
    </w:p>
    <w:p w14:paraId="5956415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EgressBHRLCCHList</w:t>
      </w:r>
      <w:proofErr w:type="spellEnd"/>
      <w:r>
        <w:rPr>
          <w:noProof w:val="0"/>
        </w:rPr>
        <w:t xml:space="preserve"> ::= SEQUENCE (SIZE(1..maxnoofEgressLinks)) OF </w:t>
      </w:r>
      <w:proofErr w:type="spellStart"/>
      <w:r>
        <w:rPr>
          <w:noProof w:val="0"/>
        </w:rPr>
        <w:t>EgressBHRLCCHItem</w:t>
      </w:r>
      <w:proofErr w:type="spellEnd"/>
    </w:p>
    <w:p w14:paraId="5D147C11" w14:textId="77777777" w:rsidR="00620021" w:rsidRDefault="00620021" w:rsidP="00620021">
      <w:pPr>
        <w:pStyle w:val="PL"/>
        <w:rPr>
          <w:noProof w:val="0"/>
        </w:rPr>
      </w:pPr>
    </w:p>
    <w:p w14:paraId="75E8887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EgressBHRLCCHItem</w:t>
      </w:r>
      <w:proofErr w:type="spellEnd"/>
      <w:r>
        <w:rPr>
          <w:noProof w:val="0"/>
        </w:rPr>
        <w:t xml:space="preserve"> ::= SEQUENCE {</w:t>
      </w:r>
    </w:p>
    <w:p w14:paraId="74C92E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nextHopBAPAddress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65031D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BHRLCChannelID</w:t>
      </w:r>
      <w:proofErr w:type="spellEnd"/>
      <w:r>
        <w:rPr>
          <w:noProof w:val="0"/>
        </w:rPr>
        <w:t>,</w:t>
      </w:r>
    </w:p>
    <w:p w14:paraId="438A525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{{EgressBHRLCCHItemExtIEs }}</w:t>
      </w:r>
      <w:r>
        <w:rPr>
          <w:noProof w:val="0"/>
          <w:lang w:val="fr-FR"/>
        </w:rPr>
        <w:tab/>
        <w:t xml:space="preserve"> OPTIONAL</w:t>
      </w:r>
    </w:p>
    <w:p w14:paraId="2C85165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8B5E4F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51C97E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EgressBHRLCCHItemExtIEs</w:t>
      </w:r>
      <w:proofErr w:type="spellEnd"/>
      <w:r>
        <w:rPr>
          <w:noProof w:val="0"/>
        </w:rPr>
        <w:t xml:space="preserve"> F1AP-PROTOCOL-EXTENSION ::= {</w:t>
      </w:r>
    </w:p>
    <w:p w14:paraId="74FCC5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3EE7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8441968" w14:textId="77777777" w:rsidR="00620021" w:rsidRDefault="00620021" w:rsidP="00620021">
      <w:pPr>
        <w:pStyle w:val="PL"/>
        <w:rPr>
          <w:noProof w:val="0"/>
        </w:rPr>
      </w:pPr>
    </w:p>
    <w:p w14:paraId="578F60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EgressNonF1terminatingTopologyIndicator ::= ENUMERATED {true, ...}</w:t>
      </w:r>
    </w:p>
    <w:p w14:paraId="3278F7A4" w14:textId="77777777" w:rsidR="00620021" w:rsidRDefault="00620021" w:rsidP="00620021">
      <w:pPr>
        <w:pStyle w:val="PL"/>
        <w:rPr>
          <w:noProof w:val="0"/>
        </w:rPr>
      </w:pPr>
    </w:p>
    <w:p w14:paraId="65C11B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3C4159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endpointIPAddress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3206E5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Endpoint-IP-address-and-port-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4D8CCA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36217B" w14:textId="77777777" w:rsidR="00620021" w:rsidRDefault="00620021" w:rsidP="00620021">
      <w:pPr>
        <w:pStyle w:val="PL"/>
        <w:rPr>
          <w:noProof w:val="0"/>
        </w:rPr>
      </w:pPr>
    </w:p>
    <w:p w14:paraId="10AF37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Endpoint-IP-address-and-port-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CEE8FAB" w14:textId="77777777" w:rsidR="00620021" w:rsidRDefault="00620021" w:rsidP="00620021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570A4DA4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41516119" w14:textId="77777777" w:rsidR="00620021" w:rsidRDefault="00620021" w:rsidP="00620021">
      <w:pPr>
        <w:pStyle w:val="PL"/>
      </w:pPr>
      <w:r>
        <w:t>}</w:t>
      </w:r>
    </w:p>
    <w:p w14:paraId="6A06D1B9" w14:textId="77777777" w:rsidR="00620021" w:rsidRDefault="00620021" w:rsidP="00620021">
      <w:pPr>
        <w:pStyle w:val="PL"/>
        <w:rPr>
          <w:noProof w:val="0"/>
        </w:rPr>
      </w:pPr>
    </w:p>
    <w:p w14:paraId="22A897A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EnergyDetectionThreshold</w:t>
      </w:r>
      <w:proofErr w:type="spellEnd"/>
      <w:r>
        <w:rPr>
          <w:noProof w:val="0"/>
          <w:snapToGrid w:val="0"/>
          <w:lang w:eastAsia="zh-CN"/>
        </w:rPr>
        <w:t xml:space="preserve"> ::= INTEGER (-100..-50, ...)</w:t>
      </w:r>
    </w:p>
    <w:p w14:paraId="38CE954B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8423DD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 xml:space="preserve">-List ::= SEQUENCE (SIZE(1..maxnoofExtendedBPLMNs)) OF 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</w:t>
      </w:r>
    </w:p>
    <w:p w14:paraId="504BCBB5" w14:textId="77777777" w:rsidR="00620021" w:rsidRDefault="00620021" w:rsidP="00620021">
      <w:pPr>
        <w:pStyle w:val="PL"/>
        <w:rPr>
          <w:noProof w:val="0"/>
        </w:rPr>
      </w:pPr>
    </w:p>
    <w:p w14:paraId="06D2ADB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 ::= SEQUENCE {</w:t>
      </w:r>
    </w:p>
    <w:p w14:paraId="5B5FA3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F15BA1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ExtendedAvailablePLMN-Item-ExtIEs} } OPTIONAL</w:t>
      </w:r>
    </w:p>
    <w:p w14:paraId="7F90292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8882E5C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7B67743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 ::=</w:t>
      </w:r>
      <w:r>
        <w:rPr>
          <w:noProof w:val="0"/>
          <w:lang w:val="fr-FR"/>
        </w:rPr>
        <w:tab/>
        <w:t>SEQUENCE {</w:t>
      </w:r>
    </w:p>
    <w:p w14:paraId="4AE3027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permutation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Permutation,</w:t>
      </w:r>
    </w:p>
    <w:p w14:paraId="01E2024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noofDownlinkSymbols</w:t>
      </w:r>
      <w:r>
        <w:rPr>
          <w:noProof w:val="0"/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567DDAA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noofUplinkSymbols</w:t>
      </w:r>
      <w:r>
        <w:rPr>
          <w:noProof w:val="0"/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3539D40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ExplicitFormat-ExtIEs} } OPTIONAL</w:t>
      </w:r>
    </w:p>
    <w:p w14:paraId="068799C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B228E6E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7BEDB7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ExplicitFormat-ExtIEs F1AP-PROTOCOL-EXTENSION ::= {</w:t>
      </w:r>
    </w:p>
    <w:p w14:paraId="0FF645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CEDD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C1AB267" w14:textId="77777777" w:rsidR="00620021" w:rsidRDefault="00620021" w:rsidP="00620021">
      <w:pPr>
        <w:pStyle w:val="PL"/>
        <w:rPr>
          <w:noProof w:val="0"/>
        </w:rPr>
      </w:pPr>
    </w:p>
    <w:p w14:paraId="473AE5C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398D93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70D1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1D2765" w14:textId="77777777" w:rsidR="00620021" w:rsidRDefault="00620021" w:rsidP="00620021">
      <w:pPr>
        <w:pStyle w:val="PL"/>
        <w:rPr>
          <w:noProof w:val="0"/>
        </w:rPr>
      </w:pPr>
    </w:p>
    <w:p w14:paraId="0F7D072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 xml:space="preserve">-List ::= SEQUENCE (SIZE(1.. </w:t>
      </w:r>
      <w:proofErr w:type="spellStart"/>
      <w:r>
        <w:rPr>
          <w:noProof w:val="0"/>
        </w:rPr>
        <w:t>maxnoofExtendedBPLMNs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-Item</w:t>
      </w:r>
    </w:p>
    <w:p w14:paraId="4A8895F2" w14:textId="77777777" w:rsidR="00620021" w:rsidRDefault="00620021" w:rsidP="00620021">
      <w:pPr>
        <w:pStyle w:val="PL"/>
        <w:rPr>
          <w:noProof w:val="0"/>
        </w:rPr>
      </w:pPr>
    </w:p>
    <w:p w14:paraId="74ED4DE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-Item ::= SEQUENCE {</w:t>
      </w:r>
    </w:p>
    <w:p w14:paraId="4ED1E9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5FDDD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tAISliceSupportList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SliceSupportList</w:t>
      </w:r>
      <w:proofErr w:type="spellEnd"/>
      <w:r>
        <w:rPr>
          <w:noProof w:val="0"/>
        </w:rPr>
        <w:tab/>
        <w:t>OPTIONAL,</w:t>
      </w:r>
    </w:p>
    <w:p w14:paraId="572086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ExtendedServedPLMNs-ItemExtIEs</w:t>
      </w:r>
      <w:proofErr w:type="spellEnd"/>
      <w:r>
        <w:rPr>
          <w:noProof w:val="0"/>
        </w:rPr>
        <w:t>} } OPTIONAL,</w:t>
      </w:r>
    </w:p>
    <w:p w14:paraId="15CE21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F394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E9F984B" w14:textId="77777777" w:rsidR="00620021" w:rsidRDefault="00620021" w:rsidP="00620021">
      <w:pPr>
        <w:pStyle w:val="PL"/>
        <w:rPr>
          <w:noProof w:val="0"/>
        </w:rPr>
      </w:pPr>
    </w:p>
    <w:p w14:paraId="2BA254B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ExtendedServedPLMNs-ItemExtIEs</w:t>
      </w:r>
      <w:proofErr w:type="spellEnd"/>
      <w:r>
        <w:rPr>
          <w:noProof w:val="0"/>
        </w:rPr>
        <w:t xml:space="preserve"> F1AP-PROTOCOL-EXTENSION ::= {</w:t>
      </w:r>
    </w:p>
    <w:p w14:paraId="0D9866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NPNSupportInfo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NPNSupportInfo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AB2E8F3" w14:textId="77777777" w:rsidR="00620021" w:rsidRDefault="00620021" w:rsidP="00620021">
      <w:pPr>
        <w:pStyle w:val="PL"/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ExtendedTAISliceSupportList</w:t>
      </w:r>
      <w:proofErr w:type="spellEnd"/>
      <w:r>
        <w:rPr>
          <w:noProof w:val="0"/>
        </w:rPr>
        <w:tab/>
        <w:t>CRITICALITY reject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ExtendedSliceSupportList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2C9F763D" w14:textId="77777777" w:rsidR="00620021" w:rsidRDefault="00620021" w:rsidP="00620021">
      <w:pPr>
        <w:pStyle w:val="PL"/>
        <w:rPr>
          <w:noProof w:val="0"/>
        </w:rPr>
      </w:pPr>
      <w:r>
        <w:tab/>
        <w:t xml:space="preserve">{ </w:t>
      </w:r>
      <w:r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</w:t>
      </w:r>
      <w:r>
        <w:rPr>
          <w:noProof w:val="0"/>
        </w:rPr>
        <w:t>,</w:t>
      </w:r>
    </w:p>
    <w:p w14:paraId="7C87D2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9CEE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70ED0D" w14:textId="77777777" w:rsidR="00620021" w:rsidRDefault="00620021" w:rsidP="00620021">
      <w:pPr>
        <w:pStyle w:val="PL"/>
      </w:pPr>
    </w:p>
    <w:p w14:paraId="1342FD51" w14:textId="77777777" w:rsidR="00620021" w:rsidRDefault="00620021" w:rsidP="00620021">
      <w:pPr>
        <w:pStyle w:val="PL"/>
      </w:pPr>
      <w:r>
        <w:t>ExtendedSliceSupportList ::= SEQUENCE (SIZE(1.. maxnoofExtSliceItems)) OF SliceSupportItem</w:t>
      </w:r>
    </w:p>
    <w:p w14:paraId="0BFCD988" w14:textId="77777777" w:rsidR="00620021" w:rsidRDefault="00620021" w:rsidP="00620021">
      <w:pPr>
        <w:pStyle w:val="PL"/>
      </w:pPr>
    </w:p>
    <w:p w14:paraId="7E31E65B" w14:textId="77777777" w:rsidR="00620021" w:rsidRDefault="00620021" w:rsidP="00620021">
      <w:pPr>
        <w:pStyle w:val="PL"/>
        <w:rPr>
          <w:lang w:val="en-US" w:eastAsia="zh-CN"/>
        </w:rPr>
      </w:pPr>
      <w:r>
        <w:rPr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 BIT STRING (SIZE(16))</w:t>
      </w:r>
    </w:p>
    <w:p w14:paraId="5B5F3ADA" w14:textId="77777777" w:rsidR="00620021" w:rsidRDefault="00620021" w:rsidP="00620021">
      <w:pPr>
        <w:pStyle w:val="PL"/>
        <w:rPr>
          <w:lang w:eastAsia="ko-KR"/>
        </w:rPr>
      </w:pPr>
    </w:p>
    <w:p w14:paraId="6F619888" w14:textId="77777777" w:rsidR="00620021" w:rsidRDefault="00620021" w:rsidP="00620021">
      <w:pPr>
        <w:pStyle w:val="PL"/>
      </w:pPr>
      <w:r>
        <w:t>EUTRACells-List  ::= SEQUENCE (SIZE (1.. maxCellineNB)) OF EUTRACells-List-item</w:t>
      </w:r>
    </w:p>
    <w:p w14:paraId="0E25835C" w14:textId="77777777" w:rsidR="00620021" w:rsidRDefault="00620021" w:rsidP="00620021">
      <w:pPr>
        <w:pStyle w:val="PL"/>
      </w:pPr>
    </w:p>
    <w:p w14:paraId="502D0DE7" w14:textId="77777777" w:rsidR="00620021" w:rsidRDefault="00620021" w:rsidP="00620021">
      <w:pPr>
        <w:pStyle w:val="PL"/>
      </w:pPr>
      <w:r>
        <w:t>EUTRACells-List-item ::= SEQUENCE {</w:t>
      </w:r>
    </w:p>
    <w:p w14:paraId="6B7B3A92" w14:textId="77777777" w:rsidR="00620021" w:rsidRDefault="00620021" w:rsidP="00620021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7182E334" w14:textId="77777777" w:rsidR="00620021" w:rsidRDefault="00620021" w:rsidP="00620021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45533EF2" w14:textId="77777777" w:rsidR="00620021" w:rsidRDefault="00620021" w:rsidP="00620021">
      <w:pPr>
        <w:pStyle w:val="PL"/>
      </w:pPr>
      <w:r>
        <w:tab/>
        <w:t>iE-Extensions ProtocolExtensionContainer { { EUTRACells-List-itemExtIEs } }    OPTIONAL</w:t>
      </w:r>
    </w:p>
    <w:p w14:paraId="25A2A9E6" w14:textId="77777777" w:rsidR="00620021" w:rsidRDefault="00620021" w:rsidP="00620021">
      <w:pPr>
        <w:pStyle w:val="PL"/>
      </w:pPr>
      <w:r>
        <w:t>}</w:t>
      </w:r>
    </w:p>
    <w:p w14:paraId="6C5CAA2E" w14:textId="77777777" w:rsidR="00620021" w:rsidRDefault="00620021" w:rsidP="00620021">
      <w:pPr>
        <w:pStyle w:val="PL"/>
      </w:pPr>
    </w:p>
    <w:p w14:paraId="39F98772" w14:textId="77777777" w:rsidR="00620021" w:rsidRDefault="00620021" w:rsidP="00620021">
      <w:pPr>
        <w:pStyle w:val="PL"/>
      </w:pPr>
      <w:r>
        <w:t>EUTRACells-List-itemExtIEs    F1AP-PROTOCOL-EXTENSION ::= {</w:t>
      </w:r>
    </w:p>
    <w:p w14:paraId="34CDE713" w14:textId="77777777" w:rsidR="00620021" w:rsidRDefault="00620021" w:rsidP="00620021">
      <w:pPr>
        <w:pStyle w:val="PL"/>
      </w:pPr>
      <w:r>
        <w:tab/>
        <w:t>...</w:t>
      </w:r>
    </w:p>
    <w:p w14:paraId="5A268264" w14:textId="77777777" w:rsidR="00620021" w:rsidRDefault="00620021" w:rsidP="00620021">
      <w:pPr>
        <w:pStyle w:val="PL"/>
      </w:pPr>
      <w:r>
        <w:t>}</w:t>
      </w:r>
    </w:p>
    <w:p w14:paraId="126522E7" w14:textId="77777777" w:rsidR="00620021" w:rsidRDefault="00620021" w:rsidP="00620021">
      <w:pPr>
        <w:pStyle w:val="PL"/>
      </w:pPr>
    </w:p>
    <w:p w14:paraId="4CF8B2F6" w14:textId="77777777" w:rsidR="00620021" w:rsidRDefault="00620021" w:rsidP="00620021">
      <w:pPr>
        <w:pStyle w:val="PL"/>
      </w:pPr>
    </w:p>
    <w:p w14:paraId="7BF6664C" w14:textId="77777777" w:rsidR="00620021" w:rsidRDefault="00620021" w:rsidP="00620021">
      <w:pPr>
        <w:pStyle w:val="PL"/>
      </w:pPr>
      <w:r>
        <w:t>EUTRA-Cell-ID ::= BIT STRING (SIZE(28))</w:t>
      </w:r>
    </w:p>
    <w:p w14:paraId="36BF772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A4A213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38E8972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FC06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589F451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712B4FA9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259BF65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6B46297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DB1AD77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458BC85" w14:textId="77777777" w:rsidR="00620021" w:rsidRDefault="00620021" w:rsidP="00620021">
      <w:pPr>
        <w:pStyle w:val="PL"/>
        <w:rPr>
          <w:snapToGrid w:val="0"/>
          <w:lang w:val="fr-FR" w:eastAsia="ko-KR"/>
        </w:rPr>
      </w:pPr>
    </w:p>
    <w:p w14:paraId="7B4511C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23C7185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FDABE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B999A2" w14:textId="77777777" w:rsidR="00620021" w:rsidRDefault="00620021" w:rsidP="00620021">
      <w:pPr>
        <w:pStyle w:val="PL"/>
        <w:rPr>
          <w:snapToGrid w:val="0"/>
          <w:lang w:val="fr-FR" w:eastAsia="zh-CN"/>
        </w:rPr>
      </w:pPr>
    </w:p>
    <w:p w14:paraId="7047C353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0C1D4170" w14:textId="77777777" w:rsidR="00620021" w:rsidRDefault="00620021" w:rsidP="00620021">
      <w:pPr>
        <w:pStyle w:val="PL"/>
        <w:rPr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596429F2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72AA14F5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01F2F85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2EB6E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2C128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Coex</w:t>
      </w:r>
      <w:proofErr w:type="spellEnd"/>
      <w:r>
        <w:rPr>
          <w:noProof w:val="0"/>
          <w:snapToGrid w:val="0"/>
          <w:lang w:eastAsia="zh-CN"/>
        </w:rPr>
        <w:t xml:space="preserve">-TDD-Info ::= </w:t>
      </w:r>
      <w:r>
        <w:rPr>
          <w:noProof w:val="0"/>
          <w:snapToGrid w:val="0"/>
        </w:rPr>
        <w:t>SEQUENCE {</w:t>
      </w:r>
    </w:p>
    <w:p w14:paraId="2DCF24D3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eARFCN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ExtendedEARFCN</w:t>
      </w:r>
      <w:r>
        <w:rPr>
          <w:noProof w:val="0"/>
          <w:snapToGrid w:val="0"/>
        </w:rPr>
        <w:t>,</w:t>
      </w:r>
    </w:p>
    <w:p w14:paraId="7EC48871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  <w:t>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EUTRA-Transmission-Bandwidth,</w:t>
      </w:r>
    </w:p>
    <w:p w14:paraId="54B3566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ubframeAssignment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</w:t>
      </w:r>
      <w:proofErr w:type="spellStart"/>
      <w:r>
        <w:rPr>
          <w:noProof w:val="0"/>
          <w:snapToGrid w:val="0"/>
        </w:rPr>
        <w:t>SubframeAssignment</w:t>
      </w:r>
      <w:proofErr w:type="spellEnd"/>
      <w:r>
        <w:rPr>
          <w:noProof w:val="0"/>
          <w:snapToGrid w:val="0"/>
        </w:rPr>
        <w:t>,</w:t>
      </w:r>
    </w:p>
    <w:p w14:paraId="7F078BB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specialSubframe</w:t>
      </w:r>
      <w:proofErr w:type="spellEnd"/>
      <w:r>
        <w:rPr>
          <w:noProof w:val="0"/>
          <w:snapToGrid w:val="0"/>
          <w:lang w:eastAsia="zh-CN"/>
        </w:rPr>
        <w:t>-Info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EUTRA-</w:t>
      </w:r>
      <w:proofErr w:type="spellStart"/>
      <w:r>
        <w:rPr>
          <w:noProof w:val="0"/>
          <w:snapToGrid w:val="0"/>
          <w:lang w:eastAsia="zh-CN"/>
        </w:rPr>
        <w:t>SpecialSubframe</w:t>
      </w:r>
      <w:proofErr w:type="spellEnd"/>
      <w:r>
        <w:rPr>
          <w:noProof w:val="0"/>
          <w:snapToGrid w:val="0"/>
          <w:lang w:eastAsia="zh-CN"/>
        </w:rPr>
        <w:t>-Info,</w:t>
      </w:r>
    </w:p>
    <w:p w14:paraId="5F877F1C" w14:textId="77777777" w:rsidR="00620021" w:rsidRDefault="00620021" w:rsidP="00620021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/>
        </w:rPr>
        <w:t>-TDD-Info-ExtIEs} } OPTIONAL,</w:t>
      </w:r>
    </w:p>
    <w:p w14:paraId="6C2445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696307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ACD6C25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EUTRA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Coex</w:t>
      </w:r>
      <w:proofErr w:type="spellEnd"/>
      <w:r>
        <w:rPr>
          <w:noProof w:val="0"/>
          <w:snapToGrid w:val="0"/>
        </w:rPr>
        <w:t>-TDD-Info-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5BA7C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3579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73C2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2802ED3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1353D41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11FC402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15363B8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C95E98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E2CD12E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1861DC8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7D56FD6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0D43BBF3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7A8E0BD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6699B5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0C7916E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 ::= SEQUENCE {</w:t>
      </w:r>
    </w:p>
    <w:p w14:paraId="1C6F40A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rootSequenceIndex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73111A9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zeroCorrelationIndex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7236FD35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429CC3FA" w14:textId="77777777" w:rsidR="00620021" w:rsidRDefault="00620021" w:rsidP="00620021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(0..</w:t>
      </w:r>
      <w:r>
        <w:rPr>
          <w:rFonts w:eastAsia="宋体"/>
          <w:noProof w:val="0"/>
          <w:snapToGrid w:val="0"/>
          <w:lang w:eastAsia="zh-CN"/>
        </w:rPr>
        <w:t>94</w:t>
      </w:r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1317330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prach-ConfigIndex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>OPTIONAL,</w:t>
      </w:r>
    </w:p>
    <w:p w14:paraId="7C0E3C68" w14:textId="77777777" w:rsidR="00620021" w:rsidRDefault="00620021" w:rsidP="00620021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493054F2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 w:eastAsia="ko-KR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{EUTRA-</w:t>
      </w:r>
      <w:r>
        <w:rPr>
          <w:noProof w:val="0"/>
          <w:snapToGrid w:val="0"/>
          <w:lang w:val="fr-FR" w:eastAsia="zh-CN"/>
        </w:rPr>
        <w:t>PRACH-Configuration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5E37A8CB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18536EA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3C7EC21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37BA9F6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0D8318F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796101E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992329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18AC8016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CBA97A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EUTRA-</w:t>
      </w:r>
      <w:proofErr w:type="spellStart"/>
      <w:r>
        <w:rPr>
          <w:noProof w:val="0"/>
          <w:snapToGrid w:val="0"/>
        </w:rPr>
        <w:t>SpecialSubframe</w:t>
      </w:r>
      <w:proofErr w:type="spellEnd"/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 ::=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SEQUENCE {</w:t>
      </w:r>
    </w:p>
    <w:p w14:paraId="0D59667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proofErr w:type="spellStart"/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proofErr w:type="spellEnd"/>
      <w:r>
        <w:rPr>
          <w:noProof w:val="0"/>
          <w:snapToGrid w:val="0"/>
          <w:lang w:eastAsia="zh-CN"/>
        </w:rPr>
        <w:t>,</w:t>
      </w:r>
    </w:p>
    <w:p w14:paraId="39BDD4C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proofErr w:type="spellStart"/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proofErr w:type="spellEnd"/>
      <w:r>
        <w:rPr>
          <w:noProof w:val="0"/>
          <w:snapToGrid w:val="0"/>
          <w:lang w:eastAsia="zh-CN"/>
        </w:rPr>
        <w:t>,</w:t>
      </w:r>
    </w:p>
    <w:p w14:paraId="4298AA7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proofErr w:type="spellStart"/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proofErr w:type="spellEnd"/>
      <w:r>
        <w:rPr>
          <w:noProof w:val="0"/>
          <w:snapToGrid w:val="0"/>
          <w:lang w:eastAsia="zh-CN"/>
        </w:rPr>
        <w:t>,</w:t>
      </w:r>
    </w:p>
    <w:p w14:paraId="75CF63D9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r>
        <w:rPr>
          <w:snapToGrid w:val="0"/>
          <w:lang w:eastAsia="zh-CN"/>
        </w:rPr>
        <w:t>EUTRA-</w:t>
      </w:r>
      <w:proofErr w:type="spellStart"/>
      <w:r>
        <w:rPr>
          <w:noProof w:val="0"/>
          <w:snapToGrid w:val="0"/>
        </w:rPr>
        <w:t>SpecialSubframe</w:t>
      </w:r>
      <w:proofErr w:type="spellEnd"/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303681E1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...</w:t>
      </w:r>
    </w:p>
    <w:p w14:paraId="36216CE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B5CB849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6F16897B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proofErr w:type="spellStart"/>
      <w:r>
        <w:rPr>
          <w:noProof w:val="0"/>
        </w:rPr>
        <w:t>SpecialSubframe</w:t>
      </w:r>
      <w:proofErr w:type="spellEnd"/>
      <w:r>
        <w:rPr>
          <w:noProof w:val="0"/>
        </w:rPr>
        <w:t>-Info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4EA5200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CA9F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5803D3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4A976515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proofErr w:type="spellStart"/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proofErr w:type="spellEnd"/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 xml:space="preserve">ENUMERATED { </w:t>
      </w:r>
    </w:p>
    <w:p w14:paraId="2D0DAF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01181E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155E264C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57EFFBB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2C98731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6F84D03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5535908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02F7235B" w14:textId="77777777" w:rsidR="00620021" w:rsidRDefault="00620021" w:rsidP="00620021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5E13FB07" w14:textId="77777777" w:rsidR="00620021" w:rsidRDefault="00620021" w:rsidP="00620021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3F921263" w14:textId="77777777" w:rsidR="00620021" w:rsidRDefault="00620021" w:rsidP="00620021">
      <w:pPr>
        <w:pStyle w:val="PL"/>
        <w:rPr>
          <w:lang w:eastAsia="ko-KR"/>
        </w:rPr>
      </w:pPr>
      <w:r>
        <w:rPr>
          <w:bCs/>
          <w:noProof w:val="0"/>
          <w:lang w:eastAsia="zh-CN"/>
        </w:rPr>
        <w:tab/>
      </w:r>
      <w:r>
        <w:t>ssp9,</w:t>
      </w:r>
    </w:p>
    <w:p w14:paraId="61D83E73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3FE09D7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706AAD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5D4B932" w14:textId="77777777" w:rsidR="00620021" w:rsidRDefault="00620021" w:rsidP="00620021">
      <w:pPr>
        <w:pStyle w:val="PL"/>
        <w:rPr>
          <w:lang w:val="fr-FR"/>
        </w:rPr>
      </w:pPr>
    </w:p>
    <w:p w14:paraId="0CD18AC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5DC4F4E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67F496F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2D4F5E8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58EA967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3A9A63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4FF118B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6F4DC9C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16435C1F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3131CFFA" w14:textId="77777777" w:rsidR="00620021" w:rsidRDefault="00620021" w:rsidP="00620021">
      <w:pPr>
        <w:pStyle w:val="PL"/>
      </w:pPr>
      <w:r>
        <w:t>}</w:t>
      </w:r>
    </w:p>
    <w:p w14:paraId="5F0484EE" w14:textId="77777777" w:rsidR="00620021" w:rsidRDefault="00620021" w:rsidP="00620021">
      <w:pPr>
        <w:pStyle w:val="PL"/>
      </w:pPr>
    </w:p>
    <w:p w14:paraId="4B6C99DE" w14:textId="77777777" w:rsidR="00620021" w:rsidRDefault="00620021" w:rsidP="00620021">
      <w:pPr>
        <w:pStyle w:val="PL"/>
      </w:pPr>
      <w:r>
        <w:t>EUTRA-Transmission-Bandwidth ::= ENUMERATED {</w:t>
      </w:r>
    </w:p>
    <w:p w14:paraId="2057B9B5" w14:textId="77777777" w:rsidR="00620021" w:rsidRDefault="00620021" w:rsidP="00620021">
      <w:pPr>
        <w:pStyle w:val="PL"/>
      </w:pPr>
      <w:r>
        <w:tab/>
        <w:t>bw6,</w:t>
      </w:r>
    </w:p>
    <w:p w14:paraId="607C2959" w14:textId="77777777" w:rsidR="00620021" w:rsidRDefault="00620021" w:rsidP="00620021">
      <w:pPr>
        <w:pStyle w:val="PL"/>
      </w:pPr>
      <w:r>
        <w:tab/>
        <w:t>bw15,</w:t>
      </w:r>
    </w:p>
    <w:p w14:paraId="164B17F2" w14:textId="77777777" w:rsidR="00620021" w:rsidRDefault="00620021" w:rsidP="00620021">
      <w:pPr>
        <w:pStyle w:val="PL"/>
      </w:pPr>
      <w:r>
        <w:tab/>
        <w:t>bw25,</w:t>
      </w:r>
    </w:p>
    <w:p w14:paraId="59E265DF" w14:textId="77777777" w:rsidR="00620021" w:rsidRDefault="00620021" w:rsidP="00620021">
      <w:pPr>
        <w:pStyle w:val="PL"/>
      </w:pPr>
      <w:r>
        <w:tab/>
        <w:t>bw50,</w:t>
      </w:r>
    </w:p>
    <w:p w14:paraId="5D6AF660" w14:textId="77777777" w:rsidR="00620021" w:rsidRDefault="00620021" w:rsidP="00620021">
      <w:pPr>
        <w:pStyle w:val="PL"/>
      </w:pPr>
      <w:r>
        <w:tab/>
        <w:t>bw75,</w:t>
      </w:r>
    </w:p>
    <w:p w14:paraId="6B7A9CF6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bw100,</w:t>
      </w:r>
    </w:p>
    <w:p w14:paraId="59E46C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1A8A4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379F42" w14:textId="77777777" w:rsidR="00620021" w:rsidRDefault="00620021" w:rsidP="00620021">
      <w:pPr>
        <w:pStyle w:val="PL"/>
      </w:pPr>
    </w:p>
    <w:p w14:paraId="54E57C2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EUTRANQoS</w:t>
      </w:r>
      <w:proofErr w:type="spellEnd"/>
      <w:r>
        <w:rPr>
          <w:noProof w:val="0"/>
        </w:rPr>
        <w:tab/>
        <w:t>::= SEQUENCE {</w:t>
      </w:r>
    </w:p>
    <w:p w14:paraId="02D96B9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QCI,</w:t>
      </w:r>
    </w:p>
    <w:p w14:paraId="6A0258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allocationAndRetentionPriority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AllocationAndRetentionPriority</w:t>
      </w:r>
      <w:proofErr w:type="spellEnd"/>
      <w:r>
        <w:rPr>
          <w:noProof w:val="0"/>
        </w:rPr>
        <w:t>,</w:t>
      </w:r>
    </w:p>
    <w:p w14:paraId="77139B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gbrQosInformation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327E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EUTRANQoS-ExtIEs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1A29F6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E5DF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BBC8A91" w14:textId="77777777" w:rsidR="00620021" w:rsidRDefault="00620021" w:rsidP="00620021">
      <w:pPr>
        <w:pStyle w:val="PL"/>
        <w:rPr>
          <w:noProof w:val="0"/>
        </w:rPr>
      </w:pPr>
    </w:p>
    <w:p w14:paraId="1B1CBEA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EUTRANQoS-ExtIEs</w:t>
      </w:r>
      <w:proofErr w:type="spellEnd"/>
      <w:r>
        <w:rPr>
          <w:noProof w:val="0"/>
        </w:rPr>
        <w:t xml:space="preserve"> F1AP-PROTOCOL-EXTENSION ::= {</w:t>
      </w:r>
    </w:p>
    <w:p w14:paraId="38CC09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069664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9E1247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}</w:t>
      </w:r>
    </w:p>
    <w:p w14:paraId="15301FB0" w14:textId="77777777" w:rsidR="00620021" w:rsidRDefault="00620021" w:rsidP="00620021">
      <w:pPr>
        <w:pStyle w:val="PL"/>
        <w:rPr>
          <w:rFonts w:eastAsia="宋体"/>
        </w:rPr>
      </w:pPr>
    </w:p>
    <w:p w14:paraId="723C5A02" w14:textId="77777777" w:rsidR="00620021" w:rsidRDefault="00620021" w:rsidP="00620021">
      <w:pPr>
        <w:pStyle w:val="PL"/>
        <w:rPr>
          <w:rFonts w:eastAsia="Times New Roman"/>
        </w:rPr>
      </w:pPr>
      <w:r>
        <w:t>ExecuteDuplication ::= ENUMERATED{true,...}</w:t>
      </w:r>
    </w:p>
    <w:p w14:paraId="1055EBF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B4A8300" w14:textId="77777777" w:rsidR="00620021" w:rsidRDefault="00620021" w:rsidP="00620021">
      <w:pPr>
        <w:pStyle w:val="PL"/>
      </w:pPr>
      <w:r>
        <w:t>ExtendedEARFCN ::= INTEGER (0..262143)</w:t>
      </w:r>
    </w:p>
    <w:p w14:paraId="04908526" w14:textId="77777777" w:rsidR="00620021" w:rsidRDefault="00620021" w:rsidP="00620021">
      <w:pPr>
        <w:pStyle w:val="PL"/>
      </w:pPr>
    </w:p>
    <w:p w14:paraId="3750B6BB" w14:textId="77777777" w:rsidR="00620021" w:rsidRDefault="00620021" w:rsidP="00620021">
      <w:pPr>
        <w:pStyle w:val="PL"/>
      </w:pPr>
      <w:r>
        <w:t>EUTRA-Mode-Info ::= CHOICE {</w:t>
      </w:r>
    </w:p>
    <w:p w14:paraId="2E7EF90E" w14:textId="77777777" w:rsidR="00620021" w:rsidRDefault="00620021" w:rsidP="00620021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58254EBF" w14:textId="77777777" w:rsidR="00620021" w:rsidRDefault="00620021" w:rsidP="00620021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eUTRATDD</w:t>
      </w:r>
      <w:proofErr w:type="spellEnd"/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2A4AEC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EUTRA-Mode-Info-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14:paraId="175523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847271A" w14:textId="77777777" w:rsidR="00620021" w:rsidRDefault="00620021" w:rsidP="00620021">
      <w:pPr>
        <w:pStyle w:val="PL"/>
        <w:rPr>
          <w:noProof w:val="0"/>
        </w:rPr>
      </w:pPr>
    </w:p>
    <w:p w14:paraId="1CB3D6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EUTRA-Mode-Info-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F1AP-PROTOCOL-IES ::= {</w:t>
      </w:r>
    </w:p>
    <w:p w14:paraId="3A2D66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F8A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700E0B0" w14:textId="77777777" w:rsidR="00620021" w:rsidRDefault="00620021" w:rsidP="00620021">
      <w:pPr>
        <w:pStyle w:val="PL"/>
        <w:rPr>
          <w:noProof w:val="0"/>
        </w:rPr>
      </w:pPr>
    </w:p>
    <w:p w14:paraId="47B87C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EUTRA-NR-</w:t>
      </w:r>
      <w:proofErr w:type="spellStart"/>
      <w:r>
        <w:rPr>
          <w:noProof w:val="0"/>
        </w:rPr>
        <w:t>CellResourceCoordinationReq</w:t>
      </w:r>
      <w:proofErr w:type="spellEnd"/>
      <w:r>
        <w:rPr>
          <w:noProof w:val="0"/>
        </w:rPr>
        <w:t>-Container</w:t>
      </w:r>
      <w:r>
        <w:rPr>
          <w:noProof w:val="0"/>
        </w:rPr>
        <w:tab/>
        <w:t>::= OCTET STRING</w:t>
      </w:r>
    </w:p>
    <w:p w14:paraId="0B896BAA" w14:textId="77777777" w:rsidR="00620021" w:rsidRDefault="00620021" w:rsidP="00620021">
      <w:pPr>
        <w:pStyle w:val="PL"/>
        <w:rPr>
          <w:noProof w:val="0"/>
        </w:rPr>
      </w:pPr>
    </w:p>
    <w:p w14:paraId="31F40F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EUTRA-NR-</w:t>
      </w:r>
      <w:proofErr w:type="spellStart"/>
      <w:r>
        <w:rPr>
          <w:noProof w:val="0"/>
        </w:rPr>
        <w:t>CellResourceCoordinationReqAck</w:t>
      </w:r>
      <w:proofErr w:type="spellEnd"/>
      <w:r>
        <w:rPr>
          <w:noProof w:val="0"/>
        </w:rPr>
        <w:t>-Container</w:t>
      </w:r>
      <w:r>
        <w:rPr>
          <w:noProof w:val="0"/>
        </w:rPr>
        <w:tab/>
        <w:t>::= OCTET STRING</w:t>
      </w:r>
    </w:p>
    <w:p w14:paraId="7B15E500" w14:textId="77777777" w:rsidR="00620021" w:rsidRDefault="00620021" w:rsidP="00620021">
      <w:pPr>
        <w:pStyle w:val="PL"/>
        <w:rPr>
          <w:noProof w:val="0"/>
        </w:rPr>
      </w:pPr>
    </w:p>
    <w:p w14:paraId="11FF22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03DC02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uL-offsetToPointA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OffsetToPointA</w:t>
      </w:r>
      <w:proofErr w:type="spellEnd"/>
      <w:r>
        <w:rPr>
          <w:noProof w:val="0"/>
        </w:rPr>
        <w:t>,</w:t>
      </w:r>
    </w:p>
    <w:p w14:paraId="2A6B60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</w:t>
      </w:r>
      <w:proofErr w:type="spellStart"/>
      <w:r>
        <w:rPr>
          <w:noProof w:val="0"/>
        </w:rPr>
        <w:t>offsetToPointA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OffsetToPointA</w:t>
      </w:r>
      <w:proofErr w:type="spellEnd"/>
      <w:r>
        <w:rPr>
          <w:noProof w:val="0"/>
        </w:rPr>
        <w:t>,</w:t>
      </w:r>
    </w:p>
    <w:p w14:paraId="744ED3C3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{EUTRA-FDD-Info-ExtIEs} } OPTIONAL,</w:t>
      </w:r>
    </w:p>
    <w:p w14:paraId="0F1ED2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C6C4F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2403AF5" w14:textId="77777777" w:rsidR="00620021" w:rsidRDefault="00620021" w:rsidP="00620021">
      <w:pPr>
        <w:pStyle w:val="PL"/>
        <w:rPr>
          <w:noProof w:val="0"/>
        </w:rPr>
      </w:pPr>
    </w:p>
    <w:p w14:paraId="05229D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EUTRA-FDD-Info-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1C1052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4093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D6E7C6F" w14:textId="77777777" w:rsidR="00620021" w:rsidRDefault="00620021" w:rsidP="00620021">
      <w:pPr>
        <w:pStyle w:val="PL"/>
        <w:rPr>
          <w:noProof w:val="0"/>
        </w:rPr>
      </w:pPr>
    </w:p>
    <w:p w14:paraId="12A8A2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6A7617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offsetToPointA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OffsetToPointA</w:t>
      </w:r>
      <w:proofErr w:type="spellEnd"/>
      <w:r>
        <w:rPr>
          <w:noProof w:val="0"/>
        </w:rPr>
        <w:t>,</w:t>
      </w:r>
    </w:p>
    <w:p w14:paraId="4F65C5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{EUTRA-TDD-Info-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OPTIONAL,</w:t>
      </w:r>
    </w:p>
    <w:p w14:paraId="0E4406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AA7F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1F63823" w14:textId="77777777" w:rsidR="00620021" w:rsidRDefault="00620021" w:rsidP="00620021">
      <w:pPr>
        <w:pStyle w:val="PL"/>
        <w:rPr>
          <w:noProof w:val="0"/>
        </w:rPr>
      </w:pPr>
    </w:p>
    <w:p w14:paraId="1DD46D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EUTRA-TDD-Info-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98A2D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0B48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CDD676D" w14:textId="77777777" w:rsidR="00620021" w:rsidRDefault="00620021" w:rsidP="00620021">
      <w:pPr>
        <w:pStyle w:val="PL"/>
        <w:rPr>
          <w:noProof w:val="0"/>
        </w:rPr>
      </w:pPr>
    </w:p>
    <w:p w14:paraId="34D5A27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EventType</w:t>
      </w:r>
      <w:proofErr w:type="spellEnd"/>
      <w:r>
        <w:rPr>
          <w:noProof w:val="0"/>
        </w:rPr>
        <w:t xml:space="preserve"> ::= ENUMERATED {</w:t>
      </w:r>
    </w:p>
    <w:p w14:paraId="02C61E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058DC1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2A3645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F148F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D642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0AEF902" w14:textId="77777777" w:rsidR="00620021" w:rsidRDefault="00620021" w:rsidP="00620021">
      <w:pPr>
        <w:pStyle w:val="PL"/>
        <w:rPr>
          <w:noProof w:val="0"/>
        </w:rPr>
      </w:pPr>
    </w:p>
    <w:p w14:paraId="539370A1" w14:textId="77777777" w:rsidR="00620021" w:rsidRDefault="00620021" w:rsidP="00620021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5A54C57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127C6D7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6E03D57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2420E1EB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1C87AF7E" w14:textId="77777777" w:rsidR="00620021" w:rsidRDefault="00620021" w:rsidP="00620021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1C64345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4B37BC1A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437FF8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352757E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D725D5B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7744C31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239BCF7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2B71DB2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49F1040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3E33E4AC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lastRenderedPageBreak/>
        <w:tab/>
        <w:t>...</w:t>
      </w:r>
    </w:p>
    <w:p w14:paraId="67D85E7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2AC0B96" w14:textId="77777777" w:rsidR="00620021" w:rsidRDefault="00620021" w:rsidP="00620021">
      <w:pPr>
        <w:pStyle w:val="PL"/>
        <w:rPr>
          <w:rFonts w:eastAsia="Calibri" w:cs="Courier New"/>
        </w:rPr>
      </w:pPr>
    </w:p>
    <w:p w14:paraId="4D4560F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9A5DE1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B45E39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338B30D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6139F787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07D9CEFD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49E66453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26A3A8A2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6F89189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980DBC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F7C3E6D" w14:textId="77777777" w:rsidR="00620021" w:rsidRDefault="00620021" w:rsidP="00620021">
      <w:pPr>
        <w:pStyle w:val="PL"/>
        <w:rPr>
          <w:rFonts w:eastAsia="Calibri" w:cs="Courier New"/>
        </w:rPr>
      </w:pPr>
    </w:p>
    <w:p w14:paraId="3C73D369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428227A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637261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CBC97E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4A1C02BC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2FA1B84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6A26FDF7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Expected-Zenith-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E9D0D5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8FD6EF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3D97EA9A" w14:textId="77777777" w:rsidR="00620021" w:rsidRDefault="00620021" w:rsidP="00620021">
      <w:pPr>
        <w:pStyle w:val="PL"/>
        <w:rPr>
          <w:noProof w:val="0"/>
        </w:rPr>
      </w:pPr>
    </w:p>
    <w:p w14:paraId="080FF8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Expected-Zenith-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67ADD55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DE20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93B908" w14:textId="77777777" w:rsidR="00620021" w:rsidRDefault="00620021" w:rsidP="00620021">
      <w:pPr>
        <w:pStyle w:val="PL"/>
        <w:rPr>
          <w:noProof w:val="0"/>
        </w:rPr>
      </w:pPr>
    </w:p>
    <w:p w14:paraId="342E52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702990D9" w14:textId="77777777" w:rsidR="00620021" w:rsidRDefault="00620021" w:rsidP="00620021">
      <w:pPr>
        <w:pStyle w:val="PL"/>
        <w:rPr>
          <w:snapToGrid w:val="0"/>
        </w:rPr>
      </w:pPr>
    </w:p>
    <w:p w14:paraId="05A6D3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6C16AE4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D292D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6FC4ED42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70CEECEB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4D63DB99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0AEC49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CDD52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476FE7A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440D68D5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17B9D67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E525316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074A1E3B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4176697E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76B9D91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52CB45A4" w14:textId="77777777" w:rsidR="00620021" w:rsidRDefault="00620021" w:rsidP="00620021">
      <w:pPr>
        <w:pStyle w:val="PL"/>
        <w:rPr>
          <w:noProof w:val="0"/>
        </w:rPr>
      </w:pPr>
    </w:p>
    <w:p w14:paraId="5B3B743A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12E6B222" w14:textId="77777777" w:rsidR="00620021" w:rsidRDefault="00620021" w:rsidP="00620021">
      <w:pPr>
        <w:pStyle w:val="PL"/>
        <w:rPr>
          <w:noProof w:val="0"/>
        </w:rPr>
      </w:pPr>
    </w:p>
    <w:p w14:paraId="374C8CC2" w14:textId="77777777" w:rsidR="00620021" w:rsidRDefault="00620021" w:rsidP="00620021">
      <w:pPr>
        <w:pStyle w:val="PL"/>
        <w:snapToGrid w:val="0"/>
      </w:pPr>
      <w:r>
        <w:rPr>
          <w:noProof w:val="0"/>
        </w:rPr>
        <w:t>F1CPathNSA</w:t>
      </w:r>
      <w:r>
        <w:t xml:space="preserve"> ::= ENUMERATED {lte, nr, both}</w:t>
      </w:r>
    </w:p>
    <w:p w14:paraId="0EC0B01E" w14:textId="77777777" w:rsidR="00620021" w:rsidRDefault="00620021" w:rsidP="00620021">
      <w:pPr>
        <w:pStyle w:val="PL"/>
        <w:snapToGrid w:val="0"/>
      </w:pPr>
    </w:p>
    <w:p w14:paraId="113126E0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 xml:space="preserve"> ::= SEQUENCE {</w:t>
      </w:r>
    </w:p>
    <w:p w14:paraId="25AD06CA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  <w:t>f1CPathNSA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F1CPathNSA</w:t>
      </w:r>
      <w:proofErr w:type="spellEnd"/>
      <w:r>
        <w:rPr>
          <w:noProof w:val="0"/>
        </w:rPr>
        <w:t>,</w:t>
      </w:r>
    </w:p>
    <w:p w14:paraId="79EA3BAF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r>
        <w:rPr>
          <w:noProof w:val="0"/>
          <w:snapToGrid w:val="0"/>
        </w:rPr>
        <w:t xml:space="preserve"> F1CTransferPath</w:t>
      </w:r>
      <w:r>
        <w:rPr>
          <w:noProof w:val="0"/>
        </w:rPr>
        <w:t>-ExtIEs} } OPTIONAL,</w:t>
      </w:r>
    </w:p>
    <w:p w14:paraId="2A00B3A5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7F87936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124EF645" w14:textId="77777777" w:rsidR="00620021" w:rsidRDefault="00620021" w:rsidP="00620021">
      <w:pPr>
        <w:pStyle w:val="PL"/>
        <w:snapToGrid w:val="0"/>
        <w:rPr>
          <w:noProof w:val="0"/>
        </w:rPr>
      </w:pPr>
    </w:p>
    <w:p w14:paraId="7A4A6D09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>-ExtIEs F1AP-PROTOCOL-EXTENSION ::= {</w:t>
      </w:r>
    </w:p>
    <w:p w14:paraId="1445E669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58A51299" w14:textId="77777777" w:rsidR="00620021" w:rsidRDefault="00620021" w:rsidP="00620021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4FC76A39" w14:textId="77777777" w:rsidR="00620021" w:rsidRDefault="00620021" w:rsidP="00620021">
      <w:pPr>
        <w:pStyle w:val="PL"/>
        <w:rPr>
          <w:noProof w:val="0"/>
        </w:rPr>
      </w:pPr>
    </w:p>
    <w:p w14:paraId="3042E31A" w14:textId="77777777" w:rsidR="00620021" w:rsidRDefault="00620021" w:rsidP="00620021">
      <w:pPr>
        <w:pStyle w:val="PL"/>
        <w:snapToGrid w:val="0"/>
        <w:rPr>
          <w:lang w:eastAsia="zh-CN"/>
        </w:rPr>
      </w:pPr>
      <w:r>
        <w:t>F1CPath</w:t>
      </w:r>
      <w:r>
        <w:rPr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110F207C" w14:textId="77777777" w:rsidR="00620021" w:rsidRDefault="00620021" w:rsidP="00620021">
      <w:pPr>
        <w:pStyle w:val="PL"/>
        <w:snapToGrid w:val="0"/>
        <w:rPr>
          <w:lang w:eastAsia="ko-KR"/>
        </w:rPr>
      </w:pPr>
    </w:p>
    <w:p w14:paraId="0C5DE5D4" w14:textId="77777777" w:rsidR="00620021" w:rsidRDefault="00620021" w:rsidP="00620021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 xml:space="preserve"> ::= SEQUENCE {</w:t>
      </w:r>
    </w:p>
    <w:p w14:paraId="0946B303" w14:textId="77777777" w:rsidR="00620021" w:rsidRDefault="00620021" w:rsidP="00620021">
      <w:pPr>
        <w:pStyle w:val="PL"/>
        <w:snapToGrid w:val="0"/>
      </w:pPr>
      <w:r>
        <w:tab/>
        <w:t>f1CPath</w:t>
      </w:r>
      <w:r>
        <w:rPr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lang w:eastAsia="zh-CN"/>
        </w:rPr>
        <w:t>NRDC</w:t>
      </w:r>
      <w:r>
        <w:t>,</w:t>
      </w:r>
    </w:p>
    <w:p w14:paraId="784E2805" w14:textId="77777777" w:rsidR="00620021" w:rsidRDefault="00620021" w:rsidP="00620021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snapToGrid w:val="0"/>
          <w:lang w:eastAsia="zh-CN"/>
        </w:rPr>
        <w:t>NRDC</w:t>
      </w:r>
      <w:r>
        <w:t>-ExtIEs} } OPTIONAL,</w:t>
      </w:r>
    </w:p>
    <w:p w14:paraId="69622EEA" w14:textId="77777777" w:rsidR="00620021" w:rsidRDefault="00620021" w:rsidP="00620021">
      <w:pPr>
        <w:pStyle w:val="PL"/>
        <w:snapToGrid w:val="0"/>
      </w:pPr>
      <w:r>
        <w:tab/>
        <w:t>...</w:t>
      </w:r>
    </w:p>
    <w:p w14:paraId="76AEC4CF" w14:textId="77777777" w:rsidR="00620021" w:rsidRDefault="00620021" w:rsidP="00620021">
      <w:pPr>
        <w:pStyle w:val="PL"/>
        <w:snapToGrid w:val="0"/>
      </w:pPr>
      <w:r>
        <w:t>}</w:t>
      </w:r>
    </w:p>
    <w:p w14:paraId="29C1386E" w14:textId="77777777" w:rsidR="00620021" w:rsidRDefault="00620021" w:rsidP="00620021">
      <w:pPr>
        <w:pStyle w:val="PL"/>
        <w:snapToGrid w:val="0"/>
      </w:pPr>
    </w:p>
    <w:p w14:paraId="749E97EB" w14:textId="77777777" w:rsidR="00620021" w:rsidRDefault="00620021" w:rsidP="00620021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>-ExtIEs F1AP-PROTOCOL-EXTENSION ::= {</w:t>
      </w:r>
    </w:p>
    <w:p w14:paraId="033708E9" w14:textId="77777777" w:rsidR="00620021" w:rsidRDefault="00620021" w:rsidP="00620021">
      <w:pPr>
        <w:pStyle w:val="PL"/>
        <w:snapToGrid w:val="0"/>
      </w:pPr>
      <w:r>
        <w:tab/>
        <w:t>...</w:t>
      </w:r>
    </w:p>
    <w:p w14:paraId="715D93E8" w14:textId="77777777" w:rsidR="00620021" w:rsidRDefault="00620021" w:rsidP="00620021">
      <w:pPr>
        <w:pStyle w:val="PL"/>
        <w:snapToGrid w:val="0"/>
      </w:pPr>
      <w:r>
        <w:t>}</w:t>
      </w:r>
    </w:p>
    <w:p w14:paraId="2E000D24" w14:textId="77777777" w:rsidR="00620021" w:rsidRDefault="00620021" w:rsidP="00620021">
      <w:pPr>
        <w:pStyle w:val="PL"/>
        <w:snapToGrid w:val="0"/>
      </w:pPr>
    </w:p>
    <w:p w14:paraId="5304F1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7FA50F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A5779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D279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D796B4B" w14:textId="77777777" w:rsidR="00620021" w:rsidRDefault="00620021" w:rsidP="00620021">
      <w:pPr>
        <w:pStyle w:val="PL"/>
        <w:snapToGrid w:val="0"/>
        <w:rPr>
          <w:snapToGrid w:val="0"/>
        </w:rPr>
      </w:pPr>
    </w:p>
    <w:p w14:paraId="0615D1C0" w14:textId="77777777" w:rsidR="00620021" w:rsidRDefault="00620021" w:rsidP="00620021">
      <w:pPr>
        <w:pStyle w:val="PL"/>
        <w:snapToGrid w:val="0"/>
      </w:pPr>
    </w:p>
    <w:p w14:paraId="0E1C5A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70C465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96A47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4D0A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FA30D9E" w14:textId="77777777" w:rsidR="00620021" w:rsidRDefault="00620021" w:rsidP="00620021">
      <w:pPr>
        <w:pStyle w:val="PL"/>
        <w:snapToGrid w:val="0"/>
      </w:pPr>
    </w:p>
    <w:p w14:paraId="3D4E4F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 ::= SEQUENCE {</w:t>
      </w:r>
    </w:p>
    <w:p w14:paraId="0047DB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proofErr w:type="spellEnd"/>
      <w:r>
        <w:rPr>
          <w:noProof w:val="0"/>
        </w:rPr>
        <w:t>,</w:t>
      </w:r>
    </w:p>
    <w:p w14:paraId="5FC493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</w:t>
      </w:r>
      <w:proofErr w:type="spellStart"/>
      <w:r>
        <w:rPr>
          <w:noProof w:val="0"/>
        </w:rPr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proofErr w:type="spellEnd"/>
      <w:r>
        <w:rPr>
          <w:noProof w:val="0"/>
        </w:rPr>
        <w:t>,</w:t>
      </w:r>
    </w:p>
    <w:p w14:paraId="13626D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</w:t>
      </w:r>
      <w:proofErr w:type="spellEnd"/>
      <w:r>
        <w:rPr>
          <w:noProof w:val="0"/>
        </w:rPr>
        <w:t>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42194A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5F48EBB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{FDD-Info-ExtIEs} } OPTIONAL,</w:t>
      </w:r>
    </w:p>
    <w:p w14:paraId="0B88E8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E48DE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987CCB" w14:textId="77777777" w:rsidR="00620021" w:rsidRDefault="00620021" w:rsidP="00620021">
      <w:pPr>
        <w:pStyle w:val="PL"/>
        <w:rPr>
          <w:noProof w:val="0"/>
        </w:rPr>
      </w:pPr>
    </w:p>
    <w:p w14:paraId="30F870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4601E3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18B2E7E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638367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1DB7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617953B" w14:textId="77777777" w:rsidR="00620021" w:rsidRDefault="00620021" w:rsidP="00620021">
      <w:pPr>
        <w:pStyle w:val="PL"/>
        <w:rPr>
          <w:noProof w:val="0"/>
        </w:rPr>
      </w:pPr>
    </w:p>
    <w:p w14:paraId="31C4DF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FDD-InfoRel16 ::= SEQUENCE {</w:t>
      </w:r>
    </w:p>
    <w:p w14:paraId="68C621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uL-FreqInfo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115E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sUL-FreqInfo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5A1B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{FDD-InfoRel16-ExtIEs}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D4BA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12D0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CA8C79" w14:textId="77777777" w:rsidR="00620021" w:rsidRDefault="00620021" w:rsidP="00620021">
      <w:pPr>
        <w:pStyle w:val="PL"/>
        <w:rPr>
          <w:noProof w:val="0"/>
        </w:rPr>
      </w:pPr>
    </w:p>
    <w:p w14:paraId="5D7BC4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FDD-InfoRel16-ExtIEs F1AP-PROTOCOL-EXTENSION ::= {</w:t>
      </w:r>
    </w:p>
    <w:p w14:paraId="702160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B8638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739BD88" w14:textId="77777777" w:rsidR="00620021" w:rsidRDefault="00620021" w:rsidP="00620021">
      <w:pPr>
        <w:pStyle w:val="PL"/>
        <w:rPr>
          <w:noProof w:val="0"/>
        </w:rPr>
      </w:pPr>
    </w:p>
    <w:p w14:paraId="7D29056F" w14:textId="77777777" w:rsidR="00620021" w:rsidRDefault="00620021" w:rsidP="00620021">
      <w:pPr>
        <w:pStyle w:val="PL"/>
      </w:pPr>
      <w:r>
        <w:t>FiveG-ProSeAuthorized ::= SEQUENCE {</w:t>
      </w:r>
    </w:p>
    <w:p w14:paraId="29C27D6B" w14:textId="77777777" w:rsidR="00620021" w:rsidRDefault="00620021" w:rsidP="00620021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5242B8" w14:textId="77777777" w:rsidR="00620021" w:rsidRDefault="00620021" w:rsidP="00620021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D6664E" w14:textId="77777777" w:rsidR="00620021" w:rsidRDefault="00620021" w:rsidP="00620021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1FB9E5" w14:textId="77777777" w:rsidR="00620021" w:rsidRDefault="00620021" w:rsidP="00620021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2B4DD3" w14:textId="77777777" w:rsidR="00620021" w:rsidRDefault="00620021" w:rsidP="00620021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55640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15EA57BA" w14:textId="77777777" w:rsidR="00620021" w:rsidRDefault="00620021" w:rsidP="00620021">
      <w:pPr>
        <w:pStyle w:val="PL"/>
      </w:pPr>
      <w:r>
        <w:tab/>
        <w:t>...</w:t>
      </w:r>
    </w:p>
    <w:p w14:paraId="5A343AA2" w14:textId="77777777" w:rsidR="00620021" w:rsidRDefault="00620021" w:rsidP="00620021">
      <w:pPr>
        <w:pStyle w:val="PL"/>
      </w:pPr>
      <w:r>
        <w:t>}</w:t>
      </w:r>
    </w:p>
    <w:p w14:paraId="20BA3E4F" w14:textId="77777777" w:rsidR="00620021" w:rsidRDefault="00620021" w:rsidP="00620021">
      <w:pPr>
        <w:pStyle w:val="PL"/>
      </w:pPr>
    </w:p>
    <w:p w14:paraId="23F50DEE" w14:textId="77777777" w:rsidR="00620021" w:rsidRDefault="00620021" w:rsidP="00620021">
      <w:pPr>
        <w:pStyle w:val="PL"/>
      </w:pPr>
      <w:r>
        <w:t>FiveG-ProSeAuthorized-ExtIEs F1AP-PROTOCOL-EXTENSION ::= {</w:t>
      </w:r>
    </w:p>
    <w:p w14:paraId="0B2423E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482107D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0CBF4E66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22F615E" w14:textId="77777777" w:rsidR="00620021" w:rsidRDefault="00620021" w:rsidP="00620021">
      <w:pPr>
        <w:pStyle w:val="PL"/>
      </w:pPr>
      <w:r>
        <w:tab/>
        <w:t>...</w:t>
      </w:r>
    </w:p>
    <w:p w14:paraId="0EB7237A" w14:textId="77777777" w:rsidR="00620021" w:rsidRDefault="00620021" w:rsidP="00620021">
      <w:pPr>
        <w:pStyle w:val="PL"/>
      </w:pPr>
      <w:r>
        <w:t>}</w:t>
      </w:r>
    </w:p>
    <w:p w14:paraId="22D8A802" w14:textId="77777777" w:rsidR="00620021" w:rsidRDefault="00620021" w:rsidP="00620021">
      <w:pPr>
        <w:pStyle w:val="PL"/>
      </w:pPr>
    </w:p>
    <w:p w14:paraId="6CB22067" w14:textId="77777777" w:rsidR="00620021" w:rsidRDefault="00620021" w:rsidP="00620021">
      <w:pPr>
        <w:pStyle w:val="PL"/>
      </w:pPr>
      <w:r>
        <w:t xml:space="preserve">FiveG-ProSeDirectDiscovery ::= ENUMERATED { </w:t>
      </w:r>
    </w:p>
    <w:p w14:paraId="0891FACB" w14:textId="77777777" w:rsidR="00620021" w:rsidRDefault="00620021" w:rsidP="00620021">
      <w:pPr>
        <w:pStyle w:val="PL"/>
      </w:pPr>
      <w:r>
        <w:tab/>
        <w:t>authorized,</w:t>
      </w:r>
    </w:p>
    <w:p w14:paraId="634EFC76" w14:textId="77777777" w:rsidR="00620021" w:rsidRDefault="00620021" w:rsidP="00620021">
      <w:pPr>
        <w:pStyle w:val="PL"/>
      </w:pPr>
      <w:r>
        <w:tab/>
        <w:t>not-authorized,</w:t>
      </w:r>
    </w:p>
    <w:p w14:paraId="683815FA" w14:textId="77777777" w:rsidR="00620021" w:rsidRDefault="00620021" w:rsidP="00620021">
      <w:pPr>
        <w:pStyle w:val="PL"/>
      </w:pPr>
      <w:r>
        <w:tab/>
        <w:t>...</w:t>
      </w:r>
    </w:p>
    <w:p w14:paraId="4AB0133A" w14:textId="77777777" w:rsidR="00620021" w:rsidRDefault="00620021" w:rsidP="00620021">
      <w:pPr>
        <w:pStyle w:val="PL"/>
      </w:pPr>
      <w:r>
        <w:t>}</w:t>
      </w:r>
    </w:p>
    <w:p w14:paraId="5FDE7820" w14:textId="77777777" w:rsidR="00620021" w:rsidRDefault="00620021" w:rsidP="00620021">
      <w:pPr>
        <w:pStyle w:val="PL"/>
      </w:pPr>
    </w:p>
    <w:p w14:paraId="74B35E94" w14:textId="77777777" w:rsidR="00620021" w:rsidRDefault="00620021" w:rsidP="00620021">
      <w:pPr>
        <w:pStyle w:val="PL"/>
      </w:pPr>
      <w:r>
        <w:t xml:space="preserve">FiveG-ProSeDirectCommunication ::= ENUMERATED { </w:t>
      </w:r>
    </w:p>
    <w:p w14:paraId="204056BE" w14:textId="77777777" w:rsidR="00620021" w:rsidRDefault="00620021" w:rsidP="00620021">
      <w:pPr>
        <w:pStyle w:val="PL"/>
      </w:pPr>
      <w:r>
        <w:tab/>
        <w:t>authorized,</w:t>
      </w:r>
    </w:p>
    <w:p w14:paraId="5F4C7DFB" w14:textId="77777777" w:rsidR="00620021" w:rsidRDefault="00620021" w:rsidP="00620021">
      <w:pPr>
        <w:pStyle w:val="PL"/>
      </w:pPr>
      <w:r>
        <w:tab/>
        <w:t>not-authorized,</w:t>
      </w:r>
    </w:p>
    <w:p w14:paraId="1489E08D" w14:textId="77777777" w:rsidR="00620021" w:rsidRDefault="00620021" w:rsidP="00620021">
      <w:pPr>
        <w:pStyle w:val="PL"/>
      </w:pPr>
      <w:r>
        <w:tab/>
        <w:t>...</w:t>
      </w:r>
    </w:p>
    <w:p w14:paraId="087836F3" w14:textId="77777777" w:rsidR="00620021" w:rsidRDefault="00620021" w:rsidP="00620021">
      <w:pPr>
        <w:pStyle w:val="PL"/>
      </w:pPr>
      <w:r>
        <w:t>}</w:t>
      </w:r>
    </w:p>
    <w:p w14:paraId="06E0C4D3" w14:textId="77777777" w:rsidR="00620021" w:rsidRDefault="00620021" w:rsidP="00620021">
      <w:pPr>
        <w:pStyle w:val="PL"/>
      </w:pPr>
    </w:p>
    <w:p w14:paraId="77EB7D22" w14:textId="77777777" w:rsidR="00620021" w:rsidRDefault="00620021" w:rsidP="00620021">
      <w:pPr>
        <w:pStyle w:val="PL"/>
      </w:pPr>
      <w:r>
        <w:t xml:space="preserve">FiveG-ProSeLayer2UEtoNetworkRelay ::= ENUMERATED { </w:t>
      </w:r>
    </w:p>
    <w:p w14:paraId="202C812E" w14:textId="77777777" w:rsidR="00620021" w:rsidRDefault="00620021" w:rsidP="00620021">
      <w:pPr>
        <w:pStyle w:val="PL"/>
      </w:pPr>
      <w:r>
        <w:tab/>
        <w:t>authorized,</w:t>
      </w:r>
    </w:p>
    <w:p w14:paraId="6664970D" w14:textId="77777777" w:rsidR="00620021" w:rsidRDefault="00620021" w:rsidP="00620021">
      <w:pPr>
        <w:pStyle w:val="PL"/>
      </w:pPr>
      <w:r>
        <w:tab/>
        <w:t>not-authorized,</w:t>
      </w:r>
    </w:p>
    <w:p w14:paraId="3C03C9A8" w14:textId="77777777" w:rsidR="00620021" w:rsidRDefault="00620021" w:rsidP="00620021">
      <w:pPr>
        <w:pStyle w:val="PL"/>
      </w:pPr>
      <w:r>
        <w:tab/>
        <w:t>...</w:t>
      </w:r>
    </w:p>
    <w:p w14:paraId="785BF623" w14:textId="77777777" w:rsidR="00620021" w:rsidRDefault="00620021" w:rsidP="00620021">
      <w:pPr>
        <w:pStyle w:val="PL"/>
      </w:pPr>
      <w:r>
        <w:t>}</w:t>
      </w:r>
    </w:p>
    <w:p w14:paraId="7AFEA12F" w14:textId="77777777" w:rsidR="00620021" w:rsidRDefault="00620021" w:rsidP="00620021">
      <w:pPr>
        <w:pStyle w:val="PL"/>
      </w:pPr>
    </w:p>
    <w:p w14:paraId="157A8DAD" w14:textId="77777777" w:rsidR="00620021" w:rsidRDefault="00620021" w:rsidP="00620021">
      <w:pPr>
        <w:pStyle w:val="PL"/>
      </w:pPr>
      <w:r>
        <w:t xml:space="preserve">FiveG-ProSeLayer3UEtoNetworkRelay ::= ENUMERATED { </w:t>
      </w:r>
    </w:p>
    <w:p w14:paraId="1999D43B" w14:textId="77777777" w:rsidR="00620021" w:rsidRDefault="00620021" w:rsidP="00620021">
      <w:pPr>
        <w:pStyle w:val="PL"/>
      </w:pPr>
      <w:r>
        <w:tab/>
        <w:t>authorized,</w:t>
      </w:r>
    </w:p>
    <w:p w14:paraId="3D6F9F9E" w14:textId="77777777" w:rsidR="00620021" w:rsidRDefault="00620021" w:rsidP="00620021">
      <w:pPr>
        <w:pStyle w:val="PL"/>
      </w:pPr>
      <w:r>
        <w:tab/>
        <w:t>not-authorized,</w:t>
      </w:r>
    </w:p>
    <w:p w14:paraId="7E4B5579" w14:textId="77777777" w:rsidR="00620021" w:rsidRDefault="00620021" w:rsidP="00620021">
      <w:pPr>
        <w:pStyle w:val="PL"/>
      </w:pPr>
      <w:r>
        <w:tab/>
        <w:t>...</w:t>
      </w:r>
    </w:p>
    <w:p w14:paraId="2B1B046F" w14:textId="77777777" w:rsidR="00620021" w:rsidRDefault="00620021" w:rsidP="00620021">
      <w:pPr>
        <w:pStyle w:val="PL"/>
      </w:pPr>
      <w:r>
        <w:t>}</w:t>
      </w:r>
    </w:p>
    <w:p w14:paraId="4685EB5E" w14:textId="77777777" w:rsidR="00620021" w:rsidRDefault="00620021" w:rsidP="00620021">
      <w:pPr>
        <w:pStyle w:val="PL"/>
      </w:pPr>
    </w:p>
    <w:p w14:paraId="1AA35536" w14:textId="77777777" w:rsidR="00620021" w:rsidRDefault="00620021" w:rsidP="00620021">
      <w:pPr>
        <w:pStyle w:val="PL"/>
      </w:pPr>
      <w:r>
        <w:t xml:space="preserve">FiveG-ProSeLayer2RemoteUE ::= ENUMERATED { </w:t>
      </w:r>
    </w:p>
    <w:p w14:paraId="0708A6DA" w14:textId="77777777" w:rsidR="00620021" w:rsidRDefault="00620021" w:rsidP="00620021">
      <w:pPr>
        <w:pStyle w:val="PL"/>
      </w:pPr>
      <w:r>
        <w:tab/>
        <w:t>authorized,</w:t>
      </w:r>
    </w:p>
    <w:p w14:paraId="71F5AF71" w14:textId="77777777" w:rsidR="00620021" w:rsidRDefault="00620021" w:rsidP="00620021">
      <w:pPr>
        <w:pStyle w:val="PL"/>
      </w:pPr>
      <w:r>
        <w:tab/>
        <w:t>not-authorized,</w:t>
      </w:r>
    </w:p>
    <w:p w14:paraId="79586F5E" w14:textId="77777777" w:rsidR="00620021" w:rsidRDefault="00620021" w:rsidP="00620021">
      <w:pPr>
        <w:pStyle w:val="PL"/>
      </w:pPr>
      <w:r>
        <w:tab/>
        <w:t>...</w:t>
      </w:r>
    </w:p>
    <w:p w14:paraId="50B569F3" w14:textId="77777777" w:rsidR="00620021" w:rsidRDefault="00620021" w:rsidP="00620021">
      <w:pPr>
        <w:pStyle w:val="PL"/>
      </w:pPr>
      <w:r>
        <w:t>}</w:t>
      </w:r>
    </w:p>
    <w:p w14:paraId="5AAE7268" w14:textId="77777777" w:rsidR="00620021" w:rsidRDefault="00620021" w:rsidP="00620021">
      <w:pPr>
        <w:pStyle w:val="PL"/>
      </w:pPr>
    </w:p>
    <w:p w14:paraId="7167E588" w14:textId="77777777" w:rsidR="00620021" w:rsidRDefault="00620021" w:rsidP="00620021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39DD85DF" w14:textId="77777777" w:rsidR="00620021" w:rsidRDefault="00620021" w:rsidP="00620021">
      <w:pPr>
        <w:pStyle w:val="PL"/>
      </w:pPr>
      <w:r>
        <w:tab/>
        <w:t>authorized,</w:t>
      </w:r>
    </w:p>
    <w:p w14:paraId="02659268" w14:textId="77777777" w:rsidR="00620021" w:rsidRDefault="00620021" w:rsidP="00620021">
      <w:pPr>
        <w:pStyle w:val="PL"/>
      </w:pPr>
      <w:r>
        <w:tab/>
        <w:t>not-authorized,</w:t>
      </w:r>
    </w:p>
    <w:p w14:paraId="0DAE63D2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76382011" w14:textId="77777777" w:rsidR="00620021" w:rsidRDefault="00620021" w:rsidP="00620021">
      <w:pPr>
        <w:pStyle w:val="PL"/>
      </w:pPr>
      <w:r>
        <w:t>}</w:t>
      </w:r>
    </w:p>
    <w:p w14:paraId="62332688" w14:textId="77777777" w:rsidR="00620021" w:rsidRDefault="00620021" w:rsidP="00620021">
      <w:pPr>
        <w:pStyle w:val="PL"/>
      </w:pPr>
    </w:p>
    <w:p w14:paraId="5F5A2112" w14:textId="77777777" w:rsidR="00620021" w:rsidRDefault="00620021" w:rsidP="00620021">
      <w:pPr>
        <w:pStyle w:val="PL"/>
        <w:rPr>
          <w:rFonts w:cs="Courier New"/>
          <w:lang w:val="en-US" w:eastAsia="zh-CN"/>
        </w:rPr>
      </w:pPr>
    </w:p>
    <w:p w14:paraId="1FB39E6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FiveG-ProSeLayer2UEtoUERelay ::= ENUMERATED { </w:t>
      </w:r>
    </w:p>
    <w:p w14:paraId="48D1DB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35E142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DB9BB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59E49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A2D085" w14:textId="77777777" w:rsidR="00620021" w:rsidRDefault="00620021" w:rsidP="00620021">
      <w:pPr>
        <w:pStyle w:val="PL"/>
        <w:rPr>
          <w:snapToGrid w:val="0"/>
        </w:rPr>
      </w:pPr>
    </w:p>
    <w:p w14:paraId="69262E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78C710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07D5A9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2AD4C2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462096" w14:textId="77777777" w:rsidR="00620021" w:rsidRDefault="00620021" w:rsidP="00620021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005D0053" w14:textId="77777777" w:rsidR="00620021" w:rsidRDefault="00620021" w:rsidP="00620021">
      <w:pPr>
        <w:pStyle w:val="PL"/>
        <w:rPr>
          <w:lang w:eastAsia="ko-KR"/>
        </w:rPr>
      </w:pPr>
    </w:p>
    <w:p w14:paraId="0AE21DDD" w14:textId="77777777" w:rsidR="00620021" w:rsidRDefault="00620021" w:rsidP="00620021">
      <w:pPr>
        <w:pStyle w:val="PL"/>
      </w:pPr>
      <w:r>
        <w:t>FiveQI ::= INTEGER (0..255, ...)</w:t>
      </w:r>
    </w:p>
    <w:p w14:paraId="1FA0531F" w14:textId="77777777" w:rsidR="00620021" w:rsidRDefault="00620021" w:rsidP="00620021">
      <w:pPr>
        <w:pStyle w:val="PL"/>
      </w:pPr>
    </w:p>
    <w:p w14:paraId="64A198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 xml:space="preserve">SEQUENCE (SIZE(1.. </w:t>
      </w:r>
      <w:proofErr w:type="spellStart"/>
      <w:r>
        <w:rPr>
          <w:noProof w:val="0"/>
        </w:rPr>
        <w:t>maxnoofQoSFlows</w:t>
      </w:r>
      <w:proofErr w:type="spellEnd"/>
      <w:r>
        <w:rPr>
          <w:noProof w:val="0"/>
        </w:rPr>
        <w:t>)) OF Flows-Mapped-To-DRB-Item</w:t>
      </w:r>
    </w:p>
    <w:p w14:paraId="26542154" w14:textId="77777777" w:rsidR="00620021" w:rsidRDefault="00620021" w:rsidP="00620021">
      <w:pPr>
        <w:pStyle w:val="PL"/>
        <w:rPr>
          <w:noProof w:val="0"/>
        </w:rPr>
      </w:pPr>
    </w:p>
    <w:p w14:paraId="048F5E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0B2707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</w:t>
      </w:r>
      <w:bookmarkStart w:id="1162" w:name="_Hlk534327072"/>
      <w:r>
        <w:rPr>
          <w:noProof w:val="0"/>
        </w:rPr>
        <w:t>Identifier</w:t>
      </w:r>
      <w:bookmarkEnd w:id="1162"/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QoSFlowIdentifier</w:t>
      </w:r>
      <w:proofErr w:type="spellEnd"/>
      <w:r>
        <w:rPr>
          <w:noProof w:val="0"/>
        </w:rPr>
        <w:t>,</w:t>
      </w:r>
    </w:p>
    <w:p w14:paraId="735648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noProof w:val="0"/>
        </w:rPr>
        <w:t>,</w:t>
      </w:r>
    </w:p>
    <w:p w14:paraId="50181E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Flows-Mapped-To-DRB-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>} } OPTIONAL</w:t>
      </w:r>
    </w:p>
    <w:p w14:paraId="4844C8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D1E3BE" w14:textId="77777777" w:rsidR="00620021" w:rsidRDefault="00620021" w:rsidP="00620021">
      <w:pPr>
        <w:pStyle w:val="PL"/>
        <w:rPr>
          <w:noProof w:val="0"/>
        </w:rPr>
      </w:pPr>
    </w:p>
    <w:p w14:paraId="3C1AB1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Flows-Mapped-To-DRB-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67101F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09088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3C812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7716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C97695D" w14:textId="77777777" w:rsidR="00620021" w:rsidRDefault="00620021" w:rsidP="00620021">
      <w:pPr>
        <w:pStyle w:val="PL"/>
        <w:rPr>
          <w:noProof w:val="0"/>
        </w:rPr>
      </w:pPr>
    </w:p>
    <w:p w14:paraId="17B1FC0A" w14:textId="77777777" w:rsidR="00620021" w:rsidRDefault="00620021" w:rsidP="00620021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lang w:eastAsia="zh-CN"/>
        </w:rPr>
        <w:t>,</w:t>
      </w:r>
      <w:r>
        <w:t xml:space="preserve"> bw</w:t>
      </w:r>
      <w:r>
        <w:rPr>
          <w:lang w:eastAsia="zh-CN"/>
        </w:rPr>
        <w:t xml:space="preserve">15, </w:t>
      </w:r>
      <w:r>
        <w:t>bw</w:t>
      </w:r>
      <w:r>
        <w:rPr>
          <w:lang w:eastAsia="zh-CN"/>
        </w:rPr>
        <w:t xml:space="preserve">25, </w:t>
      </w:r>
      <w:r>
        <w:t>bw</w:t>
      </w:r>
      <w:r>
        <w:rPr>
          <w:lang w:eastAsia="zh-CN"/>
        </w:rPr>
        <w:t>30, bw60,</w:t>
      </w:r>
      <w:r>
        <w:t xml:space="preserve"> bw</w:t>
      </w:r>
      <w:r>
        <w:rPr>
          <w:lang w:eastAsia="zh-CN"/>
        </w:rPr>
        <w:t xml:space="preserve">35, </w:t>
      </w:r>
      <w:r>
        <w:t>bw</w:t>
      </w:r>
      <w:r>
        <w:rPr>
          <w:lang w:eastAsia="zh-CN"/>
        </w:rPr>
        <w:t>45,</w:t>
      </w:r>
      <w:r>
        <w:t xml:space="preserve"> bw</w:t>
      </w:r>
      <w:r>
        <w:rPr>
          <w:lang w:eastAsia="zh-CN"/>
        </w:rPr>
        <w:t xml:space="preserve">70, </w:t>
      </w:r>
      <w:r>
        <w:t>bw</w:t>
      </w:r>
      <w:r>
        <w:rPr>
          <w:lang w:eastAsia="zh-CN"/>
        </w:rPr>
        <w:t>90</w:t>
      </w:r>
      <w:r>
        <w:t>}</w:t>
      </w:r>
    </w:p>
    <w:p w14:paraId="221ECAA6" w14:textId="77777777" w:rsidR="00620021" w:rsidRDefault="00620021" w:rsidP="00620021">
      <w:pPr>
        <w:pStyle w:val="PL"/>
      </w:pPr>
    </w:p>
    <w:p w14:paraId="125112EE" w14:textId="77777777" w:rsidR="00620021" w:rsidRDefault="00620021" w:rsidP="00620021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bw2000, bw600}</w:t>
      </w:r>
    </w:p>
    <w:p w14:paraId="4B4FF905" w14:textId="77777777" w:rsidR="00620021" w:rsidRDefault="00620021" w:rsidP="00620021">
      <w:pPr>
        <w:pStyle w:val="PL"/>
        <w:rPr>
          <w:noProof w:val="0"/>
        </w:rPr>
      </w:pPr>
    </w:p>
    <w:p w14:paraId="5611165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FreqBandNrItem</w:t>
      </w:r>
      <w:proofErr w:type="spellEnd"/>
      <w:r>
        <w:rPr>
          <w:noProof w:val="0"/>
        </w:rPr>
        <w:t xml:space="preserve"> ::= SEQUENCE {</w:t>
      </w:r>
    </w:p>
    <w:p w14:paraId="689427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freqBandIndicatorNr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16B7B1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supportedSULBandList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SEQUENCE (SIZE(0..maxnoofNrCellBands)) OF </w:t>
      </w:r>
      <w:proofErr w:type="spellStart"/>
      <w:r>
        <w:rPr>
          <w:noProof w:val="0"/>
        </w:rPr>
        <w:t>SupportedSULFreqBandItem</w:t>
      </w:r>
      <w:proofErr w:type="spellEnd"/>
      <w:r>
        <w:rPr>
          <w:noProof w:val="0"/>
        </w:rPr>
        <w:t>,</w:t>
      </w:r>
    </w:p>
    <w:p w14:paraId="202209C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{FreqBandNrItem-ExtIEs} } OPTIONAL,</w:t>
      </w:r>
    </w:p>
    <w:p w14:paraId="54DD84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3ED1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207468F" w14:textId="77777777" w:rsidR="00620021" w:rsidRDefault="00620021" w:rsidP="00620021">
      <w:pPr>
        <w:pStyle w:val="PL"/>
        <w:rPr>
          <w:noProof w:val="0"/>
        </w:rPr>
      </w:pPr>
    </w:p>
    <w:p w14:paraId="1C2ACC4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FreqBandNrItem-ExtIEs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30EB31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D061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A3AFF44" w14:textId="77777777" w:rsidR="00620021" w:rsidRDefault="00620021" w:rsidP="00620021">
      <w:pPr>
        <w:pStyle w:val="PL"/>
        <w:rPr>
          <w:noProof w:val="0"/>
        </w:rPr>
      </w:pPr>
    </w:p>
    <w:p w14:paraId="245FB18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FreqDomainLength</w:t>
      </w:r>
      <w:proofErr w:type="spellEnd"/>
      <w:r>
        <w:rPr>
          <w:noProof w:val="0"/>
        </w:rPr>
        <w:t xml:space="preserve"> ::= CHOICE {</w:t>
      </w:r>
    </w:p>
    <w:p w14:paraId="0629D8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0E5C5A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7FDD2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FreqDomainLength-ExtIEs</w:t>
      </w:r>
      <w:proofErr w:type="spellEnd"/>
      <w:r>
        <w:rPr>
          <w:noProof w:val="0"/>
        </w:rPr>
        <w:t>} }</w:t>
      </w:r>
    </w:p>
    <w:p w14:paraId="2F7080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A078CBC" w14:textId="77777777" w:rsidR="00620021" w:rsidRDefault="00620021" w:rsidP="00620021">
      <w:pPr>
        <w:pStyle w:val="PL"/>
        <w:rPr>
          <w:noProof w:val="0"/>
        </w:rPr>
      </w:pPr>
    </w:p>
    <w:p w14:paraId="5EAEB30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FreqDomainLength-ExtIEs</w:t>
      </w:r>
      <w:proofErr w:type="spellEnd"/>
      <w:r>
        <w:rPr>
          <w:noProof w:val="0"/>
        </w:rPr>
        <w:t xml:space="preserve"> F1AP-PROTOCOL-IES ::= {</w:t>
      </w:r>
    </w:p>
    <w:p w14:paraId="6F161BBB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3E32C421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3C9AEE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C5D7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6DC9F42" w14:textId="77777777" w:rsidR="00620021" w:rsidRDefault="00620021" w:rsidP="00620021">
      <w:pPr>
        <w:pStyle w:val="PL"/>
        <w:rPr>
          <w:noProof w:val="0"/>
        </w:rPr>
      </w:pPr>
    </w:p>
    <w:p w14:paraId="78D66C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FreqInfoRel16 ::=  SEQUENCE {</w:t>
      </w:r>
    </w:p>
    <w:p w14:paraId="550DA6A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nRARFCN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BEE5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FrequencyShift7p5khz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7E00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E9FD3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FreqInfoRel16-ExtIEs}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40A42F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ADDA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97724C" w14:textId="77777777" w:rsidR="00620021" w:rsidRDefault="00620021" w:rsidP="00620021">
      <w:pPr>
        <w:pStyle w:val="PL"/>
        <w:rPr>
          <w:noProof w:val="0"/>
        </w:rPr>
      </w:pPr>
    </w:p>
    <w:p w14:paraId="32089C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FreqInfoRel16-ExtIEs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0F7A4A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8B04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377C76" w14:textId="77777777" w:rsidR="00620021" w:rsidRDefault="00620021" w:rsidP="00620021">
      <w:pPr>
        <w:pStyle w:val="PL"/>
        <w:rPr>
          <w:noProof w:val="0"/>
        </w:rPr>
      </w:pPr>
    </w:p>
    <w:p w14:paraId="44AE80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7594D791" w14:textId="77777777" w:rsidR="00620021" w:rsidRDefault="00620021" w:rsidP="00620021">
      <w:pPr>
        <w:pStyle w:val="PL"/>
        <w:rPr>
          <w:noProof w:val="0"/>
        </w:rPr>
      </w:pPr>
    </w:p>
    <w:p w14:paraId="6A1EBCD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383FD5AE" w14:textId="77777777" w:rsidR="00620021" w:rsidRDefault="00620021" w:rsidP="00620021">
      <w:pPr>
        <w:pStyle w:val="PL"/>
        <w:rPr>
          <w:noProof w:val="0"/>
        </w:rPr>
      </w:pPr>
    </w:p>
    <w:p w14:paraId="03F54F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7507F7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rBSetIndex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4DA1C5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Frequency-Domain-HSNA-Slot-Configuration-List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</w:p>
    <w:p w14:paraId="521CBF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Frequency-Domain-HSNA-Configuration-Item-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33DB0A4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261F7B" w14:textId="77777777" w:rsidR="00620021" w:rsidRDefault="00620021" w:rsidP="00620021">
      <w:pPr>
        <w:pStyle w:val="PL"/>
        <w:rPr>
          <w:noProof w:val="0"/>
        </w:rPr>
      </w:pPr>
    </w:p>
    <w:p w14:paraId="52929BC8" w14:textId="77777777" w:rsidR="00620021" w:rsidRDefault="00620021" w:rsidP="00620021">
      <w:pPr>
        <w:pStyle w:val="PL"/>
        <w:rPr>
          <w:noProof w:val="0"/>
        </w:rPr>
      </w:pPr>
    </w:p>
    <w:p w14:paraId="5D6F29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C8FC9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2CA1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31B02B" w14:textId="77777777" w:rsidR="00620021" w:rsidRDefault="00620021" w:rsidP="00620021">
      <w:pPr>
        <w:pStyle w:val="PL"/>
        <w:rPr>
          <w:noProof w:val="0"/>
        </w:rPr>
      </w:pPr>
    </w:p>
    <w:p w14:paraId="27403E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66B480DA" w14:textId="77777777" w:rsidR="00620021" w:rsidRDefault="00620021" w:rsidP="00620021">
      <w:pPr>
        <w:pStyle w:val="PL"/>
        <w:rPr>
          <w:noProof w:val="0"/>
        </w:rPr>
      </w:pPr>
    </w:p>
    <w:p w14:paraId="35C006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22B35A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slotIndex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9A86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276F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E9F9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22A02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Frequency-Domain-HSNA-Slot-Configuration-Item-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</w:t>
      </w:r>
    </w:p>
    <w:p w14:paraId="796598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8A2625" w14:textId="77777777" w:rsidR="00620021" w:rsidRDefault="00620021" w:rsidP="00620021">
      <w:pPr>
        <w:pStyle w:val="PL"/>
        <w:rPr>
          <w:noProof w:val="0"/>
        </w:rPr>
      </w:pPr>
    </w:p>
    <w:p w14:paraId="53E632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Frequency-Domain-HSNA-Slot-Configuration-Item-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412D641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66D5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1959FA" w14:textId="77777777" w:rsidR="00620021" w:rsidRDefault="00620021" w:rsidP="00620021">
      <w:pPr>
        <w:pStyle w:val="PL"/>
        <w:rPr>
          <w:noProof w:val="0"/>
        </w:rPr>
      </w:pPr>
    </w:p>
    <w:p w14:paraId="489DBAC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FullConfiguration</w:t>
      </w:r>
      <w:proofErr w:type="spellEnd"/>
      <w:r>
        <w:rPr>
          <w:noProof w:val="0"/>
        </w:rPr>
        <w:t xml:space="preserve"> ::= ENUMERATED {full, ...}</w:t>
      </w:r>
    </w:p>
    <w:p w14:paraId="6613B198" w14:textId="77777777" w:rsidR="00620021" w:rsidRDefault="00620021" w:rsidP="00620021">
      <w:pPr>
        <w:pStyle w:val="PL"/>
        <w:rPr>
          <w:noProof w:val="0"/>
        </w:rPr>
      </w:pPr>
    </w:p>
    <w:p w14:paraId="1C9108B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 xml:space="preserve">-List ::= SEQUENCE (SIZE(1.. maxnoofPC5QoSFlows)) OF </w:t>
      </w: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 xml:space="preserve">-Item </w:t>
      </w:r>
    </w:p>
    <w:p w14:paraId="0308D916" w14:textId="77777777" w:rsidR="00620021" w:rsidRDefault="00620021" w:rsidP="00620021">
      <w:pPr>
        <w:pStyle w:val="PL"/>
        <w:rPr>
          <w:noProof w:val="0"/>
        </w:rPr>
      </w:pPr>
    </w:p>
    <w:p w14:paraId="057CCAB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 ::= SEQUENCE {</w:t>
      </w:r>
    </w:p>
    <w:p w14:paraId="1F7A22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PC5QoSFlowIdentifier</w:t>
      </w:r>
      <w:proofErr w:type="spellEnd"/>
      <w:r>
        <w:rPr>
          <w:noProof w:val="0"/>
        </w:rPr>
        <w:t>,</w:t>
      </w:r>
    </w:p>
    <w:p w14:paraId="2B7A48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OPTIONAL,</w:t>
      </w:r>
    </w:p>
    <w:p w14:paraId="0D3483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B539E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7A3FB8" w14:textId="77777777" w:rsidR="00620021" w:rsidRDefault="00620021" w:rsidP="00620021">
      <w:pPr>
        <w:pStyle w:val="PL"/>
        <w:rPr>
          <w:noProof w:val="0"/>
        </w:rPr>
      </w:pPr>
    </w:p>
    <w:p w14:paraId="05EB694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FlowsMappedToSLDRB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333262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EDE1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6FA1E19" w14:textId="77777777" w:rsidR="00620021" w:rsidRDefault="00620021" w:rsidP="00620021">
      <w:pPr>
        <w:pStyle w:val="PL"/>
        <w:rPr>
          <w:noProof w:val="0"/>
        </w:rPr>
      </w:pPr>
    </w:p>
    <w:p w14:paraId="74618A62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5D06C19E" w14:textId="77777777" w:rsidR="00620021" w:rsidRDefault="00620021" w:rsidP="00620021">
      <w:pPr>
        <w:pStyle w:val="PL"/>
        <w:rPr>
          <w:rFonts w:eastAsia="宋体"/>
        </w:rPr>
      </w:pPr>
    </w:p>
    <w:p w14:paraId="673EB984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6C5FE5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GBR-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::= SEQUENCE {</w:t>
      </w:r>
    </w:p>
    <w:p w14:paraId="35E502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e-RAB-</w:t>
      </w:r>
      <w:proofErr w:type="spellStart"/>
      <w:r>
        <w:rPr>
          <w:noProof w:val="0"/>
        </w:rPr>
        <w:t>MaximumBitrateDL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,</w:t>
      </w:r>
    </w:p>
    <w:p w14:paraId="2DA612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e-RAB-</w:t>
      </w:r>
      <w:proofErr w:type="spellStart"/>
      <w:r>
        <w:rPr>
          <w:noProof w:val="0"/>
        </w:rPr>
        <w:t>MaximumBitrateUL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,</w:t>
      </w:r>
    </w:p>
    <w:p w14:paraId="571EBC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e-RAB-</w:t>
      </w:r>
      <w:proofErr w:type="spellStart"/>
      <w:r>
        <w:rPr>
          <w:noProof w:val="0"/>
        </w:rPr>
        <w:t>GuaranteedBitrateDL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,</w:t>
      </w:r>
    </w:p>
    <w:p w14:paraId="512570C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e-RAB-GuaranteedBitrateUL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24651E4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GBR-QosInformation-ExtIEs} } OPTIONAL,</w:t>
      </w:r>
    </w:p>
    <w:p w14:paraId="564726F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2ADB84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D8355A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278F98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GBR-QosInformation-ExtIEs F1AP-PROTOCOL-EXTENSION ::= {</w:t>
      </w:r>
    </w:p>
    <w:p w14:paraId="46097A1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49CF00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3B2626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D75626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GBR-QoSFlowInformation::= SEQUENCE {</w:t>
      </w:r>
    </w:p>
    <w:p w14:paraId="0B4C0B1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maxFlowBitRateDownlink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7F5241C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maxFlowBitRateUplink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BitRate, </w:t>
      </w:r>
    </w:p>
    <w:p w14:paraId="11B15F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</w:rPr>
        <w:t>guaranteedFlowBitRateDownlink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,</w:t>
      </w:r>
    </w:p>
    <w:p w14:paraId="5C9B62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 xml:space="preserve">, </w:t>
      </w:r>
    </w:p>
    <w:p w14:paraId="502E4A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maxPacketLossRateDownlink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MaxPacketLossRate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DAD0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maxPacketLossRateUplink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MaxPacketLossRate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6B5C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GBR-</w:t>
      </w:r>
      <w:proofErr w:type="spellStart"/>
      <w:r>
        <w:rPr>
          <w:noProof w:val="0"/>
        </w:rPr>
        <w:t>QosFlowInformation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OPTIONAL,</w:t>
      </w:r>
    </w:p>
    <w:p w14:paraId="4CB86C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2DAA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E72458" w14:textId="77777777" w:rsidR="00620021" w:rsidRDefault="00620021" w:rsidP="00620021">
      <w:pPr>
        <w:pStyle w:val="PL"/>
        <w:rPr>
          <w:noProof w:val="0"/>
        </w:rPr>
      </w:pPr>
    </w:p>
    <w:p w14:paraId="526A18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GBR-</w:t>
      </w:r>
      <w:proofErr w:type="spellStart"/>
      <w:r>
        <w:rPr>
          <w:noProof w:val="0"/>
        </w:rPr>
        <w:t>QosFlowInformation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4B2EC9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{ </w:t>
      </w:r>
      <w:r>
        <w:rPr>
          <w:noProof w:val="0"/>
        </w:rPr>
        <w:tab/>
        <w:t>ID id-</w:t>
      </w:r>
      <w:proofErr w:type="spellStart"/>
      <w:r>
        <w:rPr>
          <w:noProof w:val="0"/>
        </w:rPr>
        <w:t>AlternativeQoSParaSetList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AlternativeQoSParaSetList</w:t>
      </w:r>
      <w:proofErr w:type="spellEnd"/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CF7C1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CB09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335D505" w14:textId="77777777" w:rsidR="00620021" w:rsidRDefault="00620021" w:rsidP="00620021">
      <w:pPr>
        <w:pStyle w:val="PL"/>
        <w:rPr>
          <w:noProof w:val="0"/>
        </w:rPr>
      </w:pPr>
    </w:p>
    <w:p w14:paraId="3339F7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CG-Config ::= OCTET STRING</w:t>
      </w:r>
    </w:p>
    <w:p w14:paraId="51DED5E0" w14:textId="77777777" w:rsidR="00620021" w:rsidRDefault="00620021" w:rsidP="00620021">
      <w:pPr>
        <w:pStyle w:val="PL"/>
        <w:rPr>
          <w:noProof w:val="0"/>
        </w:rPr>
      </w:pPr>
    </w:p>
    <w:p w14:paraId="6CBFD727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16ADD8C6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661E319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1451EE48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262EFC7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3989043" w14:textId="77777777" w:rsidR="00620021" w:rsidRDefault="00620021" w:rsidP="00620021">
      <w:pPr>
        <w:pStyle w:val="PL"/>
        <w:rPr>
          <w:lang w:eastAsia="zh-CN"/>
        </w:rPr>
      </w:pPr>
    </w:p>
    <w:p w14:paraId="3EE3402B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F2185C4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rPr>
          <w:noProof w:val="0"/>
        </w:rP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3415895E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43BAD5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663557E" w14:textId="77777777" w:rsidR="00620021" w:rsidRDefault="00620021" w:rsidP="00620021">
      <w:pPr>
        <w:pStyle w:val="PL"/>
        <w:rPr>
          <w:lang w:eastAsia="zh-CN"/>
        </w:rPr>
      </w:pPr>
    </w:p>
    <w:p w14:paraId="5BD3B3F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>GlobalGNB-ID ::= SEQUENCE {</w:t>
      </w:r>
    </w:p>
    <w:p w14:paraId="63ACDC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9915A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58591B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6D8D21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4280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44C091" w14:textId="77777777" w:rsidR="00620021" w:rsidRDefault="00620021" w:rsidP="00620021">
      <w:pPr>
        <w:pStyle w:val="PL"/>
        <w:rPr>
          <w:snapToGrid w:val="0"/>
        </w:rPr>
      </w:pPr>
    </w:p>
    <w:p w14:paraId="1C9C49A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32C250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262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494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535C6D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1BF33DC7" w14:textId="77777777" w:rsidR="00620021" w:rsidRDefault="00620021" w:rsidP="00620021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5D95C9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695EAE" w14:textId="77777777" w:rsidR="00620021" w:rsidRDefault="00620021" w:rsidP="00620021">
      <w:pPr>
        <w:pStyle w:val="PL"/>
        <w:rPr>
          <w:snapToGrid w:val="0"/>
        </w:rPr>
      </w:pPr>
    </w:p>
    <w:p w14:paraId="23621F31" w14:textId="77777777" w:rsidR="00620021" w:rsidRDefault="00620021" w:rsidP="00620021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06535673" w14:textId="77777777" w:rsidR="00620021" w:rsidRDefault="00620021" w:rsidP="00620021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46281D5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}</w:t>
      </w:r>
    </w:p>
    <w:p w14:paraId="0BFB83B5" w14:textId="77777777" w:rsidR="00620021" w:rsidRDefault="00620021" w:rsidP="00620021">
      <w:pPr>
        <w:pStyle w:val="PL"/>
        <w:rPr>
          <w:lang w:eastAsia="zh-CN"/>
        </w:rPr>
      </w:pPr>
    </w:p>
    <w:p w14:paraId="4AF86117" w14:textId="77777777" w:rsidR="00620021" w:rsidRDefault="00620021" w:rsidP="00620021">
      <w:pPr>
        <w:pStyle w:val="PL"/>
        <w:rPr>
          <w:lang w:eastAsia="zh-CN"/>
        </w:rPr>
      </w:pPr>
    </w:p>
    <w:p w14:paraId="35B17AE2" w14:textId="77777777" w:rsidR="00620021" w:rsidRDefault="00620021" w:rsidP="00620021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74C40D89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20482E0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GNBCUMeasurementID</w:t>
      </w:r>
      <w:proofErr w:type="spellEnd"/>
      <w:r>
        <w:rPr>
          <w:noProof w:val="0"/>
        </w:rPr>
        <w:t xml:space="preserve"> ::= INTEGER (0.. 4095, ...)</w:t>
      </w:r>
    </w:p>
    <w:p w14:paraId="0C1A2300" w14:textId="77777777" w:rsidR="00620021" w:rsidRDefault="00620021" w:rsidP="00620021">
      <w:pPr>
        <w:pStyle w:val="PL"/>
        <w:rPr>
          <w:noProof w:val="0"/>
        </w:rPr>
      </w:pPr>
    </w:p>
    <w:p w14:paraId="61BD7EC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GNBDUMeasurementID</w:t>
      </w:r>
      <w:proofErr w:type="spellEnd"/>
      <w:r>
        <w:rPr>
          <w:noProof w:val="0"/>
        </w:rPr>
        <w:t xml:space="preserve"> ::= INTEGER (0.. 4095, ...)</w:t>
      </w:r>
    </w:p>
    <w:p w14:paraId="3DB598F2" w14:textId="77777777" w:rsidR="00620021" w:rsidRDefault="00620021" w:rsidP="00620021">
      <w:pPr>
        <w:pStyle w:val="PL"/>
        <w:rPr>
          <w:noProof w:val="0"/>
        </w:rPr>
      </w:pPr>
    </w:p>
    <w:p w14:paraId="7AB951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CUSystemInformation</w:t>
      </w:r>
      <w:proofErr w:type="spellEnd"/>
      <w:r>
        <w:rPr>
          <w:noProof w:val="0"/>
        </w:rPr>
        <w:t>::= SEQUENCE {</w:t>
      </w:r>
    </w:p>
    <w:p w14:paraId="326686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sibtypetobeupdatedlist</w:t>
      </w:r>
      <w:proofErr w:type="spellEnd"/>
      <w:r>
        <w:rPr>
          <w:noProof w:val="0"/>
        </w:rPr>
        <w:tab/>
        <w:t>SEQUENCE (SIZE(1..</w:t>
      </w:r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maxnoofSIBTypes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SibtypetobeupdatedListItem</w:t>
      </w:r>
      <w:proofErr w:type="spellEnd"/>
      <w:r>
        <w:rPr>
          <w:noProof w:val="0"/>
        </w:rPr>
        <w:t>,</w:t>
      </w:r>
    </w:p>
    <w:p w14:paraId="22534F6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GNB-CUSystemInformation-ExtIEs} } OPTIONAL,</w:t>
      </w:r>
    </w:p>
    <w:p w14:paraId="7118D3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07561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239EDDB" w14:textId="77777777" w:rsidR="00620021" w:rsidRDefault="00620021" w:rsidP="00620021">
      <w:pPr>
        <w:pStyle w:val="PL"/>
        <w:rPr>
          <w:noProof w:val="0"/>
        </w:rPr>
      </w:pPr>
    </w:p>
    <w:p w14:paraId="5366A5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CUSystemInformation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3EBE3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systemInformationAreaID</w:t>
      </w:r>
      <w:proofErr w:type="spellEnd"/>
      <w:r>
        <w:rPr>
          <w:noProof w:val="0"/>
        </w:rPr>
        <w:t xml:space="preserve">  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SystemInformationAreaID</w:t>
      </w:r>
      <w:proofErr w:type="spellEnd"/>
      <w:r>
        <w:rPr>
          <w:noProof w:val="0"/>
        </w:rPr>
        <w:t xml:space="preserve"> PRESENCE optional},</w:t>
      </w:r>
    </w:p>
    <w:p w14:paraId="2B920D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2BFE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BC5EB51" w14:textId="77777777" w:rsidR="00620021" w:rsidRDefault="00620021" w:rsidP="00620021">
      <w:pPr>
        <w:pStyle w:val="PL"/>
        <w:rPr>
          <w:noProof w:val="0"/>
        </w:rPr>
      </w:pPr>
    </w:p>
    <w:p w14:paraId="32E144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071C96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tNLAssociationTransportLayerAddress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CP-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ab/>
        <w:t>,</w:t>
      </w:r>
    </w:p>
    <w:p w14:paraId="6ECF24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GNB-CU-TNL-Association-Setup-Item-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1BB369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CE98316" w14:textId="77777777" w:rsidR="00620021" w:rsidRDefault="00620021" w:rsidP="00620021">
      <w:pPr>
        <w:pStyle w:val="PL"/>
        <w:rPr>
          <w:noProof w:val="0"/>
        </w:rPr>
      </w:pPr>
    </w:p>
    <w:p w14:paraId="3556C5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GNB-CU-TNL-Association-Setup-Item-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5CD61A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CAFA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20B1A45" w14:textId="77777777" w:rsidR="00620021" w:rsidRDefault="00620021" w:rsidP="00620021">
      <w:pPr>
        <w:pStyle w:val="PL"/>
        <w:rPr>
          <w:noProof w:val="0"/>
        </w:rPr>
      </w:pPr>
    </w:p>
    <w:p w14:paraId="6EFB8D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437234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tNLAssociationTransportLayerAddress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CP-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ab/>
        <w:t>,</w:t>
      </w:r>
    </w:p>
    <w:p w14:paraId="0F60DA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Cause</w:t>
      </w:r>
      <w:proofErr w:type="spellEnd"/>
      <w:r>
        <w:rPr>
          <w:noProof w:val="0"/>
        </w:rPr>
        <w:t>,</w:t>
      </w:r>
    </w:p>
    <w:p w14:paraId="11A240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GNB-CU-TNL-Association-Failed-To-Setup-Item-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18864B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317F9A6" w14:textId="77777777" w:rsidR="00620021" w:rsidRDefault="00620021" w:rsidP="00620021">
      <w:pPr>
        <w:pStyle w:val="PL"/>
        <w:rPr>
          <w:noProof w:val="0"/>
        </w:rPr>
      </w:pPr>
    </w:p>
    <w:p w14:paraId="79D15C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GNB-CU-TNL-Association-Failed-To-Setup-Item-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6FCCE2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213C4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B54F339" w14:textId="77777777" w:rsidR="00620021" w:rsidRDefault="00620021" w:rsidP="00620021">
      <w:pPr>
        <w:pStyle w:val="PL"/>
        <w:rPr>
          <w:noProof w:val="0"/>
        </w:rPr>
      </w:pPr>
    </w:p>
    <w:p w14:paraId="3503BD01" w14:textId="77777777" w:rsidR="00620021" w:rsidRDefault="00620021" w:rsidP="00620021">
      <w:pPr>
        <w:pStyle w:val="PL"/>
        <w:rPr>
          <w:noProof w:val="0"/>
        </w:rPr>
      </w:pPr>
    </w:p>
    <w:p w14:paraId="6B76AD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42E6FA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tNLAssociationTransportLayerAddress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CP-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ab/>
        <w:t>,</w:t>
      </w:r>
    </w:p>
    <w:p w14:paraId="321DF4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tNLAssociationUsage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TNLAssociationUsage</w:t>
      </w:r>
      <w:proofErr w:type="spellEnd"/>
      <w:r>
        <w:rPr>
          <w:noProof w:val="0"/>
        </w:rPr>
        <w:t>,</w:t>
      </w:r>
    </w:p>
    <w:p w14:paraId="424274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GNB-CU-TNL-Association-To-Add-Item-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0A844E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0C80D51" w14:textId="77777777" w:rsidR="00620021" w:rsidRDefault="00620021" w:rsidP="00620021">
      <w:pPr>
        <w:pStyle w:val="PL"/>
        <w:rPr>
          <w:noProof w:val="0"/>
        </w:rPr>
      </w:pPr>
    </w:p>
    <w:p w14:paraId="65B385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GNB-CU-TNL-Association-To-Add-Item-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331D74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ED3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F5E789" w14:textId="77777777" w:rsidR="00620021" w:rsidRDefault="00620021" w:rsidP="00620021">
      <w:pPr>
        <w:pStyle w:val="PL"/>
        <w:rPr>
          <w:noProof w:val="0"/>
        </w:rPr>
      </w:pPr>
    </w:p>
    <w:p w14:paraId="79C051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61F446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tNLAssociationTransportLayerAddress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CP-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ab/>
        <w:t>,</w:t>
      </w:r>
    </w:p>
    <w:p w14:paraId="7344B0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GNB-CU-TNL-Association-To-Remove-Item-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2D4526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E4EC21" w14:textId="77777777" w:rsidR="00620021" w:rsidRDefault="00620021" w:rsidP="00620021">
      <w:pPr>
        <w:pStyle w:val="PL"/>
        <w:rPr>
          <w:noProof w:val="0"/>
        </w:rPr>
      </w:pPr>
    </w:p>
    <w:p w14:paraId="79437F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GNB-CU-TNL-Association-To-Remove-Item-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D90CF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TNLAssociationTransportLayerAddressgNBDU</w:t>
      </w:r>
      <w:proofErr w:type="spellEnd"/>
      <w:r>
        <w:rPr>
          <w:noProof w:val="0"/>
        </w:rPr>
        <w:tab/>
        <w:t>CRITICALITY reject</w:t>
      </w:r>
      <w:r>
        <w:rPr>
          <w:noProof w:val="0"/>
        </w:rPr>
        <w:tab/>
        <w:t>EXTENSION CP-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ab/>
        <w:t>PRESENCE optional},</w:t>
      </w:r>
    </w:p>
    <w:p w14:paraId="276C47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0E7D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6EA92EC" w14:textId="77777777" w:rsidR="00620021" w:rsidRDefault="00620021" w:rsidP="00620021">
      <w:pPr>
        <w:pStyle w:val="PL"/>
        <w:rPr>
          <w:noProof w:val="0"/>
        </w:rPr>
      </w:pPr>
    </w:p>
    <w:p w14:paraId="3013434D" w14:textId="77777777" w:rsidR="00620021" w:rsidRDefault="00620021" w:rsidP="00620021">
      <w:pPr>
        <w:pStyle w:val="PL"/>
        <w:rPr>
          <w:noProof w:val="0"/>
        </w:rPr>
      </w:pPr>
    </w:p>
    <w:p w14:paraId="6E09A0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02683C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tNLAssociationTransportLayerAddress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CP-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ab/>
        <w:t>,</w:t>
      </w:r>
    </w:p>
    <w:p w14:paraId="73DBD8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tNLAssociationUsage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TNLAssociationUsage</w:t>
      </w:r>
      <w:proofErr w:type="spellEnd"/>
      <w:r>
        <w:rPr>
          <w:noProof w:val="0"/>
        </w:rPr>
        <w:t xml:space="preserve"> OPTIONAL,</w:t>
      </w:r>
    </w:p>
    <w:p w14:paraId="54091A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GNB-CU-TNL-Association-To-Update-Item-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7C57A8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F9ACB3" w14:textId="77777777" w:rsidR="00620021" w:rsidRDefault="00620021" w:rsidP="00620021">
      <w:pPr>
        <w:pStyle w:val="PL"/>
        <w:rPr>
          <w:noProof w:val="0"/>
        </w:rPr>
      </w:pPr>
    </w:p>
    <w:p w14:paraId="0A6325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GNB-CU-TNL-Association-To-Update-Item-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18B0A37F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...</w:t>
      </w:r>
    </w:p>
    <w:p w14:paraId="4B7CFD8D" w14:textId="77777777" w:rsidR="00620021" w:rsidRDefault="00620021" w:rsidP="00620021">
      <w:pPr>
        <w:pStyle w:val="PL"/>
      </w:pPr>
      <w:r>
        <w:t>}</w:t>
      </w:r>
    </w:p>
    <w:p w14:paraId="1517EFD4" w14:textId="77777777" w:rsidR="00620021" w:rsidRDefault="00620021" w:rsidP="00620021">
      <w:pPr>
        <w:pStyle w:val="PL"/>
      </w:pPr>
    </w:p>
    <w:p w14:paraId="5258572E" w14:textId="77777777" w:rsidR="00620021" w:rsidRDefault="00620021" w:rsidP="00620021">
      <w:pPr>
        <w:pStyle w:val="PL"/>
        <w:tabs>
          <w:tab w:val="clear" w:pos="1536"/>
          <w:tab w:val="left" w:pos="1375"/>
        </w:tabs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22155E46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28CE5FC0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103C04B2" w14:textId="77777777" w:rsidR="00620021" w:rsidRDefault="00620021" w:rsidP="00620021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698CE020" w14:textId="77777777" w:rsidR="00620021" w:rsidRDefault="00620021" w:rsidP="00620021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5C7F260E" w14:textId="77777777" w:rsidR="00620021" w:rsidRDefault="00620021" w:rsidP="00620021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4E3DFA6" w14:textId="77777777" w:rsidR="00620021" w:rsidRDefault="00620021" w:rsidP="00620021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507A0C0" w14:textId="77777777" w:rsidR="00620021" w:rsidRDefault="00620021" w:rsidP="00620021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0AE9722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14E89B5E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3A9D187A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</w:p>
    <w:p w14:paraId="37C0C40E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792E2EB7" w14:textId="77777777" w:rsidR="00620021" w:rsidRDefault="00620021" w:rsidP="00620021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7BC31651" w14:textId="77777777" w:rsidR="00620021" w:rsidRDefault="00620021" w:rsidP="00620021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063C1ABD" w14:textId="77777777" w:rsidR="00620021" w:rsidRDefault="00620021" w:rsidP="00620021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4ADA7B22" w14:textId="77777777" w:rsidR="00620021" w:rsidRDefault="00620021" w:rsidP="00620021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3AB2A337" w14:textId="77777777" w:rsidR="00620021" w:rsidRDefault="00620021" w:rsidP="00620021">
      <w:pPr>
        <w:pStyle w:val="PL"/>
        <w:tabs>
          <w:tab w:val="left" w:pos="1375"/>
        </w:tabs>
      </w:pPr>
      <w:r>
        <w:tab/>
        <w:t>...</w:t>
      </w:r>
    </w:p>
    <w:p w14:paraId="722C42FA" w14:textId="77777777" w:rsidR="00620021" w:rsidRDefault="00620021" w:rsidP="00620021">
      <w:pPr>
        <w:pStyle w:val="PL"/>
        <w:tabs>
          <w:tab w:val="clear" w:pos="1536"/>
          <w:tab w:val="left" w:pos="1375"/>
        </w:tabs>
      </w:pPr>
      <w:r>
        <w:lastRenderedPageBreak/>
        <w:t>}</w:t>
      </w:r>
    </w:p>
    <w:p w14:paraId="27127465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0A081F09" w14:textId="77777777" w:rsidR="00620021" w:rsidRDefault="00620021" w:rsidP="00620021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749B55A9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063239D8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4FE1DA46" w14:textId="77777777" w:rsidR="00620021" w:rsidRDefault="00620021" w:rsidP="00620021">
      <w:pPr>
        <w:pStyle w:val="PL"/>
        <w:tabs>
          <w:tab w:val="clear" w:pos="1536"/>
          <w:tab w:val="left" w:pos="1375"/>
        </w:tabs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267FA239" w14:textId="77777777" w:rsidR="00620021" w:rsidRDefault="00620021" w:rsidP="00620021">
      <w:pPr>
        <w:pStyle w:val="PL"/>
        <w:tabs>
          <w:tab w:val="clear" w:pos="1536"/>
          <w:tab w:val="left" w:pos="1375"/>
        </w:tabs>
      </w:pPr>
    </w:p>
    <w:p w14:paraId="097F22AD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GNB-DU-ID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(0..68719476735)</w:t>
      </w:r>
    </w:p>
    <w:p w14:paraId="6D6202A3" w14:textId="77777777" w:rsidR="00620021" w:rsidRDefault="00620021" w:rsidP="00620021">
      <w:pPr>
        <w:pStyle w:val="PL"/>
        <w:rPr>
          <w:rFonts w:eastAsia="宋体"/>
        </w:rPr>
      </w:pPr>
    </w:p>
    <w:p w14:paraId="640C25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410648FB" w14:textId="77777777" w:rsidR="00620021" w:rsidRDefault="00620021" w:rsidP="00620021">
      <w:pPr>
        <w:pStyle w:val="PL"/>
        <w:rPr>
          <w:rFonts w:eastAsia="宋体"/>
        </w:rPr>
      </w:pPr>
    </w:p>
    <w:p w14:paraId="292A9D9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62ECDD4F" w14:textId="77777777" w:rsidR="00620021" w:rsidRDefault="00620021" w:rsidP="00620021">
      <w:pPr>
        <w:pStyle w:val="PL"/>
      </w:pPr>
    </w:p>
    <w:p w14:paraId="33F2FA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0B8712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7EB90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03169E57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15C52C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583D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36E00A" w14:textId="77777777" w:rsidR="00620021" w:rsidRDefault="00620021" w:rsidP="00620021">
      <w:pPr>
        <w:pStyle w:val="PL"/>
        <w:rPr>
          <w:rFonts w:eastAsia="宋体"/>
        </w:rPr>
      </w:pPr>
    </w:p>
    <w:p w14:paraId="603DD5D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3F4297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506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8AF398" w14:textId="77777777" w:rsidR="00620021" w:rsidRDefault="00620021" w:rsidP="00620021">
      <w:pPr>
        <w:pStyle w:val="PL"/>
        <w:rPr>
          <w:snapToGrid w:val="0"/>
        </w:rPr>
      </w:pPr>
    </w:p>
    <w:p w14:paraId="22AFE2D1" w14:textId="77777777" w:rsidR="00620021" w:rsidRDefault="00620021" w:rsidP="00620021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509D222C" w14:textId="77777777" w:rsidR="00620021" w:rsidRDefault="00620021" w:rsidP="00620021">
      <w:pPr>
        <w:pStyle w:val="PL"/>
      </w:pPr>
    </w:p>
    <w:p w14:paraId="3734DF4E" w14:textId="77777777" w:rsidR="00620021" w:rsidRDefault="00620021" w:rsidP="00620021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02678DB4" w14:textId="77777777" w:rsidR="00620021" w:rsidRDefault="00620021" w:rsidP="00620021">
      <w:pPr>
        <w:pStyle w:val="PL"/>
      </w:pPr>
    </w:p>
    <w:p w14:paraId="59B3E8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65DC83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57AB6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66A40750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3DB984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11AD0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CFA5D7" w14:textId="77777777" w:rsidR="00620021" w:rsidRDefault="00620021" w:rsidP="00620021">
      <w:pPr>
        <w:pStyle w:val="PL"/>
      </w:pPr>
    </w:p>
    <w:p w14:paraId="551A0A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631502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09B7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DA4F02" w14:textId="77777777" w:rsidR="00620021" w:rsidRDefault="00620021" w:rsidP="00620021">
      <w:pPr>
        <w:pStyle w:val="PL"/>
        <w:rPr>
          <w:snapToGrid w:val="0"/>
        </w:rPr>
      </w:pPr>
    </w:p>
    <w:p w14:paraId="3D15E3E8" w14:textId="77777777" w:rsidR="00620021" w:rsidRDefault="00620021" w:rsidP="00620021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0BD50F81" w14:textId="77777777" w:rsidR="00620021" w:rsidRDefault="00620021" w:rsidP="00620021">
      <w:pPr>
        <w:pStyle w:val="PL"/>
      </w:pPr>
    </w:p>
    <w:p w14:paraId="07C081A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7F39FF69" w14:textId="77777777" w:rsidR="00620021" w:rsidRDefault="00620021" w:rsidP="00620021">
      <w:pPr>
        <w:pStyle w:val="PL"/>
        <w:rPr>
          <w:snapToGrid w:val="0"/>
        </w:rPr>
      </w:pPr>
    </w:p>
    <w:p w14:paraId="6F085DFF" w14:textId="77777777" w:rsidR="00620021" w:rsidRDefault="00620021" w:rsidP="00620021">
      <w:pPr>
        <w:pStyle w:val="PL"/>
        <w:rPr>
          <w:rFonts w:eastAsia="宋体"/>
        </w:rPr>
      </w:pPr>
    </w:p>
    <w:p w14:paraId="2F0AED6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51428CA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011B467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0E6A8AD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285C09A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DEB4AE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76A68D4C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E87965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62A0746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409F898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>}</w:t>
      </w:r>
    </w:p>
    <w:p w14:paraId="436C23FC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  <w:lang w:val="fr-FR"/>
        </w:rPr>
      </w:pPr>
    </w:p>
    <w:p w14:paraId="26AD64DF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 ::= SEQUENCE {</w:t>
      </w:r>
    </w:p>
    <w:p w14:paraId="65038F2F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mIB-message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MIB-message,</w:t>
      </w:r>
    </w:p>
    <w:p w14:paraId="5498E58D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sIB1-message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SIB1-message,</w:t>
      </w:r>
    </w:p>
    <w:p w14:paraId="08AB2625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GNB-DU-System-Information-ExtIEs } } OPTIONAL,</w:t>
      </w:r>
    </w:p>
    <w:p w14:paraId="28E31DB4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BF74813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894D7E5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</w:p>
    <w:p w14:paraId="112B419D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GNB-DU-System-Information-ExtIEs F1AP-PROTOCOL-EXTENSION ::= {</w:t>
      </w:r>
    </w:p>
    <w:p w14:paraId="4380DA35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4140099B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50BD5DCB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0BC41076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  <w:t>{ ID id-SIB10-message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</w:t>
      </w:r>
      <w:r>
        <w:rPr>
          <w:lang w:val="fr-FR"/>
        </w:rPr>
        <w:t>|</w:t>
      </w:r>
    </w:p>
    <w:p w14:paraId="7BB83EED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65315E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C7C89C0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0BD591F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B10FA51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55FB93C" w14:textId="77777777" w:rsidR="00620021" w:rsidRDefault="00620021" w:rsidP="0062002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 w:eastAsia="zh-CN"/>
        </w:rPr>
        <w:t>|</w:t>
      </w:r>
    </w:p>
    <w:p w14:paraId="04521B67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lang w:eastAsia="zh-CN"/>
        </w:rPr>
        <w:t>7bis</w:t>
      </w:r>
      <w:r>
        <w:t>-message</w:t>
      </w:r>
      <w:r>
        <w:tab/>
        <w:t>PRESENCE optional},</w:t>
      </w:r>
    </w:p>
    <w:p w14:paraId="5CF1E168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6614C51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DB98ABB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20BF076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4F14D87A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DC192AA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r>
        <w:rPr>
          <w:noProof w:val="0"/>
        </w:rPr>
        <w:t>GNBDUOverloadInformation</w:t>
      </w:r>
      <w:proofErr w:type="spellEnd"/>
      <w:r>
        <w:rPr>
          <w:noProof w:val="0"/>
        </w:rPr>
        <w:t xml:space="preserve"> ::= ENUMERATED {overloaded, not-overloaded}</w:t>
      </w:r>
    </w:p>
    <w:p w14:paraId="36247580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FBC7F26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GNB-DU-TNL-Association-To-Remove-Item::= SEQUENCE {</w:t>
      </w:r>
    </w:p>
    <w:p w14:paraId="6D66B1DD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tNLAssociationTransportLayerAddress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CP-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ab/>
        <w:t>,</w:t>
      </w:r>
    </w:p>
    <w:p w14:paraId="17C25C0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tNLAssociationTransportLayerAddressgNBCU</w:t>
      </w:r>
      <w:proofErr w:type="spellEnd"/>
      <w:r>
        <w:rPr>
          <w:noProof w:val="0"/>
        </w:rPr>
        <w:tab/>
      </w:r>
      <w:r>
        <w:rPr>
          <w:noProof w:val="0"/>
        </w:rPr>
        <w:tab/>
        <w:t>CP-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65246CD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GNB-DU-TNL-Association-To-Remove-Item-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6D72E569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BD7DD29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534C5D03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3399245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513044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598E5C0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25B2C02F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55837ED9" w14:textId="77777777" w:rsidR="00620021" w:rsidRDefault="00620021" w:rsidP="00620021">
      <w:pPr>
        <w:pStyle w:val="PL"/>
        <w:rPr>
          <w:snapToGrid w:val="0"/>
        </w:rPr>
      </w:pPr>
    </w:p>
    <w:p w14:paraId="30A63861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73CDAA24" w14:textId="77777777" w:rsidR="00620021" w:rsidRDefault="00620021" w:rsidP="00620021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34051D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433CB84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0B76B5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10F4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85C5A9" w14:textId="77777777" w:rsidR="00620021" w:rsidRDefault="00620021" w:rsidP="00620021">
      <w:pPr>
        <w:pStyle w:val="PL"/>
        <w:rPr>
          <w:snapToGrid w:val="0"/>
        </w:rPr>
      </w:pPr>
    </w:p>
    <w:p w14:paraId="1BFCEA4B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50B509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A4D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E73E3" w14:textId="77777777" w:rsidR="00620021" w:rsidRDefault="00620021" w:rsidP="00620021">
      <w:pPr>
        <w:pStyle w:val="PL"/>
      </w:pPr>
    </w:p>
    <w:p w14:paraId="6C70BEDA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 xml:space="preserve"> ::= SEQUENCE {</w:t>
      </w:r>
    </w:p>
    <w:p w14:paraId="3C56A6E9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GNBRxTxTimeDiffMeas</w:t>
      </w:r>
      <w:proofErr w:type="spellEnd"/>
      <w:r>
        <w:rPr>
          <w:noProof w:val="0"/>
        </w:rPr>
        <w:t>,</w:t>
      </w:r>
    </w:p>
    <w:p w14:paraId="634DF9E8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791B23" w14:textId="77777777" w:rsidR="00620021" w:rsidRDefault="00620021" w:rsidP="00620021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GNB-RxTxTimeDiff-ExtIEs} }  OPTIONAL</w:t>
      </w:r>
    </w:p>
    <w:p w14:paraId="5E12F018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791B58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4BED58E7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6B7868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054D63B2" w14:textId="77777777" w:rsidR="00620021" w:rsidRDefault="00620021" w:rsidP="00620021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04F666E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BD57697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733692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1A56D9F6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proofErr w:type="spellStart"/>
      <w:r>
        <w:rPr>
          <w:noProof w:val="0"/>
        </w:rPr>
        <w:t>GNBRxTxTimeDiffMeas</w:t>
      </w:r>
      <w:proofErr w:type="spellEnd"/>
      <w:r>
        <w:rPr>
          <w:noProof w:val="0"/>
        </w:rPr>
        <w:t xml:space="preserve"> ::= CHOICE {</w:t>
      </w:r>
    </w:p>
    <w:p w14:paraId="10F47A7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E0A5D9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3EB4BB66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36862095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529CB684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6112BD3E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26F2E4D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GNBRxTxTimeDiffMeas-ExtIEs</w:t>
      </w:r>
      <w:proofErr w:type="spellEnd"/>
      <w:r>
        <w:rPr>
          <w:noProof w:val="0"/>
        </w:rPr>
        <w:t xml:space="preserve"> } } </w:t>
      </w:r>
    </w:p>
    <w:p w14:paraId="4F40F1FA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98FEBAD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</w:p>
    <w:p w14:paraId="7150F5E1" w14:textId="77777777" w:rsidR="00620021" w:rsidRDefault="00620021" w:rsidP="00620021">
      <w:pPr>
        <w:pStyle w:val="PL"/>
        <w:tabs>
          <w:tab w:val="left" w:pos="1375"/>
        </w:tabs>
        <w:rPr>
          <w:noProof w:val="0"/>
        </w:rPr>
      </w:pPr>
      <w:proofErr w:type="spellStart"/>
      <w:r>
        <w:rPr>
          <w:noProof w:val="0"/>
        </w:rPr>
        <w:t>GNBRxTxTimeDiffMeas-ExtIEs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9F5B51E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72322D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0A1496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52E526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3BF41A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1EA4A7AC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2DC1404F" w14:textId="77777777" w:rsidR="00620021" w:rsidRDefault="00620021" w:rsidP="00620021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69CCF3D5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6B32A1C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2637E6A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snapToGrid w:val="0"/>
          <w:lang w:eastAsia="zh-CN"/>
        </w:rPr>
        <w:t>Set</w:t>
      </w:r>
      <w:r>
        <w:rPr>
          <w:snapToGrid w:val="0"/>
        </w:rPr>
        <w:t>ID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BIT STRING (SIZE(22))</w:t>
      </w:r>
    </w:p>
    <w:p w14:paraId="4DF5874B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F541977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 (4))</w:t>
      </w:r>
    </w:p>
    <w:p w14:paraId="3861E68A" w14:textId="77777777" w:rsidR="00620021" w:rsidRDefault="00620021" w:rsidP="00620021">
      <w:pPr>
        <w:pStyle w:val="PL"/>
      </w:pPr>
    </w:p>
    <w:p w14:paraId="1ED5FCB9" w14:textId="77777777" w:rsidR="00620021" w:rsidRDefault="00620021" w:rsidP="00620021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124D0EB7" w14:textId="77777777" w:rsidR="00620021" w:rsidRDefault="00620021" w:rsidP="00620021">
      <w:pPr>
        <w:pStyle w:val="PL"/>
      </w:pPr>
    </w:p>
    <w:p w14:paraId="313A3D3A" w14:textId="77777777" w:rsidR="00620021" w:rsidRDefault="00620021" w:rsidP="00620021">
      <w:pPr>
        <w:pStyle w:val="PL"/>
      </w:pPr>
    </w:p>
    <w:p w14:paraId="224B9D22" w14:textId="77777777" w:rsidR="00620021" w:rsidRDefault="00620021" w:rsidP="00620021">
      <w:pPr>
        <w:pStyle w:val="PL"/>
      </w:pPr>
      <w:r>
        <w:t>GTPTLA-Item</w:t>
      </w:r>
      <w:r>
        <w:tab/>
        <w:t>::= SEQUENCE {</w:t>
      </w:r>
    </w:p>
    <w:p w14:paraId="49D7EAA2" w14:textId="77777777" w:rsidR="00620021" w:rsidRDefault="00620021" w:rsidP="00620021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7B51150D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70A18982" w14:textId="77777777" w:rsidR="00620021" w:rsidRDefault="00620021" w:rsidP="00620021">
      <w:pPr>
        <w:pStyle w:val="PL"/>
      </w:pPr>
      <w:r>
        <w:t>}</w:t>
      </w:r>
    </w:p>
    <w:p w14:paraId="00252EC0" w14:textId="77777777" w:rsidR="00620021" w:rsidRDefault="00620021" w:rsidP="00620021">
      <w:pPr>
        <w:pStyle w:val="PL"/>
      </w:pPr>
    </w:p>
    <w:p w14:paraId="2D7F2C3B" w14:textId="77777777" w:rsidR="00620021" w:rsidRDefault="00620021" w:rsidP="00620021">
      <w:pPr>
        <w:pStyle w:val="PL"/>
      </w:pPr>
      <w:r>
        <w:t>GTPTLA-Item-ExtIEs F1AP-PROTOCOL-EXTENSION ::= {</w:t>
      </w:r>
    </w:p>
    <w:p w14:paraId="02D09AEC" w14:textId="77777777" w:rsidR="00620021" w:rsidRDefault="00620021" w:rsidP="00620021">
      <w:pPr>
        <w:pStyle w:val="PL"/>
      </w:pPr>
      <w:r>
        <w:tab/>
        <w:t>...</w:t>
      </w:r>
    </w:p>
    <w:p w14:paraId="17D3F62D" w14:textId="77777777" w:rsidR="00620021" w:rsidRDefault="00620021" w:rsidP="00620021">
      <w:pPr>
        <w:pStyle w:val="PL"/>
      </w:pPr>
      <w:r>
        <w:t>}</w:t>
      </w:r>
    </w:p>
    <w:p w14:paraId="3997D6CB" w14:textId="77777777" w:rsidR="00620021" w:rsidRDefault="00620021" w:rsidP="00620021">
      <w:pPr>
        <w:pStyle w:val="PL"/>
      </w:pPr>
    </w:p>
    <w:p w14:paraId="11180E4E" w14:textId="77777777" w:rsidR="00620021" w:rsidRDefault="00620021" w:rsidP="00620021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62E970AB" w14:textId="77777777" w:rsidR="00620021" w:rsidRDefault="00620021" w:rsidP="00620021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30944203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42B54A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3FF8E3E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4A4CCE7E" w14:textId="77777777" w:rsidR="00620021" w:rsidRDefault="00620021" w:rsidP="00620021">
      <w:pPr>
        <w:pStyle w:val="PL"/>
      </w:pPr>
      <w:r>
        <w:t>}</w:t>
      </w:r>
    </w:p>
    <w:p w14:paraId="7F9A97FA" w14:textId="77777777" w:rsidR="00620021" w:rsidRDefault="00620021" w:rsidP="00620021">
      <w:pPr>
        <w:pStyle w:val="PL"/>
      </w:pPr>
    </w:p>
    <w:p w14:paraId="68C55AB6" w14:textId="77777777" w:rsidR="00620021" w:rsidRDefault="00620021" w:rsidP="00620021">
      <w:pPr>
        <w:pStyle w:val="PL"/>
      </w:pPr>
      <w:r>
        <w:lastRenderedPageBreak/>
        <w:t>GTPTunnel-ExtIEs F1AP-PROTOCOL-EXTENSION ::= {</w:t>
      </w:r>
    </w:p>
    <w:p w14:paraId="7635F2EC" w14:textId="77777777" w:rsidR="00620021" w:rsidRDefault="00620021" w:rsidP="00620021">
      <w:pPr>
        <w:pStyle w:val="PL"/>
      </w:pPr>
      <w:r>
        <w:tab/>
        <w:t>...</w:t>
      </w:r>
    </w:p>
    <w:p w14:paraId="0EB53CC7" w14:textId="77777777" w:rsidR="00620021" w:rsidRDefault="00620021" w:rsidP="00620021">
      <w:pPr>
        <w:pStyle w:val="PL"/>
      </w:pPr>
      <w:r>
        <w:t>}</w:t>
      </w:r>
    </w:p>
    <w:p w14:paraId="59E94747" w14:textId="77777777" w:rsidR="00620021" w:rsidRDefault="00620021" w:rsidP="00620021">
      <w:pPr>
        <w:pStyle w:val="PL"/>
        <w:rPr>
          <w:noProof w:val="0"/>
        </w:rPr>
      </w:pPr>
    </w:p>
    <w:p w14:paraId="65605658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</w:t>
      </w:r>
    </w:p>
    <w:p w14:paraId="3BDD48DB" w14:textId="77777777" w:rsidR="00620021" w:rsidRDefault="00620021" w:rsidP="00620021">
      <w:pPr>
        <w:pStyle w:val="PL"/>
        <w:rPr>
          <w:noProof w:val="0"/>
        </w:rPr>
      </w:pPr>
    </w:p>
    <w:p w14:paraId="3340E01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HandoverPreparationInformation</w:t>
      </w:r>
      <w:proofErr w:type="spellEnd"/>
      <w:r>
        <w:rPr>
          <w:noProof w:val="0"/>
        </w:rPr>
        <w:t xml:space="preserve"> ::= OCTET STRING</w:t>
      </w:r>
    </w:p>
    <w:p w14:paraId="5AE08BDE" w14:textId="77777777" w:rsidR="00620021" w:rsidRDefault="00620021" w:rsidP="00620021">
      <w:pPr>
        <w:pStyle w:val="PL"/>
        <w:rPr>
          <w:noProof w:val="0"/>
        </w:rPr>
      </w:pPr>
    </w:p>
    <w:p w14:paraId="7362BD7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HardwareLoadIndicator</w:t>
      </w:r>
      <w:proofErr w:type="spellEnd"/>
      <w:r>
        <w:rPr>
          <w:noProof w:val="0"/>
        </w:rPr>
        <w:t xml:space="preserve"> ::= SEQUENCE {</w:t>
      </w:r>
    </w:p>
    <w:p w14:paraId="2E0BFE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dLHardwareLoadIndicator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D3D1C6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uLHardwareLoadIndicator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C779D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HardwareLoadIndicator-ExtIEs</w:t>
      </w:r>
      <w:proofErr w:type="spellEnd"/>
      <w:r>
        <w:rPr>
          <w:noProof w:val="0"/>
        </w:rPr>
        <w:t xml:space="preserve"> } } </w:t>
      </w:r>
      <w:r>
        <w:rPr>
          <w:noProof w:val="0"/>
        </w:rPr>
        <w:tab/>
        <w:t>OPTIONAL,</w:t>
      </w:r>
    </w:p>
    <w:p w14:paraId="23E1D1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2376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9852C6" w14:textId="77777777" w:rsidR="00620021" w:rsidRDefault="00620021" w:rsidP="00620021">
      <w:pPr>
        <w:pStyle w:val="PL"/>
        <w:rPr>
          <w:noProof w:val="0"/>
        </w:rPr>
      </w:pPr>
    </w:p>
    <w:p w14:paraId="7EAC5CB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HardwareLoadIndicator-ExtIEs</w:t>
      </w:r>
      <w:proofErr w:type="spellEnd"/>
      <w:r>
        <w:rPr>
          <w:noProof w:val="0"/>
        </w:rPr>
        <w:tab/>
        <w:t>F1AP-PROTOCOL-EXTENSION ::= {</w:t>
      </w:r>
    </w:p>
    <w:p w14:paraId="356E53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942E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3D0C566" w14:textId="77777777" w:rsidR="00620021" w:rsidRDefault="00620021" w:rsidP="00620021">
      <w:pPr>
        <w:pStyle w:val="PL"/>
        <w:rPr>
          <w:noProof w:val="0"/>
        </w:rPr>
      </w:pPr>
    </w:p>
    <w:p w14:paraId="1B31A64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HSNASlotConfigList</w:t>
      </w:r>
      <w:proofErr w:type="spellEnd"/>
      <w:r>
        <w:rPr>
          <w:noProof w:val="0"/>
        </w:rPr>
        <w:t xml:space="preserve"> ::= SEQUENCE (SIZE(1..maxnoofHSNASlots)) OF </w:t>
      </w:r>
      <w:proofErr w:type="spellStart"/>
      <w:r>
        <w:rPr>
          <w:noProof w:val="0"/>
        </w:rPr>
        <w:t>HSNASlotConfigItem</w:t>
      </w:r>
      <w:proofErr w:type="spellEnd"/>
    </w:p>
    <w:p w14:paraId="5AC40166" w14:textId="77777777" w:rsidR="00620021" w:rsidRDefault="00620021" w:rsidP="00620021">
      <w:pPr>
        <w:pStyle w:val="PL"/>
        <w:rPr>
          <w:noProof w:val="0"/>
        </w:rPr>
      </w:pPr>
    </w:p>
    <w:p w14:paraId="2C76949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HSNASlotConfigItem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5C2EA2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1032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6E1B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100D8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HSNASlotConfigItem-ExtIEs } } OPTIONAL</w:t>
      </w:r>
    </w:p>
    <w:p w14:paraId="2DE2AA4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BAAA01B" w14:textId="77777777" w:rsidR="00620021" w:rsidRDefault="00620021" w:rsidP="00620021">
      <w:pPr>
        <w:pStyle w:val="PL"/>
        <w:rPr>
          <w:noProof w:val="0"/>
        </w:rPr>
      </w:pPr>
    </w:p>
    <w:p w14:paraId="0BCD2EDD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HSNASlotConfigItem-ExtIEs</w:t>
      </w:r>
      <w:proofErr w:type="spellEnd"/>
      <w:r>
        <w:rPr>
          <w:noProof w:val="0"/>
        </w:rPr>
        <w:t xml:space="preserve"> F1AP-PROTOCOL-EXTENSION ::= {</w:t>
      </w:r>
    </w:p>
    <w:p w14:paraId="598B7B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1DE9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1A4C14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HSNADownlink</w:t>
      </w:r>
      <w:proofErr w:type="spellEnd"/>
      <w:r>
        <w:rPr>
          <w:noProof w:val="0"/>
        </w:rPr>
        <w:t xml:space="preserve"> ::=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1896BA60" w14:textId="77777777" w:rsidR="00620021" w:rsidRDefault="00620021" w:rsidP="00620021">
      <w:pPr>
        <w:pStyle w:val="PL"/>
        <w:rPr>
          <w:noProof w:val="0"/>
        </w:rPr>
      </w:pPr>
    </w:p>
    <w:p w14:paraId="6978AD9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HSNAFlexible</w:t>
      </w:r>
      <w:proofErr w:type="spellEnd"/>
      <w:r>
        <w:rPr>
          <w:noProof w:val="0"/>
        </w:rPr>
        <w:t xml:space="preserve"> ::=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55A88D50" w14:textId="77777777" w:rsidR="00620021" w:rsidRDefault="00620021" w:rsidP="00620021">
      <w:pPr>
        <w:pStyle w:val="PL"/>
        <w:rPr>
          <w:noProof w:val="0"/>
        </w:rPr>
      </w:pPr>
    </w:p>
    <w:p w14:paraId="3E4221E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HSNAUplink</w:t>
      </w:r>
      <w:proofErr w:type="spellEnd"/>
      <w:r>
        <w:rPr>
          <w:noProof w:val="0"/>
        </w:rPr>
        <w:t xml:space="preserve"> ::= ENUMERATED { hard, soft, </w:t>
      </w:r>
      <w:proofErr w:type="spellStart"/>
      <w:r>
        <w:rPr>
          <w:noProof w:val="0"/>
        </w:rPr>
        <w:t>notavailable</w:t>
      </w:r>
      <w:proofErr w:type="spellEnd"/>
      <w:r>
        <w:rPr>
          <w:noProof w:val="0"/>
        </w:rPr>
        <w:t xml:space="preserve"> }</w:t>
      </w:r>
    </w:p>
    <w:p w14:paraId="0A1AC38E" w14:textId="77777777" w:rsidR="00620021" w:rsidRDefault="00620021" w:rsidP="00620021">
      <w:pPr>
        <w:pStyle w:val="PL"/>
        <w:rPr>
          <w:noProof w:val="0"/>
        </w:rPr>
      </w:pPr>
    </w:p>
    <w:p w14:paraId="3FCCDA0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HSNATransmissionPeriodicity</w:t>
      </w:r>
      <w:proofErr w:type="spellEnd"/>
      <w:r>
        <w:rPr>
          <w:noProof w:val="0"/>
        </w:rPr>
        <w:t xml:space="preserve"> ::=</w:t>
      </w:r>
      <w:r>
        <w:rPr>
          <w:noProof w:val="0"/>
        </w:rPr>
        <w:tab/>
        <w:t>ENUMERATED { ms0p5, ms0p625, ms1, ms1p25, ms2, ms2p5, ms5, ms10, ms20, ms40, ms80, ms160, ...}</w:t>
      </w:r>
    </w:p>
    <w:p w14:paraId="30D433C7" w14:textId="77777777" w:rsidR="00620021" w:rsidRDefault="00620021" w:rsidP="00620021">
      <w:pPr>
        <w:pStyle w:val="PL"/>
        <w:rPr>
          <w:snapToGrid w:val="0"/>
        </w:rPr>
      </w:pPr>
    </w:p>
    <w:p w14:paraId="57D323D8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5A130B6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27A96AE0" w14:textId="77777777" w:rsidR="00620021" w:rsidRDefault="00620021" w:rsidP="00620021">
      <w:pPr>
        <w:pStyle w:val="PL"/>
        <w:rPr>
          <w:rFonts w:eastAsia="Times New Roman"/>
          <w:noProof w:val="0"/>
          <w:lang w:eastAsia="ko-KR"/>
        </w:rPr>
      </w:pPr>
    </w:p>
    <w:p w14:paraId="2975E1E7" w14:textId="77777777" w:rsidR="00620021" w:rsidRDefault="00620021" w:rsidP="00620021">
      <w:pPr>
        <w:pStyle w:val="PL"/>
        <w:outlineLvl w:val="3"/>
        <w:rPr>
          <w:snapToGrid w:val="0"/>
        </w:rPr>
      </w:pPr>
      <w:r>
        <w:rPr>
          <w:noProof w:val="0"/>
          <w:snapToGrid w:val="0"/>
        </w:rPr>
        <w:t>--</w:t>
      </w:r>
      <w:r>
        <w:rPr>
          <w:snapToGrid w:val="0"/>
        </w:rPr>
        <w:t xml:space="preserve"> I</w:t>
      </w:r>
    </w:p>
    <w:p w14:paraId="2A681C2F" w14:textId="77777777" w:rsidR="00620021" w:rsidRDefault="00620021" w:rsidP="00620021">
      <w:pPr>
        <w:pStyle w:val="PL"/>
        <w:rPr>
          <w:snapToGrid w:val="0"/>
        </w:rPr>
      </w:pPr>
    </w:p>
    <w:p w14:paraId="770DF2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6D1F870E" w14:textId="77777777" w:rsidR="00620021" w:rsidRDefault="00620021" w:rsidP="00620021">
      <w:pPr>
        <w:pStyle w:val="PL"/>
        <w:rPr>
          <w:snapToGrid w:val="0"/>
        </w:rPr>
      </w:pPr>
    </w:p>
    <w:p w14:paraId="6D8D10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57D05DFF" w14:textId="77777777" w:rsidR="00620021" w:rsidRDefault="00620021" w:rsidP="00620021">
      <w:pPr>
        <w:pStyle w:val="PL"/>
        <w:rPr>
          <w:snapToGrid w:val="0"/>
        </w:rPr>
      </w:pPr>
    </w:p>
    <w:p w14:paraId="6FB2D521" w14:textId="77777777" w:rsidR="00620021" w:rsidRDefault="00620021" w:rsidP="00620021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3AA7367E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 w:eastAsia="zh-CN"/>
        </w:rPr>
        <w:t>i</w:t>
      </w:r>
      <w:r>
        <w:rPr>
          <w:lang w:val="fr-FR"/>
        </w:rPr>
        <w:t>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-List,</w:t>
      </w:r>
    </w:p>
    <w:p w14:paraId="3BE2620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76D69F3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22A725E6" w14:textId="77777777" w:rsidR="00620021" w:rsidRDefault="00620021" w:rsidP="00620021">
      <w:pPr>
        <w:pStyle w:val="PL"/>
        <w:rPr>
          <w:lang w:val="fr-FR"/>
        </w:rPr>
      </w:pPr>
    </w:p>
    <w:p w14:paraId="0165BA7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lastRenderedPageBreak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36AEBC1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871E6C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4AEC58A" w14:textId="77777777" w:rsidR="00620021" w:rsidRDefault="00620021" w:rsidP="00620021">
      <w:pPr>
        <w:pStyle w:val="PL"/>
        <w:rPr>
          <w:lang w:val="fr-FR"/>
        </w:rPr>
      </w:pPr>
    </w:p>
    <w:p w14:paraId="6FDD454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</w:t>
      </w:r>
    </w:p>
    <w:p w14:paraId="16B6ADDA" w14:textId="77777777" w:rsidR="00620021" w:rsidRDefault="00620021" w:rsidP="00620021">
      <w:pPr>
        <w:pStyle w:val="PL"/>
        <w:rPr>
          <w:lang w:val="fr-FR"/>
        </w:rPr>
      </w:pPr>
    </w:p>
    <w:p w14:paraId="7938329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 ::= SEQUENCE {</w:t>
      </w:r>
    </w:p>
    <w:p w14:paraId="7BF91BF2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lang w:eastAsia="zh-CN"/>
        </w:rPr>
        <w:t>c</w:t>
      </w:r>
      <w:r>
        <w:t>hild</w:t>
      </w:r>
      <w:r>
        <w:rPr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lang w:eastAsia="zh-CN"/>
        </w:rPr>
        <w:t>,</w:t>
      </w:r>
    </w:p>
    <w:p w14:paraId="1EB21E82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lang w:eastAsia="zh-CN"/>
        </w:rPr>
        <w:t xml:space="preserve">                </w:t>
      </w:r>
      <w:r>
        <w:t>BHRLCCHList</w:t>
      </w:r>
      <w:r>
        <w:tab/>
      </w:r>
      <w:r>
        <w:rPr>
          <w:lang w:eastAsia="zh-CN"/>
        </w:rPr>
        <w:t xml:space="preserve">    </w:t>
      </w:r>
      <w:r>
        <w:t>OPTIONAL,</w:t>
      </w:r>
    </w:p>
    <w:p w14:paraId="324923FD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3AF674A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1BE713E6" w14:textId="77777777" w:rsidR="00620021" w:rsidRDefault="00620021" w:rsidP="00620021">
      <w:pPr>
        <w:pStyle w:val="PL"/>
        <w:rPr>
          <w:lang w:val="fr-FR"/>
        </w:rPr>
      </w:pPr>
    </w:p>
    <w:p w14:paraId="0AF32C7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2DFE40E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E0DA09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BD56D55" w14:textId="77777777" w:rsidR="00620021" w:rsidRDefault="00620021" w:rsidP="00620021">
      <w:pPr>
        <w:pStyle w:val="PL"/>
        <w:rPr>
          <w:lang w:val="fr-FR"/>
        </w:rPr>
      </w:pPr>
    </w:p>
    <w:p w14:paraId="05D0387D" w14:textId="77777777" w:rsidR="00620021" w:rsidRDefault="00620021" w:rsidP="00620021">
      <w:pPr>
        <w:pStyle w:val="PL"/>
        <w:rPr>
          <w:lang w:val="fr-FR"/>
        </w:rPr>
      </w:pPr>
    </w:p>
    <w:p w14:paraId="2013C86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31FB418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0F0E91E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3D00BA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FD666" w14:textId="77777777" w:rsidR="00620021" w:rsidRDefault="00620021" w:rsidP="00620021">
      <w:pPr>
        <w:pStyle w:val="PL"/>
        <w:rPr>
          <w:snapToGrid w:val="0"/>
        </w:rPr>
      </w:pPr>
    </w:p>
    <w:p w14:paraId="0F0103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34E7E7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FA90D7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77552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240A330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36544B1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5AD095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0F0456E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348671A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4C2BAB5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D817D9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4BBB90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59305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4D1FA7" w14:textId="77777777" w:rsidR="00620021" w:rsidRDefault="00620021" w:rsidP="00620021">
      <w:pPr>
        <w:pStyle w:val="PL"/>
        <w:rPr>
          <w:snapToGrid w:val="0"/>
        </w:rPr>
      </w:pPr>
    </w:p>
    <w:p w14:paraId="3DC41B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276DD117" w14:textId="77777777" w:rsidR="00620021" w:rsidRDefault="00620021" w:rsidP="00620021">
      <w:pPr>
        <w:pStyle w:val="PL"/>
        <w:rPr>
          <w:snapToGrid w:val="0"/>
        </w:rPr>
      </w:pPr>
    </w:p>
    <w:p w14:paraId="3AFB37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527D887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34E8CA3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61A1A3E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1119903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1CBD4EE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258939C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1C7B62A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484CA8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355A94C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6F0A7A2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FFDC8B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6091E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66F3F78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386B23C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482BD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48C68077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23B394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3510911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79AD95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6A9132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5F56CB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1FD8FF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62DB80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EE9357" w14:textId="77777777" w:rsidR="00620021" w:rsidRDefault="00620021" w:rsidP="00620021">
      <w:pPr>
        <w:pStyle w:val="PL"/>
        <w:rPr>
          <w:snapToGrid w:val="0"/>
        </w:rPr>
      </w:pPr>
    </w:p>
    <w:p w14:paraId="709738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746967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88C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EC8FCA" w14:textId="77777777" w:rsidR="00620021" w:rsidRDefault="00620021" w:rsidP="00620021">
      <w:pPr>
        <w:pStyle w:val="PL"/>
        <w:rPr>
          <w:snapToGrid w:val="0"/>
        </w:rPr>
      </w:pPr>
    </w:p>
    <w:p w14:paraId="62551C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762CF4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35BCC7D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264C6A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EB10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2AF8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7E74A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4E73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B980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95E6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2EC58EC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0396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612EB" w14:textId="77777777" w:rsidR="00620021" w:rsidRDefault="00620021" w:rsidP="00620021">
      <w:pPr>
        <w:pStyle w:val="PL"/>
        <w:rPr>
          <w:snapToGrid w:val="0"/>
        </w:rPr>
      </w:pPr>
    </w:p>
    <w:p w14:paraId="5E30AC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0C6599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C8E6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E6382" w14:textId="77777777" w:rsidR="00620021" w:rsidRDefault="00620021" w:rsidP="00620021">
      <w:pPr>
        <w:pStyle w:val="PL"/>
        <w:rPr>
          <w:snapToGrid w:val="0"/>
        </w:rPr>
      </w:pPr>
    </w:p>
    <w:p w14:paraId="427C4A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3550FBE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7EDD34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0745FC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22FBC9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3074AE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074D43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20DB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7F965A" w14:textId="77777777" w:rsidR="00620021" w:rsidRDefault="00620021" w:rsidP="00620021">
      <w:pPr>
        <w:pStyle w:val="PL"/>
        <w:rPr>
          <w:snapToGrid w:val="0"/>
        </w:rPr>
      </w:pPr>
    </w:p>
    <w:p w14:paraId="4EB7C9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7BB510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4EEF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FBC11" w14:textId="77777777" w:rsidR="00620021" w:rsidRDefault="00620021" w:rsidP="00620021">
      <w:pPr>
        <w:pStyle w:val="PL"/>
        <w:rPr>
          <w:snapToGrid w:val="0"/>
        </w:rPr>
      </w:pPr>
    </w:p>
    <w:p w14:paraId="2CEE97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583C42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1AD5AC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12478E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B1E13" w14:textId="77777777" w:rsidR="00620021" w:rsidRDefault="00620021" w:rsidP="00620021">
      <w:pPr>
        <w:pStyle w:val="PL"/>
        <w:rPr>
          <w:snapToGrid w:val="0"/>
        </w:rPr>
      </w:pPr>
    </w:p>
    <w:p w14:paraId="372DB3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6F5174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E63E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04201A" w14:textId="77777777" w:rsidR="00620021" w:rsidRDefault="00620021" w:rsidP="00620021">
      <w:pPr>
        <w:pStyle w:val="PL"/>
        <w:rPr>
          <w:snapToGrid w:val="0"/>
        </w:rPr>
      </w:pPr>
    </w:p>
    <w:p w14:paraId="175079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0549B878" w14:textId="77777777" w:rsidR="00620021" w:rsidRDefault="00620021" w:rsidP="00620021">
      <w:pPr>
        <w:pStyle w:val="PL"/>
        <w:rPr>
          <w:snapToGrid w:val="0"/>
        </w:rPr>
      </w:pPr>
    </w:p>
    <w:p w14:paraId="783689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5F58AA2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678505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753D06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41380B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1E24BA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020BD6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1B27D4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16F938" w14:textId="77777777" w:rsidR="00620021" w:rsidRDefault="00620021" w:rsidP="00620021">
      <w:pPr>
        <w:pStyle w:val="PL"/>
        <w:rPr>
          <w:snapToGrid w:val="0"/>
        </w:rPr>
      </w:pPr>
    </w:p>
    <w:p w14:paraId="2663BA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5AEEF7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983B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2B36C9" w14:textId="77777777" w:rsidR="00620021" w:rsidRDefault="00620021" w:rsidP="00620021">
      <w:pPr>
        <w:pStyle w:val="PL"/>
        <w:rPr>
          <w:snapToGrid w:val="0"/>
        </w:rPr>
      </w:pPr>
    </w:p>
    <w:p w14:paraId="6FE16D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36242F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254406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3DBD6C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2704CD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2EBFD" w14:textId="77777777" w:rsidR="00620021" w:rsidRDefault="00620021" w:rsidP="00620021">
      <w:pPr>
        <w:pStyle w:val="PL"/>
        <w:rPr>
          <w:snapToGrid w:val="0"/>
        </w:rPr>
      </w:pPr>
    </w:p>
    <w:p w14:paraId="4E3445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464A764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1A7E76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165D01C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9ED8CA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7939AB4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346C76A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4010661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50296B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0E03F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4BAD4E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5E856D6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C365C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6238CAE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CD8DAC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064F0AC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215C092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62D890E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293C0FC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03592D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501F20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6C6C53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4289FA1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424B6BD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275E9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90B8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FD3F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8CD1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5469BF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0DA2B8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C4708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71D8B0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736BC79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8D5A8B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07B6C78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A12603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01D859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27D5BB4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4D7E70D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06BB4D4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5A909B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8BB76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AF49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A821D1" w14:textId="77777777" w:rsidR="00620021" w:rsidRDefault="00620021" w:rsidP="00620021">
      <w:pPr>
        <w:pStyle w:val="PL"/>
        <w:rPr>
          <w:snapToGrid w:val="0"/>
        </w:rPr>
      </w:pPr>
    </w:p>
    <w:p w14:paraId="6A262C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558952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10265B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2A8521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506D5A8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36F6B1" w14:textId="77777777" w:rsidR="00620021" w:rsidRDefault="00620021" w:rsidP="00620021">
      <w:pPr>
        <w:pStyle w:val="PL"/>
        <w:rPr>
          <w:snapToGrid w:val="0"/>
        </w:rPr>
      </w:pPr>
    </w:p>
    <w:p w14:paraId="6DA28B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0FC574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58F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D387F" w14:textId="77777777" w:rsidR="00620021" w:rsidRDefault="00620021" w:rsidP="00620021">
      <w:pPr>
        <w:pStyle w:val="PL"/>
        <w:rPr>
          <w:snapToGrid w:val="0"/>
        </w:rPr>
      </w:pPr>
    </w:p>
    <w:p w14:paraId="2CDD34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3D3147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268008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18C97E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0505F8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511AE2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B463C" w14:textId="77777777" w:rsidR="00620021" w:rsidRDefault="00620021" w:rsidP="00620021">
      <w:pPr>
        <w:pStyle w:val="PL"/>
        <w:rPr>
          <w:snapToGrid w:val="0"/>
        </w:rPr>
      </w:pPr>
    </w:p>
    <w:p w14:paraId="217218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3126BD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44F8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00A5ED" w14:textId="77777777" w:rsidR="00620021" w:rsidRDefault="00620021" w:rsidP="00620021">
      <w:pPr>
        <w:pStyle w:val="PL"/>
        <w:rPr>
          <w:snapToGrid w:val="0"/>
        </w:rPr>
      </w:pPr>
    </w:p>
    <w:p w14:paraId="26EA21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7F010E2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68828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108039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223D9B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308113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62D79F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FBA53C" w14:textId="77777777" w:rsidR="00620021" w:rsidRDefault="00620021" w:rsidP="00620021">
      <w:pPr>
        <w:pStyle w:val="PL"/>
        <w:rPr>
          <w:snapToGrid w:val="0"/>
        </w:rPr>
      </w:pPr>
    </w:p>
    <w:p w14:paraId="44FEA7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7864C0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75A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98148F" w14:textId="77777777" w:rsidR="00620021" w:rsidRDefault="00620021" w:rsidP="00620021">
      <w:pPr>
        <w:pStyle w:val="PL"/>
        <w:rPr>
          <w:snapToGrid w:val="0"/>
        </w:rPr>
      </w:pPr>
    </w:p>
    <w:p w14:paraId="1F5951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409B1A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195622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1873D1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310356" w14:textId="77777777" w:rsidR="00620021" w:rsidRDefault="00620021" w:rsidP="00620021">
      <w:pPr>
        <w:pStyle w:val="PL"/>
        <w:rPr>
          <w:snapToGrid w:val="0"/>
        </w:rPr>
      </w:pPr>
    </w:p>
    <w:p w14:paraId="2959D2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75FEDD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7A5E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75151E" w14:textId="77777777" w:rsidR="00620021" w:rsidRDefault="00620021" w:rsidP="00620021">
      <w:pPr>
        <w:pStyle w:val="PL"/>
        <w:rPr>
          <w:snapToGrid w:val="0"/>
        </w:rPr>
      </w:pPr>
    </w:p>
    <w:p w14:paraId="28B808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3719A0A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6D342C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05979B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22EC8E" w14:textId="77777777" w:rsidR="00620021" w:rsidRDefault="00620021" w:rsidP="00620021">
      <w:pPr>
        <w:pStyle w:val="PL"/>
        <w:rPr>
          <w:snapToGrid w:val="0"/>
        </w:rPr>
      </w:pPr>
    </w:p>
    <w:p w14:paraId="6AD9BF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3EA6C3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9751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1E76EA" w14:textId="77777777" w:rsidR="00620021" w:rsidRDefault="00620021" w:rsidP="00620021">
      <w:pPr>
        <w:pStyle w:val="PL"/>
        <w:rPr>
          <w:snapToGrid w:val="0"/>
        </w:rPr>
      </w:pPr>
    </w:p>
    <w:p w14:paraId="61C4B9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530F98E3" w14:textId="77777777" w:rsidR="00620021" w:rsidRDefault="00620021" w:rsidP="00620021">
      <w:pPr>
        <w:pStyle w:val="PL"/>
        <w:rPr>
          <w:snapToGrid w:val="0"/>
        </w:rPr>
      </w:pPr>
    </w:p>
    <w:p w14:paraId="186912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11F9C6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363FF7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4F09F0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6ED5ED" w14:textId="77777777" w:rsidR="00620021" w:rsidRDefault="00620021" w:rsidP="00620021">
      <w:pPr>
        <w:pStyle w:val="PL"/>
        <w:rPr>
          <w:snapToGrid w:val="0"/>
        </w:rPr>
      </w:pPr>
    </w:p>
    <w:p w14:paraId="7611D1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24AE0E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14D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EF9975" w14:textId="77777777" w:rsidR="00620021" w:rsidRDefault="00620021" w:rsidP="00620021">
      <w:pPr>
        <w:pStyle w:val="PL"/>
        <w:rPr>
          <w:snapToGrid w:val="0"/>
        </w:rPr>
      </w:pPr>
    </w:p>
    <w:p w14:paraId="79DF02E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7B7E68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3B846C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62350F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28A514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063A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1097D4" w14:textId="77777777" w:rsidR="00620021" w:rsidRDefault="00620021" w:rsidP="00620021">
      <w:pPr>
        <w:pStyle w:val="PL"/>
        <w:rPr>
          <w:snapToGrid w:val="0"/>
        </w:rPr>
      </w:pPr>
    </w:p>
    <w:p w14:paraId="199D7D27" w14:textId="77777777" w:rsidR="00620021" w:rsidRDefault="00620021" w:rsidP="00620021">
      <w:pPr>
        <w:pStyle w:val="PL"/>
        <w:rPr>
          <w:snapToGrid w:val="0"/>
        </w:rPr>
      </w:pPr>
    </w:p>
    <w:p w14:paraId="49D712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5AEF1C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22127D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3A70EB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1018A3" w14:textId="77777777" w:rsidR="00620021" w:rsidRDefault="00620021" w:rsidP="00620021">
      <w:pPr>
        <w:pStyle w:val="PL"/>
        <w:rPr>
          <w:snapToGrid w:val="0"/>
        </w:rPr>
      </w:pPr>
    </w:p>
    <w:p w14:paraId="198DE5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73A779F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FAE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CD019A" w14:textId="77777777" w:rsidR="00620021" w:rsidRDefault="00620021" w:rsidP="00620021">
      <w:pPr>
        <w:pStyle w:val="PL"/>
        <w:rPr>
          <w:snapToGrid w:val="0"/>
        </w:rPr>
      </w:pPr>
    </w:p>
    <w:p w14:paraId="7CC352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6C4F44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380C5608" w14:textId="77777777" w:rsidR="00620021" w:rsidRDefault="00620021" w:rsidP="00620021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4C4D4F3E" w14:textId="77777777" w:rsidR="00620021" w:rsidRDefault="00620021" w:rsidP="00620021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4CE5CB4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6B5114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B64B58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3193A7C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981A3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E328E2A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484C777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4E4CA6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0836287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20BB1CB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4548ACB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0177A7F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FC3179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2A6C60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BF29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AEB282" w14:textId="77777777" w:rsidR="00620021" w:rsidRDefault="00620021" w:rsidP="00620021">
      <w:pPr>
        <w:pStyle w:val="PL"/>
        <w:rPr>
          <w:snapToGrid w:val="0"/>
        </w:rPr>
      </w:pPr>
    </w:p>
    <w:p w14:paraId="7302E4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5111EE1C" w14:textId="77777777" w:rsidR="00620021" w:rsidRDefault="00620021" w:rsidP="00620021">
      <w:pPr>
        <w:pStyle w:val="PL"/>
        <w:rPr>
          <w:snapToGrid w:val="0"/>
        </w:rPr>
      </w:pPr>
    </w:p>
    <w:p w14:paraId="37E8987D" w14:textId="77777777" w:rsidR="00620021" w:rsidRDefault="00620021" w:rsidP="00620021">
      <w:pPr>
        <w:pStyle w:val="PL"/>
      </w:pPr>
      <w:r>
        <w:t>IgnoreResourceCoordinationContainer ::= ENUMERATED { yes,...}</w:t>
      </w:r>
    </w:p>
    <w:p w14:paraId="712ED7F6" w14:textId="77777777" w:rsidR="00620021" w:rsidRDefault="00620021" w:rsidP="00620021">
      <w:pPr>
        <w:pStyle w:val="PL"/>
      </w:pPr>
      <w:r>
        <w:t>InactivityMonitoringRequest ::= ENUMERATED { true,...}</w:t>
      </w:r>
    </w:p>
    <w:p w14:paraId="2D1FEF6E" w14:textId="77777777" w:rsidR="00620021" w:rsidRDefault="00620021" w:rsidP="00620021">
      <w:pPr>
        <w:pStyle w:val="PL"/>
      </w:pPr>
      <w:r>
        <w:t>InactivityMonitoringResponse ::= ENUMERATED { not-supported,...}</w:t>
      </w:r>
    </w:p>
    <w:p w14:paraId="3D311A90" w14:textId="77777777" w:rsidR="00620021" w:rsidRDefault="00620021" w:rsidP="00620021">
      <w:pPr>
        <w:pStyle w:val="PL"/>
      </w:pPr>
    </w:p>
    <w:p w14:paraId="1FD4EAB8" w14:textId="77777777" w:rsidR="00620021" w:rsidRDefault="00620021" w:rsidP="00620021">
      <w:pPr>
        <w:pStyle w:val="PL"/>
      </w:pPr>
      <w:r>
        <w:t xml:space="preserve">IndirectPathAddition ::= SEQUENCE { </w:t>
      </w:r>
    </w:p>
    <w:p w14:paraId="463D579B" w14:textId="77777777" w:rsidR="00620021" w:rsidRDefault="00620021" w:rsidP="00620021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3A56A914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9A140F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2A459E91" w14:textId="77777777" w:rsidR="00620021" w:rsidRDefault="00620021" w:rsidP="00620021">
      <w:pPr>
        <w:pStyle w:val="PL"/>
      </w:pPr>
      <w:r>
        <w:tab/>
        <w:t>...</w:t>
      </w:r>
    </w:p>
    <w:p w14:paraId="4BE0F6EB" w14:textId="77777777" w:rsidR="00620021" w:rsidRDefault="00620021" w:rsidP="00620021">
      <w:pPr>
        <w:pStyle w:val="PL"/>
      </w:pPr>
      <w:r>
        <w:t>}</w:t>
      </w:r>
    </w:p>
    <w:p w14:paraId="106D71D6" w14:textId="77777777" w:rsidR="00620021" w:rsidRDefault="00620021" w:rsidP="00620021">
      <w:pPr>
        <w:pStyle w:val="PL"/>
      </w:pPr>
    </w:p>
    <w:p w14:paraId="51B4D7C3" w14:textId="77777777" w:rsidR="00620021" w:rsidRDefault="00620021" w:rsidP="00620021">
      <w:pPr>
        <w:pStyle w:val="PL"/>
      </w:pPr>
      <w:r>
        <w:t>IndirectPathAddition-ExtIEs</w:t>
      </w:r>
      <w:r>
        <w:tab/>
        <w:t>F1AP-PROTOCOL-EXTENSION ::= {</w:t>
      </w:r>
    </w:p>
    <w:p w14:paraId="21C63673" w14:textId="77777777" w:rsidR="00620021" w:rsidRDefault="00620021" w:rsidP="00620021">
      <w:pPr>
        <w:pStyle w:val="PL"/>
      </w:pPr>
      <w:r>
        <w:tab/>
        <w:t>...</w:t>
      </w:r>
    </w:p>
    <w:p w14:paraId="4C238EC0" w14:textId="77777777" w:rsidR="00620021" w:rsidRDefault="00620021" w:rsidP="00620021">
      <w:pPr>
        <w:pStyle w:val="PL"/>
      </w:pPr>
      <w:r>
        <w:t>}</w:t>
      </w:r>
    </w:p>
    <w:p w14:paraId="0B2845B4" w14:textId="77777777" w:rsidR="00620021" w:rsidRDefault="00620021" w:rsidP="00620021">
      <w:pPr>
        <w:pStyle w:val="PL"/>
      </w:pPr>
      <w:r>
        <w:t>InterfacesToTrace ::= BIT STRING (SIZE(8))</w:t>
      </w:r>
    </w:p>
    <w:p w14:paraId="2306B7B9" w14:textId="77777777" w:rsidR="00620021" w:rsidRDefault="00620021" w:rsidP="00620021">
      <w:pPr>
        <w:pStyle w:val="PL"/>
        <w:rPr>
          <w:noProof w:val="0"/>
        </w:rPr>
      </w:pPr>
    </w:p>
    <w:p w14:paraId="53C309ED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IntendedTDD</w:t>
      </w:r>
      <w:proofErr w:type="spellEnd"/>
      <w:r>
        <w:rPr>
          <w:noProof w:val="0"/>
        </w:rPr>
        <w:t>-DL-</w:t>
      </w:r>
      <w:proofErr w:type="spellStart"/>
      <w:r>
        <w:rPr>
          <w:noProof w:val="0"/>
        </w:rPr>
        <w:t>ULConfig</w:t>
      </w:r>
      <w:proofErr w:type="spellEnd"/>
      <w:r>
        <w:rPr>
          <w:noProof w:val="0"/>
        </w:rPr>
        <w:t xml:space="preserve"> ::= SEQUENCE {</w:t>
      </w:r>
    </w:p>
    <w:p w14:paraId="7C609B2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nRSCS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scs15, scs30, scs60, scs120,..., scs480, scs960},</w:t>
      </w:r>
    </w:p>
    <w:p w14:paraId="212CB0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normal, extended,...},</w:t>
      </w:r>
    </w:p>
    <w:p w14:paraId="4A74A6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nRDLULTxPeriodicity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783114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slot-Configuration-List </w:t>
      </w:r>
      <w:r>
        <w:rPr>
          <w:noProof w:val="0"/>
        </w:rPr>
        <w:tab/>
      </w:r>
      <w:proofErr w:type="spellStart"/>
      <w:r>
        <w:rPr>
          <w:noProof w:val="0"/>
        </w:rPr>
        <w:t>Slot-Configuration-List</w:t>
      </w:r>
      <w:proofErr w:type="spellEnd"/>
      <w:r>
        <w:rPr>
          <w:noProof w:val="0"/>
        </w:rPr>
        <w:t>,</w:t>
      </w:r>
    </w:p>
    <w:p w14:paraId="0DFD3A0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{IntendedTDD-DL-ULConfig-ExtIEs} } OPTIONAL</w:t>
      </w:r>
    </w:p>
    <w:p w14:paraId="46A87F67" w14:textId="77777777" w:rsidR="00620021" w:rsidRDefault="00620021" w:rsidP="00620021">
      <w:pPr>
        <w:pStyle w:val="PL"/>
      </w:pPr>
      <w:r>
        <w:rPr>
          <w:noProof w:val="0"/>
        </w:rPr>
        <w:t>}</w:t>
      </w:r>
    </w:p>
    <w:p w14:paraId="492C703A" w14:textId="77777777" w:rsidR="00620021" w:rsidRDefault="00620021" w:rsidP="00620021">
      <w:pPr>
        <w:pStyle w:val="PL"/>
      </w:pPr>
    </w:p>
    <w:p w14:paraId="48DA4ACB" w14:textId="77777777" w:rsidR="00620021" w:rsidRDefault="00620021" w:rsidP="00620021">
      <w:pPr>
        <w:pStyle w:val="PL"/>
      </w:pPr>
      <w:r>
        <w:t xml:space="preserve">InterFrequencyConfig-NoGap ::= ENUMERATED { </w:t>
      </w:r>
    </w:p>
    <w:p w14:paraId="797432E5" w14:textId="77777777" w:rsidR="00620021" w:rsidRDefault="00620021" w:rsidP="00620021">
      <w:pPr>
        <w:pStyle w:val="PL"/>
      </w:pPr>
      <w:r>
        <w:tab/>
        <w:t>true,</w:t>
      </w:r>
    </w:p>
    <w:p w14:paraId="79D183A2" w14:textId="77777777" w:rsidR="00620021" w:rsidRDefault="00620021" w:rsidP="00620021">
      <w:pPr>
        <w:pStyle w:val="PL"/>
      </w:pPr>
      <w:r>
        <w:tab/>
        <w:t>...</w:t>
      </w:r>
    </w:p>
    <w:p w14:paraId="75B3D536" w14:textId="77777777" w:rsidR="00620021" w:rsidRDefault="00620021" w:rsidP="00620021">
      <w:pPr>
        <w:pStyle w:val="PL"/>
        <w:rPr>
          <w:noProof w:val="0"/>
        </w:rPr>
      </w:pPr>
      <w:r>
        <w:t>}</w:t>
      </w:r>
    </w:p>
    <w:p w14:paraId="0F076019" w14:textId="77777777" w:rsidR="00620021" w:rsidRDefault="00620021" w:rsidP="00620021">
      <w:pPr>
        <w:pStyle w:val="PL"/>
        <w:rPr>
          <w:noProof w:val="0"/>
        </w:rPr>
      </w:pPr>
    </w:p>
    <w:p w14:paraId="28FE4C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IngressNonF1terminatingTopologyIndicator ::= ENUMERATED {true, ...}</w:t>
      </w:r>
    </w:p>
    <w:p w14:paraId="3ED1D3B5" w14:textId="77777777" w:rsidR="00620021" w:rsidRDefault="00620021" w:rsidP="00620021">
      <w:pPr>
        <w:pStyle w:val="PL"/>
        <w:rPr>
          <w:noProof w:val="0"/>
        </w:rPr>
      </w:pPr>
    </w:p>
    <w:p w14:paraId="12B3AEA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IntendedTDD</w:t>
      </w:r>
      <w:proofErr w:type="spellEnd"/>
      <w:r>
        <w:rPr>
          <w:noProof w:val="0"/>
        </w:rPr>
        <w:t>-DL-</w:t>
      </w:r>
      <w:proofErr w:type="spellStart"/>
      <w:r>
        <w:rPr>
          <w:noProof w:val="0"/>
        </w:rPr>
        <w:t>ULConfig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124120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8B9F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27904B0" w14:textId="77777777" w:rsidR="00620021" w:rsidRDefault="00620021" w:rsidP="00620021">
      <w:pPr>
        <w:pStyle w:val="PL"/>
        <w:rPr>
          <w:noProof w:val="0"/>
        </w:rPr>
      </w:pPr>
    </w:p>
    <w:p w14:paraId="27B5BC2A" w14:textId="77777777" w:rsidR="00620021" w:rsidRDefault="00620021" w:rsidP="00620021">
      <w:pPr>
        <w:pStyle w:val="PL"/>
      </w:pPr>
      <w:r>
        <w:t>IndicationMCInactiveReception ::= ENUMERATED {true, ...}</w:t>
      </w:r>
    </w:p>
    <w:p w14:paraId="02006437" w14:textId="77777777" w:rsidR="00620021" w:rsidRDefault="00620021" w:rsidP="00620021">
      <w:pPr>
        <w:pStyle w:val="PL"/>
      </w:pPr>
    </w:p>
    <w:p w14:paraId="641133FF" w14:textId="77777777" w:rsidR="00620021" w:rsidRDefault="00620021" w:rsidP="00620021">
      <w:pPr>
        <w:pStyle w:val="PL"/>
      </w:pPr>
      <w:r>
        <w:t>LTMResetInformation ::= SEQUENCE {</w:t>
      </w:r>
    </w:p>
    <w:p w14:paraId="0304A951" w14:textId="77777777" w:rsidR="00620021" w:rsidRDefault="00620021" w:rsidP="00620021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64E02D37" w14:textId="77777777" w:rsidR="00620021" w:rsidRDefault="00620021" w:rsidP="00620021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073377F2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5C8D24AD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2DC4EFAB" w14:textId="77777777" w:rsidR="00620021" w:rsidRDefault="00620021" w:rsidP="00620021">
      <w:pPr>
        <w:pStyle w:val="PL"/>
      </w:pPr>
      <w:r>
        <w:t>}</w:t>
      </w:r>
    </w:p>
    <w:p w14:paraId="772B3F65" w14:textId="77777777" w:rsidR="00620021" w:rsidRDefault="00620021" w:rsidP="00620021">
      <w:pPr>
        <w:pStyle w:val="PL"/>
      </w:pPr>
    </w:p>
    <w:p w14:paraId="512C0272" w14:textId="77777777" w:rsidR="00620021" w:rsidRDefault="00620021" w:rsidP="00620021">
      <w:pPr>
        <w:pStyle w:val="PL"/>
      </w:pPr>
      <w:r>
        <w:t>LTMResetInformation-ItemExtIEs F1AP-PROTOCOL-EXTENSION ::= {</w:t>
      </w:r>
    </w:p>
    <w:p w14:paraId="2066B9E4" w14:textId="77777777" w:rsidR="00620021" w:rsidRDefault="00620021" w:rsidP="00620021">
      <w:pPr>
        <w:pStyle w:val="PL"/>
      </w:pPr>
      <w:r>
        <w:lastRenderedPageBreak/>
        <w:tab/>
        <w:t>...</w:t>
      </w:r>
    </w:p>
    <w:p w14:paraId="1FF61794" w14:textId="77777777" w:rsidR="00620021" w:rsidRDefault="00620021" w:rsidP="00620021">
      <w:pPr>
        <w:pStyle w:val="PL"/>
      </w:pPr>
      <w:r>
        <w:t>}</w:t>
      </w:r>
    </w:p>
    <w:p w14:paraId="3EF341A3" w14:textId="77777777" w:rsidR="00620021" w:rsidRDefault="00620021" w:rsidP="00620021">
      <w:pPr>
        <w:pStyle w:val="PL"/>
      </w:pPr>
    </w:p>
    <w:p w14:paraId="1529DEE3" w14:textId="77777777" w:rsidR="00620021" w:rsidRDefault="00620021" w:rsidP="00620021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025867AF" w14:textId="77777777" w:rsidR="00620021" w:rsidRDefault="00620021" w:rsidP="00620021">
      <w:pPr>
        <w:pStyle w:val="PL"/>
        <w:rPr>
          <w:snapToGrid w:val="0"/>
        </w:rPr>
      </w:pPr>
    </w:p>
    <w:p w14:paraId="148E676A" w14:textId="77777777" w:rsidR="00620021" w:rsidRDefault="00620021" w:rsidP="00620021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362201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51AF2A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4804CDB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7B54DF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AC71D" w14:textId="77777777" w:rsidR="00620021" w:rsidRDefault="00620021" w:rsidP="00620021">
      <w:pPr>
        <w:pStyle w:val="PL"/>
        <w:rPr>
          <w:snapToGrid w:val="0"/>
        </w:rPr>
      </w:pPr>
    </w:p>
    <w:p w14:paraId="7285579C" w14:textId="77777777" w:rsidR="00620021" w:rsidRDefault="00620021" w:rsidP="00620021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007EDE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337B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132073" w14:textId="77777777" w:rsidR="00620021" w:rsidRDefault="00620021" w:rsidP="00620021">
      <w:pPr>
        <w:pStyle w:val="PL"/>
      </w:pPr>
    </w:p>
    <w:p w14:paraId="50D0B9ED" w14:textId="77777777" w:rsidR="00620021" w:rsidRDefault="00620021" w:rsidP="00620021">
      <w:pPr>
        <w:pStyle w:val="PL"/>
        <w:rPr>
          <w:noProof w:val="0"/>
        </w:rPr>
      </w:pPr>
    </w:p>
    <w:p w14:paraId="727988AB" w14:textId="77777777" w:rsidR="00620021" w:rsidRDefault="00620021" w:rsidP="00620021">
      <w:pPr>
        <w:pStyle w:val="PL"/>
        <w:rPr>
          <w:noProof w:val="0"/>
        </w:rPr>
      </w:pPr>
    </w:p>
    <w:p w14:paraId="3B7D049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 xml:space="preserve"> ::= SEQUENCE {</w:t>
      </w:r>
    </w:p>
    <w:p w14:paraId="462570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destinationIABTNLAddress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IABTNLAddress</w:t>
      </w:r>
      <w:proofErr w:type="spellEnd"/>
      <w:r>
        <w:rPr>
          <w:noProof w:val="0"/>
        </w:rPr>
        <w:t>,</w:t>
      </w:r>
    </w:p>
    <w:p w14:paraId="25548E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7E6FC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3383BF3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IPHeaderInformation-ItemExtIEs} } OPTIONAL,</w:t>
      </w:r>
    </w:p>
    <w:p w14:paraId="604B63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744038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487337" w14:textId="77777777" w:rsidR="00620021" w:rsidRDefault="00620021" w:rsidP="00620021">
      <w:pPr>
        <w:pStyle w:val="PL"/>
        <w:rPr>
          <w:noProof w:val="0"/>
        </w:rPr>
      </w:pPr>
    </w:p>
    <w:p w14:paraId="5178D3A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IPHeaderInformation-ItemExtIEs</w:t>
      </w:r>
      <w:proofErr w:type="spellEnd"/>
      <w:r>
        <w:rPr>
          <w:noProof w:val="0"/>
        </w:rPr>
        <w:t xml:space="preserve"> F1AP-PROTOCOL-EXTENSION ::= {</w:t>
      </w:r>
    </w:p>
    <w:p w14:paraId="235CA3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EEE8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F48F77D" w14:textId="77777777" w:rsidR="00620021" w:rsidRDefault="00620021" w:rsidP="00620021">
      <w:pPr>
        <w:pStyle w:val="PL"/>
        <w:rPr>
          <w:noProof w:val="0"/>
        </w:rPr>
      </w:pPr>
    </w:p>
    <w:p w14:paraId="5D4B5C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2F1B84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DB753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0A70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IPtolayer2TrafficMappingInfo-ItemExtIEs} } OPTIONAL,</w:t>
      </w:r>
    </w:p>
    <w:p w14:paraId="6498F7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497D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51BCDE" w14:textId="77777777" w:rsidR="00620021" w:rsidRDefault="00620021" w:rsidP="00620021">
      <w:pPr>
        <w:pStyle w:val="PL"/>
        <w:rPr>
          <w:noProof w:val="0"/>
        </w:rPr>
      </w:pPr>
    </w:p>
    <w:p w14:paraId="33C769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4305061" w14:textId="77777777" w:rsidR="00620021" w:rsidRDefault="00620021" w:rsidP="00620021">
      <w:pPr>
        <w:pStyle w:val="PL"/>
        <w:rPr>
          <w:noProof w:val="0"/>
        </w:rPr>
      </w:pPr>
    </w:p>
    <w:p w14:paraId="4C884F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244FD6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MappingInformationIndex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25D220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>,</w:t>
      </w:r>
    </w:p>
    <w:p w14:paraId="0924B9A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BHInfo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IPtolayer2TrafficMappingInfo-ItemExtIEs} } OPTIONAL,</w:t>
      </w:r>
    </w:p>
    <w:p w14:paraId="60F37C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0BBB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223B0E" w14:textId="77777777" w:rsidR="00620021" w:rsidRDefault="00620021" w:rsidP="00620021">
      <w:pPr>
        <w:pStyle w:val="PL"/>
        <w:rPr>
          <w:noProof w:val="0"/>
        </w:rPr>
      </w:pPr>
    </w:p>
    <w:p w14:paraId="3D408F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70BC04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184B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702512F" w14:textId="77777777" w:rsidR="00620021" w:rsidRDefault="00620021" w:rsidP="00620021">
      <w:pPr>
        <w:pStyle w:val="PL"/>
        <w:rPr>
          <w:noProof w:val="0"/>
        </w:rPr>
      </w:pPr>
    </w:p>
    <w:p w14:paraId="0EF1609A" w14:textId="77777777" w:rsidR="00620021" w:rsidRDefault="00620021" w:rsidP="00620021">
      <w:pPr>
        <w:pStyle w:val="PL"/>
        <w:outlineLvl w:val="3"/>
      </w:pPr>
      <w:r>
        <w:t>-- J</w:t>
      </w:r>
    </w:p>
    <w:p w14:paraId="5D13B655" w14:textId="77777777" w:rsidR="00620021" w:rsidRDefault="00620021" w:rsidP="00620021">
      <w:pPr>
        <w:pStyle w:val="PL"/>
      </w:pPr>
    </w:p>
    <w:p w14:paraId="5846B22B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2B2E0CEA" w14:textId="77777777" w:rsidR="00620021" w:rsidRDefault="00620021" w:rsidP="00620021">
      <w:pPr>
        <w:pStyle w:val="PL"/>
      </w:pPr>
    </w:p>
    <w:p w14:paraId="20B23910" w14:textId="77777777" w:rsidR="00620021" w:rsidRDefault="00620021" w:rsidP="00620021">
      <w:pPr>
        <w:pStyle w:val="PL"/>
      </w:pPr>
    </w:p>
    <w:p w14:paraId="7043DC4C" w14:textId="77777777" w:rsidR="00620021" w:rsidRDefault="00620021" w:rsidP="00620021">
      <w:pPr>
        <w:pStyle w:val="PL"/>
      </w:pPr>
    </w:p>
    <w:p w14:paraId="7667465E" w14:textId="77777777" w:rsidR="00620021" w:rsidRDefault="00620021" w:rsidP="00620021">
      <w:pPr>
        <w:pStyle w:val="PL"/>
        <w:outlineLvl w:val="3"/>
      </w:pPr>
      <w:r>
        <w:t>-- K</w:t>
      </w:r>
    </w:p>
    <w:p w14:paraId="7303809A" w14:textId="77777777" w:rsidR="00620021" w:rsidRDefault="00620021" w:rsidP="00620021">
      <w:pPr>
        <w:pStyle w:val="PL"/>
      </w:pPr>
    </w:p>
    <w:p w14:paraId="686988E8" w14:textId="77777777" w:rsidR="00620021" w:rsidRDefault="00620021" w:rsidP="00620021">
      <w:pPr>
        <w:pStyle w:val="PL"/>
        <w:outlineLvl w:val="3"/>
      </w:pPr>
      <w:r>
        <w:t>-- L</w:t>
      </w:r>
    </w:p>
    <w:p w14:paraId="33B61AF4" w14:textId="77777777" w:rsidR="00620021" w:rsidRDefault="00620021" w:rsidP="00620021">
      <w:pPr>
        <w:pStyle w:val="PL"/>
      </w:pPr>
    </w:p>
    <w:p w14:paraId="6C34C0FB" w14:textId="77777777" w:rsidR="00620021" w:rsidRDefault="00620021" w:rsidP="00620021">
      <w:pPr>
        <w:pStyle w:val="PL"/>
      </w:pPr>
      <w:r>
        <w:t>LTEA2XServicesAuthorized ::= SEQUENCE {</w:t>
      </w:r>
    </w:p>
    <w:p w14:paraId="3EDC3BD2" w14:textId="77777777" w:rsidR="00620021" w:rsidRDefault="00620021" w:rsidP="0062002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EFAAA7" w14:textId="77777777" w:rsidR="00620021" w:rsidRDefault="00620021" w:rsidP="00620021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72877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7EC37595" w14:textId="77777777" w:rsidR="00620021" w:rsidRDefault="00620021" w:rsidP="00620021">
      <w:pPr>
        <w:pStyle w:val="PL"/>
      </w:pPr>
      <w:r>
        <w:t>}</w:t>
      </w:r>
    </w:p>
    <w:p w14:paraId="2B82CC6B" w14:textId="77777777" w:rsidR="00620021" w:rsidRDefault="00620021" w:rsidP="00620021">
      <w:pPr>
        <w:pStyle w:val="PL"/>
      </w:pPr>
    </w:p>
    <w:p w14:paraId="53E8F604" w14:textId="77777777" w:rsidR="00620021" w:rsidRDefault="00620021" w:rsidP="00620021">
      <w:pPr>
        <w:pStyle w:val="PL"/>
      </w:pPr>
      <w:r>
        <w:t>LTEA2XServicesAuthorized-ExtIEs F1AP-PROTOCOL-EXTENSION ::= {</w:t>
      </w:r>
    </w:p>
    <w:p w14:paraId="2B32ECCB" w14:textId="77777777" w:rsidR="00620021" w:rsidRDefault="00620021" w:rsidP="00620021">
      <w:pPr>
        <w:pStyle w:val="PL"/>
      </w:pPr>
      <w:r>
        <w:tab/>
        <w:t>...</w:t>
      </w:r>
    </w:p>
    <w:p w14:paraId="5BB2EC74" w14:textId="77777777" w:rsidR="00620021" w:rsidRDefault="00620021" w:rsidP="00620021">
      <w:pPr>
        <w:pStyle w:val="PL"/>
      </w:pPr>
      <w:r>
        <w:t>}</w:t>
      </w:r>
    </w:p>
    <w:p w14:paraId="7A260DA1" w14:textId="77777777" w:rsidR="00620021" w:rsidRDefault="00620021" w:rsidP="00620021">
      <w:pPr>
        <w:pStyle w:val="PL"/>
      </w:pPr>
    </w:p>
    <w:p w14:paraId="20E5E47C" w14:textId="77777777" w:rsidR="00620021" w:rsidRDefault="00620021" w:rsidP="00620021">
      <w:pPr>
        <w:pStyle w:val="PL"/>
      </w:pPr>
      <w:r>
        <w:t>L139Info ::= SEQUENCE {</w:t>
      </w:r>
    </w:p>
    <w:p w14:paraId="2E7B1A6D" w14:textId="77777777" w:rsidR="00620021" w:rsidRDefault="00620021" w:rsidP="00620021">
      <w:pPr>
        <w:pStyle w:val="PL"/>
      </w:pPr>
      <w:r>
        <w:tab/>
      </w:r>
      <w:proofErr w:type="spellStart"/>
      <w:r>
        <w:rPr>
          <w:noProof w:val="0"/>
          <w:lang w:eastAsia="zh-CN"/>
        </w:rPr>
        <w:t>prach</w:t>
      </w:r>
      <w:r>
        <w:rPr>
          <w:noProof w:val="0"/>
        </w:rPr>
        <w:t>SCS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 scs960</w:t>
      </w:r>
      <w:r>
        <w:t>},</w:t>
      </w:r>
    </w:p>
    <w:p w14:paraId="43B195F9" w14:textId="77777777" w:rsidR="00620021" w:rsidRDefault="00620021" w:rsidP="0062002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D34B26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5AF6B48A" w14:textId="77777777" w:rsidR="00620021" w:rsidRDefault="00620021" w:rsidP="00620021">
      <w:pPr>
        <w:pStyle w:val="PL"/>
      </w:pPr>
      <w:r>
        <w:tab/>
        <w:t>...</w:t>
      </w:r>
    </w:p>
    <w:p w14:paraId="4578F3C4" w14:textId="77777777" w:rsidR="00620021" w:rsidRDefault="00620021" w:rsidP="00620021">
      <w:pPr>
        <w:pStyle w:val="PL"/>
      </w:pPr>
      <w:r>
        <w:t>}</w:t>
      </w:r>
    </w:p>
    <w:p w14:paraId="4C2C73AE" w14:textId="77777777" w:rsidR="00620021" w:rsidRDefault="00620021" w:rsidP="00620021">
      <w:pPr>
        <w:pStyle w:val="PL"/>
      </w:pPr>
    </w:p>
    <w:p w14:paraId="605EAD01" w14:textId="77777777" w:rsidR="00620021" w:rsidRDefault="00620021" w:rsidP="00620021">
      <w:pPr>
        <w:pStyle w:val="PL"/>
      </w:pPr>
      <w:r>
        <w:t>L139Info-ExtIEs F1AP-PROTOCOL-EXTENSION ::= {</w:t>
      </w:r>
    </w:p>
    <w:p w14:paraId="2B1FF48D" w14:textId="77777777" w:rsidR="00620021" w:rsidRDefault="00620021" w:rsidP="00620021">
      <w:pPr>
        <w:pStyle w:val="PL"/>
      </w:pPr>
      <w:r>
        <w:tab/>
        <w:t>...</w:t>
      </w:r>
    </w:p>
    <w:p w14:paraId="03F5A25D" w14:textId="77777777" w:rsidR="00620021" w:rsidRDefault="00620021" w:rsidP="00620021">
      <w:pPr>
        <w:pStyle w:val="PL"/>
      </w:pPr>
      <w:r>
        <w:t>}</w:t>
      </w:r>
    </w:p>
    <w:p w14:paraId="016274CC" w14:textId="77777777" w:rsidR="00620021" w:rsidRDefault="00620021" w:rsidP="00620021">
      <w:pPr>
        <w:pStyle w:val="PL"/>
      </w:pPr>
    </w:p>
    <w:p w14:paraId="392773A0" w14:textId="77777777" w:rsidR="00620021" w:rsidRDefault="00620021" w:rsidP="00620021">
      <w:pPr>
        <w:pStyle w:val="PL"/>
      </w:pPr>
      <w:r>
        <w:t>L839Info ::= SEQUENCE {</w:t>
      </w:r>
    </w:p>
    <w:p w14:paraId="398B9FD6" w14:textId="77777777" w:rsidR="00620021" w:rsidRDefault="00620021" w:rsidP="0062002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3C7FAA76" w14:textId="77777777" w:rsidR="00620021" w:rsidRDefault="00620021" w:rsidP="00620021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08BB42EB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1302E0E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079D15B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0C61840D" w14:textId="77777777" w:rsidR="00620021" w:rsidRDefault="00620021" w:rsidP="00620021">
      <w:pPr>
        <w:pStyle w:val="PL"/>
      </w:pPr>
      <w:r>
        <w:t>}</w:t>
      </w:r>
    </w:p>
    <w:p w14:paraId="1413A118" w14:textId="77777777" w:rsidR="00620021" w:rsidRDefault="00620021" w:rsidP="00620021">
      <w:pPr>
        <w:pStyle w:val="PL"/>
      </w:pPr>
    </w:p>
    <w:p w14:paraId="5017DC4D" w14:textId="77777777" w:rsidR="00620021" w:rsidRDefault="00620021" w:rsidP="00620021">
      <w:pPr>
        <w:pStyle w:val="PL"/>
      </w:pPr>
      <w:r>
        <w:t>L839Info-ExtIEs F1AP-PROTOCOL-EXTENSION ::= {</w:t>
      </w:r>
    </w:p>
    <w:p w14:paraId="3E6B53DC" w14:textId="77777777" w:rsidR="00620021" w:rsidRDefault="00620021" w:rsidP="00620021">
      <w:pPr>
        <w:pStyle w:val="PL"/>
      </w:pPr>
      <w:r>
        <w:tab/>
        <w:t>...</w:t>
      </w:r>
    </w:p>
    <w:p w14:paraId="367CE940" w14:textId="77777777" w:rsidR="00620021" w:rsidRDefault="00620021" w:rsidP="00620021">
      <w:pPr>
        <w:pStyle w:val="PL"/>
      </w:pPr>
      <w:r>
        <w:t>}</w:t>
      </w:r>
    </w:p>
    <w:p w14:paraId="710D1D48" w14:textId="77777777" w:rsidR="00620021" w:rsidRDefault="00620021" w:rsidP="00620021">
      <w:pPr>
        <w:pStyle w:val="PL"/>
      </w:pPr>
    </w:p>
    <w:p w14:paraId="1F29359D" w14:textId="77777777" w:rsidR="00620021" w:rsidRDefault="00620021" w:rsidP="00620021">
      <w:pPr>
        <w:pStyle w:val="PL"/>
      </w:pPr>
      <w:r>
        <w:t>L571Info ::= SEQUENCE {</w:t>
      </w:r>
    </w:p>
    <w:p w14:paraId="0AFA9597" w14:textId="77777777" w:rsidR="00620021" w:rsidRDefault="00620021" w:rsidP="00620021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4A497542" w14:textId="77777777" w:rsidR="00620021" w:rsidRDefault="00620021" w:rsidP="0062002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F242FAD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2A4603B9" w14:textId="77777777" w:rsidR="00620021" w:rsidRDefault="00620021" w:rsidP="00620021">
      <w:pPr>
        <w:pStyle w:val="PL"/>
      </w:pPr>
      <w:r>
        <w:tab/>
        <w:t>...</w:t>
      </w:r>
    </w:p>
    <w:p w14:paraId="5B099E0E" w14:textId="77777777" w:rsidR="00620021" w:rsidRDefault="00620021" w:rsidP="00620021">
      <w:pPr>
        <w:pStyle w:val="PL"/>
      </w:pPr>
      <w:r>
        <w:t>}</w:t>
      </w:r>
    </w:p>
    <w:p w14:paraId="1B0174BA" w14:textId="77777777" w:rsidR="00620021" w:rsidRDefault="00620021" w:rsidP="00620021">
      <w:pPr>
        <w:pStyle w:val="PL"/>
      </w:pPr>
    </w:p>
    <w:p w14:paraId="21E7BDCB" w14:textId="77777777" w:rsidR="00620021" w:rsidRDefault="00620021" w:rsidP="00620021">
      <w:pPr>
        <w:pStyle w:val="PL"/>
      </w:pPr>
      <w:r>
        <w:t>L571Info-ExtIEs F1AP-PROTOCOL-EXTENSION ::= {</w:t>
      </w:r>
    </w:p>
    <w:p w14:paraId="5268CD64" w14:textId="77777777" w:rsidR="00620021" w:rsidRDefault="00620021" w:rsidP="00620021">
      <w:pPr>
        <w:pStyle w:val="PL"/>
      </w:pPr>
      <w:r>
        <w:tab/>
        <w:t>...</w:t>
      </w:r>
    </w:p>
    <w:p w14:paraId="199C5B75" w14:textId="77777777" w:rsidR="00620021" w:rsidRDefault="00620021" w:rsidP="00620021">
      <w:pPr>
        <w:pStyle w:val="PL"/>
      </w:pPr>
      <w:r>
        <w:t>}</w:t>
      </w:r>
    </w:p>
    <w:p w14:paraId="1E6D6116" w14:textId="77777777" w:rsidR="00620021" w:rsidRDefault="00620021" w:rsidP="00620021">
      <w:pPr>
        <w:pStyle w:val="PL"/>
      </w:pPr>
    </w:p>
    <w:p w14:paraId="65324AB4" w14:textId="77777777" w:rsidR="00620021" w:rsidRDefault="00620021" w:rsidP="00620021">
      <w:pPr>
        <w:pStyle w:val="PL"/>
      </w:pPr>
      <w:r>
        <w:t>L1151Info ::= SEQUENCE {</w:t>
      </w:r>
    </w:p>
    <w:p w14:paraId="5568C0B1" w14:textId="77777777" w:rsidR="00620021" w:rsidRDefault="00620021" w:rsidP="00620021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2EB53652" w14:textId="77777777" w:rsidR="00620021" w:rsidRDefault="00620021" w:rsidP="00620021">
      <w:pPr>
        <w:pStyle w:val="PL"/>
      </w:pPr>
      <w:r>
        <w:lastRenderedPageBreak/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78F1B077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0BCCC6" w14:textId="77777777" w:rsidR="00620021" w:rsidRDefault="00620021" w:rsidP="00620021">
      <w:pPr>
        <w:pStyle w:val="PL"/>
      </w:pPr>
      <w:r>
        <w:tab/>
        <w:t>...</w:t>
      </w:r>
    </w:p>
    <w:p w14:paraId="3EBBB866" w14:textId="77777777" w:rsidR="00620021" w:rsidRDefault="00620021" w:rsidP="00620021">
      <w:pPr>
        <w:pStyle w:val="PL"/>
      </w:pPr>
      <w:r>
        <w:t>}</w:t>
      </w:r>
    </w:p>
    <w:p w14:paraId="429DED42" w14:textId="77777777" w:rsidR="00620021" w:rsidRDefault="00620021" w:rsidP="00620021">
      <w:pPr>
        <w:pStyle w:val="PL"/>
      </w:pPr>
    </w:p>
    <w:p w14:paraId="3FA3CC67" w14:textId="77777777" w:rsidR="00620021" w:rsidRDefault="00620021" w:rsidP="00620021">
      <w:pPr>
        <w:pStyle w:val="PL"/>
      </w:pPr>
      <w:r>
        <w:t>L1151Info-ExtIEs F1AP-PROTOCOL-EXTENSION ::= {</w:t>
      </w:r>
    </w:p>
    <w:p w14:paraId="09E55394" w14:textId="77777777" w:rsidR="00620021" w:rsidRDefault="00620021" w:rsidP="00620021">
      <w:pPr>
        <w:pStyle w:val="PL"/>
      </w:pPr>
      <w:r>
        <w:tab/>
        <w:t>...</w:t>
      </w:r>
    </w:p>
    <w:p w14:paraId="3DC4052B" w14:textId="77777777" w:rsidR="00620021" w:rsidRDefault="00620021" w:rsidP="00620021">
      <w:pPr>
        <w:pStyle w:val="PL"/>
      </w:pPr>
      <w:r>
        <w:t>}</w:t>
      </w:r>
    </w:p>
    <w:p w14:paraId="24072980" w14:textId="77777777" w:rsidR="00620021" w:rsidRDefault="00620021" w:rsidP="00620021">
      <w:pPr>
        <w:pStyle w:val="PL"/>
      </w:pPr>
    </w:p>
    <w:p w14:paraId="41CFD609" w14:textId="77777777" w:rsidR="00620021" w:rsidRDefault="00620021" w:rsidP="00620021">
      <w:pPr>
        <w:pStyle w:val="PL"/>
      </w:pPr>
    </w:p>
    <w:p w14:paraId="5D52FC7F" w14:textId="77777777" w:rsidR="00620021" w:rsidRDefault="00620021" w:rsidP="00620021">
      <w:pPr>
        <w:pStyle w:val="PL"/>
        <w:rPr>
          <w:rFonts w:eastAsia="宋体"/>
        </w:rPr>
      </w:pPr>
      <w:r>
        <w:t>LastUsedCellIndication ::= ENUMERATED {true, ...}</w:t>
      </w:r>
    </w:p>
    <w:p w14:paraId="53AD7D2F" w14:textId="77777777" w:rsidR="00620021" w:rsidRDefault="00620021" w:rsidP="00620021">
      <w:pPr>
        <w:pStyle w:val="PL"/>
        <w:rPr>
          <w:rFonts w:eastAsia="Times New Roman"/>
        </w:rPr>
      </w:pPr>
    </w:p>
    <w:p w14:paraId="41A8673D" w14:textId="77777777" w:rsidR="00620021" w:rsidRDefault="00620021" w:rsidP="00620021">
      <w:pPr>
        <w:pStyle w:val="PL"/>
      </w:pPr>
      <w:r>
        <w:t>LCID ::= INTEGER (1..32, ...)</w:t>
      </w:r>
    </w:p>
    <w:p w14:paraId="748D6FF7" w14:textId="77777777" w:rsidR="00620021" w:rsidRDefault="00620021" w:rsidP="00620021">
      <w:pPr>
        <w:pStyle w:val="PL"/>
      </w:pPr>
    </w:p>
    <w:p w14:paraId="710D4AA4" w14:textId="77777777" w:rsidR="00620021" w:rsidRDefault="00620021" w:rsidP="00620021">
      <w:pPr>
        <w:pStyle w:val="PL"/>
      </w:pPr>
    </w:p>
    <w:p w14:paraId="25F575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54B44B67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23BD8EC7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3A1B3266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40693F2F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20A9B68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...</w:t>
      </w:r>
    </w:p>
    <w:p w14:paraId="29CC4B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804EF8" w14:textId="77777777" w:rsidR="00620021" w:rsidRDefault="00620021" w:rsidP="00620021">
      <w:pPr>
        <w:pStyle w:val="PL"/>
        <w:rPr>
          <w:rFonts w:eastAsia="Calibri" w:cs="Courier New"/>
          <w:szCs w:val="22"/>
        </w:rPr>
      </w:pPr>
    </w:p>
    <w:p w14:paraId="5E624421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7ADC7D20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77B93E57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18998A6A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555FD342" w14:textId="77777777" w:rsidR="00620021" w:rsidRDefault="00620021" w:rsidP="00620021">
      <w:pPr>
        <w:pStyle w:val="PL"/>
      </w:pPr>
      <w:r>
        <w:t>LCStoGCSTranslationList ::= SEQUENCE (SIZE (1.. maxnooflcs-gcs-translation)) OF LCStoGCSTranslation</w:t>
      </w:r>
    </w:p>
    <w:p w14:paraId="58386125" w14:textId="77777777" w:rsidR="00620021" w:rsidRDefault="00620021" w:rsidP="00620021">
      <w:pPr>
        <w:pStyle w:val="PL"/>
      </w:pPr>
    </w:p>
    <w:p w14:paraId="05F39DF0" w14:textId="77777777" w:rsidR="00620021" w:rsidRDefault="00620021" w:rsidP="00620021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6DFEBD5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0B221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C57B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F18D7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2152F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47928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145F2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</w:t>
      </w:r>
      <w:r>
        <w:rPr>
          <w:lang w:val="fr-FR"/>
        </w:rPr>
        <w:t>LCStoGCSTranslation</w:t>
      </w:r>
      <w:r>
        <w:rPr>
          <w:noProof w:val="0"/>
          <w:lang w:val="fr-FR"/>
        </w:rPr>
        <w:t>-ExtIEs} } OPTIONAL</w:t>
      </w:r>
    </w:p>
    <w:p w14:paraId="2392C6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CFBE69" w14:textId="77777777" w:rsidR="00620021" w:rsidRDefault="00620021" w:rsidP="00620021">
      <w:pPr>
        <w:pStyle w:val="PL"/>
        <w:rPr>
          <w:noProof w:val="0"/>
        </w:rPr>
      </w:pPr>
    </w:p>
    <w:p w14:paraId="4CC8B4EF" w14:textId="77777777" w:rsidR="00620021" w:rsidRDefault="00620021" w:rsidP="00620021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4AD2192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BCF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AED7B0B" w14:textId="77777777" w:rsidR="00620021" w:rsidRDefault="00620021" w:rsidP="00620021">
      <w:pPr>
        <w:pStyle w:val="PL"/>
        <w:rPr>
          <w:noProof w:val="0"/>
        </w:rPr>
      </w:pPr>
    </w:p>
    <w:p w14:paraId="43963162" w14:textId="77777777" w:rsidR="00620021" w:rsidRDefault="00620021" w:rsidP="00620021">
      <w:pPr>
        <w:pStyle w:val="PL"/>
      </w:pPr>
      <w:r>
        <w:t>LMF-MeasurementID ::= INTEGER (1.. 65536, ...)</w:t>
      </w:r>
    </w:p>
    <w:p w14:paraId="73F15504" w14:textId="77777777" w:rsidR="00620021" w:rsidRDefault="00620021" w:rsidP="00620021">
      <w:pPr>
        <w:pStyle w:val="PL"/>
      </w:pPr>
    </w:p>
    <w:p w14:paraId="0C57612F" w14:textId="77777777" w:rsidR="00620021" w:rsidRDefault="00620021" w:rsidP="00620021">
      <w:pPr>
        <w:pStyle w:val="PL"/>
      </w:pPr>
      <w:r>
        <w:t>LMF-UE-MeasurementID ::= INTEGER (1.. 256, ...)</w:t>
      </w:r>
    </w:p>
    <w:p w14:paraId="0F37FCC1" w14:textId="77777777" w:rsidR="00620021" w:rsidRDefault="00620021" w:rsidP="00620021">
      <w:pPr>
        <w:pStyle w:val="PL"/>
      </w:pPr>
    </w:p>
    <w:p w14:paraId="71E81FD3" w14:textId="77777777" w:rsidR="00620021" w:rsidRDefault="00620021" w:rsidP="00620021">
      <w:pPr>
        <w:pStyle w:val="PL"/>
      </w:pPr>
      <w:r>
        <w:t>LocationDependentMBSF1UInformation ::= SEQUENCE (SIZE(1..maxnoofMBSAreaSessionIDs)) OF LocationDependentMBSF1UInformation-Item</w:t>
      </w:r>
    </w:p>
    <w:p w14:paraId="7119C5D4" w14:textId="77777777" w:rsidR="00620021" w:rsidRDefault="00620021" w:rsidP="00620021">
      <w:pPr>
        <w:pStyle w:val="PL"/>
      </w:pPr>
      <w:r>
        <w:t>LocationDependentMBSF1UInformation-Item ::= SEQUENCE {</w:t>
      </w:r>
    </w:p>
    <w:p w14:paraId="04C750AD" w14:textId="77777777" w:rsidR="00620021" w:rsidRDefault="00620021" w:rsidP="00620021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6D6EBDA8" w14:textId="77777777" w:rsidR="00620021" w:rsidRDefault="00620021" w:rsidP="00620021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4C6EDAC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53CCE594" w14:textId="77777777" w:rsidR="00620021" w:rsidRDefault="00620021" w:rsidP="00620021">
      <w:pPr>
        <w:pStyle w:val="PL"/>
      </w:pPr>
      <w:r>
        <w:tab/>
        <w:t>...</w:t>
      </w:r>
    </w:p>
    <w:p w14:paraId="76904950" w14:textId="77777777" w:rsidR="00620021" w:rsidRDefault="00620021" w:rsidP="00620021">
      <w:pPr>
        <w:pStyle w:val="PL"/>
      </w:pPr>
      <w:r>
        <w:lastRenderedPageBreak/>
        <w:t>}</w:t>
      </w:r>
    </w:p>
    <w:p w14:paraId="18596725" w14:textId="77777777" w:rsidR="00620021" w:rsidRDefault="00620021" w:rsidP="00620021">
      <w:pPr>
        <w:pStyle w:val="PL"/>
      </w:pPr>
    </w:p>
    <w:p w14:paraId="38D6AB44" w14:textId="77777777" w:rsidR="00620021" w:rsidRDefault="00620021" w:rsidP="00620021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1E752B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101AE76C" w14:textId="77777777" w:rsidR="00620021" w:rsidRDefault="00620021" w:rsidP="00620021">
      <w:pPr>
        <w:pStyle w:val="PL"/>
      </w:pPr>
      <w:r>
        <w:tab/>
        <w:t>...</w:t>
      </w:r>
    </w:p>
    <w:p w14:paraId="732CC8D6" w14:textId="77777777" w:rsidR="00620021" w:rsidRDefault="00620021" w:rsidP="00620021">
      <w:pPr>
        <w:pStyle w:val="PL"/>
      </w:pPr>
      <w:r>
        <w:t>}</w:t>
      </w:r>
    </w:p>
    <w:p w14:paraId="1821B933" w14:textId="77777777" w:rsidR="00620021" w:rsidRDefault="00620021" w:rsidP="00620021">
      <w:pPr>
        <w:pStyle w:val="PL"/>
      </w:pPr>
    </w:p>
    <w:p w14:paraId="60CA8BF4" w14:textId="77777777" w:rsidR="00620021" w:rsidRDefault="00620021" w:rsidP="00620021">
      <w:pPr>
        <w:pStyle w:val="PL"/>
        <w:rPr>
          <w:noProof w:val="0"/>
        </w:rPr>
      </w:pPr>
      <w:r>
        <w:t>LocationMeasurementInformation</w:t>
      </w:r>
      <w:r>
        <w:rPr>
          <w:noProof w:val="0"/>
        </w:rPr>
        <w:t xml:space="preserve"> ::= OCTET STRING</w:t>
      </w:r>
    </w:p>
    <w:p w14:paraId="5567F2D8" w14:textId="77777777" w:rsidR="00620021" w:rsidRDefault="00620021" w:rsidP="00620021">
      <w:pPr>
        <w:pStyle w:val="PL"/>
      </w:pPr>
    </w:p>
    <w:p w14:paraId="0FDC3531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0DF161C9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0410C5A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5A83923D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48E1B30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5AB5A6F3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05D2A00F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7C530283" w14:textId="77777777" w:rsidR="00620021" w:rsidRDefault="00620021" w:rsidP="00620021">
      <w:pPr>
        <w:pStyle w:val="PL"/>
        <w:rPr>
          <w:rFonts w:eastAsia="Calibri" w:cs="Courier New"/>
          <w:szCs w:val="22"/>
        </w:rPr>
      </w:pPr>
    </w:p>
    <w:p w14:paraId="17945C18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319DCBFA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0DA705B3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5B924944" w14:textId="77777777" w:rsidR="00620021" w:rsidRDefault="00620021" w:rsidP="00620021">
      <w:pPr>
        <w:pStyle w:val="PL"/>
        <w:rPr>
          <w:rFonts w:eastAsia="Times New Roman"/>
        </w:rPr>
      </w:pPr>
    </w:p>
    <w:p w14:paraId="16119A1C" w14:textId="77777777" w:rsidR="00620021" w:rsidRDefault="00620021" w:rsidP="00620021">
      <w:pPr>
        <w:pStyle w:val="PL"/>
      </w:pPr>
      <w:r>
        <w:t xml:space="preserve">LongDRXCycleLength ::= </w:t>
      </w:r>
      <w:r>
        <w:tab/>
        <w:t>ENUMERATED</w:t>
      </w:r>
    </w:p>
    <w:p w14:paraId="3C51E6EF" w14:textId="77777777" w:rsidR="00620021" w:rsidRDefault="00620021" w:rsidP="00620021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2D153298" w14:textId="77777777" w:rsidR="00620021" w:rsidRDefault="00620021" w:rsidP="00620021">
      <w:pPr>
        <w:pStyle w:val="PL"/>
      </w:pPr>
    </w:p>
    <w:p w14:paraId="2142CDE8" w14:textId="77777777" w:rsidR="00620021" w:rsidRDefault="00620021" w:rsidP="00620021">
      <w:pPr>
        <w:pStyle w:val="PL"/>
        <w:rPr>
          <w:rFonts w:eastAsia="Times New Roman"/>
        </w:rPr>
      </w:pPr>
      <w:r>
        <w:t xml:space="preserve">LongNonIntegerDRXCycleLength ::= </w:t>
      </w:r>
      <w:r>
        <w:tab/>
        <w:t>ENUMERATED</w:t>
      </w:r>
    </w:p>
    <w:p w14:paraId="1AE20B36" w14:textId="77777777" w:rsidR="00620021" w:rsidRDefault="00620021" w:rsidP="00620021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6CD4C67E" w14:textId="77777777" w:rsidR="00620021" w:rsidRDefault="00620021" w:rsidP="00620021">
      <w:pPr>
        <w:pStyle w:val="PL"/>
        <w:rPr>
          <w:bCs/>
          <w:iCs/>
          <w:lang w:eastAsia="ja-JP"/>
        </w:rPr>
      </w:pPr>
    </w:p>
    <w:p w14:paraId="39CFD299" w14:textId="77777777" w:rsidR="00620021" w:rsidRDefault="00620021" w:rsidP="00620021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74CF171D" w14:textId="77777777" w:rsidR="00620021" w:rsidRDefault="00620021" w:rsidP="00620021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47B6A414" w14:textId="77777777" w:rsidR="00620021" w:rsidRDefault="00620021" w:rsidP="00620021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44C16683" w14:textId="77777777" w:rsidR="00620021" w:rsidRDefault="00620021" w:rsidP="00620021">
      <w:pPr>
        <w:pStyle w:val="PL"/>
        <w:rPr>
          <w:lang w:eastAsia="ko-KR"/>
        </w:rPr>
      </w:pPr>
      <w:r>
        <w:tab/>
        <w:t>...</w:t>
      </w:r>
    </w:p>
    <w:p w14:paraId="4A8681DC" w14:textId="77777777" w:rsidR="00620021" w:rsidRDefault="00620021" w:rsidP="00620021">
      <w:pPr>
        <w:pStyle w:val="PL"/>
      </w:pPr>
    </w:p>
    <w:p w14:paraId="2530BFB2" w14:textId="77777777" w:rsidR="00620021" w:rsidRDefault="00620021" w:rsidP="00620021">
      <w:pPr>
        <w:pStyle w:val="PL"/>
      </w:pPr>
      <w:r>
        <w:t>}</w:t>
      </w:r>
    </w:p>
    <w:p w14:paraId="5A36E348" w14:textId="77777777" w:rsidR="00620021" w:rsidRDefault="00620021" w:rsidP="00620021">
      <w:pPr>
        <w:pStyle w:val="PL"/>
      </w:pPr>
    </w:p>
    <w:p w14:paraId="06BA36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30C0CB3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F41924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41960463" w14:textId="77777777" w:rsidR="00620021" w:rsidRDefault="00620021" w:rsidP="00620021">
      <w:pPr>
        <w:pStyle w:val="PL"/>
        <w:rPr>
          <w:snapToGrid w:val="0"/>
        </w:rPr>
      </w:pPr>
    </w:p>
    <w:p w14:paraId="33332C3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4D3359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45EB13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6652F5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179AA5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C0A83D" w14:textId="77777777" w:rsidR="00620021" w:rsidRDefault="00620021" w:rsidP="00620021">
      <w:pPr>
        <w:pStyle w:val="PL"/>
        <w:rPr>
          <w:snapToGrid w:val="0"/>
        </w:rPr>
      </w:pPr>
    </w:p>
    <w:p w14:paraId="5402F8A9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110A56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ACA2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DC9581" w14:textId="77777777" w:rsidR="00620021" w:rsidRDefault="00620021" w:rsidP="00620021">
      <w:pPr>
        <w:pStyle w:val="PL"/>
      </w:pPr>
    </w:p>
    <w:p w14:paraId="12607505" w14:textId="77777777" w:rsidR="00620021" w:rsidRDefault="00620021" w:rsidP="00620021">
      <w:pPr>
        <w:pStyle w:val="PL"/>
      </w:pPr>
      <w:r>
        <w:t>LTEUESidelinkAggregateMaximumBitrate ::= SEQUENCE {</w:t>
      </w:r>
    </w:p>
    <w:p w14:paraId="1975FDBC" w14:textId="77777777" w:rsidR="00620021" w:rsidRDefault="00620021" w:rsidP="00620021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5E93E29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A69D8FB" w14:textId="77777777" w:rsidR="00620021" w:rsidRDefault="00620021" w:rsidP="00620021">
      <w:pPr>
        <w:pStyle w:val="PL"/>
      </w:pPr>
      <w:r>
        <w:t>}</w:t>
      </w:r>
    </w:p>
    <w:p w14:paraId="79B6129C" w14:textId="77777777" w:rsidR="00620021" w:rsidRDefault="00620021" w:rsidP="00620021">
      <w:pPr>
        <w:pStyle w:val="PL"/>
      </w:pPr>
    </w:p>
    <w:p w14:paraId="58F4ED6C" w14:textId="77777777" w:rsidR="00620021" w:rsidRDefault="00620021" w:rsidP="00620021">
      <w:pPr>
        <w:pStyle w:val="PL"/>
      </w:pPr>
      <w:r>
        <w:t>LTEUESidelinkAggregateMaximumBitrate-ExtIEs F1AP-PROTOCOL-EXTENSION ::= {</w:t>
      </w:r>
    </w:p>
    <w:p w14:paraId="474520B9" w14:textId="77777777" w:rsidR="00620021" w:rsidRDefault="00620021" w:rsidP="00620021">
      <w:pPr>
        <w:pStyle w:val="PL"/>
      </w:pPr>
      <w:r>
        <w:tab/>
        <w:t>...</w:t>
      </w:r>
    </w:p>
    <w:p w14:paraId="420546E7" w14:textId="77777777" w:rsidR="00620021" w:rsidRDefault="00620021" w:rsidP="00620021">
      <w:pPr>
        <w:pStyle w:val="PL"/>
      </w:pPr>
      <w:r>
        <w:t>}</w:t>
      </w:r>
    </w:p>
    <w:p w14:paraId="5F7DE2C2" w14:textId="77777777" w:rsidR="00620021" w:rsidRDefault="00620021" w:rsidP="00620021">
      <w:pPr>
        <w:pStyle w:val="PL"/>
      </w:pPr>
    </w:p>
    <w:p w14:paraId="7B711A51" w14:textId="77777777" w:rsidR="00620021" w:rsidRDefault="00620021" w:rsidP="00620021">
      <w:pPr>
        <w:pStyle w:val="PL"/>
      </w:pPr>
      <w:r>
        <w:t>LTEV2XServicesAuthorized ::= SEQUENCE {</w:t>
      </w:r>
    </w:p>
    <w:p w14:paraId="3D0BA091" w14:textId="77777777" w:rsidR="00620021" w:rsidRDefault="00620021" w:rsidP="0062002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1BC05C" w14:textId="77777777" w:rsidR="00620021" w:rsidRDefault="00620021" w:rsidP="00620021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AF293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43CC173E" w14:textId="77777777" w:rsidR="00620021" w:rsidRDefault="00620021" w:rsidP="00620021">
      <w:pPr>
        <w:pStyle w:val="PL"/>
      </w:pPr>
      <w:r>
        <w:t>}</w:t>
      </w:r>
    </w:p>
    <w:p w14:paraId="07A47939" w14:textId="77777777" w:rsidR="00620021" w:rsidRDefault="00620021" w:rsidP="00620021">
      <w:pPr>
        <w:pStyle w:val="PL"/>
      </w:pPr>
    </w:p>
    <w:p w14:paraId="4BCB2F10" w14:textId="77777777" w:rsidR="00620021" w:rsidRDefault="00620021" w:rsidP="00620021">
      <w:pPr>
        <w:pStyle w:val="PL"/>
      </w:pPr>
      <w:r>
        <w:t>LTEV2XServicesAuthorized-ExtIEs F1AP-PROTOCOL-EXTENSION ::= {</w:t>
      </w:r>
    </w:p>
    <w:p w14:paraId="4CD94ADC" w14:textId="77777777" w:rsidR="00620021" w:rsidRDefault="00620021" w:rsidP="00620021">
      <w:pPr>
        <w:pStyle w:val="PL"/>
      </w:pPr>
      <w:r>
        <w:tab/>
        <w:t>...</w:t>
      </w:r>
    </w:p>
    <w:p w14:paraId="4719AFCA" w14:textId="77777777" w:rsidR="00620021" w:rsidRDefault="00620021" w:rsidP="00620021">
      <w:pPr>
        <w:pStyle w:val="PL"/>
      </w:pPr>
      <w:r>
        <w:t>}</w:t>
      </w:r>
    </w:p>
    <w:p w14:paraId="3F79B85E" w14:textId="77777777" w:rsidR="00620021" w:rsidRDefault="00620021" w:rsidP="00620021">
      <w:pPr>
        <w:pStyle w:val="PL"/>
      </w:pPr>
    </w:p>
    <w:p w14:paraId="3BA2BBC6" w14:textId="77777777" w:rsidR="00620021" w:rsidRDefault="00620021" w:rsidP="00620021">
      <w:pPr>
        <w:pStyle w:val="PL"/>
        <w:rPr>
          <w:noProof w:val="0"/>
        </w:rPr>
      </w:pPr>
    </w:p>
    <w:p w14:paraId="6D0A7BA9" w14:textId="77777777" w:rsidR="00620021" w:rsidRDefault="00620021" w:rsidP="00620021">
      <w:pPr>
        <w:pStyle w:val="PL"/>
        <w:rPr>
          <w:noProof w:val="0"/>
        </w:rPr>
      </w:pPr>
      <w:bookmarkStart w:id="1163" w:name="OLE_LINK73"/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bookmarkEnd w:id="1163"/>
      <w:r>
        <w:rPr>
          <w:noProof w:val="0"/>
        </w:rPr>
        <w:t xml:space="preserve"> ::= SEQUENCE (SIZE(1..maxnoofLTMCells)) OF  </w:t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</w:p>
    <w:p w14:paraId="4636EF57" w14:textId="77777777" w:rsidR="00620021" w:rsidRDefault="00620021" w:rsidP="00620021">
      <w:pPr>
        <w:pStyle w:val="PL"/>
        <w:rPr>
          <w:noProof w:val="0"/>
        </w:rPr>
      </w:pPr>
    </w:p>
    <w:p w14:paraId="4488BAA4" w14:textId="77777777" w:rsidR="00620021" w:rsidRDefault="00620021" w:rsidP="00620021">
      <w:pPr>
        <w:pStyle w:val="PL"/>
        <w:rPr>
          <w:noProof w:val="0"/>
        </w:rPr>
      </w:pPr>
    </w:p>
    <w:p w14:paraId="4C6CFDD8" w14:textId="77777777" w:rsidR="00620021" w:rsidRDefault="00620021" w:rsidP="00620021">
      <w:pPr>
        <w:pStyle w:val="PL"/>
        <w:rPr>
          <w:noProof w:val="0"/>
        </w:rPr>
      </w:pPr>
    </w:p>
    <w:p w14:paraId="0C532043" w14:textId="77777777" w:rsidR="00620021" w:rsidRDefault="00620021" w:rsidP="00620021">
      <w:pPr>
        <w:pStyle w:val="PL"/>
        <w:rPr>
          <w:rFonts w:eastAsia="宋体"/>
        </w:rPr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rFonts w:eastAsia="宋体"/>
        </w:rPr>
        <w:t xml:space="preserve"> ::= SEQUENCE {</w:t>
      </w:r>
    </w:p>
    <w:p w14:paraId="6C0967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FC83C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proofErr w:type="spellStart"/>
      <w:r>
        <w:rPr>
          <w:noProof w:val="0"/>
        </w:rPr>
        <w:t>LTMCells-ToBeReleased-Item</w:t>
      </w:r>
      <w:r>
        <w:rPr>
          <w:rFonts w:eastAsia="宋体"/>
        </w:rPr>
        <w:t>ExtIEs</w:t>
      </w:r>
      <w:proofErr w:type="spellEnd"/>
      <w:r>
        <w:rPr>
          <w:rFonts w:eastAsia="宋体"/>
        </w:rPr>
        <w:t xml:space="preserve"> } }</w:t>
      </w:r>
      <w:r>
        <w:rPr>
          <w:rFonts w:eastAsia="宋体"/>
        </w:rPr>
        <w:tab/>
        <w:t>OPTIONAL,</w:t>
      </w:r>
    </w:p>
    <w:p w14:paraId="7FC3376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3061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28907D" w14:textId="77777777" w:rsidR="00620021" w:rsidRDefault="00620021" w:rsidP="00620021">
      <w:pPr>
        <w:pStyle w:val="PL"/>
        <w:rPr>
          <w:rFonts w:eastAsia="宋体"/>
        </w:rPr>
      </w:pPr>
    </w:p>
    <w:p w14:paraId="753C06D0" w14:textId="77777777" w:rsidR="00620021" w:rsidRDefault="00620021" w:rsidP="00620021">
      <w:pPr>
        <w:pStyle w:val="PL"/>
        <w:rPr>
          <w:rFonts w:eastAsia="宋体"/>
        </w:rPr>
      </w:pPr>
      <w:proofErr w:type="spellStart"/>
      <w:r>
        <w:rPr>
          <w:noProof w:val="0"/>
        </w:rPr>
        <w:t>LTMCells-ToBeReleased-Item</w:t>
      </w:r>
      <w:r>
        <w:rPr>
          <w:rFonts w:eastAsia="宋体"/>
        </w:rPr>
        <w:t>ExtIEs</w:t>
      </w:r>
      <w:proofErr w:type="spellEnd"/>
      <w:r>
        <w:rPr>
          <w:rFonts w:eastAsia="宋体"/>
        </w:rPr>
        <w:tab/>
        <w:t>F1AP-PROTOCOL-EXTENSION ::= {</w:t>
      </w:r>
    </w:p>
    <w:p w14:paraId="1ADE601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17FB1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085A74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4282D75A" w14:textId="77777777" w:rsidR="00620021" w:rsidRDefault="00620021" w:rsidP="00620021">
      <w:pPr>
        <w:pStyle w:val="PL"/>
      </w:pPr>
      <w:r>
        <w:t>LTMInformation-Setup ::= SEQUENCE {</w:t>
      </w:r>
    </w:p>
    <w:p w14:paraId="308C6EEA" w14:textId="77777777" w:rsidR="00620021" w:rsidRDefault="00620021" w:rsidP="00620021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687CAF8" w14:textId="77777777" w:rsidR="00620021" w:rsidRDefault="00620021" w:rsidP="00620021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825C44" w14:textId="77777777" w:rsidR="00620021" w:rsidRDefault="00620021" w:rsidP="00620021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1A842F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2A4DACB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E766FC" w14:textId="77777777" w:rsidR="00620021" w:rsidRDefault="00620021" w:rsidP="00620021">
      <w:pPr>
        <w:pStyle w:val="PL"/>
      </w:pPr>
      <w:r>
        <w:t>}</w:t>
      </w:r>
    </w:p>
    <w:p w14:paraId="4866931C" w14:textId="77777777" w:rsidR="00620021" w:rsidRDefault="00620021" w:rsidP="00620021">
      <w:pPr>
        <w:pStyle w:val="PL"/>
      </w:pPr>
    </w:p>
    <w:p w14:paraId="2226708B" w14:textId="77777777" w:rsidR="00620021" w:rsidRDefault="00620021" w:rsidP="00620021">
      <w:pPr>
        <w:pStyle w:val="PL"/>
      </w:pPr>
      <w:r>
        <w:t>LTMInformation-Setup-ExtIEs F1AP-PROTOCOL-EXTENSION ::= {</w:t>
      </w:r>
    </w:p>
    <w:p w14:paraId="37B83B7F" w14:textId="77777777" w:rsidR="00620021" w:rsidRDefault="00620021" w:rsidP="00620021">
      <w:pPr>
        <w:pStyle w:val="PL"/>
      </w:pPr>
      <w:r>
        <w:tab/>
        <w:t>...</w:t>
      </w:r>
    </w:p>
    <w:p w14:paraId="31CF370D" w14:textId="77777777" w:rsidR="00620021" w:rsidRDefault="00620021" w:rsidP="00620021">
      <w:pPr>
        <w:pStyle w:val="PL"/>
      </w:pPr>
      <w:r>
        <w:t>}</w:t>
      </w:r>
    </w:p>
    <w:p w14:paraId="757FC53C" w14:textId="77777777" w:rsidR="00620021" w:rsidRDefault="00620021" w:rsidP="00620021">
      <w:pPr>
        <w:pStyle w:val="PL"/>
      </w:pPr>
    </w:p>
    <w:p w14:paraId="41BE94FE" w14:textId="77777777" w:rsidR="00620021" w:rsidRDefault="00620021" w:rsidP="00620021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4766BA67" w14:textId="77777777" w:rsidR="00620021" w:rsidRDefault="00620021" w:rsidP="00620021">
      <w:pPr>
        <w:pStyle w:val="PL"/>
        <w:rPr>
          <w:rFonts w:eastAsia="宋体"/>
        </w:rPr>
      </w:pPr>
    </w:p>
    <w:p w14:paraId="4B09CAFF" w14:textId="77777777" w:rsidR="00620021" w:rsidRDefault="00620021" w:rsidP="00620021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51BD80B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NRCGI</w:t>
      </w:r>
      <w:r>
        <w:rPr>
          <w:rFonts w:eastAsia="宋体"/>
        </w:rPr>
        <w:t>,</w:t>
      </w:r>
    </w:p>
    <w:p w14:paraId="6DFFAB6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046017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75814E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B09247" w14:textId="77777777" w:rsidR="00620021" w:rsidRDefault="00620021" w:rsidP="00620021">
      <w:pPr>
        <w:pStyle w:val="PL"/>
        <w:rPr>
          <w:rFonts w:eastAsia="宋体"/>
        </w:rPr>
      </w:pPr>
    </w:p>
    <w:p w14:paraId="1CE89A37" w14:textId="77777777" w:rsidR="00620021" w:rsidRDefault="00620021" w:rsidP="00620021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2271038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A119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688DF2" w14:textId="77777777" w:rsidR="00620021" w:rsidRDefault="00620021" w:rsidP="00620021">
      <w:pPr>
        <w:pStyle w:val="PL"/>
        <w:rPr>
          <w:rFonts w:eastAsia="Times New Roman"/>
        </w:rPr>
      </w:pPr>
    </w:p>
    <w:p w14:paraId="2D1A2BAC" w14:textId="77777777" w:rsidR="00620021" w:rsidRDefault="00620021" w:rsidP="00620021">
      <w:pPr>
        <w:pStyle w:val="PL"/>
      </w:pPr>
    </w:p>
    <w:p w14:paraId="600A2625" w14:textId="77777777" w:rsidR="00620021" w:rsidRDefault="00620021" w:rsidP="00620021">
      <w:pPr>
        <w:pStyle w:val="PL"/>
      </w:pPr>
      <w:r>
        <w:t>LTMInformation-Modify</w:t>
      </w:r>
      <w:r>
        <w:tab/>
        <w:t>::= SEQUENCE {</w:t>
      </w:r>
    </w:p>
    <w:p w14:paraId="00665048" w14:textId="77777777" w:rsidR="00620021" w:rsidRDefault="00620021" w:rsidP="00620021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702290C7" w14:textId="77777777" w:rsidR="00620021" w:rsidRDefault="00620021" w:rsidP="00620021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190C17" w14:textId="77777777" w:rsidR="00620021" w:rsidRDefault="00620021" w:rsidP="00620021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F1C8DD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66B39F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FBBE56" w14:textId="77777777" w:rsidR="00620021" w:rsidRDefault="00620021" w:rsidP="00620021">
      <w:pPr>
        <w:pStyle w:val="PL"/>
      </w:pPr>
      <w:r>
        <w:t>}</w:t>
      </w:r>
    </w:p>
    <w:p w14:paraId="3BC196E0" w14:textId="77777777" w:rsidR="00620021" w:rsidRDefault="00620021" w:rsidP="00620021">
      <w:pPr>
        <w:pStyle w:val="PL"/>
      </w:pPr>
    </w:p>
    <w:p w14:paraId="0CC5DA9B" w14:textId="77777777" w:rsidR="00620021" w:rsidRDefault="00620021" w:rsidP="00620021">
      <w:pPr>
        <w:pStyle w:val="PL"/>
      </w:pPr>
      <w:r>
        <w:t>LTMInformation-Modify-ExtIEs F1AP-PROTOCOL-EXTENSION ::= {</w:t>
      </w:r>
    </w:p>
    <w:p w14:paraId="1D602DE0" w14:textId="77777777" w:rsidR="00620021" w:rsidRDefault="00620021" w:rsidP="00620021">
      <w:pPr>
        <w:pStyle w:val="PL"/>
      </w:pPr>
      <w:r>
        <w:tab/>
        <w:t>...</w:t>
      </w:r>
    </w:p>
    <w:p w14:paraId="0DCC9B62" w14:textId="77777777" w:rsidR="00620021" w:rsidRDefault="00620021" w:rsidP="00620021">
      <w:pPr>
        <w:pStyle w:val="PL"/>
      </w:pPr>
      <w:r>
        <w:t>}</w:t>
      </w:r>
    </w:p>
    <w:p w14:paraId="7D71AA22" w14:textId="77777777" w:rsidR="00620021" w:rsidRDefault="00620021" w:rsidP="00620021">
      <w:pPr>
        <w:pStyle w:val="PL"/>
      </w:pPr>
    </w:p>
    <w:p w14:paraId="0C98C8A6" w14:textId="77777777" w:rsidR="00620021" w:rsidRDefault="00620021" w:rsidP="00620021">
      <w:pPr>
        <w:pStyle w:val="PL"/>
      </w:pPr>
    </w:p>
    <w:p w14:paraId="5C564A2A" w14:textId="77777777" w:rsidR="00620021" w:rsidRDefault="00620021" w:rsidP="00620021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...}</w:t>
      </w:r>
    </w:p>
    <w:p w14:paraId="7568207F" w14:textId="77777777" w:rsidR="00620021" w:rsidRDefault="00620021" w:rsidP="00620021">
      <w:pPr>
        <w:pStyle w:val="PL"/>
      </w:pPr>
    </w:p>
    <w:p w14:paraId="36B38FE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21A4CD84" w14:textId="77777777" w:rsidR="00620021" w:rsidRDefault="00620021" w:rsidP="00620021">
      <w:pPr>
        <w:pStyle w:val="PL"/>
        <w:rPr>
          <w:rFonts w:eastAsia="Times New Roman"/>
        </w:rPr>
      </w:pPr>
    </w:p>
    <w:p w14:paraId="4A6CFBB2" w14:textId="77777777" w:rsidR="00620021" w:rsidRDefault="00620021" w:rsidP="00620021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5200C516" w14:textId="77777777" w:rsidR="00620021" w:rsidRDefault="00620021" w:rsidP="00620021">
      <w:pPr>
        <w:pStyle w:val="PL"/>
        <w:rPr>
          <w:rFonts w:eastAsia="宋体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0295CCA4" w14:textId="77777777" w:rsidR="00620021" w:rsidRDefault="00620021" w:rsidP="00620021">
      <w:pPr>
        <w:pStyle w:val="PL"/>
        <w:rPr>
          <w:rFonts w:eastAsia="宋体"/>
        </w:rPr>
      </w:pPr>
    </w:p>
    <w:p w14:paraId="47D8556B" w14:textId="77777777" w:rsidR="00620021" w:rsidRDefault="00620021" w:rsidP="00620021">
      <w:pPr>
        <w:pStyle w:val="PL"/>
        <w:rPr>
          <w:rFonts w:eastAsia="Times New Roman"/>
        </w:rPr>
      </w:pPr>
      <w:r>
        <w:t>LTMConfiguration</w:t>
      </w:r>
      <w:r>
        <w:tab/>
        <w:t>::= SEQUENCE {</w:t>
      </w:r>
    </w:p>
    <w:p w14:paraId="5151B94C" w14:textId="77777777" w:rsidR="00620021" w:rsidRDefault="00620021" w:rsidP="00620021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473E77C5" w14:textId="77777777" w:rsidR="00620021" w:rsidRDefault="00620021" w:rsidP="00620021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42858E44" w14:textId="77777777" w:rsidR="00620021" w:rsidRDefault="00620021" w:rsidP="00620021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18AFAE68" w14:textId="77777777" w:rsidR="00620021" w:rsidRDefault="00620021" w:rsidP="00620021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C28E3F" w14:textId="77777777" w:rsidR="00620021" w:rsidRDefault="00620021" w:rsidP="00620021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D7BEC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3FBEEBD4" w14:textId="77777777" w:rsidR="00620021" w:rsidRDefault="00620021" w:rsidP="00620021">
      <w:pPr>
        <w:pStyle w:val="PL"/>
        <w:rPr>
          <w:rFonts w:eastAsia="宋体"/>
        </w:rPr>
      </w:pPr>
      <w:r>
        <w:tab/>
        <w:t>...</w:t>
      </w:r>
    </w:p>
    <w:p w14:paraId="1A69F0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3A0361" w14:textId="77777777" w:rsidR="00620021" w:rsidRDefault="00620021" w:rsidP="00620021">
      <w:pPr>
        <w:pStyle w:val="PL"/>
        <w:rPr>
          <w:rFonts w:eastAsia="宋体"/>
        </w:rPr>
      </w:pPr>
    </w:p>
    <w:p w14:paraId="65A08264" w14:textId="77777777" w:rsidR="00620021" w:rsidRDefault="00620021" w:rsidP="00620021">
      <w:pPr>
        <w:pStyle w:val="PL"/>
        <w:rPr>
          <w:ins w:id="1164" w:author="Huawei" w:date="2025-04-18T16:37:00Z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59B734BB" w14:textId="77777777" w:rsidR="00620021" w:rsidRPr="005E465A" w:rsidRDefault="00620021" w:rsidP="00620021">
      <w:pPr>
        <w:pStyle w:val="PL"/>
        <w:rPr>
          <w:ins w:id="1165" w:author="Huawei" w:date="2025-04-18T16:37:00Z"/>
          <w:rFonts w:eastAsia="宋体"/>
        </w:rPr>
      </w:pPr>
      <w:ins w:id="1166" w:author="Huawei" w:date="2025-04-18T16:37:00Z">
        <w:r>
          <w:rPr>
            <w:snapToGrid w:val="0"/>
          </w:rPr>
          <w:t>{ ID id-</w:t>
        </w:r>
        <w:bookmarkStart w:id="1167" w:name="OLE_LINK19"/>
        <w:r>
          <w:rPr>
            <w:snapToGrid w:val="0"/>
          </w:rPr>
          <w:t>L</w:t>
        </w:r>
      </w:ins>
      <w:ins w:id="1168" w:author="Huawei" w:date="2025-04-18T16:38:00Z">
        <w:r>
          <w:rPr>
            <w:snapToGrid w:val="0"/>
          </w:rPr>
          <w:t>1ExecutionConditionList</w:t>
        </w:r>
      </w:ins>
      <w:bookmarkEnd w:id="1167"/>
      <w:ins w:id="1169" w:author="Huawei" w:date="2025-04-18T16:37:00Z"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170" w:author="Huawei" w:date="2025-04-18T16:38:00Z">
        <w:r>
          <w:rPr>
            <w:snapToGrid w:val="0"/>
          </w:rPr>
          <w:t>ignore</w:t>
        </w:r>
      </w:ins>
      <w:ins w:id="1171" w:author="Huawei" w:date="2025-04-18T16:37:00Z">
        <w:r>
          <w:rPr>
            <w:snapToGrid w:val="0"/>
          </w:rPr>
          <w:tab/>
          <w:t xml:space="preserve">EXTENSION </w:t>
        </w:r>
      </w:ins>
      <w:ins w:id="1172" w:author="Huawei" w:date="2025-04-18T16:39:00Z">
        <w:r>
          <w:rPr>
            <w:snapToGrid w:val="0"/>
          </w:rPr>
          <w:t>L1ExecutionConditionList</w:t>
        </w:r>
      </w:ins>
      <w:ins w:id="1173" w:author="Huawei" w:date="2025-04-18T16:37:00Z">
        <w:r>
          <w:rPr>
            <w:snapToGrid w:val="0"/>
          </w:rPr>
          <w:tab/>
          <w:t>PRESENCE optional },</w:t>
        </w:r>
      </w:ins>
    </w:p>
    <w:p w14:paraId="646ED42E" w14:textId="77777777" w:rsidR="00620021" w:rsidRPr="00594254" w:rsidRDefault="00620021" w:rsidP="00620021">
      <w:pPr>
        <w:pStyle w:val="PL"/>
        <w:rPr>
          <w:rFonts w:eastAsia="宋体"/>
        </w:rPr>
      </w:pPr>
    </w:p>
    <w:p w14:paraId="0ACED84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C4C07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C45ADF" w14:textId="77777777" w:rsidR="00620021" w:rsidRDefault="00620021" w:rsidP="00620021">
      <w:pPr>
        <w:pStyle w:val="PL"/>
        <w:rPr>
          <w:rFonts w:eastAsia="Times New Roman"/>
        </w:rPr>
      </w:pPr>
    </w:p>
    <w:p w14:paraId="46DF0B28" w14:textId="77777777" w:rsidR="00620021" w:rsidRDefault="00620021" w:rsidP="00620021">
      <w:pPr>
        <w:pStyle w:val="PL"/>
      </w:pPr>
      <w:proofErr w:type="spellStart"/>
      <w:r>
        <w:rPr>
          <w:noProof w:val="0"/>
        </w:rPr>
        <w:t>LTMCellSwitchInformation</w:t>
      </w:r>
      <w:proofErr w:type="spellEnd"/>
      <w:r>
        <w:rPr>
          <w:rFonts w:eastAsia="宋体"/>
        </w:rPr>
        <w:tab/>
        <w:t>::= SEQUENCE {</w:t>
      </w:r>
    </w:p>
    <w:p w14:paraId="75BBD7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4253686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14D944D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proofErr w:type="spellStart"/>
      <w:r>
        <w:rPr>
          <w:noProof w:val="0"/>
        </w:rPr>
        <w:t>LTMCellSwitchInformation</w:t>
      </w:r>
      <w:r>
        <w:t>-ExtIEs</w:t>
      </w:r>
      <w:proofErr w:type="spellEnd"/>
      <w:r>
        <w:t xml:space="preserve">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6E3189A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7B68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63AD79" w14:textId="77777777" w:rsidR="00620021" w:rsidRDefault="00620021" w:rsidP="00620021">
      <w:pPr>
        <w:pStyle w:val="PL"/>
        <w:rPr>
          <w:rFonts w:eastAsia="宋体"/>
        </w:rPr>
      </w:pPr>
    </w:p>
    <w:p w14:paraId="4502A165" w14:textId="77777777" w:rsidR="00620021" w:rsidRDefault="00620021" w:rsidP="00620021">
      <w:pPr>
        <w:pStyle w:val="PL"/>
        <w:rPr>
          <w:rFonts w:eastAsia="宋体"/>
        </w:rPr>
      </w:pPr>
      <w:proofErr w:type="spellStart"/>
      <w:r>
        <w:rPr>
          <w:noProof w:val="0"/>
        </w:rPr>
        <w:t>LTMCellSwitchInformation</w:t>
      </w:r>
      <w:r>
        <w:t>-ExtIEs</w:t>
      </w:r>
      <w:proofErr w:type="spellEnd"/>
      <w:r>
        <w:rPr>
          <w:rFonts w:eastAsia="宋体"/>
        </w:rPr>
        <w:tab/>
        <w:t>F1AP-PROTOCOL-EXTENSION ::= {</w:t>
      </w:r>
    </w:p>
    <w:p w14:paraId="10F6808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AC930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069250CA" w14:textId="77777777" w:rsidR="00620021" w:rsidRDefault="00620021" w:rsidP="00620021">
      <w:pPr>
        <w:pStyle w:val="PL"/>
      </w:pPr>
    </w:p>
    <w:p w14:paraId="3631FA8C" w14:textId="77777777" w:rsidR="00620021" w:rsidRDefault="00620021" w:rsidP="00620021">
      <w:pPr>
        <w:pStyle w:val="PL"/>
        <w:rPr>
          <w:lang w:val="sv-SE"/>
        </w:rPr>
      </w:pPr>
      <w:bookmarkStart w:id="1174" w:name="OLE_LINK21"/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3665AA4C" w14:textId="77777777" w:rsidR="00620021" w:rsidRDefault="00620021" w:rsidP="00620021">
      <w:pPr>
        <w:pStyle w:val="PL"/>
        <w:rPr>
          <w:rFonts w:eastAsia="宋体"/>
        </w:rPr>
      </w:pPr>
    </w:p>
    <w:p w14:paraId="7542EC7D" w14:textId="77777777" w:rsidR="00620021" w:rsidRDefault="00620021" w:rsidP="00620021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2377712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383D5EE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256EAD6B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bookmarkEnd w:id="1174"/>
    <w:p w14:paraId="21FFB21F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9611757" w14:textId="77777777" w:rsidR="00620021" w:rsidRDefault="00620021" w:rsidP="00620021">
      <w:pPr>
        <w:pStyle w:val="PL"/>
        <w:rPr>
          <w:ins w:id="1175" w:author="Huawei" w:date="2025-04-18T16:22:00Z"/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  <w:bookmarkStart w:id="1176" w:name="OLE_LINK31"/>
    </w:p>
    <w:p w14:paraId="4CC95AC4" w14:textId="77777777" w:rsidR="00620021" w:rsidRPr="005E465A" w:rsidRDefault="00620021" w:rsidP="00620021">
      <w:pPr>
        <w:pStyle w:val="PL"/>
        <w:rPr>
          <w:rFonts w:eastAsia="宋体"/>
        </w:rPr>
      </w:pPr>
      <w:ins w:id="1177" w:author="Huawei" w:date="2025-04-18T16:22:00Z">
        <w:r>
          <w:rPr>
            <w:snapToGrid w:val="0"/>
          </w:rPr>
          <w:tab/>
        </w:r>
        <w:bookmarkStart w:id="1178" w:name="OLE_LINK18"/>
        <w:r>
          <w:rPr>
            <w:snapToGrid w:val="0"/>
          </w:rPr>
          <w:t>{ ID id-LTMgNB</w:t>
        </w:r>
      </w:ins>
      <w:ins w:id="1179" w:author="Huawei" w:date="2025-04-18T16:23:00Z">
        <w:r>
          <w:rPr>
            <w:snapToGrid w:val="0"/>
          </w:rPr>
          <w:t>-ID</w:t>
        </w:r>
      </w:ins>
      <w:ins w:id="1180" w:author="Huawei" w:date="2025-04-18T16:22:00Z"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EXTENSION </w:t>
        </w:r>
      </w:ins>
      <w:ins w:id="1181" w:author="Huawei" w:date="2025-04-18T16:24:00Z">
        <w:r w:rsidRPr="00923153">
          <w:rPr>
            <w:snapToGrid w:val="0"/>
          </w:rPr>
          <w:t>GlobalGNB-ID</w:t>
        </w:r>
      </w:ins>
      <w:ins w:id="1182" w:author="Huawei" w:date="2025-04-18T16:22:00Z">
        <w:r>
          <w:rPr>
            <w:snapToGrid w:val="0"/>
          </w:rPr>
          <w:tab/>
          <w:t>PRESENCE optional },</w:t>
        </w:r>
      </w:ins>
      <w:bookmarkEnd w:id="1176"/>
    </w:p>
    <w:bookmarkEnd w:id="1178"/>
    <w:p w14:paraId="63ABFC3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57F7190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D88F079" w14:textId="77777777" w:rsidR="00620021" w:rsidRDefault="00620021" w:rsidP="00620021">
      <w:pPr>
        <w:pStyle w:val="PL"/>
        <w:rPr>
          <w:rFonts w:eastAsia="Times New Roman"/>
          <w:lang w:val="sv-SE"/>
        </w:rPr>
      </w:pPr>
    </w:p>
    <w:p w14:paraId="497E2940" w14:textId="77777777" w:rsidR="00620021" w:rsidRDefault="00620021" w:rsidP="00620021">
      <w:pPr>
        <w:pStyle w:val="PL"/>
        <w:rPr>
          <w:lang w:val="sv-SE"/>
        </w:rPr>
      </w:pPr>
    </w:p>
    <w:p w14:paraId="0801472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34147BC4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10DCCFB2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021889B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02676E0D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54F589EB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6AB8D8C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06034E3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15D9BAF7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5CE648A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097F28D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4E4340" w14:textId="77777777" w:rsidR="00620021" w:rsidRDefault="00620021" w:rsidP="00620021">
      <w:pPr>
        <w:pStyle w:val="PL"/>
        <w:rPr>
          <w:rFonts w:eastAsia="Times New Roman"/>
        </w:rPr>
      </w:pPr>
    </w:p>
    <w:p w14:paraId="4B76E037" w14:textId="77777777" w:rsidR="00620021" w:rsidRDefault="00620021" w:rsidP="00620021">
      <w:pPr>
        <w:pStyle w:val="PL"/>
      </w:pPr>
      <w:r>
        <w:t xml:space="preserve">LTMCFRAResourceConfig-List ::= SEQUENCE (SIZE (1.. </w:t>
      </w:r>
      <w:proofErr w:type="spellStart"/>
      <w:r>
        <w:rPr>
          <w:noProof w:val="0"/>
        </w:rPr>
        <w:t>maxnoofLTMCells</w:t>
      </w:r>
      <w:proofErr w:type="spellEnd"/>
      <w:r>
        <w:t>)) OF LTMCFRAResourceConfig-Item</w:t>
      </w:r>
    </w:p>
    <w:p w14:paraId="2A848276" w14:textId="77777777" w:rsidR="00620021" w:rsidRDefault="00620021" w:rsidP="00620021">
      <w:pPr>
        <w:pStyle w:val="PL"/>
      </w:pPr>
    </w:p>
    <w:p w14:paraId="388DB299" w14:textId="77777777" w:rsidR="00620021" w:rsidRDefault="00620021" w:rsidP="00620021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2F0967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6CA1F7F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327158A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D723721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51B9F1AF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579BAC9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9FFA6A9" w14:textId="77777777" w:rsidR="00620021" w:rsidRDefault="00620021" w:rsidP="00620021">
      <w:pPr>
        <w:pStyle w:val="PL"/>
        <w:rPr>
          <w:rFonts w:eastAsia="宋体"/>
          <w:lang w:val="sv-SE"/>
        </w:rPr>
      </w:pPr>
    </w:p>
    <w:p w14:paraId="2FA95B9D" w14:textId="77777777" w:rsidR="00620021" w:rsidRDefault="00620021" w:rsidP="00620021">
      <w:pPr>
        <w:pStyle w:val="PL"/>
        <w:rPr>
          <w:rFonts w:eastAsia="宋体"/>
          <w:lang w:val="sv-SE"/>
        </w:rPr>
      </w:pPr>
      <w:bookmarkStart w:id="1183" w:name="OLE_LINK24"/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F2C750C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7930D20" w14:textId="77777777" w:rsidR="00620021" w:rsidRDefault="00620021" w:rsidP="00620021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1F6B4E35" w14:textId="77777777" w:rsidR="00620021" w:rsidRDefault="00620021" w:rsidP="00620021">
      <w:pPr>
        <w:pStyle w:val="PL"/>
        <w:rPr>
          <w:rFonts w:eastAsia="宋体"/>
        </w:rPr>
      </w:pPr>
    </w:p>
    <w:bookmarkEnd w:id="1183"/>
    <w:p w14:paraId="72A408F7" w14:textId="77777777" w:rsidR="00620021" w:rsidRDefault="00620021" w:rsidP="00620021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19F8D109" w14:textId="77777777" w:rsidR="00620021" w:rsidRDefault="00620021" w:rsidP="00620021">
      <w:pPr>
        <w:pStyle w:val="PL"/>
        <w:rPr>
          <w:rFonts w:eastAsia="Times New Roman"/>
          <w:lang w:val="sv-SE"/>
        </w:rPr>
      </w:pPr>
    </w:p>
    <w:p w14:paraId="79780FEC" w14:textId="77777777" w:rsidR="00620021" w:rsidRDefault="00620021" w:rsidP="00620021">
      <w:pPr>
        <w:pStyle w:val="PL"/>
        <w:rPr>
          <w:ins w:id="1184" w:author="Huawei" w:date="2025-04-18T16:41:00Z"/>
          <w:lang w:val="sv-SE"/>
        </w:rPr>
      </w:pPr>
      <w:ins w:id="1185" w:author="Huawei" w:date="2025-04-18T16:41:00Z">
        <w:r w:rsidRPr="00375B0B"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宋体"/>
          </w:rPr>
          <w:t xml:space="preserve">::= SEQUENCE (SIZE(1..maxnoofL1Conditions)) OF </w:t>
        </w:r>
        <w:r>
          <w:rPr>
            <w:snapToGrid w:val="0"/>
          </w:rPr>
          <w:t>L1ExecutionCondition</w:t>
        </w:r>
      </w:ins>
      <w:ins w:id="1186" w:author="Huawei" w:date="2025-04-18T16:42:00Z">
        <w:r>
          <w:rPr>
            <w:snapToGrid w:val="0"/>
          </w:rPr>
          <w:t>-Item</w:t>
        </w:r>
      </w:ins>
    </w:p>
    <w:p w14:paraId="0E07BFC8" w14:textId="77777777" w:rsidR="00620021" w:rsidRPr="00242EFD" w:rsidRDefault="00620021" w:rsidP="00620021">
      <w:pPr>
        <w:pStyle w:val="PL"/>
        <w:rPr>
          <w:ins w:id="1187" w:author="Huawei" w:date="2025-04-18T16:41:00Z"/>
          <w:rFonts w:eastAsia="宋体"/>
          <w:lang w:val="sv-SE"/>
        </w:rPr>
      </w:pPr>
    </w:p>
    <w:p w14:paraId="5A5516A0" w14:textId="77777777" w:rsidR="00620021" w:rsidRDefault="00620021" w:rsidP="00620021">
      <w:pPr>
        <w:pStyle w:val="PL"/>
        <w:rPr>
          <w:ins w:id="1188" w:author="Huawei" w:date="2025-04-18T16:41:00Z"/>
          <w:rFonts w:eastAsia="宋体"/>
        </w:rPr>
      </w:pPr>
      <w:bookmarkStart w:id="1189" w:name="OLE_LINK23"/>
      <w:bookmarkStart w:id="1190" w:name="OLE_LINK27"/>
      <w:ins w:id="1191" w:author="Huawei" w:date="2025-04-18T16:42:00Z">
        <w:r>
          <w:rPr>
            <w:snapToGrid w:val="0"/>
          </w:rPr>
          <w:t>L1ExecutionCondition</w:t>
        </w:r>
      </w:ins>
      <w:ins w:id="1192" w:author="Huawei" w:date="2025-04-18T16:41:00Z">
        <w:r>
          <w:t>-Item</w:t>
        </w:r>
        <w:bookmarkEnd w:id="1189"/>
        <w:r>
          <w:tab/>
        </w:r>
        <w:r>
          <w:rPr>
            <w:rFonts w:eastAsia="宋体"/>
          </w:rPr>
          <w:t>::= SEQUENCE{</w:t>
        </w:r>
      </w:ins>
    </w:p>
    <w:p w14:paraId="0D51D018" w14:textId="77777777" w:rsidR="00620021" w:rsidRDefault="00620021" w:rsidP="00620021">
      <w:pPr>
        <w:pStyle w:val="PL"/>
        <w:rPr>
          <w:ins w:id="1193" w:author="Huawei" w:date="2025-04-18T16:41:00Z"/>
          <w:rFonts w:eastAsia="宋体"/>
          <w:lang w:val="fr-FR"/>
        </w:rPr>
      </w:pPr>
      <w:ins w:id="1194" w:author="Huawei" w:date="2025-04-18T16:41:00Z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</w:ins>
      <w:ins w:id="1195" w:author="Huawei" w:date="2025-04-18T16:42:00Z">
        <w:r>
          <w:rPr>
            <w:snapToGrid w:val="0"/>
          </w:rPr>
          <w:t>L1ExecutionCondition</w:t>
        </w:r>
        <w:r>
          <w:t>-Item</w:t>
        </w:r>
      </w:ins>
      <w:ins w:id="1196" w:author="Huawei" w:date="2025-04-18T16:41:00Z"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16A8E5A3" w14:textId="77777777" w:rsidR="00620021" w:rsidRDefault="00620021" w:rsidP="00620021">
      <w:pPr>
        <w:pStyle w:val="PL"/>
        <w:rPr>
          <w:ins w:id="1197" w:author="Huawei" w:date="2025-04-18T16:43:00Z"/>
          <w:rFonts w:eastAsia="宋体"/>
          <w:lang w:val="fr-FR"/>
        </w:rPr>
      </w:pPr>
      <w:ins w:id="1198" w:author="Huawei" w:date="2025-04-18T16:41:00Z">
        <w:r>
          <w:rPr>
            <w:rFonts w:eastAsia="宋体"/>
            <w:lang w:val="fr-FR"/>
          </w:rPr>
          <w:t>}</w:t>
        </w:r>
      </w:ins>
    </w:p>
    <w:p w14:paraId="687E6B8A" w14:textId="77777777" w:rsidR="00620021" w:rsidRDefault="00620021" w:rsidP="00620021">
      <w:pPr>
        <w:pStyle w:val="PL"/>
        <w:rPr>
          <w:ins w:id="1199" w:author="Huawei" w:date="2025-04-18T16:41:00Z"/>
          <w:rFonts w:eastAsia="宋体"/>
          <w:lang w:val="fr-FR"/>
        </w:rPr>
      </w:pPr>
    </w:p>
    <w:p w14:paraId="54F0785B" w14:textId="77777777" w:rsidR="00620021" w:rsidRDefault="00620021" w:rsidP="00620021">
      <w:pPr>
        <w:pStyle w:val="PL"/>
        <w:rPr>
          <w:ins w:id="1200" w:author="Huawei" w:date="2025-04-18T16:43:00Z"/>
          <w:rFonts w:eastAsia="宋体"/>
          <w:lang w:val="sv-SE"/>
        </w:rPr>
      </w:pPr>
      <w:ins w:id="1201" w:author="Huawei" w:date="2025-04-18T16:43:00Z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28461221" w14:textId="77777777" w:rsidR="00620021" w:rsidRDefault="00620021" w:rsidP="00620021">
      <w:pPr>
        <w:pStyle w:val="PL"/>
        <w:rPr>
          <w:ins w:id="1202" w:author="Huawei" w:date="2025-04-18T16:43:00Z"/>
          <w:rFonts w:eastAsia="宋体"/>
          <w:lang w:val="sv-SE"/>
        </w:rPr>
      </w:pPr>
      <w:ins w:id="1203" w:author="Huawei" w:date="2025-04-18T16:43:00Z">
        <w:r>
          <w:rPr>
            <w:rFonts w:eastAsia="宋体"/>
            <w:lang w:val="sv-SE"/>
          </w:rPr>
          <w:tab/>
          <w:t>...</w:t>
        </w:r>
      </w:ins>
    </w:p>
    <w:p w14:paraId="23323203" w14:textId="77777777" w:rsidR="00620021" w:rsidRDefault="00620021" w:rsidP="00620021">
      <w:pPr>
        <w:pStyle w:val="PL"/>
        <w:rPr>
          <w:ins w:id="1204" w:author="Huawei" w:date="2025-04-18T16:43:00Z"/>
          <w:rFonts w:eastAsia="宋体"/>
        </w:rPr>
      </w:pPr>
      <w:ins w:id="1205" w:author="Huawei" w:date="2025-04-18T16:43:00Z">
        <w:r>
          <w:rPr>
            <w:rFonts w:eastAsia="宋体"/>
            <w:lang w:val="sv-SE"/>
          </w:rPr>
          <w:t>}</w:t>
        </w:r>
        <w:bookmarkEnd w:id="1190"/>
      </w:ins>
    </w:p>
    <w:p w14:paraId="57B57581" w14:textId="77777777" w:rsidR="00620021" w:rsidRDefault="00620021" w:rsidP="00620021">
      <w:pPr>
        <w:pStyle w:val="PL"/>
        <w:rPr>
          <w:ins w:id="1206" w:author="Huawei" w:date="2025-04-18T16:49:00Z"/>
          <w:lang w:val="sv-SE"/>
        </w:rPr>
      </w:pPr>
    </w:p>
    <w:p w14:paraId="6769BC96" w14:textId="77777777" w:rsidR="00620021" w:rsidRDefault="00620021" w:rsidP="00620021">
      <w:pPr>
        <w:pStyle w:val="PL"/>
        <w:rPr>
          <w:ins w:id="1207" w:author="Huawei" w:date="2025-04-18T16:50:00Z"/>
          <w:rFonts w:eastAsia="宋体"/>
        </w:rPr>
      </w:pPr>
      <w:bookmarkStart w:id="1208" w:name="OLE_LINK28"/>
      <w:ins w:id="1209" w:author="Huawei" w:date="2025-04-18T16:50:00Z">
        <w:r>
          <w:rPr>
            <w:snapToGrid w:val="0"/>
          </w:rPr>
          <w:t>LTMSecurityInformation</w:t>
        </w:r>
        <w:bookmarkEnd w:id="1208"/>
        <w:r>
          <w:tab/>
        </w:r>
        <w:r>
          <w:rPr>
            <w:rFonts w:eastAsia="宋体"/>
          </w:rPr>
          <w:t>::= SEQUENCE{</w:t>
        </w:r>
      </w:ins>
    </w:p>
    <w:p w14:paraId="5E74C7D1" w14:textId="77777777" w:rsidR="00620021" w:rsidRDefault="00620021" w:rsidP="00620021">
      <w:pPr>
        <w:pStyle w:val="PL"/>
        <w:rPr>
          <w:ins w:id="1210" w:author="Huawei" w:date="2025-04-18T16:50:00Z"/>
          <w:rFonts w:eastAsia="宋体"/>
        </w:rPr>
      </w:pPr>
      <w:ins w:id="1211" w:author="Huawei" w:date="2025-04-18T16:50:00Z">
        <w:r>
          <w:rPr>
            <w:rFonts w:eastAsia="宋体"/>
          </w:rPr>
          <w:tab/>
          <w:t>n</w:t>
        </w:r>
        <w:r w:rsidRPr="003433A2">
          <w:rPr>
            <w:rFonts w:eastAsia="宋体"/>
          </w:rPr>
          <w:t>extHopChainingCount</w:t>
        </w:r>
        <w:r>
          <w:rPr>
            <w:rFonts w:eastAsia="宋体"/>
          </w:rPr>
          <w:tab/>
        </w:r>
      </w:ins>
      <w:ins w:id="1212" w:author="Huawei" w:date="2025-04-18T16:51:00Z">
        <w:r w:rsidRPr="003433A2">
          <w:rPr>
            <w:rFonts w:eastAsia="宋体"/>
          </w:rPr>
          <w:t>INTEGER (0..7)</w:t>
        </w:r>
        <w:r>
          <w:rPr>
            <w:rFonts w:eastAsia="宋体"/>
          </w:rPr>
          <w:t>,</w:t>
        </w:r>
      </w:ins>
    </w:p>
    <w:p w14:paraId="41228A65" w14:textId="77777777" w:rsidR="00620021" w:rsidRDefault="00620021" w:rsidP="00620021">
      <w:pPr>
        <w:pStyle w:val="PL"/>
        <w:rPr>
          <w:ins w:id="1213" w:author="Huawei" w:date="2025-04-18T16:50:00Z"/>
          <w:rFonts w:eastAsia="宋体"/>
          <w:lang w:val="fr-FR"/>
        </w:rPr>
      </w:pPr>
      <w:ins w:id="1214" w:author="Huawei" w:date="2025-04-18T16:50:00Z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65242CFD" w14:textId="77777777" w:rsidR="00620021" w:rsidRDefault="00620021" w:rsidP="00620021">
      <w:pPr>
        <w:pStyle w:val="PL"/>
        <w:rPr>
          <w:ins w:id="1215" w:author="Huawei" w:date="2025-04-18T16:50:00Z"/>
          <w:rFonts w:eastAsia="宋体"/>
          <w:lang w:val="fr-FR"/>
        </w:rPr>
      </w:pPr>
      <w:ins w:id="1216" w:author="Huawei" w:date="2025-04-18T16:50:00Z">
        <w:r>
          <w:rPr>
            <w:rFonts w:eastAsia="宋体"/>
            <w:lang w:val="fr-FR"/>
          </w:rPr>
          <w:t>}</w:t>
        </w:r>
      </w:ins>
    </w:p>
    <w:p w14:paraId="37DEE01E" w14:textId="77777777" w:rsidR="00620021" w:rsidRDefault="00620021" w:rsidP="00620021">
      <w:pPr>
        <w:pStyle w:val="PL"/>
        <w:rPr>
          <w:ins w:id="1217" w:author="Huawei" w:date="2025-04-18T16:50:00Z"/>
          <w:rFonts w:eastAsia="宋体"/>
          <w:lang w:val="fr-FR"/>
        </w:rPr>
      </w:pPr>
    </w:p>
    <w:p w14:paraId="7C48C28D" w14:textId="77777777" w:rsidR="00620021" w:rsidRDefault="00620021" w:rsidP="00620021">
      <w:pPr>
        <w:pStyle w:val="PL"/>
        <w:rPr>
          <w:ins w:id="1218" w:author="Huawei" w:date="2025-04-18T16:50:00Z"/>
          <w:rFonts w:eastAsia="宋体"/>
          <w:lang w:val="sv-SE"/>
        </w:rPr>
      </w:pPr>
      <w:ins w:id="1219" w:author="Huawei" w:date="2025-04-18T16:50:00Z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0E5C8B65" w14:textId="77777777" w:rsidR="00620021" w:rsidRDefault="00620021" w:rsidP="00620021">
      <w:pPr>
        <w:pStyle w:val="PL"/>
        <w:rPr>
          <w:ins w:id="1220" w:author="Huawei" w:date="2025-04-18T16:50:00Z"/>
          <w:rFonts w:eastAsia="宋体"/>
          <w:lang w:val="sv-SE"/>
        </w:rPr>
      </w:pPr>
      <w:ins w:id="1221" w:author="Huawei" w:date="2025-04-18T16:50:00Z">
        <w:r>
          <w:rPr>
            <w:rFonts w:eastAsia="宋体"/>
            <w:lang w:val="sv-SE"/>
          </w:rPr>
          <w:lastRenderedPageBreak/>
          <w:tab/>
          <w:t>...</w:t>
        </w:r>
      </w:ins>
    </w:p>
    <w:p w14:paraId="0F5C5206" w14:textId="77777777" w:rsidR="00620021" w:rsidRDefault="00620021" w:rsidP="00620021">
      <w:pPr>
        <w:pStyle w:val="PL"/>
        <w:rPr>
          <w:lang w:val="sv-SE"/>
        </w:rPr>
      </w:pPr>
      <w:ins w:id="1222" w:author="Huawei" w:date="2025-04-18T16:50:00Z">
        <w:r>
          <w:rPr>
            <w:rFonts w:eastAsia="宋体"/>
            <w:lang w:val="sv-SE"/>
          </w:rPr>
          <w:t>}</w:t>
        </w:r>
      </w:ins>
    </w:p>
    <w:p w14:paraId="63C369B9" w14:textId="77777777" w:rsidR="00620021" w:rsidRDefault="00620021" w:rsidP="00620021">
      <w:pPr>
        <w:pStyle w:val="PL"/>
        <w:outlineLvl w:val="3"/>
      </w:pPr>
      <w:r>
        <w:t>-- M</w:t>
      </w:r>
    </w:p>
    <w:p w14:paraId="5ABBCB3A" w14:textId="77777777" w:rsidR="00620021" w:rsidRDefault="00620021" w:rsidP="00620021">
      <w:pPr>
        <w:pStyle w:val="PL"/>
      </w:pPr>
    </w:p>
    <w:p w14:paraId="717054EC" w14:textId="77777777" w:rsidR="00620021" w:rsidRDefault="00620021" w:rsidP="00620021">
      <w:pPr>
        <w:pStyle w:val="PL"/>
      </w:pPr>
      <w:r>
        <w:t>MappingInformationIndex</w:t>
      </w:r>
      <w:r>
        <w:tab/>
        <w:t>::= BIT STRING (SIZE (26))</w:t>
      </w:r>
    </w:p>
    <w:p w14:paraId="7D76CE4D" w14:textId="77777777" w:rsidR="00620021" w:rsidRDefault="00620021" w:rsidP="00620021">
      <w:pPr>
        <w:pStyle w:val="PL"/>
      </w:pPr>
    </w:p>
    <w:p w14:paraId="51D567D1" w14:textId="77777777" w:rsidR="00620021" w:rsidRDefault="00620021" w:rsidP="00620021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2FCA2E8" w14:textId="77777777" w:rsidR="00620021" w:rsidRDefault="00620021" w:rsidP="00620021">
      <w:pPr>
        <w:pStyle w:val="PL"/>
      </w:pPr>
    </w:p>
    <w:p w14:paraId="310259ED" w14:textId="77777777" w:rsidR="00620021" w:rsidRDefault="00620021" w:rsidP="00620021">
      <w:pPr>
        <w:pStyle w:val="PL"/>
      </w:pPr>
      <w:r>
        <w:t xml:space="preserve">MaskedIMEISV ::= </w:t>
      </w:r>
      <w:r>
        <w:tab/>
        <w:t>BIT STRING (SIZE (64))</w:t>
      </w:r>
    </w:p>
    <w:p w14:paraId="4240A30E" w14:textId="77777777" w:rsidR="00620021" w:rsidRDefault="00620021" w:rsidP="00620021">
      <w:pPr>
        <w:pStyle w:val="PL"/>
      </w:pPr>
    </w:p>
    <w:p w14:paraId="44BC2548" w14:textId="77777777" w:rsidR="00620021" w:rsidRDefault="00620021" w:rsidP="00620021">
      <w:pPr>
        <w:pStyle w:val="PL"/>
      </w:pPr>
      <w:r>
        <w:t xml:space="preserve">MaxDataBurstVolume  ::= INTEGER (0..4095, ..., 4096.. 2000000) </w:t>
      </w:r>
    </w:p>
    <w:p w14:paraId="00EF02CB" w14:textId="77777777" w:rsidR="00620021" w:rsidRDefault="00620021" w:rsidP="00620021">
      <w:pPr>
        <w:pStyle w:val="PL"/>
      </w:pPr>
      <w:r>
        <w:t>MaxPacketLossRate ::= INTEGER (0..1000)</w:t>
      </w:r>
    </w:p>
    <w:p w14:paraId="6C4ACBBB" w14:textId="77777777" w:rsidR="00620021" w:rsidRDefault="00620021" w:rsidP="00620021">
      <w:pPr>
        <w:pStyle w:val="PL"/>
      </w:pPr>
    </w:p>
    <w:p w14:paraId="0C76C8AA" w14:textId="77777777" w:rsidR="00620021" w:rsidRDefault="00620021" w:rsidP="00620021">
      <w:pPr>
        <w:pStyle w:val="PL"/>
      </w:pPr>
      <w:r>
        <w:rPr>
          <w:noProof w:val="0"/>
        </w:rPr>
        <w:t>MBS-Broadcast-</w:t>
      </w:r>
      <w:proofErr w:type="spellStart"/>
      <w:r>
        <w:rPr>
          <w:noProof w:val="0"/>
        </w:rPr>
        <w:t>NeighbourCellList</w:t>
      </w:r>
      <w:proofErr w:type="spellEnd"/>
      <w:r>
        <w:t xml:space="preserve"> ::= OCTET STRING</w:t>
      </w:r>
    </w:p>
    <w:p w14:paraId="43FCC6D9" w14:textId="77777777" w:rsidR="00620021" w:rsidRDefault="00620021" w:rsidP="00620021">
      <w:pPr>
        <w:pStyle w:val="PL"/>
        <w:rPr>
          <w:noProof w:val="0"/>
        </w:rPr>
      </w:pPr>
    </w:p>
    <w:p w14:paraId="5365494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MBS-Flows-Mapped-To-MRB-List</w:t>
      </w:r>
      <w:r>
        <w:rPr>
          <w:noProof w:val="0"/>
        </w:rPr>
        <w:tab/>
        <w:t>::=</w:t>
      </w:r>
      <w:r>
        <w:rPr>
          <w:noProof w:val="0"/>
        </w:rPr>
        <w:tab/>
        <w:t xml:space="preserve">SEQUENCE (SIZE(1.. </w:t>
      </w:r>
      <w:proofErr w:type="spellStart"/>
      <w:r>
        <w:rPr>
          <w:noProof w:val="0"/>
        </w:rPr>
        <w:t>maxnoofMBSQoSFlows</w:t>
      </w:r>
      <w:proofErr w:type="spellEnd"/>
      <w:r>
        <w:rPr>
          <w:noProof w:val="0"/>
        </w:rPr>
        <w:t>)) OF MBS-Flows-Mapped-To-MRB-Item</w:t>
      </w:r>
    </w:p>
    <w:p w14:paraId="6FB9D9F9" w14:textId="77777777" w:rsidR="00620021" w:rsidRDefault="00620021" w:rsidP="00620021">
      <w:pPr>
        <w:pStyle w:val="PL"/>
        <w:rPr>
          <w:noProof w:val="0"/>
        </w:rPr>
      </w:pPr>
    </w:p>
    <w:p w14:paraId="47EC1E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MBS-Flows-Mapped-To-MRB-Item </w:t>
      </w:r>
      <w:r>
        <w:rPr>
          <w:noProof w:val="0"/>
        </w:rPr>
        <w:tab/>
        <w:t>::= SEQUENCE {</w:t>
      </w:r>
    </w:p>
    <w:p w14:paraId="486801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mBS-QoSFlowIdentifier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QoSFlowIdentifier</w:t>
      </w:r>
      <w:proofErr w:type="spellEnd"/>
      <w:r>
        <w:rPr>
          <w:noProof w:val="0"/>
        </w:rPr>
        <w:t>,</w:t>
      </w:r>
    </w:p>
    <w:p w14:paraId="591B3F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mbs-QoSFlowLevelQoSParameters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noProof w:val="0"/>
        </w:rPr>
        <w:t>,</w:t>
      </w:r>
    </w:p>
    <w:p w14:paraId="05607D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MBS-Flows-Mapped-To-MRB-Item-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61B97E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2725FA" w14:textId="77777777" w:rsidR="00620021" w:rsidRDefault="00620021" w:rsidP="00620021">
      <w:pPr>
        <w:pStyle w:val="PL"/>
        <w:rPr>
          <w:noProof w:val="0"/>
        </w:rPr>
      </w:pPr>
    </w:p>
    <w:p w14:paraId="0CE8B7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MBS-Flows-Mapped-To-MRB-Item-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56DBF34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4F105C1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1AA60EF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0558498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BCC97E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62EC6D3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2326608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1250C49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9300F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98E657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55C94C9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268BB3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587A47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095F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0E13A" w14:textId="77777777" w:rsidR="00620021" w:rsidRDefault="00620021" w:rsidP="00620021">
      <w:pPr>
        <w:pStyle w:val="PL"/>
        <w:rPr>
          <w:noProof w:val="0"/>
        </w:rPr>
      </w:pPr>
    </w:p>
    <w:p w14:paraId="211D1D94" w14:textId="77777777" w:rsidR="00620021" w:rsidRDefault="00620021" w:rsidP="00620021">
      <w:pPr>
        <w:pStyle w:val="PL"/>
        <w:rPr>
          <w:noProof w:val="0"/>
        </w:rPr>
      </w:pPr>
      <w:r>
        <w:t>MBSInterestIndication</w:t>
      </w:r>
      <w:r>
        <w:rPr>
          <w:snapToGrid w:val="0"/>
        </w:rPr>
        <w:t xml:space="preserve"> ::= OCTET STRING</w:t>
      </w:r>
    </w:p>
    <w:p w14:paraId="75047062" w14:textId="77777777" w:rsidR="00620021" w:rsidRDefault="00620021" w:rsidP="00620021">
      <w:pPr>
        <w:pStyle w:val="PL"/>
        <w:rPr>
          <w:noProof w:val="0"/>
        </w:rPr>
      </w:pPr>
    </w:p>
    <w:p w14:paraId="465853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MBS-Session-ID ::= SEQUENCE {</w:t>
      </w:r>
    </w:p>
    <w:p w14:paraId="458BA89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tMGI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19CF6F7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  <w:t>OPTIONAL</w:t>
      </w:r>
      <w:r>
        <w:rPr>
          <w:noProof w:val="0"/>
        </w:rPr>
        <w:t>,</w:t>
      </w:r>
    </w:p>
    <w:p w14:paraId="45F2F993" w14:textId="77777777" w:rsidR="00620021" w:rsidRDefault="00620021" w:rsidP="00620021">
      <w:pPr>
        <w:pStyle w:val="PL"/>
        <w:rPr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MBS-Session-ID-ExtIEs} } OPTIONAL</w:t>
      </w:r>
      <w:r>
        <w:rPr>
          <w:lang w:val="fr-FR"/>
        </w:rPr>
        <w:t>,</w:t>
      </w:r>
    </w:p>
    <w:p w14:paraId="155D46BC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366F54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1B6A2F" w14:textId="77777777" w:rsidR="00620021" w:rsidRDefault="00620021" w:rsidP="00620021">
      <w:pPr>
        <w:pStyle w:val="PL"/>
        <w:rPr>
          <w:noProof w:val="0"/>
        </w:rPr>
      </w:pPr>
    </w:p>
    <w:p w14:paraId="7EC580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MBS-Session-ID-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79EC83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8E3A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717467" w14:textId="77777777" w:rsidR="00620021" w:rsidRDefault="00620021" w:rsidP="00620021">
      <w:pPr>
        <w:pStyle w:val="PL"/>
        <w:rPr>
          <w:noProof w:val="0"/>
        </w:rPr>
      </w:pPr>
    </w:p>
    <w:p w14:paraId="438B6F48" w14:textId="77777777" w:rsidR="00620021" w:rsidRDefault="00620021" w:rsidP="00620021">
      <w:pPr>
        <w:pStyle w:val="PL"/>
      </w:pPr>
      <w:r>
        <w:t xml:space="preserve">MBS-Area-Session-ID  ::= INTEGER (0..65535, ...) </w:t>
      </w:r>
    </w:p>
    <w:p w14:paraId="5738F69F" w14:textId="77777777" w:rsidR="00620021" w:rsidRDefault="00620021" w:rsidP="00620021">
      <w:pPr>
        <w:pStyle w:val="PL"/>
      </w:pPr>
    </w:p>
    <w:p w14:paraId="3F5A06F5" w14:textId="77777777" w:rsidR="00620021" w:rsidRDefault="00620021" w:rsidP="00620021">
      <w:pPr>
        <w:pStyle w:val="PL"/>
      </w:pPr>
    </w:p>
    <w:p w14:paraId="7BC9ACA2" w14:textId="77777777" w:rsidR="00620021" w:rsidRDefault="00620021" w:rsidP="00620021">
      <w:pPr>
        <w:pStyle w:val="PL"/>
      </w:pPr>
      <w:r>
        <w:t>MBS-</w:t>
      </w:r>
      <w:proofErr w:type="spellStart"/>
      <w:r>
        <w:rPr>
          <w:noProof w:val="0"/>
        </w:rPr>
        <w:t>CUtoDURRCInformation</w:t>
      </w:r>
      <w:proofErr w:type="spellEnd"/>
      <w:r>
        <w:tab/>
      </w:r>
      <w:r>
        <w:tab/>
        <w:t>::= SEQUENCE {</w:t>
      </w:r>
    </w:p>
    <w:p w14:paraId="02F0B592" w14:textId="77777777" w:rsidR="00620021" w:rsidRDefault="00620021" w:rsidP="00620021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6772591C" w14:textId="77777777" w:rsidR="00620021" w:rsidRDefault="00620021" w:rsidP="00620021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28D1746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</w:t>
      </w:r>
      <w:r>
        <w:rPr>
          <w:noProof w:val="0"/>
          <w:lang w:val="fr-FR"/>
        </w:rPr>
        <w:t>CUtoDURRCInformation</w:t>
      </w:r>
      <w:r>
        <w:rPr>
          <w:lang w:val="fr-FR"/>
        </w:rPr>
        <w:t>-ExtIEs } } OPTIONAL,</w:t>
      </w:r>
    </w:p>
    <w:p w14:paraId="066C1746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7BC58934" w14:textId="77777777" w:rsidR="00620021" w:rsidRDefault="00620021" w:rsidP="00620021">
      <w:pPr>
        <w:pStyle w:val="PL"/>
      </w:pPr>
      <w:r>
        <w:t>}</w:t>
      </w:r>
    </w:p>
    <w:p w14:paraId="642D999B" w14:textId="77777777" w:rsidR="00620021" w:rsidRDefault="00620021" w:rsidP="00620021">
      <w:pPr>
        <w:pStyle w:val="PL"/>
      </w:pPr>
    </w:p>
    <w:p w14:paraId="446ACA1E" w14:textId="77777777" w:rsidR="00620021" w:rsidRDefault="00620021" w:rsidP="00620021">
      <w:pPr>
        <w:pStyle w:val="PL"/>
      </w:pPr>
      <w:r>
        <w:t>MBS-</w:t>
      </w:r>
      <w:proofErr w:type="spellStart"/>
      <w:r>
        <w:rPr>
          <w:noProof w:val="0"/>
        </w:rPr>
        <w:t>CUtoDURRCInformation</w:t>
      </w:r>
      <w:r>
        <w:t>-ExtIEs</w:t>
      </w:r>
      <w:proofErr w:type="spellEnd"/>
      <w:r>
        <w:t xml:space="preserve"> F1AP-PROTOCOL-EXTENSION ::= {</w:t>
      </w:r>
    </w:p>
    <w:p w14:paraId="4FD8AF93" w14:textId="77777777" w:rsidR="00620021" w:rsidRDefault="00620021" w:rsidP="00620021">
      <w:pPr>
        <w:pStyle w:val="PL"/>
      </w:pPr>
      <w:r>
        <w:tab/>
        <w:t>...</w:t>
      </w:r>
    </w:p>
    <w:p w14:paraId="46D4699A" w14:textId="77777777" w:rsidR="00620021" w:rsidRDefault="00620021" w:rsidP="00620021">
      <w:pPr>
        <w:pStyle w:val="PL"/>
      </w:pPr>
      <w:r>
        <w:t>}</w:t>
      </w:r>
    </w:p>
    <w:p w14:paraId="5DE4128F" w14:textId="77777777" w:rsidR="00620021" w:rsidRDefault="00620021" w:rsidP="00620021">
      <w:pPr>
        <w:pStyle w:val="PL"/>
      </w:pPr>
    </w:p>
    <w:p w14:paraId="11A8DB1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t>MBS-Broadcast-Cell-List</w:t>
      </w:r>
      <w:r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>
        <w:rPr>
          <w:noProof w:val="0"/>
          <w:snapToGrid w:val="0"/>
          <w:lang w:eastAsia="zh-CN"/>
        </w:rPr>
        <w:t>maxCellingNBDU</w:t>
      </w:r>
      <w:proofErr w:type="spellEnd"/>
      <w:r>
        <w:rPr>
          <w:noProof w:val="0"/>
          <w:snapToGrid w:val="0"/>
          <w:lang w:eastAsia="zh-CN"/>
        </w:rPr>
        <w:t>))</w:t>
      </w:r>
      <w:r>
        <w:rPr>
          <w:noProof w:val="0"/>
          <w:snapToGrid w:val="0"/>
          <w:lang w:eastAsia="zh-CN"/>
        </w:rPr>
        <w:tab/>
        <w:t xml:space="preserve">OF  </w:t>
      </w:r>
      <w:r>
        <w:t>MBS-Broadcast-Cell-</w:t>
      </w:r>
      <w:r>
        <w:rPr>
          <w:noProof w:val="0"/>
          <w:snapToGrid w:val="0"/>
          <w:lang w:eastAsia="zh-CN"/>
        </w:rPr>
        <w:t>Item</w:t>
      </w:r>
    </w:p>
    <w:p w14:paraId="15E9740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3814B0EB" w14:textId="77777777" w:rsidR="00620021" w:rsidRDefault="00620021" w:rsidP="00620021">
      <w:pPr>
        <w:pStyle w:val="PL"/>
        <w:rPr>
          <w:noProof w:val="0"/>
          <w:lang w:eastAsia="ko-KR"/>
        </w:rPr>
      </w:pPr>
      <w:r>
        <w:t>MBS-Broadcast-Cell-Item</w:t>
      </w:r>
      <w:r>
        <w:rPr>
          <w:noProof w:val="0"/>
        </w:rPr>
        <w:t xml:space="preserve"> ::= SEQUENCE {</w:t>
      </w:r>
    </w:p>
    <w:p w14:paraId="0CD3FD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BB82C5E" w14:textId="77777777" w:rsidR="00620021" w:rsidRDefault="00620021" w:rsidP="00620021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</w:r>
      <w:r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t>,</w:t>
      </w:r>
    </w:p>
    <w:p w14:paraId="238AED6A" w14:textId="77777777" w:rsidR="00620021" w:rsidRDefault="00620021" w:rsidP="00620021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r>
        <w:t>MBS-Broadcast-Cell-Item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  <w:r>
        <w:t>,</w:t>
      </w:r>
    </w:p>
    <w:p w14:paraId="23C2B820" w14:textId="77777777" w:rsidR="00620021" w:rsidRDefault="00620021" w:rsidP="00620021">
      <w:pPr>
        <w:pStyle w:val="PL"/>
      </w:pPr>
      <w:r>
        <w:tab/>
        <w:t>...</w:t>
      </w:r>
    </w:p>
    <w:p w14:paraId="001E7B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727365" w14:textId="77777777" w:rsidR="00620021" w:rsidRDefault="00620021" w:rsidP="00620021">
      <w:pPr>
        <w:pStyle w:val="PL"/>
        <w:rPr>
          <w:noProof w:val="0"/>
        </w:rPr>
      </w:pPr>
    </w:p>
    <w:p w14:paraId="3DC1BF43" w14:textId="77777777" w:rsidR="00620021" w:rsidRDefault="00620021" w:rsidP="00620021">
      <w:pPr>
        <w:pStyle w:val="PL"/>
        <w:rPr>
          <w:noProof w:val="0"/>
        </w:rPr>
      </w:pPr>
      <w:r>
        <w:t>MBS-Broadcast-Cell-Item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4CD33F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44CE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A1DCB4" w14:textId="77777777" w:rsidR="00620021" w:rsidRDefault="00620021" w:rsidP="00620021">
      <w:pPr>
        <w:pStyle w:val="PL"/>
      </w:pPr>
    </w:p>
    <w:p w14:paraId="759CDBA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1DA27B3E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D5EC592" w14:textId="77777777" w:rsidR="00620021" w:rsidRDefault="00620021" w:rsidP="00620021">
      <w:pPr>
        <w:pStyle w:val="PL"/>
        <w:rPr>
          <w:lang w:eastAsia="ko-KR"/>
        </w:rPr>
      </w:pPr>
      <w:r>
        <w:t>MBS-Broadcast-MRB-Item ::= SEQUENCE {</w:t>
      </w:r>
    </w:p>
    <w:p w14:paraId="37CE8041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081B0E2A" w14:textId="77777777" w:rsidR="00620021" w:rsidRDefault="00620021" w:rsidP="00620021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10FB1ED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0CDB5083" w14:textId="77777777" w:rsidR="00620021" w:rsidRDefault="00620021" w:rsidP="00620021">
      <w:pPr>
        <w:pStyle w:val="PL"/>
      </w:pPr>
      <w:r>
        <w:tab/>
        <w:t>...</w:t>
      </w:r>
    </w:p>
    <w:p w14:paraId="54AC77B9" w14:textId="77777777" w:rsidR="00620021" w:rsidRDefault="00620021" w:rsidP="00620021">
      <w:pPr>
        <w:pStyle w:val="PL"/>
      </w:pPr>
      <w:r>
        <w:t>}</w:t>
      </w:r>
    </w:p>
    <w:p w14:paraId="7779CEA4" w14:textId="77777777" w:rsidR="00620021" w:rsidRDefault="00620021" w:rsidP="00620021">
      <w:pPr>
        <w:pStyle w:val="PL"/>
      </w:pPr>
    </w:p>
    <w:p w14:paraId="16F97300" w14:textId="77777777" w:rsidR="00620021" w:rsidRDefault="00620021" w:rsidP="00620021">
      <w:pPr>
        <w:pStyle w:val="PL"/>
      </w:pPr>
      <w:r>
        <w:t>MBS-Broadcast-MRB-Item-ExtIEs F1AP-PROTOCOL-EXTENSION ::= {</w:t>
      </w:r>
    </w:p>
    <w:p w14:paraId="7ABD7F91" w14:textId="77777777" w:rsidR="00620021" w:rsidRDefault="00620021" w:rsidP="00620021">
      <w:pPr>
        <w:pStyle w:val="PL"/>
      </w:pPr>
      <w:r>
        <w:tab/>
        <w:t>...</w:t>
      </w:r>
    </w:p>
    <w:p w14:paraId="52D3E332" w14:textId="77777777" w:rsidR="00620021" w:rsidRDefault="00620021" w:rsidP="00620021">
      <w:pPr>
        <w:pStyle w:val="PL"/>
      </w:pPr>
      <w:r>
        <w:t>}</w:t>
      </w:r>
    </w:p>
    <w:p w14:paraId="25BFE961" w14:textId="77777777" w:rsidR="00620021" w:rsidRDefault="00620021" w:rsidP="00620021">
      <w:pPr>
        <w:pStyle w:val="PL"/>
      </w:pPr>
    </w:p>
    <w:p w14:paraId="4E68FD83" w14:textId="77777777" w:rsidR="00620021" w:rsidRDefault="00620021" w:rsidP="00620021">
      <w:pPr>
        <w:pStyle w:val="PL"/>
      </w:pPr>
      <w:r>
        <w:t>MBSMulticastF1UContextDescriptor ::= SEQUENCE {</w:t>
      </w:r>
    </w:p>
    <w:p w14:paraId="2CD26B2D" w14:textId="77777777" w:rsidR="00620021" w:rsidRDefault="00620021" w:rsidP="00620021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1F6655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33FDD767" w14:textId="77777777" w:rsidR="00620021" w:rsidRDefault="00620021" w:rsidP="00620021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3D5400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noProof w:val="0"/>
          <w:lang w:val="fr-FR"/>
        </w:rPr>
        <w:t>MBSMulticastF1UContextDescriptor</w:t>
      </w:r>
      <w:r>
        <w:rPr>
          <w:noProof w:val="0"/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47CC45B6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ab/>
        <w:t>...</w:t>
      </w:r>
    </w:p>
    <w:p w14:paraId="029B3C6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869C4E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CB32783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noProof w:val="0"/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noProof w:val="0"/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6FFF9E6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3C6D0979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3E112D0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33F8C5E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69CDD5E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18942A0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071E2F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C1DC2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BDF365" w14:textId="77777777" w:rsidR="00620021" w:rsidRDefault="00620021" w:rsidP="00620021">
      <w:pPr>
        <w:pStyle w:val="PL"/>
        <w:rPr>
          <w:snapToGrid w:val="0"/>
        </w:rPr>
      </w:pPr>
    </w:p>
    <w:p w14:paraId="6E2F1E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20AFAA1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1D3A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6798C3" w14:textId="77777777" w:rsidR="00620021" w:rsidRDefault="00620021" w:rsidP="00620021">
      <w:pPr>
        <w:pStyle w:val="PL"/>
        <w:rPr>
          <w:snapToGrid w:val="0"/>
        </w:rPr>
      </w:pPr>
    </w:p>
    <w:p w14:paraId="2B5C22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MT-SDT-Indicator ::= ENUMERATED {true, ...}</w:t>
      </w:r>
    </w:p>
    <w:p w14:paraId="08B64B6E" w14:textId="77777777" w:rsidR="00620021" w:rsidRDefault="00620021" w:rsidP="00620021">
      <w:pPr>
        <w:pStyle w:val="PL"/>
      </w:pPr>
    </w:p>
    <w:p w14:paraId="54786B70" w14:textId="77777777" w:rsidR="00620021" w:rsidRDefault="00620021" w:rsidP="00620021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2ABE9589" w14:textId="77777777" w:rsidR="00620021" w:rsidRDefault="00620021" w:rsidP="00620021">
      <w:pPr>
        <w:pStyle w:val="PL"/>
      </w:pPr>
    </w:p>
    <w:p w14:paraId="6C7B672F" w14:textId="77777777" w:rsidR="00620021" w:rsidRDefault="00620021" w:rsidP="00620021">
      <w:pPr>
        <w:pStyle w:val="PL"/>
      </w:pPr>
      <w:r>
        <w:t>MulticastCU2DURRCInfo</w:t>
      </w:r>
      <w:r>
        <w:tab/>
      </w:r>
      <w:r>
        <w:tab/>
        <w:t>::= SEQUENCE {</w:t>
      </w:r>
    </w:p>
    <w:p w14:paraId="55325BAD" w14:textId="77777777" w:rsidR="00620021" w:rsidRDefault="00620021" w:rsidP="00620021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07F3E161" w14:textId="77777777" w:rsidR="00620021" w:rsidRDefault="00620021" w:rsidP="00620021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19FE70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2A42CB0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F72C7A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162D0F3" w14:textId="77777777" w:rsidR="00620021" w:rsidRDefault="00620021" w:rsidP="00620021">
      <w:pPr>
        <w:pStyle w:val="PL"/>
        <w:rPr>
          <w:lang w:val="fr-FR"/>
        </w:rPr>
      </w:pPr>
    </w:p>
    <w:p w14:paraId="56F6CE5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5556FE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56F64D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1D7CB093" w14:textId="77777777" w:rsidR="00620021" w:rsidRDefault="00620021" w:rsidP="00620021">
      <w:pPr>
        <w:pStyle w:val="PL"/>
        <w:rPr>
          <w:lang w:val="fr-FR"/>
        </w:rPr>
      </w:pPr>
    </w:p>
    <w:p w14:paraId="538EC5C7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noProof w:val="0"/>
          <w:snapToGrid w:val="0"/>
          <w:lang w:val="fr-FR" w:eastAsia="zh-CN"/>
        </w:rPr>
        <w:tab/>
        <w:t>::= SEQUENCE (SIZE(1.. maxCellingNBDU))</w:t>
      </w:r>
      <w:r>
        <w:rPr>
          <w:noProof w:val="0"/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noProof w:val="0"/>
          <w:snapToGrid w:val="0"/>
          <w:lang w:val="fr-FR" w:eastAsia="zh-CN"/>
        </w:rPr>
        <w:t>Item</w:t>
      </w:r>
    </w:p>
    <w:p w14:paraId="27463CFC" w14:textId="77777777" w:rsidR="00620021" w:rsidRDefault="00620021" w:rsidP="00620021">
      <w:pPr>
        <w:pStyle w:val="PL"/>
        <w:rPr>
          <w:noProof w:val="0"/>
          <w:snapToGrid w:val="0"/>
          <w:lang w:val="fr-FR" w:eastAsia="zh-CN"/>
        </w:rPr>
      </w:pPr>
    </w:p>
    <w:p w14:paraId="4C9E5348" w14:textId="77777777" w:rsidR="00620021" w:rsidRDefault="00620021" w:rsidP="00620021">
      <w:pPr>
        <w:pStyle w:val="PL"/>
        <w:rPr>
          <w:noProof w:val="0"/>
          <w:lang w:val="fr-FR" w:eastAsia="ko-KR"/>
        </w:rPr>
      </w:pPr>
      <w:r>
        <w:rPr>
          <w:lang w:val="fr-FR"/>
        </w:rPr>
        <w:t>MBS-Multicast-CU2DU-Cell-Item</w:t>
      </w:r>
      <w:r>
        <w:rPr>
          <w:noProof w:val="0"/>
          <w:lang w:val="fr-FR"/>
        </w:rPr>
        <w:t xml:space="preserve"> ::= SEQUENCE {</w:t>
      </w:r>
    </w:p>
    <w:p w14:paraId="70EDD2C9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</w:rPr>
        <w:t>NRCGI,</w:t>
      </w:r>
    </w:p>
    <w:p w14:paraId="6EBC5CDB" w14:textId="77777777" w:rsidR="00620021" w:rsidRDefault="00620021" w:rsidP="00620021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4B4336DE" w14:textId="77777777" w:rsidR="00620021" w:rsidRDefault="00620021" w:rsidP="00620021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6C9CBF7B" w14:textId="77777777" w:rsidR="00620021" w:rsidRDefault="00620021" w:rsidP="00620021">
      <w:pPr>
        <w:pStyle w:val="PL"/>
        <w:rPr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lang w:val="fr-FR"/>
        </w:rPr>
        <w:t>MBS-Multicast-CU2DU-Cell-Item</w:t>
      </w:r>
      <w:r>
        <w:rPr>
          <w:noProof w:val="0"/>
          <w:lang w:val="fr-FR"/>
        </w:rPr>
        <w:t>-ExtIEs} } OPTIONAL</w:t>
      </w:r>
      <w:r>
        <w:rPr>
          <w:lang w:val="fr-FR"/>
        </w:rPr>
        <w:t>,</w:t>
      </w:r>
    </w:p>
    <w:p w14:paraId="546AD3E8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21505F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377D9E5" w14:textId="77777777" w:rsidR="00620021" w:rsidRDefault="00620021" w:rsidP="00620021">
      <w:pPr>
        <w:pStyle w:val="PL"/>
        <w:rPr>
          <w:noProof w:val="0"/>
        </w:rPr>
      </w:pPr>
    </w:p>
    <w:p w14:paraId="47EEF64A" w14:textId="77777777" w:rsidR="00620021" w:rsidRDefault="00620021" w:rsidP="00620021">
      <w:pPr>
        <w:pStyle w:val="PL"/>
        <w:rPr>
          <w:noProof w:val="0"/>
        </w:rPr>
      </w:pPr>
      <w:r>
        <w:t>MBS-Multicast-CU2DU-Cell-Item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356B55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B7B5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FB5C166" w14:textId="77777777" w:rsidR="00620021" w:rsidRDefault="00620021" w:rsidP="00620021">
      <w:pPr>
        <w:pStyle w:val="PL"/>
      </w:pPr>
    </w:p>
    <w:p w14:paraId="6AC92F68" w14:textId="77777777" w:rsidR="00620021" w:rsidRDefault="00620021" w:rsidP="00620021">
      <w:pPr>
        <w:pStyle w:val="PL"/>
      </w:pPr>
      <w:r>
        <w:t>MBSMulticastRRCINACTIVEReceptionMode ::= ENUMERATED {activated, deactivated, ...}</w:t>
      </w:r>
    </w:p>
    <w:p w14:paraId="432CA251" w14:textId="77777777" w:rsidR="00620021" w:rsidRDefault="00620021" w:rsidP="00620021">
      <w:pPr>
        <w:pStyle w:val="PL"/>
      </w:pPr>
    </w:p>
    <w:p w14:paraId="225BC8E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36363635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58CA5A42" w14:textId="77777777" w:rsidR="00620021" w:rsidRDefault="00620021" w:rsidP="00620021">
      <w:pPr>
        <w:pStyle w:val="PL"/>
        <w:rPr>
          <w:lang w:eastAsia="ko-KR"/>
        </w:rPr>
      </w:pPr>
      <w:r>
        <w:t>MBS-Multicast-MRB-Item ::= SEQUENCE {</w:t>
      </w:r>
    </w:p>
    <w:p w14:paraId="65F568FF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12C9E25F" w14:textId="77777777" w:rsidR="00620021" w:rsidRDefault="00620021" w:rsidP="00620021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65FE00E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5C76303B" w14:textId="77777777" w:rsidR="00620021" w:rsidRDefault="00620021" w:rsidP="00620021">
      <w:pPr>
        <w:pStyle w:val="PL"/>
      </w:pPr>
      <w:r>
        <w:tab/>
        <w:t>...</w:t>
      </w:r>
    </w:p>
    <w:p w14:paraId="3D2520C0" w14:textId="77777777" w:rsidR="00620021" w:rsidRDefault="00620021" w:rsidP="00620021">
      <w:pPr>
        <w:pStyle w:val="PL"/>
      </w:pPr>
      <w:r>
        <w:t>}</w:t>
      </w:r>
    </w:p>
    <w:p w14:paraId="54662D02" w14:textId="77777777" w:rsidR="00620021" w:rsidRDefault="00620021" w:rsidP="00620021">
      <w:pPr>
        <w:pStyle w:val="PL"/>
      </w:pPr>
    </w:p>
    <w:p w14:paraId="6ED97599" w14:textId="77777777" w:rsidR="00620021" w:rsidRDefault="00620021" w:rsidP="00620021">
      <w:pPr>
        <w:pStyle w:val="PL"/>
      </w:pPr>
      <w:r>
        <w:t>MBS-Multicast-MRB-Item-ExtIEs F1AP-PROTOCOL-EXTENSION ::= {</w:t>
      </w:r>
    </w:p>
    <w:p w14:paraId="2781608D" w14:textId="77777777" w:rsidR="00620021" w:rsidRDefault="00620021" w:rsidP="00620021">
      <w:pPr>
        <w:pStyle w:val="PL"/>
      </w:pPr>
      <w:r>
        <w:tab/>
        <w:t>...</w:t>
      </w:r>
    </w:p>
    <w:p w14:paraId="2961BF57" w14:textId="77777777" w:rsidR="00620021" w:rsidRDefault="00620021" w:rsidP="00620021">
      <w:pPr>
        <w:pStyle w:val="PL"/>
      </w:pPr>
      <w:r>
        <w:t>}</w:t>
      </w:r>
    </w:p>
    <w:p w14:paraId="25F63656" w14:textId="77777777" w:rsidR="00620021" w:rsidRDefault="00620021" w:rsidP="00620021">
      <w:pPr>
        <w:pStyle w:val="PL"/>
      </w:pPr>
    </w:p>
    <w:p w14:paraId="718F50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221F17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DE45062" w14:textId="77777777" w:rsidR="00620021" w:rsidRDefault="00620021" w:rsidP="00620021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5AEC8F2D" w14:textId="77777777" w:rsidR="00620021" w:rsidRDefault="00620021" w:rsidP="00620021">
      <w:pPr>
        <w:pStyle w:val="PL"/>
      </w:pPr>
      <w:r>
        <w:tab/>
        <w:t>...</w:t>
      </w:r>
    </w:p>
    <w:p w14:paraId="403D8771" w14:textId="77777777" w:rsidR="00620021" w:rsidRDefault="00620021" w:rsidP="00620021">
      <w:pPr>
        <w:pStyle w:val="PL"/>
      </w:pPr>
      <w:r>
        <w:t>}</w:t>
      </w:r>
    </w:p>
    <w:p w14:paraId="1381C894" w14:textId="77777777" w:rsidR="00620021" w:rsidRDefault="00620021" w:rsidP="00620021">
      <w:pPr>
        <w:pStyle w:val="PL"/>
      </w:pPr>
    </w:p>
    <w:p w14:paraId="74F89706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7FC6C965" w14:textId="77777777" w:rsidR="00620021" w:rsidRDefault="00620021" w:rsidP="00620021">
      <w:pPr>
        <w:pStyle w:val="PL"/>
      </w:pPr>
      <w:r>
        <w:tab/>
        <w:t>...</w:t>
      </w:r>
    </w:p>
    <w:p w14:paraId="08293097" w14:textId="77777777" w:rsidR="00620021" w:rsidRDefault="00620021" w:rsidP="00620021">
      <w:pPr>
        <w:pStyle w:val="PL"/>
      </w:pPr>
      <w:r>
        <w:t>}</w:t>
      </w:r>
    </w:p>
    <w:p w14:paraId="2F39BEF0" w14:textId="77777777" w:rsidR="00620021" w:rsidRDefault="00620021" w:rsidP="00620021">
      <w:pPr>
        <w:pStyle w:val="PL"/>
      </w:pPr>
    </w:p>
    <w:p w14:paraId="555ECBD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30BFAC7C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448EAA9" w14:textId="77777777" w:rsidR="00620021" w:rsidRDefault="00620021" w:rsidP="00620021">
      <w:pPr>
        <w:pStyle w:val="PL"/>
        <w:rPr>
          <w:lang w:eastAsia="ko-KR"/>
        </w:rPr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3C5F3886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C08526F" w14:textId="77777777" w:rsidR="00620021" w:rsidRDefault="00620021" w:rsidP="00620021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564F396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385AE0EA" w14:textId="77777777" w:rsidR="00620021" w:rsidRDefault="00620021" w:rsidP="00620021">
      <w:pPr>
        <w:pStyle w:val="PL"/>
      </w:pPr>
      <w:r>
        <w:tab/>
        <w:t>...</w:t>
      </w:r>
    </w:p>
    <w:p w14:paraId="11735471" w14:textId="77777777" w:rsidR="00620021" w:rsidRDefault="00620021" w:rsidP="00620021">
      <w:pPr>
        <w:pStyle w:val="PL"/>
      </w:pPr>
      <w:r>
        <w:t>}</w:t>
      </w:r>
    </w:p>
    <w:p w14:paraId="107B27F4" w14:textId="77777777" w:rsidR="00620021" w:rsidRDefault="00620021" w:rsidP="00620021">
      <w:pPr>
        <w:pStyle w:val="PL"/>
      </w:pPr>
    </w:p>
    <w:p w14:paraId="5FB87842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42EA53CB" w14:textId="77777777" w:rsidR="00620021" w:rsidRDefault="00620021" w:rsidP="00620021">
      <w:pPr>
        <w:pStyle w:val="PL"/>
      </w:pPr>
      <w:r>
        <w:tab/>
        <w:t>...</w:t>
      </w:r>
    </w:p>
    <w:p w14:paraId="329D6817" w14:textId="77777777" w:rsidR="00620021" w:rsidRDefault="00620021" w:rsidP="00620021">
      <w:pPr>
        <w:pStyle w:val="PL"/>
      </w:pPr>
      <w:r>
        <w:t>}</w:t>
      </w:r>
    </w:p>
    <w:p w14:paraId="5BAF0FEC" w14:textId="77777777" w:rsidR="00620021" w:rsidRDefault="00620021" w:rsidP="00620021">
      <w:pPr>
        <w:pStyle w:val="PL"/>
      </w:pPr>
    </w:p>
    <w:p w14:paraId="6602BB35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11D4BE5E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997D505" w14:textId="77777777" w:rsidR="00620021" w:rsidRDefault="00620021" w:rsidP="00620021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0D3F57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1E7D79A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4EAFD853" w14:textId="77777777" w:rsidR="00620021" w:rsidRDefault="00620021" w:rsidP="00620021">
      <w:pPr>
        <w:pStyle w:val="PL"/>
      </w:pPr>
      <w:r>
        <w:t>}</w:t>
      </w:r>
    </w:p>
    <w:p w14:paraId="4B0AC2E4" w14:textId="77777777" w:rsidR="00620021" w:rsidRDefault="00620021" w:rsidP="00620021">
      <w:pPr>
        <w:pStyle w:val="PL"/>
      </w:pPr>
    </w:p>
    <w:p w14:paraId="76E37D64" w14:textId="77777777" w:rsidR="00620021" w:rsidRDefault="00620021" w:rsidP="00620021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104E59FF" w14:textId="77777777" w:rsidR="00620021" w:rsidRDefault="00620021" w:rsidP="00620021">
      <w:pPr>
        <w:pStyle w:val="PL"/>
      </w:pPr>
      <w:r>
        <w:tab/>
        <w:t>...</w:t>
      </w:r>
    </w:p>
    <w:p w14:paraId="28DF3812" w14:textId="77777777" w:rsidR="00620021" w:rsidRDefault="00620021" w:rsidP="00620021">
      <w:pPr>
        <w:pStyle w:val="PL"/>
      </w:pPr>
      <w:r>
        <w:t>}</w:t>
      </w:r>
    </w:p>
    <w:p w14:paraId="1676D95E" w14:textId="77777777" w:rsidR="00620021" w:rsidRDefault="00620021" w:rsidP="00620021">
      <w:pPr>
        <w:pStyle w:val="PL"/>
      </w:pPr>
    </w:p>
    <w:p w14:paraId="687DA1EB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36B9AC1B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0C0C6BB1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538C1DA5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415A338F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3C78CF03" w14:textId="77777777" w:rsidR="00620021" w:rsidRDefault="00620021" w:rsidP="00620021">
      <w:pPr>
        <w:pStyle w:val="PL"/>
        <w:rPr>
          <w:rFonts w:eastAsia="Times New Roman"/>
        </w:rPr>
      </w:pPr>
    </w:p>
    <w:p w14:paraId="01AA8CAC" w14:textId="77777777" w:rsidR="00620021" w:rsidRDefault="00620021" w:rsidP="00620021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06E34927" w14:textId="77777777" w:rsidR="00620021" w:rsidRDefault="00620021" w:rsidP="00620021">
      <w:pPr>
        <w:pStyle w:val="PL"/>
      </w:pPr>
      <w:r>
        <w:tab/>
        <w:t>...</w:t>
      </w:r>
    </w:p>
    <w:p w14:paraId="587A0628" w14:textId="77777777" w:rsidR="00620021" w:rsidRDefault="00620021" w:rsidP="00620021">
      <w:pPr>
        <w:pStyle w:val="PL"/>
      </w:pPr>
      <w:r>
        <w:t>}</w:t>
      </w:r>
    </w:p>
    <w:p w14:paraId="5C4B04B6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4500A304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447AB5AE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3298BD43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28A18025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56BDC5E2" w14:textId="77777777" w:rsidR="00620021" w:rsidRDefault="00620021" w:rsidP="00620021">
      <w:pPr>
        <w:pStyle w:val="PL"/>
        <w:rPr>
          <w:rFonts w:eastAsia="Times New Roman"/>
        </w:rPr>
      </w:pPr>
    </w:p>
    <w:p w14:paraId="495D6304" w14:textId="77777777" w:rsidR="00620021" w:rsidRDefault="00620021" w:rsidP="00620021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1EAC6A38" w14:textId="77777777" w:rsidR="00620021" w:rsidRDefault="00620021" w:rsidP="00620021">
      <w:pPr>
        <w:pStyle w:val="PL"/>
      </w:pPr>
      <w:r>
        <w:tab/>
        <w:t>...</w:t>
      </w:r>
    </w:p>
    <w:p w14:paraId="5773B10C" w14:textId="77777777" w:rsidR="00620021" w:rsidRDefault="00620021" w:rsidP="00620021">
      <w:pPr>
        <w:pStyle w:val="PL"/>
      </w:pPr>
      <w:r>
        <w:t>}</w:t>
      </w:r>
    </w:p>
    <w:p w14:paraId="0C5BF6E0" w14:textId="77777777" w:rsidR="00620021" w:rsidRDefault="00620021" w:rsidP="00620021">
      <w:pPr>
        <w:pStyle w:val="PL"/>
      </w:pPr>
    </w:p>
    <w:p w14:paraId="3F1A96DD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7A1A6B8E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lastRenderedPageBreak/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629D2D88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2E8997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70553D81" w14:textId="77777777" w:rsidR="00620021" w:rsidRDefault="00620021" w:rsidP="00620021">
      <w:pPr>
        <w:pStyle w:val="PL"/>
      </w:pPr>
      <w:r>
        <w:tab/>
        <w:t>...</w:t>
      </w:r>
    </w:p>
    <w:p w14:paraId="112569B0" w14:textId="77777777" w:rsidR="00620021" w:rsidRDefault="00620021" w:rsidP="00620021">
      <w:pPr>
        <w:pStyle w:val="PL"/>
      </w:pPr>
      <w:r>
        <w:t>}</w:t>
      </w:r>
    </w:p>
    <w:p w14:paraId="63544719" w14:textId="77777777" w:rsidR="00620021" w:rsidRDefault="00620021" w:rsidP="00620021">
      <w:pPr>
        <w:pStyle w:val="PL"/>
      </w:pPr>
    </w:p>
    <w:p w14:paraId="333872D5" w14:textId="77777777" w:rsidR="00620021" w:rsidRDefault="00620021" w:rsidP="00620021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179A2CAC" w14:textId="77777777" w:rsidR="00620021" w:rsidRDefault="00620021" w:rsidP="00620021">
      <w:pPr>
        <w:pStyle w:val="PL"/>
      </w:pPr>
      <w:r>
        <w:tab/>
        <w:t>...</w:t>
      </w:r>
    </w:p>
    <w:p w14:paraId="10B08D6A" w14:textId="77777777" w:rsidR="00620021" w:rsidRDefault="00620021" w:rsidP="00620021">
      <w:pPr>
        <w:pStyle w:val="PL"/>
      </w:pPr>
      <w:r>
        <w:t>}</w:t>
      </w:r>
    </w:p>
    <w:p w14:paraId="602DE78F" w14:textId="77777777" w:rsidR="00620021" w:rsidRDefault="00620021" w:rsidP="00620021">
      <w:pPr>
        <w:pStyle w:val="PL"/>
      </w:pPr>
    </w:p>
    <w:p w14:paraId="5C1940CC" w14:textId="77777777" w:rsidR="00620021" w:rsidRDefault="00620021" w:rsidP="00620021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4FD7C8DF" w14:textId="77777777" w:rsidR="00620021" w:rsidRDefault="00620021" w:rsidP="00620021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2441E908" w14:textId="77777777" w:rsidR="00620021" w:rsidRDefault="00620021" w:rsidP="00620021">
      <w:pPr>
        <w:pStyle w:val="PL"/>
        <w:rPr>
          <w:noProof w:val="0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MBS-Session-ID,</w:t>
      </w:r>
    </w:p>
    <w:p w14:paraId="0F959F77" w14:textId="77777777" w:rsidR="00620021" w:rsidRDefault="00620021" w:rsidP="00620021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7A135D9C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53FB3184" w14:textId="77777777" w:rsidR="00620021" w:rsidRDefault="00620021" w:rsidP="00620021">
      <w:pPr>
        <w:pStyle w:val="PL"/>
      </w:pPr>
      <w:r>
        <w:tab/>
        <w:t>...</w:t>
      </w:r>
    </w:p>
    <w:p w14:paraId="66A77AEE" w14:textId="77777777" w:rsidR="00620021" w:rsidRDefault="00620021" w:rsidP="00620021">
      <w:pPr>
        <w:pStyle w:val="PL"/>
      </w:pPr>
      <w:r>
        <w:t>}</w:t>
      </w:r>
    </w:p>
    <w:p w14:paraId="4223DE78" w14:textId="77777777" w:rsidR="00620021" w:rsidRDefault="00620021" w:rsidP="00620021">
      <w:pPr>
        <w:pStyle w:val="PL"/>
      </w:pPr>
    </w:p>
    <w:p w14:paraId="751A6B8C" w14:textId="77777777" w:rsidR="00620021" w:rsidRDefault="00620021" w:rsidP="00620021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119CBE6B" w14:textId="77777777" w:rsidR="00620021" w:rsidRDefault="00620021" w:rsidP="00620021">
      <w:pPr>
        <w:pStyle w:val="PL"/>
      </w:pPr>
      <w:r>
        <w:tab/>
        <w:t>...</w:t>
      </w:r>
    </w:p>
    <w:p w14:paraId="4541B95B" w14:textId="77777777" w:rsidR="00620021" w:rsidRDefault="00620021" w:rsidP="00620021">
      <w:pPr>
        <w:pStyle w:val="PL"/>
      </w:pPr>
      <w:r>
        <w:t>}</w:t>
      </w:r>
    </w:p>
    <w:p w14:paraId="0570B187" w14:textId="77777777" w:rsidR="00620021" w:rsidRDefault="00620021" w:rsidP="00620021">
      <w:pPr>
        <w:pStyle w:val="PL"/>
        <w:rPr>
          <w:rFonts w:eastAsia="等线"/>
          <w:lang w:eastAsia="zh-CN"/>
        </w:rPr>
      </w:pPr>
    </w:p>
    <w:p w14:paraId="4F5736DF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MTCH-NeighbourCellInformation ::= CHOICE {</w:t>
      </w:r>
    </w:p>
    <w:p w14:paraId="5FE0F701" w14:textId="77777777" w:rsidR="00620021" w:rsidRDefault="00620021" w:rsidP="00620021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5470D414" w14:textId="77777777" w:rsidR="00620021" w:rsidRDefault="00620021" w:rsidP="00620021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0784E0A1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0FAA4068" w14:textId="77777777" w:rsidR="00620021" w:rsidRDefault="00620021" w:rsidP="00620021">
      <w:pPr>
        <w:pStyle w:val="PL"/>
      </w:pPr>
      <w:r>
        <w:t>}</w:t>
      </w:r>
    </w:p>
    <w:p w14:paraId="117586F0" w14:textId="77777777" w:rsidR="00620021" w:rsidRDefault="00620021" w:rsidP="00620021">
      <w:pPr>
        <w:pStyle w:val="PL"/>
      </w:pPr>
    </w:p>
    <w:p w14:paraId="64C65EA8" w14:textId="77777777" w:rsidR="00620021" w:rsidRDefault="00620021" w:rsidP="00620021">
      <w:pPr>
        <w:pStyle w:val="PL"/>
      </w:pPr>
      <w:r>
        <w:t>MTCH-NeighbourCellInformation-ExtIEs F1AP-PROTOCOL-IES ::= {</w:t>
      </w:r>
    </w:p>
    <w:p w14:paraId="292A3916" w14:textId="77777777" w:rsidR="00620021" w:rsidRDefault="00620021" w:rsidP="00620021">
      <w:pPr>
        <w:pStyle w:val="PL"/>
      </w:pPr>
      <w:r>
        <w:tab/>
        <w:t>...</w:t>
      </w:r>
    </w:p>
    <w:p w14:paraId="53DCC39A" w14:textId="77777777" w:rsidR="00620021" w:rsidRDefault="00620021" w:rsidP="00620021">
      <w:pPr>
        <w:pStyle w:val="PL"/>
      </w:pPr>
      <w:r>
        <w:t>}</w:t>
      </w:r>
    </w:p>
    <w:p w14:paraId="5748D724" w14:textId="77777777" w:rsidR="00620021" w:rsidRDefault="00620021" w:rsidP="00620021">
      <w:pPr>
        <w:pStyle w:val="PL"/>
      </w:pPr>
    </w:p>
    <w:p w14:paraId="20726502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5F99CAE7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A09DD35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5777F33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2FB9C72A" w14:textId="77777777" w:rsidR="00620021" w:rsidRDefault="00620021" w:rsidP="00620021">
      <w:pPr>
        <w:pStyle w:val="PL"/>
      </w:pPr>
      <w:r>
        <w:tab/>
        <w:t>...</w:t>
      </w:r>
    </w:p>
    <w:p w14:paraId="051A75B8" w14:textId="77777777" w:rsidR="00620021" w:rsidRDefault="00620021" w:rsidP="00620021">
      <w:pPr>
        <w:pStyle w:val="PL"/>
      </w:pPr>
      <w:r>
        <w:t>}</w:t>
      </w:r>
    </w:p>
    <w:p w14:paraId="6322D70D" w14:textId="77777777" w:rsidR="00620021" w:rsidRDefault="00620021" w:rsidP="00620021">
      <w:pPr>
        <w:pStyle w:val="PL"/>
      </w:pPr>
    </w:p>
    <w:p w14:paraId="4AA10B4D" w14:textId="77777777" w:rsidR="00620021" w:rsidRDefault="00620021" w:rsidP="00620021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1F3B734C" w14:textId="77777777" w:rsidR="00620021" w:rsidRDefault="00620021" w:rsidP="00620021">
      <w:pPr>
        <w:pStyle w:val="PL"/>
      </w:pPr>
      <w:r>
        <w:tab/>
        <w:t>...</w:t>
      </w:r>
    </w:p>
    <w:p w14:paraId="46C2FAC8" w14:textId="77777777" w:rsidR="00620021" w:rsidRDefault="00620021" w:rsidP="00620021">
      <w:pPr>
        <w:pStyle w:val="PL"/>
      </w:pPr>
      <w:r>
        <w:t>}</w:t>
      </w:r>
    </w:p>
    <w:p w14:paraId="411BB222" w14:textId="77777777" w:rsidR="00620021" w:rsidRDefault="00620021" w:rsidP="00620021">
      <w:pPr>
        <w:pStyle w:val="PL"/>
      </w:pPr>
    </w:p>
    <w:p w14:paraId="5E8D9645" w14:textId="77777777" w:rsidR="00620021" w:rsidRDefault="00620021" w:rsidP="00620021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78CABFB0" w14:textId="77777777" w:rsidR="00620021" w:rsidRDefault="00620021" w:rsidP="00620021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1528AEFD" w14:textId="77777777" w:rsidR="00620021" w:rsidRDefault="00620021" w:rsidP="00620021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54CDD0B0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76CBD34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0475B88B" w14:textId="77777777" w:rsidR="00620021" w:rsidRDefault="00620021" w:rsidP="00620021">
      <w:pPr>
        <w:pStyle w:val="PL"/>
      </w:pPr>
      <w:r>
        <w:tab/>
        <w:t>...</w:t>
      </w:r>
    </w:p>
    <w:p w14:paraId="33356D4F" w14:textId="77777777" w:rsidR="00620021" w:rsidRDefault="00620021" w:rsidP="00620021">
      <w:pPr>
        <w:pStyle w:val="PL"/>
      </w:pPr>
      <w:r>
        <w:t>}</w:t>
      </w:r>
    </w:p>
    <w:p w14:paraId="23AF4E1C" w14:textId="77777777" w:rsidR="00620021" w:rsidRDefault="00620021" w:rsidP="00620021">
      <w:pPr>
        <w:pStyle w:val="PL"/>
      </w:pPr>
    </w:p>
    <w:p w14:paraId="17545CEB" w14:textId="77777777" w:rsidR="00620021" w:rsidRDefault="00620021" w:rsidP="00620021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1A7D678F" w14:textId="77777777" w:rsidR="00620021" w:rsidRDefault="00620021" w:rsidP="00620021">
      <w:pPr>
        <w:pStyle w:val="PL"/>
      </w:pPr>
      <w:r>
        <w:tab/>
        <w:t>...</w:t>
      </w:r>
    </w:p>
    <w:p w14:paraId="57FA97AA" w14:textId="77777777" w:rsidR="00620021" w:rsidRDefault="00620021" w:rsidP="00620021">
      <w:pPr>
        <w:pStyle w:val="PL"/>
      </w:pPr>
      <w:r>
        <w:lastRenderedPageBreak/>
        <w:t>}</w:t>
      </w:r>
    </w:p>
    <w:p w14:paraId="43992FDF" w14:textId="77777777" w:rsidR="00620021" w:rsidRDefault="00620021" w:rsidP="00620021">
      <w:pPr>
        <w:pStyle w:val="PL"/>
        <w:rPr>
          <w:rFonts w:eastAsia="等线"/>
          <w:lang w:eastAsia="zh-CN"/>
        </w:rPr>
      </w:pPr>
    </w:p>
    <w:p w14:paraId="66CE530E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ThresholdIndexInformation ::= CHOICE {</w:t>
      </w:r>
    </w:p>
    <w:p w14:paraId="14552026" w14:textId="77777777" w:rsidR="00620021" w:rsidRDefault="00620021" w:rsidP="00620021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20BF000A" w14:textId="77777777" w:rsidR="00620021" w:rsidRDefault="00620021" w:rsidP="00620021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5A7135E1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442CE60F" w14:textId="77777777" w:rsidR="00620021" w:rsidRDefault="00620021" w:rsidP="00620021">
      <w:pPr>
        <w:pStyle w:val="PL"/>
      </w:pPr>
      <w:r>
        <w:t>}</w:t>
      </w:r>
    </w:p>
    <w:p w14:paraId="0982A7D1" w14:textId="77777777" w:rsidR="00620021" w:rsidRDefault="00620021" w:rsidP="00620021">
      <w:pPr>
        <w:pStyle w:val="PL"/>
      </w:pPr>
    </w:p>
    <w:p w14:paraId="746CB2A6" w14:textId="77777777" w:rsidR="00620021" w:rsidRDefault="00620021" w:rsidP="00620021">
      <w:pPr>
        <w:pStyle w:val="PL"/>
      </w:pPr>
      <w:r>
        <w:t>ThresholdIndexInformation-ExtIEs F1AP-PROTOCOL-IES ::= {</w:t>
      </w:r>
    </w:p>
    <w:p w14:paraId="090E6D37" w14:textId="77777777" w:rsidR="00620021" w:rsidRDefault="00620021" w:rsidP="00620021">
      <w:pPr>
        <w:pStyle w:val="PL"/>
      </w:pPr>
      <w:r>
        <w:tab/>
        <w:t>...</w:t>
      </w:r>
    </w:p>
    <w:p w14:paraId="09808178" w14:textId="77777777" w:rsidR="00620021" w:rsidRDefault="00620021" w:rsidP="00620021">
      <w:pPr>
        <w:pStyle w:val="PL"/>
        <w:rPr>
          <w:rFonts w:eastAsia="等线"/>
        </w:rPr>
      </w:pPr>
      <w:r>
        <w:t>}</w:t>
      </w:r>
    </w:p>
    <w:p w14:paraId="21F38BB2" w14:textId="77777777" w:rsidR="00620021" w:rsidRDefault="00620021" w:rsidP="00620021">
      <w:pPr>
        <w:pStyle w:val="PL"/>
        <w:rPr>
          <w:rFonts w:eastAsia="Times New Roman"/>
        </w:rPr>
      </w:pPr>
    </w:p>
    <w:p w14:paraId="174300DC" w14:textId="77777777" w:rsidR="00620021" w:rsidRDefault="00620021" w:rsidP="00620021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0084BF8F" w14:textId="77777777" w:rsidR="00620021" w:rsidRDefault="00620021" w:rsidP="00620021">
      <w:pPr>
        <w:pStyle w:val="PL"/>
      </w:pPr>
    </w:p>
    <w:p w14:paraId="7FB576EF" w14:textId="77777777" w:rsidR="00620021" w:rsidRDefault="00620021" w:rsidP="00620021">
      <w:pPr>
        <w:pStyle w:val="PL"/>
      </w:pPr>
      <w:r>
        <w:t>MulticastDU2CURRCInfo</w:t>
      </w:r>
      <w:r>
        <w:tab/>
      </w:r>
      <w:r>
        <w:tab/>
        <w:t>::= SEQUENCE {</w:t>
      </w:r>
    </w:p>
    <w:p w14:paraId="6FA0B28C" w14:textId="77777777" w:rsidR="00620021" w:rsidRDefault="00620021" w:rsidP="00620021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02EE96A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16174165" w14:textId="77777777" w:rsidR="00620021" w:rsidRDefault="00620021" w:rsidP="00620021">
      <w:pPr>
        <w:pStyle w:val="PL"/>
      </w:pPr>
      <w:r>
        <w:tab/>
        <w:t>...</w:t>
      </w:r>
    </w:p>
    <w:p w14:paraId="15346B4E" w14:textId="77777777" w:rsidR="00620021" w:rsidRDefault="00620021" w:rsidP="00620021">
      <w:pPr>
        <w:pStyle w:val="PL"/>
      </w:pPr>
      <w:r>
        <w:t>}</w:t>
      </w:r>
    </w:p>
    <w:p w14:paraId="17054EE1" w14:textId="77777777" w:rsidR="00620021" w:rsidRDefault="00620021" w:rsidP="00620021">
      <w:pPr>
        <w:pStyle w:val="PL"/>
      </w:pPr>
    </w:p>
    <w:p w14:paraId="41AFC26A" w14:textId="77777777" w:rsidR="00620021" w:rsidRDefault="00620021" w:rsidP="00620021">
      <w:pPr>
        <w:pStyle w:val="PL"/>
      </w:pPr>
      <w:r>
        <w:t>MulticastDU2CURRCInfo-ExtIEs F1AP-PROTOCOL-EXTENSION ::= {</w:t>
      </w:r>
    </w:p>
    <w:p w14:paraId="0EC22A96" w14:textId="77777777" w:rsidR="00620021" w:rsidRDefault="00620021" w:rsidP="00620021">
      <w:pPr>
        <w:pStyle w:val="PL"/>
      </w:pPr>
      <w:r>
        <w:tab/>
        <w:t>...</w:t>
      </w:r>
    </w:p>
    <w:p w14:paraId="49E87A4F" w14:textId="77777777" w:rsidR="00620021" w:rsidRDefault="00620021" w:rsidP="00620021">
      <w:pPr>
        <w:pStyle w:val="PL"/>
      </w:pPr>
      <w:r>
        <w:t>}</w:t>
      </w:r>
    </w:p>
    <w:p w14:paraId="76A8FCEA" w14:textId="77777777" w:rsidR="00620021" w:rsidRDefault="00620021" w:rsidP="00620021">
      <w:pPr>
        <w:pStyle w:val="PL"/>
      </w:pPr>
    </w:p>
    <w:p w14:paraId="4BFBA38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0FBC6781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49DB78F5" w14:textId="77777777" w:rsidR="00620021" w:rsidRDefault="00620021" w:rsidP="00620021">
      <w:pPr>
        <w:pStyle w:val="PL"/>
        <w:rPr>
          <w:lang w:eastAsia="ko-KR"/>
        </w:rPr>
      </w:pPr>
      <w:r>
        <w:t>MBS-Multicast-DU2CU-Cell-Item ::= SEQUENCE {</w:t>
      </w:r>
    </w:p>
    <w:p w14:paraId="03BC3895" w14:textId="77777777" w:rsidR="00620021" w:rsidRDefault="00620021" w:rsidP="00620021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6D35CFB" w14:textId="77777777" w:rsidR="00620021" w:rsidRDefault="00620021" w:rsidP="00620021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55A2F381" w14:textId="77777777" w:rsidR="00620021" w:rsidRDefault="00620021" w:rsidP="00620021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6764926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18513A89" w14:textId="77777777" w:rsidR="00620021" w:rsidRDefault="00620021" w:rsidP="00620021">
      <w:pPr>
        <w:pStyle w:val="PL"/>
      </w:pPr>
      <w:r>
        <w:tab/>
        <w:t>...</w:t>
      </w:r>
    </w:p>
    <w:p w14:paraId="7F3F4753" w14:textId="77777777" w:rsidR="00620021" w:rsidRDefault="00620021" w:rsidP="00620021">
      <w:pPr>
        <w:pStyle w:val="PL"/>
      </w:pPr>
      <w:r>
        <w:t>}</w:t>
      </w:r>
    </w:p>
    <w:p w14:paraId="39A025C7" w14:textId="77777777" w:rsidR="00620021" w:rsidRDefault="00620021" w:rsidP="00620021">
      <w:pPr>
        <w:pStyle w:val="PL"/>
      </w:pPr>
    </w:p>
    <w:p w14:paraId="4FD6090D" w14:textId="77777777" w:rsidR="00620021" w:rsidRDefault="00620021" w:rsidP="00620021">
      <w:pPr>
        <w:pStyle w:val="PL"/>
      </w:pPr>
      <w:r>
        <w:t>MBS-Multicast-DU2CU-Cell-Item-ExtIEs F1AP-PROTOCOL-EXTENSION ::= {</w:t>
      </w:r>
    </w:p>
    <w:p w14:paraId="612615AE" w14:textId="77777777" w:rsidR="00620021" w:rsidRDefault="00620021" w:rsidP="00620021">
      <w:pPr>
        <w:pStyle w:val="PL"/>
      </w:pPr>
      <w:r>
        <w:tab/>
        <w:t>...</w:t>
      </w:r>
    </w:p>
    <w:p w14:paraId="0D1AABE0" w14:textId="77777777" w:rsidR="00620021" w:rsidRDefault="00620021" w:rsidP="00620021">
      <w:pPr>
        <w:pStyle w:val="PL"/>
      </w:pPr>
      <w:r>
        <w:t>}</w:t>
      </w:r>
    </w:p>
    <w:p w14:paraId="534066EC" w14:textId="77777777" w:rsidR="00620021" w:rsidRDefault="00620021" w:rsidP="00620021">
      <w:pPr>
        <w:pStyle w:val="PL"/>
      </w:pPr>
    </w:p>
    <w:p w14:paraId="68B94E90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noProof w:val="0"/>
          <w:snapToGrid w:val="0"/>
        </w:rPr>
        <w:t xml:space="preserve"> {</w:t>
      </w:r>
    </w:p>
    <w:p w14:paraId="2807DA8F" w14:textId="77777777" w:rsidR="00620021" w:rsidRDefault="00620021" w:rsidP="00620021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5058572C" w14:textId="77777777" w:rsidR="00620021" w:rsidRDefault="00620021" w:rsidP="00620021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681507CD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09D934FE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6CD2AEDD" w14:textId="77777777" w:rsidR="00620021" w:rsidRDefault="00620021" w:rsidP="00620021">
      <w:pPr>
        <w:pStyle w:val="PL"/>
        <w:rPr>
          <w:rFonts w:eastAsia="Times New Roman"/>
        </w:rPr>
      </w:pPr>
    </w:p>
    <w:p w14:paraId="698B5622" w14:textId="77777777" w:rsidR="00620021" w:rsidRDefault="00620021" w:rsidP="00620021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21744E50" w14:textId="77777777" w:rsidR="00620021" w:rsidRDefault="00620021" w:rsidP="00620021">
      <w:pPr>
        <w:pStyle w:val="PL"/>
      </w:pPr>
      <w:r>
        <w:tab/>
        <w:t>...</w:t>
      </w:r>
    </w:p>
    <w:p w14:paraId="05ED257D" w14:textId="77777777" w:rsidR="00620021" w:rsidRDefault="00620021" w:rsidP="00620021">
      <w:pPr>
        <w:pStyle w:val="PL"/>
      </w:pPr>
      <w:r>
        <w:t>}</w:t>
      </w:r>
    </w:p>
    <w:p w14:paraId="75C3D864" w14:textId="77777777" w:rsidR="00620021" w:rsidRDefault="00620021" w:rsidP="00620021">
      <w:pPr>
        <w:pStyle w:val="PL"/>
        <w:rPr>
          <w:rFonts w:eastAsia="等线"/>
          <w:lang w:eastAsia="zh-CN"/>
        </w:rPr>
      </w:pPr>
    </w:p>
    <w:p w14:paraId="75516611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MBSMulticastConfiguration-available ::= SEQUENCE {</w:t>
      </w:r>
    </w:p>
    <w:p w14:paraId="4EC59030" w14:textId="77777777" w:rsidR="00620021" w:rsidRDefault="00620021" w:rsidP="00620021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0C395E9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0FEDFEC7" w14:textId="77777777" w:rsidR="00620021" w:rsidRDefault="00620021" w:rsidP="00620021">
      <w:pPr>
        <w:pStyle w:val="PL"/>
      </w:pPr>
      <w:r>
        <w:tab/>
        <w:t>...</w:t>
      </w:r>
    </w:p>
    <w:p w14:paraId="3853D5CF" w14:textId="77777777" w:rsidR="00620021" w:rsidRDefault="00620021" w:rsidP="00620021">
      <w:pPr>
        <w:pStyle w:val="PL"/>
      </w:pPr>
      <w:r>
        <w:t>}</w:t>
      </w:r>
    </w:p>
    <w:p w14:paraId="033E44EA" w14:textId="77777777" w:rsidR="00620021" w:rsidRDefault="00620021" w:rsidP="00620021">
      <w:pPr>
        <w:pStyle w:val="PL"/>
      </w:pPr>
    </w:p>
    <w:p w14:paraId="06E668E7" w14:textId="77777777" w:rsidR="00620021" w:rsidRDefault="00620021" w:rsidP="00620021">
      <w:pPr>
        <w:pStyle w:val="PL"/>
      </w:pPr>
      <w:r>
        <w:t>MBSMulticastConfiguration-available-ExtIEs F1AP-PROTOCOL-EXTENSION ::= {</w:t>
      </w:r>
    </w:p>
    <w:p w14:paraId="5053199F" w14:textId="77777777" w:rsidR="00620021" w:rsidRDefault="00620021" w:rsidP="00620021">
      <w:pPr>
        <w:pStyle w:val="PL"/>
      </w:pPr>
      <w:r>
        <w:tab/>
        <w:t>...</w:t>
      </w:r>
    </w:p>
    <w:p w14:paraId="1F0ABFF9" w14:textId="77777777" w:rsidR="00620021" w:rsidRDefault="00620021" w:rsidP="00620021">
      <w:pPr>
        <w:pStyle w:val="PL"/>
      </w:pPr>
      <w:r>
        <w:t>}</w:t>
      </w:r>
    </w:p>
    <w:p w14:paraId="7A736821" w14:textId="77777777" w:rsidR="00620021" w:rsidRDefault="00620021" w:rsidP="00620021">
      <w:pPr>
        <w:pStyle w:val="PL"/>
      </w:pPr>
    </w:p>
    <w:p w14:paraId="386EAE6D" w14:textId="77777777" w:rsidR="00620021" w:rsidRDefault="00620021" w:rsidP="00620021">
      <w:pPr>
        <w:pStyle w:val="PL"/>
      </w:pPr>
      <w:r>
        <w:t>MBSMulticastConfiguration-notavailable ::= SEQUENCE {</w:t>
      </w:r>
    </w:p>
    <w:p w14:paraId="09266FEE" w14:textId="77777777" w:rsidR="00620021" w:rsidRDefault="00620021" w:rsidP="00620021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22A0B94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0AEFCA82" w14:textId="77777777" w:rsidR="00620021" w:rsidRDefault="00620021" w:rsidP="00620021">
      <w:pPr>
        <w:pStyle w:val="PL"/>
      </w:pPr>
      <w:r>
        <w:tab/>
        <w:t>...</w:t>
      </w:r>
    </w:p>
    <w:p w14:paraId="2C38932D" w14:textId="77777777" w:rsidR="00620021" w:rsidRDefault="00620021" w:rsidP="00620021">
      <w:pPr>
        <w:pStyle w:val="PL"/>
      </w:pPr>
      <w:r>
        <w:t>}</w:t>
      </w:r>
    </w:p>
    <w:p w14:paraId="1172F6CC" w14:textId="77777777" w:rsidR="00620021" w:rsidRDefault="00620021" w:rsidP="00620021">
      <w:pPr>
        <w:pStyle w:val="PL"/>
      </w:pPr>
    </w:p>
    <w:p w14:paraId="0272B499" w14:textId="77777777" w:rsidR="00620021" w:rsidRDefault="00620021" w:rsidP="00620021">
      <w:pPr>
        <w:pStyle w:val="PL"/>
      </w:pPr>
      <w:r>
        <w:t>MBSMulticastConfiguration-notavailable-ExtIEs F1AP-PROTOCOL-EXTENSION ::= {</w:t>
      </w:r>
    </w:p>
    <w:p w14:paraId="058705D0" w14:textId="77777777" w:rsidR="00620021" w:rsidRDefault="00620021" w:rsidP="00620021">
      <w:pPr>
        <w:pStyle w:val="PL"/>
      </w:pPr>
      <w:r>
        <w:tab/>
        <w:t>...</w:t>
      </w:r>
    </w:p>
    <w:p w14:paraId="27F6A0D5" w14:textId="77777777" w:rsidR="00620021" w:rsidRDefault="00620021" w:rsidP="00620021">
      <w:pPr>
        <w:pStyle w:val="PL"/>
        <w:rPr>
          <w:noProof w:val="0"/>
        </w:rPr>
      </w:pPr>
      <w:r>
        <w:t>}</w:t>
      </w:r>
    </w:p>
    <w:p w14:paraId="3B84D28D" w14:textId="77777777" w:rsidR="00620021" w:rsidRDefault="00620021" w:rsidP="00620021">
      <w:pPr>
        <w:pStyle w:val="PL"/>
      </w:pPr>
    </w:p>
    <w:p w14:paraId="718E4B3E" w14:textId="77777777" w:rsidR="00620021" w:rsidRDefault="00620021" w:rsidP="00620021">
      <w:pPr>
        <w:pStyle w:val="PL"/>
      </w:pPr>
      <w:r>
        <w:t>MBSMulticastConfigurationNotification ::= SEQUENCE {</w:t>
      </w:r>
    </w:p>
    <w:p w14:paraId="7AE96DC6" w14:textId="77777777" w:rsidR="00620021" w:rsidRDefault="00620021" w:rsidP="00620021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682546A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79137882" w14:textId="77777777" w:rsidR="00620021" w:rsidRDefault="00620021" w:rsidP="00620021">
      <w:pPr>
        <w:pStyle w:val="PL"/>
      </w:pPr>
      <w:r>
        <w:tab/>
        <w:t>...</w:t>
      </w:r>
    </w:p>
    <w:p w14:paraId="7B031440" w14:textId="77777777" w:rsidR="00620021" w:rsidRDefault="00620021" w:rsidP="00620021">
      <w:pPr>
        <w:pStyle w:val="PL"/>
      </w:pPr>
      <w:r>
        <w:t>}</w:t>
      </w:r>
    </w:p>
    <w:p w14:paraId="402CD35C" w14:textId="77777777" w:rsidR="00620021" w:rsidRDefault="00620021" w:rsidP="00620021">
      <w:pPr>
        <w:pStyle w:val="PL"/>
      </w:pPr>
    </w:p>
    <w:p w14:paraId="12B550DC" w14:textId="77777777" w:rsidR="00620021" w:rsidRDefault="00620021" w:rsidP="00620021">
      <w:pPr>
        <w:pStyle w:val="PL"/>
      </w:pPr>
      <w:r>
        <w:t>MBSMulticastConfigurationNotification-ExtIEs F1AP-PROTOCOL-EXTENSION ::= {</w:t>
      </w:r>
    </w:p>
    <w:p w14:paraId="50EBB2A1" w14:textId="77777777" w:rsidR="00620021" w:rsidRDefault="00620021" w:rsidP="00620021">
      <w:pPr>
        <w:pStyle w:val="PL"/>
      </w:pPr>
      <w:r>
        <w:tab/>
        <w:t>...</w:t>
      </w:r>
    </w:p>
    <w:p w14:paraId="7D30B8DB" w14:textId="77777777" w:rsidR="00620021" w:rsidRDefault="00620021" w:rsidP="00620021">
      <w:pPr>
        <w:pStyle w:val="PL"/>
      </w:pPr>
      <w:r>
        <w:t>}</w:t>
      </w:r>
    </w:p>
    <w:p w14:paraId="513098C0" w14:textId="77777777" w:rsidR="00620021" w:rsidRDefault="00620021" w:rsidP="00620021">
      <w:pPr>
        <w:pStyle w:val="PL"/>
      </w:pPr>
    </w:p>
    <w:p w14:paraId="5060ECDE" w14:textId="77777777" w:rsidR="00620021" w:rsidRDefault="00620021" w:rsidP="00620021">
      <w:pPr>
        <w:pStyle w:val="PL"/>
      </w:pPr>
      <w:r>
        <w:t>MBSMulticastConfigurationNotificationInfo ::= CHOICE {</w:t>
      </w:r>
    </w:p>
    <w:p w14:paraId="316BE8CD" w14:textId="77777777" w:rsidR="00620021" w:rsidRDefault="00620021" w:rsidP="00620021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13CEC662" w14:textId="77777777" w:rsidR="00620021" w:rsidRDefault="00620021" w:rsidP="00620021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7E9D6322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76F0FEC4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166AA94E" w14:textId="77777777" w:rsidR="00620021" w:rsidRDefault="00620021" w:rsidP="00620021">
      <w:pPr>
        <w:pStyle w:val="PL"/>
        <w:rPr>
          <w:rFonts w:eastAsia="Times New Roman"/>
        </w:rPr>
      </w:pPr>
    </w:p>
    <w:p w14:paraId="14EDD1CE" w14:textId="77777777" w:rsidR="00620021" w:rsidRDefault="00620021" w:rsidP="00620021">
      <w:pPr>
        <w:pStyle w:val="PL"/>
      </w:pPr>
      <w:r>
        <w:t>MBSMulticastConfigurationNotificationInfo-ExtIEs F1AP-PROTOCOL-IES ::= {</w:t>
      </w:r>
    </w:p>
    <w:p w14:paraId="029695B8" w14:textId="77777777" w:rsidR="00620021" w:rsidRDefault="00620021" w:rsidP="00620021">
      <w:pPr>
        <w:pStyle w:val="PL"/>
      </w:pPr>
      <w:r>
        <w:tab/>
        <w:t>...</w:t>
      </w:r>
    </w:p>
    <w:p w14:paraId="65FA6B10" w14:textId="77777777" w:rsidR="00620021" w:rsidRDefault="00620021" w:rsidP="00620021">
      <w:pPr>
        <w:pStyle w:val="PL"/>
      </w:pPr>
      <w:r>
        <w:t>}</w:t>
      </w:r>
    </w:p>
    <w:p w14:paraId="52EA3FFF" w14:textId="77777777" w:rsidR="00620021" w:rsidRDefault="00620021" w:rsidP="00620021">
      <w:pPr>
        <w:pStyle w:val="PL"/>
      </w:pPr>
    </w:p>
    <w:p w14:paraId="7FA5FBCA" w14:textId="77777777" w:rsidR="00620021" w:rsidRDefault="00620021" w:rsidP="00620021">
      <w:pPr>
        <w:pStyle w:val="PL"/>
      </w:pPr>
    </w:p>
    <w:p w14:paraId="1DB972A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6E6FB399" w14:textId="77777777" w:rsidR="00620021" w:rsidRDefault="00620021" w:rsidP="00620021">
      <w:pPr>
        <w:pStyle w:val="PL"/>
      </w:pPr>
      <w:r>
        <w:t xml:space="preserve">   mRB-ID                  MRB-ID,</w:t>
      </w:r>
    </w:p>
    <w:p w14:paraId="4E49F35C" w14:textId="77777777" w:rsidR="00620021" w:rsidRDefault="00620021" w:rsidP="00620021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0609F727" w14:textId="77777777" w:rsidR="00620021" w:rsidRDefault="00620021" w:rsidP="00620021">
      <w:pPr>
        <w:pStyle w:val="PL"/>
      </w:pPr>
      <w:r>
        <w:t xml:space="preserve">   mbsProgressInformation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</w:t>
      </w:r>
      <w:proofErr w:type="spellStart"/>
      <w:r>
        <w:rPr>
          <w:noProof w:val="0"/>
          <w:snapToGrid w:val="0"/>
          <w:lang w:eastAsia="zh-CN"/>
        </w:rPr>
        <w:t>ProgressInformation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5B47C4" w14:textId="77777777" w:rsidR="00620021" w:rsidRDefault="00620021" w:rsidP="00620021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13DD17A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</w:t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 xml:space="preserve">-Extensions           </w:t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3E209C9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9E37DE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D1FCF1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BE1735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331340A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A505CB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DBE129" w14:textId="77777777" w:rsidR="00620021" w:rsidRDefault="00620021" w:rsidP="00620021">
      <w:pPr>
        <w:pStyle w:val="PL"/>
        <w:rPr>
          <w:noProof w:val="0"/>
        </w:rPr>
      </w:pPr>
    </w:p>
    <w:p w14:paraId="1359C660" w14:textId="77777777" w:rsidR="00620021" w:rsidRDefault="00620021" w:rsidP="00620021">
      <w:pPr>
        <w:pStyle w:val="PL"/>
        <w:rPr>
          <w:rFonts w:eastAsia="宋体"/>
        </w:rPr>
      </w:pPr>
      <w:bookmarkStart w:id="1223" w:name="_Hlk114049939"/>
      <w:r>
        <w:rPr>
          <w:noProof w:val="0"/>
        </w:rPr>
        <w:t>MulticastF1UContext-Setup</w:t>
      </w:r>
      <w:r>
        <w:rPr>
          <w:rFonts w:eastAsia="宋体"/>
        </w:rPr>
        <w:t>-Item</w:t>
      </w:r>
      <w:bookmarkEnd w:id="1223"/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761C1A9A" w14:textId="77777777" w:rsidR="00620021" w:rsidRDefault="00620021" w:rsidP="00620021">
      <w:pPr>
        <w:pStyle w:val="PL"/>
        <w:rPr>
          <w:rFonts w:eastAsia="Times New Roman"/>
        </w:rPr>
      </w:pPr>
      <w:r>
        <w:t xml:space="preserve">   mRB-ID                  MRB-ID,</w:t>
      </w:r>
    </w:p>
    <w:p w14:paraId="2F357BF5" w14:textId="77777777" w:rsidR="00620021" w:rsidRDefault="00620021" w:rsidP="00620021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31E1432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</w:t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 xml:space="preserve">-Extensions           </w:t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9D98D7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1A1458A9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9A03BE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48E5A4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242A2FD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7ACB2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CFCABD" w14:textId="77777777" w:rsidR="00620021" w:rsidRDefault="00620021" w:rsidP="00620021">
      <w:pPr>
        <w:pStyle w:val="PL"/>
        <w:rPr>
          <w:noProof w:val="0"/>
        </w:rPr>
      </w:pPr>
    </w:p>
    <w:p w14:paraId="64A1AA5F" w14:textId="77777777" w:rsidR="00620021" w:rsidRDefault="00620021" w:rsidP="00620021">
      <w:pPr>
        <w:pStyle w:val="PL"/>
        <w:rPr>
          <w:noProof w:val="0"/>
        </w:rPr>
      </w:pPr>
    </w:p>
    <w:p w14:paraId="2911F187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06B9AEA" w14:textId="77777777" w:rsidR="00620021" w:rsidRDefault="00620021" w:rsidP="00620021">
      <w:pPr>
        <w:pStyle w:val="PL"/>
        <w:rPr>
          <w:rFonts w:eastAsia="Times New Roman"/>
        </w:rPr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B22D8CD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72E4097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</w:t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 xml:space="preserve">-Extensions           </w:t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14CD22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2728F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5B5CC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40412FE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6B59710A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52738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262B34" w14:textId="77777777" w:rsidR="00620021" w:rsidRDefault="00620021" w:rsidP="00620021">
      <w:pPr>
        <w:pStyle w:val="PL"/>
        <w:rPr>
          <w:noProof w:val="0"/>
        </w:rPr>
      </w:pPr>
    </w:p>
    <w:p w14:paraId="5A542FB9" w14:textId="77777777" w:rsidR="00620021" w:rsidRDefault="00620021" w:rsidP="00620021">
      <w:pPr>
        <w:pStyle w:val="PL"/>
        <w:rPr>
          <w:rFonts w:eastAsia="宋体"/>
        </w:rPr>
      </w:pPr>
    </w:p>
    <w:p w14:paraId="6AB7B122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241358E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MBSPTPRetransmissionTunnelRequired</w:t>
      </w:r>
      <w:proofErr w:type="spellEnd"/>
      <w:r>
        <w:rPr>
          <w:noProof w:val="0"/>
        </w:rPr>
        <w:t xml:space="preserve"> ::= ENUMERATED {true,</w:t>
      </w:r>
      <w:r>
        <w:rPr>
          <w:noProof w:val="0"/>
        </w:rPr>
        <w:tab/>
        <w:t>...}</w:t>
      </w:r>
    </w:p>
    <w:p w14:paraId="1546001E" w14:textId="77777777" w:rsidR="00620021" w:rsidRDefault="00620021" w:rsidP="00620021">
      <w:pPr>
        <w:pStyle w:val="PL"/>
      </w:pPr>
    </w:p>
    <w:p w14:paraId="397F37D8" w14:textId="77777777" w:rsidR="00620021" w:rsidRDefault="00620021" w:rsidP="00620021">
      <w:pPr>
        <w:pStyle w:val="PL"/>
      </w:pPr>
    </w:p>
    <w:p w14:paraId="608E351B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proofErr w:type="spellStart"/>
      <w:r>
        <w:rPr>
          <w:rFonts w:eastAsia="Malgun Gothic"/>
          <w:noProof w:val="0"/>
          <w:snapToGrid w:val="0"/>
        </w:rPr>
        <w:t>ServiceArea</w:t>
      </w:r>
      <w:proofErr w:type="spellEnd"/>
      <w:r>
        <w:rPr>
          <w:rFonts w:eastAsia="Malgun Gothic"/>
          <w:noProof w:val="0"/>
          <w:snapToGrid w:val="0"/>
        </w:rPr>
        <w:t xml:space="preserve"> ::= CHOICE {</w:t>
      </w:r>
    </w:p>
    <w:p w14:paraId="4A982C4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</w:r>
      <w:proofErr w:type="spellStart"/>
      <w:r>
        <w:rPr>
          <w:rFonts w:eastAsia="Malgun Gothic"/>
          <w:noProof w:val="0"/>
          <w:snapToGrid w:val="0"/>
        </w:rPr>
        <w:t>locationindependent</w:t>
      </w:r>
      <w:proofErr w:type="spellEnd"/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</w:t>
      </w:r>
      <w:proofErr w:type="spellStart"/>
      <w:r>
        <w:rPr>
          <w:rFonts w:eastAsia="Malgun Gothic"/>
          <w:noProof w:val="0"/>
          <w:snapToGrid w:val="0"/>
        </w:rPr>
        <w:t>ServiceAreaInformation</w:t>
      </w:r>
      <w:proofErr w:type="spellEnd"/>
      <w:r>
        <w:rPr>
          <w:rFonts w:eastAsia="Malgun Gothic"/>
          <w:noProof w:val="0"/>
          <w:snapToGrid w:val="0"/>
        </w:rPr>
        <w:t>,</w:t>
      </w:r>
    </w:p>
    <w:p w14:paraId="4AE7164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</w:r>
      <w:proofErr w:type="spellStart"/>
      <w:r>
        <w:rPr>
          <w:rFonts w:eastAsia="Malgun Gothic"/>
          <w:noProof w:val="0"/>
          <w:snapToGrid w:val="0"/>
        </w:rPr>
        <w:t>locationdependent</w:t>
      </w:r>
      <w:proofErr w:type="spellEnd"/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</w:t>
      </w:r>
      <w:proofErr w:type="spellStart"/>
      <w:r>
        <w:rPr>
          <w:rFonts w:eastAsia="Malgun Gothic"/>
          <w:noProof w:val="0"/>
          <w:snapToGrid w:val="0"/>
        </w:rPr>
        <w:t>ServiceAreaInformationList</w:t>
      </w:r>
      <w:proofErr w:type="spellEnd"/>
      <w:r>
        <w:rPr>
          <w:rFonts w:eastAsia="Malgun Gothic"/>
          <w:noProof w:val="0"/>
          <w:snapToGrid w:val="0"/>
        </w:rPr>
        <w:t>,</w:t>
      </w:r>
    </w:p>
    <w:p w14:paraId="1E4E7903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43852C0D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F7BEE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633EA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</w:t>
      </w:r>
      <w:r>
        <w:rPr>
          <w:noProof w:val="0"/>
          <w:snapToGrid w:val="0"/>
        </w:rPr>
        <w:t xml:space="preserve">-PROTOCOL-IES </w:t>
      </w:r>
      <w:r>
        <w:rPr>
          <w:noProof w:val="0"/>
        </w:rPr>
        <w:t>::= {</w:t>
      </w:r>
    </w:p>
    <w:p w14:paraId="7F67FA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F03C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54475B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0E658B43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689C344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ServiceAreaInformation</w:t>
      </w:r>
      <w:proofErr w:type="spellEnd"/>
      <w:r>
        <w:rPr>
          <w:noProof w:val="0"/>
          <w:snapToGrid w:val="0"/>
        </w:rPr>
        <w:t xml:space="preserve"> ::= SEQUENCE {</w:t>
      </w:r>
    </w:p>
    <w:p w14:paraId="4B8E3E5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mBS-ServiceAreaCellList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proofErr w:type="spellStart"/>
      <w:r>
        <w:rPr>
          <w:noProof w:val="0"/>
          <w:snapToGrid w:val="0"/>
        </w:rPr>
        <w:t>ServiceAreaCellList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FA7270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mBS-ServiceAreaTAIList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proofErr w:type="spellStart"/>
      <w:r>
        <w:rPr>
          <w:noProof w:val="0"/>
          <w:snapToGrid w:val="0"/>
        </w:rPr>
        <w:t>ServiceAreaTAIList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04FC91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0B5A2444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C2DF329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D6370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A0AA85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ServiceAreaInformation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25E806EA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5E1087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ACFCDC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76D5A64" w14:textId="77777777" w:rsidR="00620021" w:rsidRDefault="00620021" w:rsidP="00620021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29317955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6A0884E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63DF4F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08F1744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20733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5958D95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{MBS-</w:t>
      </w:r>
      <w:proofErr w:type="spellStart"/>
      <w:r>
        <w:rPr>
          <w:noProof w:val="0"/>
          <w:snapToGrid w:val="0"/>
        </w:rPr>
        <w:t>ServiceAreaTAIList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4096A5DD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6E65DF2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2EF37F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0540339F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MBS-</w:t>
      </w:r>
      <w:proofErr w:type="spellStart"/>
      <w:r>
        <w:rPr>
          <w:noProof w:val="0"/>
          <w:snapToGrid w:val="0"/>
        </w:rPr>
        <w:t>ServiceAreaTAIList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B08FE2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0A07A2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D3D546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73A9CF5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548458E8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proofErr w:type="spellStart"/>
      <w:r>
        <w:rPr>
          <w:rFonts w:eastAsia="Malgun Gothic"/>
          <w:noProof w:val="0"/>
          <w:snapToGrid w:val="0"/>
        </w:rPr>
        <w:t>ServiceAreaInformationList</w:t>
      </w:r>
      <w:proofErr w:type="spellEnd"/>
      <w:r>
        <w:rPr>
          <w:rFonts w:eastAsia="Malgun Gothic"/>
          <w:noProof w:val="0"/>
          <w:snapToGrid w:val="0"/>
        </w:rPr>
        <w:t xml:space="preserve"> ::= SEQUENCE (SIZE(1..maxnoofMBSServiceAreaInformation)) OF MBS-</w:t>
      </w:r>
      <w:proofErr w:type="spellStart"/>
      <w:r>
        <w:rPr>
          <w:rFonts w:eastAsia="Malgun Gothic"/>
          <w:noProof w:val="0"/>
          <w:snapToGrid w:val="0"/>
        </w:rPr>
        <w:t>ServiceAreaInformationItem</w:t>
      </w:r>
      <w:proofErr w:type="spellEnd"/>
    </w:p>
    <w:p w14:paraId="74539285" w14:textId="77777777" w:rsidR="00620021" w:rsidRDefault="00620021" w:rsidP="00620021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4528FB24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  <w:snapToGrid w:val="0"/>
          <w:lang w:eastAsia="zh-CN"/>
        </w:rPr>
        <w:t>MBS-</w:t>
      </w:r>
      <w:proofErr w:type="spellStart"/>
      <w:r>
        <w:rPr>
          <w:noProof w:val="0"/>
          <w:snapToGrid w:val="0"/>
          <w:lang w:eastAsia="zh-CN"/>
        </w:rPr>
        <w:t>ServiceAreaInformationItem</w:t>
      </w:r>
      <w:proofErr w:type="spellEnd"/>
      <w:r>
        <w:t xml:space="preserve"> ::= SEQUENCE {</w:t>
      </w:r>
    </w:p>
    <w:p w14:paraId="5037739C" w14:textId="77777777" w:rsidR="00620021" w:rsidRDefault="00620021" w:rsidP="00620021">
      <w:pPr>
        <w:pStyle w:val="PL"/>
      </w:pPr>
      <w: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MBS-Area-Session-ID,</w:t>
      </w:r>
    </w:p>
    <w:p w14:paraId="7A5B1836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tab/>
      </w:r>
      <w:proofErr w:type="spellStart"/>
      <w:r>
        <w:rPr>
          <w:noProof w:val="0"/>
          <w:snapToGrid w:val="0"/>
          <w:lang w:eastAsia="zh-CN"/>
        </w:rPr>
        <w:t>mBS-ServiceAreaInformation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MBS-</w:t>
      </w:r>
      <w:proofErr w:type="spellStart"/>
      <w:r>
        <w:rPr>
          <w:noProof w:val="0"/>
          <w:snapToGrid w:val="0"/>
          <w:lang w:eastAsia="zh-CN"/>
        </w:rPr>
        <w:t>ServiceAreaInformation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3BCC914" w14:textId="77777777" w:rsidR="00620021" w:rsidRDefault="00620021" w:rsidP="00620021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noProof w:val="0"/>
          <w:snapToGrid w:val="0"/>
          <w:lang w:eastAsia="zh-CN"/>
        </w:rPr>
        <w:t xml:space="preserve"> MBS-</w:t>
      </w:r>
      <w:proofErr w:type="spellStart"/>
      <w:r>
        <w:rPr>
          <w:noProof w:val="0"/>
          <w:snapToGrid w:val="0"/>
          <w:lang w:eastAsia="zh-CN"/>
        </w:rPr>
        <w:t>ServiceAreaInformationItem</w:t>
      </w:r>
      <w:proofErr w:type="spellEnd"/>
      <w:r>
        <w:t>-ExtIEs} }</w:t>
      </w:r>
      <w:r>
        <w:tab/>
        <w:t>OPTIONAL,</w:t>
      </w:r>
    </w:p>
    <w:p w14:paraId="4C7AC8AD" w14:textId="77777777" w:rsidR="00620021" w:rsidRDefault="00620021" w:rsidP="00620021">
      <w:pPr>
        <w:pStyle w:val="PL"/>
      </w:pPr>
      <w:r>
        <w:tab/>
        <w:t>...</w:t>
      </w:r>
    </w:p>
    <w:p w14:paraId="1D716878" w14:textId="77777777" w:rsidR="00620021" w:rsidRDefault="00620021" w:rsidP="00620021">
      <w:pPr>
        <w:pStyle w:val="PL"/>
      </w:pPr>
      <w:r>
        <w:t>}</w:t>
      </w:r>
    </w:p>
    <w:p w14:paraId="22C19258" w14:textId="77777777" w:rsidR="00620021" w:rsidRDefault="00620021" w:rsidP="00620021">
      <w:pPr>
        <w:pStyle w:val="PL"/>
      </w:pPr>
      <w:r>
        <w:rPr>
          <w:noProof w:val="0"/>
          <w:snapToGrid w:val="0"/>
          <w:lang w:eastAsia="zh-CN"/>
        </w:rPr>
        <w:t>MBS-</w:t>
      </w:r>
      <w:proofErr w:type="spellStart"/>
      <w:r>
        <w:rPr>
          <w:noProof w:val="0"/>
          <w:snapToGrid w:val="0"/>
          <w:lang w:eastAsia="zh-CN"/>
        </w:rPr>
        <w:t>ServiceAreaInformationItem</w:t>
      </w:r>
      <w:proofErr w:type="spellEnd"/>
      <w:r>
        <w:t>-ExtIEs F1AP-PROTOCOL-EXTENSION ::= {</w:t>
      </w:r>
    </w:p>
    <w:p w14:paraId="77181022" w14:textId="77777777" w:rsidR="00620021" w:rsidRDefault="00620021" w:rsidP="00620021">
      <w:pPr>
        <w:pStyle w:val="PL"/>
      </w:pPr>
      <w:r>
        <w:tab/>
        <w:t>...</w:t>
      </w:r>
    </w:p>
    <w:p w14:paraId="712FE435" w14:textId="77777777" w:rsidR="00620021" w:rsidRDefault="00620021" w:rsidP="00620021">
      <w:pPr>
        <w:pStyle w:val="PL"/>
      </w:pPr>
      <w:r>
        <w:t>}</w:t>
      </w:r>
    </w:p>
    <w:p w14:paraId="5552A8D5" w14:textId="77777777" w:rsidR="00620021" w:rsidRDefault="00620021" w:rsidP="00620021">
      <w:pPr>
        <w:pStyle w:val="PL"/>
        <w:rPr>
          <w:noProof w:val="0"/>
        </w:rPr>
      </w:pPr>
    </w:p>
    <w:p w14:paraId="5F23DC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>
        <w:rPr>
          <w:noProof w:val="0"/>
        </w:rPr>
        <w:t>PagingCell</w:t>
      </w:r>
      <w:proofErr w:type="spellEnd"/>
      <w:r>
        <w:rPr>
          <w:noProof w:val="0"/>
        </w:rPr>
        <w:t>-Item ::= SEQUENCE {</w:t>
      </w:r>
    </w:p>
    <w:p w14:paraId="7DD4D45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NRCGI,</w:t>
      </w:r>
    </w:p>
    <w:p w14:paraId="68E43B5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MC-PagingCell-ItemExtIEs } }</w:t>
      </w:r>
      <w:r>
        <w:rPr>
          <w:noProof w:val="0"/>
          <w:lang w:val="fr-FR"/>
        </w:rPr>
        <w:tab/>
        <w:t>OPTIONAL</w:t>
      </w:r>
    </w:p>
    <w:p w14:paraId="16C487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908F4E" w14:textId="77777777" w:rsidR="00620021" w:rsidRDefault="00620021" w:rsidP="00620021">
      <w:pPr>
        <w:pStyle w:val="PL"/>
        <w:rPr>
          <w:noProof w:val="0"/>
        </w:rPr>
      </w:pPr>
    </w:p>
    <w:p w14:paraId="20D652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>
        <w:rPr>
          <w:noProof w:val="0"/>
        </w:rPr>
        <w:t>PagingCell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592682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724887" w14:textId="77777777" w:rsidR="00620021" w:rsidRDefault="00620021" w:rsidP="00620021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</w:rPr>
        <w:t>}</w:t>
      </w:r>
    </w:p>
    <w:p w14:paraId="7C5541E6" w14:textId="77777777" w:rsidR="00620021" w:rsidRDefault="00620021" w:rsidP="00620021">
      <w:pPr>
        <w:pStyle w:val="PL"/>
        <w:rPr>
          <w:rFonts w:eastAsia="Times New Roman"/>
        </w:rPr>
      </w:pPr>
    </w:p>
    <w:p w14:paraId="6DCE131B" w14:textId="77777777" w:rsidR="00620021" w:rsidRDefault="00620021" w:rsidP="00620021">
      <w:pPr>
        <w:pStyle w:val="PL"/>
      </w:pPr>
    </w:p>
    <w:p w14:paraId="15BFEB12" w14:textId="77777777" w:rsidR="00620021" w:rsidRDefault="00620021" w:rsidP="00620021">
      <w:pPr>
        <w:pStyle w:val="PL"/>
      </w:pPr>
      <w:r>
        <w:t>MIB-message ::= OCTET STRING</w:t>
      </w:r>
    </w:p>
    <w:p w14:paraId="7EA9D98B" w14:textId="77777777" w:rsidR="00620021" w:rsidRDefault="00620021" w:rsidP="00620021">
      <w:pPr>
        <w:pStyle w:val="PL"/>
      </w:pPr>
    </w:p>
    <w:p w14:paraId="550B98B0" w14:textId="77777777" w:rsidR="00620021" w:rsidRDefault="00620021" w:rsidP="00620021">
      <w:pPr>
        <w:pStyle w:val="PL"/>
      </w:pPr>
      <w:r>
        <w:t>MeasConfig ::= OCTET STRING</w:t>
      </w:r>
    </w:p>
    <w:p w14:paraId="38ED870F" w14:textId="77777777" w:rsidR="00620021" w:rsidRDefault="00620021" w:rsidP="00620021">
      <w:pPr>
        <w:pStyle w:val="PL"/>
      </w:pPr>
    </w:p>
    <w:p w14:paraId="0B630C3D" w14:textId="77777777" w:rsidR="00620021" w:rsidRDefault="00620021" w:rsidP="00620021">
      <w:pPr>
        <w:pStyle w:val="PL"/>
      </w:pPr>
      <w:r>
        <w:t>MeasGapConfig ::= OCTET STRING</w:t>
      </w:r>
    </w:p>
    <w:p w14:paraId="71D94611" w14:textId="77777777" w:rsidR="00620021" w:rsidRDefault="00620021" w:rsidP="00620021">
      <w:pPr>
        <w:pStyle w:val="PL"/>
      </w:pPr>
    </w:p>
    <w:p w14:paraId="3761E613" w14:textId="77777777" w:rsidR="00620021" w:rsidRDefault="00620021" w:rsidP="00620021">
      <w:pPr>
        <w:pStyle w:val="PL"/>
      </w:pPr>
      <w:r>
        <w:t>MeasGapSharingConfig ::= OCTET STRING</w:t>
      </w:r>
    </w:p>
    <w:p w14:paraId="41C42FF5" w14:textId="77777777" w:rsidR="00620021" w:rsidRDefault="00620021" w:rsidP="00620021">
      <w:pPr>
        <w:pStyle w:val="PL"/>
      </w:pPr>
    </w:p>
    <w:p w14:paraId="1E70A7A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noProof w:val="0"/>
          <w:lang w:val="fr-FR"/>
        </w:rPr>
        <w:t xml:space="preserve"> ENUMERATED {ma0, ma1, ma2, ma4, ma8, ma16, ma32, ma64}</w:t>
      </w:r>
    </w:p>
    <w:p w14:paraId="62DD008B" w14:textId="77777777" w:rsidR="00620021" w:rsidRDefault="00620021" w:rsidP="00620021">
      <w:pPr>
        <w:pStyle w:val="PL"/>
        <w:rPr>
          <w:lang w:val="fr-FR"/>
        </w:rPr>
      </w:pPr>
    </w:p>
    <w:p w14:paraId="536AC1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419D2929" w14:textId="77777777" w:rsidR="00620021" w:rsidRDefault="00620021" w:rsidP="00620021">
      <w:pPr>
        <w:pStyle w:val="PL"/>
      </w:pPr>
    </w:p>
    <w:p w14:paraId="4540E1DC" w14:textId="77777777" w:rsidR="00620021" w:rsidRDefault="00620021" w:rsidP="00620021">
      <w:pPr>
        <w:pStyle w:val="PL"/>
      </w:pPr>
      <w:r>
        <w:t>MeasurementBeamInfo</w:t>
      </w:r>
      <w:r>
        <w:tab/>
        <w:t xml:space="preserve"> ::= SEQUENCE {</w:t>
      </w:r>
    </w:p>
    <w:p w14:paraId="65259833" w14:textId="77777777" w:rsidR="00620021" w:rsidRDefault="00620021" w:rsidP="0062002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E4CD037" w14:textId="77777777" w:rsidR="00620021" w:rsidRDefault="00620021" w:rsidP="0062002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3DCB935" w14:textId="77777777" w:rsidR="00620021" w:rsidRDefault="00620021" w:rsidP="0062002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15B9D70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157B3144" w14:textId="77777777" w:rsidR="00620021" w:rsidRDefault="00620021" w:rsidP="00620021">
      <w:pPr>
        <w:pStyle w:val="PL"/>
      </w:pPr>
      <w:r>
        <w:t>}</w:t>
      </w:r>
    </w:p>
    <w:p w14:paraId="321DABA3" w14:textId="77777777" w:rsidR="00620021" w:rsidRDefault="00620021" w:rsidP="00620021">
      <w:pPr>
        <w:pStyle w:val="PL"/>
      </w:pPr>
    </w:p>
    <w:p w14:paraId="374E4CF4" w14:textId="77777777" w:rsidR="00620021" w:rsidRDefault="00620021" w:rsidP="00620021">
      <w:pPr>
        <w:pStyle w:val="PL"/>
      </w:pPr>
      <w:r>
        <w:t>MeasurementBeamInfo-ExtIEs F1AP-PROTOCOL-EXTENSION ::= {</w:t>
      </w:r>
    </w:p>
    <w:p w14:paraId="51EB0415" w14:textId="77777777" w:rsidR="00620021" w:rsidRDefault="00620021" w:rsidP="00620021">
      <w:pPr>
        <w:pStyle w:val="PL"/>
      </w:pPr>
      <w:r>
        <w:tab/>
        <w:t>...</w:t>
      </w:r>
    </w:p>
    <w:p w14:paraId="4008727F" w14:textId="77777777" w:rsidR="00620021" w:rsidRDefault="00620021" w:rsidP="00620021">
      <w:pPr>
        <w:pStyle w:val="PL"/>
      </w:pPr>
      <w:r>
        <w:t>}</w:t>
      </w:r>
    </w:p>
    <w:p w14:paraId="1F1D35F3" w14:textId="77777777" w:rsidR="00620021" w:rsidRDefault="00620021" w:rsidP="00620021">
      <w:pPr>
        <w:pStyle w:val="PL"/>
      </w:pPr>
    </w:p>
    <w:p w14:paraId="3EAB6D84" w14:textId="77777777" w:rsidR="00620021" w:rsidRDefault="00620021" w:rsidP="00620021">
      <w:pPr>
        <w:pStyle w:val="PL"/>
      </w:pPr>
    </w:p>
    <w:p w14:paraId="51952A4F" w14:textId="77777777" w:rsidR="00620021" w:rsidRDefault="00620021" w:rsidP="00620021">
      <w:pPr>
        <w:pStyle w:val="PL"/>
      </w:pPr>
      <w:r>
        <w:t>MeasurementTimingConfiguration ::= OCTET STRING</w:t>
      </w:r>
    </w:p>
    <w:p w14:paraId="6284EBDE" w14:textId="77777777" w:rsidR="00620021" w:rsidRDefault="00620021" w:rsidP="00620021">
      <w:pPr>
        <w:pStyle w:val="PL"/>
      </w:pPr>
    </w:p>
    <w:p w14:paraId="20599551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MessageIdentifier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>BIT STRING (SIZE (16))</w:t>
      </w:r>
    </w:p>
    <w:p w14:paraId="27C20CF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5A77E63F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44C8F78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MeasurementTimeOccasion</w:t>
      </w:r>
      <w:proofErr w:type="spellEnd"/>
      <w:r>
        <w:rPr>
          <w:noProof w:val="0"/>
          <w:snapToGrid w:val="0"/>
        </w:rPr>
        <w:t xml:space="preserve"> ::= ENUMERATED {o1, o4, ...}</w:t>
      </w:r>
    </w:p>
    <w:p w14:paraId="6CCC941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F5A09F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MeasurementCharacteristicsRequestIndicator</w:t>
      </w:r>
      <w:proofErr w:type="spellEnd"/>
      <w:r>
        <w:rPr>
          <w:noProof w:val="0"/>
          <w:snapToGrid w:val="0"/>
        </w:rPr>
        <w:t xml:space="preserve"> ::= BIT STRING (SIZE (16))</w:t>
      </w:r>
    </w:p>
    <w:p w14:paraId="3C3D8A9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F9D94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MRB-</w:t>
      </w:r>
      <w:proofErr w:type="spellStart"/>
      <w:r>
        <w:rPr>
          <w:noProof w:val="0"/>
          <w:snapToGrid w:val="0"/>
          <w:lang w:eastAsia="zh-CN"/>
        </w:rPr>
        <w:t>ProgressInformation</w:t>
      </w:r>
      <w:proofErr w:type="spellEnd"/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>CHOICE {</w:t>
      </w:r>
    </w:p>
    <w:p w14:paraId="4F117B9E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6CC03BC8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25C24A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 xml:space="preserve"> MRB-</w:t>
      </w:r>
      <w:proofErr w:type="spellStart"/>
      <w:r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>-ExtIEs} }</w:t>
      </w:r>
    </w:p>
    <w:p w14:paraId="29A7C7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A421C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47B162CE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>MRB-</w:t>
      </w:r>
      <w:proofErr w:type="spellStart"/>
      <w:r>
        <w:rPr>
          <w:noProof w:val="0"/>
          <w:snapToGrid w:val="0"/>
          <w:lang w:eastAsia="zh-CN"/>
        </w:rPr>
        <w:t>ProgressInformation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F1AP-PROTOCOL-IES ::= {</w:t>
      </w:r>
    </w:p>
    <w:p w14:paraId="7B284E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5A6FA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796FC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C2A5B3" w14:textId="77777777" w:rsidR="00620021" w:rsidRDefault="00620021" w:rsidP="00620021">
      <w:pPr>
        <w:pStyle w:val="PL"/>
      </w:pPr>
      <w:r>
        <w:t>MulticastF1UContextReferenceF1 ::= OCTET STRING (SIZE(4))</w:t>
      </w:r>
    </w:p>
    <w:p w14:paraId="4B5B8D8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2517B84" w14:textId="77777777" w:rsidR="00620021" w:rsidRDefault="00620021" w:rsidP="00620021">
      <w:pPr>
        <w:pStyle w:val="PL"/>
      </w:pPr>
      <w:r>
        <w:t>MulticastF1UContextReferenceCU ::= OCTET STRING (SIZE(4))</w:t>
      </w:r>
    </w:p>
    <w:p w14:paraId="5AFC3A0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94A74B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 ::= SEQUENCE {</w:t>
      </w:r>
    </w:p>
    <w:p w14:paraId="586D1C7F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multipleULAoA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MultipleULAoA-List,</w:t>
      </w:r>
    </w:p>
    <w:p w14:paraId="6CEB29E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14B4314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FD2617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4F18CF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1BA845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MultipleULAoA-ExtIEs F1AP-PROTOCOL-EXTENSION ::= {</w:t>
      </w:r>
    </w:p>
    <w:p w14:paraId="4B7349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0E156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C5B02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E03116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MultipleULAoA</w:t>
      </w:r>
      <w:proofErr w:type="spellEnd"/>
      <w:r>
        <w:rPr>
          <w:noProof w:val="0"/>
          <w:snapToGrid w:val="0"/>
        </w:rPr>
        <w:t xml:space="preserve">-List ::= SEQUENCE (SIZE(1.. </w:t>
      </w:r>
      <w:proofErr w:type="spellStart"/>
      <w:r>
        <w:rPr>
          <w:noProof w:val="0"/>
          <w:snapToGrid w:val="0"/>
        </w:rPr>
        <w:t>maxnoofULAoAs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MultipleULAoA</w:t>
      </w:r>
      <w:proofErr w:type="spellEnd"/>
      <w:r>
        <w:rPr>
          <w:noProof w:val="0"/>
          <w:snapToGrid w:val="0"/>
        </w:rPr>
        <w:t>-Item</w:t>
      </w:r>
    </w:p>
    <w:p w14:paraId="36BF321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FF0C95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MultipleULAoA</w:t>
      </w:r>
      <w:proofErr w:type="spellEnd"/>
      <w:r>
        <w:rPr>
          <w:noProof w:val="0"/>
          <w:snapToGrid w:val="0"/>
        </w:rPr>
        <w:t>-Item ::= CHOICE {</w:t>
      </w:r>
      <w:r>
        <w:rPr>
          <w:noProof w:val="0"/>
          <w:snapToGrid w:val="0"/>
        </w:rPr>
        <w:tab/>
      </w:r>
    </w:p>
    <w:p w14:paraId="3368B8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uL-AoA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</w:t>
      </w:r>
      <w:proofErr w:type="spellStart"/>
      <w:r>
        <w:rPr>
          <w:noProof w:val="0"/>
          <w:snapToGrid w:val="0"/>
        </w:rPr>
        <w:t>AoA</w:t>
      </w:r>
      <w:proofErr w:type="spellEnd"/>
      <w:r>
        <w:rPr>
          <w:noProof w:val="0"/>
          <w:snapToGrid w:val="0"/>
        </w:rPr>
        <w:t>,</w:t>
      </w:r>
    </w:p>
    <w:p w14:paraId="536F025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</w:t>
      </w:r>
      <w:proofErr w:type="spellStart"/>
      <w:r>
        <w:rPr>
          <w:noProof w:val="0"/>
          <w:snapToGrid w:val="0"/>
        </w:rPr>
        <w:t>ZoA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ZoAInformation</w:t>
      </w:r>
      <w:proofErr w:type="spellEnd"/>
      <w:r>
        <w:rPr>
          <w:noProof w:val="0"/>
          <w:snapToGrid w:val="0"/>
        </w:rPr>
        <w:t>,</w:t>
      </w:r>
    </w:p>
    <w:p w14:paraId="64BAD6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choice-extension </w:t>
      </w:r>
      <w:proofErr w:type="spellStart"/>
      <w:r>
        <w:rPr>
          <w:noProof w:val="0"/>
          <w:snapToGrid w:val="0"/>
        </w:rPr>
        <w:t>ProtocolIE-SingleContainer</w:t>
      </w:r>
      <w:proofErr w:type="spellEnd"/>
      <w:r>
        <w:rPr>
          <w:noProof w:val="0"/>
          <w:snapToGrid w:val="0"/>
        </w:rPr>
        <w:t xml:space="preserve"> { { </w:t>
      </w:r>
      <w:r>
        <w:rPr>
          <w:snapToGrid w:val="0"/>
        </w:rPr>
        <w:t>MultipleULAoA-Item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</w:p>
    <w:p w14:paraId="6ECF13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22282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E6A8E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68F7D7C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1DD4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615E86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1873F98C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iDC</w:t>
      </w:r>
      <w:r>
        <w:rPr>
          <w:snapToGrid w:val="0"/>
        </w:rPr>
        <w:t>,</w:t>
      </w:r>
      <w:r>
        <w:rPr>
          <w:rFonts w:eastAsia="宋体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3439328C" w14:textId="77777777" w:rsidR="00620021" w:rsidRDefault="00620021" w:rsidP="00620021">
      <w:pPr>
        <w:pStyle w:val="PL"/>
      </w:pPr>
    </w:p>
    <w:p w14:paraId="1154F1AA" w14:textId="77777777" w:rsidR="00620021" w:rsidRDefault="00620021" w:rsidP="00620021">
      <w:pPr>
        <w:pStyle w:val="PL"/>
        <w:rPr>
          <w:noProof w:val="0"/>
          <w:snapToGrid w:val="0"/>
        </w:rPr>
      </w:pPr>
      <w:r>
        <w:t>MRB-ID ::= INTEGER (1..512, ...)</w:t>
      </w:r>
    </w:p>
    <w:p w14:paraId="02C7C135" w14:textId="77777777" w:rsidR="00620021" w:rsidRDefault="00620021" w:rsidP="00620021">
      <w:pPr>
        <w:pStyle w:val="PL"/>
        <w:rPr>
          <w:rFonts w:eastAsia="Yu Mincho"/>
          <w:noProof w:val="0"/>
          <w:snapToGrid w:val="0"/>
        </w:rPr>
      </w:pPr>
    </w:p>
    <w:p w14:paraId="444BB571" w14:textId="77777777" w:rsidR="00620021" w:rsidRDefault="00620021" w:rsidP="00620021">
      <w:pPr>
        <w:pStyle w:val="PL"/>
        <w:rPr>
          <w:rFonts w:eastAsia="Times New Roman"/>
        </w:rPr>
      </w:pPr>
      <w:r>
        <w:t>MulticastMBSSessionList ::= SEQUENCE (SIZE(1..maxnoofMBSSessionsofUE)) OF MulticastMBSSessionList-Item</w:t>
      </w:r>
    </w:p>
    <w:p w14:paraId="277C89D2" w14:textId="77777777" w:rsidR="00620021" w:rsidRDefault="00620021" w:rsidP="00620021">
      <w:pPr>
        <w:pStyle w:val="PL"/>
      </w:pPr>
      <w:r>
        <w:t>MulticastMBSSessionList-Item ::= SEQUENCE {</w:t>
      </w:r>
    </w:p>
    <w:p w14:paraId="6FBFF8A1" w14:textId="77777777" w:rsidR="00620021" w:rsidRDefault="00620021" w:rsidP="00620021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rPr>
          <w:noProof w:val="0"/>
        </w:rPr>
        <w:t>-Session-ID</w:t>
      </w:r>
      <w:r>
        <w:t>,</w:t>
      </w:r>
    </w:p>
    <w:p w14:paraId="32B2334C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7966B95B" w14:textId="77777777" w:rsidR="00620021" w:rsidRDefault="00620021" w:rsidP="00620021">
      <w:pPr>
        <w:pStyle w:val="PL"/>
      </w:pPr>
      <w:r>
        <w:tab/>
        <w:t>...</w:t>
      </w:r>
    </w:p>
    <w:p w14:paraId="74E1D496" w14:textId="77777777" w:rsidR="00620021" w:rsidRDefault="00620021" w:rsidP="00620021">
      <w:pPr>
        <w:pStyle w:val="PL"/>
      </w:pPr>
      <w:r>
        <w:t>}</w:t>
      </w:r>
    </w:p>
    <w:p w14:paraId="16A57A80" w14:textId="77777777" w:rsidR="00620021" w:rsidRDefault="00620021" w:rsidP="00620021">
      <w:pPr>
        <w:pStyle w:val="PL"/>
      </w:pPr>
    </w:p>
    <w:p w14:paraId="65594BA7" w14:textId="77777777" w:rsidR="00620021" w:rsidRDefault="00620021" w:rsidP="00620021">
      <w:pPr>
        <w:pStyle w:val="PL"/>
      </w:pPr>
      <w:r>
        <w:t>MulticastMBSSessionList-Item-ExtIEs F1AP-PROTOCOL-EXTENSION ::= {</w:t>
      </w:r>
    </w:p>
    <w:p w14:paraId="2DB826A0" w14:textId="77777777" w:rsidR="00620021" w:rsidRDefault="00620021" w:rsidP="00620021">
      <w:pPr>
        <w:pStyle w:val="PL"/>
      </w:pPr>
      <w:r>
        <w:tab/>
        <w:t>...</w:t>
      </w:r>
    </w:p>
    <w:p w14:paraId="0CAEA39E" w14:textId="77777777" w:rsidR="00620021" w:rsidRDefault="00620021" w:rsidP="00620021">
      <w:pPr>
        <w:pStyle w:val="PL"/>
      </w:pPr>
      <w:r>
        <w:t>}</w:t>
      </w:r>
    </w:p>
    <w:p w14:paraId="22C78F8F" w14:textId="77777777" w:rsidR="00620021" w:rsidRDefault="00620021" w:rsidP="00620021">
      <w:pPr>
        <w:pStyle w:val="PL"/>
      </w:pPr>
    </w:p>
    <w:p w14:paraId="5CDB2C67" w14:textId="77777777" w:rsidR="00620021" w:rsidRDefault="00620021" w:rsidP="00620021">
      <w:pPr>
        <w:pStyle w:val="PL"/>
      </w:pPr>
      <w:r>
        <w:t>MulticastMRBs-FailedToBeModified-Item ::= SEQUENCE {</w:t>
      </w:r>
    </w:p>
    <w:p w14:paraId="5F4341E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2436C78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FA50A9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59950CC3" w14:textId="77777777" w:rsidR="00620021" w:rsidRDefault="00620021" w:rsidP="00620021">
      <w:pPr>
        <w:pStyle w:val="PL"/>
      </w:pPr>
      <w:r>
        <w:tab/>
        <w:t>...</w:t>
      </w:r>
    </w:p>
    <w:p w14:paraId="46178BFA" w14:textId="77777777" w:rsidR="00620021" w:rsidRDefault="00620021" w:rsidP="00620021">
      <w:pPr>
        <w:pStyle w:val="PL"/>
      </w:pPr>
      <w:r>
        <w:t>}</w:t>
      </w:r>
    </w:p>
    <w:p w14:paraId="1061C852" w14:textId="77777777" w:rsidR="00620021" w:rsidRDefault="00620021" w:rsidP="00620021">
      <w:pPr>
        <w:pStyle w:val="PL"/>
      </w:pPr>
    </w:p>
    <w:p w14:paraId="124EA4BE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6E12D447" w14:textId="77777777" w:rsidR="00620021" w:rsidRDefault="00620021" w:rsidP="00620021">
      <w:pPr>
        <w:pStyle w:val="PL"/>
      </w:pPr>
      <w:r>
        <w:tab/>
        <w:t>...</w:t>
      </w:r>
    </w:p>
    <w:p w14:paraId="63669E07" w14:textId="77777777" w:rsidR="00620021" w:rsidRDefault="00620021" w:rsidP="00620021">
      <w:pPr>
        <w:pStyle w:val="PL"/>
      </w:pPr>
      <w:r>
        <w:t>}</w:t>
      </w:r>
    </w:p>
    <w:p w14:paraId="72C964A8" w14:textId="77777777" w:rsidR="00620021" w:rsidRDefault="00620021" w:rsidP="00620021">
      <w:pPr>
        <w:pStyle w:val="PL"/>
      </w:pPr>
    </w:p>
    <w:p w14:paraId="3327735F" w14:textId="77777777" w:rsidR="00620021" w:rsidRDefault="00620021" w:rsidP="00620021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0B81E48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1298AF4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1C4800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6A70F1D2" w14:textId="77777777" w:rsidR="00620021" w:rsidRDefault="00620021" w:rsidP="00620021">
      <w:pPr>
        <w:pStyle w:val="PL"/>
      </w:pPr>
      <w:r>
        <w:tab/>
        <w:t>...</w:t>
      </w:r>
    </w:p>
    <w:p w14:paraId="09F9FE9B" w14:textId="77777777" w:rsidR="00620021" w:rsidRDefault="00620021" w:rsidP="00620021">
      <w:pPr>
        <w:pStyle w:val="PL"/>
      </w:pPr>
      <w:r>
        <w:t>}</w:t>
      </w:r>
    </w:p>
    <w:p w14:paraId="56A92758" w14:textId="77777777" w:rsidR="00620021" w:rsidRDefault="00620021" w:rsidP="00620021">
      <w:pPr>
        <w:pStyle w:val="PL"/>
      </w:pPr>
    </w:p>
    <w:p w14:paraId="32574D29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5A37F0D7" w14:textId="77777777" w:rsidR="00620021" w:rsidRDefault="00620021" w:rsidP="00620021">
      <w:pPr>
        <w:pStyle w:val="PL"/>
      </w:pPr>
      <w:r>
        <w:tab/>
        <w:t>...</w:t>
      </w:r>
    </w:p>
    <w:p w14:paraId="2F1F44DE" w14:textId="77777777" w:rsidR="00620021" w:rsidRDefault="00620021" w:rsidP="00620021">
      <w:pPr>
        <w:pStyle w:val="PL"/>
      </w:pPr>
      <w:r>
        <w:t>}</w:t>
      </w:r>
    </w:p>
    <w:p w14:paraId="5DA1CD8A" w14:textId="77777777" w:rsidR="00620021" w:rsidRDefault="00620021" w:rsidP="00620021">
      <w:pPr>
        <w:pStyle w:val="PL"/>
      </w:pPr>
    </w:p>
    <w:p w14:paraId="23571F9F" w14:textId="77777777" w:rsidR="00620021" w:rsidRDefault="00620021" w:rsidP="00620021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6064CD3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62252A9" w14:textId="77777777" w:rsidR="00620021" w:rsidRDefault="00620021" w:rsidP="00620021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DC9EB65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06585EE8" w14:textId="77777777" w:rsidR="00620021" w:rsidRDefault="00620021" w:rsidP="00620021">
      <w:pPr>
        <w:pStyle w:val="PL"/>
      </w:pPr>
      <w:r>
        <w:tab/>
        <w:t>...</w:t>
      </w:r>
    </w:p>
    <w:p w14:paraId="073D9C43" w14:textId="77777777" w:rsidR="00620021" w:rsidRDefault="00620021" w:rsidP="00620021">
      <w:pPr>
        <w:pStyle w:val="PL"/>
      </w:pPr>
      <w:r>
        <w:t>}</w:t>
      </w:r>
    </w:p>
    <w:p w14:paraId="61A06FBC" w14:textId="77777777" w:rsidR="00620021" w:rsidRDefault="00620021" w:rsidP="00620021">
      <w:pPr>
        <w:pStyle w:val="PL"/>
      </w:pPr>
    </w:p>
    <w:p w14:paraId="62EB5E61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7A909C55" w14:textId="77777777" w:rsidR="00620021" w:rsidRDefault="00620021" w:rsidP="00620021">
      <w:pPr>
        <w:pStyle w:val="PL"/>
      </w:pPr>
      <w:r>
        <w:tab/>
        <w:t>...</w:t>
      </w:r>
    </w:p>
    <w:p w14:paraId="18CA54B4" w14:textId="77777777" w:rsidR="00620021" w:rsidRDefault="00620021" w:rsidP="00620021">
      <w:pPr>
        <w:pStyle w:val="PL"/>
        <w:rPr>
          <w:rFonts w:eastAsia="宋体"/>
        </w:rPr>
      </w:pPr>
      <w:r>
        <w:t>}</w:t>
      </w:r>
    </w:p>
    <w:p w14:paraId="25203F8E" w14:textId="77777777" w:rsidR="00620021" w:rsidRDefault="00620021" w:rsidP="00620021">
      <w:pPr>
        <w:pStyle w:val="PL"/>
        <w:rPr>
          <w:rFonts w:eastAsia="Times New Roman"/>
        </w:rPr>
      </w:pPr>
    </w:p>
    <w:p w14:paraId="6132ECF9" w14:textId="77777777" w:rsidR="00620021" w:rsidRDefault="00620021" w:rsidP="00620021">
      <w:pPr>
        <w:pStyle w:val="PL"/>
      </w:pPr>
      <w:r>
        <w:t>MulticastMRBs-Modified-Item ::= SEQUENCE {</w:t>
      </w:r>
    </w:p>
    <w:p w14:paraId="79B9E3B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B6307A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512A6A43" w14:textId="77777777" w:rsidR="00620021" w:rsidRDefault="00620021" w:rsidP="00620021">
      <w:pPr>
        <w:pStyle w:val="PL"/>
      </w:pPr>
      <w:r>
        <w:tab/>
        <w:t>...</w:t>
      </w:r>
    </w:p>
    <w:p w14:paraId="633B7443" w14:textId="77777777" w:rsidR="00620021" w:rsidRDefault="00620021" w:rsidP="00620021">
      <w:pPr>
        <w:pStyle w:val="PL"/>
      </w:pPr>
      <w:r>
        <w:t>}</w:t>
      </w:r>
    </w:p>
    <w:p w14:paraId="7AE82C11" w14:textId="77777777" w:rsidR="00620021" w:rsidRDefault="00620021" w:rsidP="00620021">
      <w:pPr>
        <w:pStyle w:val="PL"/>
      </w:pPr>
    </w:p>
    <w:p w14:paraId="37EF8070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7A1F10B1" w14:textId="77777777" w:rsidR="00620021" w:rsidRDefault="00620021" w:rsidP="00620021">
      <w:pPr>
        <w:pStyle w:val="PL"/>
      </w:pPr>
      <w:r>
        <w:tab/>
        <w:t>...</w:t>
      </w:r>
    </w:p>
    <w:p w14:paraId="14D0457F" w14:textId="77777777" w:rsidR="00620021" w:rsidRDefault="00620021" w:rsidP="00620021">
      <w:pPr>
        <w:pStyle w:val="PL"/>
      </w:pPr>
      <w:r>
        <w:t>}</w:t>
      </w:r>
    </w:p>
    <w:p w14:paraId="1506E1E5" w14:textId="77777777" w:rsidR="00620021" w:rsidRDefault="00620021" w:rsidP="00620021">
      <w:pPr>
        <w:pStyle w:val="PL"/>
      </w:pPr>
    </w:p>
    <w:p w14:paraId="4414CFFB" w14:textId="77777777" w:rsidR="00620021" w:rsidRDefault="00620021" w:rsidP="00620021">
      <w:pPr>
        <w:pStyle w:val="PL"/>
      </w:pPr>
      <w:r>
        <w:t>MulticastMRBs-Setup-Item ::= SEQUENCE {</w:t>
      </w:r>
    </w:p>
    <w:p w14:paraId="6D7B9617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939DC41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7BC372AA" w14:textId="77777777" w:rsidR="00620021" w:rsidRDefault="00620021" w:rsidP="00620021">
      <w:pPr>
        <w:pStyle w:val="PL"/>
      </w:pPr>
      <w:r>
        <w:tab/>
        <w:t>...</w:t>
      </w:r>
    </w:p>
    <w:p w14:paraId="1412E7C9" w14:textId="77777777" w:rsidR="00620021" w:rsidRDefault="00620021" w:rsidP="00620021">
      <w:pPr>
        <w:pStyle w:val="PL"/>
      </w:pPr>
      <w:r>
        <w:t>}</w:t>
      </w:r>
    </w:p>
    <w:p w14:paraId="3452BF98" w14:textId="77777777" w:rsidR="00620021" w:rsidRDefault="00620021" w:rsidP="00620021">
      <w:pPr>
        <w:pStyle w:val="PL"/>
      </w:pPr>
    </w:p>
    <w:p w14:paraId="658CFF2F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6D26AD86" w14:textId="77777777" w:rsidR="00620021" w:rsidRDefault="00620021" w:rsidP="00620021">
      <w:pPr>
        <w:pStyle w:val="PL"/>
      </w:pPr>
      <w:r>
        <w:tab/>
        <w:t>...</w:t>
      </w:r>
    </w:p>
    <w:p w14:paraId="7FDBECC1" w14:textId="77777777" w:rsidR="00620021" w:rsidRDefault="00620021" w:rsidP="00620021">
      <w:pPr>
        <w:pStyle w:val="PL"/>
      </w:pPr>
      <w:r>
        <w:t>}</w:t>
      </w:r>
    </w:p>
    <w:p w14:paraId="3316AAB7" w14:textId="77777777" w:rsidR="00620021" w:rsidRDefault="00620021" w:rsidP="00620021">
      <w:pPr>
        <w:pStyle w:val="PL"/>
      </w:pPr>
    </w:p>
    <w:p w14:paraId="079FF90A" w14:textId="77777777" w:rsidR="00620021" w:rsidRDefault="00620021" w:rsidP="00620021">
      <w:pPr>
        <w:pStyle w:val="PL"/>
      </w:pPr>
      <w:r>
        <w:t>MulticastMRBs-SetupMod-Item ::= SEQUENCE {</w:t>
      </w:r>
    </w:p>
    <w:p w14:paraId="1F219DD9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7B13D8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15938BD7" w14:textId="77777777" w:rsidR="00620021" w:rsidRDefault="00620021" w:rsidP="00620021">
      <w:pPr>
        <w:pStyle w:val="PL"/>
      </w:pPr>
      <w:r>
        <w:tab/>
        <w:t>...</w:t>
      </w:r>
    </w:p>
    <w:p w14:paraId="5868785E" w14:textId="77777777" w:rsidR="00620021" w:rsidRDefault="00620021" w:rsidP="00620021">
      <w:pPr>
        <w:pStyle w:val="PL"/>
      </w:pPr>
      <w:r>
        <w:t>}</w:t>
      </w:r>
    </w:p>
    <w:p w14:paraId="3ADE9001" w14:textId="77777777" w:rsidR="00620021" w:rsidRDefault="00620021" w:rsidP="00620021">
      <w:pPr>
        <w:pStyle w:val="PL"/>
      </w:pPr>
    </w:p>
    <w:p w14:paraId="074758BF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57245DD1" w14:textId="77777777" w:rsidR="00620021" w:rsidRDefault="00620021" w:rsidP="00620021">
      <w:pPr>
        <w:pStyle w:val="PL"/>
      </w:pPr>
      <w:r>
        <w:tab/>
        <w:t>...</w:t>
      </w:r>
    </w:p>
    <w:p w14:paraId="2930113D" w14:textId="77777777" w:rsidR="00620021" w:rsidRDefault="00620021" w:rsidP="00620021">
      <w:pPr>
        <w:pStyle w:val="PL"/>
      </w:pPr>
      <w:r>
        <w:t>}</w:t>
      </w:r>
    </w:p>
    <w:p w14:paraId="341223BB" w14:textId="77777777" w:rsidR="00620021" w:rsidRDefault="00620021" w:rsidP="00620021">
      <w:pPr>
        <w:pStyle w:val="PL"/>
      </w:pPr>
    </w:p>
    <w:p w14:paraId="36F19D38" w14:textId="77777777" w:rsidR="00620021" w:rsidRDefault="00620021" w:rsidP="00620021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6E29307A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D35AEEF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84CEFB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350549F4" w14:textId="77777777" w:rsidR="00620021" w:rsidRDefault="00620021" w:rsidP="00620021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PDCPSNLength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26F2D628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4D0E7F11" w14:textId="77777777" w:rsidR="00620021" w:rsidRDefault="00620021" w:rsidP="00620021">
      <w:pPr>
        <w:pStyle w:val="PL"/>
      </w:pPr>
      <w:r>
        <w:tab/>
        <w:t>...</w:t>
      </w:r>
    </w:p>
    <w:p w14:paraId="402D9467" w14:textId="77777777" w:rsidR="00620021" w:rsidRDefault="00620021" w:rsidP="00620021">
      <w:pPr>
        <w:pStyle w:val="PL"/>
      </w:pPr>
      <w:r>
        <w:t>}</w:t>
      </w:r>
    </w:p>
    <w:p w14:paraId="2FA31C78" w14:textId="77777777" w:rsidR="00620021" w:rsidRDefault="00620021" w:rsidP="00620021">
      <w:pPr>
        <w:pStyle w:val="PL"/>
      </w:pPr>
    </w:p>
    <w:p w14:paraId="1F87F466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3DB7A780" w14:textId="77777777" w:rsidR="00620021" w:rsidRDefault="00620021" w:rsidP="00620021">
      <w:pPr>
        <w:pStyle w:val="PL"/>
      </w:pPr>
      <w:r>
        <w:tab/>
        <w:t>...</w:t>
      </w:r>
    </w:p>
    <w:p w14:paraId="49A1A70D" w14:textId="77777777" w:rsidR="00620021" w:rsidRDefault="00620021" w:rsidP="00620021">
      <w:pPr>
        <w:pStyle w:val="PL"/>
      </w:pPr>
      <w:r>
        <w:t>}</w:t>
      </w:r>
    </w:p>
    <w:p w14:paraId="5992777C" w14:textId="77777777" w:rsidR="00620021" w:rsidRDefault="00620021" w:rsidP="00620021">
      <w:pPr>
        <w:pStyle w:val="PL"/>
      </w:pPr>
    </w:p>
    <w:p w14:paraId="62FEC1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6243530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4BD5C13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626203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53C22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F00F52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2C9BF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40BC90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CF469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866BA2" w14:textId="77777777" w:rsidR="00620021" w:rsidRDefault="00620021" w:rsidP="00620021">
      <w:pPr>
        <w:pStyle w:val="PL"/>
        <w:rPr>
          <w:rFonts w:eastAsia="Times New Roman"/>
        </w:rPr>
      </w:pPr>
    </w:p>
    <w:p w14:paraId="2ADC0DA1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5703A2EB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18DEB83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snapToGrid w:val="0"/>
        </w:rPr>
        <w:t>,</w:t>
      </w:r>
    </w:p>
    <w:p w14:paraId="7C90C7C5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594CBFD5" w14:textId="77777777" w:rsidR="00620021" w:rsidRDefault="00620021" w:rsidP="00620021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7068448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6B1A4D21" w14:textId="77777777" w:rsidR="00620021" w:rsidRDefault="00620021" w:rsidP="00620021">
      <w:pPr>
        <w:pStyle w:val="PL"/>
      </w:pPr>
      <w:r>
        <w:tab/>
        <w:t>...</w:t>
      </w:r>
    </w:p>
    <w:p w14:paraId="6B0DD383" w14:textId="77777777" w:rsidR="00620021" w:rsidRDefault="00620021" w:rsidP="00620021">
      <w:pPr>
        <w:pStyle w:val="PL"/>
      </w:pPr>
      <w:r>
        <w:t>}</w:t>
      </w:r>
    </w:p>
    <w:p w14:paraId="0C78316B" w14:textId="77777777" w:rsidR="00620021" w:rsidRDefault="00620021" w:rsidP="00620021">
      <w:pPr>
        <w:pStyle w:val="PL"/>
      </w:pPr>
    </w:p>
    <w:p w14:paraId="7A0C8DD7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4EAA653E" w14:textId="77777777" w:rsidR="00620021" w:rsidRDefault="00620021" w:rsidP="00620021">
      <w:pPr>
        <w:pStyle w:val="PL"/>
      </w:pPr>
      <w:r>
        <w:tab/>
        <w:t>...</w:t>
      </w:r>
    </w:p>
    <w:p w14:paraId="79FAEA57" w14:textId="77777777" w:rsidR="00620021" w:rsidRDefault="00620021" w:rsidP="00620021">
      <w:pPr>
        <w:pStyle w:val="PL"/>
      </w:pPr>
      <w:r>
        <w:t>}</w:t>
      </w:r>
    </w:p>
    <w:p w14:paraId="29FCFE3F" w14:textId="77777777" w:rsidR="00620021" w:rsidRDefault="00620021" w:rsidP="00620021">
      <w:pPr>
        <w:pStyle w:val="PL"/>
      </w:pPr>
    </w:p>
    <w:p w14:paraId="69B28D6D" w14:textId="77777777" w:rsidR="00620021" w:rsidRDefault="00620021" w:rsidP="00620021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01E886F0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08D4DB9" w14:textId="77777777" w:rsidR="00620021" w:rsidRDefault="00620021" w:rsidP="00620021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</w:rPr>
        <w:t>QoSFlowLevelQoSParameters</w:t>
      </w:r>
      <w:proofErr w:type="spellEnd"/>
      <w:r>
        <w:rPr>
          <w:snapToGrid w:val="0"/>
        </w:rPr>
        <w:t>,</w:t>
      </w:r>
    </w:p>
    <w:p w14:paraId="57EB9650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03F25F52" w14:textId="77777777" w:rsidR="00620021" w:rsidRDefault="00620021" w:rsidP="00620021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043F819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135C400D" w14:textId="77777777" w:rsidR="00620021" w:rsidRDefault="00620021" w:rsidP="00620021">
      <w:pPr>
        <w:pStyle w:val="PL"/>
      </w:pPr>
      <w:r>
        <w:tab/>
        <w:t>...</w:t>
      </w:r>
    </w:p>
    <w:p w14:paraId="5511E84C" w14:textId="77777777" w:rsidR="00620021" w:rsidRDefault="00620021" w:rsidP="00620021">
      <w:pPr>
        <w:pStyle w:val="PL"/>
      </w:pPr>
      <w:r>
        <w:t>}</w:t>
      </w:r>
    </w:p>
    <w:p w14:paraId="2B098094" w14:textId="77777777" w:rsidR="00620021" w:rsidRDefault="00620021" w:rsidP="00620021">
      <w:pPr>
        <w:pStyle w:val="PL"/>
      </w:pPr>
    </w:p>
    <w:p w14:paraId="269686DB" w14:textId="77777777" w:rsidR="00620021" w:rsidRDefault="00620021" w:rsidP="00620021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77C05845" w14:textId="77777777" w:rsidR="00620021" w:rsidRDefault="00620021" w:rsidP="00620021">
      <w:pPr>
        <w:pStyle w:val="PL"/>
      </w:pPr>
      <w:r>
        <w:tab/>
        <w:t>...</w:t>
      </w:r>
    </w:p>
    <w:p w14:paraId="290751AB" w14:textId="77777777" w:rsidR="00620021" w:rsidRDefault="00620021" w:rsidP="00620021">
      <w:pPr>
        <w:pStyle w:val="PL"/>
        <w:rPr>
          <w:noProof w:val="0"/>
          <w:snapToGrid w:val="0"/>
        </w:rPr>
      </w:pPr>
      <w:r>
        <w:t>}</w:t>
      </w:r>
    </w:p>
    <w:p w14:paraId="18D4D7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62D76C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MultiplexingInfo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SEQUENCE{</w:t>
      </w:r>
    </w:p>
    <w:p w14:paraId="42EF205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iAB</w:t>
      </w:r>
      <w:proofErr w:type="spellEnd"/>
      <w:r>
        <w:rPr>
          <w:noProof w:val="0"/>
          <w:snapToGrid w:val="0"/>
        </w:rPr>
        <w:t xml:space="preserve">-MT-Cell-List </w:t>
      </w:r>
      <w:r>
        <w:rPr>
          <w:noProof w:val="0"/>
          <w:snapToGrid w:val="0"/>
        </w:rPr>
        <w:tab/>
        <w:t>IAB-MT-Cell-List,</w:t>
      </w:r>
    </w:p>
    <w:p w14:paraId="6AB8050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30A638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C91DD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58A56C3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MultiplexingInfo-ExtIEs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272F3D5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5156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66A3B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5A2EA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noProof w:val="0"/>
          <w:snapToGrid w:val="0"/>
        </w:rPr>
        <w:t xml:space="preserve"> ::= ENUMERATED {true, ...}</w:t>
      </w:r>
    </w:p>
    <w:p w14:paraId="361221B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0A3BF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noProof w:val="0"/>
          <w:snapToGrid w:val="0"/>
        </w:rPr>
        <w:t xml:space="preserve"> ::= </w:t>
      </w:r>
      <w:r>
        <w:rPr>
          <w:rFonts w:eastAsia="宋体"/>
          <w:snapToGrid w:val="0"/>
          <w:lang w:val="en-US"/>
        </w:rPr>
        <w:t>OCTET STRING</w:t>
      </w:r>
    </w:p>
    <w:p w14:paraId="5508752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083D8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M2Configuration ::= ENUMERATED {true, ...}</w:t>
      </w:r>
    </w:p>
    <w:p w14:paraId="1D0248A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BA8E6A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9A6A9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 ::= SEQUENCE {</w:t>
      </w:r>
    </w:p>
    <w:p w14:paraId="29B344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M5period</w:t>
      </w:r>
      <w:proofErr w:type="spellEnd"/>
      <w:r>
        <w:rPr>
          <w:noProof w:val="0"/>
          <w:snapToGrid w:val="0"/>
        </w:rPr>
        <w:t>,</w:t>
      </w:r>
    </w:p>
    <w:p w14:paraId="5D44E5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M5-Links-to-log</w:t>
      </w:r>
      <w:proofErr w:type="spellEnd"/>
      <w:r>
        <w:rPr>
          <w:noProof w:val="0"/>
          <w:snapToGrid w:val="0"/>
        </w:rPr>
        <w:t>,</w:t>
      </w:r>
    </w:p>
    <w:p w14:paraId="37284B5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1FDF03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99BD6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76C15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E334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M5Configuration-ExtIEs F1AP-PROTOCOL-EXTENSION ::= {</w:t>
      </w:r>
    </w:p>
    <w:p w14:paraId="7F6187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B8C05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C9EFC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00DF9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F8D86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 ms1024, ms2048, ms5120, ms10240, min1, ... } </w:t>
      </w:r>
    </w:p>
    <w:p w14:paraId="2370D1DB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3A2F7C3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4ABD835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64FC1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3427195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04713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478AE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 ::= SEQUENCE {</w:t>
      </w:r>
    </w:p>
    <w:p w14:paraId="34CF90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M6report-Interval</w:t>
      </w:r>
      <w:proofErr w:type="spellEnd"/>
      <w:r>
        <w:rPr>
          <w:noProof w:val="0"/>
          <w:snapToGrid w:val="0"/>
        </w:rPr>
        <w:t>,</w:t>
      </w:r>
    </w:p>
    <w:p w14:paraId="19D92C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M6-Links-to-log</w:t>
      </w:r>
      <w:proofErr w:type="spellEnd"/>
      <w:r>
        <w:rPr>
          <w:noProof w:val="0"/>
          <w:snapToGrid w:val="0"/>
        </w:rPr>
        <w:t>,</w:t>
      </w:r>
    </w:p>
    <w:p w14:paraId="3B94289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3DE5FB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lastRenderedPageBreak/>
        <w:tab/>
      </w:r>
      <w:r>
        <w:rPr>
          <w:noProof w:val="0"/>
          <w:snapToGrid w:val="0"/>
        </w:rPr>
        <w:t>...</w:t>
      </w:r>
    </w:p>
    <w:p w14:paraId="3AF6E45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A39CC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C336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M6Configuration-ExtIEs F1AP-PROTOCOL-EXTENSION ::= {</w:t>
      </w:r>
    </w:p>
    <w:p w14:paraId="2B03E2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4F1CDD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6A1D4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F1822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21B2B2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/>
          <w:snapToGrid w:val="0"/>
          <w:lang w:val="nb-NO" w:eastAsia="zh-CN"/>
        </w:rPr>
        <w:t>ms480</w:t>
      </w:r>
      <w:r>
        <w:rPr>
          <w:noProof w:val="0"/>
          <w:snapToGrid w:val="0"/>
        </w:rPr>
        <w:t>}</w:t>
      </w:r>
    </w:p>
    <w:p w14:paraId="37540D8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E97C604" w14:textId="77777777" w:rsidR="00620021" w:rsidRDefault="00620021" w:rsidP="00620021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0F94565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8C19EC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6F5EBB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6360FC7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AC2160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2D4F3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 ::= SEQUENCE {</w:t>
      </w:r>
    </w:p>
    <w:p w14:paraId="5E7EE20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M7period</w:t>
      </w:r>
      <w:proofErr w:type="spellEnd"/>
      <w:r>
        <w:rPr>
          <w:noProof w:val="0"/>
          <w:snapToGrid w:val="0"/>
        </w:rPr>
        <w:t>,</w:t>
      </w:r>
    </w:p>
    <w:p w14:paraId="44B1AE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M7-Links-to-log</w:t>
      </w:r>
      <w:proofErr w:type="spellEnd"/>
      <w:r>
        <w:rPr>
          <w:noProof w:val="0"/>
          <w:snapToGrid w:val="0"/>
        </w:rPr>
        <w:t>,</w:t>
      </w:r>
    </w:p>
    <w:p w14:paraId="6F8B2E1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4974C0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F18A0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D9E3D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807AA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M7Configuration-ExtIEs F1AP-PROTOCOL-EXTENSION ::= {</w:t>
      </w:r>
    </w:p>
    <w:p w14:paraId="392949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7FF9DA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3428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F7E2F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CA99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</w:t>
      </w:r>
      <w:r>
        <w:rPr>
          <w:noProof w:val="0"/>
          <w:snapToGrid w:val="0"/>
        </w:rPr>
        <w:tab/>
        <w:t>::= INTEGER(1..60, ...)</w:t>
      </w:r>
    </w:p>
    <w:p w14:paraId="255FB0F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13E01F" w14:textId="77777777" w:rsidR="00620021" w:rsidRDefault="00620021" w:rsidP="00620021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0C89E58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137EE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M7-Links-to-log</w:t>
      </w:r>
      <w:r>
        <w:rPr>
          <w:noProof w:val="0"/>
          <w:snapToGrid w:val="0"/>
        </w:rPr>
        <w:tab/>
        <w:t>::= ENUMERATED {downlink, ...}</w:t>
      </w:r>
    </w:p>
    <w:p w14:paraId="79D87CE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13BD8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::= ENUMERATED { </w:t>
      </w:r>
    </w:p>
    <w:p w14:paraId="6FEF42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48E2D1C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40965E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AFE4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DA98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112A4B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 xml:space="preserve"> ::= SEQUENCE {</w:t>
      </w:r>
    </w:p>
    <w:p w14:paraId="0B9070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3F2BCA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measurementsToActivate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MeasurementsToActivate</w:t>
      </w:r>
      <w:proofErr w:type="spellEnd"/>
      <w:r>
        <w:rPr>
          <w:noProof w:val="0"/>
          <w:snapToGrid w:val="0"/>
        </w:rPr>
        <w:t>,</w:t>
      </w:r>
    </w:p>
    <w:p w14:paraId="0E1403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M2Configuration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0D1116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5F9451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M5Configuration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07EC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43190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M6Configuration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3612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3C7781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M7Configuration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BFCC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0C1A993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737524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FFCB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4D249D7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MDTConfiguration-ExtIEs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10BA0E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DDC6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092E2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23D4F2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512B76E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 xml:space="preserve"> ::= SEQUENCE (SIZE(1..maxnoofMDTPLMNs)) OF PLMN-Identity</w:t>
      </w:r>
    </w:p>
    <w:p w14:paraId="7A13C12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2E555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30163C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75CDD1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MeasuredFrequencyHops</w:t>
      </w:r>
      <w:proofErr w:type="spellEnd"/>
      <w:r>
        <w:rPr>
          <w:noProof w:val="0"/>
        </w:rPr>
        <w:t xml:space="preserve"> ::= ENUMERATED {</w:t>
      </w:r>
      <w:proofErr w:type="spellStart"/>
      <w:r>
        <w:rPr>
          <w:noProof w:val="0"/>
        </w:rPr>
        <w:t>singleHop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multiHop</w:t>
      </w:r>
      <w:proofErr w:type="spellEnd"/>
      <w:r>
        <w:rPr>
          <w:noProof w:val="0"/>
        </w:rPr>
        <w:t>, ...}</w:t>
      </w:r>
    </w:p>
    <w:p w14:paraId="009AD6D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F307F8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MeasuredResultsValue</w:t>
      </w:r>
      <w:proofErr w:type="spellEnd"/>
      <w:r>
        <w:rPr>
          <w:noProof w:val="0"/>
        </w:rPr>
        <w:t xml:space="preserve"> ::= CHOICE {</w:t>
      </w:r>
    </w:p>
    <w:p w14:paraId="1299F35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uL-AngleOfArrival</w:t>
      </w:r>
      <w:proofErr w:type="spellEnd"/>
      <w:r>
        <w:rPr>
          <w:noProof w:val="0"/>
        </w:rPr>
        <w:tab/>
        <w:t>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,</w:t>
      </w:r>
    </w:p>
    <w:p w14:paraId="3719B2A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</w:t>
      </w:r>
      <w:proofErr w:type="spellEnd"/>
      <w:r>
        <w:rPr>
          <w:noProof w:val="0"/>
        </w:rPr>
        <w:t>-SRS-RSRP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UL-SRS-RSRP,</w:t>
      </w:r>
    </w:p>
    <w:p w14:paraId="6FE7FD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</w:t>
      </w:r>
      <w:proofErr w:type="spellEnd"/>
      <w:r>
        <w:rPr>
          <w:noProof w:val="0"/>
        </w:rPr>
        <w:t>-RTOA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UL-RTOA-Measurement,</w:t>
      </w:r>
    </w:p>
    <w:p w14:paraId="320707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gNB-RxTxTimeDiff</w:t>
      </w:r>
      <w:proofErr w:type="spellEnd"/>
      <w:r>
        <w:rPr>
          <w:noProof w:val="0"/>
        </w:rPr>
        <w:tab/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,</w:t>
      </w:r>
    </w:p>
    <w:p w14:paraId="52BBB0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</w:t>
      </w:r>
      <w:proofErr w:type="spellStart"/>
      <w:r>
        <w:rPr>
          <w:noProof w:val="0"/>
        </w:rPr>
        <w:t>MeasuredResultsValue-ExtIEs</w:t>
      </w:r>
      <w:proofErr w:type="spellEnd"/>
      <w:r>
        <w:rPr>
          <w:noProof w:val="0"/>
        </w:rPr>
        <w:t xml:space="preserve"> } }</w:t>
      </w:r>
    </w:p>
    <w:p w14:paraId="057028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ACD8658" w14:textId="77777777" w:rsidR="00620021" w:rsidRDefault="00620021" w:rsidP="00620021">
      <w:pPr>
        <w:pStyle w:val="PL"/>
        <w:rPr>
          <w:noProof w:val="0"/>
        </w:rPr>
      </w:pPr>
    </w:p>
    <w:p w14:paraId="79A7B66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MeasuredResultsValue-ExtIEs</w:t>
      </w:r>
      <w:proofErr w:type="spellEnd"/>
      <w:r>
        <w:rPr>
          <w:noProof w:val="0"/>
        </w:rPr>
        <w:t xml:space="preserve"> F1AP-PROTOCOL-IES ::= {</w:t>
      </w:r>
    </w:p>
    <w:p w14:paraId="320CB4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2C6ED5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330376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26EC159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4A047C9F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292DBF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B278FC1" w14:textId="77777777" w:rsidR="00620021" w:rsidRDefault="00620021" w:rsidP="00620021">
      <w:pPr>
        <w:pStyle w:val="PL"/>
        <w:rPr>
          <w:noProof w:val="0"/>
        </w:rPr>
      </w:pPr>
    </w:p>
    <w:p w14:paraId="17C2B79B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MeasurementsToActivate</w:t>
      </w:r>
      <w:proofErr w:type="spellEnd"/>
      <w:r>
        <w:rPr>
          <w:noProof w:val="0"/>
          <w:snapToGrid w:val="0"/>
        </w:rPr>
        <w:t xml:space="preserve"> ::= BIT STRING (SIZE (8))</w:t>
      </w:r>
    </w:p>
    <w:p w14:paraId="240A7CA4" w14:textId="77777777" w:rsidR="00620021" w:rsidRDefault="00620021" w:rsidP="00620021">
      <w:pPr>
        <w:pStyle w:val="PL"/>
        <w:rPr>
          <w:snapToGrid w:val="0"/>
        </w:rPr>
      </w:pPr>
    </w:p>
    <w:p w14:paraId="415C766C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1337D4B8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5FE85542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6F1BAA94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136BD54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2AE27CE2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4DDDAD63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4C518D26" w14:textId="77777777" w:rsidR="00620021" w:rsidRDefault="00620021" w:rsidP="00620021">
      <w:pPr>
        <w:pStyle w:val="PL"/>
        <w:rPr>
          <w:snapToGrid w:val="0"/>
          <w:lang w:val="en-US"/>
        </w:rPr>
      </w:pPr>
    </w:p>
    <w:p w14:paraId="6FA0D101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077F0A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FBA03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38C27" w14:textId="77777777" w:rsidR="00620021" w:rsidRDefault="00620021" w:rsidP="00620021">
      <w:pPr>
        <w:pStyle w:val="PL"/>
        <w:rPr>
          <w:snapToGrid w:val="0"/>
          <w:lang w:val="en-US"/>
        </w:rPr>
      </w:pPr>
    </w:p>
    <w:p w14:paraId="04C4762F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  <w:lang w:val="en-US"/>
        </w:rPr>
        <w:t>OCTET STRING</w:t>
      </w:r>
    </w:p>
    <w:p w14:paraId="7FF69D8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305FD3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7CFF1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4F6664DC" w14:textId="77777777" w:rsidR="00620021" w:rsidRDefault="00620021" w:rsidP="00620021">
      <w:pPr>
        <w:pStyle w:val="PL"/>
      </w:pPr>
    </w:p>
    <w:p w14:paraId="26383280" w14:textId="77777777" w:rsidR="00620021" w:rsidRDefault="00620021" w:rsidP="00620021">
      <w:pPr>
        <w:pStyle w:val="PL"/>
      </w:pPr>
      <w:r>
        <w:rPr>
          <w:snapToGrid w:val="0"/>
        </w:rPr>
        <w:t>MobileIAB-Barred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54F62586" w14:textId="77777777" w:rsidR="00620021" w:rsidRDefault="00620021" w:rsidP="00620021">
      <w:pPr>
        <w:pStyle w:val="PL"/>
      </w:pPr>
    </w:p>
    <w:p w14:paraId="020A7B6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noProof w:val="0"/>
          <w:snapToGrid w:val="0"/>
        </w:rPr>
        <w:t>ENUMERATED { true, ... }</w:t>
      </w:r>
    </w:p>
    <w:p w14:paraId="672C92E1" w14:textId="77777777" w:rsidR="00620021" w:rsidRDefault="00620021" w:rsidP="00620021">
      <w:pPr>
        <w:pStyle w:val="PL"/>
        <w:rPr>
          <w:rFonts w:eastAsia="Times New Roman"/>
          <w:lang w:eastAsia="ko-KR"/>
        </w:rPr>
      </w:pPr>
    </w:p>
    <w:p w14:paraId="340B9CA1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3C84A3A1" w14:textId="77777777" w:rsidR="00620021" w:rsidRDefault="00620021" w:rsidP="00620021">
      <w:pPr>
        <w:pStyle w:val="PL"/>
      </w:pPr>
    </w:p>
    <w:p w14:paraId="47863AD8" w14:textId="77777777" w:rsidR="00620021" w:rsidRDefault="00620021" w:rsidP="00620021">
      <w:pPr>
        <w:pStyle w:val="PL"/>
      </w:pPr>
      <w:r>
        <w:lastRenderedPageBreak/>
        <w:t>NRA2XServicesAuthorized ::= SEQUENCE {</w:t>
      </w:r>
    </w:p>
    <w:p w14:paraId="038C44C4" w14:textId="77777777" w:rsidR="00620021" w:rsidRDefault="00620021" w:rsidP="00620021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36D3F1" w14:textId="77777777" w:rsidR="00620021" w:rsidRDefault="00620021" w:rsidP="00620021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6D9BF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01063824" w14:textId="77777777" w:rsidR="00620021" w:rsidRDefault="00620021" w:rsidP="00620021">
      <w:pPr>
        <w:pStyle w:val="PL"/>
      </w:pPr>
      <w:r>
        <w:t>}</w:t>
      </w:r>
    </w:p>
    <w:p w14:paraId="66A480E3" w14:textId="77777777" w:rsidR="00620021" w:rsidRDefault="00620021" w:rsidP="00620021">
      <w:pPr>
        <w:pStyle w:val="PL"/>
      </w:pPr>
    </w:p>
    <w:p w14:paraId="4FF16D11" w14:textId="77777777" w:rsidR="00620021" w:rsidRDefault="00620021" w:rsidP="00620021">
      <w:pPr>
        <w:pStyle w:val="PL"/>
      </w:pPr>
      <w:r>
        <w:t>NRA2XServicesAuthorized-ExtIEs F1AP-PROTOCOL-EXTENSION ::= {</w:t>
      </w:r>
    </w:p>
    <w:p w14:paraId="7BF1F9FE" w14:textId="77777777" w:rsidR="00620021" w:rsidRDefault="00620021" w:rsidP="00620021">
      <w:pPr>
        <w:pStyle w:val="PL"/>
      </w:pPr>
      <w:r>
        <w:tab/>
        <w:t>...</w:t>
      </w:r>
    </w:p>
    <w:p w14:paraId="0D1076CB" w14:textId="77777777" w:rsidR="00620021" w:rsidRDefault="00620021" w:rsidP="00620021">
      <w:pPr>
        <w:pStyle w:val="PL"/>
      </w:pPr>
      <w:r>
        <w:t>}</w:t>
      </w:r>
    </w:p>
    <w:p w14:paraId="4BAA046A" w14:textId="77777777" w:rsidR="00620021" w:rsidRDefault="00620021" w:rsidP="00620021">
      <w:pPr>
        <w:pStyle w:val="PL"/>
      </w:pPr>
    </w:p>
    <w:p w14:paraId="547838F6" w14:textId="77777777" w:rsidR="00620021" w:rsidRDefault="00620021" w:rsidP="00620021">
      <w:pPr>
        <w:pStyle w:val="PL"/>
      </w:pPr>
      <w:r>
        <w:t xml:space="preserve">AerialUE ::= ENUMERATED { </w:t>
      </w:r>
    </w:p>
    <w:p w14:paraId="232E2922" w14:textId="77777777" w:rsidR="00620021" w:rsidRDefault="00620021" w:rsidP="00620021">
      <w:pPr>
        <w:pStyle w:val="PL"/>
      </w:pPr>
      <w:r>
        <w:tab/>
        <w:t>authorized,</w:t>
      </w:r>
    </w:p>
    <w:p w14:paraId="3CECC92E" w14:textId="77777777" w:rsidR="00620021" w:rsidRDefault="00620021" w:rsidP="00620021">
      <w:pPr>
        <w:pStyle w:val="PL"/>
      </w:pPr>
      <w:r>
        <w:tab/>
        <w:t>not-authorized,</w:t>
      </w:r>
    </w:p>
    <w:p w14:paraId="62EEBCA8" w14:textId="77777777" w:rsidR="00620021" w:rsidRDefault="00620021" w:rsidP="00620021">
      <w:pPr>
        <w:pStyle w:val="PL"/>
      </w:pPr>
      <w:r>
        <w:tab/>
        <w:t>...</w:t>
      </w:r>
    </w:p>
    <w:p w14:paraId="7BC855CA" w14:textId="77777777" w:rsidR="00620021" w:rsidRDefault="00620021" w:rsidP="00620021">
      <w:pPr>
        <w:pStyle w:val="PL"/>
      </w:pPr>
      <w:r>
        <w:t>}</w:t>
      </w:r>
    </w:p>
    <w:p w14:paraId="4F9021A4" w14:textId="77777777" w:rsidR="00620021" w:rsidRDefault="00620021" w:rsidP="00620021">
      <w:pPr>
        <w:pStyle w:val="PL"/>
      </w:pPr>
    </w:p>
    <w:p w14:paraId="676762C6" w14:textId="77777777" w:rsidR="00620021" w:rsidRDefault="00620021" w:rsidP="00620021">
      <w:pPr>
        <w:pStyle w:val="PL"/>
      </w:pPr>
      <w:r>
        <w:t xml:space="preserve">ControllerUE ::= ENUMERATED { </w:t>
      </w:r>
    </w:p>
    <w:p w14:paraId="044529BD" w14:textId="77777777" w:rsidR="00620021" w:rsidRDefault="00620021" w:rsidP="00620021">
      <w:pPr>
        <w:pStyle w:val="PL"/>
      </w:pPr>
      <w:r>
        <w:tab/>
        <w:t>authorized,</w:t>
      </w:r>
    </w:p>
    <w:p w14:paraId="6C5EE909" w14:textId="77777777" w:rsidR="00620021" w:rsidRDefault="00620021" w:rsidP="00620021">
      <w:pPr>
        <w:pStyle w:val="PL"/>
      </w:pPr>
      <w:r>
        <w:tab/>
        <w:t>not-authorized,</w:t>
      </w:r>
    </w:p>
    <w:p w14:paraId="101EF303" w14:textId="77777777" w:rsidR="00620021" w:rsidRDefault="00620021" w:rsidP="00620021">
      <w:pPr>
        <w:pStyle w:val="PL"/>
      </w:pPr>
      <w:r>
        <w:tab/>
        <w:t>...</w:t>
      </w:r>
    </w:p>
    <w:p w14:paraId="0E5D6D92" w14:textId="77777777" w:rsidR="00620021" w:rsidRDefault="00620021" w:rsidP="00620021">
      <w:pPr>
        <w:pStyle w:val="PL"/>
      </w:pPr>
      <w:r>
        <w:t>}</w:t>
      </w:r>
    </w:p>
    <w:p w14:paraId="31412559" w14:textId="77777777" w:rsidR="00620021" w:rsidRDefault="00620021" w:rsidP="00620021">
      <w:pPr>
        <w:pStyle w:val="PL"/>
      </w:pPr>
    </w:p>
    <w:p w14:paraId="2B42A0B9" w14:textId="77777777" w:rsidR="00620021" w:rsidRDefault="00620021" w:rsidP="00620021">
      <w:pPr>
        <w:pStyle w:val="PL"/>
      </w:pPr>
    </w:p>
    <w:p w14:paraId="361CA76F" w14:textId="77777777" w:rsidR="00620021" w:rsidRDefault="00620021" w:rsidP="00620021">
      <w:pPr>
        <w:pStyle w:val="PL"/>
      </w:pPr>
      <w:r>
        <w:t xml:space="preserve">N3CIndirectPathAddition::= SEQUENCE { </w:t>
      </w:r>
    </w:p>
    <w:p w14:paraId="04501915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lang w:val="fr-FR"/>
        </w:rPr>
        <w:t>GNB-DU-UE-F1AP-ID,</w:t>
      </w:r>
    </w:p>
    <w:p w14:paraId="0FDEE03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744D8B67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DE9E94D" w14:textId="77777777" w:rsidR="00620021" w:rsidRDefault="00620021" w:rsidP="00620021">
      <w:pPr>
        <w:pStyle w:val="PL"/>
      </w:pPr>
      <w:r>
        <w:t>}</w:t>
      </w:r>
    </w:p>
    <w:p w14:paraId="71A8049D" w14:textId="77777777" w:rsidR="00620021" w:rsidRDefault="00620021" w:rsidP="00620021">
      <w:pPr>
        <w:pStyle w:val="PL"/>
      </w:pPr>
    </w:p>
    <w:p w14:paraId="55C5EC7A" w14:textId="77777777" w:rsidR="00620021" w:rsidRDefault="00620021" w:rsidP="00620021">
      <w:pPr>
        <w:pStyle w:val="PL"/>
      </w:pPr>
      <w:r>
        <w:t>N3CIndirectPathAddition-ExtIEs</w:t>
      </w:r>
      <w:r>
        <w:tab/>
        <w:t>F1AP-PROTOCOL-EXTENSION ::= {</w:t>
      </w:r>
    </w:p>
    <w:p w14:paraId="250DDE76" w14:textId="77777777" w:rsidR="00620021" w:rsidRDefault="00620021" w:rsidP="00620021">
      <w:pPr>
        <w:pStyle w:val="PL"/>
      </w:pPr>
      <w:r>
        <w:tab/>
        <w:t>...</w:t>
      </w:r>
    </w:p>
    <w:p w14:paraId="201C1C0D" w14:textId="77777777" w:rsidR="00620021" w:rsidRDefault="00620021" w:rsidP="00620021">
      <w:pPr>
        <w:pStyle w:val="PL"/>
      </w:pPr>
      <w:r>
        <w:t>}</w:t>
      </w:r>
    </w:p>
    <w:p w14:paraId="716CE7A0" w14:textId="77777777" w:rsidR="00620021" w:rsidRDefault="00620021" w:rsidP="00620021">
      <w:pPr>
        <w:pStyle w:val="PL"/>
        <w:rPr>
          <w:noProof w:val="0"/>
        </w:rPr>
      </w:pPr>
    </w:p>
    <w:p w14:paraId="79FEDB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NA-Resource-Configuration-List ::= SEQUENCE (SIZE(1.. </w:t>
      </w:r>
      <w:proofErr w:type="spellStart"/>
      <w:r>
        <w:rPr>
          <w:noProof w:val="0"/>
        </w:rPr>
        <w:t>maxnoofHSNASlots</w:t>
      </w:r>
      <w:proofErr w:type="spellEnd"/>
      <w:r>
        <w:rPr>
          <w:noProof w:val="0"/>
        </w:rPr>
        <w:t>)) OF NA-Resource-Configuration-Item</w:t>
      </w:r>
    </w:p>
    <w:p w14:paraId="412C8AA6" w14:textId="77777777" w:rsidR="00620021" w:rsidRDefault="00620021" w:rsidP="00620021">
      <w:pPr>
        <w:pStyle w:val="PL"/>
        <w:rPr>
          <w:noProof w:val="0"/>
        </w:rPr>
      </w:pPr>
    </w:p>
    <w:p w14:paraId="64CFC8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1251EAB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6BA72B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0736FB9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635F2F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55BFFB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1236FB3" w14:textId="77777777" w:rsidR="00620021" w:rsidRDefault="00620021" w:rsidP="00620021">
      <w:pPr>
        <w:pStyle w:val="PL"/>
        <w:rPr>
          <w:noProof w:val="0"/>
        </w:rPr>
      </w:pPr>
    </w:p>
    <w:p w14:paraId="0781077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7C070C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6E1F2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CAD4F90" w14:textId="77777777" w:rsidR="00620021" w:rsidRDefault="00620021" w:rsidP="00620021">
      <w:pPr>
        <w:pStyle w:val="PL"/>
        <w:rPr>
          <w:noProof w:val="0"/>
        </w:rPr>
      </w:pPr>
    </w:p>
    <w:p w14:paraId="7FD23CF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::= ENUMERATED { true, false, ...}</w:t>
      </w:r>
    </w:p>
    <w:p w14:paraId="3F7916D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::= ENUMERATED { true, false, ...}</w:t>
      </w:r>
    </w:p>
    <w:p w14:paraId="236ED50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::= ENUMERATED { true, false, ...}</w:t>
      </w:r>
    </w:p>
    <w:p w14:paraId="6DEE7475" w14:textId="77777777" w:rsidR="00620021" w:rsidRDefault="00620021" w:rsidP="00620021">
      <w:pPr>
        <w:pStyle w:val="PL"/>
        <w:rPr>
          <w:noProof w:val="0"/>
        </w:rPr>
      </w:pPr>
    </w:p>
    <w:p w14:paraId="6FF69853" w14:textId="77777777" w:rsidR="00620021" w:rsidRDefault="00620021" w:rsidP="00620021">
      <w:pPr>
        <w:pStyle w:val="PL"/>
      </w:pPr>
      <w:r>
        <w:t>Ncd-SSB-RedCapInitialBWP-SDT ::= OCTET STRING</w:t>
      </w:r>
    </w:p>
    <w:p w14:paraId="623E90AD" w14:textId="77777777" w:rsidR="00620021" w:rsidRDefault="00620021" w:rsidP="00620021">
      <w:pPr>
        <w:pStyle w:val="PL"/>
      </w:pPr>
    </w:p>
    <w:p w14:paraId="154125AD" w14:textId="77777777" w:rsidR="00620021" w:rsidRDefault="00620021" w:rsidP="00620021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7F4F15BE" w14:textId="77777777" w:rsidR="00620021" w:rsidRDefault="00620021" w:rsidP="00620021">
      <w:pPr>
        <w:pStyle w:val="PL"/>
        <w:rPr>
          <w:noProof w:val="0"/>
        </w:rPr>
      </w:pPr>
    </w:p>
    <w:p w14:paraId="180207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20DAD5A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643C6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111E5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568FAE8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2749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4E1353" w14:textId="77777777" w:rsidR="00620021" w:rsidRDefault="00620021" w:rsidP="00620021">
      <w:pPr>
        <w:pStyle w:val="PL"/>
        <w:rPr>
          <w:rFonts w:eastAsia="宋体"/>
        </w:rPr>
      </w:pPr>
    </w:p>
    <w:p w14:paraId="3D483BA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17247F9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3F46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8B1D5B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4FF1F6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108EB49D" w14:textId="77777777" w:rsidR="00620021" w:rsidRDefault="00620021" w:rsidP="00620021">
      <w:pPr>
        <w:pStyle w:val="PL"/>
        <w:rPr>
          <w:noProof w:val="0"/>
        </w:rPr>
      </w:pPr>
    </w:p>
    <w:p w14:paraId="4DB39A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7E451F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CDF0A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</w:r>
      <w:proofErr w:type="spellStart"/>
      <w:r>
        <w:rPr>
          <w:noProof w:val="0"/>
        </w:rPr>
        <w:t>GNB-CU-UE-F1AP-ID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97021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  <w:t xml:space="preserve">GNB-DU-UE-F1AP-ID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3383C1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>
        <w:rPr>
          <w:noProof w:val="0"/>
          <w:lang w:val="fr-FR"/>
        </w:rPr>
        <w:t>OPTIONAL,</w:t>
      </w:r>
    </w:p>
    <w:p w14:paraId="7F6540D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iAB-DU-Cell-Resource-Configuration-Mode-Info</w:t>
      </w:r>
      <w:r>
        <w:rPr>
          <w:noProof w:val="0"/>
          <w:lang w:val="fr-FR"/>
        </w:rPr>
        <w:tab/>
        <w:t xml:space="preserve">IAB-DU-Cell-Resource-Configuration-Mode-Info </w:t>
      </w:r>
      <w:r>
        <w:rPr>
          <w:noProof w:val="0"/>
          <w:lang w:val="fr-FR"/>
        </w:rPr>
        <w:tab/>
        <w:t>OPTIONAL,</w:t>
      </w:r>
    </w:p>
    <w:p w14:paraId="6A75BB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41A7AC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588C5DD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1BF853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cSI</w:t>
      </w:r>
      <w:proofErr w:type="spellEnd"/>
      <w:r>
        <w:rPr>
          <w:noProof w:val="0"/>
        </w:rPr>
        <w:t>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095F22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</w:t>
      </w:r>
      <w:proofErr w:type="spellEnd"/>
      <w:r>
        <w:rPr>
          <w:noProof w:val="0"/>
        </w:rPr>
        <w:t>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378C9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BCC42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</w:t>
      </w:r>
      <w:proofErr w:type="spellEnd"/>
      <w:r>
        <w:rPr>
          <w:noProof w:val="0"/>
        </w:rPr>
        <w:t>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62054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{{Neighbour-Node-Cells-List-Item-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16646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BB571B2" w14:textId="77777777" w:rsidR="00620021" w:rsidRDefault="00620021" w:rsidP="00620021">
      <w:pPr>
        <w:pStyle w:val="PL"/>
        <w:rPr>
          <w:noProof w:val="0"/>
        </w:rPr>
      </w:pPr>
    </w:p>
    <w:p w14:paraId="4AD77E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Neighbour-Node-Cells-List-Item-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482651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C067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5601CF4" w14:textId="77777777" w:rsidR="00620021" w:rsidRDefault="00620021" w:rsidP="00620021">
      <w:pPr>
        <w:pStyle w:val="PL"/>
        <w:rPr>
          <w:noProof w:val="0"/>
        </w:rPr>
      </w:pPr>
    </w:p>
    <w:p w14:paraId="134398C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NeedforGap</w:t>
      </w:r>
      <w:proofErr w:type="spellEnd"/>
      <w:r>
        <w:rPr>
          <w:noProof w:val="0"/>
        </w:rPr>
        <w:t>::= ENUMERATED {true, ...}</w:t>
      </w:r>
    </w:p>
    <w:p w14:paraId="2349E5D0" w14:textId="77777777" w:rsidR="00620021" w:rsidRDefault="00620021" w:rsidP="00620021">
      <w:pPr>
        <w:pStyle w:val="PL"/>
        <w:rPr>
          <w:noProof w:val="0"/>
        </w:rPr>
      </w:pPr>
    </w:p>
    <w:p w14:paraId="65022145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>NeedForGapsInfoNR</w:t>
      </w:r>
      <w:r>
        <w:t xml:space="preserve"> ::= OCTET STRING</w:t>
      </w:r>
    </w:p>
    <w:p w14:paraId="1DC34390" w14:textId="77777777" w:rsidR="00620021" w:rsidRDefault="00620021" w:rsidP="00620021">
      <w:pPr>
        <w:pStyle w:val="PL"/>
      </w:pPr>
    </w:p>
    <w:p w14:paraId="6703A993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 w:eastAsia="zh-CN"/>
        </w:rPr>
        <w:t xml:space="preserve">NeedForGapNCSGInfoNR </w:t>
      </w:r>
      <w:r>
        <w:t>::= OCTET STRING</w:t>
      </w:r>
    </w:p>
    <w:p w14:paraId="128D6A6F" w14:textId="77777777" w:rsidR="00620021" w:rsidRDefault="00620021" w:rsidP="00620021">
      <w:pPr>
        <w:pStyle w:val="PL"/>
      </w:pPr>
    </w:p>
    <w:p w14:paraId="5638EB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60B842BE" w14:textId="77777777" w:rsidR="00620021" w:rsidRDefault="00620021" w:rsidP="00620021">
      <w:pPr>
        <w:pStyle w:val="PL"/>
        <w:rPr>
          <w:rFonts w:eastAsia="Times New Roman"/>
          <w:lang w:eastAsia="zh-CN"/>
        </w:rPr>
      </w:pPr>
    </w:p>
    <w:p w14:paraId="17E55CC0" w14:textId="77777777" w:rsidR="00620021" w:rsidRDefault="00620021" w:rsidP="00620021">
      <w:pPr>
        <w:pStyle w:val="PL"/>
        <w:rPr>
          <w:lang w:eastAsia="ko-KR"/>
        </w:rPr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5523F08A" w14:textId="77777777" w:rsidR="00620021" w:rsidRDefault="00620021" w:rsidP="00620021">
      <w:pPr>
        <w:pStyle w:val="PL"/>
        <w:rPr>
          <w:noProof w:val="0"/>
        </w:rPr>
      </w:pPr>
    </w:p>
    <w:p w14:paraId="5ECFC0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Neighbour-Cell-Information-Item ::= SEQUENCE {</w:t>
      </w:r>
    </w:p>
    <w:p w14:paraId="630DCE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NRCGI, </w:t>
      </w:r>
    </w:p>
    <w:p w14:paraId="23C754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intendedTDD</w:t>
      </w:r>
      <w:proofErr w:type="spellEnd"/>
      <w:r>
        <w:rPr>
          <w:noProof w:val="0"/>
        </w:rPr>
        <w:t>-DL-</w:t>
      </w:r>
      <w:proofErr w:type="spellStart"/>
      <w:r>
        <w:rPr>
          <w:noProof w:val="0"/>
        </w:rPr>
        <w:t>ULConfig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IntendedTDD</w:t>
      </w:r>
      <w:proofErr w:type="spellEnd"/>
      <w:r>
        <w:rPr>
          <w:noProof w:val="0"/>
        </w:rPr>
        <w:t>-DL-</w:t>
      </w:r>
      <w:proofErr w:type="spellStart"/>
      <w:r>
        <w:rPr>
          <w:noProof w:val="0"/>
        </w:rPr>
        <w:t>ULConfig</w:t>
      </w:r>
      <w:proofErr w:type="spellEnd"/>
      <w:r>
        <w:rPr>
          <w:noProof w:val="0"/>
        </w:rPr>
        <w:t xml:space="preserve"> OPTIONAL,</w:t>
      </w:r>
    </w:p>
    <w:p w14:paraId="30FBD1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Neighbour-Cell-Information-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7AB3A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F2E23C" w14:textId="77777777" w:rsidR="00620021" w:rsidRDefault="00620021" w:rsidP="00620021">
      <w:pPr>
        <w:pStyle w:val="PL"/>
        <w:rPr>
          <w:noProof w:val="0"/>
        </w:rPr>
      </w:pPr>
    </w:p>
    <w:p w14:paraId="16DDE08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Neighbour-Cell-Information-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58FC69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634DC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AABDD8E" w14:textId="77777777" w:rsidR="00620021" w:rsidRDefault="00620021" w:rsidP="00620021">
      <w:pPr>
        <w:pStyle w:val="PL"/>
        <w:rPr>
          <w:noProof w:val="0"/>
        </w:rPr>
      </w:pPr>
    </w:p>
    <w:p w14:paraId="7E5F59A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NeighbourNR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CellsForSON</w:t>
      </w:r>
      <w:proofErr w:type="spellEnd"/>
      <w:r>
        <w:rPr>
          <w:noProof w:val="0"/>
        </w:rPr>
        <w:t xml:space="preserve">-List ::= SEQUENCE (SIZE(1.. </w:t>
      </w:r>
      <w:proofErr w:type="spellStart"/>
      <w:r>
        <w:rPr>
          <w:noProof w:val="0"/>
        </w:rPr>
        <w:t>maxNeighbourCellforSON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NeighbourNR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CellsForSON</w:t>
      </w:r>
      <w:proofErr w:type="spellEnd"/>
      <w:r>
        <w:rPr>
          <w:noProof w:val="0"/>
        </w:rPr>
        <w:t>-Item</w:t>
      </w:r>
    </w:p>
    <w:p w14:paraId="2AFEC63D" w14:textId="77777777" w:rsidR="00620021" w:rsidRDefault="00620021" w:rsidP="00620021">
      <w:pPr>
        <w:pStyle w:val="PL"/>
        <w:rPr>
          <w:noProof w:val="0"/>
        </w:rPr>
      </w:pPr>
    </w:p>
    <w:p w14:paraId="0B07EE1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NeighbourNR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CellsForSON</w:t>
      </w:r>
      <w:proofErr w:type="spellEnd"/>
      <w:r>
        <w:rPr>
          <w:noProof w:val="0"/>
        </w:rPr>
        <w:t>-Item ::= SEQUENCE {</w:t>
      </w:r>
    </w:p>
    <w:p w14:paraId="4A460A0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FC6D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NR-ModeInfoRel16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0D9D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sSB-PositionsInBurst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SSB-</w:t>
      </w:r>
      <w:proofErr w:type="spellStart"/>
      <w:r>
        <w:rPr>
          <w:noProof w:val="0"/>
        </w:rPr>
        <w:t>PositionsInBurst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5789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nRPRACHConfig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NRPRACHConfig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30C2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NeighbourNR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CellsForSON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419E18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2173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4F52C3" w14:textId="77777777" w:rsidR="00620021" w:rsidRDefault="00620021" w:rsidP="00620021">
      <w:pPr>
        <w:pStyle w:val="PL"/>
        <w:rPr>
          <w:noProof w:val="0"/>
        </w:rPr>
      </w:pPr>
    </w:p>
    <w:p w14:paraId="5526EDFD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NeighbourNR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CellsForSON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5184D3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9FD43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19DD9D6" w14:textId="77777777" w:rsidR="00620021" w:rsidRDefault="00620021" w:rsidP="00620021">
      <w:pPr>
        <w:pStyle w:val="PL"/>
        <w:rPr>
          <w:noProof w:val="0"/>
        </w:rPr>
      </w:pPr>
    </w:p>
    <w:p w14:paraId="7FBAD11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NGRANAllocationAndRetentionPriority</w:t>
      </w:r>
      <w:proofErr w:type="spellEnd"/>
      <w:r>
        <w:rPr>
          <w:noProof w:val="0"/>
        </w:rPr>
        <w:t xml:space="preserve"> ::= SEQUENCE {</w:t>
      </w:r>
    </w:p>
    <w:p w14:paraId="3CF3495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>,</w:t>
      </w:r>
    </w:p>
    <w:p w14:paraId="5C51C2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</w:t>
      </w:r>
      <w:proofErr w:type="spellStart"/>
      <w:r>
        <w:rPr>
          <w:noProof w:val="0"/>
        </w:rPr>
        <w:t>emptionCapability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Pre-</w:t>
      </w:r>
      <w:proofErr w:type="spellStart"/>
      <w:r>
        <w:rPr>
          <w:noProof w:val="0"/>
        </w:rPr>
        <w:t>emptionCapability</w:t>
      </w:r>
      <w:proofErr w:type="spellEnd"/>
      <w:r>
        <w:rPr>
          <w:noProof w:val="0"/>
        </w:rPr>
        <w:t>,</w:t>
      </w:r>
    </w:p>
    <w:p w14:paraId="47B112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</w:t>
      </w:r>
      <w:proofErr w:type="spellStart"/>
      <w:r>
        <w:rPr>
          <w:noProof w:val="0"/>
        </w:rPr>
        <w:t>emptionVulnerability</w:t>
      </w:r>
      <w:proofErr w:type="spellEnd"/>
      <w:r>
        <w:rPr>
          <w:noProof w:val="0"/>
        </w:rPr>
        <w:tab/>
        <w:t>Pre-</w:t>
      </w:r>
      <w:proofErr w:type="spellStart"/>
      <w:r>
        <w:rPr>
          <w:noProof w:val="0"/>
        </w:rPr>
        <w:t>emptionVulnerability</w:t>
      </w:r>
      <w:proofErr w:type="spellEnd"/>
      <w:r>
        <w:rPr>
          <w:noProof w:val="0"/>
        </w:rPr>
        <w:t>,</w:t>
      </w:r>
    </w:p>
    <w:p w14:paraId="6F2D64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NGRANAllocationAndRetentionPriority-ExtIEs</w:t>
      </w:r>
      <w:proofErr w:type="spellEnd"/>
      <w:r>
        <w:rPr>
          <w:noProof w:val="0"/>
        </w:rPr>
        <w:t>} } OPTIONAL</w:t>
      </w:r>
    </w:p>
    <w:p w14:paraId="3B6DCA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E08B783" w14:textId="77777777" w:rsidR="00620021" w:rsidRDefault="00620021" w:rsidP="00620021">
      <w:pPr>
        <w:pStyle w:val="PL"/>
        <w:rPr>
          <w:noProof w:val="0"/>
        </w:rPr>
      </w:pPr>
    </w:p>
    <w:p w14:paraId="2F75158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NGRANAllocationAndRetentionPriority-ExtIEs</w:t>
      </w:r>
      <w:proofErr w:type="spellEnd"/>
      <w:r>
        <w:rPr>
          <w:noProof w:val="0"/>
        </w:rPr>
        <w:t xml:space="preserve"> F1AP-PROTOCOL-EXTENSION ::= {</w:t>
      </w:r>
    </w:p>
    <w:p w14:paraId="39C796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D6A7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E8D3AE" w14:textId="77777777" w:rsidR="00620021" w:rsidRDefault="00620021" w:rsidP="00620021">
      <w:pPr>
        <w:pStyle w:val="PL"/>
        <w:rPr>
          <w:noProof w:val="0"/>
        </w:rPr>
      </w:pPr>
    </w:p>
    <w:p w14:paraId="080D830C" w14:textId="77777777" w:rsidR="00620021" w:rsidRDefault="00620021" w:rsidP="00620021">
      <w:pPr>
        <w:pStyle w:val="PL"/>
        <w:rPr>
          <w:noProof w:val="0"/>
        </w:rPr>
      </w:pPr>
    </w:p>
    <w:p w14:paraId="096905C1" w14:textId="77777777" w:rsidR="00620021" w:rsidRDefault="00620021" w:rsidP="00620021">
      <w:pPr>
        <w:pStyle w:val="PL"/>
      </w:pPr>
      <w:r>
        <w:t>NGRANHighAccuracyAccessPointPosition ::= SEQUENCE {</w:t>
      </w:r>
    </w:p>
    <w:p w14:paraId="1D0E7EE7" w14:textId="77777777" w:rsidR="00620021" w:rsidRDefault="00620021" w:rsidP="00620021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502729D3" w14:textId="77777777" w:rsidR="00620021" w:rsidRDefault="00620021" w:rsidP="00620021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97C6F8E" w14:textId="77777777" w:rsidR="00620021" w:rsidRDefault="00620021" w:rsidP="00620021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05D03D48" w14:textId="77777777" w:rsidR="00620021" w:rsidRDefault="00620021" w:rsidP="00620021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20CBAA75" w14:textId="77777777" w:rsidR="00620021" w:rsidRDefault="00620021" w:rsidP="00620021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4056FFEE" w14:textId="77777777" w:rsidR="00620021" w:rsidRDefault="00620021" w:rsidP="00620021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64A5147E" w14:textId="77777777" w:rsidR="00620021" w:rsidRDefault="00620021" w:rsidP="00620021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2C10071B" w14:textId="77777777" w:rsidR="00620021" w:rsidRDefault="00620021" w:rsidP="00620021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7DED6EC5" w14:textId="77777777" w:rsidR="00620021" w:rsidRDefault="00620021" w:rsidP="00620021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18BF8536" w14:textId="77777777" w:rsidR="00620021" w:rsidRDefault="00620021" w:rsidP="00620021">
      <w:pPr>
        <w:pStyle w:val="PL"/>
      </w:pPr>
    </w:p>
    <w:p w14:paraId="0666360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1A3329A5" w14:textId="77777777" w:rsidR="00620021" w:rsidRDefault="00620021" w:rsidP="00620021">
      <w:pPr>
        <w:pStyle w:val="PL"/>
      </w:pPr>
      <w:r>
        <w:t>}</w:t>
      </w:r>
    </w:p>
    <w:p w14:paraId="37D171E3" w14:textId="77777777" w:rsidR="00620021" w:rsidRDefault="00620021" w:rsidP="00620021">
      <w:pPr>
        <w:pStyle w:val="PL"/>
      </w:pPr>
    </w:p>
    <w:p w14:paraId="790AEE39" w14:textId="77777777" w:rsidR="00620021" w:rsidRDefault="00620021" w:rsidP="00620021">
      <w:pPr>
        <w:pStyle w:val="PL"/>
      </w:pPr>
      <w:r>
        <w:t>NGRANHighAccuracyAccessPointPosition-ExtIEs F1AP-PROTOCOL-EXTENSION ::= {</w:t>
      </w:r>
    </w:p>
    <w:p w14:paraId="3361FBF7" w14:textId="77777777" w:rsidR="00620021" w:rsidRDefault="00620021" w:rsidP="00620021">
      <w:pPr>
        <w:pStyle w:val="PL"/>
      </w:pPr>
      <w:r>
        <w:tab/>
        <w:t>...</w:t>
      </w:r>
    </w:p>
    <w:p w14:paraId="510C04ED" w14:textId="77777777" w:rsidR="00620021" w:rsidRDefault="00620021" w:rsidP="00620021">
      <w:pPr>
        <w:pStyle w:val="PL"/>
      </w:pPr>
      <w:r>
        <w:t>}</w:t>
      </w:r>
    </w:p>
    <w:p w14:paraId="5525DBE7" w14:textId="77777777" w:rsidR="00620021" w:rsidRDefault="00620021" w:rsidP="00620021">
      <w:pPr>
        <w:pStyle w:val="PL"/>
      </w:pPr>
    </w:p>
    <w:p w14:paraId="287204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NID ::= BIT STRING (SIZE(44))</w:t>
      </w:r>
    </w:p>
    <w:p w14:paraId="392995C5" w14:textId="77777777" w:rsidR="00620021" w:rsidRDefault="00620021" w:rsidP="00620021">
      <w:pPr>
        <w:pStyle w:val="PL"/>
        <w:rPr>
          <w:noProof w:val="0"/>
        </w:rPr>
      </w:pPr>
    </w:p>
    <w:p w14:paraId="0B63804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033C27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5CC52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F5D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F863DE" w14:textId="77777777" w:rsidR="00620021" w:rsidRDefault="00620021" w:rsidP="00620021">
      <w:pPr>
        <w:pStyle w:val="PL"/>
        <w:rPr>
          <w:noProof w:val="0"/>
        </w:rPr>
      </w:pPr>
    </w:p>
    <w:p w14:paraId="1C1C27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NR-CGI-List-For-Restart-Item ::= SEQUENCE {</w:t>
      </w:r>
    </w:p>
    <w:p w14:paraId="7F2E8E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81EA2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NR-CGI-List-For-Restart-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OPTIONAL,</w:t>
      </w:r>
    </w:p>
    <w:p w14:paraId="0A46C0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574A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AD7D4CA" w14:textId="77777777" w:rsidR="00620021" w:rsidRDefault="00620021" w:rsidP="00620021">
      <w:pPr>
        <w:pStyle w:val="PL"/>
        <w:rPr>
          <w:noProof w:val="0"/>
        </w:rPr>
      </w:pPr>
    </w:p>
    <w:p w14:paraId="550B27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NR-CGI-List-For-Restart-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7F12C4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3C09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C49AEDE" w14:textId="77777777" w:rsidR="00620021" w:rsidRDefault="00620021" w:rsidP="00620021">
      <w:pPr>
        <w:pStyle w:val="PL"/>
      </w:pPr>
    </w:p>
    <w:p w14:paraId="51C644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3E3FCCA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09A114F" w14:textId="77777777" w:rsidR="00620021" w:rsidRDefault="00620021" w:rsidP="00620021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2196CEDB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318A6227" w14:textId="77777777" w:rsidR="00620021" w:rsidRDefault="00620021" w:rsidP="00620021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24E44D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</w:t>
      </w:r>
      <w:r>
        <w:t>R-</w:t>
      </w:r>
      <w:proofErr w:type="spellStart"/>
      <w:r>
        <w:t>PRSBeamInformation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</w:t>
      </w:r>
    </w:p>
    <w:p w14:paraId="6583F7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2BCCE0B" w14:textId="77777777" w:rsidR="00620021" w:rsidRDefault="00620021" w:rsidP="00620021">
      <w:pPr>
        <w:pStyle w:val="PL"/>
        <w:rPr>
          <w:noProof w:val="0"/>
        </w:rPr>
      </w:pPr>
    </w:p>
    <w:p w14:paraId="70392C19" w14:textId="77777777" w:rsidR="00620021" w:rsidRDefault="00620021" w:rsidP="00620021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5C5DAC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AD8A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B577B5" w14:textId="77777777" w:rsidR="00620021" w:rsidRDefault="00620021" w:rsidP="00620021">
      <w:pPr>
        <w:pStyle w:val="PL"/>
        <w:rPr>
          <w:noProof w:val="0"/>
        </w:rPr>
      </w:pPr>
    </w:p>
    <w:p w14:paraId="08BE4DC6" w14:textId="77777777" w:rsidR="00620021" w:rsidRDefault="00620021" w:rsidP="00620021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maxnoofPRS-ResourceSets</w:t>
      </w:r>
      <w:r>
        <w:rPr>
          <w:noProof w:val="0"/>
        </w:rPr>
        <w:t xml:space="preserve">)) OF </w:t>
      </w:r>
      <w:r>
        <w:t>NR-PRSBeamInformationItem</w:t>
      </w:r>
    </w:p>
    <w:p w14:paraId="07BA5184" w14:textId="77777777" w:rsidR="00620021" w:rsidRDefault="00620021" w:rsidP="00620021">
      <w:pPr>
        <w:pStyle w:val="PL"/>
        <w:rPr>
          <w:noProof w:val="0"/>
        </w:rPr>
      </w:pPr>
    </w:p>
    <w:p w14:paraId="11D5EB5B" w14:textId="77777777" w:rsidR="00620021" w:rsidRDefault="00620021" w:rsidP="00620021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6B2B0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t>PRS-Resource-Set-ID</w:t>
      </w:r>
      <w:r>
        <w:rPr>
          <w:noProof w:val="0"/>
        </w:rPr>
        <w:t>,</w:t>
      </w:r>
    </w:p>
    <w:p w14:paraId="202D62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>,</w:t>
      </w:r>
    </w:p>
    <w:p w14:paraId="083AED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</w:t>
      </w:r>
      <w:r>
        <w:t>R-</w:t>
      </w:r>
      <w:proofErr w:type="spellStart"/>
      <w:r>
        <w:t>PRSBeamInformationItem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</w:t>
      </w:r>
    </w:p>
    <w:p w14:paraId="57BC21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76D1C31" w14:textId="77777777" w:rsidR="00620021" w:rsidRDefault="00620021" w:rsidP="00620021">
      <w:pPr>
        <w:pStyle w:val="PL"/>
        <w:rPr>
          <w:noProof w:val="0"/>
        </w:rPr>
      </w:pPr>
    </w:p>
    <w:p w14:paraId="5FDF6103" w14:textId="77777777" w:rsidR="00620021" w:rsidRDefault="00620021" w:rsidP="00620021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179988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13C3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4848EE" w14:textId="77777777" w:rsidR="00620021" w:rsidRDefault="00620021" w:rsidP="00620021">
      <w:pPr>
        <w:pStyle w:val="PL"/>
        <w:rPr>
          <w:noProof w:val="0"/>
        </w:rPr>
      </w:pPr>
    </w:p>
    <w:p w14:paraId="55229944" w14:textId="77777777" w:rsidR="00620021" w:rsidRDefault="00620021" w:rsidP="00620021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2B5EB87F" w14:textId="77777777" w:rsidR="00620021" w:rsidRDefault="00620021" w:rsidP="00620021">
      <w:pPr>
        <w:pStyle w:val="PL"/>
        <w:rPr>
          <w:snapToGrid w:val="0"/>
        </w:rPr>
      </w:pPr>
    </w:p>
    <w:p w14:paraId="6BD89E1A" w14:textId="77777777" w:rsidR="00620021" w:rsidRDefault="00620021" w:rsidP="00620021">
      <w:pPr>
        <w:pStyle w:val="PL"/>
      </w:pP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70362D99" w14:textId="77777777" w:rsidR="00620021" w:rsidRDefault="00620021" w:rsidP="00620021">
      <w:pPr>
        <w:pStyle w:val="PL"/>
        <w:rPr>
          <w:lang w:eastAsia="zh-CN"/>
        </w:rPr>
      </w:pPr>
    </w:p>
    <w:p w14:paraId="698044FC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78E361DE" w14:textId="77777777" w:rsidR="00620021" w:rsidRDefault="00620021" w:rsidP="00620021">
      <w:pPr>
        <w:pStyle w:val="PL"/>
        <w:rPr>
          <w:snapToGrid w:val="0"/>
        </w:rPr>
      </w:pPr>
    </w:p>
    <w:p w14:paraId="462E782F" w14:textId="77777777" w:rsidR="00620021" w:rsidRDefault="00620021" w:rsidP="00620021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7FC58AB2" w14:textId="77777777" w:rsidR="00620021" w:rsidRDefault="00620021" w:rsidP="00620021">
      <w:pPr>
        <w:pStyle w:val="PL"/>
      </w:pPr>
    </w:p>
    <w:p w14:paraId="5866D6E2" w14:textId="77777777" w:rsidR="00620021" w:rsidRDefault="00620021" w:rsidP="00620021">
      <w:pPr>
        <w:pStyle w:val="PL"/>
      </w:pPr>
      <w:r>
        <w:rPr>
          <w:snapToGrid w:val="0"/>
        </w:rPr>
        <w:t>NRPagingeDRXInformation</w:t>
      </w:r>
      <w:r>
        <w:t xml:space="preserve"> ::= SEQUENCE {</w:t>
      </w:r>
    </w:p>
    <w:p w14:paraId="7C4E7EA1" w14:textId="77777777" w:rsidR="00620021" w:rsidRDefault="00620021" w:rsidP="00620021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14:paraId="6A5CE138" w14:textId="77777777" w:rsidR="00620021" w:rsidRDefault="00620021" w:rsidP="00620021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390F9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14:paraId="1016E893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9E4FA09" w14:textId="77777777" w:rsidR="00620021" w:rsidRDefault="00620021" w:rsidP="00620021">
      <w:pPr>
        <w:pStyle w:val="PL"/>
      </w:pPr>
      <w:r>
        <w:t>}</w:t>
      </w:r>
    </w:p>
    <w:p w14:paraId="405912AC" w14:textId="77777777" w:rsidR="00620021" w:rsidRDefault="00620021" w:rsidP="00620021">
      <w:pPr>
        <w:pStyle w:val="PL"/>
      </w:pPr>
    </w:p>
    <w:p w14:paraId="342E1D70" w14:textId="77777777" w:rsidR="00620021" w:rsidRDefault="00620021" w:rsidP="00620021">
      <w:pPr>
        <w:pStyle w:val="PL"/>
      </w:pPr>
      <w:r>
        <w:t>NRPagingeDRXInformation-ExtIEs F1AP-PROTOCOL-EXTENSION ::= {</w:t>
      </w:r>
    </w:p>
    <w:p w14:paraId="682C1A11" w14:textId="77777777" w:rsidR="00620021" w:rsidRDefault="00620021" w:rsidP="00620021">
      <w:pPr>
        <w:pStyle w:val="PL"/>
      </w:pPr>
      <w:r>
        <w:tab/>
        <w:t>...</w:t>
      </w:r>
    </w:p>
    <w:p w14:paraId="7EF0E9D8" w14:textId="77777777" w:rsidR="00620021" w:rsidRDefault="00620021" w:rsidP="00620021">
      <w:pPr>
        <w:pStyle w:val="PL"/>
      </w:pPr>
      <w:r>
        <w:t>}</w:t>
      </w:r>
    </w:p>
    <w:p w14:paraId="7B480458" w14:textId="77777777" w:rsidR="00620021" w:rsidRDefault="00620021" w:rsidP="00620021">
      <w:pPr>
        <w:pStyle w:val="PL"/>
        <w:rPr>
          <w:rFonts w:eastAsia="Malgun Gothic"/>
        </w:rPr>
      </w:pPr>
    </w:p>
    <w:p w14:paraId="14DB8DFF" w14:textId="77777777" w:rsidR="00620021" w:rsidRDefault="00620021" w:rsidP="00620021">
      <w:pPr>
        <w:pStyle w:val="PL"/>
        <w:rPr>
          <w:rFonts w:eastAsia="Times New Roman"/>
        </w:rPr>
      </w:pPr>
      <w:r>
        <w:lastRenderedPageBreak/>
        <w:t>NRPaging-eDRX-Cycle-Idle ::= ENUMERATED {</w:t>
      </w:r>
    </w:p>
    <w:p w14:paraId="45E32403" w14:textId="77777777" w:rsidR="00620021" w:rsidRDefault="00620021" w:rsidP="00620021">
      <w:pPr>
        <w:pStyle w:val="PL"/>
      </w:pPr>
      <w:r>
        <w:tab/>
        <w:t xml:space="preserve">hfquarter, hfhalf, hf1, hf2, hf4, </w:t>
      </w:r>
    </w:p>
    <w:p w14:paraId="35E95FA8" w14:textId="77777777" w:rsidR="00620021" w:rsidRDefault="00620021" w:rsidP="00620021">
      <w:pPr>
        <w:pStyle w:val="PL"/>
      </w:pPr>
      <w:r>
        <w:tab/>
        <w:t>hf8, hf16, hf32, hf64, hf128, hf256, hf512, hf1024,</w:t>
      </w:r>
    </w:p>
    <w:p w14:paraId="55077E55" w14:textId="77777777" w:rsidR="00620021" w:rsidRDefault="00620021" w:rsidP="00620021">
      <w:pPr>
        <w:pStyle w:val="PL"/>
      </w:pPr>
      <w:r>
        <w:tab/>
        <w:t>...</w:t>
      </w:r>
    </w:p>
    <w:p w14:paraId="1B86559A" w14:textId="77777777" w:rsidR="00620021" w:rsidRDefault="00620021" w:rsidP="00620021">
      <w:pPr>
        <w:pStyle w:val="PL"/>
      </w:pPr>
      <w:r>
        <w:t>}</w:t>
      </w:r>
    </w:p>
    <w:p w14:paraId="0B8EBCCE" w14:textId="77777777" w:rsidR="00620021" w:rsidRDefault="00620021" w:rsidP="00620021">
      <w:pPr>
        <w:pStyle w:val="PL"/>
      </w:pPr>
    </w:p>
    <w:p w14:paraId="7DEDE5BA" w14:textId="77777777" w:rsidR="00620021" w:rsidRDefault="00620021" w:rsidP="00620021">
      <w:pPr>
        <w:pStyle w:val="PL"/>
      </w:pPr>
    </w:p>
    <w:p w14:paraId="2A9307EF" w14:textId="77777777" w:rsidR="00620021" w:rsidRDefault="00620021" w:rsidP="00620021">
      <w:pPr>
        <w:pStyle w:val="PL"/>
      </w:pPr>
      <w:r>
        <w:t>NRPaging-Time-Window ::= ENUMERATED {</w:t>
      </w:r>
    </w:p>
    <w:p w14:paraId="65A41CEF" w14:textId="77777777" w:rsidR="00620021" w:rsidRDefault="00620021" w:rsidP="00620021">
      <w:pPr>
        <w:pStyle w:val="PL"/>
      </w:pPr>
      <w:r>
        <w:tab/>
        <w:t xml:space="preserve">s1, s2, s3, s4, s5, </w:t>
      </w:r>
    </w:p>
    <w:p w14:paraId="63F6F71B" w14:textId="77777777" w:rsidR="00620021" w:rsidRDefault="00620021" w:rsidP="00620021">
      <w:pPr>
        <w:pStyle w:val="PL"/>
      </w:pPr>
      <w:r>
        <w:tab/>
        <w:t xml:space="preserve">s6, s7, s8, s9, s10, </w:t>
      </w:r>
    </w:p>
    <w:p w14:paraId="1472B16F" w14:textId="77777777" w:rsidR="00620021" w:rsidRDefault="00620021" w:rsidP="00620021">
      <w:pPr>
        <w:pStyle w:val="PL"/>
        <w:rPr>
          <w:rFonts w:eastAsia="Malgun Gothic"/>
        </w:rPr>
      </w:pPr>
      <w:r>
        <w:tab/>
        <w:t>s11, s12, s13, s14, s15, s16,</w:t>
      </w:r>
    </w:p>
    <w:p w14:paraId="0F0DB503" w14:textId="77777777" w:rsidR="00620021" w:rsidRDefault="00620021" w:rsidP="00620021">
      <w:pPr>
        <w:pStyle w:val="PL"/>
        <w:rPr>
          <w:rFonts w:eastAsia="Times New Roman"/>
        </w:rPr>
      </w:pPr>
      <w:r>
        <w:tab/>
        <w:t>...,</w:t>
      </w:r>
    </w:p>
    <w:p w14:paraId="1BE5E4B9" w14:textId="77777777" w:rsidR="00620021" w:rsidRDefault="00620021" w:rsidP="00620021">
      <w:pPr>
        <w:pStyle w:val="PL"/>
      </w:pPr>
      <w:r>
        <w:tab/>
        <w:t>s17, s18, s19, s20, s21,</w:t>
      </w:r>
    </w:p>
    <w:p w14:paraId="5D843C43" w14:textId="77777777" w:rsidR="00620021" w:rsidRDefault="00620021" w:rsidP="00620021">
      <w:pPr>
        <w:pStyle w:val="PL"/>
      </w:pPr>
      <w:r>
        <w:tab/>
        <w:t xml:space="preserve">s22, s23, s24, s25, s26, </w:t>
      </w:r>
    </w:p>
    <w:p w14:paraId="3508B2E1" w14:textId="77777777" w:rsidR="00620021" w:rsidRDefault="00620021" w:rsidP="00620021">
      <w:pPr>
        <w:pStyle w:val="PL"/>
      </w:pPr>
      <w:r>
        <w:tab/>
        <w:t>s27, s28, s29, s30, s31, s32</w:t>
      </w:r>
    </w:p>
    <w:p w14:paraId="29C321BB" w14:textId="77777777" w:rsidR="00620021" w:rsidRDefault="00620021" w:rsidP="00620021">
      <w:pPr>
        <w:pStyle w:val="PL"/>
      </w:pPr>
      <w:r>
        <w:t>}</w:t>
      </w:r>
    </w:p>
    <w:p w14:paraId="3DF1BB0E" w14:textId="77777777" w:rsidR="00620021" w:rsidRDefault="00620021" w:rsidP="00620021">
      <w:pPr>
        <w:pStyle w:val="PL"/>
        <w:rPr>
          <w:rFonts w:eastAsia="Malgun Gothic"/>
        </w:rPr>
      </w:pPr>
    </w:p>
    <w:p w14:paraId="7DA1E3CB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 xml:space="preserve">NRPagingeDRXInformationforRRCINACTIVE </w:t>
      </w:r>
      <w:r>
        <w:t>::= SEQUENCE {</w:t>
      </w:r>
    </w:p>
    <w:p w14:paraId="46ACEF8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nrpaging-eDRX-Cycle-Inactive</w:t>
      </w:r>
      <w:r>
        <w:rPr>
          <w:lang w:val="fr-FR"/>
        </w:rPr>
        <w:tab/>
      </w:r>
      <w:r>
        <w:rPr>
          <w:lang w:val="fr-FR"/>
        </w:rPr>
        <w:tab/>
        <w:t>NRPaging-eDRX-Cycle-Inactive,</w:t>
      </w:r>
    </w:p>
    <w:p w14:paraId="736E404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67A5822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37F8E7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F88C205" w14:textId="77777777" w:rsidR="00620021" w:rsidRDefault="00620021" w:rsidP="00620021">
      <w:pPr>
        <w:pStyle w:val="PL"/>
        <w:rPr>
          <w:lang w:val="fr-FR"/>
        </w:rPr>
      </w:pPr>
    </w:p>
    <w:p w14:paraId="1C881768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lang w:val="fr-FR"/>
        </w:rPr>
        <w:t>-ExtIEs F1AP-PROTOCOL-EXTENSION ::= {</w:t>
      </w:r>
    </w:p>
    <w:p w14:paraId="2BF69F3D" w14:textId="77777777" w:rsidR="00620021" w:rsidRDefault="00620021" w:rsidP="00620021">
      <w:pPr>
        <w:pStyle w:val="PL"/>
        <w:rPr>
          <w:lang w:val="fr-FR"/>
        </w:rPr>
      </w:pPr>
    </w:p>
    <w:p w14:paraId="2F47B25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C90880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FBF034D" w14:textId="77777777" w:rsidR="00620021" w:rsidRDefault="00620021" w:rsidP="00620021">
      <w:pPr>
        <w:pStyle w:val="PL"/>
        <w:rPr>
          <w:rFonts w:eastAsia="Malgun Gothic"/>
          <w:lang w:val="fr-FR"/>
        </w:rPr>
      </w:pPr>
    </w:p>
    <w:p w14:paraId="5DEE98EE" w14:textId="77777777" w:rsidR="00620021" w:rsidRDefault="00620021" w:rsidP="00620021">
      <w:pPr>
        <w:pStyle w:val="PL"/>
        <w:rPr>
          <w:rFonts w:eastAsia="Times New Roman"/>
          <w:lang w:val="fr-FR"/>
        </w:rPr>
      </w:pPr>
      <w:r>
        <w:rPr>
          <w:lang w:val="fr-FR"/>
        </w:rPr>
        <w:t>NRPaging-eDRX-Cycle-Inactive ::= ENUMERATED {</w:t>
      </w:r>
    </w:p>
    <w:p w14:paraId="256DDB5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 xml:space="preserve">hfquarter, hfhalf, hf1, </w:t>
      </w:r>
    </w:p>
    <w:p w14:paraId="0283B21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1547D1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14EC50D" w14:textId="77777777" w:rsidR="00620021" w:rsidRDefault="00620021" w:rsidP="00620021">
      <w:pPr>
        <w:pStyle w:val="PL"/>
        <w:rPr>
          <w:lang w:val="fr-FR"/>
        </w:rPr>
      </w:pPr>
    </w:p>
    <w:p w14:paraId="75EA6653" w14:textId="77777777" w:rsidR="00620021" w:rsidRDefault="00620021" w:rsidP="00620021">
      <w:pPr>
        <w:pStyle w:val="PL"/>
        <w:rPr>
          <w:lang w:val="fr-FR"/>
        </w:rPr>
      </w:pPr>
    </w:p>
    <w:p w14:paraId="3C647FD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7689B837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1C6D1702" w14:textId="77777777" w:rsidR="00620021" w:rsidRDefault="00620021" w:rsidP="00620021">
      <w:pPr>
        <w:pStyle w:val="PL"/>
      </w:pPr>
      <w:r>
        <w:tab/>
        <w:t>nRPaging-Time-Window-Inactive</w:t>
      </w:r>
      <w:r>
        <w:tab/>
      </w:r>
      <w:r>
        <w:tab/>
      </w:r>
      <w:r>
        <w:tab/>
        <w:t>NRPaging-Time-Window-Inactive,</w:t>
      </w:r>
    </w:p>
    <w:p w14:paraId="2018797A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65F8F75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B34A88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E323588" w14:textId="77777777" w:rsidR="00620021" w:rsidRDefault="00620021" w:rsidP="00620021">
      <w:pPr>
        <w:pStyle w:val="PL"/>
        <w:rPr>
          <w:lang w:val="fr-FR"/>
        </w:rPr>
      </w:pPr>
    </w:p>
    <w:p w14:paraId="773C913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699C2A5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7116EE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2D75958" w14:textId="77777777" w:rsidR="00620021" w:rsidRDefault="00620021" w:rsidP="00620021">
      <w:pPr>
        <w:pStyle w:val="PL"/>
        <w:rPr>
          <w:lang w:val="fr-FR"/>
        </w:rPr>
      </w:pPr>
    </w:p>
    <w:p w14:paraId="7A8B7A3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53DD0D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lang w:val="fr-FR"/>
        </w:rPr>
        <w:t xml:space="preserve"> ...</w:t>
      </w:r>
    </w:p>
    <w:p w14:paraId="625D3462" w14:textId="77777777" w:rsidR="00620021" w:rsidRDefault="00620021" w:rsidP="00620021">
      <w:pPr>
        <w:pStyle w:val="PL"/>
      </w:pPr>
      <w:r>
        <w:t>}</w:t>
      </w:r>
    </w:p>
    <w:p w14:paraId="2CAF77DB" w14:textId="77777777" w:rsidR="00620021" w:rsidRDefault="00620021" w:rsidP="00620021">
      <w:pPr>
        <w:pStyle w:val="PL"/>
        <w:rPr>
          <w:rFonts w:eastAsia="Malgun Gothic"/>
        </w:rPr>
      </w:pPr>
    </w:p>
    <w:p w14:paraId="6295E7BF" w14:textId="77777777" w:rsidR="00620021" w:rsidRDefault="00620021" w:rsidP="00620021">
      <w:pPr>
        <w:pStyle w:val="PL"/>
        <w:rPr>
          <w:rFonts w:eastAsia="Malgun Gothic"/>
        </w:rPr>
      </w:pPr>
    </w:p>
    <w:p w14:paraId="2BE86666" w14:textId="77777777" w:rsidR="00620021" w:rsidRDefault="00620021" w:rsidP="00620021">
      <w:pPr>
        <w:pStyle w:val="PL"/>
        <w:rPr>
          <w:rFonts w:eastAsia="Times New Roman"/>
        </w:rPr>
      </w:pPr>
      <w:r>
        <w:t>NRPaging-Time-Window-Inactive ::= ENUMERATED {</w:t>
      </w:r>
    </w:p>
    <w:p w14:paraId="0DAD32FF" w14:textId="77777777" w:rsidR="00620021" w:rsidRDefault="00620021" w:rsidP="00620021">
      <w:pPr>
        <w:pStyle w:val="PL"/>
      </w:pPr>
      <w:r>
        <w:tab/>
        <w:t xml:space="preserve">s1, s2, s3, s4, s5, </w:t>
      </w:r>
    </w:p>
    <w:p w14:paraId="488A0F3E" w14:textId="77777777" w:rsidR="00620021" w:rsidRDefault="00620021" w:rsidP="00620021">
      <w:pPr>
        <w:pStyle w:val="PL"/>
      </w:pPr>
      <w:r>
        <w:tab/>
        <w:t xml:space="preserve">s6, s7, s8, s9, s10, </w:t>
      </w:r>
    </w:p>
    <w:p w14:paraId="7377969C" w14:textId="77777777" w:rsidR="00620021" w:rsidRDefault="00620021" w:rsidP="00620021">
      <w:pPr>
        <w:pStyle w:val="PL"/>
      </w:pPr>
      <w:r>
        <w:lastRenderedPageBreak/>
        <w:tab/>
        <w:t>s11, s12, s13, s14, s15, s16,</w:t>
      </w:r>
    </w:p>
    <w:p w14:paraId="4DD9DDC0" w14:textId="77777777" w:rsidR="00620021" w:rsidRDefault="00620021" w:rsidP="00620021">
      <w:pPr>
        <w:pStyle w:val="PL"/>
      </w:pPr>
      <w:r>
        <w:tab/>
        <w:t>s17, s18, s19, s20, s21, s22,</w:t>
      </w:r>
    </w:p>
    <w:p w14:paraId="3A1CEAFD" w14:textId="77777777" w:rsidR="00620021" w:rsidRDefault="00620021" w:rsidP="00620021">
      <w:pPr>
        <w:pStyle w:val="PL"/>
      </w:pPr>
      <w:r>
        <w:tab/>
        <w:t>s23, s24, s25, s26, s27, s28, s29,</w:t>
      </w:r>
    </w:p>
    <w:p w14:paraId="026FB665" w14:textId="77777777" w:rsidR="00620021" w:rsidRDefault="00620021" w:rsidP="00620021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t xml:space="preserve"> ...</w:t>
      </w:r>
    </w:p>
    <w:p w14:paraId="12B4E2F0" w14:textId="77777777" w:rsidR="00620021" w:rsidRDefault="00620021" w:rsidP="00620021">
      <w:pPr>
        <w:pStyle w:val="PL"/>
      </w:pPr>
      <w:r>
        <w:t>}</w:t>
      </w:r>
    </w:p>
    <w:p w14:paraId="4072C50A" w14:textId="77777777" w:rsidR="00620021" w:rsidRDefault="00620021" w:rsidP="00620021">
      <w:pPr>
        <w:pStyle w:val="PL"/>
      </w:pPr>
    </w:p>
    <w:p w14:paraId="0DFDF5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62CB02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>
        <w:rPr>
          <w:snapToGrid w:val="0"/>
        </w:rPr>
        <w:t>, ...</w:t>
      </w:r>
      <w:r>
        <w:rPr>
          <w:noProof w:val="0"/>
        </w:rPr>
        <w:t>),</w:t>
      </w:r>
    </w:p>
    <w:p w14:paraId="211C70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qoSPriorityLevel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0FA6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7673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2E59E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NonDynamic5QIDescriptor-ExtIEs } } OPTIONAL</w:t>
      </w:r>
    </w:p>
    <w:p w14:paraId="2E3B95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EDED6B9" w14:textId="77777777" w:rsidR="00620021" w:rsidRDefault="00620021" w:rsidP="00620021">
      <w:pPr>
        <w:pStyle w:val="PL"/>
        <w:rPr>
          <w:noProof w:val="0"/>
        </w:rPr>
      </w:pPr>
    </w:p>
    <w:p w14:paraId="05E0564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0A5B41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CNPacketDelayBudgetDownlink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9FEFF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CNPacketDelayBudgetUplink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ExtendedPacketDelayBudget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6A21F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8D31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7AA18A3" w14:textId="77777777" w:rsidR="00620021" w:rsidRDefault="00620021" w:rsidP="00620021">
      <w:pPr>
        <w:pStyle w:val="PL"/>
        <w:rPr>
          <w:noProof w:val="0"/>
        </w:rPr>
      </w:pPr>
    </w:p>
    <w:p w14:paraId="53801D1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NonDynamicPQIDescriptor</w:t>
      </w:r>
      <w:proofErr w:type="spellEnd"/>
      <w:r>
        <w:rPr>
          <w:noProof w:val="0"/>
        </w:rPr>
        <w:tab/>
        <w:t>::= SEQUENCE {</w:t>
      </w:r>
    </w:p>
    <w:p w14:paraId="74E939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325F03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qoSPriorityLevel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03C85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2945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68FE3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NonDynamicPQIDescriptor-ExtIEs } } OPTIONAL</w:t>
      </w:r>
    </w:p>
    <w:p w14:paraId="4EEE05F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C6770C2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75D736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NonDynamicPQIDescriptor-ExtIEs F1AP-PROTOCOL-EXTENSION ::= {</w:t>
      </w:r>
    </w:p>
    <w:p w14:paraId="672127B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DFD3D2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7208278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353A2C8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NonUPTrafficType ::=</w:t>
      </w:r>
      <w:r>
        <w:rPr>
          <w:noProof w:val="0"/>
          <w:lang w:val="fr-FR"/>
        </w:rPr>
        <w:tab/>
        <w:t>ENUMERATED {ue-associated, non-ue-associated, non-f1, bap-control-pdu,...}</w:t>
      </w:r>
    </w:p>
    <w:p w14:paraId="13CA34E5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F5BFB7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NoofDownlinkSymbols</w:t>
      </w:r>
      <w:r>
        <w:rPr>
          <w:noProof w:val="0"/>
          <w:lang w:val="fr-FR"/>
        </w:rPr>
        <w:tab/>
        <w:t>::= INTEGER (0..14)</w:t>
      </w:r>
    </w:p>
    <w:p w14:paraId="16CB3956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0D634CB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NoofUplinkSymbols</w:t>
      </w:r>
      <w:proofErr w:type="spellEnd"/>
      <w:r>
        <w:rPr>
          <w:noProof w:val="0"/>
        </w:rPr>
        <w:tab/>
        <w:t>::= INTEGER (0..14)</w:t>
      </w:r>
    </w:p>
    <w:p w14:paraId="358201D6" w14:textId="77777777" w:rsidR="00620021" w:rsidRDefault="00620021" w:rsidP="00620021">
      <w:pPr>
        <w:pStyle w:val="PL"/>
        <w:rPr>
          <w:noProof w:val="0"/>
        </w:rPr>
      </w:pPr>
    </w:p>
    <w:p w14:paraId="578D38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5FCD88D4" w14:textId="77777777" w:rsidR="00620021" w:rsidRDefault="00620021" w:rsidP="00620021">
      <w:pPr>
        <w:pStyle w:val="PL"/>
        <w:rPr>
          <w:noProof w:val="0"/>
        </w:rPr>
      </w:pPr>
    </w:p>
    <w:p w14:paraId="6B0717B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NotificationControl</w:t>
      </w:r>
      <w:proofErr w:type="spellEnd"/>
      <w:r>
        <w:rPr>
          <w:noProof w:val="0"/>
        </w:rPr>
        <w:t xml:space="preserve"> ::= ENUMERATED {active, not-active, ...}</w:t>
      </w:r>
    </w:p>
    <w:p w14:paraId="0A259423" w14:textId="77777777" w:rsidR="00620021" w:rsidRDefault="00620021" w:rsidP="00620021">
      <w:pPr>
        <w:pStyle w:val="PL"/>
        <w:rPr>
          <w:noProof w:val="0"/>
        </w:rPr>
      </w:pPr>
    </w:p>
    <w:p w14:paraId="5EB0AF4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 ::= SEQUENCE {</w:t>
      </w:r>
    </w:p>
    <w:p w14:paraId="3B41D35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message-Identifier</w:t>
      </w:r>
      <w:r>
        <w:rPr>
          <w:noProof w:val="0"/>
          <w:lang w:val="fr-FR"/>
        </w:rPr>
        <w:tab/>
        <w:t>MessageIdentifier,</w:t>
      </w:r>
    </w:p>
    <w:p w14:paraId="6756B86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serialNumber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SerialNumber,</w:t>
      </w:r>
    </w:p>
    <w:p w14:paraId="04ED3FE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NotificationInformationExtIEs} } OPTIONAL,</w:t>
      </w:r>
    </w:p>
    <w:p w14:paraId="1CB95DC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E4E90F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71C94D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E86198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NotificationInformationExtIEs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F1AP-PROTOCOL-EXTENSION ::= {</w:t>
      </w:r>
    </w:p>
    <w:p w14:paraId="198D1BD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571E6D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DB28B5F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599823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>NPNBroadcastInformation ::= CHOICE {</w:t>
      </w:r>
    </w:p>
    <w:p w14:paraId="3D26705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sNPN-Broadcast-Information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NPN-Broadcast-Information-SNPN,</w:t>
      </w:r>
    </w:p>
    <w:p w14:paraId="06B0C8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</w:rPr>
        <w:t>pNI</w:t>
      </w:r>
      <w:proofErr w:type="spellEnd"/>
      <w:r>
        <w:rPr>
          <w:noProof w:val="0"/>
        </w:rPr>
        <w:t>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470592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NPNBroadcastInformation-ExtIEs</w:t>
      </w:r>
      <w:proofErr w:type="spellEnd"/>
      <w:r>
        <w:rPr>
          <w:noProof w:val="0"/>
        </w:rPr>
        <w:t>} }</w:t>
      </w:r>
    </w:p>
    <w:p w14:paraId="3BD7EC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588AC2E" w14:textId="77777777" w:rsidR="00620021" w:rsidRDefault="00620021" w:rsidP="00620021">
      <w:pPr>
        <w:pStyle w:val="PL"/>
        <w:rPr>
          <w:noProof w:val="0"/>
        </w:rPr>
      </w:pPr>
    </w:p>
    <w:p w14:paraId="474256A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NPNBroadcastInformation-ExtIEs</w:t>
      </w:r>
      <w:proofErr w:type="spellEnd"/>
      <w:r>
        <w:rPr>
          <w:noProof w:val="0"/>
        </w:rPr>
        <w:t xml:space="preserve"> F1AP-PROTOCOL-IES ::= {</w:t>
      </w:r>
    </w:p>
    <w:p w14:paraId="5702F4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66BB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B370465" w14:textId="77777777" w:rsidR="00620021" w:rsidRDefault="00620021" w:rsidP="00620021">
      <w:pPr>
        <w:pStyle w:val="PL"/>
        <w:rPr>
          <w:noProof w:val="0"/>
        </w:rPr>
      </w:pPr>
    </w:p>
    <w:p w14:paraId="78B052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1F4DB7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broadcastSNPNID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BroadcastSNPN</w:t>
      </w:r>
      <w:proofErr w:type="spellEnd"/>
      <w:r>
        <w:rPr>
          <w:noProof w:val="0"/>
        </w:rPr>
        <w:t>-ID-List,</w:t>
      </w:r>
    </w:p>
    <w:p w14:paraId="0383CA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{NPN-Broadcast-Information-SNPN-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71E9AC0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7897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4C7A15" w14:textId="77777777" w:rsidR="00620021" w:rsidRDefault="00620021" w:rsidP="00620021">
      <w:pPr>
        <w:pStyle w:val="PL"/>
        <w:rPr>
          <w:noProof w:val="0"/>
        </w:rPr>
      </w:pPr>
    </w:p>
    <w:p w14:paraId="75F43E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NPN-Broadcast-Information-SNPN-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36037B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A5CE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9E6EE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2B604D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broadcastPNI</w:t>
      </w:r>
      <w:proofErr w:type="spellEnd"/>
      <w:r>
        <w:rPr>
          <w:noProof w:val="0"/>
        </w:rPr>
        <w:t>-NPN-ID-Information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BroadcastPNI</w:t>
      </w:r>
      <w:proofErr w:type="spellEnd"/>
      <w:r>
        <w:rPr>
          <w:noProof w:val="0"/>
        </w:rPr>
        <w:t>-NPN-ID-List,</w:t>
      </w:r>
    </w:p>
    <w:p w14:paraId="2892A66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{NPN-Broadcast-Information-PNI-NPN-ExtIEs} }</w:t>
      </w:r>
      <w:r>
        <w:rPr>
          <w:noProof w:val="0"/>
          <w:lang w:val="fr-FR"/>
        </w:rPr>
        <w:tab/>
        <w:t>OPTIONAL,</w:t>
      </w:r>
    </w:p>
    <w:p w14:paraId="1D074C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C0EF7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459F36" w14:textId="77777777" w:rsidR="00620021" w:rsidRDefault="00620021" w:rsidP="00620021">
      <w:pPr>
        <w:pStyle w:val="PL"/>
        <w:rPr>
          <w:noProof w:val="0"/>
        </w:rPr>
      </w:pPr>
    </w:p>
    <w:p w14:paraId="7AF99A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NPN-Broadcast-Information-PNI-NPN-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54A46B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B0AB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C0E311" w14:textId="77777777" w:rsidR="00620021" w:rsidRDefault="00620021" w:rsidP="00620021">
      <w:pPr>
        <w:pStyle w:val="PL"/>
        <w:rPr>
          <w:noProof w:val="0"/>
        </w:rPr>
      </w:pPr>
    </w:p>
    <w:p w14:paraId="18D3C497" w14:textId="77777777" w:rsidR="00620021" w:rsidRDefault="00620021" w:rsidP="00620021">
      <w:pPr>
        <w:pStyle w:val="PL"/>
        <w:rPr>
          <w:noProof w:val="0"/>
        </w:rPr>
      </w:pPr>
    </w:p>
    <w:p w14:paraId="0F299E4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NPNSupportInfo</w:t>
      </w:r>
      <w:proofErr w:type="spellEnd"/>
      <w:r>
        <w:rPr>
          <w:noProof w:val="0"/>
        </w:rPr>
        <w:t xml:space="preserve"> ::= CHOICE {</w:t>
      </w:r>
    </w:p>
    <w:p w14:paraId="4AAA30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sNPN</w:t>
      </w:r>
      <w:proofErr w:type="spellEnd"/>
      <w:r>
        <w:rPr>
          <w:noProof w:val="0"/>
        </w:rPr>
        <w:t>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7E198A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NPNSupportInfo-ExtIEs</w:t>
      </w:r>
      <w:proofErr w:type="spellEnd"/>
      <w:r>
        <w:rPr>
          <w:noProof w:val="0"/>
        </w:rPr>
        <w:t xml:space="preserve"> } } </w:t>
      </w:r>
    </w:p>
    <w:p w14:paraId="34E618A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A4D4E48" w14:textId="77777777" w:rsidR="00620021" w:rsidRDefault="00620021" w:rsidP="00620021">
      <w:pPr>
        <w:pStyle w:val="PL"/>
        <w:rPr>
          <w:noProof w:val="0"/>
        </w:rPr>
      </w:pPr>
    </w:p>
    <w:p w14:paraId="02C10B2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NPNSupportInfo-ExtIEs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2D5BF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27D2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BB22B05" w14:textId="77777777" w:rsidR="00620021" w:rsidRDefault="00620021" w:rsidP="00620021">
      <w:pPr>
        <w:pStyle w:val="PL"/>
        <w:rPr>
          <w:noProof w:val="0"/>
        </w:rPr>
      </w:pPr>
    </w:p>
    <w:p w14:paraId="1D2920A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 xml:space="preserve"> ::= SEQUENCE (SIZE(1..maxnoofNRSCSs)) OF </w:t>
      </w:r>
      <w:proofErr w:type="spellStart"/>
      <w:r>
        <w:rPr>
          <w:noProof w:val="0"/>
        </w:rPr>
        <w:t>NRCarrierItem</w:t>
      </w:r>
      <w:proofErr w:type="spellEnd"/>
    </w:p>
    <w:p w14:paraId="4DD78016" w14:textId="77777777" w:rsidR="00620021" w:rsidRDefault="00620021" w:rsidP="00620021">
      <w:pPr>
        <w:pStyle w:val="PL"/>
        <w:rPr>
          <w:noProof w:val="0"/>
        </w:rPr>
      </w:pPr>
    </w:p>
    <w:p w14:paraId="5F59B3C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NRCarrierItem</w:t>
      </w:r>
      <w:proofErr w:type="spellEnd"/>
      <w:r>
        <w:rPr>
          <w:noProof w:val="0"/>
        </w:rPr>
        <w:t xml:space="preserve"> ::= SEQUENCE {</w:t>
      </w:r>
    </w:p>
    <w:p w14:paraId="0F5256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carrierSCS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64B9F1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offsetToCarrier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4C7D26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carrierBandwidth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839DF3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NRCarrierItem-ExtIEs</w:t>
      </w:r>
      <w:proofErr w:type="spellEnd"/>
      <w:r>
        <w:rPr>
          <w:noProof w:val="0"/>
        </w:rPr>
        <w:t xml:space="preserve">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3583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0DE6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75B2693" w14:textId="77777777" w:rsidR="00620021" w:rsidRDefault="00620021" w:rsidP="00620021">
      <w:pPr>
        <w:pStyle w:val="PL"/>
        <w:rPr>
          <w:noProof w:val="0"/>
        </w:rPr>
      </w:pPr>
    </w:p>
    <w:p w14:paraId="2EE3BDC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NRCarrierItem-ExtIEs</w:t>
      </w:r>
      <w:proofErr w:type="spellEnd"/>
      <w:r>
        <w:rPr>
          <w:noProof w:val="0"/>
        </w:rPr>
        <w:t xml:space="preserve"> F1AP-PROTOCOL-EXTENSION ::= {</w:t>
      </w:r>
    </w:p>
    <w:p w14:paraId="71F456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98295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976DF38" w14:textId="77777777" w:rsidR="00620021" w:rsidRDefault="00620021" w:rsidP="00620021">
      <w:pPr>
        <w:pStyle w:val="PL"/>
        <w:rPr>
          <w:noProof w:val="0"/>
        </w:rPr>
      </w:pPr>
    </w:p>
    <w:p w14:paraId="605E67C5" w14:textId="77777777" w:rsidR="00620021" w:rsidRDefault="00620021" w:rsidP="00620021">
      <w:pPr>
        <w:pStyle w:val="PL"/>
        <w:rPr>
          <w:rFonts w:eastAsia="宋体"/>
        </w:rPr>
      </w:pPr>
      <w:proofErr w:type="spellStart"/>
      <w:r>
        <w:rPr>
          <w:noProof w:val="0"/>
        </w:rPr>
        <w:lastRenderedPageBreak/>
        <w:t>N</w:t>
      </w:r>
      <w:r>
        <w:rPr>
          <w:rFonts w:eastAsia="宋体"/>
        </w:rPr>
        <w:t>RFreqInfo</w:t>
      </w:r>
      <w:proofErr w:type="spellEnd"/>
      <w:r>
        <w:rPr>
          <w:rFonts w:eastAsia="宋体"/>
        </w:rPr>
        <w:t xml:space="preserve"> ::=  SEQUENCE {</w:t>
      </w:r>
    </w:p>
    <w:p w14:paraId="20BFD74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7AB333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sul</w:t>
      </w:r>
      <w:proofErr w:type="spellEnd"/>
      <w:r>
        <w:rPr>
          <w:noProof w:val="0"/>
        </w:rPr>
        <w:t>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C06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freqBandListNr</w:t>
      </w:r>
      <w:proofErr w:type="spellEnd"/>
      <w:r>
        <w:rPr>
          <w:noProof w:val="0"/>
        </w:rPr>
        <w:tab/>
        <w:t xml:space="preserve">SEQUENCE (SIZE(1..maxnoofNrCellBands)) OF </w:t>
      </w:r>
      <w:proofErr w:type="spellStart"/>
      <w:r>
        <w:rPr>
          <w:noProof w:val="0"/>
        </w:rPr>
        <w:t>FreqBandNrItem</w:t>
      </w:r>
      <w:proofErr w:type="spellEnd"/>
      <w:r>
        <w:rPr>
          <w:noProof w:val="0"/>
        </w:rPr>
        <w:t>,</w:t>
      </w:r>
    </w:p>
    <w:p w14:paraId="3B0B529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NRFreqInfoExtIEs} } OPTIONAL,</w:t>
      </w:r>
    </w:p>
    <w:p w14:paraId="3C6BF8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53A15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047B72B" w14:textId="77777777" w:rsidR="00620021" w:rsidRDefault="00620021" w:rsidP="00620021">
      <w:pPr>
        <w:pStyle w:val="PL"/>
        <w:rPr>
          <w:noProof w:val="0"/>
        </w:rPr>
      </w:pPr>
    </w:p>
    <w:p w14:paraId="0A4AE61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NRFreqInfoExtIEs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7669780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id-FrequencyShift7p5khz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FrequencyShift7p5khz</w:t>
      </w:r>
      <w:r>
        <w:rPr>
          <w:noProof w:val="0"/>
        </w:rPr>
        <w:tab/>
        <w:t>PRESENCE optional },</w:t>
      </w:r>
    </w:p>
    <w:p w14:paraId="472EEB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03EB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76924F4" w14:textId="77777777" w:rsidR="00620021" w:rsidRDefault="00620021" w:rsidP="00620021">
      <w:pPr>
        <w:pStyle w:val="PL"/>
        <w:rPr>
          <w:noProof w:val="0"/>
        </w:rPr>
      </w:pPr>
    </w:p>
    <w:p w14:paraId="07BB7A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 ::= SEQUENCE {</w:t>
      </w:r>
    </w:p>
    <w:p w14:paraId="3E4F0D99" w14:textId="77777777" w:rsidR="00620021" w:rsidRDefault="00620021" w:rsidP="00620021">
      <w:pPr>
        <w:pStyle w:val="PL"/>
        <w:tabs>
          <w:tab w:val="clear" w:pos="3072"/>
          <w:tab w:val="left" w:pos="299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9C9809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nRCellIdentity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NRCellIdentity</w:t>
      </w:r>
      <w:proofErr w:type="spellEnd"/>
      <w:r>
        <w:rPr>
          <w:noProof w:val="0"/>
        </w:rPr>
        <w:t>,</w:t>
      </w:r>
    </w:p>
    <w:p w14:paraId="425640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{N</w:t>
      </w:r>
      <w:r>
        <w:rPr>
          <w:rFonts w:eastAsia="宋体"/>
        </w:rPr>
        <w:t>R</w:t>
      </w:r>
      <w:r>
        <w:rPr>
          <w:noProof w:val="0"/>
        </w:rPr>
        <w:t>CGI-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OPTIONAL,</w:t>
      </w:r>
    </w:p>
    <w:p w14:paraId="01FAF1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0DBE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43499D" w14:textId="77777777" w:rsidR="00620021" w:rsidRDefault="00620021" w:rsidP="00620021">
      <w:pPr>
        <w:pStyle w:val="PL"/>
        <w:rPr>
          <w:noProof w:val="0"/>
        </w:rPr>
      </w:pPr>
    </w:p>
    <w:p w14:paraId="5D6BC5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A904B6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960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8E9A230" w14:textId="77777777" w:rsidR="00620021" w:rsidRDefault="00620021" w:rsidP="00620021">
      <w:pPr>
        <w:pStyle w:val="PL"/>
        <w:rPr>
          <w:noProof w:val="0"/>
        </w:rPr>
      </w:pPr>
    </w:p>
    <w:p w14:paraId="660008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NR-Mode-Info ::= CHOICE {</w:t>
      </w:r>
    </w:p>
    <w:p w14:paraId="2A58696D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fDD</w:t>
      </w:r>
      <w:r>
        <w:tab/>
      </w:r>
      <w:r>
        <w:tab/>
        <w:t>FDD-Info,</w:t>
      </w:r>
    </w:p>
    <w:p w14:paraId="1CD13904" w14:textId="77777777" w:rsidR="00620021" w:rsidRDefault="00620021" w:rsidP="00620021">
      <w:pPr>
        <w:pStyle w:val="PL"/>
      </w:pPr>
      <w:r>
        <w:tab/>
        <w:t>tDD</w:t>
      </w:r>
      <w:r>
        <w:tab/>
      </w:r>
      <w:r>
        <w:tab/>
        <w:t>TDD-Info,</w:t>
      </w:r>
    </w:p>
    <w:p w14:paraId="21850DB2" w14:textId="77777777" w:rsidR="00620021" w:rsidRDefault="00620021" w:rsidP="00620021">
      <w:pPr>
        <w:pStyle w:val="PL"/>
        <w:rPr>
          <w:noProof w:val="0"/>
        </w:rPr>
      </w:pPr>
      <w: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NR-Mode-Info-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14:paraId="086B24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70B794" w14:textId="77777777" w:rsidR="00620021" w:rsidRDefault="00620021" w:rsidP="00620021">
      <w:pPr>
        <w:pStyle w:val="PL"/>
        <w:rPr>
          <w:noProof w:val="0"/>
        </w:rPr>
      </w:pPr>
    </w:p>
    <w:p w14:paraId="2C3F65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1715B8F0" w14:textId="77777777" w:rsidR="00620021" w:rsidRDefault="00620021" w:rsidP="00620021">
      <w:pPr>
        <w:pStyle w:val="PL"/>
      </w:pPr>
      <w:r>
        <w:rPr>
          <w:noProof w:val="0"/>
        </w:rPr>
        <w:tab/>
        <w:t>{ ID id-NR-U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NR-U-Channel-Info-List 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},</w:t>
      </w:r>
    </w:p>
    <w:p w14:paraId="37648EA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C170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0ED4DB" w14:textId="77777777" w:rsidR="00620021" w:rsidRDefault="00620021" w:rsidP="00620021">
      <w:pPr>
        <w:pStyle w:val="PL"/>
        <w:rPr>
          <w:noProof w:val="0"/>
        </w:rPr>
      </w:pPr>
    </w:p>
    <w:p w14:paraId="2B08B9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NR-ModeInfoRel16 ::= CHOICE {</w:t>
      </w:r>
    </w:p>
    <w:p w14:paraId="08BBFC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fDD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FDD-InfoRel16,</w:t>
      </w:r>
    </w:p>
    <w:p w14:paraId="2ED395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TDD-InfoRel16,</w:t>
      </w:r>
    </w:p>
    <w:p w14:paraId="0618039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NR-ModeInfoRel16-ExtIEs} }</w:t>
      </w:r>
    </w:p>
    <w:p w14:paraId="624D6F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FAA00FE" w14:textId="77777777" w:rsidR="00620021" w:rsidRDefault="00620021" w:rsidP="00620021">
      <w:pPr>
        <w:pStyle w:val="PL"/>
        <w:rPr>
          <w:noProof w:val="0"/>
        </w:rPr>
      </w:pPr>
    </w:p>
    <w:p w14:paraId="47F4DD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NR-ModeInfoRel16-ExtIEs F1AP-PROTOCOL-IES ::= {</w:t>
      </w:r>
    </w:p>
    <w:p w14:paraId="17EBE1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3886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693C4B6" w14:textId="77777777" w:rsidR="00620021" w:rsidRDefault="00620021" w:rsidP="00620021">
      <w:pPr>
        <w:pStyle w:val="PL"/>
        <w:rPr>
          <w:noProof w:val="0"/>
        </w:rPr>
      </w:pPr>
    </w:p>
    <w:p w14:paraId="2DEE4B7E" w14:textId="77777777" w:rsidR="00620021" w:rsidRDefault="00620021" w:rsidP="00620021">
      <w:pPr>
        <w:pStyle w:val="PL"/>
        <w:rPr>
          <w:noProof w:val="0"/>
        </w:rPr>
      </w:pPr>
    </w:p>
    <w:p w14:paraId="29D2DE4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NRPRACHConfig</w:t>
      </w:r>
      <w:proofErr w:type="spellEnd"/>
      <w:r>
        <w:rPr>
          <w:noProof w:val="0"/>
        </w:rPr>
        <w:t xml:space="preserve"> ::= SEQUENCE {</w:t>
      </w:r>
    </w:p>
    <w:p w14:paraId="19A69B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ABE07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sulPRACHConfigList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NRPRACHConfigList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CF5C0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NRPRACHConfig-ExtIEs</w:t>
      </w:r>
      <w:proofErr w:type="spellEnd"/>
      <w:r>
        <w:rPr>
          <w:noProof w:val="0"/>
        </w:rPr>
        <w:t xml:space="preserve">} } </w:t>
      </w:r>
      <w:r>
        <w:rPr>
          <w:noProof w:val="0"/>
        </w:rPr>
        <w:tab/>
        <w:t>OPTIONAL,</w:t>
      </w:r>
    </w:p>
    <w:p w14:paraId="390A12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7079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FFA5731" w14:textId="77777777" w:rsidR="00620021" w:rsidRDefault="00620021" w:rsidP="00620021">
      <w:pPr>
        <w:pStyle w:val="PL"/>
        <w:rPr>
          <w:noProof w:val="0"/>
        </w:rPr>
      </w:pPr>
    </w:p>
    <w:p w14:paraId="01EFDA5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NRPRACHConfig-ExtIEs</w:t>
      </w:r>
      <w:proofErr w:type="spellEnd"/>
      <w:r>
        <w:rPr>
          <w:noProof w:val="0"/>
        </w:rPr>
        <w:t xml:space="preserve"> F1AP-PROTOCOL-EXTENSION ::= {</w:t>
      </w:r>
    </w:p>
    <w:p w14:paraId="699889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E2FF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75C6E9" w14:textId="77777777" w:rsidR="00620021" w:rsidRDefault="00620021" w:rsidP="00620021">
      <w:pPr>
        <w:pStyle w:val="PL"/>
        <w:rPr>
          <w:noProof w:val="0"/>
        </w:rPr>
      </w:pPr>
    </w:p>
    <w:p w14:paraId="375CC96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NRCellIdentity</w:t>
      </w:r>
      <w:proofErr w:type="spellEnd"/>
      <w:r>
        <w:rPr>
          <w:noProof w:val="0"/>
        </w:rPr>
        <w:t xml:space="preserve"> ::= BIT STRING (SIZE(36))</w:t>
      </w:r>
    </w:p>
    <w:p w14:paraId="7DA7A937" w14:textId="77777777" w:rsidR="00620021" w:rsidRDefault="00620021" w:rsidP="00620021">
      <w:pPr>
        <w:pStyle w:val="PL"/>
        <w:rPr>
          <w:rFonts w:eastAsia="宋体"/>
        </w:rPr>
      </w:pPr>
    </w:p>
    <w:p w14:paraId="2413AE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221FDFF6" w14:textId="77777777" w:rsidR="00620021" w:rsidRDefault="00620021" w:rsidP="00620021">
      <w:pPr>
        <w:pStyle w:val="PL"/>
        <w:rPr>
          <w:rFonts w:eastAsia="宋体"/>
        </w:rPr>
      </w:pPr>
    </w:p>
    <w:p w14:paraId="3BDFA90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0E65128B" w14:textId="77777777" w:rsidR="00620021" w:rsidRDefault="00620021" w:rsidP="00620021">
      <w:pPr>
        <w:pStyle w:val="PL"/>
        <w:rPr>
          <w:rFonts w:eastAsia="宋体"/>
        </w:rPr>
      </w:pPr>
    </w:p>
    <w:p w14:paraId="56852886" w14:textId="77777777" w:rsidR="00620021" w:rsidRDefault="00620021" w:rsidP="00620021">
      <w:pPr>
        <w:pStyle w:val="PL"/>
        <w:rPr>
          <w:rFonts w:eastAsia="宋体"/>
        </w:rPr>
      </w:pPr>
    </w:p>
    <w:p w14:paraId="4D7088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7125FF77" w14:textId="77777777" w:rsidR="00620021" w:rsidRDefault="00620021" w:rsidP="00620021">
      <w:pPr>
        <w:pStyle w:val="PL"/>
        <w:rPr>
          <w:rFonts w:eastAsia="宋体"/>
        </w:rPr>
      </w:pPr>
    </w:p>
    <w:p w14:paraId="59C66A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2BF0642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403DFF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257571F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spellStart"/>
      <w:r>
        <w:rPr>
          <w:rFonts w:eastAsia="宋体"/>
          <w:noProof w:val="0"/>
          <w:lang w:eastAsia="zh-CN"/>
        </w:rPr>
        <w:t>prach</w:t>
      </w:r>
      <w:r>
        <w:rPr>
          <w:rFonts w:eastAsia="宋体"/>
          <w:noProof w:val="0"/>
        </w:rPr>
        <w:t>FDM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25A11F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/>
          <w:lang w:eastAsia="zh-CN"/>
        </w:rPr>
        <w:t>, 256..262</w:t>
      </w:r>
      <w:r>
        <w:rPr>
          <w:rFonts w:eastAsia="宋体"/>
        </w:rPr>
        <w:t>),</w:t>
      </w:r>
    </w:p>
    <w:p w14:paraId="315132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130CA1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66936B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40A1E0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1D3860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6D12EB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F94C6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F4571F" w14:textId="77777777" w:rsidR="00620021" w:rsidRDefault="00620021" w:rsidP="00620021">
      <w:pPr>
        <w:pStyle w:val="PL"/>
        <w:rPr>
          <w:rFonts w:eastAsia="宋体"/>
        </w:rPr>
      </w:pPr>
    </w:p>
    <w:p w14:paraId="4FBEFC2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6CDB5CD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685C90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7DBD14" w14:textId="77777777" w:rsidR="00620021" w:rsidRDefault="00620021" w:rsidP="00620021">
      <w:pPr>
        <w:pStyle w:val="PL"/>
        <w:rPr>
          <w:rFonts w:eastAsia="宋体"/>
        </w:rPr>
      </w:pPr>
    </w:p>
    <w:p w14:paraId="03CB70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2E9C1664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513C73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NRUERLFReportContainer</w:t>
      </w:r>
      <w:proofErr w:type="spellEnd"/>
      <w:r>
        <w:rPr>
          <w:noProof w:val="0"/>
        </w:rPr>
        <w:t xml:space="preserve"> ::= OCTET STRING</w:t>
      </w:r>
    </w:p>
    <w:p w14:paraId="52CDFDAA" w14:textId="77777777" w:rsidR="00620021" w:rsidRDefault="00620021" w:rsidP="00620021">
      <w:pPr>
        <w:pStyle w:val="PL"/>
        <w:rPr>
          <w:noProof w:val="0"/>
        </w:rPr>
      </w:pPr>
    </w:p>
    <w:p w14:paraId="4389528D" w14:textId="77777777" w:rsidR="00620021" w:rsidRDefault="00620021" w:rsidP="00620021">
      <w:pPr>
        <w:pStyle w:val="PL"/>
        <w:rPr>
          <w:noProof w:val="0"/>
        </w:rPr>
      </w:pPr>
    </w:p>
    <w:p w14:paraId="0630C5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NR-U-Channel-Info-List ::= SEQUENCE (SIZE (1..maxnoofNR-UChannelIDs)) OF NR-U-Channel-Info-Item</w:t>
      </w:r>
    </w:p>
    <w:p w14:paraId="181047F8" w14:textId="77777777" w:rsidR="00620021" w:rsidRDefault="00620021" w:rsidP="00620021">
      <w:pPr>
        <w:pStyle w:val="PL"/>
        <w:rPr>
          <w:noProof w:val="0"/>
        </w:rPr>
      </w:pPr>
    </w:p>
    <w:p w14:paraId="43A5BE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NR-U-Channel-Info-Item ::= SEQUENCE {</w:t>
      </w:r>
    </w:p>
    <w:p w14:paraId="4876D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bookmarkStart w:id="1224" w:name="_Hlk131093492"/>
      <w:r>
        <w:rPr>
          <w:noProof w:val="0"/>
        </w:rPr>
        <w:t>nr-U-channel-ID</w:t>
      </w:r>
      <w:bookmarkEnd w:id="1224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</w:t>
      </w:r>
      <w:r>
        <w:t xml:space="preserve"> maxnoofNR-UChannelIDs</w:t>
      </w:r>
      <w:r>
        <w:rPr>
          <w:noProof w:val="0"/>
        </w:rPr>
        <w:t>,...),</w:t>
      </w:r>
    </w:p>
    <w:p w14:paraId="11F1FE3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0BB330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mHz-80,..., mHz-100},</w:t>
      </w:r>
    </w:p>
    <w:p w14:paraId="7456476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NR-U-Channel-Info-List-ExtIEs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CFEFB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CFFCA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0F3F65" w14:textId="77777777" w:rsidR="00620021" w:rsidRDefault="00620021" w:rsidP="00620021">
      <w:pPr>
        <w:pStyle w:val="PL"/>
        <w:rPr>
          <w:noProof w:val="0"/>
        </w:rPr>
      </w:pPr>
    </w:p>
    <w:p w14:paraId="3FFFB2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4F6CC3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A5747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723F31" w14:textId="77777777" w:rsidR="00620021" w:rsidRDefault="00620021" w:rsidP="00620021">
      <w:pPr>
        <w:pStyle w:val="PL"/>
        <w:rPr>
          <w:noProof w:val="0"/>
        </w:rPr>
      </w:pPr>
    </w:p>
    <w:p w14:paraId="31EF1098" w14:textId="77777777" w:rsidR="00620021" w:rsidRDefault="00620021" w:rsidP="00620021">
      <w:pPr>
        <w:pStyle w:val="PL"/>
        <w:rPr>
          <w:noProof w:val="0"/>
        </w:rPr>
      </w:pPr>
    </w:p>
    <w:p w14:paraId="3B5C70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NR-U-Channel-List ::= SEQUENCE (SIZE (1..maxnoofNR-UChannelIDs)) OF NR-U-Channel-Item </w:t>
      </w:r>
    </w:p>
    <w:p w14:paraId="644A7F8B" w14:textId="77777777" w:rsidR="00620021" w:rsidRDefault="00620021" w:rsidP="00620021">
      <w:pPr>
        <w:pStyle w:val="PL"/>
        <w:rPr>
          <w:noProof w:val="0"/>
        </w:rPr>
      </w:pPr>
    </w:p>
    <w:p w14:paraId="190BD7D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NR-U-Channel-Item ::= SEQUENCE {</w:t>
      </w:r>
    </w:p>
    <w:p w14:paraId="7664B6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-U-</w:t>
      </w:r>
      <w:proofErr w:type="spellStart"/>
      <w:r>
        <w:rPr>
          <w:noProof w:val="0"/>
        </w:rPr>
        <w:t>ChannelID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INTEGER(1..maxnoofNR-UChannelIDs),</w:t>
      </w:r>
    </w:p>
    <w:p w14:paraId="10C063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channelOccupancyTimePercentageDL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ChannelOccupancyTimePercentage</w:t>
      </w:r>
      <w:proofErr w:type="spellEnd"/>
      <w:r>
        <w:rPr>
          <w:noProof w:val="0"/>
        </w:rPr>
        <w:t xml:space="preserve">, </w:t>
      </w:r>
    </w:p>
    <w:p w14:paraId="3FC4C3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energyDetectionThreshold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EnergyDetectionThreshold</w:t>
      </w:r>
      <w:proofErr w:type="spellEnd"/>
      <w:r>
        <w:rPr>
          <w:noProof w:val="0"/>
        </w:rPr>
        <w:t xml:space="preserve">, </w:t>
      </w:r>
    </w:p>
    <w:p w14:paraId="7A9D01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NR-U-Channel-Item-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OPTIONAL,</w:t>
      </w:r>
    </w:p>
    <w:p w14:paraId="743CA6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CBA72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0D887B8" w14:textId="77777777" w:rsidR="00620021" w:rsidRDefault="00620021" w:rsidP="00620021">
      <w:pPr>
        <w:pStyle w:val="PL"/>
        <w:rPr>
          <w:noProof w:val="0"/>
        </w:rPr>
      </w:pPr>
    </w:p>
    <w:p w14:paraId="0DDB5DB0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noProof w:val="0"/>
        </w:rPr>
        <w:t>NR-U-Channel-Item</w:t>
      </w:r>
      <w:r>
        <w:rPr>
          <w:rFonts w:eastAsia="宋体"/>
          <w:noProof w:val="0"/>
        </w:rPr>
        <w:t>-</w:t>
      </w:r>
      <w:proofErr w:type="spellStart"/>
      <w:r>
        <w:rPr>
          <w:rFonts w:eastAsia="宋体"/>
          <w:noProof w:val="0"/>
        </w:rPr>
        <w:t>ExtIEs</w:t>
      </w:r>
      <w:proofErr w:type="spellEnd"/>
      <w:r>
        <w:rPr>
          <w:rFonts w:eastAsia="宋体"/>
          <w:noProof w:val="0"/>
        </w:rPr>
        <w:t xml:space="preserve"> F1AP-PROTOCOL-EXTENSION ::= {</w:t>
      </w:r>
    </w:p>
    <w:p w14:paraId="33A5D320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</w:t>
      </w:r>
      <w:proofErr w:type="spellStart"/>
      <w:r>
        <w:rPr>
          <w:rFonts w:eastAsia="宋体"/>
          <w:noProof w:val="0"/>
        </w:rPr>
        <w:t>ChannelOccupancyTimePercentageUL</w:t>
      </w:r>
      <w:proofErr w:type="spellEnd"/>
      <w:r>
        <w:rPr>
          <w:rFonts w:eastAsia="宋体"/>
          <w:noProof w:val="0"/>
        </w:rPr>
        <w:tab/>
        <w:t xml:space="preserve">CRITICALITY ignore EXTENSION </w:t>
      </w:r>
      <w:proofErr w:type="spellStart"/>
      <w:r>
        <w:rPr>
          <w:rFonts w:eastAsia="宋体"/>
          <w:noProof w:val="0"/>
        </w:rPr>
        <w:t>ChannelOccupancyTimePercentage</w:t>
      </w:r>
      <w:proofErr w:type="spellEnd"/>
      <w:r>
        <w:rPr>
          <w:rFonts w:eastAsia="宋体"/>
          <w:noProof w:val="0"/>
        </w:rPr>
        <w:t xml:space="preserve"> PRESENCE optional}|</w:t>
      </w:r>
    </w:p>
    <w:p w14:paraId="7BA13BB7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</w:t>
      </w:r>
      <w:proofErr w:type="spellStart"/>
      <w:r>
        <w:rPr>
          <w:rFonts w:eastAsia="宋体"/>
          <w:noProof w:val="0"/>
        </w:rPr>
        <w:t>RadioResourceStatusNR</w:t>
      </w:r>
      <w:proofErr w:type="spellEnd"/>
      <w:r>
        <w:rPr>
          <w:rFonts w:eastAsia="宋体"/>
          <w:noProof w:val="0"/>
        </w:rPr>
        <w:t>-U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CRITICALITY ignore EXTENSION </w:t>
      </w:r>
      <w:proofErr w:type="spellStart"/>
      <w:r>
        <w:rPr>
          <w:rFonts w:eastAsia="宋体"/>
          <w:noProof w:val="0"/>
        </w:rPr>
        <w:t>RadioResourceStatusNR</w:t>
      </w:r>
      <w:proofErr w:type="spellEnd"/>
      <w:r>
        <w:rPr>
          <w:rFonts w:eastAsia="宋体"/>
          <w:noProof w:val="0"/>
        </w:rPr>
        <w:t xml:space="preserve">-U PRESENCE optional}, </w:t>
      </w:r>
    </w:p>
    <w:p w14:paraId="737CCFCE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63CFEDC" w14:textId="77777777" w:rsidR="00620021" w:rsidRDefault="00620021" w:rsidP="00620021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D09FC7D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43281496" w14:textId="77777777" w:rsidR="00620021" w:rsidRDefault="00620021" w:rsidP="00620021">
      <w:pPr>
        <w:pStyle w:val="PL"/>
        <w:rPr>
          <w:noProof w:val="0"/>
        </w:rPr>
      </w:pPr>
    </w:p>
    <w:p w14:paraId="73AA9BC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NumberofActiveUEs</w:t>
      </w:r>
      <w:proofErr w:type="spellEnd"/>
      <w:r>
        <w:rPr>
          <w:noProof w:val="0"/>
        </w:rPr>
        <w:t xml:space="preserve"> ::= INTEGER(0..16777215, ...)</w:t>
      </w:r>
    </w:p>
    <w:p w14:paraId="73270099" w14:textId="77777777" w:rsidR="00620021" w:rsidRDefault="00620021" w:rsidP="00620021">
      <w:pPr>
        <w:pStyle w:val="PL"/>
        <w:rPr>
          <w:noProof w:val="0"/>
        </w:rPr>
      </w:pPr>
    </w:p>
    <w:p w14:paraId="3A4EEF9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NumberOfBroadcasts</w:t>
      </w:r>
      <w:proofErr w:type="spellEnd"/>
      <w:r>
        <w:rPr>
          <w:noProof w:val="0"/>
        </w:rPr>
        <w:t xml:space="preserve"> ::= INTEGER (0..65535)</w:t>
      </w:r>
    </w:p>
    <w:p w14:paraId="014A06AB" w14:textId="77777777" w:rsidR="00620021" w:rsidRDefault="00620021" w:rsidP="00620021">
      <w:pPr>
        <w:pStyle w:val="PL"/>
        <w:rPr>
          <w:noProof w:val="0"/>
        </w:rPr>
      </w:pPr>
    </w:p>
    <w:p w14:paraId="0FEE71F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NumberofBroadcastRequest</w:t>
      </w:r>
      <w:proofErr w:type="spellEnd"/>
      <w:r>
        <w:rPr>
          <w:noProof w:val="0"/>
        </w:rPr>
        <w:t xml:space="preserve"> ::= INTEGER (0..65535)</w:t>
      </w:r>
    </w:p>
    <w:p w14:paraId="4995D749" w14:textId="77777777" w:rsidR="00620021" w:rsidRDefault="00620021" w:rsidP="00620021">
      <w:pPr>
        <w:pStyle w:val="PL"/>
        <w:rPr>
          <w:noProof w:val="0"/>
        </w:rPr>
      </w:pPr>
    </w:p>
    <w:p w14:paraId="1470DB5C" w14:textId="77777777" w:rsidR="00620021" w:rsidRDefault="00620021" w:rsidP="00620021">
      <w:pPr>
        <w:pStyle w:val="PL"/>
        <w:rPr>
          <w:noProof w:val="0"/>
        </w:rPr>
      </w:pPr>
    </w:p>
    <w:p w14:paraId="489C0D5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NumberOfTRPRxTEG</w:t>
      </w:r>
      <w:proofErr w:type="spellEnd"/>
      <w:r>
        <w:rPr>
          <w:noProof w:val="0"/>
        </w:rPr>
        <w:t xml:space="preserve"> ::= ENUMERATED {two, three, four, six, eight, ...}</w:t>
      </w:r>
    </w:p>
    <w:p w14:paraId="25B7E5C5" w14:textId="77777777" w:rsidR="00620021" w:rsidRDefault="00620021" w:rsidP="00620021">
      <w:pPr>
        <w:pStyle w:val="PL"/>
        <w:rPr>
          <w:noProof w:val="0"/>
        </w:rPr>
      </w:pPr>
    </w:p>
    <w:p w14:paraId="1AF68E6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NumberOfTRPRxTxTEG</w:t>
      </w:r>
      <w:proofErr w:type="spellEnd"/>
      <w:r>
        <w:rPr>
          <w:noProof w:val="0"/>
        </w:rPr>
        <w:t xml:space="preserve"> ::= ENUMERATED {wo, three, four, six, eight, ...}</w:t>
      </w:r>
    </w:p>
    <w:p w14:paraId="7FC11AF1" w14:textId="77777777" w:rsidR="00620021" w:rsidRDefault="00620021" w:rsidP="00620021">
      <w:pPr>
        <w:pStyle w:val="PL"/>
        <w:rPr>
          <w:noProof w:val="0"/>
        </w:rPr>
      </w:pPr>
    </w:p>
    <w:p w14:paraId="2E338B7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NumDLULSymbols</w:t>
      </w:r>
      <w:proofErr w:type="spellEnd"/>
      <w:r>
        <w:rPr>
          <w:noProof w:val="0"/>
        </w:rPr>
        <w:t xml:space="preserve"> ::= SEQUENCE {</w:t>
      </w:r>
    </w:p>
    <w:p w14:paraId="0A7AD84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numDLSymbols</w:t>
      </w:r>
      <w:proofErr w:type="spellEnd"/>
      <w:r>
        <w:rPr>
          <w:noProof w:val="0"/>
        </w:rPr>
        <w:tab/>
        <w:t>INTEGER (0..13, ...),</w:t>
      </w:r>
    </w:p>
    <w:p w14:paraId="25C914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numULSymbols</w:t>
      </w:r>
      <w:proofErr w:type="spellEnd"/>
      <w:r>
        <w:rPr>
          <w:noProof w:val="0"/>
        </w:rPr>
        <w:tab/>
        <w:t>INTEGER (0..13, ...),</w:t>
      </w:r>
    </w:p>
    <w:p w14:paraId="2E1FCA9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NumDLULSymbols-ExtIEs} } OPTIONAL</w:t>
      </w:r>
    </w:p>
    <w:p w14:paraId="14ABFE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548FC1" w14:textId="77777777" w:rsidR="00620021" w:rsidRDefault="00620021" w:rsidP="00620021">
      <w:pPr>
        <w:pStyle w:val="PL"/>
        <w:rPr>
          <w:noProof w:val="0"/>
        </w:rPr>
      </w:pPr>
    </w:p>
    <w:p w14:paraId="381B9F1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NumDLULSymbols-ExtIEs</w:t>
      </w:r>
      <w:proofErr w:type="spellEnd"/>
      <w:r>
        <w:rPr>
          <w:noProof w:val="0"/>
        </w:rPr>
        <w:t xml:space="preserve"> F1AP-PROTOCOL-EXTENSION ::= {</w:t>
      </w:r>
    </w:p>
    <w:p w14:paraId="16B386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id-permutation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Permutation</w:t>
      </w:r>
      <w:r>
        <w:rPr>
          <w:noProof w:val="0"/>
        </w:rPr>
        <w:tab/>
        <w:t xml:space="preserve">    PRESENCE optional },</w:t>
      </w:r>
    </w:p>
    <w:p w14:paraId="004C34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7A62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1E3B9A" w14:textId="77777777" w:rsidR="00620021" w:rsidRDefault="00620021" w:rsidP="00620021">
      <w:pPr>
        <w:pStyle w:val="PL"/>
        <w:rPr>
          <w:noProof w:val="0"/>
        </w:rPr>
      </w:pPr>
    </w:p>
    <w:p w14:paraId="42E1428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56C2BF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vehicleUE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VehicleUE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4BA42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pedestrianUE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PedestrianUE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E526D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{NRV2XServicesAuthorized-ExtIEs} }</w:t>
      </w:r>
      <w:r>
        <w:rPr>
          <w:noProof w:val="0"/>
        </w:rPr>
        <w:tab/>
        <w:t>OPTIONAL</w:t>
      </w:r>
    </w:p>
    <w:p w14:paraId="6A0FC2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999EBED" w14:textId="77777777" w:rsidR="00620021" w:rsidRDefault="00620021" w:rsidP="00620021">
      <w:pPr>
        <w:pStyle w:val="PL"/>
        <w:rPr>
          <w:noProof w:val="0"/>
        </w:rPr>
      </w:pPr>
    </w:p>
    <w:p w14:paraId="20FCD5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E8F4A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3683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86A3E31" w14:textId="77777777" w:rsidR="00620021" w:rsidRDefault="00620021" w:rsidP="00620021">
      <w:pPr>
        <w:pStyle w:val="PL"/>
        <w:rPr>
          <w:noProof w:val="0"/>
        </w:rPr>
      </w:pPr>
    </w:p>
    <w:p w14:paraId="3EE089A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NRUESidelinkAggregateMaximumBitrate</w:t>
      </w:r>
      <w:proofErr w:type="spellEnd"/>
      <w:r>
        <w:rPr>
          <w:noProof w:val="0"/>
        </w:rPr>
        <w:t xml:space="preserve"> ::= SEQUENCE {</w:t>
      </w:r>
    </w:p>
    <w:p w14:paraId="470CEF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uENRSidelinkAggregateMaximumBitrate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,</w:t>
      </w:r>
    </w:p>
    <w:p w14:paraId="5652D7C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NRUESidelinkAggregateMaximumBitrate-ExtIEs</w:t>
      </w:r>
      <w:proofErr w:type="spellEnd"/>
      <w:r>
        <w:rPr>
          <w:noProof w:val="0"/>
        </w:rPr>
        <w:t>} } OPTIONAL</w:t>
      </w:r>
    </w:p>
    <w:p w14:paraId="432C95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68AB07" w14:textId="77777777" w:rsidR="00620021" w:rsidRDefault="00620021" w:rsidP="00620021">
      <w:pPr>
        <w:pStyle w:val="PL"/>
        <w:rPr>
          <w:noProof w:val="0"/>
        </w:rPr>
      </w:pPr>
    </w:p>
    <w:p w14:paraId="6A75EF4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NRUESidelinkAggregateMaximumBitrate-ExtIEs</w:t>
      </w:r>
      <w:proofErr w:type="spellEnd"/>
      <w:r>
        <w:rPr>
          <w:noProof w:val="0"/>
        </w:rPr>
        <w:t xml:space="preserve"> F1AP-PROTOCOL-EXTENSION ::= {</w:t>
      </w:r>
    </w:p>
    <w:p w14:paraId="496958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721B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9857AB2" w14:textId="77777777" w:rsidR="00620021" w:rsidRDefault="00620021" w:rsidP="00620021">
      <w:pPr>
        <w:pStyle w:val="PL"/>
        <w:rPr>
          <w:noProof w:val="0"/>
        </w:rPr>
      </w:pPr>
    </w:p>
    <w:p w14:paraId="70C0F3D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</w:t>
      </w:r>
      <w:r>
        <w:rPr>
          <w:noProof w:val="0"/>
          <w:snapToGrid w:val="0"/>
        </w:rPr>
        <w:t>)</w:t>
      </w:r>
    </w:p>
    <w:p w14:paraId="3557CF55" w14:textId="77777777" w:rsidR="00620021" w:rsidRDefault="00620021" w:rsidP="00620021">
      <w:pPr>
        <w:pStyle w:val="PL"/>
      </w:pPr>
    </w:p>
    <w:p w14:paraId="04B9C154" w14:textId="77777777" w:rsidR="00620021" w:rsidRDefault="00620021" w:rsidP="00620021">
      <w:pPr>
        <w:pStyle w:val="PL"/>
      </w:pPr>
      <w:r>
        <w:t>N6JitterInformation ::= SEQUENCE {</w:t>
      </w:r>
    </w:p>
    <w:p w14:paraId="653A78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0F1A7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04AAD57D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28CCCC97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53D18ED3" w14:textId="77777777" w:rsidR="00620021" w:rsidRDefault="00620021" w:rsidP="00620021">
      <w:pPr>
        <w:pStyle w:val="PL"/>
        <w:rPr>
          <w:rFonts w:eastAsia="宋体"/>
        </w:rPr>
      </w:pPr>
    </w:p>
    <w:p w14:paraId="296129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0F91DA1E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96957C9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09599E47" w14:textId="77777777" w:rsidR="00620021" w:rsidRDefault="00620021" w:rsidP="00620021">
      <w:pPr>
        <w:pStyle w:val="PL"/>
      </w:pPr>
    </w:p>
    <w:p w14:paraId="4E19BE9E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4CB28F69" w14:textId="77777777" w:rsidR="00620021" w:rsidRDefault="00620021" w:rsidP="00620021">
      <w:pPr>
        <w:pStyle w:val="PL"/>
        <w:rPr>
          <w:noProof w:val="0"/>
        </w:rPr>
      </w:pPr>
    </w:p>
    <w:p w14:paraId="79348B1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OffsetToPointA</w:t>
      </w:r>
      <w:proofErr w:type="spellEnd"/>
      <w:r>
        <w:rPr>
          <w:noProof w:val="0"/>
        </w:rPr>
        <w:tab/>
        <w:t>::= INTEGER (0..2199,...)</w:t>
      </w:r>
    </w:p>
    <w:p w14:paraId="6FC87998" w14:textId="77777777" w:rsidR="00620021" w:rsidRDefault="00620021" w:rsidP="00620021">
      <w:pPr>
        <w:pStyle w:val="PL"/>
        <w:rPr>
          <w:noProof w:val="0"/>
        </w:rPr>
      </w:pPr>
    </w:p>
    <w:p w14:paraId="78EDBB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534B4E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0AFCCA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1EF111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214696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2BF5C55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0E9F47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0F9391F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2B52A3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C45A4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BE015C" w14:textId="77777777" w:rsidR="00620021" w:rsidRDefault="00620021" w:rsidP="00620021">
      <w:pPr>
        <w:pStyle w:val="PL"/>
        <w:rPr>
          <w:snapToGrid w:val="0"/>
        </w:rPr>
      </w:pPr>
    </w:p>
    <w:p w14:paraId="3246ED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66219B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5EE1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4D33A" w14:textId="77777777" w:rsidR="00620021" w:rsidRDefault="00620021" w:rsidP="00620021">
      <w:pPr>
        <w:pStyle w:val="PL"/>
      </w:pPr>
    </w:p>
    <w:p w14:paraId="57585CFE" w14:textId="77777777" w:rsidR="00620021" w:rsidRDefault="00620021" w:rsidP="00620021">
      <w:pPr>
        <w:pStyle w:val="PL"/>
        <w:rPr>
          <w:noProof w:val="0"/>
        </w:rPr>
      </w:pPr>
    </w:p>
    <w:p w14:paraId="73F45F1A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00F158B1" w14:textId="77777777" w:rsidR="00620021" w:rsidRDefault="00620021" w:rsidP="00620021">
      <w:pPr>
        <w:pStyle w:val="PL"/>
        <w:rPr>
          <w:noProof w:val="0"/>
        </w:rPr>
      </w:pPr>
    </w:p>
    <w:p w14:paraId="45E435A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 xml:space="preserve"> ::= INTEGER (0..</w:t>
      </w:r>
      <w:r>
        <w:t>1023, ...</w:t>
      </w:r>
      <w:r>
        <w:rPr>
          <w:noProof w:val="0"/>
        </w:rPr>
        <w:t xml:space="preserve">) </w:t>
      </w:r>
    </w:p>
    <w:p w14:paraId="5EEBEA3D" w14:textId="77777777" w:rsidR="00620021" w:rsidRDefault="00620021" w:rsidP="00620021">
      <w:pPr>
        <w:pStyle w:val="PL"/>
        <w:rPr>
          <w:noProof w:val="0"/>
        </w:rPr>
      </w:pPr>
    </w:p>
    <w:p w14:paraId="1B861AE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 xml:space="preserve"> ::= SEQUENCE {</w:t>
      </w:r>
    </w:p>
    <w:p w14:paraId="02C2C3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</w:t>
      </w:r>
      <w:proofErr w:type="spellEnd"/>
      <w:r>
        <w:rPr>
          <w:noProof w:val="0"/>
        </w:rPr>
        <w:t>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04C90B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</w:t>
      </w:r>
      <w:proofErr w:type="spellEnd"/>
      <w:r>
        <w:rPr>
          <w:noProof w:val="0"/>
        </w:rPr>
        <w:t>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2FCFB4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PacketErrorRate-ExtIEs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4E486B2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3E4B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6AB0AEB" w14:textId="77777777" w:rsidR="00620021" w:rsidRDefault="00620021" w:rsidP="00620021">
      <w:pPr>
        <w:pStyle w:val="PL"/>
        <w:rPr>
          <w:noProof w:val="0"/>
        </w:rPr>
      </w:pPr>
    </w:p>
    <w:p w14:paraId="6ACE8E3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PacketErrorRate-ExtIEs</w:t>
      </w:r>
      <w:proofErr w:type="spellEnd"/>
      <w:r>
        <w:rPr>
          <w:noProof w:val="0"/>
        </w:rPr>
        <w:t xml:space="preserve"> F1AP-PROTOCOL-EXTENSION ::= {</w:t>
      </w:r>
    </w:p>
    <w:p w14:paraId="1131F0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D7CA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78277D" w14:textId="77777777" w:rsidR="00620021" w:rsidRDefault="00620021" w:rsidP="00620021">
      <w:pPr>
        <w:pStyle w:val="PL"/>
        <w:rPr>
          <w:noProof w:val="0"/>
        </w:rPr>
      </w:pPr>
    </w:p>
    <w:p w14:paraId="448FBF80" w14:textId="77777777" w:rsidR="00620021" w:rsidRDefault="00620021" w:rsidP="00620021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59B26A37" w14:textId="77777777" w:rsidR="00620021" w:rsidRDefault="00620021" w:rsidP="00620021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2CA19C38" w14:textId="77777777" w:rsidR="00620021" w:rsidRDefault="00620021" w:rsidP="00620021">
      <w:pPr>
        <w:pStyle w:val="PL"/>
      </w:pPr>
      <w:r>
        <w:lastRenderedPageBreak/>
        <w:tab/>
        <w:t>directPathAddition</w:t>
      </w:r>
      <w:r>
        <w:tab/>
      </w:r>
      <w:r>
        <w:tab/>
      </w:r>
      <w:r>
        <w:tab/>
        <w:t>NULL,</w:t>
      </w:r>
    </w:p>
    <w:p w14:paraId="4EF2DAD2" w14:textId="77777777" w:rsidR="00620021" w:rsidRDefault="00620021" w:rsidP="00620021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55C19942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7F21533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C814CF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4771F18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794A929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CE5A110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060BB4D" w14:textId="77777777" w:rsidR="00620021" w:rsidRDefault="00620021" w:rsidP="00620021">
      <w:pPr>
        <w:pStyle w:val="PL"/>
        <w:rPr>
          <w:lang w:eastAsia="ko-KR"/>
        </w:rPr>
      </w:pPr>
    </w:p>
    <w:p w14:paraId="29FE66AB" w14:textId="77777777" w:rsidR="00620021" w:rsidRDefault="00620021" w:rsidP="00620021">
      <w:pPr>
        <w:pStyle w:val="PL"/>
        <w:rPr>
          <w:noProof w:val="0"/>
        </w:rPr>
      </w:pPr>
    </w:p>
    <w:p w14:paraId="1FB584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11BABF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44465F65" w14:textId="77777777" w:rsidR="00620021" w:rsidRDefault="00620021" w:rsidP="00620021">
      <w:pPr>
        <w:pStyle w:val="PL"/>
        <w:rPr>
          <w:noProof w:val="0"/>
        </w:rPr>
      </w:pPr>
    </w:p>
    <w:p w14:paraId="5AC68B4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PagingCell</w:t>
      </w:r>
      <w:proofErr w:type="spellEnd"/>
      <w:r>
        <w:rPr>
          <w:noProof w:val="0"/>
        </w:rPr>
        <w:t>-Item ::= SEQUENCE {</w:t>
      </w:r>
    </w:p>
    <w:p w14:paraId="0DDAA1C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</w:t>
      </w:r>
      <w:r>
        <w:rPr>
          <w:noProof w:val="0"/>
          <w:lang w:val="fr-FR"/>
        </w:rPr>
        <w:tab/>
        <w:t>,</w:t>
      </w:r>
    </w:p>
    <w:p w14:paraId="177D077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PagingCell-ItemExtIEs } }</w:t>
      </w:r>
      <w:r>
        <w:rPr>
          <w:noProof w:val="0"/>
          <w:lang w:val="fr-FR"/>
        </w:rPr>
        <w:tab/>
        <w:t>OPTIONAL</w:t>
      </w:r>
    </w:p>
    <w:p w14:paraId="329529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F5639AA" w14:textId="77777777" w:rsidR="00620021" w:rsidRDefault="00620021" w:rsidP="00620021">
      <w:pPr>
        <w:pStyle w:val="PL"/>
        <w:rPr>
          <w:noProof w:val="0"/>
        </w:rPr>
      </w:pPr>
    </w:p>
    <w:p w14:paraId="49EEEE3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PagingCell-ItemExtIEs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6E35D4C6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230A8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BCA74A" w14:textId="77777777" w:rsidR="00620021" w:rsidRDefault="00620021" w:rsidP="00620021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436AA0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9FB1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5684905" w14:textId="77777777" w:rsidR="00620021" w:rsidRDefault="00620021" w:rsidP="00620021">
      <w:pPr>
        <w:pStyle w:val="PL"/>
      </w:pPr>
    </w:p>
    <w:p w14:paraId="4CC62B8B" w14:textId="77777777" w:rsidR="00620021" w:rsidRDefault="00620021" w:rsidP="00620021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69814E75" w14:textId="77777777" w:rsidR="00620021" w:rsidRDefault="00620021" w:rsidP="00620021">
      <w:pPr>
        <w:pStyle w:val="PL"/>
        <w:rPr>
          <w:rFonts w:eastAsia="宋体"/>
        </w:rPr>
      </w:pPr>
    </w:p>
    <w:p w14:paraId="20ABCBF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79BCF7C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SSB-Index</w:t>
      </w:r>
      <w:r>
        <w:rPr>
          <w:rFonts w:eastAsia="宋体"/>
        </w:rPr>
        <w:t>,</w:t>
      </w:r>
    </w:p>
    <w:p w14:paraId="6179A15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122EAA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508117" w14:textId="77777777" w:rsidR="00620021" w:rsidRDefault="00620021" w:rsidP="00620021">
      <w:pPr>
        <w:pStyle w:val="PL"/>
        <w:rPr>
          <w:rFonts w:eastAsia="宋体"/>
        </w:rPr>
      </w:pPr>
    </w:p>
    <w:p w14:paraId="627521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42A081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9545D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A565B4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0B3B9C5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</w:rPr>
        <w:t>::= ENUMERATED {</w:t>
      </w:r>
    </w:p>
    <w:p w14:paraId="08EA337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1BC51EF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7442CA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414DE4A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644ADB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673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1E2661" w14:textId="77777777" w:rsidR="00620021" w:rsidRDefault="00620021" w:rsidP="00620021">
      <w:pPr>
        <w:pStyle w:val="PL"/>
        <w:rPr>
          <w:noProof w:val="0"/>
        </w:rPr>
      </w:pPr>
    </w:p>
    <w:p w14:paraId="7BB310A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PagingIdentity</w:t>
      </w:r>
      <w:proofErr w:type="spellEnd"/>
      <w:r>
        <w:rPr>
          <w:noProof w:val="0"/>
        </w:rPr>
        <w:t xml:space="preserve"> ::=</w:t>
      </w:r>
      <w:r>
        <w:rPr>
          <w:noProof w:val="0"/>
        </w:rPr>
        <w:tab/>
        <w:t>CHOICE {</w:t>
      </w:r>
    </w:p>
    <w:p w14:paraId="1F91F5F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rANUEPagingIdentity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RANUEPagingIdentity</w:t>
      </w:r>
      <w:proofErr w:type="spellEnd"/>
      <w:r>
        <w:rPr>
          <w:noProof w:val="0"/>
        </w:rPr>
        <w:t>,</w:t>
      </w:r>
    </w:p>
    <w:p w14:paraId="3D94BE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cNUEPagingIdentity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CNUEPagingIdentity</w:t>
      </w:r>
      <w:proofErr w:type="spellEnd"/>
      <w:r>
        <w:rPr>
          <w:noProof w:val="0"/>
        </w:rPr>
        <w:t xml:space="preserve">, </w:t>
      </w:r>
    </w:p>
    <w:p w14:paraId="0E7009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 xml:space="preserve">{ { </w:t>
      </w:r>
      <w:proofErr w:type="spellStart"/>
      <w:r>
        <w:rPr>
          <w:noProof w:val="0"/>
        </w:rPr>
        <w:t>PagingIdentity-ExtIEs</w:t>
      </w:r>
      <w:proofErr w:type="spellEnd"/>
      <w:r>
        <w:rPr>
          <w:noProof w:val="0"/>
        </w:rPr>
        <w:t xml:space="preserve"> } }</w:t>
      </w:r>
    </w:p>
    <w:p w14:paraId="7B188F2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8383A3B" w14:textId="77777777" w:rsidR="00620021" w:rsidRDefault="00620021" w:rsidP="00620021">
      <w:pPr>
        <w:pStyle w:val="PL"/>
        <w:rPr>
          <w:noProof w:val="0"/>
        </w:rPr>
      </w:pPr>
    </w:p>
    <w:p w14:paraId="201EE7D7" w14:textId="77777777" w:rsidR="00620021" w:rsidRDefault="00620021" w:rsidP="00620021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5CB0E710" w14:textId="77777777" w:rsidR="00620021" w:rsidRDefault="00620021" w:rsidP="00620021">
      <w:pPr>
        <w:pStyle w:val="PL"/>
        <w:rPr>
          <w:rFonts w:eastAsia="Malgun Gothic"/>
        </w:rPr>
      </w:pPr>
    </w:p>
    <w:p w14:paraId="099D475A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</w:rPr>
        <w:t>PagingIdentity-ExtIEs</w:t>
      </w:r>
      <w:proofErr w:type="spellEnd"/>
      <w:r>
        <w:rPr>
          <w:noProof w:val="0"/>
        </w:rPr>
        <w:t xml:space="preserve"> </w:t>
      </w:r>
      <w:r>
        <w:rPr>
          <w:snapToGrid w:val="0"/>
        </w:rPr>
        <w:t>F1AP-PROTOCOL-IES</w:t>
      </w:r>
      <w:r>
        <w:rPr>
          <w:noProof w:val="0"/>
        </w:rPr>
        <w:t>::= {</w:t>
      </w:r>
    </w:p>
    <w:p w14:paraId="71C708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BA9C1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A628686" w14:textId="77777777" w:rsidR="00620021" w:rsidRDefault="00620021" w:rsidP="00620021">
      <w:pPr>
        <w:pStyle w:val="PL"/>
        <w:rPr>
          <w:noProof w:val="0"/>
        </w:rPr>
      </w:pPr>
    </w:p>
    <w:p w14:paraId="70CF886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PagingOrigin</w:t>
      </w:r>
      <w:proofErr w:type="spellEnd"/>
      <w:r>
        <w:rPr>
          <w:noProof w:val="0"/>
        </w:rPr>
        <w:t xml:space="preserve"> ::= ENUMERATED { non-3gpp,</w:t>
      </w:r>
      <w:r>
        <w:rPr>
          <w:noProof w:val="0"/>
        </w:rPr>
        <w:tab/>
        <w:t>...}</w:t>
      </w:r>
    </w:p>
    <w:p w14:paraId="64B20EA5" w14:textId="77777777" w:rsidR="00620021" w:rsidRDefault="00620021" w:rsidP="00620021">
      <w:pPr>
        <w:pStyle w:val="PL"/>
        <w:rPr>
          <w:noProof w:val="0"/>
        </w:rPr>
      </w:pPr>
    </w:p>
    <w:p w14:paraId="1DE8C7C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PagingPriority</w:t>
      </w:r>
      <w:proofErr w:type="spellEnd"/>
      <w:r>
        <w:rPr>
          <w:noProof w:val="0"/>
        </w:rPr>
        <w:t xml:space="preserve"> ::= ENUMERATED { priolevel1, priolevel2, priolevel3, priolevel4, priolevel5, priolevel6, priolevel7, priolevel8,...}</w:t>
      </w:r>
      <w:r>
        <w:t xml:space="preserve"> </w:t>
      </w:r>
    </w:p>
    <w:p w14:paraId="0643FB9A" w14:textId="77777777" w:rsidR="00620021" w:rsidRDefault="00620021" w:rsidP="00620021">
      <w:pPr>
        <w:pStyle w:val="PL"/>
      </w:pPr>
    </w:p>
    <w:p w14:paraId="7917F72B" w14:textId="77777777" w:rsidR="00620021" w:rsidRDefault="00620021" w:rsidP="00620021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27721D9D" w14:textId="77777777" w:rsidR="00620021" w:rsidRDefault="00620021" w:rsidP="00620021">
      <w:pPr>
        <w:pStyle w:val="PL"/>
        <w:rPr>
          <w:lang w:eastAsia="ko-KR"/>
        </w:rPr>
      </w:pPr>
    </w:p>
    <w:p w14:paraId="5FE6E69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PEIPSAssistanceInfo ::= SEQUENCE {</w:t>
      </w:r>
    </w:p>
    <w:p w14:paraId="38288D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 w:eastAsia="zh-CN"/>
        </w:rPr>
        <w:t>cNSubgroupID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/>
          <w:lang w:val="fr-FR" w:eastAsia="zh-CN"/>
        </w:rPr>
        <w:t>NSubgroupID</w:t>
      </w:r>
      <w:r>
        <w:rPr>
          <w:lang w:val="fr-FR"/>
        </w:rPr>
        <w:t>,</w:t>
      </w:r>
    </w:p>
    <w:p w14:paraId="06D25A9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4EE9040E" w14:textId="77777777" w:rsidR="00620021" w:rsidRDefault="00620021" w:rsidP="00620021">
      <w:pPr>
        <w:pStyle w:val="PL"/>
      </w:pPr>
      <w:r>
        <w:t>}</w:t>
      </w:r>
    </w:p>
    <w:p w14:paraId="5C4D5A56" w14:textId="77777777" w:rsidR="00620021" w:rsidRDefault="00620021" w:rsidP="00620021">
      <w:pPr>
        <w:pStyle w:val="PL"/>
      </w:pPr>
    </w:p>
    <w:p w14:paraId="1E8F7980" w14:textId="77777777" w:rsidR="00620021" w:rsidRDefault="00620021" w:rsidP="00620021">
      <w:pPr>
        <w:pStyle w:val="PL"/>
      </w:pPr>
      <w:r>
        <w:t xml:space="preserve">PEIPSAssistanceInfo-ExtIEs </w:t>
      </w:r>
      <w:r>
        <w:tab/>
        <w:t>F1AP-PROTOCOL-EXTENSION ::= {</w:t>
      </w:r>
    </w:p>
    <w:p w14:paraId="0134D854" w14:textId="77777777" w:rsidR="00620021" w:rsidRDefault="00620021" w:rsidP="00620021">
      <w:pPr>
        <w:pStyle w:val="PL"/>
      </w:pPr>
      <w:r>
        <w:tab/>
        <w:t>...</w:t>
      </w:r>
    </w:p>
    <w:p w14:paraId="635BC42A" w14:textId="77777777" w:rsidR="00620021" w:rsidRDefault="00620021" w:rsidP="00620021">
      <w:pPr>
        <w:pStyle w:val="PL"/>
      </w:pPr>
      <w:r>
        <w:t>}</w:t>
      </w:r>
    </w:p>
    <w:p w14:paraId="52815B32" w14:textId="77777777" w:rsidR="00620021" w:rsidRDefault="00620021" w:rsidP="00620021">
      <w:pPr>
        <w:pStyle w:val="PL"/>
      </w:pPr>
    </w:p>
    <w:p w14:paraId="47946D99" w14:textId="77777777" w:rsidR="00620021" w:rsidRDefault="00620021" w:rsidP="00620021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243D57A8" w14:textId="77777777" w:rsidR="00620021" w:rsidRDefault="00620021" w:rsidP="00620021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60589009" w14:textId="77777777" w:rsidR="00620021" w:rsidRDefault="00620021" w:rsidP="00620021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409A9877" w14:textId="77777777" w:rsidR="00620021" w:rsidRDefault="00620021" w:rsidP="00620021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05D7D5FD" w14:textId="77777777" w:rsidR="00620021" w:rsidRDefault="00620021" w:rsidP="00620021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44390CB3" w14:textId="77777777" w:rsidR="00620021" w:rsidRDefault="00620021" w:rsidP="00620021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5BA8F4EF" w14:textId="77777777" w:rsidR="00620021" w:rsidRDefault="00620021" w:rsidP="00620021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7BC960B8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77906242" w14:textId="77777777" w:rsidR="00620021" w:rsidRDefault="00620021" w:rsidP="00620021">
      <w:pPr>
        <w:pStyle w:val="PL"/>
      </w:pPr>
      <w:r>
        <w:t>}</w:t>
      </w:r>
    </w:p>
    <w:p w14:paraId="79168212" w14:textId="77777777" w:rsidR="00620021" w:rsidRDefault="00620021" w:rsidP="00620021">
      <w:pPr>
        <w:pStyle w:val="PL"/>
      </w:pPr>
    </w:p>
    <w:p w14:paraId="6F88F5BB" w14:textId="77777777" w:rsidR="00620021" w:rsidRDefault="00620021" w:rsidP="00620021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7447F740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07E536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7F772D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1A1896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3C4197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3B55C38E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643BF7F9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BA5000B" w14:textId="77777777" w:rsidR="00620021" w:rsidRDefault="00620021" w:rsidP="00620021">
      <w:pPr>
        <w:pStyle w:val="PL"/>
      </w:pPr>
      <w:r>
        <w:t>}</w:t>
      </w:r>
    </w:p>
    <w:p w14:paraId="33FF981D" w14:textId="77777777" w:rsidR="00620021" w:rsidRDefault="00620021" w:rsidP="00620021">
      <w:pPr>
        <w:pStyle w:val="PL"/>
      </w:pPr>
    </w:p>
    <w:p w14:paraId="6F7B5C9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6A9BCE57" w14:textId="77777777" w:rsidR="00620021" w:rsidRDefault="00620021" w:rsidP="00620021">
      <w:pPr>
        <w:pStyle w:val="PL"/>
        <w:rPr>
          <w:rFonts w:eastAsia="宋体"/>
        </w:rPr>
      </w:pPr>
    </w:p>
    <w:p w14:paraId="7647D68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3CFD69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60D4CF1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5F1A393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0C12D1B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490463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6FAF0C" w14:textId="77777777" w:rsidR="00620021" w:rsidRDefault="00620021" w:rsidP="00620021">
      <w:pPr>
        <w:pStyle w:val="PL"/>
        <w:rPr>
          <w:rFonts w:eastAsia="宋体"/>
        </w:rPr>
      </w:pPr>
    </w:p>
    <w:p w14:paraId="7F9B2D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7F365EF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E6D3B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552285" w14:textId="77777777" w:rsidR="00620021" w:rsidRDefault="00620021" w:rsidP="00620021">
      <w:pPr>
        <w:pStyle w:val="PL"/>
        <w:rPr>
          <w:rFonts w:eastAsia="Times New Roman"/>
          <w:lang w:eastAsia="zh-CN"/>
        </w:rPr>
      </w:pPr>
    </w:p>
    <w:p w14:paraId="421A18A4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bookmarkStart w:id="1225" w:name="OLE_LINK235"/>
      <w:bookmarkStart w:id="1226" w:name="OLE_LINK236"/>
      <w:bookmarkStart w:id="1227" w:name="OLE_LINK237"/>
      <w:bookmarkStart w:id="1228" w:name="OLE_LINK238"/>
      <w:r>
        <w:rPr>
          <w:rFonts w:eastAsia="宋体"/>
          <w:lang w:eastAsia="zh-CN"/>
        </w:rPr>
        <w:t>PartialSuccessCell</w:t>
      </w:r>
      <w:bookmarkEnd w:id="1225"/>
      <w:bookmarkEnd w:id="1226"/>
      <w:bookmarkEnd w:id="1227"/>
      <w:bookmarkEnd w:id="1228"/>
      <w:r>
        <w:rPr>
          <w:noProof w:val="0"/>
          <w:snapToGrid w:val="0"/>
        </w:rPr>
        <w:t xml:space="preserve"> ::= SEQUENCE {</w:t>
      </w:r>
    </w:p>
    <w:p w14:paraId="7E301AA0" w14:textId="77777777" w:rsidR="00620021" w:rsidRDefault="00620021" w:rsidP="00620021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broadcastCellList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229" w:name="OLE_LINK247"/>
      <w:bookmarkStart w:id="1230" w:name="OLE_LINK248"/>
      <w:proofErr w:type="spellStart"/>
      <w:r>
        <w:rPr>
          <w:noProof w:val="0"/>
          <w:snapToGrid w:val="0"/>
        </w:rPr>
        <w:t>BroadcastCellList</w:t>
      </w:r>
      <w:bookmarkEnd w:id="1229"/>
      <w:bookmarkEnd w:id="1230"/>
      <w:proofErr w:type="spellEnd"/>
      <w:r>
        <w:rPr>
          <w:noProof w:val="0"/>
          <w:snapToGrid w:val="0"/>
        </w:rPr>
        <w:t>,</w:t>
      </w:r>
    </w:p>
    <w:p w14:paraId="167A5E2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bookmarkStart w:id="1231" w:name="OLE_LINK241"/>
      <w:bookmarkStart w:id="1232" w:name="OLE_LINK242"/>
      <w:r>
        <w:rPr>
          <w:snapToGrid w:val="0"/>
          <w:lang w:val="fr-FR"/>
        </w:rPr>
        <w:t>PartialSuccessCell</w:t>
      </w:r>
      <w:bookmarkEnd w:id="1231"/>
      <w:bookmarkEnd w:id="1232"/>
      <w:r>
        <w:rPr>
          <w:noProof w:val="0"/>
          <w:snapToGrid w:val="0"/>
          <w:lang w:val="fr-FR"/>
        </w:rPr>
        <w:t>-ExtIEs} } OPTIONAL,</w:t>
      </w:r>
    </w:p>
    <w:p w14:paraId="6F7B5C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AA331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A496D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PartialSuccessCell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t>F1AP</w:t>
      </w:r>
      <w:r>
        <w:rPr>
          <w:noProof w:val="0"/>
          <w:snapToGrid w:val="0"/>
        </w:rPr>
        <w:t>-PROTOCOL-EXTENSION ::= {</w:t>
      </w:r>
    </w:p>
    <w:p w14:paraId="723BEA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A70B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83258D" w14:textId="77777777" w:rsidR="00620021" w:rsidRDefault="00620021" w:rsidP="00620021">
      <w:pPr>
        <w:pStyle w:val="PL"/>
        <w:rPr>
          <w:snapToGrid w:val="0"/>
        </w:rPr>
      </w:pPr>
    </w:p>
    <w:p w14:paraId="304460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4A4346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120329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1E68D98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CC669" w14:textId="77777777" w:rsidR="00620021" w:rsidRDefault="00620021" w:rsidP="00620021">
      <w:pPr>
        <w:pStyle w:val="PL"/>
        <w:rPr>
          <w:snapToGrid w:val="0"/>
        </w:rPr>
      </w:pPr>
    </w:p>
    <w:p w14:paraId="63048BD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PathlossReferenceInfo-ExtIEs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4075FE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B6A8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6194D0" w14:textId="77777777" w:rsidR="00620021" w:rsidRDefault="00620021" w:rsidP="00620021">
      <w:pPr>
        <w:pStyle w:val="PL"/>
        <w:rPr>
          <w:lang w:eastAsia="zh-CN"/>
        </w:rPr>
      </w:pPr>
    </w:p>
    <w:p w14:paraId="1D96C92E" w14:textId="77777777" w:rsidR="00620021" w:rsidRDefault="00620021" w:rsidP="00620021">
      <w:pPr>
        <w:pStyle w:val="PL"/>
        <w:rPr>
          <w:lang w:eastAsia="ko-KR"/>
        </w:rPr>
      </w:pPr>
      <w:r>
        <w:t xml:space="preserve">PathlossReferenceSignal ::= CHOICE { </w:t>
      </w:r>
    </w:p>
    <w:p w14:paraId="3CB0A67A" w14:textId="77777777" w:rsidR="00620021" w:rsidRDefault="00620021" w:rsidP="00620021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5FEF7C12" w14:textId="77777777" w:rsidR="00620021" w:rsidRDefault="00620021" w:rsidP="00620021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0177B202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67F4A6AE" w14:textId="77777777" w:rsidR="00620021" w:rsidRDefault="00620021" w:rsidP="00620021">
      <w:pPr>
        <w:pStyle w:val="PL"/>
      </w:pPr>
      <w:r>
        <w:t>}</w:t>
      </w:r>
    </w:p>
    <w:p w14:paraId="2FAB44A5" w14:textId="77777777" w:rsidR="00620021" w:rsidRDefault="00620021" w:rsidP="00620021">
      <w:pPr>
        <w:pStyle w:val="PL"/>
      </w:pPr>
    </w:p>
    <w:p w14:paraId="58752E4E" w14:textId="77777777" w:rsidR="00620021" w:rsidRDefault="00620021" w:rsidP="00620021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227E414D" w14:textId="77777777" w:rsidR="00620021" w:rsidRDefault="00620021" w:rsidP="00620021">
      <w:pPr>
        <w:pStyle w:val="PL"/>
      </w:pPr>
      <w:r>
        <w:tab/>
        <w:t>...</w:t>
      </w:r>
    </w:p>
    <w:p w14:paraId="609BEE14" w14:textId="77777777" w:rsidR="00620021" w:rsidRDefault="00620021" w:rsidP="00620021">
      <w:pPr>
        <w:pStyle w:val="PL"/>
      </w:pPr>
      <w:r>
        <w:t>}</w:t>
      </w:r>
    </w:p>
    <w:p w14:paraId="59095D91" w14:textId="77777777" w:rsidR="00620021" w:rsidRDefault="00620021" w:rsidP="00620021">
      <w:pPr>
        <w:pStyle w:val="PL"/>
      </w:pPr>
    </w:p>
    <w:p w14:paraId="57575785" w14:textId="77777777" w:rsidR="00620021" w:rsidRDefault="00620021" w:rsidP="00620021">
      <w:pPr>
        <w:pStyle w:val="PL"/>
      </w:pPr>
      <w:r>
        <w:t xml:space="preserve">PathSwitchConfiguration ::= SEQUENCE { </w:t>
      </w:r>
    </w:p>
    <w:p w14:paraId="4CC56CF8" w14:textId="77777777" w:rsidR="00620021" w:rsidRDefault="00620021" w:rsidP="00620021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4CF25643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07E41EF6" w14:textId="77777777" w:rsidR="00620021" w:rsidRDefault="00620021" w:rsidP="00620021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58475F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5AD8FB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7E6E5DC7" w14:textId="77777777" w:rsidR="00620021" w:rsidRDefault="00620021" w:rsidP="00620021">
      <w:pPr>
        <w:pStyle w:val="PL"/>
      </w:pPr>
      <w:r>
        <w:t>}</w:t>
      </w:r>
    </w:p>
    <w:p w14:paraId="6B108B62" w14:textId="77777777" w:rsidR="00620021" w:rsidRDefault="00620021" w:rsidP="00620021">
      <w:pPr>
        <w:pStyle w:val="PL"/>
      </w:pPr>
    </w:p>
    <w:p w14:paraId="74C0249C" w14:textId="77777777" w:rsidR="00620021" w:rsidRDefault="00620021" w:rsidP="00620021">
      <w:pPr>
        <w:pStyle w:val="PL"/>
      </w:pPr>
      <w:r>
        <w:t>PathSwitchConfiguration-ExtIEs</w:t>
      </w:r>
      <w:r>
        <w:tab/>
        <w:t>F1AP-PROTOCOL-EXTENSION ::= {</w:t>
      </w:r>
    </w:p>
    <w:p w14:paraId="0A49782D" w14:textId="77777777" w:rsidR="00620021" w:rsidRDefault="00620021" w:rsidP="00620021">
      <w:pPr>
        <w:pStyle w:val="PL"/>
      </w:pPr>
      <w:r>
        <w:tab/>
        <w:t>...</w:t>
      </w:r>
    </w:p>
    <w:p w14:paraId="3F94016F" w14:textId="77777777" w:rsidR="00620021" w:rsidRDefault="00620021" w:rsidP="00620021">
      <w:pPr>
        <w:pStyle w:val="PL"/>
      </w:pPr>
      <w:r>
        <w:t>}</w:t>
      </w:r>
    </w:p>
    <w:p w14:paraId="2C07C3CF" w14:textId="77777777" w:rsidR="00620021" w:rsidRDefault="00620021" w:rsidP="00620021">
      <w:pPr>
        <w:pStyle w:val="PL"/>
      </w:pPr>
    </w:p>
    <w:p w14:paraId="40EFB6CA" w14:textId="77777777" w:rsidR="00620021" w:rsidRDefault="00620021" w:rsidP="00620021">
      <w:pPr>
        <w:pStyle w:val="PL"/>
      </w:pPr>
      <w:r>
        <w:t xml:space="preserve">PC5QoSFlowIdentifier ::= INTEGER (1..2048) </w:t>
      </w:r>
    </w:p>
    <w:p w14:paraId="47442E03" w14:textId="77777777" w:rsidR="00620021" w:rsidRDefault="00620021" w:rsidP="00620021">
      <w:pPr>
        <w:pStyle w:val="PL"/>
      </w:pPr>
    </w:p>
    <w:p w14:paraId="1DA5FFA2" w14:textId="77777777" w:rsidR="00620021" w:rsidRDefault="00620021" w:rsidP="00620021">
      <w:pPr>
        <w:pStyle w:val="PL"/>
      </w:pPr>
      <w:r>
        <w:t>PC5-QoS-Characteristics ::= CHOICE {</w:t>
      </w:r>
    </w:p>
    <w:p w14:paraId="044CBBD4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0ECE5C8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1DC17154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212570C5" w14:textId="77777777" w:rsidR="00620021" w:rsidRDefault="00620021" w:rsidP="00620021">
      <w:pPr>
        <w:pStyle w:val="PL"/>
      </w:pPr>
      <w:r>
        <w:t>}</w:t>
      </w:r>
    </w:p>
    <w:p w14:paraId="3463F375" w14:textId="77777777" w:rsidR="00620021" w:rsidRDefault="00620021" w:rsidP="00620021">
      <w:pPr>
        <w:pStyle w:val="PL"/>
      </w:pPr>
    </w:p>
    <w:p w14:paraId="797FAAB0" w14:textId="77777777" w:rsidR="00620021" w:rsidRDefault="00620021" w:rsidP="00620021">
      <w:pPr>
        <w:pStyle w:val="PL"/>
      </w:pPr>
      <w:r>
        <w:t>PC5-QoS-Characteristics-ExtIEs F1AP-PROTOCOL-IES ::= {</w:t>
      </w:r>
    </w:p>
    <w:p w14:paraId="31C42450" w14:textId="77777777" w:rsidR="00620021" w:rsidRDefault="00620021" w:rsidP="00620021">
      <w:pPr>
        <w:pStyle w:val="PL"/>
      </w:pPr>
      <w:r>
        <w:tab/>
        <w:t>...</w:t>
      </w:r>
    </w:p>
    <w:p w14:paraId="4CB1ED00" w14:textId="77777777" w:rsidR="00620021" w:rsidRDefault="00620021" w:rsidP="00620021">
      <w:pPr>
        <w:pStyle w:val="PL"/>
      </w:pPr>
      <w:r>
        <w:t>}</w:t>
      </w:r>
    </w:p>
    <w:p w14:paraId="60DDEDF8" w14:textId="77777777" w:rsidR="00620021" w:rsidRDefault="00620021" w:rsidP="00620021">
      <w:pPr>
        <w:pStyle w:val="PL"/>
      </w:pPr>
    </w:p>
    <w:p w14:paraId="3CFF1C2F" w14:textId="77777777" w:rsidR="00620021" w:rsidRDefault="00620021" w:rsidP="00620021">
      <w:pPr>
        <w:pStyle w:val="PL"/>
      </w:pPr>
    </w:p>
    <w:p w14:paraId="21E90FCB" w14:textId="77777777" w:rsidR="00620021" w:rsidRDefault="00620021" w:rsidP="00620021">
      <w:pPr>
        <w:pStyle w:val="PL"/>
      </w:pPr>
      <w:r>
        <w:t>PC5QoSParameters</w:t>
      </w:r>
      <w:r>
        <w:tab/>
        <w:t>::= SEQUENCE {</w:t>
      </w:r>
    </w:p>
    <w:p w14:paraId="050F94A0" w14:textId="77777777" w:rsidR="00620021" w:rsidRDefault="00620021" w:rsidP="0062002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1C5623E" w14:textId="77777777" w:rsidR="00620021" w:rsidRDefault="00620021" w:rsidP="00620021">
      <w:pPr>
        <w:pStyle w:val="PL"/>
      </w:pPr>
      <w:r>
        <w:lastRenderedPageBreak/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C56AD21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343CA53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59A8A0B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4AE8CC7" w14:textId="77777777" w:rsidR="00620021" w:rsidRDefault="00620021" w:rsidP="00620021">
      <w:pPr>
        <w:pStyle w:val="PL"/>
        <w:rPr>
          <w:lang w:val="fr-FR"/>
        </w:rPr>
      </w:pPr>
    </w:p>
    <w:p w14:paraId="175BA4C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31CC609F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8A38BC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053721BA" w14:textId="77777777" w:rsidR="00620021" w:rsidRDefault="00620021" w:rsidP="00620021">
      <w:pPr>
        <w:pStyle w:val="PL"/>
        <w:rPr>
          <w:lang w:val="fr-FR"/>
        </w:rPr>
      </w:pPr>
    </w:p>
    <w:p w14:paraId="2F157F6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66C5CAB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4CFFAE91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7D8DED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25E8F89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5951AE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74353720" w14:textId="77777777" w:rsidR="00620021" w:rsidRDefault="00620021" w:rsidP="00620021">
      <w:pPr>
        <w:pStyle w:val="PL"/>
        <w:rPr>
          <w:lang w:val="fr-FR"/>
        </w:rPr>
      </w:pPr>
    </w:p>
    <w:p w14:paraId="3890BD8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23C414C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45EC2C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2624E7D" w14:textId="77777777" w:rsidR="00620021" w:rsidRDefault="00620021" w:rsidP="00620021">
      <w:pPr>
        <w:pStyle w:val="PL"/>
        <w:rPr>
          <w:lang w:val="fr-FR"/>
        </w:rPr>
      </w:pPr>
    </w:p>
    <w:p w14:paraId="0069EC3A" w14:textId="77777777" w:rsidR="00620021" w:rsidRDefault="00620021" w:rsidP="00620021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7A98263D" w14:textId="77777777" w:rsidR="00620021" w:rsidRDefault="00620021" w:rsidP="00620021">
      <w:pPr>
        <w:pStyle w:val="PL"/>
        <w:rPr>
          <w:rFonts w:eastAsia="Times New Roman"/>
          <w:lang w:val="fr-FR"/>
        </w:rPr>
      </w:pPr>
    </w:p>
    <w:p w14:paraId="39FFE2B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28A8F4E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74C6F4E9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0FAE900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36D8EA83" w14:textId="77777777" w:rsidR="00620021" w:rsidRDefault="00620021" w:rsidP="00620021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3AA96860" w14:textId="77777777" w:rsidR="00620021" w:rsidRDefault="00620021" w:rsidP="00620021">
      <w:pPr>
        <w:pStyle w:val="PL"/>
        <w:rPr>
          <w:rFonts w:eastAsia="Times New Roman"/>
          <w:lang w:val="fr-FR"/>
        </w:rPr>
      </w:pPr>
    </w:p>
    <w:p w14:paraId="1015FAF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364A02F7" w14:textId="77777777" w:rsidR="00620021" w:rsidRDefault="00620021" w:rsidP="00620021">
      <w:pPr>
        <w:pStyle w:val="PL"/>
      </w:pPr>
      <w:bookmarkStart w:id="1233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1233"/>
    <w:p w14:paraId="506095C5" w14:textId="77777777" w:rsidR="00620021" w:rsidRDefault="00620021" w:rsidP="00620021">
      <w:pPr>
        <w:pStyle w:val="PL"/>
      </w:pPr>
      <w:r>
        <w:tab/>
      </w:r>
    </w:p>
    <w:p w14:paraId="245E90D1" w14:textId="77777777" w:rsidR="00620021" w:rsidRDefault="00620021" w:rsidP="00620021">
      <w:pPr>
        <w:pStyle w:val="PL"/>
      </w:pPr>
      <w:r>
        <w:tab/>
        <w:t>...</w:t>
      </w:r>
    </w:p>
    <w:p w14:paraId="5AE66B21" w14:textId="77777777" w:rsidR="00620021" w:rsidRDefault="00620021" w:rsidP="00620021">
      <w:pPr>
        <w:pStyle w:val="PL"/>
      </w:pPr>
      <w:r>
        <w:t>}</w:t>
      </w:r>
    </w:p>
    <w:p w14:paraId="54A8BC96" w14:textId="77777777" w:rsidR="00620021" w:rsidRDefault="00620021" w:rsidP="00620021">
      <w:pPr>
        <w:pStyle w:val="PL"/>
      </w:pPr>
    </w:p>
    <w:p w14:paraId="68579A09" w14:textId="77777777" w:rsidR="00620021" w:rsidRDefault="00620021" w:rsidP="00620021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03BD396B" w14:textId="77777777" w:rsidR="00620021" w:rsidRDefault="00620021" w:rsidP="00620021">
      <w:pPr>
        <w:pStyle w:val="PL"/>
      </w:pPr>
    </w:p>
    <w:p w14:paraId="0D5071CD" w14:textId="77777777" w:rsidR="00620021" w:rsidRDefault="00620021" w:rsidP="00620021">
      <w:pPr>
        <w:pStyle w:val="PL"/>
      </w:pPr>
      <w:r>
        <w:t>PC5RLCChannelToBeSetupItem ::= SEQUENCE {</w:t>
      </w:r>
    </w:p>
    <w:p w14:paraId="622A743A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1B9BC1A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D71DB8F" w14:textId="77777777" w:rsidR="00620021" w:rsidRDefault="00620021" w:rsidP="00620021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3400B393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19F5D1D7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067FEADE" w14:textId="77777777" w:rsidR="00620021" w:rsidRDefault="00620021" w:rsidP="00620021">
      <w:pPr>
        <w:pStyle w:val="PL"/>
      </w:pPr>
      <w:r>
        <w:tab/>
        <w:t>...</w:t>
      </w:r>
    </w:p>
    <w:p w14:paraId="7461FE3E" w14:textId="77777777" w:rsidR="00620021" w:rsidRDefault="00620021" w:rsidP="00620021">
      <w:pPr>
        <w:pStyle w:val="PL"/>
      </w:pPr>
      <w:r>
        <w:t>}</w:t>
      </w:r>
    </w:p>
    <w:p w14:paraId="6E63882E" w14:textId="77777777" w:rsidR="00620021" w:rsidRDefault="00620021" w:rsidP="00620021">
      <w:pPr>
        <w:pStyle w:val="PL"/>
      </w:pPr>
    </w:p>
    <w:p w14:paraId="7B6C500F" w14:textId="77777777" w:rsidR="00620021" w:rsidRDefault="00620021" w:rsidP="00620021">
      <w:pPr>
        <w:pStyle w:val="PL"/>
      </w:pPr>
      <w:r>
        <w:t>PC5RLCChannelToBeSetupItem-ExtIEs</w:t>
      </w:r>
      <w:r>
        <w:tab/>
        <w:t>F1AP-PROTOCOL-EXTENSION ::= {</w:t>
      </w:r>
    </w:p>
    <w:p w14:paraId="05483954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},</w:t>
      </w:r>
    </w:p>
    <w:p w14:paraId="3ECBF1F4" w14:textId="77777777" w:rsidR="00620021" w:rsidRDefault="00620021" w:rsidP="00620021">
      <w:pPr>
        <w:pStyle w:val="PL"/>
      </w:pPr>
      <w:r>
        <w:tab/>
        <w:t>...</w:t>
      </w:r>
    </w:p>
    <w:p w14:paraId="310DFE73" w14:textId="77777777" w:rsidR="00620021" w:rsidRDefault="00620021" w:rsidP="00620021">
      <w:pPr>
        <w:pStyle w:val="PL"/>
      </w:pPr>
      <w:r>
        <w:t>}</w:t>
      </w:r>
    </w:p>
    <w:p w14:paraId="00E74F55" w14:textId="77777777" w:rsidR="00620021" w:rsidRDefault="00620021" w:rsidP="00620021">
      <w:pPr>
        <w:pStyle w:val="PL"/>
      </w:pPr>
    </w:p>
    <w:p w14:paraId="44DB2348" w14:textId="77777777" w:rsidR="00620021" w:rsidRDefault="00620021" w:rsidP="00620021">
      <w:pPr>
        <w:pStyle w:val="PL"/>
      </w:pPr>
      <w:r>
        <w:t>PC5RLCChannelToBeModifiedList ::= SEQUENCE (SIZE(1.. maxnoof</w:t>
      </w:r>
      <w:r>
        <w:rPr>
          <w:lang w:eastAsia="zh-CN"/>
        </w:rPr>
        <w:t>PC5</w:t>
      </w:r>
      <w:r>
        <w:t>RLCChannels)) OF PC5RLCChannelToBeModifiedItem</w:t>
      </w:r>
    </w:p>
    <w:p w14:paraId="25E54BDD" w14:textId="77777777" w:rsidR="00620021" w:rsidRDefault="00620021" w:rsidP="00620021">
      <w:pPr>
        <w:pStyle w:val="PL"/>
      </w:pPr>
    </w:p>
    <w:p w14:paraId="689C1FE5" w14:textId="77777777" w:rsidR="00620021" w:rsidRDefault="00620021" w:rsidP="00620021">
      <w:pPr>
        <w:pStyle w:val="PL"/>
      </w:pPr>
      <w:r>
        <w:t>PC5RLCChannelToBeModifiedItem ::= SEQUENCE {</w:t>
      </w:r>
    </w:p>
    <w:p w14:paraId="48808063" w14:textId="77777777" w:rsidR="00620021" w:rsidRDefault="00620021" w:rsidP="00620021">
      <w:pPr>
        <w:pStyle w:val="PL"/>
      </w:pPr>
      <w:r>
        <w:lastRenderedPageBreak/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4CA3AE6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D42305E" w14:textId="77777777" w:rsidR="00620021" w:rsidRDefault="00620021" w:rsidP="00620021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4F46636F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A6178A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685DBA7D" w14:textId="77777777" w:rsidR="00620021" w:rsidRDefault="00620021" w:rsidP="00620021">
      <w:pPr>
        <w:pStyle w:val="PL"/>
      </w:pPr>
      <w:r>
        <w:tab/>
        <w:t>...</w:t>
      </w:r>
    </w:p>
    <w:p w14:paraId="6EC82CDE" w14:textId="77777777" w:rsidR="00620021" w:rsidRDefault="00620021" w:rsidP="00620021">
      <w:pPr>
        <w:pStyle w:val="PL"/>
      </w:pPr>
      <w:r>
        <w:t>}</w:t>
      </w:r>
    </w:p>
    <w:p w14:paraId="106E2A3A" w14:textId="77777777" w:rsidR="00620021" w:rsidRDefault="00620021" w:rsidP="00620021">
      <w:pPr>
        <w:pStyle w:val="PL"/>
      </w:pPr>
    </w:p>
    <w:p w14:paraId="6D56A3FF" w14:textId="77777777" w:rsidR="00620021" w:rsidRDefault="00620021" w:rsidP="00620021">
      <w:pPr>
        <w:pStyle w:val="PL"/>
      </w:pPr>
      <w:r>
        <w:t>PC5RLCChannelToBeModifiedItem-ExtIEs</w:t>
      </w:r>
      <w:r>
        <w:tab/>
        <w:t>F1AP-PROTOCOL-EXTENSION ::= {</w:t>
      </w:r>
    </w:p>
    <w:p w14:paraId="2FDE5EEE" w14:textId="77777777" w:rsidR="00620021" w:rsidRDefault="00620021" w:rsidP="00620021">
      <w:pPr>
        <w:pStyle w:val="PL"/>
      </w:pPr>
      <w:r>
        <w:tab/>
        <w:t>...</w:t>
      </w:r>
    </w:p>
    <w:p w14:paraId="00EC9C84" w14:textId="77777777" w:rsidR="00620021" w:rsidRDefault="00620021" w:rsidP="00620021">
      <w:pPr>
        <w:pStyle w:val="PL"/>
      </w:pPr>
      <w:r>
        <w:t>}</w:t>
      </w:r>
    </w:p>
    <w:p w14:paraId="103D3572" w14:textId="77777777" w:rsidR="00620021" w:rsidRDefault="00620021" w:rsidP="00620021">
      <w:pPr>
        <w:pStyle w:val="PL"/>
      </w:pPr>
    </w:p>
    <w:p w14:paraId="17380074" w14:textId="77777777" w:rsidR="00620021" w:rsidRDefault="00620021" w:rsidP="00620021">
      <w:pPr>
        <w:pStyle w:val="PL"/>
      </w:pPr>
      <w:r>
        <w:t>PC5RLCChannelToBeReleasedList ::= SEQUENCE (SIZE(1.. maxnoof</w:t>
      </w:r>
      <w:r>
        <w:rPr>
          <w:lang w:eastAsia="zh-CN"/>
        </w:rPr>
        <w:t>PC5</w:t>
      </w:r>
      <w:r>
        <w:t>RLCChannels)) OF PC5RLCChannelToBeReleasedItem</w:t>
      </w:r>
    </w:p>
    <w:p w14:paraId="5A761D4C" w14:textId="77777777" w:rsidR="00620021" w:rsidRDefault="00620021" w:rsidP="00620021">
      <w:pPr>
        <w:pStyle w:val="PL"/>
      </w:pPr>
    </w:p>
    <w:p w14:paraId="004EC2D2" w14:textId="77777777" w:rsidR="00620021" w:rsidRDefault="00620021" w:rsidP="00620021">
      <w:pPr>
        <w:pStyle w:val="PL"/>
      </w:pPr>
      <w:r>
        <w:t>PC5RLCChannelToBeReleasedItem ::= SEQUENCE {</w:t>
      </w:r>
    </w:p>
    <w:p w14:paraId="689491C2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6A8A469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EB80558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64B1D975" w14:textId="77777777" w:rsidR="00620021" w:rsidRDefault="00620021" w:rsidP="00620021">
      <w:pPr>
        <w:pStyle w:val="PL"/>
      </w:pPr>
      <w:r>
        <w:tab/>
        <w:t>...</w:t>
      </w:r>
    </w:p>
    <w:p w14:paraId="15F04B34" w14:textId="77777777" w:rsidR="00620021" w:rsidRDefault="00620021" w:rsidP="00620021">
      <w:pPr>
        <w:pStyle w:val="PL"/>
      </w:pPr>
      <w:r>
        <w:t>}</w:t>
      </w:r>
    </w:p>
    <w:p w14:paraId="3E81BA5F" w14:textId="77777777" w:rsidR="00620021" w:rsidRDefault="00620021" w:rsidP="00620021">
      <w:pPr>
        <w:pStyle w:val="PL"/>
      </w:pPr>
    </w:p>
    <w:p w14:paraId="11D795FF" w14:textId="77777777" w:rsidR="00620021" w:rsidRDefault="00620021" w:rsidP="00620021">
      <w:pPr>
        <w:pStyle w:val="PL"/>
      </w:pPr>
      <w:r>
        <w:t>PC5RLCChannelToBeReleasedItem-ExtIEs</w:t>
      </w:r>
      <w:r>
        <w:tab/>
        <w:t>F1AP-PROTOCOL-EXTENSION ::= {</w:t>
      </w:r>
    </w:p>
    <w:p w14:paraId="16A2160E" w14:textId="77777777" w:rsidR="00620021" w:rsidRDefault="00620021" w:rsidP="00620021">
      <w:pPr>
        <w:pStyle w:val="PL"/>
      </w:pPr>
      <w:r>
        <w:tab/>
        <w:t>...</w:t>
      </w:r>
    </w:p>
    <w:p w14:paraId="6334D653" w14:textId="77777777" w:rsidR="00620021" w:rsidRDefault="00620021" w:rsidP="00620021">
      <w:pPr>
        <w:pStyle w:val="PL"/>
      </w:pPr>
      <w:r>
        <w:t>}</w:t>
      </w:r>
    </w:p>
    <w:p w14:paraId="7D0F13AD" w14:textId="77777777" w:rsidR="00620021" w:rsidRDefault="00620021" w:rsidP="00620021">
      <w:pPr>
        <w:pStyle w:val="PL"/>
      </w:pPr>
    </w:p>
    <w:p w14:paraId="4672D8C5" w14:textId="77777777" w:rsidR="00620021" w:rsidRDefault="00620021" w:rsidP="00620021">
      <w:pPr>
        <w:pStyle w:val="PL"/>
      </w:pPr>
      <w:r>
        <w:t>PC5RLCChannelSetupList ::= SEQUENCE (SIZE(1.. maxnoofPC5RLCChannels)) OF PC5RLCChannelSetupItem</w:t>
      </w:r>
    </w:p>
    <w:p w14:paraId="3EF2E066" w14:textId="77777777" w:rsidR="00620021" w:rsidRDefault="00620021" w:rsidP="00620021">
      <w:pPr>
        <w:pStyle w:val="PL"/>
      </w:pPr>
    </w:p>
    <w:p w14:paraId="069772F0" w14:textId="77777777" w:rsidR="00620021" w:rsidRDefault="00620021" w:rsidP="00620021">
      <w:pPr>
        <w:pStyle w:val="PL"/>
      </w:pPr>
      <w:r>
        <w:t>PC5RLCChannelSetupItem ::= SEQUENCE {</w:t>
      </w:r>
    </w:p>
    <w:p w14:paraId="7B211868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FB248F7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5A5F6E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3AFD1D0F" w14:textId="77777777" w:rsidR="00620021" w:rsidRDefault="00620021" w:rsidP="00620021">
      <w:pPr>
        <w:pStyle w:val="PL"/>
      </w:pPr>
      <w:r>
        <w:tab/>
        <w:t>...</w:t>
      </w:r>
    </w:p>
    <w:p w14:paraId="1B50A3F0" w14:textId="77777777" w:rsidR="00620021" w:rsidRDefault="00620021" w:rsidP="00620021">
      <w:pPr>
        <w:pStyle w:val="PL"/>
      </w:pPr>
      <w:r>
        <w:t>}</w:t>
      </w:r>
    </w:p>
    <w:p w14:paraId="7FADFFB5" w14:textId="77777777" w:rsidR="00620021" w:rsidRDefault="00620021" w:rsidP="00620021">
      <w:pPr>
        <w:pStyle w:val="PL"/>
      </w:pPr>
    </w:p>
    <w:p w14:paraId="5137B492" w14:textId="77777777" w:rsidR="00620021" w:rsidRDefault="00620021" w:rsidP="00620021">
      <w:pPr>
        <w:pStyle w:val="PL"/>
      </w:pPr>
      <w:r>
        <w:t>PC5RLCChannelSetupItem-ExtIEs</w:t>
      </w:r>
      <w:r>
        <w:tab/>
        <w:t>F1AP-PROTOCOL-EXTENSION ::= {</w:t>
      </w:r>
    </w:p>
    <w:p w14:paraId="61171B94" w14:textId="77777777" w:rsidR="00620021" w:rsidRDefault="00620021" w:rsidP="00620021">
      <w:pPr>
        <w:pStyle w:val="PL"/>
      </w:pPr>
      <w:r>
        <w:tab/>
        <w:t>...</w:t>
      </w:r>
    </w:p>
    <w:p w14:paraId="4E89F51A" w14:textId="77777777" w:rsidR="00620021" w:rsidRDefault="00620021" w:rsidP="00620021">
      <w:pPr>
        <w:pStyle w:val="PL"/>
      </w:pPr>
      <w:r>
        <w:t>}</w:t>
      </w:r>
    </w:p>
    <w:p w14:paraId="1D8CB559" w14:textId="77777777" w:rsidR="00620021" w:rsidRDefault="00620021" w:rsidP="00620021">
      <w:pPr>
        <w:pStyle w:val="PL"/>
      </w:pPr>
    </w:p>
    <w:p w14:paraId="3A15D513" w14:textId="77777777" w:rsidR="00620021" w:rsidRDefault="00620021" w:rsidP="00620021">
      <w:pPr>
        <w:pStyle w:val="PL"/>
      </w:pPr>
      <w:r>
        <w:t>PC5RLCChannelFailedToBeSetupList ::= SEQUENCE (SIZE(1.. maxnoofPC5RLCChannels)) OF PC5RLCChannelFailedToBeSetupItem</w:t>
      </w:r>
    </w:p>
    <w:p w14:paraId="729C0727" w14:textId="77777777" w:rsidR="00620021" w:rsidRDefault="00620021" w:rsidP="00620021">
      <w:pPr>
        <w:pStyle w:val="PL"/>
      </w:pPr>
    </w:p>
    <w:p w14:paraId="66CB476C" w14:textId="77777777" w:rsidR="00620021" w:rsidRDefault="00620021" w:rsidP="00620021">
      <w:pPr>
        <w:pStyle w:val="PL"/>
      </w:pPr>
      <w:r>
        <w:t>PC5RLCChannelFailedToBeSetupItem ::= SEQUENCE {</w:t>
      </w:r>
    </w:p>
    <w:p w14:paraId="1F7FD593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6312BFE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7715C9B" w14:textId="77777777" w:rsidR="00620021" w:rsidRDefault="00620021" w:rsidP="0062002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42FA7C07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1E74EA98" w14:textId="77777777" w:rsidR="00620021" w:rsidRDefault="00620021" w:rsidP="00620021">
      <w:pPr>
        <w:pStyle w:val="PL"/>
      </w:pPr>
      <w:r>
        <w:tab/>
        <w:t>...</w:t>
      </w:r>
    </w:p>
    <w:p w14:paraId="065878BA" w14:textId="77777777" w:rsidR="00620021" w:rsidRDefault="00620021" w:rsidP="00620021">
      <w:pPr>
        <w:pStyle w:val="PL"/>
      </w:pPr>
      <w:r>
        <w:t>}</w:t>
      </w:r>
    </w:p>
    <w:p w14:paraId="0B1C3132" w14:textId="77777777" w:rsidR="00620021" w:rsidRDefault="00620021" w:rsidP="00620021">
      <w:pPr>
        <w:pStyle w:val="PL"/>
      </w:pPr>
    </w:p>
    <w:p w14:paraId="5397F26D" w14:textId="77777777" w:rsidR="00620021" w:rsidRDefault="00620021" w:rsidP="00620021">
      <w:pPr>
        <w:pStyle w:val="PL"/>
      </w:pPr>
      <w:r>
        <w:t>PC5RLCChannelFailedToBeSetupItem-ExtIEs</w:t>
      </w:r>
      <w:r>
        <w:tab/>
        <w:t>F1AP-PROTOCOL-EXTENSION ::= {</w:t>
      </w:r>
    </w:p>
    <w:p w14:paraId="073C2055" w14:textId="77777777" w:rsidR="00620021" w:rsidRDefault="00620021" w:rsidP="00620021">
      <w:pPr>
        <w:pStyle w:val="PL"/>
      </w:pPr>
      <w:r>
        <w:tab/>
        <w:t>...</w:t>
      </w:r>
    </w:p>
    <w:p w14:paraId="28B12377" w14:textId="77777777" w:rsidR="00620021" w:rsidRDefault="00620021" w:rsidP="00620021">
      <w:pPr>
        <w:pStyle w:val="PL"/>
      </w:pPr>
      <w:r>
        <w:t>}</w:t>
      </w:r>
    </w:p>
    <w:p w14:paraId="2EAA43C1" w14:textId="77777777" w:rsidR="00620021" w:rsidRDefault="00620021" w:rsidP="00620021">
      <w:pPr>
        <w:pStyle w:val="PL"/>
      </w:pPr>
    </w:p>
    <w:p w14:paraId="54F60D71" w14:textId="77777777" w:rsidR="00620021" w:rsidRDefault="00620021" w:rsidP="00620021">
      <w:pPr>
        <w:pStyle w:val="PL"/>
      </w:pPr>
      <w:r>
        <w:t>PC5RLCChannelModifiedList ::= SEQUENCE (SIZE(1.. maxnoofPC5RLCChannels)) OF PC5RLCChannelModifiedItem</w:t>
      </w:r>
    </w:p>
    <w:p w14:paraId="7E6E8914" w14:textId="77777777" w:rsidR="00620021" w:rsidRDefault="00620021" w:rsidP="00620021">
      <w:pPr>
        <w:pStyle w:val="PL"/>
      </w:pPr>
    </w:p>
    <w:p w14:paraId="718DCD15" w14:textId="77777777" w:rsidR="00620021" w:rsidRDefault="00620021" w:rsidP="00620021">
      <w:pPr>
        <w:pStyle w:val="PL"/>
      </w:pPr>
      <w:r>
        <w:t>PC5RLCChannelModifiedItem ::= SEQUENCE {</w:t>
      </w:r>
    </w:p>
    <w:p w14:paraId="6801928A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F5FB856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62F8CE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593DC665" w14:textId="77777777" w:rsidR="00620021" w:rsidRDefault="00620021" w:rsidP="00620021">
      <w:pPr>
        <w:pStyle w:val="PL"/>
      </w:pPr>
      <w:r>
        <w:tab/>
        <w:t>...</w:t>
      </w:r>
    </w:p>
    <w:p w14:paraId="31F10548" w14:textId="77777777" w:rsidR="00620021" w:rsidRDefault="00620021" w:rsidP="00620021">
      <w:pPr>
        <w:pStyle w:val="PL"/>
      </w:pPr>
      <w:r>
        <w:t>}</w:t>
      </w:r>
    </w:p>
    <w:p w14:paraId="066466EA" w14:textId="77777777" w:rsidR="00620021" w:rsidRDefault="00620021" w:rsidP="00620021">
      <w:pPr>
        <w:pStyle w:val="PL"/>
      </w:pPr>
    </w:p>
    <w:p w14:paraId="54CCC49F" w14:textId="77777777" w:rsidR="00620021" w:rsidRDefault="00620021" w:rsidP="00620021">
      <w:pPr>
        <w:pStyle w:val="PL"/>
      </w:pPr>
      <w:r>
        <w:t>PC5RLCChannelModifiedItem-ExtIEs</w:t>
      </w:r>
      <w:r>
        <w:tab/>
        <w:t>F1AP-PROTOCOL-EXTENSION ::= {</w:t>
      </w:r>
    </w:p>
    <w:p w14:paraId="4E9FE8A5" w14:textId="77777777" w:rsidR="00620021" w:rsidRDefault="00620021" w:rsidP="00620021">
      <w:pPr>
        <w:pStyle w:val="PL"/>
      </w:pPr>
      <w:r>
        <w:tab/>
        <w:t>...</w:t>
      </w:r>
    </w:p>
    <w:p w14:paraId="67ACD675" w14:textId="77777777" w:rsidR="00620021" w:rsidRDefault="00620021" w:rsidP="00620021">
      <w:pPr>
        <w:pStyle w:val="PL"/>
      </w:pPr>
      <w:r>
        <w:t>}</w:t>
      </w:r>
    </w:p>
    <w:p w14:paraId="6CAC4282" w14:textId="77777777" w:rsidR="00620021" w:rsidRDefault="00620021" w:rsidP="00620021">
      <w:pPr>
        <w:pStyle w:val="PL"/>
      </w:pPr>
    </w:p>
    <w:p w14:paraId="278066AB" w14:textId="77777777" w:rsidR="00620021" w:rsidRDefault="00620021" w:rsidP="00620021">
      <w:pPr>
        <w:pStyle w:val="PL"/>
      </w:pPr>
      <w:r>
        <w:t>PC5RLCChannelFailedToBeModifiedList ::= SEQUENCE (SIZE(1.. maxnoofPC5RLCChannels)) OF PC5RLCChannelFailedToBeModifiedItem</w:t>
      </w:r>
    </w:p>
    <w:p w14:paraId="03EF8844" w14:textId="77777777" w:rsidR="00620021" w:rsidRDefault="00620021" w:rsidP="00620021">
      <w:pPr>
        <w:pStyle w:val="PL"/>
      </w:pPr>
    </w:p>
    <w:p w14:paraId="174B3986" w14:textId="77777777" w:rsidR="00620021" w:rsidRDefault="00620021" w:rsidP="00620021">
      <w:pPr>
        <w:pStyle w:val="PL"/>
      </w:pPr>
      <w:r>
        <w:t>PC5RLCChannelFailedToBeModifiedItem ::= SEQUENCE {</w:t>
      </w:r>
    </w:p>
    <w:p w14:paraId="3BEA9296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1065438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AD9A602" w14:textId="77777777" w:rsidR="00620021" w:rsidRDefault="00620021" w:rsidP="0062002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6AC2875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43D02FE3" w14:textId="77777777" w:rsidR="00620021" w:rsidRDefault="00620021" w:rsidP="00620021">
      <w:pPr>
        <w:pStyle w:val="PL"/>
      </w:pPr>
      <w:r>
        <w:tab/>
        <w:t>...</w:t>
      </w:r>
    </w:p>
    <w:p w14:paraId="24C9F248" w14:textId="77777777" w:rsidR="00620021" w:rsidRDefault="00620021" w:rsidP="00620021">
      <w:pPr>
        <w:pStyle w:val="PL"/>
      </w:pPr>
      <w:r>
        <w:t>}</w:t>
      </w:r>
    </w:p>
    <w:p w14:paraId="72606D53" w14:textId="77777777" w:rsidR="00620021" w:rsidRDefault="00620021" w:rsidP="00620021">
      <w:pPr>
        <w:pStyle w:val="PL"/>
      </w:pPr>
    </w:p>
    <w:p w14:paraId="784EF9B1" w14:textId="77777777" w:rsidR="00620021" w:rsidRDefault="00620021" w:rsidP="00620021">
      <w:pPr>
        <w:pStyle w:val="PL"/>
      </w:pPr>
      <w:r>
        <w:t>PC5RLCChannelFailedToBeModifiedItem-ExtIEs</w:t>
      </w:r>
      <w:r>
        <w:tab/>
        <w:t>F1AP-PROTOCOL-EXTENSION ::= {</w:t>
      </w:r>
    </w:p>
    <w:p w14:paraId="08CDF4EA" w14:textId="77777777" w:rsidR="00620021" w:rsidRDefault="00620021" w:rsidP="00620021">
      <w:pPr>
        <w:pStyle w:val="PL"/>
      </w:pPr>
      <w:r>
        <w:tab/>
        <w:t>...</w:t>
      </w:r>
    </w:p>
    <w:p w14:paraId="603960FD" w14:textId="77777777" w:rsidR="00620021" w:rsidRDefault="00620021" w:rsidP="00620021">
      <w:pPr>
        <w:pStyle w:val="PL"/>
      </w:pPr>
      <w:r>
        <w:t>}</w:t>
      </w:r>
    </w:p>
    <w:p w14:paraId="144ABBA7" w14:textId="77777777" w:rsidR="00620021" w:rsidRDefault="00620021" w:rsidP="00620021">
      <w:pPr>
        <w:pStyle w:val="PL"/>
      </w:pPr>
    </w:p>
    <w:p w14:paraId="120DC52C" w14:textId="77777777" w:rsidR="00620021" w:rsidRDefault="00620021" w:rsidP="00620021">
      <w:pPr>
        <w:pStyle w:val="PL"/>
      </w:pPr>
      <w:r>
        <w:t>PC5RLCChannelRequiredToBeModifiedList ::= SEQUENCE (SIZE(1.. maxnoofPC5RLCChannels)) OF PC5RLCChannelRequiredToBeModifiedItem</w:t>
      </w:r>
    </w:p>
    <w:p w14:paraId="3551D1BF" w14:textId="77777777" w:rsidR="00620021" w:rsidRDefault="00620021" w:rsidP="00620021">
      <w:pPr>
        <w:pStyle w:val="PL"/>
      </w:pPr>
    </w:p>
    <w:p w14:paraId="1EE85F09" w14:textId="77777777" w:rsidR="00620021" w:rsidRDefault="00620021" w:rsidP="00620021">
      <w:pPr>
        <w:pStyle w:val="PL"/>
      </w:pPr>
      <w:r>
        <w:t>PC5RLCChannelRequiredToBeModifiedItem ::= SEQUENCE {</w:t>
      </w:r>
    </w:p>
    <w:p w14:paraId="53929D28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AA3ECE9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DC47745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352056A0" w14:textId="77777777" w:rsidR="00620021" w:rsidRDefault="00620021" w:rsidP="00620021">
      <w:pPr>
        <w:pStyle w:val="PL"/>
      </w:pPr>
      <w:r>
        <w:tab/>
        <w:t>...</w:t>
      </w:r>
    </w:p>
    <w:p w14:paraId="34A819AF" w14:textId="77777777" w:rsidR="00620021" w:rsidRDefault="00620021" w:rsidP="00620021">
      <w:pPr>
        <w:pStyle w:val="PL"/>
      </w:pPr>
      <w:r>
        <w:t>}</w:t>
      </w:r>
    </w:p>
    <w:p w14:paraId="2FEE1515" w14:textId="77777777" w:rsidR="00620021" w:rsidRDefault="00620021" w:rsidP="00620021">
      <w:pPr>
        <w:pStyle w:val="PL"/>
      </w:pPr>
    </w:p>
    <w:p w14:paraId="5BAB9D8B" w14:textId="77777777" w:rsidR="00620021" w:rsidRDefault="00620021" w:rsidP="00620021">
      <w:pPr>
        <w:pStyle w:val="PL"/>
      </w:pPr>
      <w:r>
        <w:t>PC5RLCChannelRequiredToBeModifiedItem-ExtIEs</w:t>
      </w:r>
      <w:r>
        <w:tab/>
        <w:t>F1AP-PROTOCOL-EXTENSION ::= {</w:t>
      </w:r>
    </w:p>
    <w:p w14:paraId="61C7D24F" w14:textId="77777777" w:rsidR="00620021" w:rsidRDefault="00620021" w:rsidP="00620021">
      <w:pPr>
        <w:pStyle w:val="PL"/>
      </w:pPr>
      <w:r>
        <w:tab/>
        <w:t>...</w:t>
      </w:r>
    </w:p>
    <w:p w14:paraId="49DC015B" w14:textId="77777777" w:rsidR="00620021" w:rsidRDefault="00620021" w:rsidP="00620021">
      <w:pPr>
        <w:pStyle w:val="PL"/>
      </w:pPr>
      <w:r>
        <w:t>}</w:t>
      </w:r>
    </w:p>
    <w:p w14:paraId="182CE60A" w14:textId="77777777" w:rsidR="00620021" w:rsidRDefault="00620021" w:rsidP="00620021">
      <w:pPr>
        <w:pStyle w:val="PL"/>
      </w:pPr>
    </w:p>
    <w:p w14:paraId="0D81C947" w14:textId="77777777" w:rsidR="00620021" w:rsidRDefault="00620021" w:rsidP="00620021">
      <w:pPr>
        <w:pStyle w:val="PL"/>
      </w:pPr>
      <w:r>
        <w:t>PC5RLCChannelRequiredToBeReleasedList ::= SEQUENCE (SIZE(1.. maxnoofPC5RLCChannels)) OF PC5RLCChannelRequiredToBeReleasedItem</w:t>
      </w:r>
    </w:p>
    <w:p w14:paraId="471372BF" w14:textId="77777777" w:rsidR="00620021" w:rsidRDefault="00620021" w:rsidP="00620021">
      <w:pPr>
        <w:pStyle w:val="PL"/>
      </w:pPr>
    </w:p>
    <w:p w14:paraId="5025EDF1" w14:textId="77777777" w:rsidR="00620021" w:rsidRDefault="00620021" w:rsidP="00620021">
      <w:pPr>
        <w:pStyle w:val="PL"/>
      </w:pPr>
      <w:r>
        <w:t>PC5RLCChannelRequiredToBeReleasedItem ::= SEQUENCE {</w:t>
      </w:r>
    </w:p>
    <w:p w14:paraId="5A26073F" w14:textId="77777777" w:rsidR="00620021" w:rsidRDefault="00620021" w:rsidP="0062002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FF0EDC6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8DEC8B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75C774E3" w14:textId="77777777" w:rsidR="00620021" w:rsidRDefault="00620021" w:rsidP="00620021">
      <w:pPr>
        <w:pStyle w:val="PL"/>
      </w:pPr>
      <w:r>
        <w:tab/>
        <w:t>...</w:t>
      </w:r>
    </w:p>
    <w:p w14:paraId="7FDC2930" w14:textId="77777777" w:rsidR="00620021" w:rsidRDefault="00620021" w:rsidP="00620021">
      <w:pPr>
        <w:pStyle w:val="PL"/>
      </w:pPr>
      <w:r>
        <w:t>}</w:t>
      </w:r>
    </w:p>
    <w:p w14:paraId="3C25190A" w14:textId="77777777" w:rsidR="00620021" w:rsidRDefault="00620021" w:rsidP="00620021">
      <w:pPr>
        <w:pStyle w:val="PL"/>
      </w:pPr>
    </w:p>
    <w:p w14:paraId="763E5F2F" w14:textId="77777777" w:rsidR="00620021" w:rsidRDefault="00620021" w:rsidP="00620021">
      <w:pPr>
        <w:pStyle w:val="PL"/>
      </w:pPr>
      <w:r>
        <w:t>PC5RLCChannelRequiredToBeReleasedItem-ExtIEs</w:t>
      </w:r>
      <w:r>
        <w:tab/>
        <w:t>F1AP-PROTOCOL-EXTENSION ::= {</w:t>
      </w:r>
    </w:p>
    <w:p w14:paraId="51D68403" w14:textId="77777777" w:rsidR="00620021" w:rsidRDefault="00620021" w:rsidP="00620021">
      <w:pPr>
        <w:pStyle w:val="PL"/>
      </w:pPr>
      <w:r>
        <w:tab/>
        <w:t>...</w:t>
      </w:r>
    </w:p>
    <w:p w14:paraId="2D933D55" w14:textId="77777777" w:rsidR="00620021" w:rsidRDefault="00620021" w:rsidP="00620021">
      <w:pPr>
        <w:pStyle w:val="PL"/>
      </w:pPr>
      <w:r>
        <w:t>}</w:t>
      </w:r>
    </w:p>
    <w:p w14:paraId="04A4C258" w14:textId="77777777" w:rsidR="00620021" w:rsidRDefault="00620021" w:rsidP="00620021">
      <w:pPr>
        <w:pStyle w:val="PL"/>
      </w:pPr>
    </w:p>
    <w:p w14:paraId="3FC062FD" w14:textId="77777777" w:rsidR="00620021" w:rsidRDefault="00620021" w:rsidP="00620021">
      <w:pPr>
        <w:pStyle w:val="PL"/>
      </w:pPr>
      <w:r>
        <w:t>PDCCH-BlindDetectionSCG ::= OCTET STRING</w:t>
      </w:r>
    </w:p>
    <w:p w14:paraId="52A26684" w14:textId="77777777" w:rsidR="00620021" w:rsidRDefault="00620021" w:rsidP="00620021">
      <w:pPr>
        <w:pStyle w:val="PL"/>
      </w:pPr>
    </w:p>
    <w:p w14:paraId="3B43B14B" w14:textId="77777777" w:rsidR="00620021" w:rsidRDefault="00620021" w:rsidP="00620021">
      <w:pPr>
        <w:pStyle w:val="PL"/>
      </w:pPr>
      <w:r>
        <w:t xml:space="preserve">PDCMeasurementPeriodicity ::= ENUMERATED </w:t>
      </w:r>
    </w:p>
    <w:p w14:paraId="2EF54DD5" w14:textId="77777777" w:rsidR="00620021" w:rsidRDefault="00620021" w:rsidP="00620021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13B7B814" w14:textId="77777777" w:rsidR="00620021" w:rsidRDefault="00620021" w:rsidP="00620021">
      <w:pPr>
        <w:pStyle w:val="PL"/>
      </w:pPr>
    </w:p>
    <w:p w14:paraId="0A1D86A0" w14:textId="77777777" w:rsidR="00620021" w:rsidRDefault="00620021" w:rsidP="00620021">
      <w:pPr>
        <w:pStyle w:val="PL"/>
      </w:pPr>
      <w:r>
        <w:t>PDCMeasurementQuantities ::= SEQUENCE (SIZE (1.. maxnoofMeasPDC)) OF ProtocolIE-SingleContainer { {PDCMeasurementQuantities-ItemIEs} }</w:t>
      </w:r>
    </w:p>
    <w:p w14:paraId="29C253CF" w14:textId="77777777" w:rsidR="00620021" w:rsidRDefault="00620021" w:rsidP="00620021">
      <w:pPr>
        <w:pStyle w:val="PL"/>
      </w:pPr>
    </w:p>
    <w:p w14:paraId="1F160212" w14:textId="77777777" w:rsidR="00620021" w:rsidRDefault="00620021" w:rsidP="00620021">
      <w:pPr>
        <w:pStyle w:val="PL"/>
      </w:pPr>
      <w:r>
        <w:t>PDCMeasurementQuantities-ItemIEs F1AP-PROTOCOL-IES ::= {</w:t>
      </w:r>
    </w:p>
    <w:p w14:paraId="2A5A2629" w14:textId="77777777" w:rsidR="00620021" w:rsidRDefault="00620021" w:rsidP="00620021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5F76C085" w14:textId="77777777" w:rsidR="00620021" w:rsidRDefault="00620021" w:rsidP="00620021">
      <w:pPr>
        <w:pStyle w:val="PL"/>
      </w:pPr>
      <w:r>
        <w:t>}</w:t>
      </w:r>
    </w:p>
    <w:p w14:paraId="69C48F0C" w14:textId="77777777" w:rsidR="00620021" w:rsidRDefault="00620021" w:rsidP="00620021">
      <w:pPr>
        <w:pStyle w:val="PL"/>
      </w:pPr>
    </w:p>
    <w:p w14:paraId="34B0AC4E" w14:textId="77777777" w:rsidR="00620021" w:rsidRDefault="00620021" w:rsidP="00620021">
      <w:pPr>
        <w:pStyle w:val="PL"/>
      </w:pPr>
      <w:r>
        <w:t>PDCMeasurementQuantities-Item ::= SEQUENCE {</w:t>
      </w:r>
    </w:p>
    <w:p w14:paraId="78CF0A38" w14:textId="77777777" w:rsidR="00620021" w:rsidRDefault="00620021" w:rsidP="00620021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39C7F70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475CF54D" w14:textId="77777777" w:rsidR="00620021" w:rsidRDefault="00620021" w:rsidP="00620021">
      <w:pPr>
        <w:pStyle w:val="PL"/>
      </w:pPr>
      <w:r>
        <w:t>}</w:t>
      </w:r>
    </w:p>
    <w:p w14:paraId="543B6D6D" w14:textId="77777777" w:rsidR="00620021" w:rsidRDefault="00620021" w:rsidP="00620021">
      <w:pPr>
        <w:pStyle w:val="PL"/>
      </w:pPr>
    </w:p>
    <w:p w14:paraId="06E1E25E" w14:textId="77777777" w:rsidR="00620021" w:rsidRDefault="00620021" w:rsidP="00620021">
      <w:pPr>
        <w:pStyle w:val="PL"/>
      </w:pPr>
      <w:r>
        <w:t>PDCMeasurementQuantitiesValue-ExtIEs F1AP-PROTOCOL-EXTENSION ::= {</w:t>
      </w:r>
    </w:p>
    <w:p w14:paraId="22B5D59D" w14:textId="77777777" w:rsidR="00620021" w:rsidRDefault="00620021" w:rsidP="00620021">
      <w:pPr>
        <w:pStyle w:val="PL"/>
      </w:pPr>
      <w:r>
        <w:tab/>
        <w:t>...</w:t>
      </w:r>
    </w:p>
    <w:p w14:paraId="34D0BAFB" w14:textId="77777777" w:rsidR="00620021" w:rsidRDefault="00620021" w:rsidP="00620021">
      <w:pPr>
        <w:pStyle w:val="PL"/>
      </w:pPr>
      <w:r>
        <w:t>}</w:t>
      </w:r>
    </w:p>
    <w:p w14:paraId="46A20BF2" w14:textId="77777777" w:rsidR="00620021" w:rsidRDefault="00620021" w:rsidP="00620021">
      <w:pPr>
        <w:pStyle w:val="PL"/>
      </w:pPr>
    </w:p>
    <w:p w14:paraId="51B117CF" w14:textId="77777777" w:rsidR="00620021" w:rsidRDefault="00620021" w:rsidP="00620021">
      <w:pPr>
        <w:pStyle w:val="PL"/>
      </w:pPr>
      <w:r>
        <w:t>PDCMeasurementQuantitiesValue ::= ENUMERATED {</w:t>
      </w:r>
    </w:p>
    <w:p w14:paraId="11EB3253" w14:textId="77777777" w:rsidR="00620021" w:rsidRDefault="00620021" w:rsidP="00620021">
      <w:pPr>
        <w:pStyle w:val="PL"/>
      </w:pPr>
      <w:r>
        <w:tab/>
        <w:t>nr-pdc-tadv,</w:t>
      </w:r>
    </w:p>
    <w:p w14:paraId="06F650A1" w14:textId="77777777" w:rsidR="00620021" w:rsidRDefault="00620021" w:rsidP="00620021">
      <w:pPr>
        <w:pStyle w:val="PL"/>
      </w:pPr>
      <w:r>
        <w:tab/>
        <w:t>gNB-rx-tx,</w:t>
      </w:r>
    </w:p>
    <w:p w14:paraId="327FE5FD" w14:textId="77777777" w:rsidR="00620021" w:rsidRDefault="00620021" w:rsidP="00620021">
      <w:pPr>
        <w:pStyle w:val="PL"/>
      </w:pPr>
      <w:r>
        <w:tab/>
        <w:t xml:space="preserve">... </w:t>
      </w:r>
    </w:p>
    <w:p w14:paraId="6FA6E8E8" w14:textId="77777777" w:rsidR="00620021" w:rsidRDefault="00620021" w:rsidP="00620021">
      <w:pPr>
        <w:pStyle w:val="PL"/>
      </w:pPr>
      <w:r>
        <w:t>}</w:t>
      </w:r>
    </w:p>
    <w:p w14:paraId="71420FDA" w14:textId="77777777" w:rsidR="00620021" w:rsidRDefault="00620021" w:rsidP="00620021">
      <w:pPr>
        <w:pStyle w:val="PL"/>
      </w:pPr>
    </w:p>
    <w:p w14:paraId="0E671CE7" w14:textId="77777777" w:rsidR="00620021" w:rsidRDefault="00620021" w:rsidP="00620021">
      <w:pPr>
        <w:pStyle w:val="PL"/>
      </w:pPr>
      <w:r>
        <w:t>PDCMeasurementResult ::= SEQUENCE {</w:t>
      </w:r>
    </w:p>
    <w:p w14:paraId="24CC8364" w14:textId="77777777" w:rsidR="00620021" w:rsidRDefault="00620021" w:rsidP="00620021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54D9530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3052A96E" w14:textId="77777777" w:rsidR="00620021" w:rsidRDefault="00620021" w:rsidP="00620021">
      <w:pPr>
        <w:pStyle w:val="PL"/>
      </w:pPr>
      <w:r>
        <w:t>}</w:t>
      </w:r>
    </w:p>
    <w:p w14:paraId="6E3AA6CB" w14:textId="77777777" w:rsidR="00620021" w:rsidRDefault="00620021" w:rsidP="00620021">
      <w:pPr>
        <w:pStyle w:val="PL"/>
      </w:pPr>
    </w:p>
    <w:p w14:paraId="5B1D9EAC" w14:textId="77777777" w:rsidR="00620021" w:rsidRDefault="00620021" w:rsidP="00620021">
      <w:pPr>
        <w:pStyle w:val="PL"/>
      </w:pPr>
      <w:r>
        <w:t>PDCMeasurementResult-ExtIEs F1AP-PROTOCOL-EXTENSION ::= {</w:t>
      </w:r>
    </w:p>
    <w:p w14:paraId="1A5D201A" w14:textId="77777777" w:rsidR="00620021" w:rsidRDefault="00620021" w:rsidP="00620021">
      <w:pPr>
        <w:pStyle w:val="PL"/>
      </w:pPr>
      <w:r>
        <w:tab/>
        <w:t>...</w:t>
      </w:r>
    </w:p>
    <w:p w14:paraId="01A54357" w14:textId="77777777" w:rsidR="00620021" w:rsidRDefault="00620021" w:rsidP="00620021">
      <w:pPr>
        <w:pStyle w:val="PL"/>
      </w:pPr>
      <w:r>
        <w:t>}</w:t>
      </w:r>
    </w:p>
    <w:p w14:paraId="3C15156E" w14:textId="77777777" w:rsidR="00620021" w:rsidRDefault="00620021" w:rsidP="00620021">
      <w:pPr>
        <w:pStyle w:val="PL"/>
      </w:pPr>
    </w:p>
    <w:p w14:paraId="0FE3F8FA" w14:textId="77777777" w:rsidR="00620021" w:rsidRDefault="00620021" w:rsidP="00620021">
      <w:pPr>
        <w:pStyle w:val="PL"/>
      </w:pPr>
      <w:r>
        <w:t>PDCMeasuredResultsList ::= SEQUENCE (SIZE(1..maxnoofMeasPDC)) OF PDCMeasuredResults-Item</w:t>
      </w:r>
    </w:p>
    <w:p w14:paraId="37D34FDC" w14:textId="77777777" w:rsidR="00620021" w:rsidRDefault="00620021" w:rsidP="00620021">
      <w:pPr>
        <w:pStyle w:val="PL"/>
      </w:pPr>
    </w:p>
    <w:p w14:paraId="40AB77E0" w14:textId="77777777" w:rsidR="00620021" w:rsidRDefault="00620021" w:rsidP="00620021">
      <w:pPr>
        <w:pStyle w:val="PL"/>
      </w:pPr>
      <w:r>
        <w:t>PDCMeasuredResults-Item ::= SEQUENCE {</w:t>
      </w:r>
    </w:p>
    <w:p w14:paraId="0D2294C2" w14:textId="77777777" w:rsidR="00620021" w:rsidRDefault="00620021" w:rsidP="00620021">
      <w:pPr>
        <w:pStyle w:val="PL"/>
      </w:pPr>
      <w:r>
        <w:tab/>
        <w:t>pDCMeasuredResults-Value</w:t>
      </w:r>
      <w:r>
        <w:tab/>
        <w:t>PDCMeasuredResults-Value,</w:t>
      </w:r>
    </w:p>
    <w:p w14:paraId="02B19BC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72B24888" w14:textId="77777777" w:rsidR="00620021" w:rsidRDefault="00620021" w:rsidP="00620021">
      <w:pPr>
        <w:pStyle w:val="PL"/>
      </w:pPr>
      <w:r>
        <w:t>}</w:t>
      </w:r>
    </w:p>
    <w:p w14:paraId="3C95736F" w14:textId="77777777" w:rsidR="00620021" w:rsidRDefault="00620021" w:rsidP="00620021">
      <w:pPr>
        <w:pStyle w:val="PL"/>
      </w:pPr>
    </w:p>
    <w:p w14:paraId="4C7A34A0" w14:textId="77777777" w:rsidR="00620021" w:rsidRDefault="00620021" w:rsidP="00620021">
      <w:pPr>
        <w:pStyle w:val="PL"/>
      </w:pPr>
      <w:r>
        <w:t>PDCMeasuredResults-Item-ExtIEs F1AP-PROTOCOL-EXTENSION ::= {</w:t>
      </w:r>
    </w:p>
    <w:p w14:paraId="0741CD06" w14:textId="77777777" w:rsidR="00620021" w:rsidRDefault="00620021" w:rsidP="00620021">
      <w:pPr>
        <w:pStyle w:val="PL"/>
      </w:pPr>
      <w:r>
        <w:tab/>
        <w:t>...</w:t>
      </w:r>
    </w:p>
    <w:p w14:paraId="02630C11" w14:textId="77777777" w:rsidR="00620021" w:rsidRDefault="00620021" w:rsidP="00620021">
      <w:pPr>
        <w:pStyle w:val="PL"/>
      </w:pPr>
      <w:r>
        <w:t>}</w:t>
      </w:r>
    </w:p>
    <w:p w14:paraId="2CD29416" w14:textId="77777777" w:rsidR="00620021" w:rsidRDefault="00620021" w:rsidP="00620021">
      <w:pPr>
        <w:pStyle w:val="PL"/>
      </w:pPr>
    </w:p>
    <w:p w14:paraId="2587D468" w14:textId="77777777" w:rsidR="00620021" w:rsidRDefault="00620021" w:rsidP="00620021">
      <w:pPr>
        <w:pStyle w:val="PL"/>
      </w:pPr>
      <w:r>
        <w:t>PDCMeasuredResults-Value ::= CHOICE {</w:t>
      </w:r>
    </w:p>
    <w:p w14:paraId="66EC5E0A" w14:textId="77777777" w:rsidR="00620021" w:rsidRDefault="00620021" w:rsidP="00620021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14E091AF" w14:textId="77777777" w:rsidR="00620021" w:rsidRDefault="00620021" w:rsidP="00620021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</w:t>
      </w:r>
      <w:proofErr w:type="spellStart"/>
      <w:r>
        <w:rPr>
          <w:noProof w:val="0"/>
        </w:rPr>
        <w:t>RxTxTimeDiff</w:t>
      </w:r>
      <w:proofErr w:type="spellEnd"/>
      <w:r>
        <w:t>,</w:t>
      </w:r>
    </w:p>
    <w:p w14:paraId="06419735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1D527B50" w14:textId="77777777" w:rsidR="00620021" w:rsidRDefault="00620021" w:rsidP="00620021">
      <w:pPr>
        <w:pStyle w:val="PL"/>
      </w:pPr>
      <w:r>
        <w:t>}</w:t>
      </w:r>
    </w:p>
    <w:p w14:paraId="0051623D" w14:textId="77777777" w:rsidR="00620021" w:rsidRDefault="00620021" w:rsidP="00620021">
      <w:pPr>
        <w:pStyle w:val="PL"/>
      </w:pPr>
    </w:p>
    <w:p w14:paraId="4D327E26" w14:textId="77777777" w:rsidR="00620021" w:rsidRDefault="00620021" w:rsidP="00620021">
      <w:pPr>
        <w:pStyle w:val="PL"/>
      </w:pPr>
      <w:r>
        <w:t>PDCMeasuredResults-Value-ExtIEs F1AP-PROTOCOL-IES ::= {</w:t>
      </w:r>
    </w:p>
    <w:p w14:paraId="251E564B" w14:textId="77777777" w:rsidR="00620021" w:rsidRDefault="00620021" w:rsidP="00620021">
      <w:pPr>
        <w:pStyle w:val="PL"/>
      </w:pPr>
      <w:r>
        <w:tab/>
        <w:t>...</w:t>
      </w:r>
    </w:p>
    <w:p w14:paraId="17E13EFC" w14:textId="77777777" w:rsidR="00620021" w:rsidRDefault="00620021" w:rsidP="00620021">
      <w:pPr>
        <w:pStyle w:val="PL"/>
      </w:pPr>
      <w:r>
        <w:lastRenderedPageBreak/>
        <w:t>}</w:t>
      </w:r>
    </w:p>
    <w:p w14:paraId="373A04D1" w14:textId="77777777" w:rsidR="00620021" w:rsidRDefault="00620021" w:rsidP="00620021">
      <w:pPr>
        <w:pStyle w:val="PL"/>
      </w:pPr>
    </w:p>
    <w:p w14:paraId="47D79367" w14:textId="77777777" w:rsidR="00620021" w:rsidRDefault="00620021" w:rsidP="00620021">
      <w:pPr>
        <w:pStyle w:val="PL"/>
      </w:pPr>
      <w:r>
        <w:t>PDCReportType ::= ENUMERATED {</w:t>
      </w:r>
    </w:p>
    <w:p w14:paraId="343EA937" w14:textId="77777777" w:rsidR="00620021" w:rsidRDefault="00620021" w:rsidP="00620021">
      <w:pPr>
        <w:pStyle w:val="PL"/>
      </w:pPr>
      <w:r>
        <w:tab/>
        <w:t>onDemand,</w:t>
      </w:r>
    </w:p>
    <w:p w14:paraId="62EE71CE" w14:textId="77777777" w:rsidR="00620021" w:rsidRDefault="00620021" w:rsidP="00620021">
      <w:pPr>
        <w:pStyle w:val="PL"/>
      </w:pPr>
      <w:r>
        <w:tab/>
        <w:t>periodic,</w:t>
      </w:r>
    </w:p>
    <w:p w14:paraId="7090C8F8" w14:textId="77777777" w:rsidR="00620021" w:rsidRDefault="00620021" w:rsidP="00620021">
      <w:pPr>
        <w:pStyle w:val="PL"/>
      </w:pPr>
      <w:r>
        <w:tab/>
        <w:t>...</w:t>
      </w:r>
    </w:p>
    <w:p w14:paraId="7D7AC9D3" w14:textId="77777777" w:rsidR="00620021" w:rsidRDefault="00620021" w:rsidP="00620021">
      <w:pPr>
        <w:pStyle w:val="PL"/>
      </w:pPr>
      <w:r>
        <w:t>}</w:t>
      </w:r>
    </w:p>
    <w:p w14:paraId="6A9DAE0B" w14:textId="77777777" w:rsidR="00620021" w:rsidRDefault="00620021" w:rsidP="00620021">
      <w:pPr>
        <w:pStyle w:val="PL"/>
      </w:pPr>
    </w:p>
    <w:p w14:paraId="3E2AC8B8" w14:textId="77777777" w:rsidR="00620021" w:rsidRDefault="00620021" w:rsidP="00620021">
      <w:pPr>
        <w:pStyle w:val="PL"/>
      </w:pPr>
      <w:r>
        <w:rPr>
          <w:noProof w:val="0"/>
        </w:rPr>
        <w:t>PDC-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 xml:space="preserve"> </w:t>
      </w:r>
      <w:r>
        <w:t>::= INTEGER (0..61565, ...)</w:t>
      </w:r>
    </w:p>
    <w:p w14:paraId="0A6303D4" w14:textId="77777777" w:rsidR="00620021" w:rsidRDefault="00620021" w:rsidP="00620021">
      <w:pPr>
        <w:pStyle w:val="PL"/>
        <w:rPr>
          <w:snapToGrid w:val="0"/>
        </w:rPr>
      </w:pPr>
    </w:p>
    <w:p w14:paraId="13968C59" w14:textId="77777777" w:rsidR="00620021" w:rsidRDefault="00620021" w:rsidP="00620021">
      <w:pPr>
        <w:pStyle w:val="PL"/>
      </w:pPr>
      <w:r>
        <w:t>PDC-TADV-NR ::= INTEGER (0..62500, ...)</w:t>
      </w:r>
    </w:p>
    <w:p w14:paraId="1192EBE1" w14:textId="77777777" w:rsidR="00620021" w:rsidRDefault="00620021" w:rsidP="00620021">
      <w:pPr>
        <w:pStyle w:val="PL"/>
      </w:pPr>
    </w:p>
    <w:p w14:paraId="4C6FDD65" w14:textId="77777777" w:rsidR="00620021" w:rsidRDefault="00620021" w:rsidP="00620021">
      <w:pPr>
        <w:pStyle w:val="PL"/>
      </w:pPr>
      <w:r>
        <w:t>PDCP-SN ::= INTEGER (0..4095)</w:t>
      </w:r>
    </w:p>
    <w:p w14:paraId="7A8D508B" w14:textId="77777777" w:rsidR="00620021" w:rsidRDefault="00620021" w:rsidP="00620021">
      <w:pPr>
        <w:pStyle w:val="PL"/>
      </w:pPr>
    </w:p>
    <w:p w14:paraId="1A57D11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PDCPSNLength</w:t>
      </w:r>
      <w:proofErr w:type="spellEnd"/>
      <w:r>
        <w:rPr>
          <w:noProof w:val="0"/>
        </w:rPr>
        <w:tab/>
        <w:t>::= ENUMERATED {</w:t>
      </w:r>
      <w:r>
        <w:t xml:space="preserve"> </w:t>
      </w:r>
      <w:r>
        <w:rPr>
          <w:noProof w:val="0"/>
        </w:rPr>
        <w:t>twelve-</w:t>
      </w:r>
      <w:proofErr w:type="spellStart"/>
      <w:r>
        <w:rPr>
          <w:noProof w:val="0"/>
        </w:rPr>
        <w:t>bits,eighteen</w:t>
      </w:r>
      <w:proofErr w:type="spellEnd"/>
      <w:r>
        <w:rPr>
          <w:noProof w:val="0"/>
        </w:rPr>
        <w:t>-bits,...}</w:t>
      </w:r>
    </w:p>
    <w:p w14:paraId="35FC5AA9" w14:textId="77777777" w:rsidR="00620021" w:rsidRDefault="00620021" w:rsidP="00620021">
      <w:pPr>
        <w:pStyle w:val="PL"/>
        <w:rPr>
          <w:noProof w:val="0"/>
        </w:rPr>
      </w:pPr>
    </w:p>
    <w:p w14:paraId="2D2EC4E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::= INTEGER (0..255)</w:t>
      </w:r>
    </w:p>
    <w:p w14:paraId="7645DFDC" w14:textId="77777777" w:rsidR="00620021" w:rsidRDefault="00620021" w:rsidP="00620021">
      <w:pPr>
        <w:pStyle w:val="PL"/>
        <w:rPr>
          <w:noProof w:val="0"/>
        </w:rPr>
      </w:pPr>
    </w:p>
    <w:p w14:paraId="71A9EF5C" w14:textId="77777777" w:rsidR="00620021" w:rsidRDefault="00620021" w:rsidP="00620021">
      <w:pPr>
        <w:pStyle w:val="PL"/>
        <w:rPr>
          <w:noProof w:val="0"/>
        </w:rPr>
      </w:pPr>
      <w:r>
        <w:t>PEISubgroupingSupportIndication</w:t>
      </w:r>
      <w:r>
        <w:rPr>
          <w:noProof w:val="0"/>
        </w:rPr>
        <w:t xml:space="preserve"> ::= ENUMERATED {true, ...}</w:t>
      </w:r>
    </w:p>
    <w:p w14:paraId="1F5080C1" w14:textId="77777777" w:rsidR="00620021" w:rsidRDefault="00620021" w:rsidP="00620021">
      <w:pPr>
        <w:pStyle w:val="PL"/>
        <w:rPr>
          <w:noProof w:val="0"/>
        </w:rPr>
      </w:pPr>
    </w:p>
    <w:p w14:paraId="6E6827F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ReportingPeriodicityValue</w:t>
      </w:r>
      <w:proofErr w:type="spellEnd"/>
      <w:r>
        <w:rPr>
          <w:noProof w:val="0"/>
        </w:rPr>
        <w:t xml:space="preserve"> ::= INTEGER (0..512, ...)</w:t>
      </w:r>
    </w:p>
    <w:p w14:paraId="2CD2A70B" w14:textId="77777777" w:rsidR="00620021" w:rsidRDefault="00620021" w:rsidP="00620021">
      <w:pPr>
        <w:pStyle w:val="PL"/>
        <w:rPr>
          <w:noProof w:val="0"/>
        </w:rPr>
      </w:pPr>
    </w:p>
    <w:p w14:paraId="285F29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Periodicity ::= INTEGER (0..640000, ...) </w:t>
      </w:r>
    </w:p>
    <w:p w14:paraId="65C1A800" w14:textId="77777777" w:rsidR="00620021" w:rsidRDefault="00620021" w:rsidP="00620021">
      <w:pPr>
        <w:pStyle w:val="PL"/>
        <w:rPr>
          <w:noProof w:val="0"/>
        </w:rPr>
      </w:pPr>
    </w:p>
    <w:p w14:paraId="5156E71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 xml:space="preserve"> ::= ENUMERATED {</w:t>
      </w:r>
      <w:r>
        <w:t xml:space="preserve">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noProof w:val="0"/>
        </w:rPr>
        <w:t>...}</w:t>
      </w:r>
    </w:p>
    <w:p w14:paraId="0DEBFDBA" w14:textId="77777777" w:rsidR="00620021" w:rsidRDefault="00620021" w:rsidP="00620021">
      <w:pPr>
        <w:pStyle w:val="PL"/>
        <w:rPr>
          <w:noProof w:val="0"/>
        </w:rPr>
      </w:pPr>
    </w:p>
    <w:p w14:paraId="31718E0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 xml:space="preserve">SEQUENCE (SIZE(1.. </w:t>
      </w:r>
      <w:proofErr w:type="spellStart"/>
      <w:r>
        <w:rPr>
          <w:noProof w:val="0"/>
        </w:rPr>
        <w:t>maxnoSRS-ResourcePerSet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PeriodicityList</w:t>
      </w:r>
      <w:proofErr w:type="spellEnd"/>
      <w:r>
        <w:rPr>
          <w:noProof w:val="0"/>
        </w:rPr>
        <w:t>-Item</w:t>
      </w:r>
    </w:p>
    <w:p w14:paraId="6C628AFE" w14:textId="77777777" w:rsidR="00620021" w:rsidRDefault="00620021" w:rsidP="00620021">
      <w:pPr>
        <w:pStyle w:val="PL"/>
        <w:rPr>
          <w:noProof w:val="0"/>
        </w:rPr>
      </w:pPr>
    </w:p>
    <w:p w14:paraId="1B7B140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PeriodicityList</w:t>
      </w:r>
      <w:proofErr w:type="spellEnd"/>
      <w:r>
        <w:rPr>
          <w:noProof w:val="0"/>
        </w:rPr>
        <w:t>-Item ::= SEQUENCE {</w:t>
      </w:r>
    </w:p>
    <w:p w14:paraId="5BBD38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>,</w:t>
      </w:r>
    </w:p>
    <w:p w14:paraId="053030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PeriodicityList-ItemExtIEs</w:t>
      </w:r>
      <w:proofErr w:type="spellEnd"/>
      <w:r>
        <w:rPr>
          <w:noProof w:val="0"/>
        </w:rPr>
        <w:t>} } OPTIONAL</w:t>
      </w:r>
    </w:p>
    <w:p w14:paraId="24D1BF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DAE5AB1" w14:textId="77777777" w:rsidR="00620021" w:rsidRDefault="00620021" w:rsidP="00620021">
      <w:pPr>
        <w:pStyle w:val="PL"/>
        <w:rPr>
          <w:noProof w:val="0"/>
        </w:rPr>
      </w:pPr>
    </w:p>
    <w:p w14:paraId="44DA034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PeriodicityList-ItemExtIEs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7ABD9A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D778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341AE3C" w14:textId="77777777" w:rsidR="00620021" w:rsidRDefault="00620021" w:rsidP="00620021">
      <w:pPr>
        <w:pStyle w:val="PL"/>
        <w:rPr>
          <w:noProof w:val="0"/>
        </w:rPr>
      </w:pPr>
    </w:p>
    <w:p w14:paraId="29C5E6E6" w14:textId="77777777" w:rsidR="00620021" w:rsidRDefault="00620021" w:rsidP="00620021">
      <w:pPr>
        <w:pStyle w:val="PL"/>
        <w:rPr>
          <w:lang w:val="en-US" w:eastAsia="zh-CN"/>
        </w:rPr>
      </w:pPr>
      <w:r>
        <w:t>PeriodicityBound ::= SEQUENCE {</w:t>
      </w:r>
    </w:p>
    <w:p w14:paraId="2837DAC0" w14:textId="77777777" w:rsidR="00620021" w:rsidRDefault="00620021" w:rsidP="00620021">
      <w:pPr>
        <w:pStyle w:val="PL"/>
        <w:rPr>
          <w:lang w:eastAsia="ko-KR"/>
        </w:rPr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1CFBF63" w14:textId="77777777" w:rsidR="00620021" w:rsidRDefault="00620021" w:rsidP="00620021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9EDDEF5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558F1401" w14:textId="77777777" w:rsidR="00620021" w:rsidRDefault="00620021" w:rsidP="00620021">
      <w:pPr>
        <w:pStyle w:val="PL"/>
      </w:pPr>
      <w:r>
        <w:tab/>
        <w:t>...</w:t>
      </w:r>
    </w:p>
    <w:p w14:paraId="6CFF4147" w14:textId="77777777" w:rsidR="00620021" w:rsidRDefault="00620021" w:rsidP="00620021">
      <w:pPr>
        <w:pStyle w:val="PL"/>
      </w:pPr>
      <w:r>
        <w:t>}</w:t>
      </w:r>
    </w:p>
    <w:p w14:paraId="1778359C" w14:textId="77777777" w:rsidR="00620021" w:rsidRDefault="00620021" w:rsidP="00620021">
      <w:pPr>
        <w:pStyle w:val="PL"/>
      </w:pPr>
      <w:r>
        <w:t xml:space="preserve"> </w:t>
      </w:r>
    </w:p>
    <w:p w14:paraId="79AD5C0A" w14:textId="77777777" w:rsidR="00620021" w:rsidRDefault="00620021" w:rsidP="00620021">
      <w:pPr>
        <w:pStyle w:val="PL"/>
      </w:pPr>
      <w:r>
        <w:t>PeriodicityBound-ExtIEs F1AP-PROTOCOL-EXTENSION ::= {</w:t>
      </w:r>
    </w:p>
    <w:p w14:paraId="0AB0D895" w14:textId="77777777" w:rsidR="00620021" w:rsidRDefault="00620021" w:rsidP="00620021">
      <w:pPr>
        <w:pStyle w:val="PL"/>
      </w:pPr>
      <w:r>
        <w:tab/>
        <w:t>...</w:t>
      </w:r>
    </w:p>
    <w:p w14:paraId="3D7183CD" w14:textId="77777777" w:rsidR="00620021" w:rsidRDefault="00620021" w:rsidP="00620021">
      <w:pPr>
        <w:pStyle w:val="PL"/>
      </w:pPr>
      <w:r>
        <w:t>}</w:t>
      </w:r>
    </w:p>
    <w:p w14:paraId="46DA27BD" w14:textId="77777777" w:rsidR="00620021" w:rsidRDefault="00620021" w:rsidP="00620021">
      <w:pPr>
        <w:pStyle w:val="PL"/>
      </w:pPr>
    </w:p>
    <w:p w14:paraId="3A335673" w14:textId="77777777" w:rsidR="00620021" w:rsidRDefault="00620021" w:rsidP="00620021">
      <w:pPr>
        <w:pStyle w:val="PL"/>
      </w:pPr>
      <w:r>
        <w:t>AllowedPeriodicityList ::= SEQUENCE (SIZE(1..maxnoofPeriodicities)) OF Periodicity</w:t>
      </w:r>
    </w:p>
    <w:p w14:paraId="5E885CFB" w14:textId="77777777" w:rsidR="00620021" w:rsidRDefault="00620021" w:rsidP="00620021">
      <w:pPr>
        <w:pStyle w:val="PL"/>
      </w:pPr>
      <w:r>
        <w:t xml:space="preserve"> </w:t>
      </w:r>
    </w:p>
    <w:p w14:paraId="3063F5E8" w14:textId="77777777" w:rsidR="00620021" w:rsidRDefault="00620021" w:rsidP="00620021">
      <w:pPr>
        <w:pStyle w:val="PL"/>
      </w:pPr>
      <w:r>
        <w:t>PeriodicityRange ::= CHOICE {</w:t>
      </w:r>
    </w:p>
    <w:p w14:paraId="05DD8E44" w14:textId="77777777" w:rsidR="00620021" w:rsidRDefault="00620021" w:rsidP="00620021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1FA77709" w14:textId="77777777" w:rsidR="00620021" w:rsidRDefault="00620021" w:rsidP="00620021">
      <w:pPr>
        <w:pStyle w:val="PL"/>
      </w:pPr>
      <w:r>
        <w:lastRenderedPageBreak/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768E4DD0" w14:textId="77777777" w:rsidR="00620021" w:rsidRDefault="00620021" w:rsidP="00620021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4C4C1195" w14:textId="77777777" w:rsidR="00620021" w:rsidRDefault="00620021" w:rsidP="00620021">
      <w:pPr>
        <w:pStyle w:val="PL"/>
      </w:pPr>
      <w:r>
        <w:t>}</w:t>
      </w:r>
    </w:p>
    <w:p w14:paraId="1D4B660F" w14:textId="77777777" w:rsidR="00620021" w:rsidRDefault="00620021" w:rsidP="00620021">
      <w:pPr>
        <w:pStyle w:val="PL"/>
      </w:pPr>
      <w:r>
        <w:t xml:space="preserve"> </w:t>
      </w:r>
    </w:p>
    <w:p w14:paraId="70971A9F" w14:textId="77777777" w:rsidR="00620021" w:rsidRDefault="00620021" w:rsidP="00620021">
      <w:pPr>
        <w:pStyle w:val="PL"/>
      </w:pPr>
      <w:r>
        <w:t>PeriodicityRange-ExtIEs F1AP-PROTOCOL-IES ::= {</w:t>
      </w:r>
    </w:p>
    <w:p w14:paraId="6FE54968" w14:textId="77777777" w:rsidR="00620021" w:rsidRDefault="00620021" w:rsidP="00620021">
      <w:pPr>
        <w:pStyle w:val="PL"/>
      </w:pPr>
      <w:r>
        <w:tab/>
        <w:t>...</w:t>
      </w:r>
    </w:p>
    <w:p w14:paraId="4A3E2087" w14:textId="77777777" w:rsidR="00620021" w:rsidRDefault="00620021" w:rsidP="00620021">
      <w:pPr>
        <w:pStyle w:val="PL"/>
      </w:pPr>
      <w:r>
        <w:t>}</w:t>
      </w:r>
    </w:p>
    <w:p w14:paraId="4C72BDB9" w14:textId="77777777" w:rsidR="00620021" w:rsidRDefault="00620021" w:rsidP="00620021">
      <w:pPr>
        <w:pStyle w:val="PL"/>
        <w:rPr>
          <w:noProof w:val="0"/>
        </w:rPr>
      </w:pPr>
    </w:p>
    <w:p w14:paraId="68E544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Permutation ::= ENUMERATED {</w:t>
      </w:r>
      <w:proofErr w:type="spellStart"/>
      <w:r>
        <w:rPr>
          <w:noProof w:val="0"/>
        </w:rPr>
        <w:t>dfu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ufd</w:t>
      </w:r>
      <w:proofErr w:type="spellEnd"/>
      <w:r>
        <w:rPr>
          <w:noProof w:val="0"/>
        </w:rPr>
        <w:t>, ...}</w:t>
      </w:r>
    </w:p>
    <w:p w14:paraId="3E823B6B" w14:textId="77777777" w:rsidR="00620021" w:rsidRDefault="00620021" w:rsidP="00620021">
      <w:pPr>
        <w:pStyle w:val="PL"/>
        <w:rPr>
          <w:noProof w:val="0"/>
        </w:rPr>
      </w:pPr>
    </w:p>
    <w:p w14:paraId="252E4B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Ph-</w:t>
      </w:r>
      <w:proofErr w:type="spellStart"/>
      <w:r>
        <w:rPr>
          <w:noProof w:val="0"/>
        </w:rPr>
        <w:t>InfoMCG</w:t>
      </w:r>
      <w:proofErr w:type="spellEnd"/>
      <w:r>
        <w:rPr>
          <w:noProof w:val="0"/>
        </w:rPr>
        <w:t xml:space="preserve">  ::= OCTET STRING</w:t>
      </w:r>
    </w:p>
    <w:p w14:paraId="7C242EBE" w14:textId="77777777" w:rsidR="00620021" w:rsidRDefault="00620021" w:rsidP="00620021">
      <w:pPr>
        <w:pStyle w:val="PL"/>
        <w:rPr>
          <w:noProof w:val="0"/>
        </w:rPr>
      </w:pPr>
    </w:p>
    <w:p w14:paraId="132239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Ph-</w:t>
      </w:r>
      <w:proofErr w:type="spellStart"/>
      <w:r>
        <w:rPr>
          <w:noProof w:val="0"/>
        </w:rPr>
        <w:t>InfoSCG</w:t>
      </w:r>
      <w:proofErr w:type="spellEnd"/>
      <w:r>
        <w:rPr>
          <w:noProof w:val="0"/>
        </w:rPr>
        <w:t xml:space="preserve">  ::= OCTET STRING</w:t>
      </w:r>
    </w:p>
    <w:p w14:paraId="22F8E48B" w14:textId="77777777" w:rsidR="00620021" w:rsidRDefault="00620021" w:rsidP="00620021">
      <w:pPr>
        <w:pStyle w:val="PL"/>
        <w:rPr>
          <w:noProof w:val="0"/>
        </w:rPr>
      </w:pPr>
    </w:p>
    <w:p w14:paraId="416476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PLMN-Identity ::= OCTET STRING (SIZE(3))</w:t>
      </w:r>
    </w:p>
    <w:p w14:paraId="463122B3" w14:textId="77777777" w:rsidR="00620021" w:rsidRDefault="00620021" w:rsidP="00620021">
      <w:pPr>
        <w:pStyle w:val="PL"/>
        <w:rPr>
          <w:noProof w:val="0"/>
        </w:rPr>
      </w:pPr>
    </w:p>
    <w:p w14:paraId="660D172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1F3D0842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0372997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 xml:space="preserve"> ::= BIT STRING (SIZE (16))</w:t>
      </w:r>
    </w:p>
    <w:p w14:paraId="5E75C9EF" w14:textId="77777777" w:rsidR="00620021" w:rsidRDefault="00620021" w:rsidP="00620021">
      <w:pPr>
        <w:pStyle w:val="PL"/>
        <w:rPr>
          <w:noProof w:val="0"/>
        </w:rPr>
      </w:pPr>
    </w:p>
    <w:p w14:paraId="67D0CB03" w14:textId="77777777" w:rsidR="00620021" w:rsidRDefault="00620021" w:rsidP="00620021">
      <w:pPr>
        <w:pStyle w:val="PL"/>
        <w:rPr>
          <w:noProof w:val="0"/>
        </w:rPr>
      </w:pPr>
    </w:p>
    <w:p w14:paraId="50090F3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 xml:space="preserve">-Information ::= </w:t>
      </w:r>
      <w:r>
        <w:rPr>
          <w:noProof w:val="0"/>
        </w:rPr>
        <w:t>OCTET STRING</w:t>
      </w:r>
    </w:p>
    <w:p w14:paraId="0699F5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69D3EE" w14:textId="77777777" w:rsidR="00620021" w:rsidRDefault="00620021" w:rsidP="00620021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05F4302D" w14:textId="77777777" w:rsidR="00620021" w:rsidRDefault="00620021" w:rsidP="00620021">
      <w:pPr>
        <w:pStyle w:val="PL"/>
      </w:pPr>
    </w:p>
    <w:p w14:paraId="03E8D2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15D648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589D99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10E52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8194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1F9CCE" w14:textId="77777777" w:rsidR="00620021" w:rsidRDefault="00620021" w:rsidP="00620021">
      <w:pPr>
        <w:pStyle w:val="PL"/>
        <w:rPr>
          <w:noProof w:val="0"/>
        </w:rPr>
      </w:pPr>
    </w:p>
    <w:p w14:paraId="3ACF65B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PosContextRevIndication</w:t>
      </w:r>
      <w:proofErr w:type="spellEnd"/>
      <w:r>
        <w:rPr>
          <w:noProof w:val="0"/>
        </w:rPr>
        <w:t xml:space="preserve"> ::= ENUMERATED {true, ...}</w:t>
      </w:r>
    </w:p>
    <w:p w14:paraId="417E50B6" w14:textId="77777777" w:rsidR="00620021" w:rsidRDefault="00620021" w:rsidP="00620021">
      <w:pPr>
        <w:pStyle w:val="PL"/>
        <w:rPr>
          <w:noProof w:val="0"/>
        </w:rPr>
      </w:pPr>
    </w:p>
    <w:p w14:paraId="25EB1C2D" w14:textId="77777777" w:rsidR="00620021" w:rsidRDefault="00620021" w:rsidP="00620021">
      <w:pPr>
        <w:pStyle w:val="PL"/>
      </w:pPr>
      <w:r>
        <w:t>PositioningBroadcastCells ::= SEQUENCE (SIZE (1..maxnoBcastCell)) OF NRCGI</w:t>
      </w:r>
    </w:p>
    <w:p w14:paraId="47A4BDD1" w14:textId="77777777" w:rsidR="00620021" w:rsidRDefault="00620021" w:rsidP="00620021">
      <w:pPr>
        <w:pStyle w:val="PL"/>
      </w:pPr>
    </w:p>
    <w:p w14:paraId="1612E21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D78DDDA" w14:textId="77777777" w:rsidR="00620021" w:rsidRDefault="00620021" w:rsidP="00620021">
      <w:pPr>
        <w:pStyle w:val="PL"/>
      </w:pPr>
      <w:r>
        <w:t>PosMeasGapPreConfigList ::= SEQUENCE {</w:t>
      </w:r>
    </w:p>
    <w:p w14:paraId="50E3EF4D" w14:textId="77777777" w:rsidR="00620021" w:rsidRDefault="00620021" w:rsidP="00620021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604798" w14:textId="77777777" w:rsidR="00620021" w:rsidRDefault="00620021" w:rsidP="00620021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A77E44" w14:textId="77777777" w:rsidR="00620021" w:rsidRDefault="00620021" w:rsidP="00620021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47A3CDB2" w14:textId="77777777" w:rsidR="00620021" w:rsidRDefault="00620021" w:rsidP="00620021">
      <w:pPr>
        <w:pStyle w:val="PL"/>
      </w:pPr>
      <w:r>
        <w:t>}</w:t>
      </w:r>
    </w:p>
    <w:p w14:paraId="7216FB14" w14:textId="77777777" w:rsidR="00620021" w:rsidRDefault="00620021" w:rsidP="00620021">
      <w:pPr>
        <w:pStyle w:val="PL"/>
      </w:pPr>
    </w:p>
    <w:p w14:paraId="76AB312A" w14:textId="77777777" w:rsidR="00620021" w:rsidRDefault="00620021" w:rsidP="00620021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2089FEB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8FC651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5BF750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0CF88A0C" w14:textId="77777777" w:rsidR="00620021" w:rsidRDefault="00620021" w:rsidP="00620021">
      <w:pPr>
        <w:pStyle w:val="PL"/>
      </w:pPr>
      <w:proofErr w:type="spellStart"/>
      <w:r>
        <w:rPr>
          <w:noProof w:val="0"/>
        </w:rPr>
        <w:t>MeasurementPeriodicity</w:t>
      </w:r>
      <w:proofErr w:type="spellEnd"/>
      <w:r>
        <w:rPr>
          <w:noProof w:val="0"/>
        </w:rPr>
        <w:t xml:space="preserve"> ::= </w:t>
      </w:r>
      <w:r>
        <w:t>ENUMERATED</w:t>
      </w:r>
    </w:p>
    <w:p w14:paraId="35D4AA4E" w14:textId="77777777" w:rsidR="00620021" w:rsidRDefault="00620021" w:rsidP="00620021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3A9631CD" w14:textId="77777777" w:rsidR="00620021" w:rsidRDefault="00620021" w:rsidP="00620021">
      <w:pPr>
        <w:pStyle w:val="PL"/>
      </w:pPr>
    </w:p>
    <w:p w14:paraId="2F01598B" w14:textId="77777777" w:rsidR="00620021" w:rsidRDefault="00620021" w:rsidP="00620021">
      <w:pPr>
        <w:pStyle w:val="PL"/>
      </w:pPr>
    </w:p>
    <w:p w14:paraId="61D4FB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42C8991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A6788D" w14:textId="77777777" w:rsidR="00620021" w:rsidRDefault="00620021" w:rsidP="00620021">
      <w:pPr>
        <w:pStyle w:val="PL"/>
      </w:pPr>
      <w:r>
        <w:t>PosMeasurementPeriodicityNR-AoA ::= ENUMERATED {</w:t>
      </w:r>
    </w:p>
    <w:p w14:paraId="216B879A" w14:textId="77777777" w:rsidR="00620021" w:rsidRDefault="00620021" w:rsidP="00620021">
      <w:pPr>
        <w:pStyle w:val="PL"/>
      </w:pPr>
      <w:r>
        <w:lastRenderedPageBreak/>
        <w:tab/>
        <w:t>ms160,</w:t>
      </w:r>
    </w:p>
    <w:p w14:paraId="353DD246" w14:textId="77777777" w:rsidR="00620021" w:rsidRDefault="00620021" w:rsidP="00620021">
      <w:pPr>
        <w:pStyle w:val="PL"/>
      </w:pPr>
      <w:r>
        <w:tab/>
        <w:t>ms320,</w:t>
      </w:r>
    </w:p>
    <w:p w14:paraId="1FB88B2B" w14:textId="77777777" w:rsidR="00620021" w:rsidRDefault="00620021" w:rsidP="00620021">
      <w:pPr>
        <w:pStyle w:val="PL"/>
      </w:pPr>
      <w:r>
        <w:tab/>
        <w:t>ms640,</w:t>
      </w:r>
    </w:p>
    <w:p w14:paraId="05BFABE5" w14:textId="77777777" w:rsidR="00620021" w:rsidRDefault="00620021" w:rsidP="00620021">
      <w:pPr>
        <w:pStyle w:val="PL"/>
      </w:pPr>
      <w:r>
        <w:tab/>
        <w:t>ms1280,</w:t>
      </w:r>
    </w:p>
    <w:p w14:paraId="2532174E" w14:textId="77777777" w:rsidR="00620021" w:rsidRDefault="00620021" w:rsidP="00620021">
      <w:pPr>
        <w:pStyle w:val="PL"/>
      </w:pPr>
      <w:r>
        <w:tab/>
        <w:t>ms2560,</w:t>
      </w:r>
    </w:p>
    <w:p w14:paraId="0DB4DE23" w14:textId="77777777" w:rsidR="00620021" w:rsidRDefault="00620021" w:rsidP="00620021">
      <w:pPr>
        <w:pStyle w:val="PL"/>
      </w:pPr>
      <w:r>
        <w:tab/>
        <w:t>ms5120,</w:t>
      </w:r>
    </w:p>
    <w:p w14:paraId="6EBA8D2C" w14:textId="77777777" w:rsidR="00620021" w:rsidRDefault="00620021" w:rsidP="00620021">
      <w:pPr>
        <w:pStyle w:val="PL"/>
      </w:pPr>
      <w:r>
        <w:tab/>
        <w:t>ms10240,</w:t>
      </w:r>
    </w:p>
    <w:p w14:paraId="05C6D47D" w14:textId="77777777" w:rsidR="00620021" w:rsidRDefault="00620021" w:rsidP="00620021">
      <w:pPr>
        <w:pStyle w:val="PL"/>
      </w:pPr>
      <w:r>
        <w:tab/>
        <w:t>ms20480,</w:t>
      </w:r>
    </w:p>
    <w:p w14:paraId="37D26A7F" w14:textId="77777777" w:rsidR="00620021" w:rsidRDefault="00620021" w:rsidP="00620021">
      <w:pPr>
        <w:pStyle w:val="PL"/>
      </w:pPr>
      <w:r>
        <w:tab/>
        <w:t>ms40960,</w:t>
      </w:r>
    </w:p>
    <w:p w14:paraId="1E4C4EA0" w14:textId="77777777" w:rsidR="00620021" w:rsidRDefault="00620021" w:rsidP="00620021">
      <w:pPr>
        <w:pStyle w:val="PL"/>
      </w:pPr>
      <w:r>
        <w:tab/>
        <w:t>ms61440,</w:t>
      </w:r>
    </w:p>
    <w:p w14:paraId="70710459" w14:textId="77777777" w:rsidR="00620021" w:rsidRDefault="00620021" w:rsidP="00620021">
      <w:pPr>
        <w:pStyle w:val="PL"/>
      </w:pPr>
      <w:r>
        <w:tab/>
        <w:t>ms81920,</w:t>
      </w:r>
    </w:p>
    <w:p w14:paraId="3AC0BB53" w14:textId="77777777" w:rsidR="00620021" w:rsidRDefault="00620021" w:rsidP="00620021">
      <w:pPr>
        <w:pStyle w:val="PL"/>
      </w:pPr>
      <w:r>
        <w:tab/>
        <w:t>ms368640,</w:t>
      </w:r>
    </w:p>
    <w:p w14:paraId="0EDF35B3" w14:textId="77777777" w:rsidR="00620021" w:rsidRDefault="00620021" w:rsidP="00620021">
      <w:pPr>
        <w:pStyle w:val="PL"/>
      </w:pPr>
      <w:r>
        <w:tab/>
        <w:t>ms737280,</w:t>
      </w:r>
    </w:p>
    <w:p w14:paraId="241BBFA3" w14:textId="77777777" w:rsidR="00620021" w:rsidRDefault="00620021" w:rsidP="00620021">
      <w:pPr>
        <w:pStyle w:val="PL"/>
      </w:pPr>
      <w:r>
        <w:tab/>
        <w:t>ms1843200,</w:t>
      </w:r>
    </w:p>
    <w:p w14:paraId="57939F1D" w14:textId="77777777" w:rsidR="00620021" w:rsidRDefault="00620021" w:rsidP="00620021">
      <w:pPr>
        <w:pStyle w:val="PL"/>
      </w:pPr>
      <w:r>
        <w:tab/>
        <w:t>...</w:t>
      </w:r>
    </w:p>
    <w:p w14:paraId="554BFFA3" w14:textId="77777777" w:rsidR="00620021" w:rsidRDefault="00620021" w:rsidP="00620021">
      <w:pPr>
        <w:pStyle w:val="PL"/>
        <w:rPr>
          <w:rFonts w:eastAsia="Malgun Gothic"/>
        </w:rPr>
      </w:pPr>
    </w:p>
    <w:p w14:paraId="5F9B03D4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58EEC045" w14:textId="77777777" w:rsidR="00620021" w:rsidRDefault="00620021" w:rsidP="00620021">
      <w:pPr>
        <w:pStyle w:val="PL"/>
      </w:pPr>
    </w:p>
    <w:p w14:paraId="5A52F24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 xml:space="preserve">SEQUENCE (SIZE(1.. </w:t>
      </w:r>
      <w:proofErr w:type="spellStart"/>
      <w:r>
        <w:rPr>
          <w:noProof w:val="0"/>
        </w:rPr>
        <w:t>maxnoofPosMeas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</w:t>
      </w:r>
    </w:p>
    <w:p w14:paraId="3B2483A0" w14:textId="77777777" w:rsidR="00620021" w:rsidRDefault="00620021" w:rsidP="00620021">
      <w:pPr>
        <w:pStyle w:val="PL"/>
        <w:rPr>
          <w:noProof w:val="0"/>
        </w:rPr>
      </w:pPr>
    </w:p>
    <w:p w14:paraId="02DA6D1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>-Item ::= SEQUENCE {</w:t>
      </w:r>
    </w:p>
    <w:p w14:paraId="1096D3C9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54778C1" w14:textId="77777777" w:rsidR="00620021" w:rsidRDefault="00620021" w:rsidP="00620021">
      <w:pPr>
        <w:pStyle w:val="PL"/>
        <w:rPr>
          <w:noProof w:val="0"/>
        </w:rPr>
      </w:pPr>
      <w:r>
        <w:tab/>
        <w:t>timingReportingGranularityFactor</w:t>
      </w:r>
      <w:r>
        <w:tab/>
        <w:t>INTEGER (0..5) OPTIONAL,</w:t>
      </w:r>
    </w:p>
    <w:p w14:paraId="21F0271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PosMeasurementQuantities-ItemExtIEs} } OPTIONAL</w:t>
      </w:r>
    </w:p>
    <w:p w14:paraId="151909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A0AD7C" w14:textId="77777777" w:rsidR="00620021" w:rsidRDefault="00620021" w:rsidP="00620021">
      <w:pPr>
        <w:pStyle w:val="PL"/>
        <w:rPr>
          <w:noProof w:val="0"/>
        </w:rPr>
      </w:pPr>
    </w:p>
    <w:p w14:paraId="3B2C5CF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PosMeasurementQuantities-ItemExtIEs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FF65CCC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1952D0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1104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CD3BAB6" w14:textId="77777777" w:rsidR="00620021" w:rsidRDefault="00620021" w:rsidP="00620021">
      <w:pPr>
        <w:pStyle w:val="PL"/>
        <w:rPr>
          <w:noProof w:val="0"/>
        </w:rPr>
      </w:pPr>
    </w:p>
    <w:p w14:paraId="21AEA6D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 xml:space="preserve"> ::= SEQUENCE </w:t>
      </w:r>
      <w:r>
        <w:rPr>
          <w:noProof w:val="0"/>
          <w:snapToGrid w:val="0"/>
        </w:rPr>
        <w:t xml:space="preserve">(SIZE (1.. </w:t>
      </w:r>
      <w:proofErr w:type="spellStart"/>
      <w:r>
        <w:rPr>
          <w:noProof w:val="0"/>
          <w:snapToGrid w:val="0"/>
        </w:rPr>
        <w:t>maxnoofPosMeas</w:t>
      </w:r>
      <w:proofErr w:type="spellEnd"/>
      <w:r>
        <w:rPr>
          <w:noProof w:val="0"/>
          <w:snapToGrid w:val="0"/>
        </w:rPr>
        <w:t>))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PosMeasurementResultItem</w:t>
      </w:r>
      <w:proofErr w:type="spellEnd"/>
      <w:r>
        <w:rPr>
          <w:noProof w:val="0"/>
        </w:rPr>
        <w:t xml:space="preserve"> </w:t>
      </w:r>
    </w:p>
    <w:p w14:paraId="444468D1" w14:textId="77777777" w:rsidR="00620021" w:rsidRDefault="00620021" w:rsidP="00620021">
      <w:pPr>
        <w:pStyle w:val="PL"/>
        <w:rPr>
          <w:noProof w:val="0"/>
        </w:rPr>
      </w:pPr>
    </w:p>
    <w:p w14:paraId="0F75EF6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PosMeasurementResultItem</w:t>
      </w:r>
      <w:proofErr w:type="spellEnd"/>
      <w:r>
        <w:rPr>
          <w:noProof w:val="0"/>
        </w:rPr>
        <w:t xml:space="preserve"> </w:t>
      </w:r>
      <w:r>
        <w:rPr>
          <w:noProof w:val="0"/>
          <w:snapToGrid w:val="0"/>
        </w:rPr>
        <w:t xml:space="preserve">::= SEQUENCE </w:t>
      </w:r>
      <w:r>
        <w:rPr>
          <w:noProof w:val="0"/>
        </w:rPr>
        <w:t>{</w:t>
      </w:r>
    </w:p>
    <w:p w14:paraId="3A6EBF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measuredResultsValue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MeasuredResultsValue</w:t>
      </w:r>
      <w:proofErr w:type="spellEnd"/>
      <w:r>
        <w:rPr>
          <w:noProof w:val="0"/>
        </w:rPr>
        <w:t>,</w:t>
      </w:r>
    </w:p>
    <w:p w14:paraId="45B0A8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timeStamp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TimeStamp</w:t>
      </w:r>
      <w:proofErr w:type="spellEnd"/>
      <w:r>
        <w:rPr>
          <w:noProof w:val="0"/>
          <w:snapToGrid w:val="0"/>
        </w:rPr>
        <w:t>,</w:t>
      </w:r>
    </w:p>
    <w:p w14:paraId="252DF2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measurementQuality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TRPMeasurementQuality</w:t>
      </w:r>
      <w:proofErr w:type="spellEnd"/>
      <w:r>
        <w:rPr>
          <w:noProof w:val="0"/>
          <w:snapToGrid w:val="0"/>
        </w:rPr>
        <w:tab/>
        <w:t>OPTIONAL,</w:t>
      </w:r>
    </w:p>
    <w:p w14:paraId="6EC362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noProof w:val="0"/>
          <w:snapToGrid w:val="0"/>
        </w:rPr>
        <w:t>OPTIONAL,</w:t>
      </w:r>
    </w:p>
    <w:p w14:paraId="589F68E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PosMeasurementResultItemExtIEs } }</w:t>
      </w:r>
      <w:r>
        <w:rPr>
          <w:noProof w:val="0"/>
          <w:lang w:val="fr-FR"/>
        </w:rPr>
        <w:tab/>
        <w:t>OPTIONAL</w:t>
      </w:r>
    </w:p>
    <w:p w14:paraId="76878D6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9497AF2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2FE629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141827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id-ARP-ID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ARP-ID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DB1FB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SRSResourcetype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proofErr w:type="spellStart"/>
      <w:r>
        <w:rPr>
          <w:noProof w:val="0"/>
        </w:rPr>
        <w:t>SRSResourcetype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0100EA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73102151" w14:textId="77777777" w:rsidR="00620021" w:rsidRDefault="00620021" w:rsidP="00620021">
      <w:pPr>
        <w:pStyle w:val="PL"/>
        <w:rPr>
          <w:rFonts w:eastAsia="Times New Roman"/>
          <w:lang w:val="en-US" w:eastAsia="ko-KR"/>
        </w:rPr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/>
          <w:snapToGrid w:val="0"/>
          <w:lang w:val="en-US" w:eastAsia="zh-CN"/>
        </w:rPr>
        <w:t>|</w:t>
      </w:r>
    </w:p>
    <w:p w14:paraId="4CDB2725" w14:textId="77777777" w:rsidR="00620021" w:rsidRDefault="00620021" w:rsidP="00620021">
      <w:pPr>
        <w:pStyle w:val="PL"/>
        <w:rPr>
          <w:lang w:val="en-US"/>
        </w:rPr>
      </w:pPr>
      <w:r>
        <w:rPr>
          <w:rFonts w:eastAsia="宋体"/>
        </w:rPr>
        <w:tab/>
        <w:t>{ ID id-AggregatedPosSRSResourceIDList CRITICALITY ignore EXTENSION AggregatedPosSRSResourceIDList PRESENCE optional }</w:t>
      </w:r>
      <w:r>
        <w:rPr>
          <w:rFonts w:eastAsia="宋体"/>
          <w:snapToGrid w:val="0"/>
          <w:lang w:val="en-US" w:eastAsia="zh-CN"/>
        </w:rPr>
        <w:t>|</w:t>
      </w:r>
    </w:p>
    <w:p w14:paraId="0E79A71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MeasuredFrequencyHops PRESENCE optional }|</w:t>
      </w:r>
    </w:p>
    <w:p w14:paraId="6C0AC483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{ ID id-MeasBasedOn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PRESENCE optional }</w:t>
      </w:r>
      <w:r>
        <w:rPr>
          <w:noProof w:val="0"/>
        </w:rPr>
        <w:t>,</w:t>
      </w:r>
    </w:p>
    <w:p w14:paraId="7421BC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3C8A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6A2B19A" w14:textId="77777777" w:rsidR="00620021" w:rsidRDefault="00620021" w:rsidP="00620021">
      <w:pPr>
        <w:pStyle w:val="PL"/>
        <w:rPr>
          <w:noProof w:val="0"/>
        </w:rPr>
      </w:pPr>
    </w:p>
    <w:p w14:paraId="4A8424F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 xml:space="preserve">)) OF 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-Item</w:t>
      </w:r>
    </w:p>
    <w:p w14:paraId="4A8B8853" w14:textId="77777777" w:rsidR="00620021" w:rsidRDefault="00620021" w:rsidP="00620021">
      <w:pPr>
        <w:pStyle w:val="PL"/>
        <w:rPr>
          <w:noProof w:val="0"/>
        </w:rPr>
      </w:pPr>
    </w:p>
    <w:p w14:paraId="65F9BB8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-Item ::= SEQUENCE {</w:t>
      </w:r>
    </w:p>
    <w:p w14:paraId="389B3E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PosMeasurementResult</w:t>
      </w:r>
      <w:proofErr w:type="spellEnd"/>
      <w:r>
        <w:rPr>
          <w:noProof w:val="0"/>
        </w:rPr>
        <w:t>,</w:t>
      </w:r>
    </w:p>
    <w:p w14:paraId="36BA5B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651EF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PosMeasurementResultList-ItemExtIEs</w:t>
      </w:r>
      <w:proofErr w:type="spellEnd"/>
      <w:r>
        <w:rPr>
          <w:noProof w:val="0"/>
        </w:rPr>
        <w:t>} } OPTIONAL</w:t>
      </w:r>
    </w:p>
    <w:p w14:paraId="3056A8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79B7646" w14:textId="77777777" w:rsidR="00620021" w:rsidRDefault="00620021" w:rsidP="00620021">
      <w:pPr>
        <w:pStyle w:val="PL"/>
        <w:rPr>
          <w:noProof w:val="0"/>
        </w:rPr>
      </w:pPr>
    </w:p>
    <w:p w14:paraId="72151DA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PosMeasurementResultList-ItemExtIEs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F1FF27A" w14:textId="77777777" w:rsidR="00620021" w:rsidRDefault="00620021" w:rsidP="00620021">
      <w:pPr>
        <w:pStyle w:val="PL"/>
        <w:rPr>
          <w:rFonts w:eastAsia="Calibri"/>
        </w:rPr>
      </w:pPr>
      <w:r>
        <w:rPr>
          <w:noProof w:val="0"/>
        </w:rPr>
        <w:tab/>
      </w:r>
      <w:r>
        <w:rPr>
          <w:rFonts w:eastAsia="Calibri"/>
        </w:rPr>
        <w:t>{ ID id-</w:t>
      </w:r>
      <w:r>
        <w:rPr>
          <w:lang w:eastAsia="zh-CN"/>
        </w:rPr>
        <w:t>NRCGI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77A60590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37305D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90F7D6" w14:textId="77777777" w:rsidR="00620021" w:rsidRDefault="00620021" w:rsidP="00620021">
      <w:pPr>
        <w:pStyle w:val="PL"/>
        <w:rPr>
          <w:noProof w:val="0"/>
        </w:rPr>
      </w:pPr>
    </w:p>
    <w:p w14:paraId="3580AE4D" w14:textId="77777777" w:rsidR="00620021" w:rsidRDefault="00620021" w:rsidP="00620021">
      <w:pPr>
        <w:pStyle w:val="PL"/>
      </w:pPr>
      <w:proofErr w:type="spellStart"/>
      <w:r>
        <w:rPr>
          <w:noProof w:val="0"/>
        </w:rPr>
        <w:t>PosMeasurementType</w:t>
      </w:r>
      <w:proofErr w:type="spellEnd"/>
      <w:r>
        <w:rPr>
          <w:noProof w:val="0"/>
        </w:rPr>
        <w:t xml:space="preserve"> ::= </w:t>
      </w:r>
      <w:r>
        <w:t>ENUMERATED {</w:t>
      </w:r>
    </w:p>
    <w:p w14:paraId="24AB867B" w14:textId="77777777" w:rsidR="00620021" w:rsidRDefault="00620021" w:rsidP="00620021">
      <w:pPr>
        <w:pStyle w:val="PL"/>
      </w:pPr>
      <w:r>
        <w:tab/>
        <w:t>gnb-rx-tx,</w:t>
      </w:r>
    </w:p>
    <w:p w14:paraId="6352F399" w14:textId="77777777" w:rsidR="00620021" w:rsidRDefault="00620021" w:rsidP="00620021">
      <w:pPr>
        <w:pStyle w:val="PL"/>
      </w:pPr>
      <w:r>
        <w:tab/>
        <w:t>ul-srs-rsrp,</w:t>
      </w:r>
    </w:p>
    <w:p w14:paraId="00582966" w14:textId="77777777" w:rsidR="00620021" w:rsidRDefault="00620021" w:rsidP="00620021">
      <w:pPr>
        <w:pStyle w:val="PL"/>
      </w:pPr>
      <w:r>
        <w:tab/>
        <w:t>ul-aoa,</w:t>
      </w:r>
    </w:p>
    <w:p w14:paraId="5138E859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0F368450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397EBB18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4DDC4CE1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ul-srs-rsrpp,</w:t>
      </w:r>
    </w:p>
    <w:p w14:paraId="177E2051" w14:textId="77777777" w:rsidR="00620021" w:rsidRDefault="00620021" w:rsidP="00620021">
      <w:pPr>
        <w:pStyle w:val="PL"/>
      </w:pPr>
      <w:r>
        <w:tab/>
        <w:t>ul-rscp</w:t>
      </w:r>
    </w:p>
    <w:p w14:paraId="5CAA8F54" w14:textId="77777777" w:rsidR="00620021" w:rsidRDefault="00620021" w:rsidP="00620021">
      <w:pPr>
        <w:pStyle w:val="PL"/>
      </w:pPr>
      <w:r>
        <w:t>}</w:t>
      </w:r>
    </w:p>
    <w:p w14:paraId="1649636F" w14:textId="77777777" w:rsidR="00620021" w:rsidRDefault="00620021" w:rsidP="00620021">
      <w:pPr>
        <w:pStyle w:val="PL"/>
      </w:pPr>
    </w:p>
    <w:p w14:paraId="18784B9B" w14:textId="77777777" w:rsidR="00620021" w:rsidRDefault="00620021" w:rsidP="00620021">
      <w:pPr>
        <w:pStyle w:val="PL"/>
      </w:pP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 xml:space="preserve"> ::= </w:t>
      </w:r>
      <w:r>
        <w:t>ENUMERATED {</w:t>
      </w:r>
    </w:p>
    <w:p w14:paraId="59F92836" w14:textId="77777777" w:rsidR="00620021" w:rsidRDefault="00620021" w:rsidP="00620021">
      <w:pPr>
        <w:pStyle w:val="PL"/>
      </w:pPr>
      <w:r>
        <w:tab/>
        <w:t xml:space="preserve">ondemand, </w:t>
      </w:r>
    </w:p>
    <w:p w14:paraId="46889495" w14:textId="77777777" w:rsidR="00620021" w:rsidRDefault="00620021" w:rsidP="00620021">
      <w:pPr>
        <w:pStyle w:val="PL"/>
      </w:pPr>
      <w:r>
        <w:tab/>
        <w:t xml:space="preserve">periodic, </w:t>
      </w:r>
    </w:p>
    <w:p w14:paraId="00B8E05D" w14:textId="77777777" w:rsidR="00620021" w:rsidRDefault="00620021" w:rsidP="00620021">
      <w:pPr>
        <w:pStyle w:val="PL"/>
      </w:pPr>
      <w:r>
        <w:tab/>
        <w:t>...</w:t>
      </w:r>
    </w:p>
    <w:p w14:paraId="4F840728" w14:textId="77777777" w:rsidR="00620021" w:rsidRDefault="00620021" w:rsidP="00620021">
      <w:pPr>
        <w:pStyle w:val="PL"/>
      </w:pPr>
      <w:r>
        <w:t>}</w:t>
      </w:r>
    </w:p>
    <w:p w14:paraId="17136C4A" w14:textId="77777777" w:rsidR="00620021" w:rsidRDefault="00620021" w:rsidP="00620021">
      <w:pPr>
        <w:pStyle w:val="PL"/>
        <w:rPr>
          <w:snapToGrid w:val="0"/>
        </w:rPr>
      </w:pPr>
    </w:p>
    <w:p w14:paraId="5F2E21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07BEBA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3B0BF5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54E3B43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3E8489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7D933B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61DEAF" w14:textId="77777777" w:rsidR="00620021" w:rsidRDefault="00620021" w:rsidP="00620021">
      <w:pPr>
        <w:pStyle w:val="PL"/>
        <w:rPr>
          <w:snapToGrid w:val="0"/>
        </w:rPr>
      </w:pPr>
    </w:p>
    <w:p w14:paraId="09A896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239CA5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DCE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2F0BC7" w14:textId="77777777" w:rsidR="00620021" w:rsidRDefault="00620021" w:rsidP="00620021">
      <w:pPr>
        <w:pStyle w:val="PL"/>
        <w:rPr>
          <w:snapToGrid w:val="0"/>
        </w:rPr>
      </w:pPr>
    </w:p>
    <w:p w14:paraId="19E39B8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4BD323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7E15FB4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2C56F9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EB6B5" w14:textId="77777777" w:rsidR="00620021" w:rsidRDefault="00620021" w:rsidP="00620021">
      <w:pPr>
        <w:pStyle w:val="PL"/>
        <w:rPr>
          <w:snapToGrid w:val="0"/>
        </w:rPr>
      </w:pPr>
    </w:p>
    <w:p w14:paraId="26D3FE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2DE83E7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B035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55EDC" w14:textId="77777777" w:rsidR="00620021" w:rsidRDefault="00620021" w:rsidP="00620021">
      <w:pPr>
        <w:pStyle w:val="PL"/>
        <w:rPr>
          <w:snapToGrid w:val="0"/>
        </w:rPr>
      </w:pPr>
    </w:p>
    <w:p w14:paraId="2344F1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26ED70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7E01E3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2978C9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CA879C" w14:textId="77777777" w:rsidR="00620021" w:rsidRDefault="00620021" w:rsidP="00620021">
      <w:pPr>
        <w:pStyle w:val="PL"/>
        <w:rPr>
          <w:snapToGrid w:val="0"/>
        </w:rPr>
      </w:pPr>
    </w:p>
    <w:p w14:paraId="09C131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538F47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A593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0AA89C" w14:textId="77777777" w:rsidR="00620021" w:rsidRDefault="00620021" w:rsidP="00620021">
      <w:pPr>
        <w:pStyle w:val="PL"/>
        <w:rPr>
          <w:snapToGrid w:val="0"/>
        </w:rPr>
      </w:pPr>
    </w:p>
    <w:p w14:paraId="1CF375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42EB35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547418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04D26D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C42C9A" w14:textId="77777777" w:rsidR="00620021" w:rsidRDefault="00620021" w:rsidP="00620021">
      <w:pPr>
        <w:pStyle w:val="PL"/>
        <w:rPr>
          <w:snapToGrid w:val="0"/>
        </w:rPr>
      </w:pPr>
    </w:p>
    <w:p w14:paraId="5BEFE0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1C8425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A836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5FB63" w14:textId="77777777" w:rsidR="00620021" w:rsidRDefault="00620021" w:rsidP="00620021">
      <w:pPr>
        <w:pStyle w:val="PL"/>
        <w:rPr>
          <w:snapToGrid w:val="0"/>
        </w:rPr>
      </w:pPr>
    </w:p>
    <w:p w14:paraId="75F9B90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PosSItypeList</w:t>
      </w:r>
      <w:proofErr w:type="spellEnd"/>
      <w:r>
        <w:rPr>
          <w:noProof w:val="0"/>
          <w:snapToGrid w:val="0"/>
        </w:rPr>
        <w:t xml:space="preserve"> ::= SEQUENCE (SIZE(1.. </w:t>
      </w:r>
      <w:proofErr w:type="spellStart"/>
      <w:r>
        <w:rPr>
          <w:noProof w:val="0"/>
          <w:snapToGrid w:val="0"/>
        </w:rPr>
        <w:t>maxnoofPosSITypes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PosSItype</w:t>
      </w:r>
      <w:proofErr w:type="spellEnd"/>
      <w:r>
        <w:rPr>
          <w:noProof w:val="0"/>
          <w:snapToGrid w:val="0"/>
        </w:rPr>
        <w:t>-Item</w:t>
      </w:r>
    </w:p>
    <w:p w14:paraId="083C97B1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PosSItype</w:t>
      </w:r>
      <w:proofErr w:type="spellEnd"/>
      <w:r>
        <w:rPr>
          <w:noProof w:val="0"/>
          <w:snapToGrid w:val="0"/>
        </w:rPr>
        <w:t>-Item ::= SEQUENCE {</w:t>
      </w:r>
    </w:p>
    <w:p w14:paraId="179419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PosSItype</w:t>
      </w:r>
      <w:proofErr w:type="spellEnd"/>
      <w:r>
        <w:rPr>
          <w:noProof w:val="0"/>
          <w:snapToGrid w:val="0"/>
        </w:rPr>
        <w:t xml:space="preserve">   ,</w:t>
      </w:r>
    </w:p>
    <w:p w14:paraId="27B15F2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5A9CE8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97694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AE8B41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PosSItype-ItemExtIEs</w:t>
      </w:r>
      <w:proofErr w:type="spellEnd"/>
      <w:r>
        <w:rPr>
          <w:noProof w:val="0"/>
          <w:snapToGrid w:val="0"/>
        </w:rPr>
        <w:t xml:space="preserve">    F1AP-PROTOCOL-EXTENSION ::= {</w:t>
      </w:r>
    </w:p>
    <w:p w14:paraId="52211A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10CA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29398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E8FC7D3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Pos</w:t>
      </w:r>
      <w:bookmarkStart w:id="1234" w:name="_Hlk116985569"/>
      <w:r>
        <w:rPr>
          <w:noProof w:val="0"/>
          <w:snapToGrid w:val="0"/>
        </w:rPr>
        <w:t>SItype</w:t>
      </w:r>
      <w:bookmarkEnd w:id="1234"/>
      <w:proofErr w:type="spellEnd"/>
      <w:r>
        <w:rPr>
          <w:noProof w:val="0"/>
          <w:snapToGrid w:val="0"/>
        </w:rPr>
        <w:t xml:space="preserve"> ::= INTEGER (1..32, ...)</w:t>
      </w:r>
    </w:p>
    <w:p w14:paraId="6CF1F22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8E45A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0B5E8282" w14:textId="77777777" w:rsidR="00620021" w:rsidRDefault="00620021" w:rsidP="00620021">
      <w:pPr>
        <w:pStyle w:val="PL"/>
        <w:rPr>
          <w:snapToGrid w:val="0"/>
        </w:rPr>
      </w:pPr>
    </w:p>
    <w:p w14:paraId="43C15F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6C67C3B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63CD4A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55A87C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3BCEAF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031E5CB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3ED7AD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73372D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26C9C8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2625C3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11CE1B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2AF56F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24C65F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F5550" w14:textId="77777777" w:rsidR="00620021" w:rsidRDefault="00620021" w:rsidP="00620021">
      <w:pPr>
        <w:pStyle w:val="PL"/>
        <w:rPr>
          <w:snapToGrid w:val="0"/>
        </w:rPr>
      </w:pPr>
    </w:p>
    <w:p w14:paraId="2388D6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539016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59B101F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A52D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C51BBB" w14:textId="77777777" w:rsidR="00620021" w:rsidRDefault="00620021" w:rsidP="00620021">
      <w:pPr>
        <w:pStyle w:val="PL"/>
        <w:rPr>
          <w:snapToGrid w:val="0"/>
        </w:rPr>
      </w:pPr>
    </w:p>
    <w:p w14:paraId="59C5B2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106FAC5D" w14:textId="77777777" w:rsidR="00620021" w:rsidRDefault="00620021" w:rsidP="00620021">
      <w:pPr>
        <w:pStyle w:val="PL"/>
        <w:rPr>
          <w:snapToGrid w:val="0"/>
        </w:rPr>
      </w:pPr>
    </w:p>
    <w:p w14:paraId="27341E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1577E0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32F8C5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0CAACD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0F8A023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3C8471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D03A0" w14:textId="77777777" w:rsidR="00620021" w:rsidRDefault="00620021" w:rsidP="00620021">
      <w:pPr>
        <w:pStyle w:val="PL"/>
        <w:rPr>
          <w:snapToGrid w:val="0"/>
        </w:rPr>
      </w:pPr>
    </w:p>
    <w:p w14:paraId="6880F5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366964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3D31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9D83B" w14:textId="77777777" w:rsidR="00620021" w:rsidRDefault="00620021" w:rsidP="00620021">
      <w:pPr>
        <w:pStyle w:val="PL"/>
      </w:pPr>
    </w:p>
    <w:p w14:paraId="20D92E98" w14:textId="77777777" w:rsidR="00620021" w:rsidRDefault="00620021" w:rsidP="00620021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46DD4AEB" w14:textId="77777777" w:rsidR="00620021" w:rsidRDefault="00620021" w:rsidP="00620021">
      <w:pPr>
        <w:pStyle w:val="PL"/>
      </w:pPr>
    </w:p>
    <w:p w14:paraId="32900113" w14:textId="77777777" w:rsidR="00620021" w:rsidRDefault="00620021" w:rsidP="00620021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5985F85D" w14:textId="77777777" w:rsidR="00620021" w:rsidRDefault="00620021" w:rsidP="00620021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395E6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OPTIONAL, </w:t>
      </w:r>
    </w:p>
    <w:p w14:paraId="28A7212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2EB03B0D" w14:textId="77777777" w:rsidR="00620021" w:rsidRDefault="00620021" w:rsidP="00620021">
      <w:pPr>
        <w:pStyle w:val="PL"/>
      </w:pPr>
      <w:r>
        <w:t>}</w:t>
      </w:r>
    </w:p>
    <w:p w14:paraId="39D61FB0" w14:textId="77777777" w:rsidR="00620021" w:rsidRDefault="00620021" w:rsidP="00620021">
      <w:pPr>
        <w:pStyle w:val="PL"/>
        <w:rPr>
          <w:snapToGrid w:val="0"/>
        </w:rPr>
      </w:pPr>
    </w:p>
    <w:p w14:paraId="668A8517" w14:textId="77777777" w:rsidR="00620021" w:rsidRDefault="00620021" w:rsidP="00620021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6B20C19B" w14:textId="77777777" w:rsidR="00620021" w:rsidRDefault="00620021" w:rsidP="00620021">
      <w:pPr>
        <w:pStyle w:val="PL"/>
      </w:pPr>
      <w:r>
        <w:tab/>
        <w:t>...</w:t>
      </w:r>
    </w:p>
    <w:p w14:paraId="62B059FB" w14:textId="77777777" w:rsidR="00620021" w:rsidRDefault="00620021" w:rsidP="00620021">
      <w:pPr>
        <w:pStyle w:val="PL"/>
        <w:rPr>
          <w:snapToGrid w:val="0"/>
        </w:rPr>
      </w:pPr>
      <w:r>
        <w:t>}</w:t>
      </w:r>
    </w:p>
    <w:p w14:paraId="2278E9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13B5A020" w14:textId="77777777" w:rsidR="00620021" w:rsidRDefault="00620021" w:rsidP="00620021">
      <w:pPr>
        <w:pStyle w:val="PL"/>
        <w:rPr>
          <w:snapToGrid w:val="0"/>
        </w:rPr>
      </w:pPr>
    </w:p>
    <w:p w14:paraId="39CC9FD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PrimaryPathIndication</w:t>
      </w:r>
      <w:proofErr w:type="spellEnd"/>
      <w:r>
        <w:rPr>
          <w:noProof w:val="0"/>
        </w:rPr>
        <w:t xml:space="preserve"> ::= ENUMERATED { </w:t>
      </w:r>
    </w:p>
    <w:p w14:paraId="7A1D38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E19CD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4EE1C9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F0F27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4935F08" w14:textId="77777777" w:rsidR="00620021" w:rsidRDefault="00620021" w:rsidP="00620021">
      <w:pPr>
        <w:pStyle w:val="PL"/>
        <w:rPr>
          <w:noProof w:val="0"/>
        </w:rPr>
      </w:pPr>
    </w:p>
    <w:p w14:paraId="44B18388" w14:textId="77777777" w:rsidR="00620021" w:rsidRDefault="00620021" w:rsidP="00620021">
      <w:pPr>
        <w:pStyle w:val="PL"/>
      </w:pPr>
      <w:r>
        <w:t>PreambleIndexList ::= SEQUENCE (SIZE (1.. maxnoofLTMCells)) OF PreambleIndexList-Item</w:t>
      </w:r>
    </w:p>
    <w:p w14:paraId="690FD923" w14:textId="77777777" w:rsidR="00620021" w:rsidRDefault="00620021" w:rsidP="00620021">
      <w:pPr>
        <w:pStyle w:val="PL"/>
      </w:pPr>
    </w:p>
    <w:p w14:paraId="200A00AA" w14:textId="77777777" w:rsidR="00620021" w:rsidRDefault="00620021" w:rsidP="00620021">
      <w:pPr>
        <w:pStyle w:val="PL"/>
        <w:rPr>
          <w:noProof w:val="0"/>
        </w:rPr>
      </w:pPr>
      <w:r>
        <w:t xml:space="preserve">PreambleIndexList-Item::= </w:t>
      </w:r>
      <w:r>
        <w:rPr>
          <w:noProof w:val="0"/>
        </w:rPr>
        <w:t>SEQUENCE {</w:t>
      </w:r>
    </w:p>
    <w:p w14:paraId="3AC831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2D1761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r>
        <w:t xml:space="preserve"> PreambleIndex</w:t>
      </w:r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7503B31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F9E8B9" w14:textId="77777777" w:rsidR="00620021" w:rsidRDefault="00620021" w:rsidP="00620021">
      <w:pPr>
        <w:pStyle w:val="PL"/>
        <w:rPr>
          <w:noProof w:val="0"/>
        </w:rPr>
      </w:pPr>
    </w:p>
    <w:p w14:paraId="7361CEC1" w14:textId="77777777" w:rsidR="00620021" w:rsidRDefault="00620021" w:rsidP="00620021">
      <w:pPr>
        <w:pStyle w:val="PL"/>
        <w:rPr>
          <w:noProof w:val="0"/>
        </w:rPr>
      </w:pPr>
      <w:r>
        <w:t>PreambleIndex</w:t>
      </w:r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0A45C23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398F6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83E4153" w14:textId="77777777" w:rsidR="00620021" w:rsidRDefault="00620021" w:rsidP="00620021">
      <w:pPr>
        <w:pStyle w:val="PL"/>
        <w:rPr>
          <w:noProof w:val="0"/>
        </w:rPr>
      </w:pPr>
    </w:p>
    <w:p w14:paraId="575CD2C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Pre-</w:t>
      </w:r>
      <w:proofErr w:type="spellStart"/>
      <w:r>
        <w:rPr>
          <w:noProof w:val="0"/>
        </w:rPr>
        <w:t>emptionCapability</w:t>
      </w:r>
      <w:proofErr w:type="spellEnd"/>
      <w:r>
        <w:rPr>
          <w:noProof w:val="0"/>
        </w:rPr>
        <w:t xml:space="preserve"> ::= ENUMERATED {</w:t>
      </w:r>
    </w:p>
    <w:p w14:paraId="1F0E52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shall-not-trigger-pre-emption,</w:t>
      </w:r>
    </w:p>
    <w:p w14:paraId="038DC1D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may-trigger-pre-emption</w:t>
      </w:r>
    </w:p>
    <w:p w14:paraId="705197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39F071" w14:textId="77777777" w:rsidR="00620021" w:rsidRDefault="00620021" w:rsidP="00620021">
      <w:pPr>
        <w:pStyle w:val="PL"/>
        <w:rPr>
          <w:noProof w:val="0"/>
        </w:rPr>
      </w:pPr>
    </w:p>
    <w:p w14:paraId="1AC9C5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Pre-</w:t>
      </w:r>
      <w:proofErr w:type="spellStart"/>
      <w:r>
        <w:rPr>
          <w:noProof w:val="0"/>
        </w:rPr>
        <w:t>emptionVulnerability</w:t>
      </w:r>
      <w:proofErr w:type="spellEnd"/>
      <w:r>
        <w:rPr>
          <w:noProof w:val="0"/>
        </w:rPr>
        <w:t xml:space="preserve"> ::= ENUMERATED {</w:t>
      </w:r>
    </w:p>
    <w:p w14:paraId="49AA2D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not-pre-</w:t>
      </w:r>
      <w:proofErr w:type="spellStart"/>
      <w:r>
        <w:rPr>
          <w:noProof w:val="0"/>
        </w:rPr>
        <w:t>emptable</w:t>
      </w:r>
      <w:proofErr w:type="spellEnd"/>
      <w:r>
        <w:rPr>
          <w:noProof w:val="0"/>
        </w:rPr>
        <w:t>,</w:t>
      </w:r>
    </w:p>
    <w:p w14:paraId="20958AE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pre-</w:t>
      </w:r>
      <w:proofErr w:type="spellStart"/>
      <w:r>
        <w:rPr>
          <w:noProof w:val="0"/>
        </w:rPr>
        <w:t>emptable</w:t>
      </w:r>
      <w:proofErr w:type="spellEnd"/>
    </w:p>
    <w:p w14:paraId="23FE4C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DB1DB4" w14:textId="77777777" w:rsidR="00620021" w:rsidRDefault="00620021" w:rsidP="00620021">
      <w:pPr>
        <w:pStyle w:val="PL"/>
        <w:rPr>
          <w:noProof w:val="0"/>
        </w:rPr>
      </w:pPr>
    </w:p>
    <w:p w14:paraId="0A0F86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109EAC8F" w14:textId="77777777" w:rsidR="00620021" w:rsidRDefault="00620021" w:rsidP="00620021">
      <w:pPr>
        <w:pStyle w:val="PL"/>
        <w:rPr>
          <w:noProof w:val="0"/>
        </w:rPr>
      </w:pPr>
    </w:p>
    <w:p w14:paraId="324E92DC" w14:textId="77777777" w:rsidR="00620021" w:rsidRDefault="00620021" w:rsidP="00620021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ab/>
        <w:t>::= INTEGER { spare (0), highest (1), lowest (14), no-priority (15) } (0..15)</w:t>
      </w:r>
    </w:p>
    <w:p w14:paraId="0B64E282" w14:textId="77777777" w:rsidR="00620021" w:rsidRDefault="00620021" w:rsidP="00620021">
      <w:pPr>
        <w:pStyle w:val="PL"/>
        <w:rPr>
          <w:noProof w:val="0"/>
        </w:rPr>
      </w:pPr>
    </w:p>
    <w:p w14:paraId="38524DE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ProtectedEUTRAResourceIndication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8824A24" w14:textId="77777777" w:rsidR="00620021" w:rsidRDefault="00620021" w:rsidP="00620021">
      <w:pPr>
        <w:pStyle w:val="PL"/>
        <w:rPr>
          <w:noProof w:val="0"/>
        </w:rPr>
      </w:pPr>
    </w:p>
    <w:p w14:paraId="496310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Protected-EUTRA-Resources-Item ::= SEQUENCE {</w:t>
      </w:r>
    </w:p>
    <w:p w14:paraId="7882E51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spectrumSharingGroupID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SpectrumSharingGroupID</w:t>
      </w:r>
      <w:proofErr w:type="spellEnd"/>
      <w:r>
        <w:rPr>
          <w:noProof w:val="0"/>
        </w:rPr>
        <w:t xml:space="preserve">, </w:t>
      </w:r>
    </w:p>
    <w:p w14:paraId="509C22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eUTRACells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EUTRACells</w:t>
      </w:r>
      <w:proofErr w:type="spellEnd"/>
      <w:r>
        <w:rPr>
          <w:noProof w:val="0"/>
        </w:rPr>
        <w:t>-List,</w:t>
      </w:r>
    </w:p>
    <w:p w14:paraId="10D57C3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Protected-EUTRA-Resources-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690A2C7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6594BDE" w14:textId="77777777" w:rsidR="00620021" w:rsidRDefault="00620021" w:rsidP="00620021">
      <w:pPr>
        <w:pStyle w:val="PL"/>
        <w:rPr>
          <w:noProof w:val="0"/>
        </w:rPr>
      </w:pPr>
    </w:p>
    <w:p w14:paraId="6AC04D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Protected-EUTRA-Resources-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6E70D1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1CF61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7199C68" w14:textId="77777777" w:rsidR="00620021" w:rsidRDefault="00620021" w:rsidP="00620021">
      <w:pPr>
        <w:pStyle w:val="PL"/>
        <w:rPr>
          <w:noProof w:val="0"/>
        </w:rPr>
      </w:pPr>
    </w:p>
    <w:p w14:paraId="5C9229B5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6E56DC1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15476329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6EB3E3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3ADDC1" w14:textId="77777777" w:rsidR="00620021" w:rsidRDefault="00620021" w:rsidP="00620021">
      <w:pPr>
        <w:pStyle w:val="PL"/>
        <w:rPr>
          <w:rFonts w:eastAsia="宋体"/>
        </w:rPr>
      </w:pPr>
    </w:p>
    <w:p w14:paraId="1B59D782" w14:textId="77777777" w:rsidR="00620021" w:rsidRDefault="00620021" w:rsidP="00620021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60AD5803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7516575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75225051" w14:textId="77777777" w:rsidR="00620021" w:rsidRDefault="00620021" w:rsidP="00620021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407022D8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28F59635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70902BA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65E742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73E419C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10BD294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43E46D2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3CDA32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28B864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0DAA608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C44F6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A30B7B" w14:textId="77777777" w:rsidR="00620021" w:rsidRDefault="00620021" w:rsidP="00620021">
      <w:pPr>
        <w:pStyle w:val="PL"/>
        <w:rPr>
          <w:rFonts w:eastAsia="宋体"/>
        </w:rPr>
      </w:pPr>
    </w:p>
    <w:p w14:paraId="75FC501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6B98629B" w14:textId="77777777" w:rsidR="00620021" w:rsidRDefault="00620021" w:rsidP="00620021">
      <w:pPr>
        <w:pStyle w:val="PL"/>
        <w:rPr>
          <w:rFonts w:eastAsia="Calibri" w:cs="Courier New"/>
        </w:rPr>
      </w:pPr>
    </w:p>
    <w:p w14:paraId="500BCA9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6F690868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2B746509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2B54C970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6EC085E2" w14:textId="77777777" w:rsidR="00620021" w:rsidRDefault="00620021" w:rsidP="00620021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6ADD11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3E0008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2412E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93F1FF" w14:textId="77777777" w:rsidR="00620021" w:rsidRDefault="00620021" w:rsidP="00620021">
      <w:pPr>
        <w:pStyle w:val="PL"/>
        <w:rPr>
          <w:snapToGrid w:val="0"/>
        </w:rPr>
      </w:pPr>
    </w:p>
    <w:p w14:paraId="7BB792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C6C36A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E79646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420EBFE7" w14:textId="77777777" w:rsidR="00620021" w:rsidRDefault="00620021" w:rsidP="00620021">
      <w:pPr>
        <w:pStyle w:val="PL"/>
        <w:rPr>
          <w:rFonts w:eastAsia="Calibri" w:cs="Courier New"/>
        </w:rPr>
      </w:pPr>
    </w:p>
    <w:p w14:paraId="4AE4E925" w14:textId="77777777" w:rsidR="00620021" w:rsidRDefault="00620021" w:rsidP="00620021">
      <w:pPr>
        <w:pStyle w:val="PL"/>
        <w:rPr>
          <w:rFonts w:eastAsia="宋体"/>
        </w:rPr>
      </w:pPr>
    </w:p>
    <w:p w14:paraId="4AD0FD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4E92F4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76AF385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3B107BE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6F20B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4702B7" w14:textId="77777777" w:rsidR="00620021" w:rsidRDefault="00620021" w:rsidP="00620021">
      <w:pPr>
        <w:pStyle w:val="PL"/>
        <w:rPr>
          <w:rFonts w:eastAsia="宋体"/>
        </w:rPr>
      </w:pPr>
    </w:p>
    <w:p w14:paraId="4B40187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74F6C8D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A8300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B12B13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7DCE6272" w14:textId="77777777" w:rsidR="00620021" w:rsidRDefault="00620021" w:rsidP="00620021">
      <w:pPr>
        <w:pStyle w:val="PL"/>
        <w:rPr>
          <w:noProof w:val="0"/>
        </w:rPr>
      </w:pPr>
    </w:p>
    <w:p w14:paraId="71A3BAD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PRSAngleList</w:t>
      </w:r>
      <w:proofErr w:type="spellEnd"/>
      <w:r>
        <w:rPr>
          <w:noProof w:val="0"/>
        </w:rPr>
        <w:t xml:space="preserve"> ::= SEQUENCE (SIZE(1.. </w:t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PRSAngleItem</w:t>
      </w:r>
      <w:proofErr w:type="spellEnd"/>
    </w:p>
    <w:p w14:paraId="31443EBF" w14:textId="77777777" w:rsidR="00620021" w:rsidRDefault="00620021" w:rsidP="00620021">
      <w:pPr>
        <w:pStyle w:val="PL"/>
        <w:rPr>
          <w:noProof w:val="0"/>
        </w:rPr>
      </w:pPr>
    </w:p>
    <w:p w14:paraId="2228017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PRSAngleItem</w:t>
      </w:r>
      <w:proofErr w:type="spellEnd"/>
      <w:r>
        <w:rPr>
          <w:noProof w:val="0"/>
        </w:rPr>
        <w:t xml:space="preserve"> ::= SEQUENCE {</w:t>
      </w:r>
    </w:p>
    <w:p w14:paraId="73CD61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9302C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3819EDE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-PRS-Elevation</w:t>
      </w:r>
      <w:r>
        <w:rPr>
          <w:noProof w:val="0"/>
        </w:rPr>
        <w:tab/>
      </w:r>
      <w:r>
        <w:rPr>
          <w:noProof w:val="0"/>
        </w:rPr>
        <w:tab/>
        <w:t>INTEGER (0..180)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55C81FF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-PRS-Elevation-fine</w:t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798016C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PRSAngleItem-ItemExtIEs } }</w:t>
      </w:r>
      <w:r>
        <w:rPr>
          <w:noProof w:val="0"/>
          <w:lang w:val="fr-FR"/>
        </w:rPr>
        <w:tab/>
        <w:t>OPTIONAL</w:t>
      </w:r>
    </w:p>
    <w:p w14:paraId="41F6E9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8721E3A" w14:textId="77777777" w:rsidR="00620021" w:rsidRDefault="00620021" w:rsidP="00620021">
      <w:pPr>
        <w:pStyle w:val="PL"/>
        <w:rPr>
          <w:noProof w:val="0"/>
        </w:rPr>
      </w:pPr>
    </w:p>
    <w:p w14:paraId="0CFE68B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PRSAngleItem-ItemExtIEs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17051A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39D322B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73E852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2A088B3" w14:textId="77777777" w:rsidR="00620021" w:rsidRDefault="00620021" w:rsidP="00620021">
      <w:pPr>
        <w:pStyle w:val="PL"/>
        <w:rPr>
          <w:noProof w:val="0"/>
        </w:rPr>
      </w:pPr>
    </w:p>
    <w:p w14:paraId="53A91C0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PRSConfigRequestType</w:t>
      </w:r>
      <w:proofErr w:type="spellEnd"/>
      <w:r>
        <w:rPr>
          <w:noProof w:val="0"/>
        </w:rPr>
        <w:t xml:space="preserve"> ::= ENUMERATED {configure, off, ...}</w:t>
      </w:r>
    </w:p>
    <w:p w14:paraId="19A64DE8" w14:textId="77777777" w:rsidR="00620021" w:rsidRDefault="00620021" w:rsidP="00620021">
      <w:pPr>
        <w:pStyle w:val="PL"/>
        <w:rPr>
          <w:noProof w:val="0"/>
        </w:rPr>
      </w:pPr>
    </w:p>
    <w:p w14:paraId="1C078AAF" w14:textId="77777777" w:rsidR="00620021" w:rsidRDefault="00620021" w:rsidP="00620021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6860276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4BD46D5D" w14:textId="77777777" w:rsidR="00620021" w:rsidRDefault="00620021" w:rsidP="00620021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F7465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1F6880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203E3D" w14:textId="77777777" w:rsidR="00620021" w:rsidRDefault="00620021" w:rsidP="00620021">
      <w:pPr>
        <w:pStyle w:val="PL"/>
      </w:pPr>
    </w:p>
    <w:p w14:paraId="7B0060A1" w14:textId="77777777" w:rsidR="00620021" w:rsidRDefault="00620021" w:rsidP="00620021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588802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DCF4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A1AFA2" w14:textId="77777777" w:rsidR="00620021" w:rsidRDefault="00620021" w:rsidP="00620021">
      <w:pPr>
        <w:pStyle w:val="PL"/>
        <w:rPr>
          <w:noProof w:val="0"/>
        </w:rPr>
      </w:pPr>
    </w:p>
    <w:p w14:paraId="64DBD076" w14:textId="77777777" w:rsidR="00620021" w:rsidRDefault="00620021" w:rsidP="00620021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5FD92D4F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29AC25DD" w14:textId="77777777" w:rsidR="00620021" w:rsidRDefault="00620021" w:rsidP="00620021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4C3553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34E146E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69A7F1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D5C9FD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356CEC6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EB5D11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023E0AA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B6E83C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69C2D8C3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73029EC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469164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BEC056" w14:textId="77777777" w:rsidR="00620021" w:rsidRDefault="00620021" w:rsidP="00620021">
      <w:pPr>
        <w:pStyle w:val="PL"/>
        <w:rPr>
          <w:snapToGrid w:val="0"/>
        </w:rPr>
      </w:pPr>
    </w:p>
    <w:p w14:paraId="7AE59714" w14:textId="77777777" w:rsidR="00620021" w:rsidRDefault="00620021" w:rsidP="00620021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54E1D3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78CB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23AB3E" w14:textId="77777777" w:rsidR="00620021" w:rsidRDefault="00620021" w:rsidP="00620021">
      <w:pPr>
        <w:pStyle w:val="PL"/>
        <w:rPr>
          <w:noProof w:val="0"/>
        </w:rPr>
      </w:pPr>
    </w:p>
    <w:p w14:paraId="5A6D36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2ADB2E2F" w14:textId="77777777" w:rsidR="00620021" w:rsidRDefault="00620021" w:rsidP="00620021">
      <w:pPr>
        <w:pStyle w:val="PL"/>
        <w:rPr>
          <w:noProof w:val="0"/>
        </w:rPr>
      </w:pPr>
    </w:p>
    <w:p w14:paraId="35879C4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PRSResource</w:t>
      </w:r>
      <w:proofErr w:type="spellEnd"/>
      <w:r>
        <w:rPr>
          <w:noProof w:val="0"/>
        </w:rPr>
        <w:t xml:space="preserve">-List::= SEQUENCE (SIZE (1..maxnoofPRSresources)) OF </w:t>
      </w: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</w:t>
      </w:r>
    </w:p>
    <w:p w14:paraId="2E82925A" w14:textId="77777777" w:rsidR="00620021" w:rsidRDefault="00620021" w:rsidP="00620021">
      <w:pPr>
        <w:pStyle w:val="PL"/>
        <w:rPr>
          <w:noProof w:val="0"/>
        </w:rPr>
      </w:pPr>
    </w:p>
    <w:p w14:paraId="623562A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  ::= SEQUENCE {</w:t>
      </w:r>
    </w:p>
    <w:p w14:paraId="3515B5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PRS-Resource-ID</w:t>
      </w:r>
      <w:r>
        <w:rPr>
          <w:noProof w:val="0"/>
        </w:rPr>
        <w:t>,</w:t>
      </w:r>
    </w:p>
    <w:p w14:paraId="1CED12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sequenceID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4DE6EB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rEOffset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INTEGER(0..11,...),</w:t>
      </w:r>
    </w:p>
    <w:p w14:paraId="2EF6CBE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resourceSlotOffset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CF841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resourceSymbolOffset</w:t>
      </w:r>
      <w:proofErr w:type="spellEnd"/>
      <w:r>
        <w:rPr>
          <w:noProof w:val="0"/>
        </w:rPr>
        <w:tab/>
        <w:t>INTEGER(0..12),</w:t>
      </w:r>
    </w:p>
    <w:p w14:paraId="6AEAC9F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PRSResource-QCLInfo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5249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0BDA34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D2D2CE2" w14:textId="77777777" w:rsidR="00620021" w:rsidRDefault="00620021" w:rsidP="00620021">
      <w:pPr>
        <w:pStyle w:val="PL"/>
        <w:rPr>
          <w:noProof w:val="0"/>
        </w:rPr>
      </w:pPr>
    </w:p>
    <w:p w14:paraId="591FAA33" w14:textId="77777777" w:rsidR="00620021" w:rsidRDefault="00620021" w:rsidP="00620021">
      <w:pPr>
        <w:pStyle w:val="PL"/>
      </w:pPr>
      <w:proofErr w:type="spellStart"/>
      <w:r>
        <w:rPr>
          <w:noProof w:val="0"/>
        </w:rPr>
        <w:t>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ED14709" w14:textId="77777777" w:rsidR="00620021" w:rsidRDefault="00620021" w:rsidP="00620021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2D9EFC50" w14:textId="77777777" w:rsidR="00620021" w:rsidRDefault="00620021" w:rsidP="00620021">
      <w:pPr>
        <w:pStyle w:val="PL"/>
      </w:pPr>
      <w:r>
        <w:tab/>
        <w:t>...</w:t>
      </w:r>
    </w:p>
    <w:p w14:paraId="47424CF3" w14:textId="77777777" w:rsidR="00620021" w:rsidRDefault="00620021" w:rsidP="00620021">
      <w:pPr>
        <w:pStyle w:val="PL"/>
      </w:pPr>
      <w:r>
        <w:t>}</w:t>
      </w:r>
    </w:p>
    <w:p w14:paraId="558ECF7B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62BA8D47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29CAD6B4" w14:textId="77777777" w:rsidR="00620021" w:rsidRDefault="00620021" w:rsidP="00620021">
      <w:pPr>
        <w:pStyle w:val="PL"/>
        <w:rPr>
          <w:snapToGrid w:val="0"/>
        </w:rPr>
      </w:pPr>
    </w:p>
    <w:p w14:paraId="659B7F2C" w14:textId="77777777" w:rsidR="00620021" w:rsidRDefault="00620021" w:rsidP="00620021">
      <w:pPr>
        <w:pStyle w:val="PL"/>
      </w:pPr>
      <w:r>
        <w:t>PRSBWAggregationRequestInfoList ::= SEQUENCE (SIZE (1..maxnoAggCombinations)) OF PRSBWAggregationRequestInfo-Item</w:t>
      </w:r>
    </w:p>
    <w:p w14:paraId="196A9547" w14:textId="77777777" w:rsidR="00620021" w:rsidRDefault="00620021" w:rsidP="00620021">
      <w:pPr>
        <w:pStyle w:val="PL"/>
      </w:pPr>
    </w:p>
    <w:p w14:paraId="28ED738D" w14:textId="77777777" w:rsidR="00620021" w:rsidRDefault="00620021" w:rsidP="00620021">
      <w:pPr>
        <w:pStyle w:val="PL"/>
      </w:pPr>
      <w:r>
        <w:t>PRSBWAggregationRequestInfo-Item ::= SEQUENCE {</w:t>
      </w:r>
    </w:p>
    <w:p w14:paraId="3876A8E3" w14:textId="77777777" w:rsidR="00620021" w:rsidRDefault="00620021" w:rsidP="00620021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3B39DCF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35DDC02D" w14:textId="77777777" w:rsidR="00620021" w:rsidRDefault="00620021" w:rsidP="00620021">
      <w:pPr>
        <w:pStyle w:val="PL"/>
      </w:pPr>
      <w:r>
        <w:tab/>
        <w:t>...</w:t>
      </w:r>
    </w:p>
    <w:p w14:paraId="172241C9" w14:textId="77777777" w:rsidR="00620021" w:rsidRDefault="00620021" w:rsidP="00620021">
      <w:pPr>
        <w:pStyle w:val="PL"/>
      </w:pPr>
      <w:r>
        <w:t>}</w:t>
      </w:r>
    </w:p>
    <w:p w14:paraId="184281C8" w14:textId="77777777" w:rsidR="00620021" w:rsidRDefault="00620021" w:rsidP="00620021">
      <w:pPr>
        <w:pStyle w:val="PL"/>
      </w:pPr>
    </w:p>
    <w:p w14:paraId="4A798D41" w14:textId="77777777" w:rsidR="00620021" w:rsidRDefault="00620021" w:rsidP="00620021">
      <w:pPr>
        <w:pStyle w:val="PL"/>
      </w:pPr>
      <w:r>
        <w:t>PRSBWAggregationRequestInfo-Item-ExtIEs F1AP-PROTOCOL-EXTENSION ::= {</w:t>
      </w:r>
    </w:p>
    <w:p w14:paraId="342CC7E9" w14:textId="77777777" w:rsidR="00620021" w:rsidRDefault="00620021" w:rsidP="00620021">
      <w:pPr>
        <w:pStyle w:val="PL"/>
      </w:pPr>
      <w:r>
        <w:tab/>
        <w:t>...</w:t>
      </w:r>
    </w:p>
    <w:p w14:paraId="34FE128E" w14:textId="77777777" w:rsidR="00620021" w:rsidRDefault="00620021" w:rsidP="00620021">
      <w:pPr>
        <w:pStyle w:val="PL"/>
      </w:pPr>
      <w:r>
        <w:t>}</w:t>
      </w:r>
    </w:p>
    <w:p w14:paraId="121AB46B" w14:textId="77777777" w:rsidR="00620021" w:rsidRDefault="00620021" w:rsidP="00620021">
      <w:pPr>
        <w:pStyle w:val="PL"/>
      </w:pPr>
    </w:p>
    <w:p w14:paraId="258836C1" w14:textId="77777777" w:rsidR="00620021" w:rsidRDefault="00620021" w:rsidP="00620021">
      <w:pPr>
        <w:pStyle w:val="PL"/>
      </w:pPr>
      <w:r>
        <w:t>DL-PRSBWAggregationRequestInfo-List ::= SEQUENCE (SIZE (2..maxnoAggregatedPosPRSResourceSets)) OF DL-PRSBWAggregationRequestInfo-Item</w:t>
      </w:r>
    </w:p>
    <w:p w14:paraId="75A94155" w14:textId="77777777" w:rsidR="00620021" w:rsidRDefault="00620021" w:rsidP="00620021">
      <w:pPr>
        <w:pStyle w:val="PL"/>
      </w:pPr>
    </w:p>
    <w:p w14:paraId="793C550F" w14:textId="77777777" w:rsidR="00620021" w:rsidRDefault="00620021" w:rsidP="00620021">
      <w:pPr>
        <w:pStyle w:val="PL"/>
      </w:pPr>
      <w:r>
        <w:t>DL-PRSBWAggregationRequestInfo-Item ::= SEQUENCE {</w:t>
      </w:r>
    </w:p>
    <w:p w14:paraId="1A9811F8" w14:textId="77777777" w:rsidR="00620021" w:rsidRDefault="00620021" w:rsidP="00620021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56F611C3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3914484C" w14:textId="77777777" w:rsidR="00620021" w:rsidRDefault="00620021" w:rsidP="00620021">
      <w:pPr>
        <w:pStyle w:val="PL"/>
      </w:pPr>
      <w:r>
        <w:tab/>
        <w:t>...</w:t>
      </w:r>
    </w:p>
    <w:p w14:paraId="5A265902" w14:textId="77777777" w:rsidR="00620021" w:rsidRDefault="00620021" w:rsidP="00620021">
      <w:pPr>
        <w:pStyle w:val="PL"/>
      </w:pPr>
      <w:r>
        <w:t>}</w:t>
      </w:r>
    </w:p>
    <w:p w14:paraId="0C3193EC" w14:textId="77777777" w:rsidR="00620021" w:rsidRDefault="00620021" w:rsidP="00620021">
      <w:pPr>
        <w:pStyle w:val="PL"/>
      </w:pPr>
    </w:p>
    <w:p w14:paraId="65047151" w14:textId="77777777" w:rsidR="00620021" w:rsidRDefault="00620021" w:rsidP="00620021">
      <w:pPr>
        <w:pStyle w:val="PL"/>
      </w:pPr>
      <w:r>
        <w:t>DL-PRSBWAggregationRequestInfo-Item-ExtIEs F1AP-PROTOCOL-EXTENSION ::= {</w:t>
      </w:r>
    </w:p>
    <w:p w14:paraId="767C0D2F" w14:textId="77777777" w:rsidR="00620021" w:rsidRDefault="00620021" w:rsidP="00620021">
      <w:pPr>
        <w:pStyle w:val="PL"/>
      </w:pPr>
      <w:r>
        <w:tab/>
        <w:t>...</w:t>
      </w:r>
    </w:p>
    <w:p w14:paraId="1012BF56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t>}</w:t>
      </w:r>
    </w:p>
    <w:p w14:paraId="3A42F213" w14:textId="77777777" w:rsidR="00620021" w:rsidRDefault="00620021" w:rsidP="00620021">
      <w:pPr>
        <w:pStyle w:val="PL"/>
        <w:rPr>
          <w:rFonts w:eastAsia="Times New Roman"/>
          <w:lang w:eastAsia="ko-KR"/>
        </w:rPr>
      </w:pPr>
    </w:p>
    <w:p w14:paraId="354DA6B5" w14:textId="77777777" w:rsidR="00620021" w:rsidRDefault="00620021" w:rsidP="00620021">
      <w:pPr>
        <w:pStyle w:val="PL"/>
        <w:rPr>
          <w:lang w:val="en-US" w:eastAsia="zh-CN"/>
        </w:rPr>
      </w:pPr>
      <w:r>
        <w:t>ExtendedResourceSymbolOffset ::= INTEGER (0..13,...)</w:t>
      </w:r>
    </w:p>
    <w:p w14:paraId="7F01457E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ED3E782" w14:textId="77777777" w:rsidR="00620021" w:rsidRDefault="00620021" w:rsidP="00620021">
      <w:pPr>
        <w:pStyle w:val="PL"/>
        <w:rPr>
          <w:noProof w:val="0"/>
        </w:rPr>
      </w:pPr>
    </w:p>
    <w:p w14:paraId="5265666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PRSResource-QCLInfo</w:t>
      </w:r>
      <w:proofErr w:type="spellEnd"/>
      <w:r>
        <w:rPr>
          <w:noProof w:val="0"/>
        </w:rPr>
        <w:t xml:space="preserve">  ::= CHOICE {</w:t>
      </w:r>
    </w:p>
    <w:p w14:paraId="17175B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qCLSourceSSB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PRSResource-QCLSourceSSB</w:t>
      </w:r>
      <w:r>
        <w:rPr>
          <w:noProof w:val="0"/>
        </w:rPr>
        <w:t>,</w:t>
      </w:r>
    </w:p>
    <w:p w14:paraId="76260F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qCLSourcePRS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PRSResource-QCLSourcePRS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>
        <w:rPr>
          <w:noProof w:val="0"/>
        </w:rPr>
        <w:tab/>
      </w:r>
    </w:p>
    <w:p w14:paraId="2D1E95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 xml:space="preserve">{ { </w:t>
      </w:r>
      <w:proofErr w:type="spellStart"/>
      <w:r>
        <w:rPr>
          <w:noProof w:val="0"/>
        </w:rPr>
        <w:t>PRSResource-QCLInfo-ExtIEs</w:t>
      </w:r>
      <w:proofErr w:type="spellEnd"/>
      <w:r>
        <w:rPr>
          <w:noProof w:val="0"/>
        </w:rPr>
        <w:t xml:space="preserve"> } }</w:t>
      </w:r>
    </w:p>
    <w:p w14:paraId="095F80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FDC481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PRSResource-QCLInfo-ExtIEs</w:t>
      </w:r>
      <w:proofErr w:type="spellEnd"/>
      <w:r>
        <w:rPr>
          <w:noProof w:val="0"/>
        </w:rPr>
        <w:t xml:space="preserve"> F1AP-PROTOCOL-IES ::= {</w:t>
      </w:r>
    </w:p>
    <w:p w14:paraId="30C615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3E96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E2B83E6" w14:textId="77777777" w:rsidR="00620021" w:rsidRDefault="00620021" w:rsidP="00620021">
      <w:pPr>
        <w:pStyle w:val="PL"/>
        <w:rPr>
          <w:noProof w:val="0"/>
        </w:rPr>
      </w:pPr>
    </w:p>
    <w:p w14:paraId="366FD1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7AB544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1714F1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19753EA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41F1C82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97D26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6EFA7B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68C045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148F7EA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FF9DE7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D7B43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128DAD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PRSResource-QCLSourcePRS ::= SEQUENCE {</w:t>
      </w:r>
    </w:p>
    <w:p w14:paraId="77618EC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qCLSourcePRSResourceSetID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>PRS-Resource-Set-ID</w:t>
      </w:r>
      <w:r>
        <w:rPr>
          <w:noProof w:val="0"/>
          <w:lang w:val="fr-FR"/>
        </w:rPr>
        <w:t>,</w:t>
      </w:r>
    </w:p>
    <w:p w14:paraId="74AE519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proofErr w:type="spellStart"/>
      <w:r>
        <w:rPr>
          <w:noProof w:val="0"/>
        </w:rPr>
        <w:t>qCLSourcePRSResourceID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 OPTIONAL,</w:t>
      </w:r>
      <w:r>
        <w:rPr>
          <w:noProof w:val="0"/>
        </w:rPr>
        <w:tab/>
      </w:r>
      <w:r>
        <w:rPr>
          <w:noProof w:val="0"/>
        </w:rPr>
        <w:tab/>
      </w:r>
    </w:p>
    <w:p w14:paraId="5E7DC33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PRSResource-QCLSourcePRS-ExtIEs} } OPTIONAL</w:t>
      </w:r>
    </w:p>
    <w:p w14:paraId="19B7AE7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6ADB525" w14:textId="77777777" w:rsidR="00620021" w:rsidRDefault="00620021" w:rsidP="00620021">
      <w:pPr>
        <w:pStyle w:val="PL"/>
        <w:rPr>
          <w:noProof w:val="0"/>
        </w:rPr>
      </w:pPr>
    </w:p>
    <w:p w14:paraId="410B2E1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PRSResource-QCLSourcePRS-ExtIEs</w:t>
      </w:r>
      <w:proofErr w:type="spellEnd"/>
      <w:r>
        <w:rPr>
          <w:noProof w:val="0"/>
        </w:rPr>
        <w:t xml:space="preserve"> F1AP-PROTOCOL-EXTENSION ::= {</w:t>
      </w:r>
    </w:p>
    <w:p w14:paraId="64F35C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BC8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5A5D019" w14:textId="77777777" w:rsidR="00620021" w:rsidRDefault="00620021" w:rsidP="00620021">
      <w:pPr>
        <w:pStyle w:val="PL"/>
        <w:rPr>
          <w:noProof w:val="0"/>
        </w:rPr>
      </w:pPr>
    </w:p>
    <w:p w14:paraId="152D05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B4673ED" w14:textId="77777777" w:rsidR="00620021" w:rsidRDefault="00620021" w:rsidP="00620021">
      <w:pPr>
        <w:pStyle w:val="PL"/>
        <w:rPr>
          <w:noProof w:val="0"/>
        </w:rPr>
      </w:pPr>
    </w:p>
    <w:p w14:paraId="58DA55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4B08C9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2B22D28D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rPr>
          <w:noProof w:val="0"/>
        </w:rPr>
        <w:t>PRS-Resource-Set-ID</w:t>
      </w:r>
      <w:r>
        <w:t>,</w:t>
      </w:r>
    </w:p>
    <w:p w14:paraId="71F4412A" w14:textId="77777777" w:rsidR="00620021" w:rsidRDefault="00620021" w:rsidP="00620021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4274CF36" w14:textId="77777777" w:rsidR="00620021" w:rsidRDefault="00620021" w:rsidP="00620021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163E1446" w14:textId="77777777" w:rsidR="00620021" w:rsidRDefault="00620021" w:rsidP="00620021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669C8A1C" w14:textId="77777777" w:rsidR="00620021" w:rsidRDefault="00620021" w:rsidP="00620021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1E6B355B" w14:textId="77777777" w:rsidR="00620021" w:rsidRDefault="00620021" w:rsidP="00620021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11EAAE17" w14:textId="77777777" w:rsidR="00620021" w:rsidRDefault="00620021" w:rsidP="00620021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73256D83" w14:textId="77777777" w:rsidR="00620021" w:rsidRDefault="00620021" w:rsidP="00620021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},</w:t>
      </w:r>
    </w:p>
    <w:p w14:paraId="7DE72D87" w14:textId="77777777" w:rsidR="00620021" w:rsidRDefault="00620021" w:rsidP="00620021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28CA8676" w14:textId="77777777" w:rsidR="00620021" w:rsidRDefault="00620021" w:rsidP="00620021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7C951E6D" w14:textId="77777777" w:rsidR="00620021" w:rsidRDefault="00620021" w:rsidP="00620021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7FBD3953" w14:textId="77777777" w:rsidR="00620021" w:rsidRDefault="00620021" w:rsidP="00620021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194D1D91" w14:textId="77777777" w:rsidR="00620021" w:rsidRDefault="00620021" w:rsidP="00620021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3E73F341" w14:textId="77777777" w:rsidR="00620021" w:rsidRDefault="00620021" w:rsidP="00620021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0147EB92" w14:textId="77777777" w:rsidR="00620021" w:rsidRDefault="00620021" w:rsidP="00620021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3F24E3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052C3C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612D1" w14:textId="77777777" w:rsidR="00620021" w:rsidRDefault="00620021" w:rsidP="00620021">
      <w:pPr>
        <w:pStyle w:val="PL"/>
        <w:rPr>
          <w:snapToGrid w:val="0"/>
        </w:rPr>
      </w:pPr>
    </w:p>
    <w:p w14:paraId="08AC9D3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61171C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A54BA0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>}</w:t>
      </w:r>
    </w:p>
    <w:p w14:paraId="365325EC" w14:textId="77777777" w:rsidR="00620021" w:rsidRDefault="00620021" w:rsidP="00620021">
      <w:pPr>
        <w:pStyle w:val="PL"/>
        <w:rPr>
          <w:noProof w:val="0"/>
        </w:rPr>
      </w:pPr>
    </w:p>
    <w:p w14:paraId="2EE29EA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</w:t>
      </w:r>
      <w:proofErr w:type="spellEnd"/>
      <w:r>
        <w:rPr>
          <w:noProof w:val="0"/>
        </w:rPr>
        <w:t xml:space="preserve"> ::= CHOICE { </w:t>
      </w:r>
    </w:p>
    <w:p w14:paraId="46EE722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pRSTransmissionOffPerTRP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449DD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,</w:t>
      </w:r>
    </w:p>
    <w:p w14:paraId="761D03B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,</w:t>
      </w:r>
    </w:p>
    <w:p w14:paraId="522407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PRSTransmissionOffIndication-ExtIEs</w:t>
      </w:r>
      <w:proofErr w:type="spellEnd"/>
      <w:r>
        <w:rPr>
          <w:noProof w:val="0"/>
        </w:rPr>
        <w:t xml:space="preserve"> } }</w:t>
      </w:r>
    </w:p>
    <w:p w14:paraId="4B2D79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A9BBA16" w14:textId="77777777" w:rsidR="00620021" w:rsidRDefault="00620021" w:rsidP="00620021">
      <w:pPr>
        <w:pStyle w:val="PL"/>
        <w:rPr>
          <w:noProof w:val="0"/>
        </w:rPr>
      </w:pPr>
    </w:p>
    <w:p w14:paraId="333E9E8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PRSTransmissionOffIndication-ExtIEs</w:t>
      </w:r>
      <w:proofErr w:type="spellEnd"/>
      <w:r>
        <w:rPr>
          <w:noProof w:val="0"/>
        </w:rPr>
        <w:t xml:space="preserve"> F1AP-PROTOCOL-IES ::= {</w:t>
      </w:r>
    </w:p>
    <w:p w14:paraId="0453A3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BE551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BD25639" w14:textId="77777777" w:rsidR="00620021" w:rsidRDefault="00620021" w:rsidP="00620021">
      <w:pPr>
        <w:pStyle w:val="PL"/>
        <w:rPr>
          <w:noProof w:val="0"/>
        </w:rPr>
      </w:pPr>
    </w:p>
    <w:p w14:paraId="4F42BBD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 xml:space="preserve"> ::= SEQUENCE (SIZE (1..maxnoofPRSresourceSets)) OF </w:t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</w:t>
      </w:r>
    </w:p>
    <w:p w14:paraId="4E2E3AE5" w14:textId="77777777" w:rsidR="00620021" w:rsidRDefault="00620021" w:rsidP="00620021">
      <w:pPr>
        <w:pStyle w:val="PL"/>
        <w:rPr>
          <w:noProof w:val="0"/>
        </w:rPr>
      </w:pPr>
    </w:p>
    <w:p w14:paraId="5E9637B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  ::= SEQUENCE {</w:t>
      </w:r>
    </w:p>
    <w:p w14:paraId="43E416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04A01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pRSTransmissionOffIndicationPerResourceList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SEQUENCE (SIZE(1.. </w:t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-Item,</w:t>
      </w:r>
    </w:p>
    <w:p w14:paraId="52386E5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OPTIONAL,</w:t>
      </w:r>
    </w:p>
    <w:p w14:paraId="59EE9F0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57C70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C7C330F" w14:textId="77777777" w:rsidR="00620021" w:rsidRDefault="00620021" w:rsidP="00620021">
      <w:pPr>
        <w:pStyle w:val="PL"/>
        <w:rPr>
          <w:noProof w:val="0"/>
        </w:rPr>
      </w:pPr>
    </w:p>
    <w:p w14:paraId="73BFB18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1C0A2A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1C0B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7FC8571" w14:textId="77777777" w:rsidR="00620021" w:rsidRDefault="00620021" w:rsidP="00620021">
      <w:pPr>
        <w:pStyle w:val="PL"/>
        <w:rPr>
          <w:noProof w:val="0"/>
        </w:rPr>
      </w:pPr>
    </w:p>
    <w:p w14:paraId="3D982A1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  ::= SEQUENCE {</w:t>
      </w:r>
    </w:p>
    <w:p w14:paraId="1192F5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DE38D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OPTIONAL,</w:t>
      </w:r>
    </w:p>
    <w:p w14:paraId="2DAF88DA" w14:textId="77777777" w:rsidR="00620021" w:rsidRDefault="00620021" w:rsidP="00620021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4221E58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6FD0E0" w14:textId="77777777" w:rsidR="00620021" w:rsidRDefault="00620021" w:rsidP="00620021">
      <w:pPr>
        <w:pStyle w:val="PL"/>
        <w:rPr>
          <w:noProof w:val="0"/>
        </w:rPr>
      </w:pPr>
    </w:p>
    <w:p w14:paraId="41ACF0E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PRSTransmissionOffIndicationPerResource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2A190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3151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E02DFB2" w14:textId="77777777" w:rsidR="00620021" w:rsidRDefault="00620021" w:rsidP="00620021">
      <w:pPr>
        <w:pStyle w:val="PL"/>
        <w:rPr>
          <w:noProof w:val="0"/>
        </w:rPr>
      </w:pPr>
    </w:p>
    <w:p w14:paraId="6F4C6EAD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PRSTransmissionOffInformation</w:t>
      </w:r>
      <w:proofErr w:type="spellEnd"/>
      <w:r>
        <w:rPr>
          <w:noProof w:val="0"/>
        </w:rPr>
        <w:t xml:space="preserve"> ::= SEQUENCE {</w:t>
      </w:r>
    </w:p>
    <w:p w14:paraId="623ED9D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pRSTransmissionOffIndication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PRSTransmissionOffIndication</w:t>
      </w:r>
      <w:proofErr w:type="spellEnd"/>
      <w:r>
        <w:rPr>
          <w:noProof w:val="0"/>
        </w:rPr>
        <w:t>,</w:t>
      </w:r>
    </w:p>
    <w:p w14:paraId="2037AB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PRSTransmissionOffInformation-ExtIEs</w:t>
      </w:r>
      <w:proofErr w:type="spellEnd"/>
      <w:r>
        <w:rPr>
          <w:noProof w:val="0"/>
        </w:rPr>
        <w:t xml:space="preserve"> } } OPTIONAL,</w:t>
      </w:r>
    </w:p>
    <w:p w14:paraId="12B38A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D649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3DE6CED" w14:textId="77777777" w:rsidR="00620021" w:rsidRDefault="00620021" w:rsidP="00620021">
      <w:pPr>
        <w:pStyle w:val="PL"/>
        <w:rPr>
          <w:noProof w:val="0"/>
        </w:rPr>
      </w:pPr>
    </w:p>
    <w:p w14:paraId="57058E8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PRSTransmissionOffInformation-ExtIEs</w:t>
      </w:r>
      <w:proofErr w:type="spellEnd"/>
      <w:r>
        <w:rPr>
          <w:noProof w:val="0"/>
        </w:rPr>
        <w:t xml:space="preserve"> F1AP-PROTOCOL-EXTENSION ::= {</w:t>
      </w:r>
    </w:p>
    <w:p w14:paraId="0B3A71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21BAE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50D1E78" w14:textId="77777777" w:rsidR="00620021" w:rsidRDefault="00620021" w:rsidP="00620021">
      <w:pPr>
        <w:pStyle w:val="PL"/>
        <w:rPr>
          <w:noProof w:val="0"/>
        </w:rPr>
      </w:pPr>
    </w:p>
    <w:p w14:paraId="3356AB8D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 xml:space="preserve"> ::= SEQUENCE (SIZE (1..maxnoofPRSresourceSets)) OF </w:t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</w:t>
      </w:r>
    </w:p>
    <w:p w14:paraId="1EFFFE6A" w14:textId="77777777" w:rsidR="00620021" w:rsidRDefault="00620021" w:rsidP="00620021">
      <w:pPr>
        <w:pStyle w:val="PL"/>
        <w:rPr>
          <w:noProof w:val="0"/>
        </w:rPr>
      </w:pPr>
    </w:p>
    <w:p w14:paraId="5DCFF93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  ::= SEQUENCE {</w:t>
      </w:r>
    </w:p>
    <w:p w14:paraId="0E9831C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FBAA3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 OPTIONAL,</w:t>
      </w:r>
    </w:p>
    <w:p w14:paraId="360F969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1165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96F5A8E" w14:textId="77777777" w:rsidR="00620021" w:rsidRDefault="00620021" w:rsidP="00620021">
      <w:pPr>
        <w:pStyle w:val="PL"/>
        <w:rPr>
          <w:noProof w:val="0"/>
        </w:rPr>
      </w:pPr>
    </w:p>
    <w:p w14:paraId="2FF1D3E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PRSTransmissionOffPerResourceSet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6B5A0D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C481C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5B46606" w14:textId="77777777" w:rsidR="00620021" w:rsidRDefault="00620021" w:rsidP="00620021">
      <w:pPr>
        <w:pStyle w:val="PL"/>
        <w:rPr>
          <w:noProof w:val="0"/>
        </w:rPr>
      </w:pPr>
    </w:p>
    <w:p w14:paraId="14BAB1D9" w14:textId="77777777" w:rsidR="00620021" w:rsidRDefault="00620021" w:rsidP="00620021">
      <w:pPr>
        <w:pStyle w:val="PL"/>
        <w:rPr>
          <w:noProof w:val="0"/>
        </w:rPr>
      </w:pPr>
    </w:p>
    <w:p w14:paraId="594598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5DE978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0D05D7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numberOfBroadcasts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NumberOfBroadcasts</w:t>
      </w:r>
      <w:proofErr w:type="spellEnd"/>
      <w:r>
        <w:rPr>
          <w:noProof w:val="0"/>
        </w:rPr>
        <w:t>,</w:t>
      </w:r>
    </w:p>
    <w:p w14:paraId="349E31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PWS-Failed-NR-CGI-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OPTIONAL,</w:t>
      </w:r>
    </w:p>
    <w:p w14:paraId="33CC16D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93FC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350A3BB" w14:textId="77777777" w:rsidR="00620021" w:rsidRDefault="00620021" w:rsidP="00620021">
      <w:pPr>
        <w:pStyle w:val="PL"/>
        <w:rPr>
          <w:noProof w:val="0"/>
        </w:rPr>
      </w:pPr>
    </w:p>
    <w:p w14:paraId="07A6099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PWS-Failed-NR-CGI-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07CA92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5DCF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6F139C9" w14:textId="77777777" w:rsidR="00620021" w:rsidRDefault="00620021" w:rsidP="00620021">
      <w:pPr>
        <w:pStyle w:val="PL"/>
        <w:rPr>
          <w:noProof w:val="0"/>
        </w:rPr>
      </w:pPr>
    </w:p>
    <w:p w14:paraId="6F427F6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PWSSystemInformation</w:t>
      </w:r>
      <w:proofErr w:type="spellEnd"/>
      <w:r>
        <w:rPr>
          <w:noProof w:val="0"/>
        </w:rPr>
        <w:t xml:space="preserve"> ::= SEQUENCE {</w:t>
      </w:r>
    </w:p>
    <w:p w14:paraId="651E7E4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5DDF42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>
        <w:t xml:space="preserve"> </w:t>
      </w:r>
    </w:p>
    <w:p w14:paraId="590A31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PWSSystemInformationExtIEs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OPTIONAL,</w:t>
      </w:r>
    </w:p>
    <w:p w14:paraId="7713769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B9BAE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044ECF1" w14:textId="77777777" w:rsidR="00620021" w:rsidRDefault="00620021" w:rsidP="00620021">
      <w:pPr>
        <w:pStyle w:val="PL"/>
        <w:rPr>
          <w:noProof w:val="0"/>
        </w:rPr>
      </w:pPr>
    </w:p>
    <w:p w14:paraId="5F42A10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PWSSystemInformationExtIEs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1A2894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NotificationInformation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NotificationInformation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1DCE32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t>{ ID id-</w:t>
      </w:r>
      <w:proofErr w:type="spellStart"/>
      <w:r>
        <w:rPr>
          <w:noProof w:val="0"/>
          <w:lang w:eastAsia="zh-CN"/>
        </w:rPr>
        <w:t>AdditionalSIBMessageList</w:t>
      </w:r>
      <w:proofErr w:type="spellEnd"/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proofErr w:type="spellStart"/>
      <w:r>
        <w:rPr>
          <w:noProof w:val="0"/>
          <w:lang w:eastAsia="zh-CN"/>
        </w:rPr>
        <w:t>AdditionalSIBMessageList</w:t>
      </w:r>
      <w:proofErr w:type="spellEnd"/>
      <w:r>
        <w:tab/>
      </w:r>
      <w:r>
        <w:tab/>
        <w:t>PRESENCE optional},</w:t>
      </w:r>
    </w:p>
    <w:p w14:paraId="32041AE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87E1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1F37082" w14:textId="77777777" w:rsidR="00620021" w:rsidRDefault="00620021" w:rsidP="00620021">
      <w:pPr>
        <w:pStyle w:val="PL"/>
        <w:rPr>
          <w:noProof w:val="0"/>
        </w:rPr>
      </w:pPr>
    </w:p>
    <w:p w14:paraId="432FE72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PrivacyIndicator</w:t>
      </w:r>
      <w:proofErr w:type="spellEnd"/>
      <w:r>
        <w:rPr>
          <w:noProof w:val="0"/>
        </w:rPr>
        <w:t xml:space="preserve"> ::= ENUMERATED {immediate-MDT,</w:t>
      </w:r>
      <w:r>
        <w:rPr>
          <w:noProof w:val="0"/>
        </w:rPr>
        <w:tab/>
        <w:t>logged-MDT,</w:t>
      </w:r>
      <w:r>
        <w:rPr>
          <w:noProof w:val="0"/>
        </w:rPr>
        <w:tab/>
        <w:t>...}</w:t>
      </w:r>
    </w:p>
    <w:p w14:paraId="1FC44273" w14:textId="77777777" w:rsidR="00620021" w:rsidRDefault="00620021" w:rsidP="00620021">
      <w:pPr>
        <w:pStyle w:val="PL"/>
        <w:rPr>
          <w:noProof w:val="0"/>
        </w:rPr>
      </w:pPr>
    </w:p>
    <w:p w14:paraId="473609D9" w14:textId="77777777" w:rsidR="00620021" w:rsidRDefault="00620021" w:rsidP="00620021">
      <w:pPr>
        <w:pStyle w:val="PL"/>
      </w:pPr>
    </w:p>
    <w:p w14:paraId="7F249C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3A829C59" w14:textId="77777777" w:rsidR="00620021" w:rsidRDefault="00620021" w:rsidP="00620021">
      <w:pPr>
        <w:pStyle w:val="PL"/>
        <w:rPr>
          <w:snapToGrid w:val="0"/>
        </w:rPr>
      </w:pPr>
    </w:p>
    <w:p w14:paraId="3FB4DA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181ED948" w14:textId="77777777" w:rsidR="00620021" w:rsidRDefault="00620021" w:rsidP="00620021">
      <w:pPr>
        <w:pStyle w:val="PL"/>
      </w:pPr>
      <w:r>
        <w:tab/>
        <w:t>tRP-ID</w:t>
      </w:r>
      <w:r>
        <w:tab/>
      </w:r>
      <w:r>
        <w:tab/>
        <w:t>TRPID,</w:t>
      </w:r>
    </w:p>
    <w:p w14:paraId="7282527B" w14:textId="77777777" w:rsidR="00620021" w:rsidRDefault="00620021" w:rsidP="00620021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0CA322C9" w14:textId="77777777" w:rsidR="00620021" w:rsidRDefault="00620021" w:rsidP="00620021">
      <w:pPr>
        <w:pStyle w:val="PL"/>
      </w:pPr>
      <w:r>
        <w:tab/>
        <w:t>-- The IE shall be present if the PRS Configuration Request Type IE is set to “configure” --</w:t>
      </w:r>
    </w:p>
    <w:p w14:paraId="697A3449" w14:textId="77777777" w:rsidR="00620021" w:rsidRDefault="00620021" w:rsidP="00620021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1034C85D" w14:textId="77777777" w:rsidR="00620021" w:rsidRDefault="00620021" w:rsidP="00620021">
      <w:pPr>
        <w:pStyle w:val="PL"/>
      </w:pPr>
      <w:r>
        <w:tab/>
        <w:t>-- The IE shall be present if the PRS Configuration Request Type IE is set to “off” --</w:t>
      </w:r>
    </w:p>
    <w:p w14:paraId="53F74437" w14:textId="77777777" w:rsidR="00620021" w:rsidRDefault="00620021" w:rsidP="00620021">
      <w:pPr>
        <w:pStyle w:val="PL"/>
      </w:pPr>
      <w:r>
        <w:tab/>
      </w:r>
      <w:r>
        <w:tab/>
        <w:t xml:space="preserve"> </w:t>
      </w:r>
    </w:p>
    <w:p w14:paraId="5000E72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4DB139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30198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1A0B7" w14:textId="77777777" w:rsidR="00620021" w:rsidRDefault="00620021" w:rsidP="00620021">
      <w:pPr>
        <w:pStyle w:val="PL"/>
        <w:rPr>
          <w:snapToGrid w:val="0"/>
        </w:rPr>
      </w:pPr>
    </w:p>
    <w:p w14:paraId="498F44D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18504346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A31882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39404091" w14:textId="77777777" w:rsidR="00620021" w:rsidRDefault="00620021" w:rsidP="00620021">
      <w:pPr>
        <w:pStyle w:val="PL"/>
      </w:pPr>
    </w:p>
    <w:p w14:paraId="70F9C7B3" w14:textId="77777777" w:rsidR="00620021" w:rsidRDefault="00620021" w:rsidP="00620021">
      <w:pPr>
        <w:pStyle w:val="PL"/>
      </w:pPr>
      <w:r>
        <w:t>RequestedDLPRSTransmissionCharacteristics ::= SEQUENCE {</w:t>
      </w:r>
    </w:p>
    <w:p w14:paraId="396F13BE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75552148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5DEACF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2278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097202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959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89B9B2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6A5BAE7" w14:textId="77777777" w:rsidR="00620021" w:rsidRDefault="00620021" w:rsidP="00620021">
      <w:pPr>
        <w:pStyle w:val="PL"/>
        <w:rPr>
          <w:rFonts w:eastAsia="宋体"/>
          <w:snapToGrid w:val="0"/>
          <w:lang w:val="en-US"/>
        </w:rPr>
      </w:pPr>
      <w:r>
        <w:rPr>
          <w:rFonts w:eastAsia="Calibri" w:cs="Courier New"/>
        </w:rPr>
        <w:lastRenderedPageBreak/>
        <w:tab/>
      </w:r>
      <w:r>
        <w:rPr>
          <w:rFonts w:eastAsia="宋体"/>
          <w:lang w:val="en-US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  <w:lang w:val="en-US"/>
        </w:rPr>
        <w:t>optional},</w:t>
      </w:r>
    </w:p>
    <w:p w14:paraId="7F00169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16EB30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Calibri" w:cs="Courier New"/>
        </w:rPr>
        <w:t>}</w:t>
      </w:r>
    </w:p>
    <w:p w14:paraId="4ED72B92" w14:textId="77777777" w:rsidR="00620021" w:rsidRDefault="00620021" w:rsidP="00620021">
      <w:pPr>
        <w:pStyle w:val="PL"/>
      </w:pPr>
    </w:p>
    <w:p w14:paraId="2FAF6E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783F9A11" w14:textId="77777777" w:rsidR="00620021" w:rsidRDefault="00620021" w:rsidP="00620021">
      <w:pPr>
        <w:pStyle w:val="PL"/>
        <w:rPr>
          <w:snapToGrid w:val="0"/>
        </w:rPr>
      </w:pPr>
    </w:p>
    <w:p w14:paraId="3B0676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0208CE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26D85C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6DAA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6B3E42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77F2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96E2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7CAF6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62E1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0F7B9E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74CD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D7C8B" w14:textId="77777777" w:rsidR="00620021" w:rsidRDefault="00620021" w:rsidP="00620021">
      <w:pPr>
        <w:pStyle w:val="PL"/>
        <w:rPr>
          <w:snapToGrid w:val="0"/>
        </w:rPr>
      </w:pPr>
    </w:p>
    <w:p w14:paraId="34CFC4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21AD75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84C5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A30A72" w14:textId="77777777" w:rsidR="00620021" w:rsidRDefault="00620021" w:rsidP="00620021">
      <w:pPr>
        <w:pStyle w:val="PL"/>
        <w:rPr>
          <w:snapToGrid w:val="0"/>
        </w:rPr>
      </w:pPr>
    </w:p>
    <w:p w14:paraId="4FD4C4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307DA429" w14:textId="77777777" w:rsidR="00620021" w:rsidRDefault="00620021" w:rsidP="00620021">
      <w:pPr>
        <w:pStyle w:val="PL"/>
        <w:rPr>
          <w:snapToGrid w:val="0"/>
        </w:rPr>
      </w:pPr>
    </w:p>
    <w:p w14:paraId="5F0F8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72F5EE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BA1D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020F3F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12F39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17683B" w14:textId="77777777" w:rsidR="00620021" w:rsidRDefault="00620021" w:rsidP="00620021">
      <w:pPr>
        <w:pStyle w:val="PL"/>
        <w:rPr>
          <w:snapToGrid w:val="0"/>
        </w:rPr>
      </w:pPr>
    </w:p>
    <w:p w14:paraId="15068C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3752A2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2FFE67" w14:textId="77777777" w:rsidR="00620021" w:rsidRDefault="00620021" w:rsidP="00620021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643FBEAF" w14:textId="77777777" w:rsidR="00620021" w:rsidRDefault="00620021" w:rsidP="00620021">
      <w:pPr>
        <w:pStyle w:val="PL"/>
        <w:rPr>
          <w:rFonts w:eastAsia="Times New Roman"/>
        </w:rPr>
      </w:pPr>
    </w:p>
    <w:p w14:paraId="7C8336C8" w14:textId="77777777" w:rsidR="00620021" w:rsidRDefault="00620021" w:rsidP="00620021">
      <w:pPr>
        <w:pStyle w:val="PL"/>
      </w:pPr>
    </w:p>
    <w:p w14:paraId="50D9967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466EE864" w14:textId="77777777" w:rsidR="00620021" w:rsidRDefault="00620021" w:rsidP="00620021">
      <w:pPr>
        <w:pStyle w:val="PL"/>
        <w:rPr>
          <w:snapToGrid w:val="0"/>
        </w:rPr>
      </w:pPr>
    </w:p>
    <w:p w14:paraId="27D619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5BAC50AA" w14:textId="77777777" w:rsidR="00620021" w:rsidRDefault="00620021" w:rsidP="00620021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7C9F67DD" w14:textId="77777777" w:rsidR="00620021" w:rsidRDefault="00620021" w:rsidP="00620021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0A608E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355648D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4A3571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D8B87" w14:textId="77777777" w:rsidR="00620021" w:rsidRDefault="00620021" w:rsidP="00620021">
      <w:pPr>
        <w:pStyle w:val="PL"/>
        <w:rPr>
          <w:snapToGrid w:val="0"/>
        </w:rPr>
      </w:pPr>
    </w:p>
    <w:p w14:paraId="771EBB84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10CB25B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F23538F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9494A39" w14:textId="77777777" w:rsidR="00620021" w:rsidRDefault="00620021" w:rsidP="00620021">
      <w:pPr>
        <w:pStyle w:val="PL"/>
        <w:rPr>
          <w:rFonts w:eastAsia="Calibri" w:cs="Courier New"/>
        </w:rPr>
      </w:pPr>
    </w:p>
    <w:p w14:paraId="6BB14C2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0BC3D0D6" w14:textId="77777777" w:rsidR="00620021" w:rsidRDefault="00620021" w:rsidP="00620021">
      <w:pPr>
        <w:pStyle w:val="PL"/>
        <w:rPr>
          <w:rFonts w:eastAsia="Calibri" w:cs="Courier New"/>
        </w:rPr>
      </w:pPr>
    </w:p>
    <w:p w14:paraId="722F52A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PDUSetQoSParameters ::= SEQUENCE {</w:t>
      </w:r>
    </w:p>
    <w:p w14:paraId="1C835B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656BD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8B2FECC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05E5CF0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}</w:t>
      </w:r>
    </w:p>
    <w:p w14:paraId="5C43D6D8" w14:textId="77777777" w:rsidR="00620021" w:rsidRDefault="00620021" w:rsidP="00620021">
      <w:pPr>
        <w:pStyle w:val="PL"/>
        <w:rPr>
          <w:rFonts w:eastAsia="Malgun Gothic"/>
        </w:rPr>
      </w:pPr>
    </w:p>
    <w:p w14:paraId="3196091E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63E885E9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A661675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9786609" w14:textId="77777777" w:rsidR="00620021" w:rsidRDefault="00620021" w:rsidP="00620021">
      <w:pPr>
        <w:pStyle w:val="PL"/>
        <w:rPr>
          <w:rFonts w:eastAsia="Malgun Gothic"/>
          <w:lang w:eastAsia="ko-KR"/>
        </w:rPr>
      </w:pPr>
    </w:p>
    <w:p w14:paraId="4AEF57D0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5B0899A8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73FBACB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191E4E97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3AB9A370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7EBFDC72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2178FCAC" w14:textId="77777777" w:rsidR="00620021" w:rsidRDefault="00620021" w:rsidP="00620021">
      <w:pPr>
        <w:pStyle w:val="PL"/>
        <w:rPr>
          <w:lang w:val="fr-FR" w:eastAsia="zh-CN"/>
        </w:rPr>
      </w:pPr>
    </w:p>
    <w:p w14:paraId="398224AE" w14:textId="77777777" w:rsidR="00620021" w:rsidRDefault="00620021" w:rsidP="00620021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50C60B04" w14:textId="77777777" w:rsidR="00620021" w:rsidRDefault="00620021" w:rsidP="00620021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58A17031" w14:textId="77777777" w:rsidR="00620021" w:rsidRDefault="00620021" w:rsidP="00620021">
      <w:pPr>
        <w:pStyle w:val="PL"/>
        <w:rPr>
          <w:lang w:eastAsia="ko-KR"/>
        </w:rPr>
      </w:pPr>
      <w:r>
        <w:rPr>
          <w:lang w:eastAsia="zh-CN"/>
        </w:rPr>
        <w:t>}</w:t>
      </w:r>
    </w:p>
    <w:p w14:paraId="4459FC8A" w14:textId="77777777" w:rsidR="00620021" w:rsidRDefault="00620021" w:rsidP="00620021">
      <w:pPr>
        <w:pStyle w:val="PL"/>
      </w:pPr>
    </w:p>
    <w:p w14:paraId="4B3A13D2" w14:textId="77777777" w:rsidR="00620021" w:rsidRDefault="00620021" w:rsidP="00620021">
      <w:pPr>
        <w:pStyle w:val="PL"/>
      </w:pPr>
      <w:r>
        <w:t>PSIbasedSDUdiscardUL ::= ENUMERATED {start, stop, ...}</w:t>
      </w:r>
    </w:p>
    <w:p w14:paraId="0E174964" w14:textId="77777777" w:rsidR="00620021" w:rsidRDefault="00620021" w:rsidP="00620021">
      <w:pPr>
        <w:pStyle w:val="PL"/>
        <w:rPr>
          <w:lang w:eastAsia="zh-CN"/>
        </w:rPr>
      </w:pPr>
    </w:p>
    <w:p w14:paraId="2E673C99" w14:textId="77777777" w:rsidR="00620021" w:rsidRDefault="00620021" w:rsidP="00620021">
      <w:pPr>
        <w:pStyle w:val="PL"/>
        <w:rPr>
          <w:snapToGrid w:val="0"/>
          <w:lang w:val="sv-SE" w:eastAsia="ko-KR"/>
        </w:rPr>
      </w:pPr>
      <w:proofErr w:type="spellStart"/>
      <w:r>
        <w:rPr>
          <w:noProof w:val="0"/>
          <w:lang w:eastAsia="zh-CN"/>
        </w:rPr>
        <w:t>PointA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</w:rPr>
        <w:t xml:space="preserve"> ::= </w:t>
      </w:r>
      <w:r>
        <w:rPr>
          <w:snapToGrid w:val="0"/>
          <w:lang w:val="sv-SE"/>
        </w:rPr>
        <w:t>INTEGER (0..3279165)</w:t>
      </w:r>
    </w:p>
    <w:p w14:paraId="498C870F" w14:textId="77777777" w:rsidR="00620021" w:rsidRDefault="00620021" w:rsidP="00620021">
      <w:pPr>
        <w:pStyle w:val="PL"/>
        <w:rPr>
          <w:rFonts w:eastAsia="Calibri" w:cs="Courier New"/>
        </w:rPr>
      </w:pPr>
    </w:p>
    <w:p w14:paraId="2F261D3F" w14:textId="77777777" w:rsidR="00620021" w:rsidRDefault="00620021" w:rsidP="00620021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Q</w:t>
      </w:r>
    </w:p>
    <w:p w14:paraId="643CC8B6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0AECCB4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393E4DFC" w14:textId="77777777" w:rsidR="00620021" w:rsidRDefault="00620021" w:rsidP="00620021">
      <w:pPr>
        <w:pStyle w:val="PL"/>
        <w:rPr>
          <w:lang w:val="fr-FR"/>
        </w:rPr>
      </w:pPr>
    </w:p>
    <w:p w14:paraId="2642A06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6511544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64DC24F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6C827EB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6543A5F7" w14:textId="77777777" w:rsidR="00620021" w:rsidRDefault="00620021" w:rsidP="00620021">
      <w:pPr>
        <w:pStyle w:val="PL"/>
        <w:rPr>
          <w:lang w:val="fr-FR"/>
        </w:rPr>
      </w:pPr>
    </w:p>
    <w:p w14:paraId="6F42E831" w14:textId="77777777" w:rsidR="00620021" w:rsidRDefault="00620021" w:rsidP="00620021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74D29C7B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val="fr-FR"/>
        </w:rPr>
        <w:tab/>
      </w:r>
      <w:r>
        <w:t>...</w:t>
      </w:r>
    </w:p>
    <w:p w14:paraId="4EC9FE1D" w14:textId="77777777" w:rsidR="00620021" w:rsidRDefault="00620021" w:rsidP="00620021">
      <w:pPr>
        <w:pStyle w:val="PL"/>
        <w:rPr>
          <w:noProof w:val="0"/>
        </w:rPr>
      </w:pPr>
      <w:r>
        <w:t>}</w:t>
      </w:r>
    </w:p>
    <w:p w14:paraId="362679E0" w14:textId="77777777" w:rsidR="00620021" w:rsidRDefault="00620021" w:rsidP="00620021">
      <w:pPr>
        <w:pStyle w:val="PL"/>
        <w:rPr>
          <w:noProof w:val="0"/>
        </w:rPr>
      </w:pPr>
    </w:p>
    <w:p w14:paraId="7D1E49F5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0E083611" w14:textId="77777777" w:rsidR="00620021" w:rsidRDefault="00620021" w:rsidP="00620021">
      <w:pPr>
        <w:pStyle w:val="PL"/>
      </w:pPr>
    </w:p>
    <w:p w14:paraId="6C0ED99A" w14:textId="77777777" w:rsidR="00620021" w:rsidRDefault="00620021" w:rsidP="00620021">
      <w:pPr>
        <w:pStyle w:val="PL"/>
      </w:pPr>
      <w:r>
        <w:t>QoEInformationList-Item ::= SEQUENCE {</w:t>
      </w:r>
    </w:p>
    <w:p w14:paraId="10BEE854" w14:textId="77777777" w:rsidR="00620021" w:rsidRDefault="00620021" w:rsidP="00620021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06E389E7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622E1CE9" w14:textId="77777777" w:rsidR="00620021" w:rsidRDefault="00620021" w:rsidP="00620021">
      <w:pPr>
        <w:pStyle w:val="PL"/>
      </w:pPr>
      <w:r>
        <w:t>}</w:t>
      </w:r>
    </w:p>
    <w:p w14:paraId="1E18071D" w14:textId="77777777" w:rsidR="00620021" w:rsidRDefault="00620021" w:rsidP="00620021">
      <w:pPr>
        <w:pStyle w:val="PL"/>
      </w:pPr>
    </w:p>
    <w:p w14:paraId="1AD5AFAA" w14:textId="77777777" w:rsidR="00620021" w:rsidRDefault="00620021" w:rsidP="00620021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12C0D537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0AC06B43" w14:textId="77777777" w:rsidR="00620021" w:rsidRDefault="00620021" w:rsidP="00620021">
      <w:pPr>
        <w:pStyle w:val="PL"/>
      </w:pPr>
      <w:r>
        <w:tab/>
        <w:t>...</w:t>
      </w:r>
    </w:p>
    <w:p w14:paraId="12DF995F" w14:textId="77777777" w:rsidR="00620021" w:rsidRDefault="00620021" w:rsidP="00620021">
      <w:pPr>
        <w:pStyle w:val="PL"/>
      </w:pPr>
      <w:r>
        <w:t>}</w:t>
      </w:r>
    </w:p>
    <w:p w14:paraId="270B958C" w14:textId="77777777" w:rsidR="00620021" w:rsidRDefault="00620021" w:rsidP="00620021">
      <w:pPr>
        <w:pStyle w:val="PL"/>
      </w:pPr>
    </w:p>
    <w:p w14:paraId="0274F301" w14:textId="77777777" w:rsidR="00620021" w:rsidRDefault="00620021" w:rsidP="00620021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5B9B2A5B" w14:textId="77777777" w:rsidR="00620021" w:rsidRDefault="00620021" w:rsidP="00620021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6AB4B95A" w14:textId="77777777" w:rsidR="00620021" w:rsidRDefault="00620021" w:rsidP="00620021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3237AFCD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1D6019DA" w14:textId="77777777" w:rsidR="00620021" w:rsidRDefault="00620021" w:rsidP="00620021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0ACC7386" w14:textId="77777777" w:rsidR="00620021" w:rsidRDefault="00620021" w:rsidP="00620021">
      <w:pPr>
        <w:pStyle w:val="PL"/>
        <w:rPr>
          <w:rFonts w:eastAsia="Times New Roman"/>
          <w:lang w:val="fr-FR"/>
        </w:rPr>
      </w:pPr>
      <w:r>
        <w:rPr>
          <w:lang w:val="fr-FR"/>
        </w:rPr>
        <w:lastRenderedPageBreak/>
        <w:t>}</w:t>
      </w:r>
    </w:p>
    <w:p w14:paraId="60789F6A" w14:textId="77777777" w:rsidR="00620021" w:rsidRDefault="00620021" w:rsidP="00620021">
      <w:pPr>
        <w:pStyle w:val="PL"/>
        <w:rPr>
          <w:lang w:val="fr-FR"/>
        </w:rPr>
      </w:pPr>
    </w:p>
    <w:p w14:paraId="0E888725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26B53D8E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2074363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3BB0D56D" w14:textId="77777777" w:rsidR="00620021" w:rsidRDefault="00620021" w:rsidP="00620021">
      <w:pPr>
        <w:pStyle w:val="PL"/>
        <w:rPr>
          <w:lang w:val="fr-FR"/>
        </w:rPr>
      </w:pPr>
    </w:p>
    <w:p w14:paraId="09F893B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QoS-Characteristics ::= CHOICE {</w:t>
      </w:r>
    </w:p>
    <w:p w14:paraId="204864A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NonDynamic5QIDescriptor,</w:t>
      </w:r>
    </w:p>
    <w:p w14:paraId="144AD80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Dynamic5QIDescriptor, </w:t>
      </w:r>
    </w:p>
    <w:p w14:paraId="164D56B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 xml:space="preserve">ProtocolIE-SingleContainer </w:t>
      </w:r>
      <w:r>
        <w:rPr>
          <w:noProof w:val="0"/>
          <w:lang w:val="fr-FR"/>
        </w:rPr>
        <w:t>{ { QoS-Characteristics-ExtIEs } }</w:t>
      </w:r>
    </w:p>
    <w:p w14:paraId="30044E5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03F6C94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0C3529F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noProof w:val="0"/>
          <w:lang w:val="fr-FR"/>
        </w:rPr>
        <w:t>::= {</w:t>
      </w:r>
    </w:p>
    <w:p w14:paraId="6E984F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2399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4D6805B" w14:textId="77777777" w:rsidR="00620021" w:rsidRDefault="00620021" w:rsidP="00620021">
      <w:pPr>
        <w:pStyle w:val="PL"/>
        <w:rPr>
          <w:noProof w:val="0"/>
        </w:rPr>
      </w:pPr>
    </w:p>
    <w:p w14:paraId="740704E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QoSFlowIdentifier</w:t>
      </w:r>
      <w:proofErr w:type="spellEnd"/>
      <w:r>
        <w:rPr>
          <w:noProof w:val="0"/>
        </w:rPr>
        <w:t xml:space="preserve"> ::= INTEGER (0..63) </w:t>
      </w:r>
    </w:p>
    <w:p w14:paraId="4C546763" w14:textId="77777777" w:rsidR="00620021" w:rsidRDefault="00620021" w:rsidP="00620021">
      <w:pPr>
        <w:pStyle w:val="PL"/>
        <w:rPr>
          <w:noProof w:val="0"/>
        </w:rPr>
      </w:pPr>
    </w:p>
    <w:p w14:paraId="5D0F2DD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QoSFlowLevelQoSParameters</w:t>
      </w:r>
      <w:proofErr w:type="spellEnd"/>
      <w:r>
        <w:rPr>
          <w:noProof w:val="0"/>
        </w:rPr>
        <w:tab/>
        <w:t>::= SEQUENCE {</w:t>
      </w:r>
    </w:p>
    <w:p w14:paraId="2A5E41A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>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7D09BE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nGRANallocationRetentionPriority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NGRANAllocationAndRetentionPriority</w:t>
      </w:r>
      <w:proofErr w:type="spellEnd"/>
      <w:r>
        <w:rPr>
          <w:noProof w:val="0"/>
        </w:rPr>
        <w:t>,</w:t>
      </w:r>
    </w:p>
    <w:p w14:paraId="79EB452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gBR</w:t>
      </w:r>
      <w:proofErr w:type="spellEnd"/>
      <w:r>
        <w:rPr>
          <w:noProof w:val="0"/>
        </w:rPr>
        <w:t>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</w:t>
      </w:r>
      <w:proofErr w:type="spellStart"/>
      <w:r>
        <w:rPr>
          <w:noProof w:val="0"/>
        </w:rPr>
        <w:t>QoSFlowInformation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C7C2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872FC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QoSFlowLevelQoSParameters-ExtIEs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1840614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8DF8F37" w14:textId="77777777" w:rsidR="00620021" w:rsidRDefault="00620021" w:rsidP="00620021">
      <w:pPr>
        <w:pStyle w:val="PL"/>
        <w:rPr>
          <w:noProof w:val="0"/>
        </w:rPr>
      </w:pPr>
    </w:p>
    <w:p w14:paraId="33862F5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QoSFlowLevelQoSParameters-ExtIEs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3DD1CD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4B7464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ULPDUSessionAggregateMaximumBitRate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60EE83A" w14:textId="77777777" w:rsidR="00620021" w:rsidRDefault="00620021" w:rsidP="00620021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34EFF740" w14:textId="77777777" w:rsidR="00620021" w:rsidRDefault="00620021" w:rsidP="00620021">
      <w:pPr>
        <w:pStyle w:val="PL"/>
      </w:pPr>
      <w:r>
        <w:tab/>
        <w:t>{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74ED2797" w14:textId="77777777" w:rsidR="00620021" w:rsidRDefault="00620021" w:rsidP="00620021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4914C7C9" w14:textId="77777777" w:rsidR="00620021" w:rsidRDefault="00620021" w:rsidP="00620021">
      <w:pPr>
        <w:pStyle w:val="PL"/>
      </w:pPr>
      <w:r>
        <w:tab/>
        <w:t>...</w:t>
      </w:r>
    </w:p>
    <w:p w14:paraId="3D4154A5" w14:textId="77777777" w:rsidR="00620021" w:rsidRDefault="00620021" w:rsidP="00620021">
      <w:pPr>
        <w:pStyle w:val="PL"/>
      </w:pPr>
      <w:r>
        <w:t>}</w:t>
      </w:r>
    </w:p>
    <w:p w14:paraId="0E5903A1" w14:textId="77777777" w:rsidR="00620021" w:rsidRDefault="00620021" w:rsidP="00620021">
      <w:pPr>
        <w:pStyle w:val="PL"/>
        <w:rPr>
          <w:noProof w:val="0"/>
        </w:rPr>
      </w:pPr>
    </w:p>
    <w:p w14:paraId="07ECE81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QoSFlowMappingIndication</w:t>
      </w:r>
      <w:proofErr w:type="spellEnd"/>
      <w:r>
        <w:rPr>
          <w:noProof w:val="0"/>
        </w:rPr>
        <w:t xml:space="preserve"> ::= ENUMERATED {</w:t>
      </w:r>
      <w:proofErr w:type="spellStart"/>
      <w:r>
        <w:rPr>
          <w:noProof w:val="0"/>
        </w:rPr>
        <w:t>ul,dl</w:t>
      </w:r>
      <w:proofErr w:type="spellEnd"/>
      <w:r>
        <w:rPr>
          <w:noProof w:val="0"/>
        </w:rPr>
        <w:t>,...}</w:t>
      </w:r>
    </w:p>
    <w:p w14:paraId="26919C52" w14:textId="77777777" w:rsidR="00620021" w:rsidRDefault="00620021" w:rsidP="00620021">
      <w:pPr>
        <w:pStyle w:val="PL"/>
        <w:rPr>
          <w:noProof w:val="0"/>
        </w:rPr>
      </w:pPr>
    </w:p>
    <w:p w14:paraId="3B26ABF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559FE2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eUTRANQoS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EUTRANQoS</w:t>
      </w:r>
      <w:proofErr w:type="spellEnd"/>
      <w:r>
        <w:rPr>
          <w:noProof w:val="0"/>
        </w:rPr>
        <w:t>,</w:t>
      </w:r>
    </w:p>
    <w:p w14:paraId="71C98B5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 xml:space="preserve">{ { </w:t>
      </w:r>
      <w:proofErr w:type="spellStart"/>
      <w:r>
        <w:rPr>
          <w:noProof w:val="0"/>
        </w:rPr>
        <w:t>QoSInformation-ExtIEs</w:t>
      </w:r>
      <w:proofErr w:type="spellEnd"/>
      <w:r>
        <w:rPr>
          <w:noProof w:val="0"/>
        </w:rPr>
        <w:t>} }</w:t>
      </w:r>
    </w:p>
    <w:p w14:paraId="5BF2F1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21D2480" w14:textId="77777777" w:rsidR="00620021" w:rsidRDefault="00620021" w:rsidP="00620021">
      <w:pPr>
        <w:pStyle w:val="PL"/>
        <w:rPr>
          <w:noProof w:val="0"/>
        </w:rPr>
      </w:pPr>
    </w:p>
    <w:p w14:paraId="030E019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QoSInformation-ExtIEs</w:t>
      </w:r>
      <w:proofErr w:type="spellEnd"/>
      <w:r>
        <w:rPr>
          <w:noProof w:val="0"/>
        </w:rPr>
        <w:t xml:space="preserve">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4B5FD57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</w:t>
      </w:r>
      <w:r>
        <w:rPr>
          <w:noProof w:val="0"/>
        </w:rPr>
        <w:tab/>
        <w:t>ID id-DRB-Information</w:t>
      </w:r>
      <w:r>
        <w:rPr>
          <w:noProof w:val="0"/>
        </w:rPr>
        <w:tab/>
      </w:r>
      <w:r>
        <w:rPr>
          <w:noProof w:val="0"/>
        </w:rPr>
        <w:tab/>
        <w:t>CRITICALITY ignore TYPE DRB-Information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68C5D3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E0FFE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FC6944A" w14:textId="77777777" w:rsidR="00620021" w:rsidRDefault="00620021" w:rsidP="00620021">
      <w:pPr>
        <w:pStyle w:val="PL"/>
        <w:rPr>
          <w:noProof w:val="0"/>
        </w:rPr>
      </w:pPr>
    </w:p>
    <w:p w14:paraId="3033C46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 xml:space="preserve">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eastAsia="zh-CN"/>
        </w:rPr>
        <w:t>stop</w:t>
      </w:r>
      <w:r>
        <w:rPr>
          <w:noProof w:val="0"/>
        </w:rPr>
        <w:t>}</w:t>
      </w:r>
    </w:p>
    <w:p w14:paraId="4D01B3D9" w14:textId="77777777" w:rsidR="00620021" w:rsidRDefault="00620021" w:rsidP="00620021">
      <w:pPr>
        <w:pStyle w:val="PL"/>
        <w:rPr>
          <w:noProof w:val="0"/>
        </w:rPr>
      </w:pPr>
    </w:p>
    <w:p w14:paraId="555D7A4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 xml:space="preserve"> ::= INTEGER (1..8, ...) </w:t>
      </w:r>
    </w:p>
    <w:p w14:paraId="7E28C597" w14:textId="77777777" w:rsidR="00620021" w:rsidRDefault="00620021" w:rsidP="00620021">
      <w:pPr>
        <w:pStyle w:val="PL"/>
        <w:rPr>
          <w:noProof w:val="0"/>
        </w:rPr>
      </w:pPr>
    </w:p>
    <w:p w14:paraId="7D311CD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QoSParaSetNotifyIndex</w:t>
      </w:r>
      <w:proofErr w:type="spellEnd"/>
      <w:r>
        <w:rPr>
          <w:noProof w:val="0"/>
        </w:rPr>
        <w:t xml:space="preserve"> ::= INTEGER (0..8, ...)</w:t>
      </w:r>
    </w:p>
    <w:p w14:paraId="602CBFB8" w14:textId="77777777" w:rsidR="00620021" w:rsidRDefault="00620021" w:rsidP="00620021">
      <w:pPr>
        <w:pStyle w:val="PL"/>
        <w:rPr>
          <w:noProof w:val="0"/>
        </w:rPr>
      </w:pPr>
    </w:p>
    <w:p w14:paraId="2FC3DEAB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R</w:t>
      </w:r>
    </w:p>
    <w:p w14:paraId="0842246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C7A8A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341CAA9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AC887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09FE034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0D19F3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34D6506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CD691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6E87643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B1C1F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60FE6C2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B88B1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660E22F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4761132F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7229D2A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498356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E88A3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FF396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C4AA5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36CD1A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767F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145292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4CB08CAC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proofErr w:type="spellStart"/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</w:t>
      </w:r>
      <w:proofErr w:type="spellEnd"/>
      <w:r>
        <w:rPr>
          <w:rFonts w:eastAsia="宋体"/>
          <w:noProof w:val="0"/>
          <w:snapToGrid w:val="0"/>
        </w:rPr>
        <w:t xml:space="preserve"> ::= SEQUENCE (SIZE(1..maxnoofUEsforRAReport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 xml:space="preserve">s)) OF </w:t>
      </w:r>
      <w:proofErr w:type="spellStart"/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</w:t>
      </w:r>
      <w:proofErr w:type="spellEnd"/>
      <w:r>
        <w:rPr>
          <w:rFonts w:eastAsia="宋体"/>
          <w:noProof w:val="0"/>
          <w:snapToGrid w:val="0"/>
        </w:rPr>
        <w:t>-Item</w:t>
      </w:r>
    </w:p>
    <w:p w14:paraId="2C116FF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3401032A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proofErr w:type="spellStart"/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</w:t>
      </w:r>
      <w:proofErr w:type="spellEnd"/>
      <w:r>
        <w:rPr>
          <w:rFonts w:eastAsia="宋体"/>
          <w:noProof w:val="0"/>
          <w:snapToGrid w:val="0"/>
        </w:rPr>
        <w:t>-Item ::= SEQUENCE {</w:t>
      </w:r>
    </w:p>
    <w:p w14:paraId="25E3311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gNB-CU-UE-F1AP-ID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proofErr w:type="spellStart"/>
      <w:r>
        <w:rPr>
          <w:rFonts w:eastAsia="宋体"/>
          <w:noProof w:val="0"/>
          <w:snapToGrid w:val="0"/>
        </w:rPr>
        <w:t>GNB-CU-UE-F1AP-ID</w:t>
      </w:r>
      <w:proofErr w:type="spellEnd"/>
      <w:r>
        <w:rPr>
          <w:rFonts w:eastAsia="宋体"/>
          <w:noProof w:val="0"/>
          <w:snapToGrid w:val="0"/>
        </w:rPr>
        <w:t>,</w:t>
      </w:r>
    </w:p>
    <w:p w14:paraId="17DECFC4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</w:r>
      <w:proofErr w:type="spellStart"/>
      <w:r>
        <w:rPr>
          <w:rFonts w:eastAsia="宋体"/>
          <w:noProof w:val="0"/>
          <w:snapToGrid w:val="0"/>
        </w:rPr>
        <w:t>iE</w:t>
      </w:r>
      <w:proofErr w:type="spellEnd"/>
      <w:r>
        <w:rPr>
          <w:rFonts w:eastAsia="宋体"/>
          <w:noProof w:val="0"/>
          <w:snapToGrid w:val="0"/>
        </w:rPr>
        <w:t>-Extensions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proofErr w:type="spellStart"/>
      <w:r>
        <w:rPr>
          <w:rFonts w:eastAsia="宋体"/>
          <w:noProof w:val="0"/>
          <w:snapToGrid w:val="0"/>
        </w:rPr>
        <w:t>ProtocolExtensionContainer</w:t>
      </w:r>
      <w:proofErr w:type="spellEnd"/>
      <w:r>
        <w:rPr>
          <w:rFonts w:eastAsia="宋体"/>
          <w:noProof w:val="0"/>
          <w:snapToGrid w:val="0"/>
        </w:rPr>
        <w:t xml:space="preserve"> { { </w:t>
      </w:r>
      <w:proofErr w:type="spellStart"/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</w:t>
      </w:r>
      <w:proofErr w:type="spellEnd"/>
      <w:r>
        <w:rPr>
          <w:rFonts w:eastAsia="宋体"/>
          <w:noProof w:val="0"/>
          <w:snapToGrid w:val="0"/>
        </w:rPr>
        <w:t>-Item-</w:t>
      </w:r>
      <w:proofErr w:type="spellStart"/>
      <w:r>
        <w:rPr>
          <w:rFonts w:eastAsia="宋体"/>
          <w:noProof w:val="0"/>
          <w:snapToGrid w:val="0"/>
        </w:rPr>
        <w:t>ExtIEs</w:t>
      </w:r>
      <w:proofErr w:type="spellEnd"/>
      <w:r>
        <w:rPr>
          <w:rFonts w:eastAsia="宋体"/>
          <w:noProof w:val="0"/>
          <w:snapToGrid w:val="0"/>
        </w:rPr>
        <w:t>} } OPTIONAL,</w:t>
      </w:r>
    </w:p>
    <w:p w14:paraId="59D5639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6A59E248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154AC2DE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702288E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77EADFFB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proofErr w:type="spellStart"/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</w:t>
      </w:r>
      <w:proofErr w:type="spellEnd"/>
      <w:r>
        <w:rPr>
          <w:rFonts w:eastAsia="宋体"/>
          <w:noProof w:val="0"/>
          <w:snapToGrid w:val="0"/>
        </w:rPr>
        <w:t>-Item-</w:t>
      </w:r>
      <w:proofErr w:type="spellStart"/>
      <w:r>
        <w:rPr>
          <w:rFonts w:eastAsia="宋体"/>
          <w:noProof w:val="0"/>
          <w:snapToGrid w:val="0"/>
        </w:rPr>
        <w:t>ExtIEs</w:t>
      </w:r>
      <w:proofErr w:type="spellEnd"/>
      <w:r>
        <w:rPr>
          <w:rFonts w:eastAsia="宋体"/>
          <w:noProof w:val="0"/>
          <w:snapToGrid w:val="0"/>
        </w:rPr>
        <w:t xml:space="preserve"> F1AP-PROTOCOL-EXTENSION ::= {</w:t>
      </w:r>
    </w:p>
    <w:p w14:paraId="089F86EA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6B0773AE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17EDCEA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91D9AA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FC21B0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492F3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4498D0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358BA79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49A82A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66417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4EAFC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15EC4F65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25AE814D" w14:textId="77777777" w:rsidR="00620021" w:rsidRDefault="00620021" w:rsidP="00620021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2A335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A569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E39C2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7EA420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60F514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35258D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7CA7C60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4B640FB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  <w:t>...</w:t>
      </w:r>
    </w:p>
    <w:p w14:paraId="58BAF8E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7EB9C9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44E2610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3BB1618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EF62D1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652B962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 ::= SEQUENCE {</w:t>
      </w:r>
    </w:p>
    <w:p w14:paraId="542D349B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65480C9A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ul-GBR-PRB-usage-for-MIMO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1818582C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dl-non-GBR-PRB-usage-for-MIMO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8FB5CDC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ul-non-GBR-PRB-usage-for-MIMO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5E264BB2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dl-Total-PRB-usage-for-MIMO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E32DB87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 xml:space="preserve">ul-Total-PRB-usage-for-MIMO </w:t>
      </w:r>
      <w:r>
        <w:rPr>
          <w:rFonts w:eastAsia="宋体"/>
          <w:noProof w:val="0"/>
          <w:snapToGrid w:val="0"/>
        </w:rPr>
        <w:tab/>
      </w:r>
      <w:r>
        <w:rPr>
          <w:noProof w:val="0"/>
        </w:rPr>
        <w:t>INTEGER (0..100)</w:t>
      </w:r>
      <w:r>
        <w:rPr>
          <w:rFonts w:eastAsia="宋体"/>
          <w:noProof w:val="0"/>
          <w:snapToGrid w:val="0"/>
        </w:rPr>
        <w:t>,</w:t>
      </w:r>
    </w:p>
    <w:p w14:paraId="001CD184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6C9E7803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...</w:t>
      </w:r>
    </w:p>
    <w:p w14:paraId="166EFABD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}</w:t>
      </w:r>
    </w:p>
    <w:p w14:paraId="3A95D8E3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</w:p>
    <w:p w14:paraId="21AE4718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MIMOPRBusageInformation-ExtIEs F1AP-PROTOCOL-EXTENSION ::= {</w:t>
      </w:r>
    </w:p>
    <w:p w14:paraId="35EA3A43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75C9EE4F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5EC841F6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43975E8C" w14:textId="77777777" w:rsidR="00620021" w:rsidRDefault="00620021" w:rsidP="00620021">
      <w:pPr>
        <w:pStyle w:val="PL"/>
        <w:rPr>
          <w:rFonts w:eastAsia="Times New Roman"/>
          <w:lang w:val="en-US" w:eastAsia="zh-CN"/>
        </w:rPr>
      </w:pPr>
      <w:r>
        <w:t>RANfeedbacktype ::= CHOICE {</w:t>
      </w:r>
    </w:p>
    <w:p w14:paraId="2112F515" w14:textId="77777777" w:rsidR="00620021" w:rsidRDefault="00620021" w:rsidP="00620021">
      <w:pPr>
        <w:pStyle w:val="PL"/>
        <w:rPr>
          <w:lang w:eastAsia="ko-KR"/>
        </w:rPr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6F50E065" w14:textId="77777777" w:rsidR="00620021" w:rsidRDefault="00620021" w:rsidP="00620021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0CBD849F" w14:textId="77777777" w:rsidR="00620021" w:rsidRDefault="00620021" w:rsidP="00620021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5D957A0A" w14:textId="77777777" w:rsidR="00620021" w:rsidRDefault="00620021" w:rsidP="00620021">
      <w:pPr>
        <w:pStyle w:val="PL"/>
      </w:pPr>
      <w:r>
        <w:t>}</w:t>
      </w:r>
    </w:p>
    <w:p w14:paraId="4A77A6E7" w14:textId="77777777" w:rsidR="00620021" w:rsidRDefault="00620021" w:rsidP="00620021">
      <w:pPr>
        <w:pStyle w:val="PL"/>
      </w:pPr>
      <w:r>
        <w:t xml:space="preserve"> </w:t>
      </w:r>
    </w:p>
    <w:p w14:paraId="6B4ABA84" w14:textId="77777777" w:rsidR="00620021" w:rsidRDefault="00620021" w:rsidP="00620021">
      <w:pPr>
        <w:pStyle w:val="PL"/>
      </w:pPr>
      <w:r>
        <w:t>RANfeedbacktype-ExtIEs F1AP-PROTOCOL-IES ::= {</w:t>
      </w:r>
    </w:p>
    <w:p w14:paraId="2CE2488C" w14:textId="77777777" w:rsidR="00620021" w:rsidRDefault="00620021" w:rsidP="00620021">
      <w:pPr>
        <w:pStyle w:val="PL"/>
      </w:pPr>
      <w:r>
        <w:tab/>
        <w:t>...</w:t>
      </w:r>
    </w:p>
    <w:p w14:paraId="00060099" w14:textId="77777777" w:rsidR="00620021" w:rsidRDefault="00620021" w:rsidP="00620021">
      <w:pPr>
        <w:pStyle w:val="PL"/>
      </w:pPr>
      <w:r>
        <w:t>}</w:t>
      </w:r>
    </w:p>
    <w:p w14:paraId="0151A9FA" w14:textId="77777777" w:rsidR="00620021" w:rsidRDefault="00620021" w:rsidP="00620021">
      <w:pPr>
        <w:pStyle w:val="PL"/>
      </w:pPr>
      <w:r>
        <w:t xml:space="preserve"> </w:t>
      </w:r>
    </w:p>
    <w:p w14:paraId="34F29EBC" w14:textId="77777777" w:rsidR="00620021" w:rsidRDefault="00620021" w:rsidP="00620021">
      <w:pPr>
        <w:pStyle w:val="PL"/>
      </w:pPr>
      <w:r>
        <w:t>RANfeedbacktype-proactive ::= SEQUENCE {</w:t>
      </w:r>
    </w:p>
    <w:p w14:paraId="5AC05B4B" w14:textId="77777777" w:rsidR="00620021" w:rsidRDefault="00620021" w:rsidP="00620021">
      <w:pPr>
        <w:pStyle w:val="PL"/>
      </w:pPr>
      <w:r>
        <w:tab/>
        <w:t>burstArrivalTimeWindow</w:t>
      </w:r>
      <w:r>
        <w:tab/>
        <w:t>BurstArrivalTimeWindow,</w:t>
      </w:r>
    </w:p>
    <w:p w14:paraId="207B35F9" w14:textId="77777777" w:rsidR="00620021" w:rsidRDefault="00620021" w:rsidP="00620021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31D25040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6C5D62F7" w14:textId="77777777" w:rsidR="00620021" w:rsidRDefault="00620021" w:rsidP="00620021">
      <w:pPr>
        <w:pStyle w:val="PL"/>
      </w:pPr>
      <w:r>
        <w:tab/>
        <w:t>...</w:t>
      </w:r>
    </w:p>
    <w:p w14:paraId="55AA9504" w14:textId="77777777" w:rsidR="00620021" w:rsidRDefault="00620021" w:rsidP="00620021">
      <w:pPr>
        <w:pStyle w:val="PL"/>
      </w:pPr>
      <w:r>
        <w:t>}</w:t>
      </w:r>
    </w:p>
    <w:p w14:paraId="0C239AE4" w14:textId="77777777" w:rsidR="00620021" w:rsidRDefault="00620021" w:rsidP="00620021">
      <w:pPr>
        <w:pStyle w:val="PL"/>
      </w:pPr>
      <w:r>
        <w:t xml:space="preserve"> </w:t>
      </w:r>
    </w:p>
    <w:p w14:paraId="4CF9C789" w14:textId="77777777" w:rsidR="00620021" w:rsidRDefault="00620021" w:rsidP="00620021">
      <w:pPr>
        <w:pStyle w:val="PL"/>
      </w:pPr>
      <w:r>
        <w:t>RANfeedbacktype-proactive-ExtIEs F1AP-PROTOCOL-EXTENSION ::= {</w:t>
      </w:r>
    </w:p>
    <w:p w14:paraId="2568C124" w14:textId="77777777" w:rsidR="00620021" w:rsidRDefault="00620021" w:rsidP="00620021">
      <w:pPr>
        <w:pStyle w:val="PL"/>
      </w:pPr>
      <w:r>
        <w:tab/>
        <w:t>...</w:t>
      </w:r>
    </w:p>
    <w:p w14:paraId="3EC64AE9" w14:textId="77777777" w:rsidR="00620021" w:rsidRDefault="00620021" w:rsidP="00620021">
      <w:pPr>
        <w:pStyle w:val="PL"/>
      </w:pPr>
      <w:r>
        <w:t>}</w:t>
      </w:r>
    </w:p>
    <w:p w14:paraId="58349566" w14:textId="77777777" w:rsidR="00620021" w:rsidRDefault="00620021" w:rsidP="00620021">
      <w:pPr>
        <w:pStyle w:val="PL"/>
      </w:pPr>
      <w:r>
        <w:t xml:space="preserve"> </w:t>
      </w:r>
    </w:p>
    <w:p w14:paraId="74545234" w14:textId="77777777" w:rsidR="00620021" w:rsidRDefault="00620021" w:rsidP="00620021">
      <w:pPr>
        <w:pStyle w:val="PL"/>
      </w:pPr>
      <w:r>
        <w:t>RANfeedbacktype-reactive ::= SEQUENCE {</w:t>
      </w:r>
    </w:p>
    <w:p w14:paraId="61E28129" w14:textId="77777777" w:rsidR="00620021" w:rsidRDefault="00620021" w:rsidP="00620021">
      <w:pPr>
        <w:pStyle w:val="PL"/>
      </w:pPr>
      <w:r>
        <w:tab/>
        <w:t>capabilityForBATAdaptation</w:t>
      </w:r>
      <w:r>
        <w:tab/>
        <w:t>ENUMERATED {true, ...},</w:t>
      </w:r>
    </w:p>
    <w:p w14:paraId="4981EDDE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188F2DAD" w14:textId="77777777" w:rsidR="00620021" w:rsidRDefault="00620021" w:rsidP="00620021">
      <w:pPr>
        <w:pStyle w:val="PL"/>
      </w:pPr>
      <w:r>
        <w:tab/>
        <w:t>...</w:t>
      </w:r>
    </w:p>
    <w:p w14:paraId="47D7F906" w14:textId="77777777" w:rsidR="00620021" w:rsidRDefault="00620021" w:rsidP="00620021">
      <w:pPr>
        <w:pStyle w:val="PL"/>
      </w:pPr>
      <w:r>
        <w:t>}</w:t>
      </w:r>
    </w:p>
    <w:p w14:paraId="43793757" w14:textId="77777777" w:rsidR="00620021" w:rsidRDefault="00620021" w:rsidP="00620021">
      <w:pPr>
        <w:pStyle w:val="PL"/>
      </w:pPr>
      <w:r>
        <w:t xml:space="preserve"> </w:t>
      </w:r>
    </w:p>
    <w:p w14:paraId="1C4CEE7B" w14:textId="77777777" w:rsidR="00620021" w:rsidRDefault="00620021" w:rsidP="00620021">
      <w:pPr>
        <w:pStyle w:val="PL"/>
      </w:pPr>
      <w:r>
        <w:t>RANfeedbacktype-reactive-ExtIEs F1AP-PROTOCOL-EXTENSION ::= {</w:t>
      </w:r>
    </w:p>
    <w:p w14:paraId="4E65B169" w14:textId="77777777" w:rsidR="00620021" w:rsidRDefault="00620021" w:rsidP="00620021">
      <w:pPr>
        <w:pStyle w:val="PL"/>
      </w:pPr>
      <w:r>
        <w:tab/>
        <w:t>...</w:t>
      </w:r>
    </w:p>
    <w:p w14:paraId="2E53E2FC" w14:textId="77777777" w:rsidR="00620021" w:rsidRDefault="00620021" w:rsidP="00620021">
      <w:pPr>
        <w:pStyle w:val="PL"/>
      </w:pPr>
      <w:r>
        <w:t>}</w:t>
      </w:r>
    </w:p>
    <w:p w14:paraId="6337AF38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6A49D0BB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</w:rPr>
        <w:t>RANSharingAssistanceInformation</w:t>
      </w:r>
      <w:proofErr w:type="spellEnd"/>
      <w:r>
        <w:rPr>
          <w:noProof w:val="0"/>
        </w:rPr>
        <w:t xml:space="preserve"> ::= ENUMERATED {</w:t>
      </w:r>
    </w:p>
    <w:p w14:paraId="2CD98A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</w:t>
      </w:r>
      <w:r>
        <w:t>session-in-non-shared-cell-resources</w:t>
      </w:r>
      <w:r>
        <w:rPr>
          <w:noProof w:val="0"/>
        </w:rPr>
        <w:t>,</w:t>
      </w:r>
    </w:p>
    <w:p w14:paraId="30A402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FE284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5CF2DC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63DD9013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5ED24E9" w14:textId="77777777" w:rsidR="00620021" w:rsidRDefault="00620021" w:rsidP="00620021">
      <w:pPr>
        <w:pStyle w:val="PL"/>
      </w:pPr>
    </w:p>
    <w:p w14:paraId="35ADC9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/>
          <w:snapToGrid w:val="0"/>
          <w:lang w:val="en-US"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6720983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687B95C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82D9E1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3916343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23DEF33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3B260DED" w14:textId="77777777" w:rsidR="00620021" w:rsidRDefault="00620021" w:rsidP="00620021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3DF121BA" w14:textId="77777777" w:rsidR="00620021" w:rsidRDefault="00620021" w:rsidP="00620021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66A7B43C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lang w:eastAsia="zh-CN"/>
        </w:rPr>
        <w:t>...</w:t>
      </w:r>
    </w:p>
    <w:p w14:paraId="4ABA4F91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688B4B7C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42DBBDC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RANTimingSynchronisationStatusInfo-ExtIEs F1AP-PROTOCOL-EXTENSION ::= {</w:t>
      </w:r>
    </w:p>
    <w:p w14:paraId="030C13B9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    ...</w:t>
      </w:r>
    </w:p>
    <w:p w14:paraId="015D5BEE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}</w:t>
      </w:r>
    </w:p>
    <w:p w14:paraId="759C6405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0BB60B40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ClockAccuracy ::= CHOICE {</w:t>
      </w:r>
    </w:p>
    <w:p w14:paraId="61DA4B3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0E84B3A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13ED07BB" w14:textId="77777777" w:rsidR="00620021" w:rsidRDefault="00620021" w:rsidP="00620021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074E40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0528ED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41000854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394C5E80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1D22220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574065C" w14:textId="77777777" w:rsidR="00620021" w:rsidRDefault="00620021" w:rsidP="00620021">
      <w:pPr>
        <w:pStyle w:val="PL"/>
        <w:rPr>
          <w:rFonts w:eastAsia="宋体"/>
          <w:noProof w:val="0"/>
          <w:snapToGrid w:val="0"/>
        </w:rPr>
      </w:pPr>
    </w:p>
    <w:p w14:paraId="3F24BE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7F9A0A3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3880394" w14:textId="77777777" w:rsidR="00620021" w:rsidRDefault="00620021" w:rsidP="00620021">
      <w:pPr>
        <w:pStyle w:val="PL"/>
        <w:rPr>
          <w:rFonts w:eastAsia="Times New Roman"/>
        </w:rPr>
      </w:pPr>
      <w:r>
        <w:t>RAN-MeasurementID ::= INTEGER (1.. 65536, ...)</w:t>
      </w:r>
    </w:p>
    <w:p w14:paraId="23FE25CD" w14:textId="77777777" w:rsidR="00620021" w:rsidRDefault="00620021" w:rsidP="00620021">
      <w:pPr>
        <w:pStyle w:val="PL"/>
      </w:pPr>
    </w:p>
    <w:p w14:paraId="67FCE590" w14:textId="77777777" w:rsidR="00620021" w:rsidRDefault="00620021" w:rsidP="00620021">
      <w:pPr>
        <w:pStyle w:val="PL"/>
      </w:pPr>
      <w:r>
        <w:rPr>
          <w:noProof w:val="0"/>
        </w:rPr>
        <w:t>RAN-UE-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 xml:space="preserve"> </w:t>
      </w:r>
      <w:r>
        <w:t>::= INTEGER (1.. 256, ...)</w:t>
      </w:r>
    </w:p>
    <w:p w14:paraId="6BFFB913" w14:textId="77777777" w:rsidR="00620021" w:rsidRDefault="00620021" w:rsidP="00620021">
      <w:pPr>
        <w:pStyle w:val="PL"/>
      </w:pPr>
    </w:p>
    <w:p w14:paraId="4C6C00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664C6BA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CCB3586" w14:textId="77777777" w:rsidR="00620021" w:rsidRDefault="00620021" w:rsidP="00620021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>RANUEID ::= OCTET STRING (SIZE (8))</w:t>
      </w:r>
    </w:p>
    <w:p w14:paraId="3AD10436" w14:textId="77777777" w:rsidR="00620021" w:rsidRDefault="00620021" w:rsidP="00620021">
      <w:pPr>
        <w:pStyle w:val="PL"/>
      </w:pPr>
    </w:p>
    <w:p w14:paraId="7F9B5DB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0667F8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5DB4FC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033739E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8B3F91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2B6833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7F9F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0BA2F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78FC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17743D3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615D2A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4E39B0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162B0C2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0C7CD3B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BD1B2E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26C9D3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B4CF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775B6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FA045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49853E7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BB4D2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078BA1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12CAAD4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04676A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0E7C99B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5D213E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78985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7A08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54A2BD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23A97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D4C62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9C390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4E9AD59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501F73A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77623F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A4EA7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668C15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271BB54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6D0706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19B65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82261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8FCB239" w14:textId="77777777" w:rsidR="00620021" w:rsidRDefault="00620021" w:rsidP="00620021">
      <w:pPr>
        <w:pStyle w:val="PL"/>
        <w:rPr>
          <w:rFonts w:eastAsia="Times New Roman"/>
        </w:rPr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114E1B70" w14:textId="77777777" w:rsidR="00620021" w:rsidRDefault="00620021" w:rsidP="00620021">
      <w:pPr>
        <w:pStyle w:val="PL"/>
        <w:rPr>
          <w:rFonts w:eastAsia="宋体"/>
        </w:rPr>
      </w:pPr>
    </w:p>
    <w:p w14:paraId="7C7F57E6" w14:textId="77777777" w:rsidR="00620021" w:rsidRDefault="00620021" w:rsidP="00620021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3C5C05F2" w14:textId="77777777" w:rsidR="00620021" w:rsidRDefault="00620021" w:rsidP="00620021">
      <w:pPr>
        <w:pStyle w:val="PL"/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315CE444" w14:textId="77777777" w:rsidR="00620021" w:rsidRDefault="00620021" w:rsidP="00620021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53ADC5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4C8D96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DBD0FB" w14:textId="77777777" w:rsidR="00620021" w:rsidRDefault="00620021" w:rsidP="00620021">
      <w:pPr>
        <w:pStyle w:val="PL"/>
        <w:rPr>
          <w:rFonts w:eastAsia="宋体"/>
        </w:rPr>
      </w:pPr>
    </w:p>
    <w:p w14:paraId="01ED199C" w14:textId="77777777" w:rsidR="00620021" w:rsidRDefault="00620021" w:rsidP="00620021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7FFC22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D1F3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7141F9" w14:textId="77777777" w:rsidR="00620021" w:rsidRDefault="00620021" w:rsidP="00620021">
      <w:pPr>
        <w:pStyle w:val="PL"/>
        <w:rPr>
          <w:rFonts w:eastAsia="Times New Roman"/>
        </w:rPr>
      </w:pPr>
    </w:p>
    <w:p w14:paraId="76FCC07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970EC0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C1C7F92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4C56DD81" w14:textId="77777777" w:rsidR="00620021" w:rsidRDefault="00620021" w:rsidP="00620021">
      <w:pPr>
        <w:pStyle w:val="PL"/>
        <w:rPr>
          <w:snapToGrid w:val="0"/>
        </w:rPr>
      </w:pPr>
    </w:p>
    <w:p w14:paraId="3B7C730F" w14:textId="77777777" w:rsidR="00620021" w:rsidRDefault="00620021" w:rsidP="00620021">
      <w:pPr>
        <w:pStyle w:val="PL"/>
      </w:pPr>
      <w:r>
        <w:rPr>
          <w:snapToGrid w:val="0"/>
          <w:lang w:val="en-US"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3056CE1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D2CC7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0A00C5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5AA74B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12C27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BA6F3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44AA9F1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5F66454F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lastRenderedPageBreak/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717DE1D4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054D8512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09F6AB2E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5711BA8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E2ED84A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</w:p>
    <w:p w14:paraId="462C6EA4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319D68A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7EC5087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67E38F3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1FFAB2F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FB049C0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590A4867" w14:textId="77777777" w:rsidR="00620021" w:rsidRDefault="00620021" w:rsidP="00620021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7A8888C8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x-none"/>
        </w:rPr>
        <w:t>INTEGER (0..3599)</w:t>
      </w:r>
      <w:r>
        <w:rPr>
          <w:rFonts w:eastAsia="宋体"/>
          <w:lang w:val="en-US"/>
        </w:rPr>
        <w:t>,</w:t>
      </w:r>
    </w:p>
    <w:p w14:paraId="62F45A0A" w14:textId="77777777" w:rsidR="00620021" w:rsidRDefault="00620021" w:rsidP="00620021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532F155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 w:eastAsia="ko-KR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5053618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29D27D72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0B2357B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65E96830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464EEFA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D4D8B73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02EB9F2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44690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422F358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824D64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ReferenceSignal ::= CHOICE { </w:t>
      </w:r>
    </w:p>
    <w:p w14:paraId="283D4D04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52C06985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A9CEFB4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31A4A4CF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145359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C9FC4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78399E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1C5DB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5460366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A13F11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A142FB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377095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78AF5A73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7A2DDEE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</w:t>
      </w:r>
      <w:r>
        <w:rPr>
          <w:noProof w:val="0"/>
        </w:rPr>
        <w:t>)</w:t>
      </w:r>
    </w:p>
    <w:p w14:paraId="4CCDC20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C9851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4A84B4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600986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688311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0734B3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E625A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3FE3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09177D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652AC4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B98F5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DBD06D9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67BC918A" w14:textId="77777777" w:rsidR="00620021" w:rsidRDefault="00620021" w:rsidP="00620021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48284BC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  <w:snapToGrid w:val="0"/>
        </w:rPr>
        <w:lastRenderedPageBreak/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4CEEDED0" w14:textId="77777777" w:rsidR="00620021" w:rsidRDefault="00620021" w:rsidP="00620021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02E6B825" w14:textId="77777777" w:rsidR="00620021" w:rsidRDefault="00620021" w:rsidP="00620021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68330A1A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09177D2A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65296615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003E2BD1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C23B1E3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306C3DD0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438C2F73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74053547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6D9D13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D3BFE86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31A048D3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6D16A117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182ED26A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574AE514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6F430F6C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7AB3964C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5699C962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64CFA478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CE570B4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</w:p>
    <w:p w14:paraId="59216C73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724A676B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2B6E6670" w14:textId="77777777" w:rsidR="00620021" w:rsidRDefault="00620021" w:rsidP="00620021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455CA630" w14:textId="77777777" w:rsidR="00620021" w:rsidRDefault="00620021" w:rsidP="00620021">
      <w:pPr>
        <w:pStyle w:val="PL"/>
        <w:rPr>
          <w:rFonts w:eastAsia="Times New Roman"/>
          <w:lang w:eastAsia="ko-KR"/>
        </w:rPr>
      </w:pPr>
    </w:p>
    <w:p w14:paraId="0E604E91" w14:textId="77777777" w:rsidR="00620021" w:rsidRDefault="00620021" w:rsidP="00620021">
      <w:pPr>
        <w:pStyle w:val="PL"/>
      </w:pPr>
      <w:r>
        <w:t>RemoteUELocalID ::= INTEGER (0..255, ...)</w:t>
      </w:r>
    </w:p>
    <w:p w14:paraId="1FB2BCF6" w14:textId="77777777" w:rsidR="00620021" w:rsidRDefault="00620021" w:rsidP="00620021">
      <w:pPr>
        <w:pStyle w:val="PL"/>
      </w:pPr>
    </w:p>
    <w:p w14:paraId="2707EA4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5B2A4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617074E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2416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11111A1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822D1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1235" w:name="_Hlk50711169"/>
      <w:r>
        <w:rPr>
          <w:rFonts w:eastAsia="宋体"/>
          <w:snapToGrid w:val="0"/>
        </w:rPr>
        <w:t>BIT STRING (SIZE(32))</w:t>
      </w:r>
      <w:bookmarkEnd w:id="1235"/>
    </w:p>
    <w:p w14:paraId="4AC174F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AB1DC5B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ReportingGranularitykminus1 ::= INTEGER(0..3940097)</w:t>
      </w:r>
    </w:p>
    <w:p w14:paraId="145F9615" w14:textId="77777777" w:rsidR="00620021" w:rsidRDefault="00620021" w:rsidP="00620021">
      <w:pPr>
        <w:pStyle w:val="PL"/>
        <w:rPr>
          <w:snapToGrid w:val="0"/>
        </w:rPr>
      </w:pPr>
    </w:p>
    <w:p w14:paraId="320D63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46AAE345" w14:textId="77777777" w:rsidR="00620021" w:rsidRDefault="00620021" w:rsidP="00620021">
      <w:pPr>
        <w:pStyle w:val="PL"/>
        <w:rPr>
          <w:snapToGrid w:val="0"/>
        </w:rPr>
      </w:pPr>
    </w:p>
    <w:p w14:paraId="24DDB625" w14:textId="77777777" w:rsidR="00620021" w:rsidRDefault="00620021" w:rsidP="00620021">
      <w:pPr>
        <w:pStyle w:val="PL"/>
        <w:rPr>
          <w:snapToGrid w:val="0"/>
        </w:rPr>
      </w:pPr>
    </w:p>
    <w:p w14:paraId="68A16861" w14:textId="77777777" w:rsidR="00620021" w:rsidRDefault="00620021" w:rsidP="00620021">
      <w:pPr>
        <w:pStyle w:val="PL"/>
        <w:rPr>
          <w:snapToGrid w:val="0"/>
        </w:rPr>
      </w:pPr>
    </w:p>
    <w:p w14:paraId="132E41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708A49A8" w14:textId="77777777" w:rsidR="00620021" w:rsidRDefault="00620021" w:rsidP="00620021">
      <w:pPr>
        <w:pStyle w:val="PL"/>
        <w:rPr>
          <w:snapToGrid w:val="0"/>
        </w:rPr>
      </w:pPr>
    </w:p>
    <w:p w14:paraId="043893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09746F17" w14:textId="77777777" w:rsidR="00620021" w:rsidRDefault="00620021" w:rsidP="00620021">
      <w:pPr>
        <w:pStyle w:val="PL"/>
        <w:rPr>
          <w:snapToGrid w:val="0"/>
        </w:rPr>
      </w:pPr>
    </w:p>
    <w:p w14:paraId="52D66B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06D84CB9" w14:textId="77777777" w:rsidR="00620021" w:rsidRDefault="00620021" w:rsidP="00620021">
      <w:pPr>
        <w:pStyle w:val="PL"/>
        <w:rPr>
          <w:snapToGrid w:val="0"/>
        </w:rPr>
      </w:pPr>
    </w:p>
    <w:p w14:paraId="3303FB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3AC5AAA8" w14:textId="77777777" w:rsidR="00620021" w:rsidRDefault="00620021" w:rsidP="00620021">
      <w:pPr>
        <w:pStyle w:val="PL"/>
        <w:rPr>
          <w:snapToGrid w:val="0"/>
        </w:rPr>
      </w:pPr>
    </w:p>
    <w:p w14:paraId="4C30B311" w14:textId="77777777" w:rsidR="00620021" w:rsidRDefault="00620021" w:rsidP="00620021">
      <w:pPr>
        <w:pStyle w:val="PL"/>
        <w:rPr>
          <w:snapToGrid w:val="0"/>
        </w:rPr>
      </w:pPr>
    </w:p>
    <w:p w14:paraId="03526A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0BC588C9" w14:textId="77777777" w:rsidR="00620021" w:rsidRDefault="00620021" w:rsidP="00620021">
      <w:pPr>
        <w:pStyle w:val="PL"/>
        <w:rPr>
          <w:snapToGrid w:val="0"/>
        </w:rPr>
      </w:pPr>
    </w:p>
    <w:p w14:paraId="341D34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5F854C5F" w14:textId="77777777" w:rsidR="00620021" w:rsidRDefault="00620021" w:rsidP="00620021">
      <w:pPr>
        <w:pStyle w:val="PL"/>
        <w:rPr>
          <w:snapToGrid w:val="0"/>
        </w:rPr>
      </w:pPr>
    </w:p>
    <w:p w14:paraId="17CFBE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17B8F44C" w14:textId="77777777" w:rsidR="00620021" w:rsidRDefault="00620021" w:rsidP="00620021">
      <w:pPr>
        <w:pStyle w:val="PL"/>
        <w:rPr>
          <w:snapToGrid w:val="0"/>
        </w:rPr>
      </w:pPr>
    </w:p>
    <w:p w14:paraId="2D80C9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40BDF3D5" w14:textId="77777777" w:rsidR="00620021" w:rsidRDefault="00620021" w:rsidP="00620021">
      <w:pPr>
        <w:pStyle w:val="PL"/>
        <w:rPr>
          <w:snapToGrid w:val="0"/>
        </w:rPr>
      </w:pPr>
    </w:p>
    <w:p w14:paraId="52401A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003839F7" w14:textId="77777777" w:rsidR="00620021" w:rsidRDefault="00620021" w:rsidP="00620021">
      <w:pPr>
        <w:pStyle w:val="PL"/>
        <w:rPr>
          <w:snapToGrid w:val="0"/>
        </w:rPr>
      </w:pPr>
    </w:p>
    <w:p w14:paraId="08146C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12937E6A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3F65596D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2E248C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4B34503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F6F3C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0CF2D4F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ADFC5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559ADAA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C249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288C71C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EF4B0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7C17E85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C38652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5A8E9C5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C1138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2BB396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2395EA9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495632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DB109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18596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E29C6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53C3AF3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52528E6" w14:textId="77777777" w:rsidR="00620021" w:rsidRDefault="00620021" w:rsidP="00620021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4D9EAC3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B4177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798C62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99C784F" w14:textId="77777777" w:rsidR="00620021" w:rsidRDefault="00620021" w:rsidP="00620021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ab/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22C021B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3FDAAA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42D71F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1EE2D4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94B443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178513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3F6DB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760D0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282DD7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1C1F1C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0865F04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9BEE2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,</w:t>
      </w:r>
    </w:p>
    <w:p w14:paraId="3B1586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3CFB5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263D68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B29CD5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DB743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6A9F5E6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EF5BB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ResourceCoordinationEUTRACellInfo ::= SEQUENCE {</w:t>
      </w:r>
    </w:p>
    <w:p w14:paraId="341425E7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 xml:space="preserve">eUTRA-Mode-Info 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 w:eastAsia="zh-CN"/>
        </w:rPr>
        <w:t>-Mode-Info,</w:t>
      </w:r>
    </w:p>
    <w:p w14:paraId="03FED13C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>
        <w:rPr>
          <w:noProof w:val="0"/>
          <w:snapToGrid w:val="0"/>
          <w:lang w:eastAsia="zh-CN"/>
        </w:rPr>
        <w:t>eUTRA</w:t>
      </w:r>
      <w:proofErr w:type="spellEnd"/>
      <w:r>
        <w:rPr>
          <w:noProof w:val="0"/>
          <w:snapToGrid w:val="0"/>
          <w:lang w:eastAsia="zh-CN"/>
        </w:rPr>
        <w:t>-</w:t>
      </w:r>
      <w:r>
        <w:rPr>
          <w:snapToGrid w:val="0"/>
        </w:rPr>
        <w:t>PRACH-Configuration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61AD94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5B30A58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4AF7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0E393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BB5D8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3A2E92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7BC53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ED493E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C39EF9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A927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154B3A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01FF88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4313277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50DD40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304D6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95673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DA5EB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5139D0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1EDF5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ED5DD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D35FB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1B10EE8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39C88B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7369B9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ResourceMapping ::= SEQUENCE {</w:t>
      </w:r>
    </w:p>
    <w:p w14:paraId="64FCD8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52F8B0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29A0B9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15EB97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25F2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F5D3B" w14:textId="77777777" w:rsidR="00620021" w:rsidRDefault="00620021" w:rsidP="00620021">
      <w:pPr>
        <w:pStyle w:val="PL"/>
        <w:rPr>
          <w:snapToGrid w:val="0"/>
        </w:rPr>
      </w:pPr>
    </w:p>
    <w:p w14:paraId="6A3887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15C2C9A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BE63C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F07BDC3" w14:textId="77777777" w:rsidR="00620021" w:rsidRDefault="00620021" w:rsidP="00620021">
      <w:pPr>
        <w:pStyle w:val="PL"/>
        <w:rPr>
          <w:lang w:eastAsia="ko-KR"/>
        </w:rPr>
      </w:pPr>
    </w:p>
    <w:p w14:paraId="4707B94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E5BD80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ResourceSetType  ::= CHOICE {</w:t>
      </w:r>
    </w:p>
    <w:p w14:paraId="747B21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32D3CF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02CC9D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7ED420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2ADFB7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87BE24" w14:textId="77777777" w:rsidR="00620021" w:rsidRDefault="00620021" w:rsidP="00620021">
      <w:pPr>
        <w:pStyle w:val="PL"/>
        <w:rPr>
          <w:snapToGrid w:val="0"/>
        </w:rPr>
      </w:pPr>
    </w:p>
    <w:p w14:paraId="69965B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4845B5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5E7D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F819A2" w14:textId="77777777" w:rsidR="00620021" w:rsidRDefault="00620021" w:rsidP="00620021">
      <w:pPr>
        <w:pStyle w:val="PL"/>
        <w:rPr>
          <w:snapToGrid w:val="0"/>
        </w:rPr>
      </w:pPr>
    </w:p>
    <w:p w14:paraId="3CFC08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2BD987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532521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529605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5960F5" w14:textId="77777777" w:rsidR="00620021" w:rsidRDefault="00620021" w:rsidP="00620021">
      <w:pPr>
        <w:pStyle w:val="PL"/>
        <w:rPr>
          <w:snapToGrid w:val="0"/>
        </w:rPr>
      </w:pPr>
    </w:p>
    <w:p w14:paraId="5FE987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1CFEF9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689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F3CD0F" w14:textId="77777777" w:rsidR="00620021" w:rsidRDefault="00620021" w:rsidP="00620021">
      <w:pPr>
        <w:pStyle w:val="PL"/>
        <w:rPr>
          <w:snapToGrid w:val="0"/>
        </w:rPr>
      </w:pPr>
    </w:p>
    <w:p w14:paraId="730E68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0AD0BA7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048E0FE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5905760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8E95BB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6130BF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73BDCA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07F8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C39DD4" w14:textId="77777777" w:rsidR="00620021" w:rsidRDefault="00620021" w:rsidP="00620021">
      <w:pPr>
        <w:pStyle w:val="PL"/>
        <w:rPr>
          <w:snapToGrid w:val="0"/>
        </w:rPr>
      </w:pPr>
    </w:p>
    <w:p w14:paraId="328AB4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0E2AD9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1CDF32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39AA7F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5CF2370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36773D" w14:textId="77777777" w:rsidR="00620021" w:rsidRDefault="00620021" w:rsidP="00620021">
      <w:pPr>
        <w:pStyle w:val="PL"/>
        <w:rPr>
          <w:snapToGrid w:val="0"/>
        </w:rPr>
      </w:pPr>
    </w:p>
    <w:p w14:paraId="6B893B9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0AC122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47C82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12D52F9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8EB3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58892F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2200B60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053C1A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7837C8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0F13CB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568BD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IE is set to "periodic" in the Event Type IE.</w:t>
      </w:r>
    </w:p>
    <w:p w14:paraId="1E277AAD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6B99F1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E0EC9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EE19BB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401EEE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9D7D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DDAAE6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961A16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 ::= CHOICE {</w:t>
      </w:r>
    </w:p>
    <w:p w14:paraId="617A9D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37FFCF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6BD524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6AE061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3D166A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013C12" w14:textId="77777777" w:rsidR="00620021" w:rsidRDefault="00620021" w:rsidP="00620021">
      <w:pPr>
        <w:pStyle w:val="PL"/>
        <w:rPr>
          <w:snapToGrid w:val="0"/>
        </w:rPr>
      </w:pPr>
    </w:p>
    <w:p w14:paraId="6A6A4A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0AB98A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1008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19C7FD" w14:textId="77777777" w:rsidR="00620021" w:rsidRDefault="00620021" w:rsidP="00620021">
      <w:pPr>
        <w:pStyle w:val="PL"/>
        <w:rPr>
          <w:snapToGrid w:val="0"/>
        </w:rPr>
      </w:pPr>
    </w:p>
    <w:p w14:paraId="5519D9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5BBEA9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C6AA8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62D331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5B2A6A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353F1E" w14:textId="77777777" w:rsidR="00620021" w:rsidRDefault="00620021" w:rsidP="00620021">
      <w:pPr>
        <w:pStyle w:val="PL"/>
        <w:rPr>
          <w:snapToGrid w:val="0"/>
        </w:rPr>
      </w:pPr>
    </w:p>
    <w:p w14:paraId="66C302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6254B5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E74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A9498" w14:textId="77777777" w:rsidR="00620021" w:rsidRDefault="00620021" w:rsidP="00620021">
      <w:pPr>
        <w:pStyle w:val="PL"/>
        <w:rPr>
          <w:snapToGrid w:val="0"/>
        </w:rPr>
      </w:pPr>
    </w:p>
    <w:p w14:paraId="00A36D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18A4F3E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B2D78A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6A796EB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4F989FA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32C5DB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FDD2EC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3357BE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82AFED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8014B1" w14:textId="77777777" w:rsidR="00620021" w:rsidRDefault="00620021" w:rsidP="00620021">
      <w:pPr>
        <w:pStyle w:val="PL"/>
        <w:rPr>
          <w:snapToGrid w:val="0"/>
        </w:rPr>
      </w:pPr>
    </w:p>
    <w:p w14:paraId="30A68A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0028367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21BE321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1894AB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E7FC2" w14:textId="77777777" w:rsidR="00620021" w:rsidRDefault="00620021" w:rsidP="00620021">
      <w:pPr>
        <w:pStyle w:val="PL"/>
        <w:rPr>
          <w:snapToGrid w:val="0"/>
        </w:rPr>
      </w:pPr>
    </w:p>
    <w:p w14:paraId="67C7EB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7B9406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C97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D47E6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201CF6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ResourceTypePos ::= CHOICE {</w:t>
      </w:r>
    </w:p>
    <w:p w14:paraId="1A7F16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189BD6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2D8E422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458C037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276EDD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2AD057" w14:textId="77777777" w:rsidR="00620021" w:rsidRDefault="00620021" w:rsidP="00620021">
      <w:pPr>
        <w:pStyle w:val="PL"/>
        <w:rPr>
          <w:snapToGrid w:val="0"/>
        </w:rPr>
      </w:pPr>
    </w:p>
    <w:p w14:paraId="7C878F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779D7D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2E2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1518E1" w14:textId="77777777" w:rsidR="00620021" w:rsidRDefault="00620021" w:rsidP="00620021">
      <w:pPr>
        <w:pStyle w:val="PL"/>
        <w:rPr>
          <w:snapToGrid w:val="0"/>
        </w:rPr>
      </w:pPr>
    </w:p>
    <w:p w14:paraId="3A6873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5419BC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7A6571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20B2E6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0A32FD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5CA3D" w14:textId="77777777" w:rsidR="00620021" w:rsidRDefault="00620021" w:rsidP="00620021">
      <w:pPr>
        <w:pStyle w:val="PL"/>
        <w:rPr>
          <w:snapToGrid w:val="0"/>
        </w:rPr>
      </w:pPr>
    </w:p>
    <w:p w14:paraId="4D6C7A6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559F842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rFonts w:eastAsia="仿宋"/>
        </w:rPr>
        <w:tab/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39D86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962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6D096" w14:textId="77777777" w:rsidR="00620021" w:rsidRDefault="00620021" w:rsidP="00620021">
      <w:pPr>
        <w:pStyle w:val="PL"/>
        <w:rPr>
          <w:snapToGrid w:val="0"/>
        </w:rPr>
      </w:pPr>
    </w:p>
    <w:p w14:paraId="6DCCD4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65F09E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5B01D2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6FF1FD2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3188C5E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671D5D4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6C903A4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74183BDC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0BD5C2F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B865B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67A0D5" w14:textId="77777777" w:rsidR="00620021" w:rsidRDefault="00620021" w:rsidP="00620021">
      <w:pPr>
        <w:pStyle w:val="PL"/>
        <w:rPr>
          <w:snapToGrid w:val="0"/>
        </w:rPr>
      </w:pPr>
    </w:p>
    <w:p w14:paraId="3E91EB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7F04DC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787E9C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2C4CC6C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73845C" w14:textId="77777777" w:rsidR="00620021" w:rsidRDefault="00620021" w:rsidP="00620021">
      <w:pPr>
        <w:pStyle w:val="PL"/>
        <w:rPr>
          <w:snapToGrid w:val="0"/>
        </w:rPr>
      </w:pPr>
    </w:p>
    <w:p w14:paraId="22A987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5CC9B1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B628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2DADF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E769C0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474C18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4D50DD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325A6FD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52809D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23A1F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109F6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4630F85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B4BEA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02253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159A8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77A4550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65F01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35B648D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2D1488D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07D17C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9AE05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29DCDF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AF42EF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4BA7B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3118C3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E1530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E26B8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242C7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36DDBDE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73CA8E3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3CBE011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03D6D3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2F93628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4437611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1B952C04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4C65BD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08BD038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563DC23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1A4F8B59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78A19BF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6AEA1DC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3284AE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lastRenderedPageBreak/>
        <w:tab/>
      </w:r>
      <w:r>
        <w:rPr>
          <w:rFonts w:eastAsia="宋体"/>
          <w:snapToGrid w:val="0"/>
        </w:rPr>
        <w:t>...</w:t>
      </w:r>
    </w:p>
    <w:p w14:paraId="272993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075AD0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123392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 ::= SEQUENCE {</w:t>
      </w:r>
    </w:p>
    <w:p w14:paraId="5F9ABA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reestablishment-Indication 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Reestablishment-Indication</w:t>
      </w:r>
      <w:proofErr w:type="spellEnd"/>
      <w:r>
        <w:rPr>
          <w:noProof w:val="0"/>
          <w:snapToGrid w:val="0"/>
        </w:rPr>
        <w:t>,</w:t>
      </w:r>
    </w:p>
    <w:p w14:paraId="4E029C6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553642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D988B9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30AAE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61921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6D2643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E72A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351F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BAB3B7B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RLFReportInformationList</w:t>
      </w:r>
      <w:proofErr w:type="spellEnd"/>
      <w:r>
        <w:rPr>
          <w:noProof w:val="0"/>
          <w:snapToGrid w:val="0"/>
        </w:rPr>
        <w:tab/>
        <w:t xml:space="preserve">::= SEQUENCE (SIZE(1.. </w:t>
      </w:r>
      <w:proofErr w:type="spellStart"/>
      <w:r>
        <w:rPr>
          <w:noProof w:val="0"/>
          <w:snapToGrid w:val="0"/>
        </w:rPr>
        <w:t>maxnoofRLFReports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RLFReportInformationItem</w:t>
      </w:r>
      <w:proofErr w:type="spellEnd"/>
    </w:p>
    <w:p w14:paraId="3315A89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0F25B16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RLFReportInformationItem</w:t>
      </w:r>
      <w:proofErr w:type="spellEnd"/>
      <w:r>
        <w:rPr>
          <w:noProof w:val="0"/>
          <w:snapToGrid w:val="0"/>
        </w:rPr>
        <w:tab/>
        <w:t>::= SEQUENCE {</w:t>
      </w:r>
    </w:p>
    <w:p w14:paraId="4C9D42D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nRUERLFReportContainer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NRUERLFReportContainer</w:t>
      </w:r>
      <w:proofErr w:type="spellEnd"/>
      <w:r>
        <w:rPr>
          <w:noProof w:val="0"/>
          <w:snapToGrid w:val="0"/>
        </w:rPr>
        <w:t>,</w:t>
      </w:r>
    </w:p>
    <w:p w14:paraId="481A28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uEAssitantIdentifier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E9EA2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RLFReportInformationItem-ExtIEs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16D341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8B759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2B29B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8EB9DED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RLFReportInformationItem-ExtIEs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02168E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6592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B7D57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484AA3E" w14:textId="77777777" w:rsidR="00620021" w:rsidRDefault="00620021" w:rsidP="00620021">
      <w:pPr>
        <w:pStyle w:val="PL"/>
        <w:rPr>
          <w:snapToGrid w:val="0"/>
        </w:rPr>
      </w:pPr>
      <w:proofErr w:type="spellStart"/>
      <w:r>
        <w:rPr>
          <w:noProof w:val="0"/>
          <w:lang w:eastAsia="zh-CN"/>
        </w:rPr>
        <w:t>RIMRSDetectionStatus</w:t>
      </w:r>
      <w:proofErr w:type="spellEnd"/>
      <w:r>
        <w:rPr>
          <w:noProof w:val="0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6083E3F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CD5399" w14:textId="77777777" w:rsidR="00620021" w:rsidRDefault="00620021" w:rsidP="00620021">
      <w:pPr>
        <w:pStyle w:val="PL"/>
        <w:rPr>
          <w:rFonts w:eastAsia="宋体"/>
          <w:snapToGrid w:val="0"/>
        </w:rPr>
      </w:pPr>
      <w:proofErr w:type="spellStart"/>
      <w:r>
        <w:rPr>
          <w:noProof w:val="0"/>
          <w:snapToGrid w:val="0"/>
        </w:rPr>
        <w:t>RRCContainer</w:t>
      </w:r>
      <w:proofErr w:type="spellEnd"/>
      <w:r>
        <w:rPr>
          <w:noProof w:val="0"/>
          <w:snapToGrid w:val="0"/>
        </w:rPr>
        <w:t xml:space="preserve"> ::= OCTET STRING</w:t>
      </w:r>
    </w:p>
    <w:p w14:paraId="660CD86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D65C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5BB7DFD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8122819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2B9912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2A63287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391563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RRCDeliveryStatus-ExtIEs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OPTIONAL}</w:t>
      </w:r>
    </w:p>
    <w:p w14:paraId="049278E0" w14:textId="77777777" w:rsidR="00620021" w:rsidRDefault="00620021" w:rsidP="00620021">
      <w:pPr>
        <w:pStyle w:val="PL"/>
        <w:rPr>
          <w:noProof w:val="0"/>
        </w:rPr>
      </w:pPr>
    </w:p>
    <w:p w14:paraId="0233EDC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RRCDeliveryStatus-ExtIEs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1D360B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9615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EC7C0B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037EC5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C73901E" w14:textId="77777777" w:rsidR="00620021" w:rsidRDefault="00620021" w:rsidP="00620021">
      <w:pPr>
        <w:pStyle w:val="PL"/>
        <w:rPr>
          <w:rFonts w:eastAsia="宋体"/>
          <w:snapToGrid w:val="0"/>
        </w:rPr>
      </w:pP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 xml:space="preserve"> </w:t>
      </w:r>
      <w:r>
        <w:rPr>
          <w:rFonts w:eastAsia="宋体"/>
          <w:snapToGrid w:val="0"/>
        </w:rPr>
        <w:t>::= ENUMERATED {true, ...}</w:t>
      </w:r>
    </w:p>
    <w:p w14:paraId="186C8AB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71180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156FB4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795D8DF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151CC1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0B262AA6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>}</w:t>
      </w:r>
    </w:p>
    <w:p w14:paraId="523ED482" w14:textId="77777777" w:rsidR="00620021" w:rsidRDefault="00620021" w:rsidP="00620021">
      <w:pPr>
        <w:pStyle w:val="PL"/>
        <w:rPr>
          <w:noProof w:val="0"/>
        </w:rPr>
      </w:pPr>
    </w:p>
    <w:p w14:paraId="4F6B4D87" w14:textId="77777777" w:rsidR="00620021" w:rsidRDefault="00620021" w:rsidP="00620021">
      <w:pPr>
        <w:pStyle w:val="PL"/>
      </w:pPr>
      <w:r>
        <w:t>RRC-Terminating-IAB-Donor-Related-Info</w:t>
      </w:r>
      <w:r>
        <w:tab/>
        <w:t>::= SEQUENCE {</w:t>
      </w:r>
    </w:p>
    <w:p w14:paraId="628A06C3" w14:textId="77777777" w:rsidR="00620021" w:rsidRDefault="00620021" w:rsidP="00620021">
      <w:pPr>
        <w:pStyle w:val="PL"/>
      </w:pPr>
      <w:r>
        <w:tab/>
        <w:t xml:space="preserve">rRC-TerminatingIAB-Donor-gNB-ID </w:t>
      </w:r>
      <w:r>
        <w:tab/>
      </w:r>
      <w:r>
        <w:tab/>
      </w:r>
      <w:bookmarkStart w:id="1236" w:name="OLE_LINK16"/>
      <w:r>
        <w:t>GlobalGNB-ID</w:t>
      </w:r>
      <w:bookmarkEnd w:id="1236"/>
      <w:r>
        <w:t>,</w:t>
      </w:r>
    </w:p>
    <w:p w14:paraId="6432550F" w14:textId="77777777" w:rsidR="00620021" w:rsidRDefault="00620021" w:rsidP="00620021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79F601B4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6DAC4DC0" w14:textId="77777777" w:rsidR="00620021" w:rsidRDefault="00620021" w:rsidP="00620021">
      <w:pPr>
        <w:pStyle w:val="PL"/>
      </w:pPr>
      <w:r>
        <w:tab/>
        <w:t>...</w:t>
      </w:r>
    </w:p>
    <w:p w14:paraId="062FA63B" w14:textId="77777777" w:rsidR="00620021" w:rsidRDefault="00620021" w:rsidP="00620021">
      <w:pPr>
        <w:pStyle w:val="PL"/>
      </w:pPr>
      <w:r>
        <w:t>}</w:t>
      </w:r>
    </w:p>
    <w:p w14:paraId="6D08D310" w14:textId="77777777" w:rsidR="00620021" w:rsidRDefault="00620021" w:rsidP="00620021">
      <w:pPr>
        <w:pStyle w:val="PL"/>
      </w:pPr>
    </w:p>
    <w:p w14:paraId="0695FE68" w14:textId="77777777" w:rsidR="00620021" w:rsidRDefault="00620021" w:rsidP="00620021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434D9D58" w14:textId="77777777" w:rsidR="00620021" w:rsidRDefault="00620021" w:rsidP="00620021">
      <w:pPr>
        <w:pStyle w:val="PL"/>
      </w:pPr>
      <w:r>
        <w:tab/>
        <w:t>...</w:t>
      </w:r>
    </w:p>
    <w:p w14:paraId="139A1057" w14:textId="77777777" w:rsidR="00620021" w:rsidRDefault="00620021" w:rsidP="00620021">
      <w:pPr>
        <w:pStyle w:val="PL"/>
      </w:pPr>
      <w:r>
        <w:t>}</w:t>
      </w:r>
    </w:p>
    <w:p w14:paraId="18718524" w14:textId="77777777" w:rsidR="00620021" w:rsidRDefault="00620021" w:rsidP="00620021">
      <w:pPr>
        <w:pStyle w:val="PL"/>
        <w:rPr>
          <w:noProof w:val="0"/>
        </w:rPr>
      </w:pPr>
    </w:p>
    <w:p w14:paraId="560D7E02" w14:textId="77777777" w:rsidR="00620021" w:rsidRDefault="00620021" w:rsidP="00620021">
      <w:pPr>
        <w:pStyle w:val="PL"/>
        <w:rPr>
          <w:noProof w:val="0"/>
        </w:rPr>
      </w:pPr>
    </w:p>
    <w:p w14:paraId="5EA7FAF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6D532F8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2B52C2B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RRC-Version-ExtIEs } }</w:t>
      </w:r>
      <w:r>
        <w:rPr>
          <w:noProof w:val="0"/>
          <w:lang w:val="fr-FR"/>
        </w:rPr>
        <w:tab/>
        <w:t>OPTIONAL}</w:t>
      </w:r>
    </w:p>
    <w:p w14:paraId="21054971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2DF2E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RRC-Version-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27130B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(SIZE(3))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20A060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99DC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0BC7FB6" w14:textId="77777777" w:rsidR="00620021" w:rsidRDefault="00620021" w:rsidP="00620021">
      <w:pPr>
        <w:pStyle w:val="PL"/>
        <w:rPr>
          <w:noProof w:val="0"/>
        </w:rPr>
      </w:pPr>
    </w:p>
    <w:p w14:paraId="5A7C0AE9" w14:textId="77777777" w:rsidR="00620021" w:rsidRDefault="00620021" w:rsidP="00620021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63BB6369" w14:textId="77777777" w:rsidR="00620021" w:rsidRDefault="00620021" w:rsidP="00620021">
      <w:pPr>
        <w:pStyle w:val="PL"/>
      </w:pPr>
    </w:p>
    <w:p w14:paraId="26E1A57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399666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59F78C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08E84ED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5324E6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99C00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3FF5E" w14:textId="77777777" w:rsidR="00620021" w:rsidRDefault="00620021" w:rsidP="00620021">
      <w:pPr>
        <w:pStyle w:val="PL"/>
        <w:rPr>
          <w:snapToGrid w:val="0"/>
        </w:rPr>
      </w:pPr>
    </w:p>
    <w:p w14:paraId="5FF863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571E96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C06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E7CF6B" w14:textId="77777777" w:rsidR="00620021" w:rsidRDefault="00620021" w:rsidP="00620021">
      <w:pPr>
        <w:pStyle w:val="PL"/>
        <w:rPr>
          <w:snapToGrid w:val="0"/>
        </w:rPr>
      </w:pPr>
    </w:p>
    <w:p w14:paraId="390D0F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4523A301" w14:textId="77777777" w:rsidR="00620021" w:rsidRDefault="00620021" w:rsidP="00620021">
      <w:pPr>
        <w:pStyle w:val="PL"/>
        <w:rPr>
          <w:snapToGrid w:val="0"/>
        </w:rPr>
      </w:pPr>
    </w:p>
    <w:p w14:paraId="0331496A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RequestforRACHConfiguration</w:t>
      </w:r>
      <w:proofErr w:type="spellEnd"/>
      <w:r>
        <w:rPr>
          <w:noProof w:val="0"/>
          <w:snapToGrid w:val="0"/>
        </w:rPr>
        <w:t>  ::= ENUMERATED {true, ...}</w:t>
      </w:r>
    </w:p>
    <w:p w14:paraId="14DA182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DDCCC24" w14:textId="77777777" w:rsidR="00620021" w:rsidRDefault="00620021" w:rsidP="00620021">
      <w:pPr>
        <w:pStyle w:val="PL"/>
      </w:pPr>
      <w:r>
        <w:t>RequestforLowerLayerConfiguration</w:t>
      </w:r>
      <w:r>
        <w:rPr>
          <w:noProof w:val="0"/>
          <w:snapToGrid w:val="0"/>
        </w:rPr>
        <w:t>::= ENUMERATED {true, ...}</w:t>
      </w:r>
    </w:p>
    <w:p w14:paraId="6A9027E4" w14:textId="77777777" w:rsidR="00620021" w:rsidRDefault="00620021" w:rsidP="00620021">
      <w:pPr>
        <w:pStyle w:val="PL"/>
      </w:pPr>
    </w:p>
    <w:p w14:paraId="3757331D" w14:textId="77777777" w:rsidR="00620021" w:rsidRDefault="00620021" w:rsidP="00620021">
      <w:pPr>
        <w:pStyle w:val="PL"/>
        <w:rPr>
          <w:snapToGrid w:val="0"/>
        </w:rPr>
      </w:pPr>
    </w:p>
    <w:p w14:paraId="2750BED9" w14:textId="77777777" w:rsidR="00620021" w:rsidRDefault="00620021" w:rsidP="00620021">
      <w:pPr>
        <w:pStyle w:val="PL"/>
        <w:rPr>
          <w:snapToGrid w:val="0"/>
        </w:rPr>
      </w:pPr>
    </w:p>
    <w:p w14:paraId="5FB6401B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rFonts w:cs="Courier New"/>
          <w:szCs w:val="22"/>
          <w:lang w:eastAsia="zh-CN"/>
        </w:rPr>
        <w:t xml:space="preserve">RxTxTimingErrorMargin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tc0dot5, tc1, tc2, tc4, tc8, tc12, tc16, tc20, tc24, tc32, tc40, tc48, tc64, tc80, tc96, tc128, ...</w:t>
      </w:r>
      <w:r>
        <w:rPr>
          <w:snapToGrid w:val="0"/>
        </w:rPr>
        <w:t>}</w:t>
      </w:r>
    </w:p>
    <w:p w14:paraId="6DC62B44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6676B946" w14:textId="77777777" w:rsidR="00620021" w:rsidRDefault="00620021" w:rsidP="00620021">
      <w:pPr>
        <w:pStyle w:val="PL"/>
        <w:rPr>
          <w:snapToGrid w:val="0"/>
          <w:lang w:val="en-US"/>
        </w:rPr>
      </w:pPr>
      <w:bookmarkStart w:id="1237" w:name="_Hlk175825346"/>
      <w:r>
        <w:rPr>
          <w:rFonts w:cs="Courier New"/>
          <w:szCs w:val="22"/>
          <w:lang w:val="en-US" w:eastAsia="zh-CN"/>
        </w:rPr>
        <w:t xml:space="preserve">ReportingIntervalIMs </w:t>
      </w:r>
      <w:bookmarkEnd w:id="1237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73AEB015" w14:textId="77777777" w:rsidR="00620021" w:rsidRDefault="00620021" w:rsidP="00620021">
      <w:pPr>
        <w:pStyle w:val="PL"/>
        <w:rPr>
          <w:snapToGrid w:val="0"/>
        </w:rPr>
      </w:pPr>
    </w:p>
    <w:p w14:paraId="0FA606EC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6F6457C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88A1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4FB6B88F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2FD329F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52FE487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02EE59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222B462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712DF2C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0AC854AE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42653F4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  <w:t>...</w:t>
      </w:r>
    </w:p>
    <w:p w14:paraId="413A2744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6F0141AE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</w:p>
    <w:p w14:paraId="1E41923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5493384C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2EE3A02A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D843BF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04FCF1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6CACB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FAE45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01724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32D626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8858A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BCC73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6347C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069AFD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0306528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24989DF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F205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8D4480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2DB4E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5267A2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C21D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F2ACD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1DD78F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787672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7321B85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6FAAC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04F80F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3B89735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1A86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AE86C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1753C8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09A02F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613C08C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28D9A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337FE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3BE10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1D8F44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1C488A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26021B7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39E560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2FB9C3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7FA8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06B271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9C8853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3CAC38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3609CB1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30C0BA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B9BA60" w14:textId="77777777" w:rsidR="00620021" w:rsidRDefault="00620021" w:rsidP="00620021">
      <w:pPr>
        <w:pStyle w:val="PL"/>
        <w:rPr>
          <w:rFonts w:eastAsia="宋体"/>
        </w:rPr>
      </w:pPr>
    </w:p>
    <w:p w14:paraId="2C2FF1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464178F1" w14:textId="77777777" w:rsidR="00620021" w:rsidRDefault="00620021" w:rsidP="00620021">
      <w:pPr>
        <w:pStyle w:val="PL"/>
        <w:rPr>
          <w:rFonts w:eastAsia="宋体"/>
        </w:rPr>
      </w:pPr>
    </w:p>
    <w:p w14:paraId="58C9911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47D0DE06" w14:textId="77777777" w:rsidR="00620021" w:rsidRDefault="00620021" w:rsidP="00620021">
      <w:pPr>
        <w:pStyle w:val="PL"/>
      </w:pPr>
    </w:p>
    <w:p w14:paraId="32E279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356A5D38" w14:textId="77777777" w:rsidR="00620021" w:rsidRDefault="00620021" w:rsidP="00620021">
      <w:pPr>
        <w:pStyle w:val="PL"/>
      </w:pPr>
    </w:p>
    <w:p w14:paraId="4C86F4D3" w14:textId="77777777" w:rsidR="00620021" w:rsidRDefault="00620021" w:rsidP="00620021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06B276E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59D48C90" w14:textId="77777777" w:rsidR="00620021" w:rsidRDefault="00620021" w:rsidP="00620021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A2155D7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7BE6F7A9" w14:textId="77777777" w:rsidR="00620021" w:rsidRDefault="00620021" w:rsidP="00620021">
      <w:pPr>
        <w:pStyle w:val="PL"/>
      </w:pPr>
      <w:r>
        <w:t>S-CPAC-Configuration</w:t>
      </w:r>
      <w:r>
        <w:tab/>
        <w:t>::= SEQUENCE {</w:t>
      </w:r>
    </w:p>
    <w:p w14:paraId="66B81770" w14:textId="77777777" w:rsidR="00620021" w:rsidRDefault="00620021" w:rsidP="00620021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3F680612" w14:textId="77777777" w:rsidR="00620021" w:rsidRDefault="00620021" w:rsidP="00620021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14BDA6F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4ABB6E68" w14:textId="77777777" w:rsidR="00620021" w:rsidRDefault="00620021" w:rsidP="00620021">
      <w:pPr>
        <w:pStyle w:val="PL"/>
      </w:pPr>
      <w:r>
        <w:tab/>
        <w:t>...</w:t>
      </w:r>
    </w:p>
    <w:p w14:paraId="13875E5B" w14:textId="77777777" w:rsidR="00620021" w:rsidRDefault="00620021" w:rsidP="00620021">
      <w:pPr>
        <w:pStyle w:val="PL"/>
      </w:pPr>
      <w:r>
        <w:t>}</w:t>
      </w:r>
    </w:p>
    <w:p w14:paraId="4B3B82FA" w14:textId="77777777" w:rsidR="00620021" w:rsidRDefault="00620021" w:rsidP="00620021">
      <w:pPr>
        <w:pStyle w:val="PL"/>
      </w:pPr>
    </w:p>
    <w:p w14:paraId="451C9A52" w14:textId="77777777" w:rsidR="00620021" w:rsidRDefault="00620021" w:rsidP="00620021">
      <w:pPr>
        <w:pStyle w:val="PL"/>
      </w:pPr>
      <w:r>
        <w:t>S-CPAC-Configuration-ExtIEs</w:t>
      </w:r>
      <w:r>
        <w:tab/>
        <w:t>F1AP-PROTOCOL-EXTENSION ::= {</w:t>
      </w:r>
    </w:p>
    <w:p w14:paraId="75590C09" w14:textId="77777777" w:rsidR="00620021" w:rsidRDefault="00620021" w:rsidP="00620021">
      <w:pPr>
        <w:pStyle w:val="PL"/>
      </w:pPr>
      <w:r>
        <w:tab/>
        <w:t>...</w:t>
      </w:r>
    </w:p>
    <w:p w14:paraId="742FA3B6" w14:textId="77777777" w:rsidR="00620021" w:rsidRDefault="00620021" w:rsidP="00620021">
      <w:pPr>
        <w:pStyle w:val="PL"/>
      </w:pPr>
      <w:r>
        <w:t>}</w:t>
      </w:r>
    </w:p>
    <w:p w14:paraId="62A8736D" w14:textId="77777777" w:rsidR="00620021" w:rsidRDefault="00620021" w:rsidP="00620021">
      <w:pPr>
        <w:pStyle w:val="PL"/>
        <w:rPr>
          <w:lang w:eastAsia="zh-CN"/>
        </w:rPr>
      </w:pPr>
    </w:p>
    <w:p w14:paraId="7361159B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6E86C28F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42E2CD7A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>SCS-480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11F19FF5" w14:textId="77777777" w:rsidR="00620021" w:rsidRDefault="00620021" w:rsidP="00620021">
      <w:pPr>
        <w:pStyle w:val="PL"/>
        <w:rPr>
          <w:rFonts w:eastAsia="宋体"/>
        </w:rPr>
      </w:pPr>
    </w:p>
    <w:p w14:paraId="7D923D49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>SCS-960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6E461E11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2FC587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5DA31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4EB2B9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398C43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54FBF1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60697E8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28912F" w14:textId="77777777" w:rsidR="00620021" w:rsidRDefault="00620021" w:rsidP="00620021">
      <w:pPr>
        <w:pStyle w:val="PL"/>
        <w:rPr>
          <w:snapToGrid w:val="0"/>
        </w:rPr>
      </w:pPr>
    </w:p>
    <w:p w14:paraId="115687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3F8AA2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4F58" w14:textId="77777777" w:rsidR="00620021" w:rsidRDefault="00620021" w:rsidP="00620021">
      <w:pPr>
        <w:pStyle w:val="PL"/>
      </w:pPr>
      <w:r>
        <w:rPr>
          <w:snapToGrid w:val="0"/>
        </w:rPr>
        <w:t>}</w:t>
      </w:r>
    </w:p>
    <w:p w14:paraId="2FCDC7F9" w14:textId="77777777" w:rsidR="00620021" w:rsidRDefault="00620021" w:rsidP="00620021">
      <w:pPr>
        <w:pStyle w:val="PL"/>
      </w:pPr>
    </w:p>
    <w:p w14:paraId="047D6F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5B2F401C" w14:textId="77777777" w:rsidR="00620021" w:rsidRDefault="00620021" w:rsidP="00620021">
      <w:pPr>
        <w:pStyle w:val="PL"/>
        <w:rPr>
          <w:snapToGrid w:val="0"/>
        </w:rPr>
      </w:pPr>
    </w:p>
    <w:p w14:paraId="3EBB51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334016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3CB2B5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2EF17F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B430EF" w14:textId="77777777" w:rsidR="00620021" w:rsidRDefault="00620021" w:rsidP="00620021">
      <w:pPr>
        <w:pStyle w:val="PL"/>
        <w:rPr>
          <w:snapToGrid w:val="0"/>
        </w:rPr>
      </w:pPr>
    </w:p>
    <w:p w14:paraId="78C5EA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5BC1709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091D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C396D7" w14:textId="77777777" w:rsidR="00620021" w:rsidRDefault="00620021" w:rsidP="00620021">
      <w:pPr>
        <w:pStyle w:val="PL"/>
      </w:pPr>
    </w:p>
    <w:p w14:paraId="217E83A9" w14:textId="77777777" w:rsidR="00620021" w:rsidRDefault="00620021" w:rsidP="00620021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 ::= SEQUENCE (SIZE(1..maxnoofSDTBearers)) OF </w:t>
      </w:r>
      <w:r>
        <w:t>SDTBearerConfig-List</w:t>
      </w:r>
      <w:r>
        <w:rPr>
          <w:noProof w:val="0"/>
          <w:snapToGrid w:val="0"/>
        </w:rPr>
        <w:t>-Item</w:t>
      </w:r>
    </w:p>
    <w:p w14:paraId="0D8D9DC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CEB65D1" w14:textId="77777777" w:rsidR="00620021" w:rsidRDefault="00620021" w:rsidP="00620021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 ::= SEQUENCE{</w:t>
      </w:r>
    </w:p>
    <w:p w14:paraId="3DADBA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>
        <w:rPr>
          <w:noProof w:val="0"/>
          <w:snapToGrid w:val="0"/>
        </w:rPr>
        <w:t>,</w:t>
      </w:r>
    </w:p>
    <w:p w14:paraId="4CC838C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sDTRLCBearerConfiguration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SDTRLCBearerConfiguration,</w:t>
      </w:r>
    </w:p>
    <w:p w14:paraId="3836136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noProof w:val="0"/>
          <w:snapToGrid w:val="0"/>
          <w:lang w:val="fr-FR"/>
        </w:rPr>
        <w:t>-Item-ExtIEs}}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0D929D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B2E2D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5B644C8" w14:textId="77777777" w:rsidR="00620021" w:rsidRDefault="00620021" w:rsidP="00620021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3C794F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FA06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C85F4B" w14:textId="77777777" w:rsidR="00620021" w:rsidRDefault="00620021" w:rsidP="00620021">
      <w:pPr>
        <w:pStyle w:val="PL"/>
      </w:pPr>
    </w:p>
    <w:p w14:paraId="5FFCB0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7C02E9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16C035C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66DC2A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2748D9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D68992" w14:textId="77777777" w:rsidR="00620021" w:rsidRDefault="00620021" w:rsidP="00620021">
      <w:pPr>
        <w:pStyle w:val="PL"/>
        <w:rPr>
          <w:snapToGrid w:val="0"/>
        </w:rPr>
      </w:pPr>
    </w:p>
    <w:p w14:paraId="316872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0EF663D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6033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9DCE4C" w14:textId="77777777" w:rsidR="00620021" w:rsidRDefault="00620021" w:rsidP="00620021">
      <w:pPr>
        <w:pStyle w:val="PL"/>
      </w:pPr>
    </w:p>
    <w:p w14:paraId="56FFF69A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34A4463E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1D2779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0E63D6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238" w:name="_Hlk97485753"/>
      <w:r>
        <w:t>ENUMERATED {true,...}</w:t>
      </w:r>
      <w:bookmarkEnd w:id="1238"/>
      <w:r>
        <w:rPr>
          <w:rFonts w:eastAsia="宋体"/>
          <w:snapToGrid w:val="0"/>
        </w:rPr>
        <w:t>,</w:t>
      </w:r>
    </w:p>
    <w:p w14:paraId="27338F8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239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1239"/>
      <w:r>
        <w:rPr>
          <w:snapToGrid w:val="0"/>
        </w:rPr>
        <w:t>,</w:t>
      </w:r>
    </w:p>
    <w:p w14:paraId="0015CB7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5F2C63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DF3372" w14:textId="77777777" w:rsidR="00620021" w:rsidRDefault="00620021" w:rsidP="00620021">
      <w:pPr>
        <w:pStyle w:val="PL"/>
        <w:rPr>
          <w:snapToGrid w:val="0"/>
        </w:rPr>
      </w:pPr>
    </w:p>
    <w:p w14:paraId="41C57D3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5061C1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3FDA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775BB" w14:textId="77777777" w:rsidR="00620021" w:rsidRDefault="00620021" w:rsidP="00620021">
      <w:pPr>
        <w:pStyle w:val="PL"/>
      </w:pPr>
    </w:p>
    <w:p w14:paraId="2E2C3E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7256797A" w14:textId="77777777" w:rsidR="00620021" w:rsidRDefault="00620021" w:rsidP="00620021">
      <w:pPr>
        <w:pStyle w:val="PL"/>
        <w:rPr>
          <w:rFonts w:eastAsia="Malgun Gothic"/>
        </w:rPr>
      </w:pPr>
    </w:p>
    <w:p w14:paraId="7A7F32F4" w14:textId="77777777" w:rsidR="00620021" w:rsidRDefault="00620021" w:rsidP="00620021">
      <w:pPr>
        <w:pStyle w:val="PL"/>
        <w:rPr>
          <w:rFonts w:eastAsia="Times New Roman"/>
        </w:rPr>
      </w:pPr>
      <w:bookmarkStart w:id="1240" w:name="_Hlk105761923"/>
      <w:r>
        <w:t>SDT-Termination-Request</w:t>
      </w:r>
      <w:bookmarkEnd w:id="1240"/>
      <w:r>
        <w:tab/>
        <w:t>::= ENUMERATED {radio-link-problem, normal, ...,sdt-volume-threshold-crossed}</w:t>
      </w:r>
    </w:p>
    <w:p w14:paraId="7CD2C1BC" w14:textId="77777777" w:rsidR="00620021" w:rsidRDefault="00620021" w:rsidP="00620021">
      <w:pPr>
        <w:pStyle w:val="PL"/>
      </w:pPr>
    </w:p>
    <w:p w14:paraId="3C5F3651" w14:textId="77777777" w:rsidR="00620021" w:rsidRDefault="00620021" w:rsidP="00620021">
      <w:pPr>
        <w:pStyle w:val="PL"/>
      </w:pPr>
      <w:r>
        <w:t>SDT-Volume-Threshold ::= INTEGER(1.. 192000,...)</w:t>
      </w:r>
    </w:p>
    <w:p w14:paraId="2BB3A65B" w14:textId="77777777" w:rsidR="00620021" w:rsidRDefault="00620021" w:rsidP="00620021">
      <w:pPr>
        <w:pStyle w:val="PL"/>
        <w:rPr>
          <w:snapToGrid w:val="0"/>
        </w:rPr>
      </w:pPr>
    </w:p>
    <w:p w14:paraId="2601BE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2BEBE1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1326C1F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50EAEFD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5FFF51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D788BF" w14:textId="77777777" w:rsidR="00620021" w:rsidRDefault="00620021" w:rsidP="00620021">
      <w:pPr>
        <w:pStyle w:val="PL"/>
        <w:rPr>
          <w:snapToGrid w:val="0"/>
        </w:rPr>
      </w:pPr>
    </w:p>
    <w:p w14:paraId="47A5DE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4159A4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FFBB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EFAA3" w14:textId="77777777" w:rsidR="00620021" w:rsidRDefault="00620021" w:rsidP="00620021">
      <w:pPr>
        <w:pStyle w:val="PL"/>
      </w:pPr>
    </w:p>
    <w:p w14:paraId="28A21323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SerialNumber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>BIT STRING (SIZE (16))</w:t>
      </w:r>
    </w:p>
    <w:p w14:paraId="6CC4E9F9" w14:textId="77777777" w:rsidR="00620021" w:rsidRDefault="00620021" w:rsidP="00620021">
      <w:pPr>
        <w:pStyle w:val="PL"/>
        <w:rPr>
          <w:snapToGrid w:val="0"/>
        </w:rPr>
      </w:pPr>
    </w:p>
    <w:p w14:paraId="5950E181" w14:textId="77777777" w:rsidR="00620021" w:rsidRDefault="00620021" w:rsidP="00620021">
      <w:pPr>
        <w:pStyle w:val="PL"/>
      </w:pPr>
      <w:r>
        <w:t>SIBType-PWS ::=INTEGER (6..8, ...)</w:t>
      </w:r>
    </w:p>
    <w:p w14:paraId="0EE7E902" w14:textId="77777777" w:rsidR="00620021" w:rsidRDefault="00620021" w:rsidP="00620021">
      <w:pPr>
        <w:pStyle w:val="PL"/>
        <w:rPr>
          <w:rFonts w:eastAsia="宋体"/>
        </w:rPr>
      </w:pPr>
    </w:p>
    <w:p w14:paraId="71E2AEB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20559D24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F7A2E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5D65BF3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665BE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>CG-</w:t>
      </w:r>
      <w:proofErr w:type="spellStart"/>
      <w:r>
        <w:rPr>
          <w:noProof w:val="0"/>
          <w:snapToGrid w:val="0"/>
        </w:rPr>
        <w:t>ConfigInfo</w:t>
      </w:r>
      <w:proofErr w:type="spellEnd"/>
      <w:r>
        <w:rPr>
          <w:noProof w:val="0"/>
          <w:snapToGrid w:val="0"/>
        </w:rPr>
        <w:t xml:space="preserve"> ::= OCTET STRING</w:t>
      </w:r>
    </w:p>
    <w:p w14:paraId="28E09778" w14:textId="77777777" w:rsidR="00620021" w:rsidRDefault="00620021" w:rsidP="00620021">
      <w:pPr>
        <w:pStyle w:val="PL"/>
        <w:rPr>
          <w:snapToGrid w:val="0"/>
        </w:rPr>
      </w:pPr>
    </w:p>
    <w:p w14:paraId="4B1F954F" w14:textId="77777777" w:rsidR="00620021" w:rsidRDefault="00620021" w:rsidP="00620021">
      <w:pPr>
        <w:pStyle w:val="PL"/>
      </w:pPr>
      <w:r>
        <w:rPr>
          <w:rFonts w:eastAsia="等线"/>
        </w:rPr>
        <w:lastRenderedPageBreak/>
        <w:t>ServCellInfoList</w:t>
      </w:r>
      <w:r>
        <w:rPr>
          <w:rFonts w:eastAsia="宋体"/>
        </w:rPr>
        <w:t xml:space="preserve"> ::= OCTET STRING</w:t>
      </w:r>
    </w:p>
    <w:p w14:paraId="15AFD2D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5374A9C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ServCellIndex</w:t>
      </w:r>
      <w:proofErr w:type="spellEnd"/>
      <w:r>
        <w:rPr>
          <w:noProof w:val="0"/>
          <w:snapToGrid w:val="0"/>
        </w:rPr>
        <w:t xml:space="preserve"> ::= INTEGER (0..31, ...)</w:t>
      </w:r>
    </w:p>
    <w:p w14:paraId="0535FC5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31F76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(1..64, ...)</w:t>
      </w:r>
    </w:p>
    <w:p w14:paraId="691B33A2" w14:textId="77777777" w:rsidR="00620021" w:rsidRDefault="00620021" w:rsidP="00620021">
      <w:pPr>
        <w:pStyle w:val="PL"/>
        <w:rPr>
          <w:snapToGrid w:val="0"/>
        </w:rPr>
      </w:pPr>
    </w:p>
    <w:p w14:paraId="5398BB2C" w14:textId="77777777" w:rsidR="00620021" w:rsidRDefault="00620021" w:rsidP="00620021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2551785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4182E7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6003B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61EC57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169D3" w14:textId="77777777" w:rsidR="00620021" w:rsidRDefault="00620021" w:rsidP="00620021">
      <w:pPr>
        <w:pStyle w:val="PL"/>
        <w:rPr>
          <w:snapToGrid w:val="0"/>
        </w:rPr>
      </w:pPr>
    </w:p>
    <w:p w14:paraId="5CA59CF7" w14:textId="77777777" w:rsidR="00620021" w:rsidRDefault="00620021" w:rsidP="00620021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58839D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855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378DA5" w14:textId="77777777" w:rsidR="00620021" w:rsidRDefault="00620021" w:rsidP="00620021">
      <w:pPr>
        <w:pStyle w:val="PL"/>
        <w:rPr>
          <w:snapToGrid w:val="0"/>
        </w:rPr>
      </w:pPr>
    </w:p>
    <w:p w14:paraId="7641B0FB" w14:textId="77777777" w:rsidR="00620021" w:rsidRDefault="00620021" w:rsidP="00620021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512F764F" w14:textId="77777777" w:rsidR="00620021" w:rsidRDefault="00620021" w:rsidP="00620021">
      <w:pPr>
        <w:pStyle w:val="PL"/>
      </w:pPr>
    </w:p>
    <w:p w14:paraId="24DA888C" w14:textId="77777777" w:rsidR="00620021" w:rsidRDefault="00620021" w:rsidP="00620021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6EB52026" w14:textId="77777777" w:rsidR="00620021" w:rsidRDefault="00620021" w:rsidP="00620021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359F41F9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39B2C426" w14:textId="77777777" w:rsidR="00620021" w:rsidRDefault="00620021" w:rsidP="00620021">
      <w:pPr>
        <w:pStyle w:val="PL"/>
      </w:pPr>
      <w:r>
        <w:tab/>
        <w:t>...</w:t>
      </w:r>
    </w:p>
    <w:p w14:paraId="1A1BC5B7" w14:textId="77777777" w:rsidR="00620021" w:rsidRDefault="00620021" w:rsidP="00620021">
      <w:pPr>
        <w:pStyle w:val="PL"/>
      </w:pPr>
      <w:r>
        <w:t>}</w:t>
      </w:r>
    </w:p>
    <w:p w14:paraId="367CC424" w14:textId="77777777" w:rsidR="00620021" w:rsidRDefault="00620021" w:rsidP="00620021">
      <w:pPr>
        <w:pStyle w:val="PL"/>
      </w:pPr>
    </w:p>
    <w:p w14:paraId="6B7D5791" w14:textId="77777777" w:rsidR="00620021" w:rsidRDefault="00620021" w:rsidP="00620021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4295423F" w14:textId="77777777" w:rsidR="00620021" w:rsidRDefault="00620021" w:rsidP="00620021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731B4C5E" w14:textId="77777777" w:rsidR="00620021" w:rsidRDefault="00620021" w:rsidP="00620021">
      <w:pPr>
        <w:pStyle w:val="PL"/>
      </w:pPr>
      <w:r>
        <w:tab/>
        <w:t>...</w:t>
      </w:r>
    </w:p>
    <w:p w14:paraId="794D980C" w14:textId="77777777" w:rsidR="00620021" w:rsidRDefault="00620021" w:rsidP="00620021">
      <w:pPr>
        <w:pStyle w:val="PL"/>
      </w:pPr>
      <w:r>
        <w:t>}</w:t>
      </w:r>
    </w:p>
    <w:p w14:paraId="30CF05C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11CD7F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Served-Cell-Information ::= SEQUENCE {</w:t>
      </w:r>
    </w:p>
    <w:p w14:paraId="1A96F0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CGI,</w:t>
      </w:r>
    </w:p>
    <w:p w14:paraId="2B843F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noProof w:val="0"/>
          <w:snapToGrid w:val="0"/>
        </w:rPr>
        <w:t>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noProof w:val="0"/>
          <w:snapToGrid w:val="0"/>
        </w:rPr>
        <w:t>PCI,</w:t>
      </w:r>
    </w:p>
    <w:p w14:paraId="0B86BE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4B41F43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C41BFB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ServedPLMNs-</w:t>
      </w:r>
      <w:r>
        <w:rPr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,</w:t>
      </w:r>
    </w:p>
    <w:p w14:paraId="41638C2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nR-Mode-Info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23042CAD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7232BC6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1F72367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BA09A6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B4FF7BF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25E0395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Served-Cell-Information-ExtIEs F1AP-PROTOCOL-EXTENSION ::= {</w:t>
      </w:r>
    </w:p>
    <w:p w14:paraId="2603DDF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</w:t>
      </w:r>
      <w:r>
        <w:rPr>
          <w:noProof w:val="0"/>
          <w:snapToGrid w:val="0"/>
          <w:lang w:val="fr-FR"/>
        </w:rPr>
        <w:tab/>
        <w:t>ID id-RANAC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CRITICALITY ignore</w:t>
      </w:r>
      <w:r>
        <w:rPr>
          <w:noProof w:val="0"/>
          <w:snapToGrid w:val="0"/>
          <w:lang w:val="fr-FR"/>
        </w:rPr>
        <w:tab/>
        <w:t>EXTENSION 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PRESENCE optional }|</w:t>
      </w:r>
    </w:p>
    <w:p w14:paraId="7D6680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ID id-</w:t>
      </w:r>
      <w:proofErr w:type="spellStart"/>
      <w:r>
        <w:rPr>
          <w:noProof w:val="0"/>
          <w:snapToGrid w:val="0"/>
        </w:rPr>
        <w:t>ExtendedServedPLMNs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ExtendedServedPLMNs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  <w:t>PRESENCE optional }|</w:t>
      </w:r>
    </w:p>
    <w:p w14:paraId="606EDE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85B7D2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8DCAC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CellType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4CC4C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 xml:space="preserve">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C9C4AE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proofErr w:type="spellStart"/>
      <w:r>
        <w:rPr>
          <w:noProof w:val="0"/>
          <w:snapToGrid w:val="0"/>
        </w:rPr>
        <w:t>AggressorgNBSetID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AggressorgNBSetID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2F397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proofErr w:type="spellStart"/>
      <w:r>
        <w:rPr>
          <w:noProof w:val="0"/>
          <w:snapToGrid w:val="0"/>
        </w:rPr>
        <w:t>VictimgNBSetID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VictimgNBSetID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5FA95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94248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id-SSB-</w:t>
      </w:r>
      <w:proofErr w:type="spellStart"/>
      <w:r>
        <w:rPr>
          <w:noProof w:val="0"/>
          <w:snapToGrid w:val="0"/>
        </w:rPr>
        <w:t>PositionsInBurst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</w:t>
      </w:r>
      <w:proofErr w:type="spellStart"/>
      <w:r>
        <w:rPr>
          <w:noProof w:val="0"/>
          <w:snapToGrid w:val="0"/>
        </w:rPr>
        <w:t>PositionsInBurst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EF4113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proofErr w:type="spellStart"/>
      <w:r>
        <w:rPr>
          <w:noProof w:val="0"/>
          <w:snapToGrid w:val="0"/>
        </w:rPr>
        <w:t>NRPRACHConfig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NRPRACHConfig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444A35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</w:t>
      </w:r>
      <w:r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83B74A9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</w:t>
      </w:r>
      <w:r>
        <w:t>|</w:t>
      </w:r>
    </w:p>
    <w:p w14:paraId="0BF73D62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6FA7EBE" w14:textId="77777777" w:rsidR="00620021" w:rsidRDefault="00620021" w:rsidP="00620021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}|</w:t>
      </w:r>
    </w:p>
    <w:p w14:paraId="72DD03F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23EDAC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EDD3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noProof w:val="0"/>
          <w:snapToGrid w:val="0"/>
        </w:rPr>
        <w:t>,</w:t>
      </w:r>
    </w:p>
    <w:p w14:paraId="11E9D7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F238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636AA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DFF45E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 ::= SEQUENCE (SIZE(1..maxnoofServingCells)) OF Serving-Cells-List-Item</w:t>
      </w:r>
    </w:p>
    <w:p w14:paraId="5528D84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AFEDC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 ::= SEQUENCE{</w:t>
      </w:r>
    </w:p>
    <w:p w14:paraId="3E660A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NRCGI,</w:t>
      </w:r>
    </w:p>
    <w:p w14:paraId="6BB4A9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iAB</w:t>
      </w:r>
      <w:proofErr w:type="spellEnd"/>
      <w:r>
        <w:rPr>
          <w:noProof w:val="0"/>
          <w:snapToGrid w:val="0"/>
        </w:rPr>
        <w:t>-MT-Cell-NA-Resource-Configuration-Mode-Info       IAB-MT-Cell-NA-Resource-Configuration-Mode-Info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E5C9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{{Serving-Cells-List-Item-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</w:p>
    <w:p w14:paraId="66608BF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557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95881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736980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754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50BF0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BCEF17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Supported-MBS-FSA-ID-List</w:t>
      </w:r>
      <w:r>
        <w:rPr>
          <w:noProof w:val="0"/>
          <w:snapToGrid w:val="0"/>
          <w:lang w:eastAsia="zh-CN"/>
        </w:rPr>
        <w:t xml:space="preserve">::= SEQUENCE </w:t>
      </w:r>
      <w:r>
        <w:rPr>
          <w:noProof w:val="0"/>
          <w:snapToGrid w:val="0"/>
        </w:rPr>
        <w:t>(SIZE(1..</w:t>
      </w:r>
      <w:r>
        <w:rPr>
          <w:snapToGrid w:val="0"/>
          <w:lang w:eastAsia="zh-CN"/>
        </w:rPr>
        <w:t xml:space="preserve"> maxnoofMBSFSAs</w:t>
      </w:r>
      <w:r>
        <w:rPr>
          <w:noProof w:val="0"/>
          <w:snapToGrid w:val="0"/>
        </w:rPr>
        <w:t xml:space="preserve">)) OF </w:t>
      </w:r>
      <w:r>
        <w:t>MBS</w:t>
      </w:r>
      <w:r>
        <w:rPr>
          <w:lang w:eastAsia="zh-CN"/>
        </w:rPr>
        <w:t>-</w:t>
      </w:r>
      <w:r>
        <w:t>FrequencySelectionArea</w:t>
      </w:r>
      <w:r>
        <w:rPr>
          <w:lang w:eastAsia="zh-CN"/>
        </w:rPr>
        <w:t>-</w:t>
      </w:r>
      <w:r>
        <w:t>Identity</w:t>
      </w:r>
    </w:p>
    <w:p w14:paraId="622D424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7D53D64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>MBS-FrequencySelectionArea-Identity</w:t>
      </w:r>
      <w:r>
        <w:rPr>
          <w:noProof w:val="0"/>
          <w:snapToGrid w:val="0"/>
        </w:rPr>
        <w:t>::= OCTET STRING (SIZE(</w:t>
      </w:r>
      <w:r>
        <w:rPr>
          <w:snapToGrid w:val="0"/>
          <w:lang w:eastAsia="zh-CN"/>
        </w:rPr>
        <w:t>3</w:t>
      </w:r>
      <w:r>
        <w:rPr>
          <w:noProof w:val="0"/>
          <w:snapToGrid w:val="0"/>
        </w:rPr>
        <w:t>))</w:t>
      </w:r>
    </w:p>
    <w:p w14:paraId="145189F7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</w:p>
    <w:p w14:paraId="172686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3C047D1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133F486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DC94C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8D21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59EF3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03BAE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1CA65A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34D8CA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CC838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FDEC9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50DE7B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0245EA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4F3F26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44B79A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2A02AA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91BDA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26BB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1FE342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7B4C1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122160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3B3A2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3D77469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23DADF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1EC0CFE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5F4397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4D69B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5DC6E8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54886EC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10FBF2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4255812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47B06B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561EB9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73C29A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0B9F369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75FDC94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241F3F6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DD0E6A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2E6FE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A8726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6DE321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841C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4BA56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41155AD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Served-EUTRA-Cells-Information::= SEQUENCE {</w:t>
      </w:r>
    </w:p>
    <w:p w14:paraId="6B4B2F64" w14:textId="77777777" w:rsidR="00620021" w:rsidRDefault="00620021" w:rsidP="00620021">
      <w:pPr>
        <w:pStyle w:val="PL"/>
      </w:pPr>
      <w:r>
        <w:rPr>
          <w:noProof w:val="0"/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3E65F322" w14:textId="77777777" w:rsidR="00620021" w:rsidRDefault="00620021" w:rsidP="00620021">
      <w:pPr>
        <w:pStyle w:val="PL"/>
        <w:rPr>
          <w:noProof w:val="0"/>
          <w:snapToGrid w:val="0"/>
        </w:rPr>
      </w:pPr>
      <w:r>
        <w:tab/>
      </w:r>
      <w:proofErr w:type="spellStart"/>
      <w:r>
        <w:rPr>
          <w:noProof w:val="0"/>
          <w:snapToGrid w:val="0"/>
        </w:rPr>
        <w:t>protectedEUTRAResourceIndication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ProtectedEUTRAResourceIndication</w:t>
      </w:r>
      <w:proofErr w:type="spellEnd"/>
      <w:r>
        <w:rPr>
          <w:noProof w:val="0"/>
          <w:snapToGrid w:val="0"/>
        </w:rPr>
        <w:t>,</w:t>
      </w:r>
    </w:p>
    <w:p w14:paraId="682D37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{Served-EUTRA-Cell-Information-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9A762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6B0C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C7DBE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C4B285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Served-EUTRA-Cell-Information-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6A5891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E569D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1AD35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E29C5AF" w14:textId="77777777" w:rsidR="00620021" w:rsidRDefault="00620021" w:rsidP="00620021">
      <w:pPr>
        <w:pStyle w:val="PL"/>
      </w:pPr>
      <w:r>
        <w:t>Service-State ::= ENUMERATED {</w:t>
      </w:r>
    </w:p>
    <w:p w14:paraId="43919CB2" w14:textId="77777777" w:rsidR="00620021" w:rsidRDefault="00620021" w:rsidP="00620021">
      <w:pPr>
        <w:pStyle w:val="PL"/>
        <w:rPr>
          <w:rFonts w:eastAsia="宋体"/>
        </w:rPr>
      </w:pPr>
      <w:r>
        <w:tab/>
        <w:t>in-service,</w:t>
      </w:r>
    </w:p>
    <w:p w14:paraId="4435358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48524B5D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1821FCCA" w14:textId="77777777" w:rsidR="00620021" w:rsidRDefault="00620021" w:rsidP="00620021">
      <w:pPr>
        <w:pStyle w:val="PL"/>
      </w:pPr>
      <w:r>
        <w:t>}</w:t>
      </w:r>
    </w:p>
    <w:p w14:paraId="6AEB883A" w14:textId="77777777" w:rsidR="00620021" w:rsidRDefault="00620021" w:rsidP="00620021">
      <w:pPr>
        <w:pStyle w:val="PL"/>
      </w:pPr>
    </w:p>
    <w:p w14:paraId="68D617C6" w14:textId="77777777" w:rsidR="00620021" w:rsidRDefault="00620021" w:rsidP="00620021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785AE6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5253AC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6F1C8FF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35CB57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E533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08000B" w14:textId="77777777" w:rsidR="00620021" w:rsidRDefault="00620021" w:rsidP="00620021">
      <w:pPr>
        <w:pStyle w:val="PL"/>
        <w:rPr>
          <w:rFonts w:eastAsia="宋体"/>
        </w:rPr>
      </w:pPr>
    </w:p>
    <w:p w14:paraId="65F69A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408C98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CB370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0C3C7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F77E75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5F1B23E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44FC79E" w14:textId="77777777" w:rsidR="00620021" w:rsidRDefault="00620021" w:rsidP="00620021">
      <w:pPr>
        <w:pStyle w:val="PL"/>
      </w:pPr>
    </w:p>
    <w:p w14:paraId="43A9E31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ShortDRXCycleLength</w:t>
      </w:r>
      <w:proofErr w:type="spellEnd"/>
      <w:r>
        <w:rPr>
          <w:noProof w:val="0"/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14:paraId="677A02B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EC7B92B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ShortNonIntegerDRXCycleLength</w:t>
      </w:r>
      <w:proofErr w:type="spellEnd"/>
      <w:r>
        <w:rPr>
          <w:noProof w:val="0"/>
          <w:snapToGrid w:val="0"/>
        </w:rPr>
        <w:t xml:space="preserve">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noProof w:val="0"/>
          <w:snapToGrid w:val="0"/>
        </w:rPr>
        <w:t>, ...}</w:t>
      </w:r>
    </w:p>
    <w:p w14:paraId="5F177C6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30CC786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ShortDRXCycleTimer</w:t>
      </w:r>
      <w:proofErr w:type="spellEnd"/>
      <w:r>
        <w:rPr>
          <w:noProof w:val="0"/>
          <w:snapToGrid w:val="0"/>
        </w:rPr>
        <w:t xml:space="preserve"> ::= INTEGER (1..16)</w:t>
      </w:r>
    </w:p>
    <w:p w14:paraId="3C4F316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52802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SIB1-message ::= OCTET STRING</w:t>
      </w:r>
    </w:p>
    <w:p w14:paraId="2B063B1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9166D4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SIB10-message ::= OCTET STRING</w:t>
      </w:r>
    </w:p>
    <w:p w14:paraId="5C6BEB6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333A7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SIB12-message ::= OCTET STRING</w:t>
      </w:r>
    </w:p>
    <w:p w14:paraId="5FA3A58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12FC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SIB13-message ::= OCTET STRING</w:t>
      </w:r>
    </w:p>
    <w:p w14:paraId="077236E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3B11F46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SIB14-message ::= OCTET STRING</w:t>
      </w:r>
    </w:p>
    <w:p w14:paraId="7D0994B8" w14:textId="77777777" w:rsidR="00620021" w:rsidRDefault="00620021" w:rsidP="00620021">
      <w:pPr>
        <w:pStyle w:val="PL"/>
        <w:rPr>
          <w:snapToGrid w:val="0"/>
        </w:rPr>
      </w:pPr>
    </w:p>
    <w:p w14:paraId="739B644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SIB15-message ::= OCTET STRING</w:t>
      </w:r>
    </w:p>
    <w:p w14:paraId="2B640224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36B2F805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SIB17-message ::= OCTET STRING</w:t>
      </w:r>
    </w:p>
    <w:p w14:paraId="0AE1A299" w14:textId="77777777" w:rsidR="00620021" w:rsidRDefault="00620021" w:rsidP="00620021">
      <w:pPr>
        <w:pStyle w:val="PL"/>
        <w:rPr>
          <w:snapToGrid w:val="0"/>
        </w:rPr>
      </w:pPr>
    </w:p>
    <w:p w14:paraId="0D2785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040EDC2" w14:textId="77777777" w:rsidR="00620021" w:rsidRDefault="00620021" w:rsidP="00620021">
      <w:pPr>
        <w:pStyle w:val="PL"/>
        <w:rPr>
          <w:snapToGrid w:val="0"/>
        </w:rPr>
      </w:pPr>
    </w:p>
    <w:p w14:paraId="15EDFB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65C7D7AF" w14:textId="77777777" w:rsidR="00620021" w:rsidRDefault="00620021" w:rsidP="00620021">
      <w:pPr>
        <w:pStyle w:val="PL"/>
        <w:rPr>
          <w:snapToGrid w:val="0"/>
        </w:rPr>
      </w:pPr>
    </w:p>
    <w:p w14:paraId="3EAA45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2533029C" w14:textId="77777777" w:rsidR="00620021" w:rsidRDefault="00620021" w:rsidP="00620021">
      <w:pPr>
        <w:pStyle w:val="PL"/>
        <w:rPr>
          <w:snapToGrid w:val="0"/>
        </w:rPr>
      </w:pPr>
    </w:p>
    <w:p w14:paraId="30F7D2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2E58D1B8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0724827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SIB</w:t>
      </w:r>
      <w:r>
        <w:rPr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5B46BE8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4075FDC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SItype</w:t>
      </w:r>
      <w:proofErr w:type="spellEnd"/>
      <w:r>
        <w:rPr>
          <w:noProof w:val="0"/>
          <w:snapToGrid w:val="0"/>
        </w:rPr>
        <w:t xml:space="preserve"> ::= </w:t>
      </w:r>
      <w:r>
        <w:rPr>
          <w:snapToGrid w:val="0"/>
        </w:rPr>
        <w:t>INTEGER (1..32, ...)</w:t>
      </w:r>
    </w:p>
    <w:p w14:paraId="69F5649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20133A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SItype</w:t>
      </w:r>
      <w:proofErr w:type="spellEnd"/>
      <w:r>
        <w:rPr>
          <w:noProof w:val="0"/>
          <w:snapToGrid w:val="0"/>
        </w:rPr>
        <w:t xml:space="preserve">-List ::= SEQUENCE (SIZE(1.. </w:t>
      </w:r>
      <w:proofErr w:type="spellStart"/>
      <w:r>
        <w:rPr>
          <w:noProof w:val="0"/>
          <w:snapToGrid w:val="0"/>
        </w:rPr>
        <w:t>maxnoofSITypes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SItype</w:t>
      </w:r>
      <w:proofErr w:type="spellEnd"/>
      <w:r>
        <w:rPr>
          <w:noProof w:val="0"/>
          <w:snapToGrid w:val="0"/>
        </w:rPr>
        <w:t>-Item</w:t>
      </w:r>
    </w:p>
    <w:p w14:paraId="178E57E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CF5631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SItype</w:t>
      </w:r>
      <w:proofErr w:type="spellEnd"/>
      <w:r>
        <w:rPr>
          <w:noProof w:val="0"/>
          <w:snapToGrid w:val="0"/>
        </w:rPr>
        <w:t>-Item ::= SEQUENCE {</w:t>
      </w:r>
    </w:p>
    <w:p w14:paraId="0F2A79C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sItype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SItype</w:t>
      </w:r>
      <w:proofErr w:type="spellEnd"/>
      <w:r>
        <w:rPr>
          <w:noProof w:val="0"/>
          <w:snapToGrid w:val="0"/>
        </w:rPr>
        <w:tab/>
        <w:t>,</w:t>
      </w:r>
    </w:p>
    <w:p w14:paraId="6B8DC6C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SItype-ItemExtIEs } }</w:t>
      </w:r>
      <w:r>
        <w:rPr>
          <w:noProof w:val="0"/>
          <w:snapToGrid w:val="0"/>
          <w:lang w:val="fr-FR"/>
        </w:rPr>
        <w:tab/>
        <w:t>OPTIONAL</w:t>
      </w:r>
    </w:p>
    <w:p w14:paraId="39101FE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A3D52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A360267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SItype-ItemExtIEs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4507083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D2841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23227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EE894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SibtypetobeupdatedListItem</w:t>
      </w:r>
      <w:proofErr w:type="spellEnd"/>
      <w:r>
        <w:rPr>
          <w:noProof w:val="0"/>
          <w:snapToGrid w:val="0"/>
        </w:rPr>
        <w:t xml:space="preserve"> ::= SEQUENCE {</w:t>
      </w:r>
    </w:p>
    <w:p w14:paraId="3C150B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sIBtype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(2..32,...), </w:t>
      </w:r>
    </w:p>
    <w:p w14:paraId="0E77B0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sIBmessage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STRING, </w:t>
      </w:r>
    </w:p>
    <w:p w14:paraId="20CB83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valueTag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(0..31,...), </w:t>
      </w:r>
    </w:p>
    <w:p w14:paraId="3A8F64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SibtypetobeupdatedListItem-ExtIEs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OPTIONAL,</w:t>
      </w:r>
    </w:p>
    <w:p w14:paraId="2A18BF9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7AD34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08395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F8B88D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SibtypetobeupdatedListItem-ExtIEs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770D13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</w:t>
      </w: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areaScope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AreaScope</w:t>
      </w:r>
      <w:proofErr w:type="spellEnd"/>
      <w:r>
        <w:rPr>
          <w:noProof w:val="0"/>
          <w:snapToGrid w:val="0"/>
        </w:rPr>
        <w:tab/>
        <w:t>PRESENCE optional},</w:t>
      </w:r>
    </w:p>
    <w:p w14:paraId="4BC0FA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5F96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28F928" w14:textId="77777777" w:rsidR="00620021" w:rsidRDefault="00620021" w:rsidP="00620021">
      <w:pPr>
        <w:pStyle w:val="PL"/>
        <w:rPr>
          <w:snapToGrid w:val="0"/>
        </w:rPr>
      </w:pPr>
    </w:p>
    <w:p w14:paraId="61EB66B2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lastRenderedPageBreak/>
        <w:t xml:space="preserve">SidelinkRelayConfiguration ::= SEQUENCE { </w:t>
      </w:r>
    </w:p>
    <w:p w14:paraId="1ECF9B8C" w14:textId="77777777" w:rsidR="00620021" w:rsidRDefault="00620021" w:rsidP="00620021">
      <w:pPr>
        <w:pStyle w:val="PL"/>
        <w:rPr>
          <w:lang w:eastAsia="ko-KR"/>
        </w:rPr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1D8F1E62" w14:textId="77777777" w:rsidR="00620021" w:rsidRDefault="00620021" w:rsidP="00620021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168D44E2" w14:textId="77777777" w:rsidR="00620021" w:rsidRDefault="00620021" w:rsidP="00620021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44985D2E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243B87B4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AD1BDA3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B64E75C" w14:textId="77777777" w:rsidR="00620021" w:rsidRDefault="00620021" w:rsidP="00620021">
      <w:pPr>
        <w:pStyle w:val="PL"/>
        <w:rPr>
          <w:lang w:eastAsia="en-GB"/>
        </w:rPr>
      </w:pPr>
    </w:p>
    <w:p w14:paraId="690CA9C2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25D962B3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FAC4419" w14:textId="77777777" w:rsidR="00620021" w:rsidRDefault="00620021" w:rsidP="0062002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EBD291B" w14:textId="77777777" w:rsidR="00620021" w:rsidRDefault="00620021" w:rsidP="00620021">
      <w:pPr>
        <w:pStyle w:val="PL"/>
        <w:rPr>
          <w:lang w:eastAsia="en-GB"/>
        </w:rPr>
      </w:pPr>
    </w:p>
    <w:p w14:paraId="29DEC93A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62DA76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71FE5B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600ECF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SLDRBID ::= INTEGER (1..512, ...)</w:t>
      </w:r>
    </w:p>
    <w:p w14:paraId="2C908E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0AF615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SLDRBInformation</w:t>
      </w:r>
      <w:proofErr w:type="spellEnd"/>
      <w:r>
        <w:rPr>
          <w:noProof w:val="0"/>
          <w:snapToGrid w:val="0"/>
        </w:rPr>
        <w:t xml:space="preserve"> ::= SEQUENCE {</w:t>
      </w:r>
    </w:p>
    <w:p w14:paraId="2335D9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</w:t>
      </w:r>
      <w:proofErr w:type="spellEnd"/>
      <w:r>
        <w:rPr>
          <w:noProof w:val="0"/>
          <w:snapToGrid w:val="0"/>
        </w:rPr>
        <w:t>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PC5QoSParameters,</w:t>
      </w:r>
    </w:p>
    <w:p w14:paraId="63E281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flowsMappedToSLDRB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FlowsMappedToSLDRB</w:t>
      </w:r>
      <w:proofErr w:type="spellEnd"/>
      <w:r>
        <w:rPr>
          <w:noProof w:val="0"/>
          <w:snapToGrid w:val="0"/>
        </w:rPr>
        <w:t>-List,</w:t>
      </w:r>
    </w:p>
    <w:p w14:paraId="039610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F1ED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351FF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FailedToBeModified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1B17F3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00DB40F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7657A9A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1C1463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44B54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7EAC1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FailedToBeModified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1416D61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20CC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4BC2C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97B32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FailedToBeSetup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765A3B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  <w:t>SLDRBID,</w:t>
      </w:r>
    </w:p>
    <w:p w14:paraId="7EBA849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  <w:t>OPTIONAL,</w:t>
      </w:r>
    </w:p>
    <w:p w14:paraId="547D480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SLDRBs-FailedToBeSetup-ItemExtIEs 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6541372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ED50E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84636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FailedToBeSetup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189F81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44237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106AD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7DF63D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FailedToBeSetupMod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20060F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,</w:t>
      </w:r>
    </w:p>
    <w:p w14:paraId="2391D21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 ,</w:t>
      </w:r>
    </w:p>
    <w:p w14:paraId="2C350D2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SLDRBs-FailedToBeSetupMod-ItemExtIEs } }</w:t>
      </w:r>
      <w:r>
        <w:rPr>
          <w:noProof w:val="0"/>
          <w:snapToGrid w:val="0"/>
          <w:lang w:val="fr-FR"/>
        </w:rPr>
        <w:tab/>
        <w:t>OPTIONAL</w:t>
      </w:r>
    </w:p>
    <w:p w14:paraId="0A465A6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05DA1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38D37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FailedToBeSetupMod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7B9F55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A4B5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D078B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7B359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SLDRBs-Modified-Item</w:t>
      </w:r>
      <w:r>
        <w:rPr>
          <w:noProof w:val="0"/>
          <w:snapToGrid w:val="0"/>
        </w:rPr>
        <w:tab/>
        <w:t>::= SEQUENCE {</w:t>
      </w:r>
    </w:p>
    <w:p w14:paraId="166B078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230CC9C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3CA54A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27283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3E0C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686D0B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5E0A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B59B6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1774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ModifiedConf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4CE66AF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EA1C2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SLDRBs-</w:t>
      </w:r>
      <w:proofErr w:type="spellStart"/>
      <w:r>
        <w:rPr>
          <w:noProof w:val="0"/>
          <w:snapToGrid w:val="0"/>
        </w:rPr>
        <w:t>ModifiedConf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5EB044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4B65A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688807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ModifiedConf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3DB4BD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D5DB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49B9C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36843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41F496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F518A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SLDRBs-Required-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563B56D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7F907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1D5B9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5F301FB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3E99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A349F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359B6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73BABBD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DC60C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SLDRBs-Required-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11DC5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21913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CBDB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76AA90F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873C7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26EBF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B36EA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SLDRBs-Setup-Item ::= SEQUENCE {</w:t>
      </w:r>
    </w:p>
    <w:p w14:paraId="44C46C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E904FA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SLDRBs-Setup-ItemExtIEs } }</w:t>
      </w:r>
      <w:r>
        <w:rPr>
          <w:noProof w:val="0"/>
          <w:snapToGrid w:val="0"/>
          <w:lang w:val="fr-FR"/>
        </w:rPr>
        <w:tab/>
        <w:t>OPTIONAL</w:t>
      </w:r>
    </w:p>
    <w:p w14:paraId="414D2B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8EED5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E3505F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4333A8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DDD8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D6886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D3CC9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SetupMod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200A9F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28452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SLDRBs-</w:t>
      </w:r>
      <w:proofErr w:type="spellStart"/>
      <w:r>
        <w:rPr>
          <w:noProof w:val="0"/>
          <w:snapToGrid w:val="0"/>
        </w:rPr>
        <w:t>SetupMod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396641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FEB5B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08E24C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SetupMod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082553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0665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688FE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64E6A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SLDRBs-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3EF1AA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8195BF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5FE98BE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1DA9558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04437E8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C5AC4E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313FEDE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SLDRBs-ToBeModified-ItemExtIEs </w:t>
      </w:r>
      <w:r>
        <w:rPr>
          <w:noProof w:val="0"/>
          <w:snapToGrid w:val="0"/>
          <w:lang w:val="fr-FR"/>
        </w:rPr>
        <w:tab/>
        <w:t>F1AP-PROTOCOL-EXTENSION ::= {</w:t>
      </w:r>
    </w:p>
    <w:p w14:paraId="7C960AD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fr-FR"/>
        </w:rPr>
        <w:t>{ID id-duplicationIndication  CRITICALITY ignore EXTENSION   DuplicationIndication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232B7B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62444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6AA4E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4594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0E61B7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5B64E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SLDRBs-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4DF018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EE25D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12F8A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77EB68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0A6FE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73F4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F747E3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ToBeSetup</w:t>
      </w:r>
      <w:proofErr w:type="spellEnd"/>
      <w:r>
        <w:rPr>
          <w:noProof w:val="0"/>
          <w:snapToGrid w:val="0"/>
        </w:rPr>
        <w:t>-Item ::= SEQUENCE</w:t>
      </w:r>
      <w:r>
        <w:rPr>
          <w:noProof w:val="0"/>
          <w:snapToGrid w:val="0"/>
        </w:rPr>
        <w:tab/>
        <w:t>{</w:t>
      </w:r>
    </w:p>
    <w:p w14:paraId="131BF46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27BF22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SLDRBInformation,</w:t>
      </w:r>
    </w:p>
    <w:p w14:paraId="5804A63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RLCMode, </w:t>
      </w:r>
    </w:p>
    <w:p w14:paraId="456A7296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FBACB1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SLDRBs-ToBeSetup-ItemExtIEs } }</w:t>
      </w:r>
      <w:r>
        <w:rPr>
          <w:noProof w:val="0"/>
          <w:snapToGrid w:val="0"/>
          <w:lang w:val="fr-FR"/>
        </w:rPr>
        <w:tab/>
        <w:t>OPTIONAL</w:t>
      </w:r>
    </w:p>
    <w:p w14:paraId="5C0D3E9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26100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6419DBB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ToBeSetup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7E4CE9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7B31A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17C12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5AB69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A1C61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ToBeSetupMod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2DDB1B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49BD19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SLDRBInformation</w:t>
      </w:r>
      <w:proofErr w:type="spellEnd"/>
      <w:r>
        <w:rPr>
          <w:noProof w:val="0"/>
          <w:snapToGrid w:val="0"/>
        </w:rPr>
        <w:t>,</w:t>
      </w:r>
    </w:p>
    <w:p w14:paraId="7681D0A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rLCMode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RLCMode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2EA3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SLDRBs-</w:t>
      </w:r>
      <w:proofErr w:type="spellStart"/>
      <w:r>
        <w:rPr>
          <w:noProof w:val="0"/>
          <w:snapToGrid w:val="0"/>
        </w:rPr>
        <w:t>ToBeSetupMod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314D248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7EAA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1509298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</w:rPr>
        <w:t>SLDRBs-</w:t>
      </w:r>
      <w:proofErr w:type="spellStart"/>
      <w:r>
        <w:rPr>
          <w:noProof w:val="0"/>
          <w:snapToGrid w:val="0"/>
        </w:rPr>
        <w:t>ToBeSetupMod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1B14A1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18340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54FC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6D30F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DFB5B38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SLDRXCycleList</w:t>
      </w:r>
      <w:proofErr w:type="spellEnd"/>
      <w:r>
        <w:rPr>
          <w:noProof w:val="0"/>
          <w:snapToGrid w:val="0"/>
        </w:rPr>
        <w:t xml:space="preserve"> ::= SEQUENCE (SIZE(1.. </w:t>
      </w:r>
      <w:proofErr w:type="spellStart"/>
      <w:r>
        <w:rPr>
          <w:noProof w:val="0"/>
          <w:snapToGrid w:val="0"/>
        </w:rPr>
        <w:t>maxnoofSLdestinations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SLDRXCycleItem</w:t>
      </w:r>
      <w:proofErr w:type="spellEnd"/>
    </w:p>
    <w:p w14:paraId="7EE71E03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SLDRXCycleItem</w:t>
      </w:r>
      <w:proofErr w:type="spellEnd"/>
      <w:r>
        <w:rPr>
          <w:noProof w:val="0"/>
          <w:snapToGrid w:val="0"/>
        </w:rPr>
        <w:t xml:space="preserve"> ::= SEQUENCE {</w:t>
      </w:r>
    </w:p>
    <w:p w14:paraId="0377572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rXUEID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145777B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sLDRXInformation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SLDRXInformation,    </w:t>
      </w:r>
    </w:p>
    <w:p w14:paraId="7A988DA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SLDRXCycleItem-ExtIEs } }</w:t>
      </w:r>
      <w:r>
        <w:rPr>
          <w:noProof w:val="0"/>
          <w:snapToGrid w:val="0"/>
          <w:lang w:val="fr-FR"/>
        </w:rPr>
        <w:tab/>
        <w:t>OPTIONAL,</w:t>
      </w:r>
    </w:p>
    <w:p w14:paraId="498043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89BE0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F8638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0F1A6B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SLDRXCycleItem-ExtIEs</w:t>
      </w:r>
      <w:proofErr w:type="spellEnd"/>
      <w:r>
        <w:rPr>
          <w:noProof w:val="0"/>
          <w:snapToGrid w:val="0"/>
        </w:rPr>
        <w:tab/>
        <w:t>F1AP-PROTOCOL-EXTENSION ::= {</w:t>
      </w:r>
    </w:p>
    <w:p w14:paraId="407555C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67D9F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22383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AD47611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SLDRXInformation</w:t>
      </w:r>
      <w:proofErr w:type="spellEnd"/>
      <w:r>
        <w:rPr>
          <w:noProof w:val="0"/>
          <w:snapToGrid w:val="0"/>
        </w:rPr>
        <w:t xml:space="preserve">    ::= CHOICE {</w:t>
      </w:r>
    </w:p>
    <w:p w14:paraId="53C258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sLDRXCycle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SLDRXCycleLength</w:t>
      </w:r>
      <w:proofErr w:type="spellEnd"/>
      <w:r>
        <w:rPr>
          <w:noProof w:val="0"/>
          <w:snapToGrid w:val="0"/>
        </w:rPr>
        <w:t>,</w:t>
      </w:r>
    </w:p>
    <w:p w14:paraId="61C31C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nosLDRX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SLDRXConfigurationIndicator</w:t>
      </w:r>
      <w:proofErr w:type="spellEnd"/>
      <w:r>
        <w:rPr>
          <w:noProof w:val="0"/>
          <w:snapToGrid w:val="0"/>
        </w:rPr>
        <w:t>,</w:t>
      </w:r>
    </w:p>
    <w:p w14:paraId="151900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ProtocolIE-SingleContainer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SLDRXInformation-ExtIEs</w:t>
      </w:r>
      <w:proofErr w:type="spellEnd"/>
      <w:r>
        <w:rPr>
          <w:noProof w:val="0"/>
          <w:snapToGrid w:val="0"/>
        </w:rPr>
        <w:t>} }</w:t>
      </w:r>
    </w:p>
    <w:p w14:paraId="7B3096A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0F6EF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20B080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SLDRXCycleLength</w:t>
      </w:r>
      <w:proofErr w:type="spellEnd"/>
      <w:r>
        <w:rPr>
          <w:noProof w:val="0"/>
          <w:snapToGrid w:val="0"/>
        </w:rPr>
        <w:t xml:space="preserve"> ::= ENUMERATED{ms10, ms20, ms32, ms40, ms60, ms64, ms70, ms80, ms128, ms160, ms256, ms320, ms512, ms640, ms1024, ms1280, ms2048, ms2560, ms5120, ms10240, ...}</w:t>
      </w:r>
    </w:p>
    <w:p w14:paraId="0220163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01DFD4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SLDRXConfigurationIndicator</w:t>
      </w:r>
      <w:proofErr w:type="spellEnd"/>
      <w:r>
        <w:rPr>
          <w:noProof w:val="0"/>
          <w:snapToGrid w:val="0"/>
        </w:rPr>
        <w:t xml:space="preserve"> ::= ENUMERATED{ release, ...}</w:t>
      </w:r>
    </w:p>
    <w:p w14:paraId="76F48E4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F03F8F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73D3A7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SLDRXInformation-ExtIEs</w:t>
      </w:r>
      <w:proofErr w:type="spellEnd"/>
      <w:r>
        <w:rPr>
          <w:noProof w:val="0"/>
          <w:snapToGrid w:val="0"/>
        </w:rPr>
        <w:t xml:space="preserve"> F1AP-PROTOCOL-IES ::= {</w:t>
      </w:r>
    </w:p>
    <w:p w14:paraId="548BB46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942A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327031" w14:textId="77777777" w:rsidR="00620021" w:rsidRDefault="00620021" w:rsidP="00620021">
      <w:pPr>
        <w:pStyle w:val="PL"/>
        <w:rPr>
          <w:snapToGrid w:val="0"/>
        </w:rPr>
      </w:pPr>
    </w:p>
    <w:p w14:paraId="5B06EE6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33F3CC44" w14:textId="77777777" w:rsidR="00620021" w:rsidRDefault="00620021" w:rsidP="00620021">
      <w:pPr>
        <w:pStyle w:val="PL"/>
        <w:rPr>
          <w:snapToGrid w:val="0"/>
        </w:rPr>
      </w:pPr>
    </w:p>
    <w:p w14:paraId="2AF01C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5871064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30A8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45CFB7E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CCFEB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snapToGrid w:val="0"/>
        </w:rPr>
        <w:t>-Info</w:t>
      </w:r>
      <w:r>
        <w:rPr>
          <w:noProof w:val="0"/>
          <w:snapToGrid w:val="0"/>
        </w:rPr>
        <w:t xml:space="preserve"> ::= OCTET STRING</w:t>
      </w:r>
    </w:p>
    <w:p w14:paraId="5F8B37C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AE81E7D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SliceAvailableCapacity</w:t>
      </w:r>
      <w:proofErr w:type="spellEnd"/>
      <w:r>
        <w:rPr>
          <w:noProof w:val="0"/>
          <w:snapToGrid w:val="0"/>
        </w:rPr>
        <w:t xml:space="preserve"> ::= SEQUENCE {</w:t>
      </w:r>
    </w:p>
    <w:p w14:paraId="35E6A7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sliceAvailableCapacityList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SliceAvailableCapacityList</w:t>
      </w:r>
      <w:proofErr w:type="spellEnd"/>
      <w:r>
        <w:rPr>
          <w:noProof w:val="0"/>
          <w:snapToGrid w:val="0"/>
        </w:rPr>
        <w:t>,</w:t>
      </w:r>
    </w:p>
    <w:p w14:paraId="6CA1CC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SliceAvailableCapacity-ExtIEs</w:t>
      </w:r>
      <w:proofErr w:type="spellEnd"/>
      <w:r>
        <w:rPr>
          <w:noProof w:val="0"/>
          <w:snapToGrid w:val="0"/>
        </w:rPr>
        <w:t>} } OPTIONAL</w:t>
      </w:r>
    </w:p>
    <w:p w14:paraId="162E022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15044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7530D64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SliceAvailableCapacity-ExtIEs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18355B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140EC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86C76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B9D54BF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SliceAvailableCapacityList</w:t>
      </w:r>
      <w:proofErr w:type="spellEnd"/>
      <w:r>
        <w:rPr>
          <w:noProof w:val="0"/>
          <w:snapToGrid w:val="0"/>
        </w:rPr>
        <w:t xml:space="preserve"> ::= SEQUENCE (SIZE(1.. </w:t>
      </w:r>
      <w:proofErr w:type="spellStart"/>
      <w:r>
        <w:rPr>
          <w:noProof w:val="0"/>
          <w:snapToGrid w:val="0"/>
        </w:rPr>
        <w:t>maxnoofBPLMNsNR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SliceAvailableCapacityItem</w:t>
      </w:r>
      <w:proofErr w:type="spellEnd"/>
    </w:p>
    <w:p w14:paraId="3DC90D6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5144FCE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SliceAvailableCapacityItem</w:t>
      </w:r>
      <w:proofErr w:type="spellEnd"/>
      <w:r>
        <w:rPr>
          <w:noProof w:val="0"/>
          <w:snapToGrid w:val="0"/>
        </w:rPr>
        <w:t xml:space="preserve"> ::= SEQUENCE {</w:t>
      </w:r>
    </w:p>
    <w:p w14:paraId="574689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482129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sNSSAIAvailableCapacity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SNSSAIAvailableCapacity</w:t>
      </w:r>
      <w:proofErr w:type="spellEnd"/>
      <w:r>
        <w:rPr>
          <w:noProof w:val="0"/>
          <w:snapToGrid w:val="0"/>
        </w:rPr>
        <w:t>-List,</w:t>
      </w:r>
    </w:p>
    <w:p w14:paraId="3B4318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SliceAvailableCapacityItem-ExtIEs</w:t>
      </w:r>
      <w:proofErr w:type="spellEnd"/>
      <w:r>
        <w:rPr>
          <w:noProof w:val="0"/>
          <w:snapToGrid w:val="0"/>
        </w:rPr>
        <w:t>} } OPTIONAL</w:t>
      </w:r>
    </w:p>
    <w:p w14:paraId="18196F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D7044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DCBC08E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SliceAvailableCapacityItem-ExtIEs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7CA6DA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0EF0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344F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1CB7701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SNSSAIAvailableCapacity</w:t>
      </w:r>
      <w:proofErr w:type="spellEnd"/>
      <w:r>
        <w:rPr>
          <w:noProof w:val="0"/>
          <w:snapToGrid w:val="0"/>
        </w:rPr>
        <w:t xml:space="preserve">-List ::= SEQUENCE (SIZE(1.. </w:t>
      </w:r>
      <w:proofErr w:type="spellStart"/>
      <w:r>
        <w:rPr>
          <w:noProof w:val="0"/>
          <w:snapToGrid w:val="0"/>
        </w:rPr>
        <w:t>maxnoofSliceItems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SNSSAIAvailableCapacity</w:t>
      </w:r>
      <w:proofErr w:type="spellEnd"/>
      <w:r>
        <w:rPr>
          <w:noProof w:val="0"/>
          <w:snapToGrid w:val="0"/>
        </w:rPr>
        <w:t>-Item</w:t>
      </w:r>
    </w:p>
    <w:p w14:paraId="05A144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6BC3C4E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SNSSAIAvailableCapacity</w:t>
      </w:r>
      <w:proofErr w:type="spellEnd"/>
      <w:r>
        <w:rPr>
          <w:noProof w:val="0"/>
          <w:snapToGrid w:val="0"/>
        </w:rPr>
        <w:t>-Item ::= SEQUENCE {</w:t>
      </w:r>
    </w:p>
    <w:p w14:paraId="4E623BC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sNSSAI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SNSSAI,</w:t>
      </w:r>
    </w:p>
    <w:p w14:paraId="299CFB8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sliceAvailableCapacityValueDownlink</w:t>
      </w:r>
      <w:proofErr w:type="spellEnd"/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 xml:space="preserve">OPTIONAL, </w:t>
      </w:r>
    </w:p>
    <w:p w14:paraId="066AD5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sliceAvailableCapacityValueUplink</w:t>
      </w:r>
      <w:proofErr w:type="spellEnd"/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>OPTIONAL,</w:t>
      </w:r>
    </w:p>
    <w:p w14:paraId="4B94CB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SNSSAIAvailableCapacity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2640A2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A8C99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E4ACC46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SNSSAIAvailableCapacity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ab/>
        <w:t>F1AP-PROTOCOL-EXTENSION ::= {</w:t>
      </w:r>
    </w:p>
    <w:p w14:paraId="368B5D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81F5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C2F94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9E2F822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2355FF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352B3E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5708EC6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C62A8C1" w14:textId="77777777" w:rsidR="00620021" w:rsidRDefault="00620021" w:rsidP="00620021">
      <w:pPr>
        <w:pStyle w:val="PL"/>
        <w:rPr>
          <w:rFonts w:eastAsia="宋体"/>
        </w:rPr>
      </w:pPr>
    </w:p>
    <w:p w14:paraId="3FF0AC76" w14:textId="77777777" w:rsidR="00620021" w:rsidRDefault="00620021" w:rsidP="00620021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0F14F52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20C80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A3D6BB" w14:textId="77777777" w:rsidR="00620021" w:rsidRDefault="00620021" w:rsidP="00620021">
      <w:pPr>
        <w:pStyle w:val="PL"/>
        <w:rPr>
          <w:rFonts w:eastAsia="Times New Roman"/>
          <w:lang w:eastAsia="zh-CN"/>
        </w:rPr>
      </w:pPr>
    </w:p>
    <w:p w14:paraId="3C7190F6" w14:textId="77777777" w:rsidR="00620021" w:rsidRDefault="00620021" w:rsidP="00620021">
      <w:pPr>
        <w:pStyle w:val="PL"/>
        <w:rPr>
          <w:lang w:eastAsia="zh-CN"/>
        </w:rPr>
      </w:pPr>
    </w:p>
    <w:p w14:paraId="6BD2FCB7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1835E009" w14:textId="77777777" w:rsidR="00620021" w:rsidRDefault="00620021" w:rsidP="00620021">
      <w:pPr>
        <w:pStyle w:val="PL"/>
        <w:rPr>
          <w:rFonts w:eastAsia="宋体"/>
        </w:rPr>
      </w:pPr>
    </w:p>
    <w:p w14:paraId="65E06DF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6DE6AAF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453A90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72B696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61BE456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797E39" w14:textId="77777777" w:rsidR="00620021" w:rsidRDefault="00620021" w:rsidP="00620021">
      <w:pPr>
        <w:pStyle w:val="PL"/>
        <w:rPr>
          <w:rFonts w:eastAsia="宋体"/>
        </w:rPr>
      </w:pPr>
    </w:p>
    <w:p w14:paraId="5EEC299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2503B03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8BF03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88B5DB3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05966F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7734C2D4" w14:textId="77777777" w:rsidR="00620021" w:rsidRDefault="00620021" w:rsidP="00620021">
      <w:pPr>
        <w:pStyle w:val="PL"/>
        <w:rPr>
          <w:snapToGrid w:val="0"/>
        </w:rPr>
      </w:pPr>
    </w:p>
    <w:p w14:paraId="3E232DE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66A516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666BFB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78CD8D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1681D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22343C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900510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2C319BC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06316B59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30EFF1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051064" w14:textId="77777777" w:rsidR="00620021" w:rsidRDefault="00620021" w:rsidP="00620021">
      <w:pPr>
        <w:pStyle w:val="PL"/>
        <w:rPr>
          <w:snapToGrid w:val="0"/>
        </w:rPr>
      </w:pPr>
    </w:p>
    <w:p w14:paraId="5D527E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40BE96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9AEF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18E3D" w14:textId="77777777" w:rsidR="00620021" w:rsidRDefault="00620021" w:rsidP="00620021">
      <w:pPr>
        <w:pStyle w:val="PL"/>
        <w:rPr>
          <w:snapToGrid w:val="0"/>
        </w:rPr>
      </w:pPr>
    </w:p>
    <w:p w14:paraId="51EA8B88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SliceSupportList</w:t>
      </w:r>
      <w:proofErr w:type="spellEnd"/>
      <w:r>
        <w:rPr>
          <w:noProof w:val="0"/>
          <w:snapToGrid w:val="0"/>
        </w:rPr>
        <w:t xml:space="preserve"> ::= SEQUENCE (SIZE(1.. </w:t>
      </w:r>
      <w:proofErr w:type="spellStart"/>
      <w:r>
        <w:rPr>
          <w:noProof w:val="0"/>
          <w:snapToGrid w:val="0"/>
        </w:rPr>
        <w:t>maxnoofSliceItems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SliceSupportItem</w:t>
      </w:r>
      <w:proofErr w:type="spellEnd"/>
    </w:p>
    <w:p w14:paraId="2DF7C44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532033B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SliceSupportItem</w:t>
      </w:r>
      <w:proofErr w:type="spellEnd"/>
      <w:r>
        <w:rPr>
          <w:noProof w:val="0"/>
          <w:snapToGrid w:val="0"/>
        </w:rPr>
        <w:t xml:space="preserve"> ::= SEQUENCE {</w:t>
      </w:r>
    </w:p>
    <w:p w14:paraId="3AB2B8B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sNSSAI</w:t>
      </w:r>
      <w:r>
        <w:rPr>
          <w:noProof w:val="0"/>
          <w:snapToGrid w:val="0"/>
          <w:lang w:val="fr-FR"/>
        </w:rPr>
        <w:tab/>
        <w:t>SNSSAI,</w:t>
      </w:r>
    </w:p>
    <w:p w14:paraId="75641200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SliceSupportItem-ExtIEs } }</w:t>
      </w:r>
      <w:r>
        <w:rPr>
          <w:noProof w:val="0"/>
          <w:snapToGrid w:val="0"/>
          <w:lang w:val="fr-FR"/>
        </w:rPr>
        <w:tab/>
        <w:t>OPTIONAL</w:t>
      </w:r>
    </w:p>
    <w:p w14:paraId="1B1370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D2AAD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3F1DCF7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SliceSupportItem-ExtIEs</w:t>
      </w:r>
      <w:proofErr w:type="spellEnd"/>
      <w:r>
        <w:rPr>
          <w:noProof w:val="0"/>
          <w:snapToGrid w:val="0"/>
        </w:rPr>
        <w:tab/>
        <w:t>F1AP-PROTOCOL-EXTENSION ::= {</w:t>
      </w:r>
    </w:p>
    <w:p w14:paraId="00B6D3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CFA72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4C8C8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8B760E8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SliceToReportList</w:t>
      </w:r>
      <w:proofErr w:type="spellEnd"/>
      <w:r>
        <w:rPr>
          <w:noProof w:val="0"/>
          <w:snapToGrid w:val="0"/>
        </w:rPr>
        <w:t xml:space="preserve"> ::= SEQUENCE (SIZE(1.. </w:t>
      </w:r>
      <w:proofErr w:type="spellStart"/>
      <w:r>
        <w:rPr>
          <w:noProof w:val="0"/>
          <w:snapToGrid w:val="0"/>
        </w:rPr>
        <w:t>maxnoofBPLMNsNR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SliceToReportItem</w:t>
      </w:r>
      <w:proofErr w:type="spellEnd"/>
    </w:p>
    <w:p w14:paraId="3E0D714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C0B30D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SliceToReportItem</w:t>
      </w:r>
      <w:proofErr w:type="spellEnd"/>
      <w:r>
        <w:rPr>
          <w:noProof w:val="0"/>
          <w:snapToGrid w:val="0"/>
        </w:rPr>
        <w:t xml:space="preserve"> ::= SEQUENCE {</w:t>
      </w:r>
    </w:p>
    <w:p w14:paraId="0FA1BA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4A8C57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sNSSAIlist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SNSSAI-list,</w:t>
      </w:r>
    </w:p>
    <w:p w14:paraId="0506E2E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noProof w:val="0"/>
          <w:snapToGrid w:val="0"/>
        </w:rPr>
        <w:t>SliceToReportItem-ExtIEs</w:t>
      </w:r>
      <w:proofErr w:type="spellEnd"/>
      <w:r>
        <w:rPr>
          <w:noProof w:val="0"/>
          <w:snapToGrid w:val="0"/>
        </w:rPr>
        <w:t>} } OPTIONAL</w:t>
      </w:r>
    </w:p>
    <w:p w14:paraId="743BCAB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DC2ED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DFE953F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SliceToReportItem-ExtIEs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2AB07E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E7907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9D5EA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D44DC1A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SlotNumber</w:t>
      </w:r>
      <w:proofErr w:type="spellEnd"/>
      <w:r>
        <w:rPr>
          <w:noProof w:val="0"/>
          <w:snapToGrid w:val="0"/>
        </w:rPr>
        <w:t xml:space="preserve"> ::= INTEGER (0..79)</w:t>
      </w:r>
    </w:p>
    <w:p w14:paraId="25BC84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C249054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31C1D586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7429402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6D8F2D7F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lang w:eastAsia="zh-CN"/>
        </w:rPr>
        <w:t>,</w:t>
      </w:r>
    </w:p>
    <w:p w14:paraId="28D161C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3A15795" w14:textId="77777777" w:rsidR="00620021" w:rsidRDefault="00620021" w:rsidP="00620021">
      <w:pPr>
        <w:pStyle w:val="PL"/>
        <w:rPr>
          <w:lang w:eastAsia="ko-KR"/>
        </w:rPr>
      </w:pPr>
      <w:r>
        <w:t>}</w:t>
      </w:r>
    </w:p>
    <w:p w14:paraId="5FA99065" w14:textId="77777777" w:rsidR="00620021" w:rsidRDefault="00620021" w:rsidP="00620021">
      <w:pPr>
        <w:pStyle w:val="PL"/>
      </w:pPr>
    </w:p>
    <w:p w14:paraId="07156569" w14:textId="77777777" w:rsidR="00620021" w:rsidRDefault="00620021" w:rsidP="00620021">
      <w:pPr>
        <w:pStyle w:val="PL"/>
      </w:pPr>
      <w:r>
        <w:t>SLPositioning-Ranging-Service-Info-ExtIEs F1AP-PROTOCOL-EXTENSION ::= {</w:t>
      </w:r>
    </w:p>
    <w:p w14:paraId="5AE02424" w14:textId="77777777" w:rsidR="00620021" w:rsidRDefault="00620021" w:rsidP="00620021">
      <w:pPr>
        <w:pStyle w:val="PL"/>
      </w:pPr>
      <w:r>
        <w:tab/>
        <w:t>...</w:t>
      </w:r>
    </w:p>
    <w:p w14:paraId="63D75F5A" w14:textId="77777777" w:rsidR="00620021" w:rsidRDefault="00620021" w:rsidP="00620021">
      <w:pPr>
        <w:pStyle w:val="PL"/>
      </w:pPr>
      <w:r>
        <w:t>}</w:t>
      </w:r>
    </w:p>
    <w:p w14:paraId="5871FD93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</w:p>
    <w:p w14:paraId="2819D03D" w14:textId="77777777" w:rsidR="00620021" w:rsidRDefault="00620021" w:rsidP="00620021">
      <w:pPr>
        <w:pStyle w:val="PL"/>
        <w:rPr>
          <w:rFonts w:eastAsia="宋体" w:cs="Courier New"/>
          <w:snapToGrid w:val="0"/>
        </w:rPr>
      </w:pPr>
    </w:p>
    <w:p w14:paraId="015673D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6CA734CE" w14:textId="77777777" w:rsidR="00620021" w:rsidRDefault="00620021" w:rsidP="00620021">
      <w:pPr>
        <w:pStyle w:val="PL"/>
      </w:pPr>
      <w:r>
        <w:tab/>
        <w:t>authorized,</w:t>
      </w:r>
    </w:p>
    <w:p w14:paraId="65A1AF08" w14:textId="77777777" w:rsidR="00620021" w:rsidRDefault="00620021" w:rsidP="00620021">
      <w:pPr>
        <w:pStyle w:val="PL"/>
      </w:pPr>
      <w:r>
        <w:tab/>
        <w:t>not-authorized,</w:t>
      </w:r>
    </w:p>
    <w:p w14:paraId="06C4B661" w14:textId="77777777" w:rsidR="00620021" w:rsidRDefault="00620021" w:rsidP="00620021">
      <w:pPr>
        <w:pStyle w:val="PL"/>
      </w:pPr>
      <w:r>
        <w:tab/>
        <w:t>...</w:t>
      </w:r>
    </w:p>
    <w:p w14:paraId="43954D01" w14:textId="77777777" w:rsidR="00620021" w:rsidRDefault="00620021" w:rsidP="00620021">
      <w:pPr>
        <w:pStyle w:val="PL"/>
      </w:pPr>
      <w:r>
        <w:t>}</w:t>
      </w:r>
    </w:p>
    <w:p w14:paraId="51B7E7D1" w14:textId="77777777" w:rsidR="00620021" w:rsidRDefault="00620021" w:rsidP="00620021">
      <w:pPr>
        <w:pStyle w:val="PL"/>
      </w:pPr>
    </w:p>
    <w:p w14:paraId="17452F9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543EA411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RSPPQoSFlowList,</w:t>
      </w:r>
    </w:p>
    <w:p w14:paraId="02290A94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rFonts w:eastAsia="Batang"/>
          <w:lang w:eastAsia="ja-JP"/>
        </w:rPr>
        <w:tab/>
        <w:t>rSPPLinkAggregateBitRates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B87808A" w14:textId="77777777" w:rsidR="00620021" w:rsidRDefault="00620021" w:rsidP="00620021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85B37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E7A91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F4CA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149D835C" w14:textId="77777777" w:rsidR="00620021" w:rsidRDefault="00620021" w:rsidP="00620021">
      <w:pPr>
        <w:pStyle w:val="PL"/>
        <w:rPr>
          <w:rFonts w:eastAsia="宋体" w:cs="Mangal"/>
          <w:snapToGrid w:val="0"/>
          <w:lang w:val="en-US" w:eastAsia="ko-KR"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val="en-US" w:bidi="sa-IN"/>
        </w:rPr>
        <w:t xml:space="preserve">-ExtIEs </w:t>
      </w:r>
      <w:r>
        <w:rPr>
          <w:rFonts w:eastAsia="宋体" w:cs="Mangal"/>
          <w:snapToGrid w:val="0"/>
          <w:lang w:bidi="sa-IN"/>
        </w:rPr>
        <w:t>F1AP</w:t>
      </w:r>
      <w:r>
        <w:rPr>
          <w:rFonts w:eastAsia="宋体" w:cs="Mangal"/>
          <w:snapToGrid w:val="0"/>
          <w:lang w:val="en-US" w:bidi="sa-IN"/>
        </w:rPr>
        <w:t>-PROTOCOL-EXTENSION ::= {</w:t>
      </w:r>
    </w:p>
    <w:p w14:paraId="79C51338" w14:textId="77777777" w:rsidR="00620021" w:rsidRDefault="00620021" w:rsidP="00620021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187F516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67624184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RSPPQoSFlowList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RSPPQoSFlowItem</w:t>
      </w:r>
    </w:p>
    <w:p w14:paraId="3F785D23" w14:textId="77777777" w:rsidR="00620021" w:rsidRDefault="00620021" w:rsidP="00620021">
      <w:pPr>
        <w:pStyle w:val="PL"/>
        <w:rPr>
          <w:rFonts w:eastAsia="Batang"/>
          <w:lang w:eastAsia="ja-JP"/>
        </w:rPr>
      </w:pPr>
    </w:p>
    <w:p w14:paraId="0799EF0B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RSPPQoSFlowItem ::= SEQUENCE {</w:t>
      </w:r>
    </w:p>
    <w:p w14:paraId="37743EFB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01A0EFB1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1617F7E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308D040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RSPPQoSFlowItem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CE124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33C7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68946E" w14:textId="77777777" w:rsidR="00620021" w:rsidRDefault="00620021" w:rsidP="00620021">
      <w:pPr>
        <w:pStyle w:val="PL"/>
        <w:rPr>
          <w:rFonts w:eastAsia="宋体"/>
          <w:lang w:eastAsia="zh-CN"/>
        </w:rPr>
      </w:pPr>
    </w:p>
    <w:p w14:paraId="0413196E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Batang"/>
          <w:lang w:eastAsia="ja-JP"/>
        </w:rPr>
        <w:t>RSPPQoSFlowItem</w:t>
      </w:r>
      <w:r>
        <w:rPr>
          <w:rFonts w:eastAsia="宋体"/>
          <w:lang w:eastAsia="zh-CN"/>
        </w:rPr>
        <w:t>-ExtIEs F1AP-PROTOCOL-EXTENSION ::= {</w:t>
      </w:r>
    </w:p>
    <w:p w14:paraId="6BC33FCA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3C731661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262E5398" w14:textId="77777777" w:rsidR="00620021" w:rsidRDefault="00620021" w:rsidP="00620021">
      <w:pPr>
        <w:pStyle w:val="PL"/>
        <w:rPr>
          <w:rFonts w:eastAsia="宋体"/>
          <w:lang w:eastAsia="zh-CN"/>
        </w:rPr>
      </w:pPr>
    </w:p>
    <w:p w14:paraId="5A49A537" w14:textId="77777777" w:rsidR="00620021" w:rsidRDefault="00620021" w:rsidP="00620021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56541542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2C05C7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58A92D9B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D4779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0A874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30F423EE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21132E57" w14:textId="77777777" w:rsidR="00620021" w:rsidRDefault="00620021" w:rsidP="00620021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77E581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9366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C65907" w14:textId="77777777" w:rsidR="00620021" w:rsidRDefault="00620021" w:rsidP="00620021">
      <w:pPr>
        <w:pStyle w:val="PL"/>
      </w:pPr>
    </w:p>
    <w:p w14:paraId="2B5228B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9F130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SNSSAI-list ::= SEQUENCE (SIZE(1.. </w:t>
      </w:r>
      <w:proofErr w:type="spellStart"/>
      <w:r>
        <w:rPr>
          <w:noProof w:val="0"/>
          <w:snapToGrid w:val="0"/>
        </w:rPr>
        <w:t>maxnoofSliceItems</w:t>
      </w:r>
      <w:proofErr w:type="spellEnd"/>
      <w:r>
        <w:rPr>
          <w:noProof w:val="0"/>
          <w:snapToGrid w:val="0"/>
        </w:rPr>
        <w:t>)) OF SNSSAI-Item</w:t>
      </w:r>
    </w:p>
    <w:p w14:paraId="04DD88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1B8F20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SNSSAI-Item ::= SEQUENCE {</w:t>
      </w:r>
    </w:p>
    <w:p w14:paraId="6F29BCD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sNSSAI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SNSSAI,</w:t>
      </w:r>
    </w:p>
    <w:p w14:paraId="2F3DD30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SNSSAI-Item-ExtIEs } }</w:t>
      </w:r>
      <w:r>
        <w:rPr>
          <w:noProof w:val="0"/>
          <w:snapToGrid w:val="0"/>
          <w:lang w:val="fr-FR"/>
        </w:rPr>
        <w:tab/>
        <w:t>OPTIONAL</w:t>
      </w:r>
    </w:p>
    <w:p w14:paraId="71D58E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C5F87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DD9B3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ab/>
        <w:t>F1AP-PROTOCOL-EXTENSION ::= {</w:t>
      </w:r>
    </w:p>
    <w:p w14:paraId="33BFF1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9AF0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17796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399F8F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Slot-Configuration-List ::= SEQUENCE (SIZE(1.. </w:t>
      </w:r>
      <w:proofErr w:type="spellStart"/>
      <w:r>
        <w:rPr>
          <w:noProof w:val="0"/>
          <w:snapToGrid w:val="0"/>
        </w:rPr>
        <w:t>maxnoofslots</w:t>
      </w:r>
      <w:proofErr w:type="spellEnd"/>
      <w:r>
        <w:rPr>
          <w:noProof w:val="0"/>
          <w:snapToGrid w:val="0"/>
        </w:rPr>
        <w:t>)) OF Slot-Configuration-Item</w:t>
      </w:r>
    </w:p>
    <w:p w14:paraId="14F1795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EC9F0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Slot-Configuration-Item ::= SEQUENCE {</w:t>
      </w:r>
    </w:p>
    <w:p w14:paraId="7411BC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slotIndex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(0..5119, ...),</w:t>
      </w:r>
    </w:p>
    <w:p w14:paraId="676D2C1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symbolAllocInSlot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SymbolAllocInSlot</w:t>
      </w:r>
      <w:proofErr w:type="spellEnd"/>
      <w:r>
        <w:rPr>
          <w:noProof w:val="0"/>
          <w:snapToGrid w:val="0"/>
        </w:rPr>
        <w:t>,</w:t>
      </w:r>
    </w:p>
    <w:p w14:paraId="62425B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26AB1D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965D16" w14:textId="77777777" w:rsidR="00620021" w:rsidRDefault="00620021" w:rsidP="00620021">
      <w:pPr>
        <w:pStyle w:val="PL"/>
        <w:rPr>
          <w:snapToGrid w:val="0"/>
        </w:rPr>
      </w:pPr>
    </w:p>
    <w:p w14:paraId="5C7DDC5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637A32F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328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6EBAE" w14:textId="77777777" w:rsidR="00620021" w:rsidRDefault="00620021" w:rsidP="00620021">
      <w:pPr>
        <w:pStyle w:val="PL"/>
        <w:rPr>
          <w:snapToGrid w:val="0"/>
        </w:rPr>
      </w:pPr>
    </w:p>
    <w:p w14:paraId="262C31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0871EE4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D004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6858A7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2C2CF85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543F21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4EB8E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CDA1C6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AC3E66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lastRenderedPageBreak/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1869A24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8265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8F749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A78FB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7E5C23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2FD7E2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082A30D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55A144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26D4C2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3547B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560D145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4ED143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0F3BE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792A5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2F5917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07E3AA2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4045F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6CDEC0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54E5C0E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266CC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29039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E7B68C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1F6FB1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B0A835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5D155D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0987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43A1DBF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337FEE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4DE388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D0231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483F34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D147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BB0BE8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30C4BE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06BD470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65ACD1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047B5E6D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0BE2385E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00992D8B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0F74D43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0FFED8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EB5BF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5D7F22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4DA2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5D509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8EAA4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5CB879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C25F54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409BE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14A912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 ::= SEQUENCE {</w:t>
      </w:r>
    </w:p>
    <w:p w14:paraId="352B49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(SIZE(1)),</w:t>
      </w:r>
    </w:p>
    <w:p w14:paraId="58BBF8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 (SIZE(3)) </w:t>
      </w:r>
      <w:r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ab/>
        <w:t>,</w:t>
      </w:r>
    </w:p>
    <w:p w14:paraId="3E40A4B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SNSSAI-ExtIEs } }</w:t>
      </w:r>
      <w:r>
        <w:rPr>
          <w:noProof w:val="0"/>
          <w:snapToGrid w:val="0"/>
          <w:lang w:val="fr-FR"/>
        </w:rPr>
        <w:tab/>
        <w:t>OPTIONAL</w:t>
      </w:r>
    </w:p>
    <w:p w14:paraId="50FC21CD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3A9921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4B561CF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SNSSAI-ExtIEs</w:t>
      </w:r>
      <w:r>
        <w:rPr>
          <w:noProof w:val="0"/>
          <w:snapToGrid w:val="0"/>
          <w:lang w:val="fr-FR"/>
        </w:rPr>
        <w:tab/>
        <w:t>F1AP-PROTOCOL-EXTENSION ::= {</w:t>
      </w:r>
    </w:p>
    <w:p w14:paraId="41A170B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96DFF89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BF1098E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29085DC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noProof w:val="0"/>
          <w:lang w:val="fr-FR"/>
        </w:rPr>
        <w:t>::= SEQUENCE {</w:t>
      </w:r>
    </w:p>
    <w:p w14:paraId="4103A42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</w:t>
      </w:r>
      <w:r>
        <w:rPr>
          <w:noProof w:val="0"/>
          <w:lang w:val="fr-FR"/>
        </w:rPr>
        <w:t>,</w:t>
      </w:r>
    </w:p>
    <w:p w14:paraId="43BCE00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>-ExtIEs } } OPTIONAL</w:t>
      </w:r>
    </w:p>
    <w:p w14:paraId="3FEB5C6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3450940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A80C5A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 xml:space="preserve">-ExtIEs </w:t>
      </w:r>
      <w:r>
        <w:rPr>
          <w:rFonts w:cs="Courier New"/>
          <w:noProof w:val="0"/>
          <w:szCs w:val="16"/>
          <w:lang w:val="fr-FR"/>
        </w:rPr>
        <w:t>F1AP</w:t>
      </w:r>
      <w:r>
        <w:rPr>
          <w:noProof w:val="0"/>
          <w:lang w:val="fr-FR"/>
        </w:rPr>
        <w:t>-PROTOCOL-EXTENSION ::= {</w:t>
      </w:r>
    </w:p>
    <w:p w14:paraId="492C472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2B1893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FE8EC3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15BB353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49F5C8D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7526A09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65ECB64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51A66D6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20E808CB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SpatialRelationInfo-ExtIEs F1AP-PROTOCOL-EXTENSION ::= {</w:t>
      </w:r>
    </w:p>
    <w:p w14:paraId="00A620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03B7B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41CA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9CCD7C0" w14:textId="77777777" w:rsidR="00620021" w:rsidRDefault="00620021" w:rsidP="00620021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SpatialRelationforResourceID</w:t>
      </w:r>
      <w:proofErr w:type="spellEnd"/>
      <w:r>
        <w:rPr>
          <w:snapToGrid w:val="0"/>
        </w:rPr>
        <w:t xml:space="preserve"> ::= SEQUENCE (SIZE(1..maxnoofSpatialRelations)) OF </w:t>
      </w:r>
      <w:proofErr w:type="spellStart"/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  <w:proofErr w:type="spellEnd"/>
    </w:p>
    <w:p w14:paraId="127DA5FB" w14:textId="77777777" w:rsidR="00620021" w:rsidRDefault="00620021" w:rsidP="00620021">
      <w:pPr>
        <w:pStyle w:val="PL"/>
        <w:rPr>
          <w:snapToGrid w:val="0"/>
        </w:rPr>
      </w:pPr>
    </w:p>
    <w:p w14:paraId="79555A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5A6E8F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5E9252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2E74C9D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F9A1D" w14:textId="77777777" w:rsidR="00620021" w:rsidRDefault="00620021" w:rsidP="00620021">
      <w:pPr>
        <w:pStyle w:val="PL"/>
        <w:rPr>
          <w:snapToGrid w:val="0"/>
        </w:rPr>
      </w:pPr>
    </w:p>
    <w:p w14:paraId="41782B0B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3A181D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1ECC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8D386" w14:textId="77777777" w:rsidR="00620021" w:rsidRDefault="00620021" w:rsidP="00620021">
      <w:pPr>
        <w:pStyle w:val="PL"/>
        <w:rPr>
          <w:snapToGrid w:val="0"/>
        </w:rPr>
      </w:pPr>
    </w:p>
    <w:p w14:paraId="73F780E9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7919648D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5E33637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747AC76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253FD292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1C7DE81C" w14:textId="77777777" w:rsidR="00620021" w:rsidRDefault="00620021" w:rsidP="00620021">
      <w:pPr>
        <w:pStyle w:val="PL"/>
        <w:rPr>
          <w:rFonts w:eastAsia="等线"/>
          <w:snapToGrid w:val="0"/>
        </w:rPr>
      </w:pPr>
    </w:p>
    <w:p w14:paraId="253E2F13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5DA0A885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776DCE2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4A89C3B2" w14:textId="77777777" w:rsidR="00620021" w:rsidRDefault="00620021" w:rsidP="00620021">
      <w:pPr>
        <w:pStyle w:val="PL"/>
        <w:rPr>
          <w:rFonts w:eastAsia="等线"/>
          <w:snapToGrid w:val="0"/>
        </w:rPr>
      </w:pPr>
    </w:p>
    <w:p w14:paraId="2225594F" w14:textId="77777777" w:rsidR="00620021" w:rsidRDefault="00620021" w:rsidP="00620021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</w:p>
    <w:p w14:paraId="0DDFF6C8" w14:textId="77777777" w:rsidR="00620021" w:rsidRDefault="00620021" w:rsidP="00620021">
      <w:pPr>
        <w:pStyle w:val="PL"/>
        <w:rPr>
          <w:rFonts w:eastAsia="等线"/>
          <w:snapToGrid w:val="0"/>
          <w:lang w:eastAsia="zh-CN"/>
        </w:rPr>
      </w:pPr>
    </w:p>
    <w:p w14:paraId="640B0A48" w14:textId="77777777" w:rsidR="00620021" w:rsidRDefault="00620021" w:rsidP="00620021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 xml:space="preserve">tem </w:t>
      </w:r>
      <w:r>
        <w:rPr>
          <w:rFonts w:eastAsia="等线"/>
          <w:snapToGrid w:val="0"/>
        </w:rPr>
        <w:t>::= SEQUENCE {</w:t>
      </w:r>
    </w:p>
    <w:p w14:paraId="16964BC5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1EE56F5A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62ED9EAB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50ECF131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2CEDD44C" w14:textId="77777777" w:rsidR="00620021" w:rsidRDefault="00620021" w:rsidP="00620021">
      <w:pPr>
        <w:pStyle w:val="PL"/>
        <w:rPr>
          <w:rFonts w:eastAsia="等线"/>
          <w:snapToGrid w:val="0"/>
        </w:rPr>
      </w:pPr>
    </w:p>
    <w:p w14:paraId="3AF625E0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1017DA0B" w14:textId="77777777" w:rsidR="00620021" w:rsidRDefault="00620021" w:rsidP="00620021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7E149F66" w14:textId="77777777" w:rsidR="00620021" w:rsidRDefault="00620021" w:rsidP="00620021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7834103A" w14:textId="77777777" w:rsidR="00620021" w:rsidRDefault="00620021" w:rsidP="00620021">
      <w:pPr>
        <w:pStyle w:val="PL"/>
        <w:rPr>
          <w:rFonts w:eastAsia="等线"/>
          <w:snapToGrid w:val="0"/>
          <w:lang w:val="fr-FR"/>
        </w:rPr>
      </w:pPr>
    </w:p>
    <w:p w14:paraId="005F6ACC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6790D2F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39FA8382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5A93ED6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7807D78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E3E540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44DEC3A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3104E41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3AF1AF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A9B8E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D26C9C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SpectrumSharingGroupID ::= INTEGER (1..maxCellineNB)</w:t>
      </w:r>
    </w:p>
    <w:p w14:paraId="5417FE6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3786D1D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noProof w:val="0"/>
          <w:snapToGrid w:val="0"/>
          <w:lang w:val="fr-FR"/>
        </w:rPr>
        <w:t>..3, ..., 4 | 5)</w:t>
      </w:r>
    </w:p>
    <w:p w14:paraId="4A2CEF95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38F016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6D8C97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45950CC2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021759B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54D8FF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3BF181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50CB339" w14:textId="77777777" w:rsidR="00620021" w:rsidRDefault="00620021" w:rsidP="00620021">
      <w:pPr>
        <w:pStyle w:val="PL"/>
        <w:rPr>
          <w:rFonts w:eastAsia="宋体"/>
        </w:rPr>
      </w:pPr>
    </w:p>
    <w:p w14:paraId="034495B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793102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47F9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4E025A" w14:textId="77777777" w:rsidR="00620021" w:rsidRDefault="00620021" w:rsidP="00620021">
      <w:pPr>
        <w:pStyle w:val="PL"/>
        <w:rPr>
          <w:rFonts w:eastAsia="宋体"/>
        </w:rPr>
      </w:pPr>
    </w:p>
    <w:p w14:paraId="47BD0D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3AB48F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3BDEE42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70E31D8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53F1C0A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C79A2D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69AEFB" w14:textId="77777777" w:rsidR="00620021" w:rsidRDefault="00620021" w:rsidP="00620021">
      <w:pPr>
        <w:pStyle w:val="PL"/>
        <w:rPr>
          <w:rFonts w:eastAsia="宋体"/>
        </w:rPr>
      </w:pPr>
    </w:p>
    <w:p w14:paraId="2E6AC4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50F1E90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853A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31CB2B" w14:textId="77777777" w:rsidR="00620021" w:rsidRDefault="00620021" w:rsidP="00620021">
      <w:pPr>
        <w:pStyle w:val="PL"/>
        <w:rPr>
          <w:rFonts w:eastAsia="宋体"/>
        </w:rPr>
      </w:pPr>
    </w:p>
    <w:p w14:paraId="1E4C184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684B0AD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21EADD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4A37AF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55456F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C53A6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5E4D19" w14:textId="77777777" w:rsidR="00620021" w:rsidRDefault="00620021" w:rsidP="00620021">
      <w:pPr>
        <w:pStyle w:val="PL"/>
        <w:rPr>
          <w:snapToGrid w:val="0"/>
        </w:rPr>
      </w:pPr>
    </w:p>
    <w:p w14:paraId="5CC07D17" w14:textId="77777777" w:rsidR="00620021" w:rsidRDefault="00620021" w:rsidP="00620021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5F8BC0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5F5D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955CD7" w14:textId="77777777" w:rsidR="00620021" w:rsidRDefault="00620021" w:rsidP="00620021">
      <w:pPr>
        <w:pStyle w:val="PL"/>
        <w:rPr>
          <w:rFonts w:eastAsia="宋体"/>
        </w:rPr>
      </w:pPr>
    </w:p>
    <w:p w14:paraId="751783C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2227B48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sRBID</w:t>
      </w:r>
      <w:r>
        <w:rPr>
          <w:rFonts w:eastAsia="宋体"/>
        </w:rPr>
        <w:tab/>
        <w:t>SRBID,</w:t>
      </w:r>
    </w:p>
    <w:p w14:paraId="68445D5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21BE31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701E0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3DA8C0" w14:textId="77777777" w:rsidR="00620021" w:rsidRDefault="00620021" w:rsidP="00620021">
      <w:pPr>
        <w:pStyle w:val="PL"/>
        <w:rPr>
          <w:rFonts w:eastAsia="宋体"/>
        </w:rPr>
      </w:pPr>
    </w:p>
    <w:p w14:paraId="787F80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4E81E04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852DF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B4290A9" w14:textId="77777777" w:rsidR="00620021" w:rsidRDefault="00620021" w:rsidP="00620021">
      <w:pPr>
        <w:pStyle w:val="PL"/>
        <w:rPr>
          <w:rFonts w:eastAsia="Times New Roman"/>
        </w:rPr>
      </w:pPr>
    </w:p>
    <w:p w14:paraId="43B49B5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02B8C4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55954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4F1AE9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56704A3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DBF9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31F5A" w14:textId="77777777" w:rsidR="00620021" w:rsidRDefault="00620021" w:rsidP="00620021">
      <w:pPr>
        <w:pStyle w:val="PL"/>
        <w:rPr>
          <w:snapToGrid w:val="0"/>
        </w:rPr>
      </w:pPr>
    </w:p>
    <w:p w14:paraId="28D67F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47D63C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CC3B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01ABB3" w14:textId="77777777" w:rsidR="00620021" w:rsidRDefault="00620021" w:rsidP="00620021">
      <w:pPr>
        <w:pStyle w:val="PL"/>
        <w:rPr>
          <w:snapToGrid w:val="0"/>
        </w:rPr>
      </w:pPr>
    </w:p>
    <w:p w14:paraId="7924CD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13E47E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3FCF2C7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09E9A3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633DCF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5808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4F3F49" w14:textId="77777777" w:rsidR="00620021" w:rsidRDefault="00620021" w:rsidP="00620021">
      <w:pPr>
        <w:pStyle w:val="PL"/>
        <w:rPr>
          <w:snapToGrid w:val="0"/>
        </w:rPr>
      </w:pPr>
    </w:p>
    <w:p w14:paraId="543B9B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0DCD32B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208E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53E57" w14:textId="77777777" w:rsidR="00620021" w:rsidRDefault="00620021" w:rsidP="00620021">
      <w:pPr>
        <w:pStyle w:val="PL"/>
        <w:rPr>
          <w:rFonts w:eastAsia="宋体"/>
        </w:rPr>
      </w:pPr>
    </w:p>
    <w:p w14:paraId="3E65785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55C7125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5117D19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19D1B3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D3AD3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A84DEC" w14:textId="77777777" w:rsidR="00620021" w:rsidRDefault="00620021" w:rsidP="00620021">
      <w:pPr>
        <w:pStyle w:val="PL"/>
        <w:rPr>
          <w:rFonts w:eastAsia="宋体"/>
        </w:rPr>
      </w:pPr>
    </w:p>
    <w:p w14:paraId="76C253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17FB6D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A2E6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8353D1" w14:textId="77777777" w:rsidR="00620021" w:rsidRDefault="00620021" w:rsidP="00620021">
      <w:pPr>
        <w:pStyle w:val="PL"/>
        <w:rPr>
          <w:rFonts w:eastAsia="宋体"/>
        </w:rPr>
      </w:pPr>
    </w:p>
    <w:p w14:paraId="38335AB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252BAD2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179F152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4CFC2E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01A0E9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3738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80EDC4" w14:textId="77777777" w:rsidR="00620021" w:rsidRDefault="00620021" w:rsidP="00620021">
      <w:pPr>
        <w:pStyle w:val="PL"/>
        <w:rPr>
          <w:rFonts w:eastAsia="宋体"/>
        </w:rPr>
      </w:pPr>
    </w:p>
    <w:p w14:paraId="272E18D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2E7B946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5F95DFE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仿宋"/>
        </w:rPr>
        <w:t>|</w:t>
      </w:r>
    </w:p>
    <w:p w14:paraId="5A97B34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08C660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7E306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2D14F6BB" w14:textId="77777777" w:rsidR="00620021" w:rsidRDefault="00620021" w:rsidP="00620021">
      <w:pPr>
        <w:pStyle w:val="PL"/>
        <w:rPr>
          <w:rFonts w:eastAsia="宋体"/>
        </w:rPr>
      </w:pPr>
    </w:p>
    <w:p w14:paraId="184A26B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6FBB4E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7FBCD50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0A44A2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060B29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4957E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BD7B1B" w14:textId="77777777" w:rsidR="00620021" w:rsidRDefault="00620021" w:rsidP="00620021">
      <w:pPr>
        <w:pStyle w:val="PL"/>
        <w:rPr>
          <w:rFonts w:eastAsia="宋体"/>
        </w:rPr>
      </w:pPr>
    </w:p>
    <w:p w14:paraId="152873F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4BF62E5D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3E5D78E2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22F33A70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6815A75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1C187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77291E" w14:textId="77777777" w:rsidR="00620021" w:rsidRDefault="00620021" w:rsidP="00620021">
      <w:pPr>
        <w:pStyle w:val="PL"/>
        <w:rPr>
          <w:rFonts w:eastAsia="宋体"/>
        </w:rPr>
      </w:pPr>
    </w:p>
    <w:p w14:paraId="2E71168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437AF0F8" w14:textId="77777777" w:rsidR="00620021" w:rsidRDefault="00620021" w:rsidP="00620021">
      <w:pPr>
        <w:pStyle w:val="PL"/>
        <w:rPr>
          <w:snapToGrid w:val="0"/>
        </w:rPr>
      </w:pPr>
    </w:p>
    <w:p w14:paraId="5E7B3A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387E3E3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E26C3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101438E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72D80EE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5C14A20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4345981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E8D531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0247980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0FA065F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738BC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6C5DE68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2FF20D74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73FAF487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7D83D3A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455AB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448F3B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45E5204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0213EDD5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97B40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43E284D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640E956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E8668D6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709A1C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6BD4D8C5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5F8CEB0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3C21A0A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noProof w:val="0"/>
          <w:lang w:val="fr-FR"/>
        </w:rPr>
        <w:t>-ExtIEs } } OPTIONAL</w:t>
      </w:r>
    </w:p>
    <w:p w14:paraId="711CB4C0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54F2FA5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79E3BD8E" w14:textId="77777777" w:rsidR="00620021" w:rsidRDefault="00620021" w:rsidP="00620021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30EBF117" w14:textId="77777777" w:rsidR="00620021" w:rsidRDefault="00620021" w:rsidP="00620021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668CC69C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t>...</w:t>
      </w:r>
    </w:p>
    <w:p w14:paraId="41AC44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8DC6A40" w14:textId="77777777" w:rsidR="00620021" w:rsidRDefault="00620021" w:rsidP="00620021">
      <w:pPr>
        <w:pStyle w:val="PL"/>
        <w:rPr>
          <w:snapToGrid w:val="0"/>
        </w:rPr>
      </w:pPr>
    </w:p>
    <w:p w14:paraId="0AE4D7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08241B0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6C2CEF7E" w14:textId="77777777" w:rsidR="00620021" w:rsidRDefault="00620021" w:rsidP="00620021">
      <w:pPr>
        <w:pStyle w:val="PL"/>
        <w:outlineLvl w:val="0"/>
        <w:rPr>
          <w:rFonts w:eastAsia="Times New Roman"/>
          <w:lang w:eastAsia="zh-CN"/>
        </w:rPr>
      </w:pPr>
      <w:r>
        <w:rPr>
          <w:rFonts w:eastAsia="宋体"/>
          <w:snapToGrid w:val="0"/>
          <w:lang w:val="sv-SE" w:eastAsia="sv-SE"/>
        </w:rPr>
        <w:t xml:space="preserve">SRSPortIndex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12ECB7D3" w14:textId="77777777" w:rsidR="00620021" w:rsidRDefault="00620021" w:rsidP="00620021">
      <w:pPr>
        <w:pStyle w:val="PL"/>
        <w:outlineLvl w:val="0"/>
        <w:rPr>
          <w:lang w:eastAsia="zh-CN"/>
        </w:rPr>
      </w:pPr>
    </w:p>
    <w:p w14:paraId="1E54E7A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 xml:space="preserve">SRSPosPeriodicConfigHyperSFNIndex </w:t>
      </w:r>
      <w:r>
        <w:rPr>
          <w:snapToGrid w:val="0"/>
        </w:rPr>
        <w:t>::=ENUMERATED {</w:t>
      </w:r>
      <w:r>
        <w:rPr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3A47CEE1" w14:textId="77777777" w:rsidR="00620021" w:rsidRDefault="00620021" w:rsidP="00620021">
      <w:pPr>
        <w:pStyle w:val="PL"/>
        <w:rPr>
          <w:snapToGrid w:val="0"/>
        </w:rPr>
      </w:pPr>
    </w:p>
    <w:p w14:paraId="6FD866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BD0ED0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921DE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noProof w:val="0"/>
          <w:snapToGrid w:val="0"/>
        </w:rPr>
        <w:t xml:space="preserve">::= SEQUENCE (SIZE (1.. </w:t>
      </w:r>
      <w:proofErr w:type="spellStart"/>
      <w:r>
        <w:rPr>
          <w:noProof w:val="0"/>
          <w:snapToGrid w:val="0"/>
        </w:rPr>
        <w:t>maxnoPreconfiguredSRS</w:t>
      </w:r>
      <w:proofErr w:type="spellEnd"/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SRSPreconfiguration</w:t>
      </w:r>
      <w:proofErr w:type="spellEnd"/>
      <w:r>
        <w:rPr>
          <w:noProof w:val="0"/>
          <w:snapToGrid w:val="0"/>
        </w:rPr>
        <w:t>-Item</w:t>
      </w:r>
    </w:p>
    <w:p w14:paraId="235E5D2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296B13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SRSPreconfiguration</w:t>
      </w:r>
      <w:proofErr w:type="spellEnd"/>
      <w:r>
        <w:rPr>
          <w:noProof w:val="0"/>
          <w:snapToGrid w:val="0"/>
        </w:rPr>
        <w:t>-Item ::= SEQUENCE {</w:t>
      </w:r>
    </w:p>
    <w:p w14:paraId="2DFDAF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sRSPosRRCInactiveValidityAreaConfig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SRSPosRRCInactiveValidityAreaConfig</w:t>
      </w:r>
      <w:proofErr w:type="spellEnd"/>
      <w:r>
        <w:rPr>
          <w:noProof w:val="0"/>
          <w:snapToGrid w:val="0"/>
        </w:rPr>
        <w:t>,</w:t>
      </w:r>
    </w:p>
    <w:p w14:paraId="7830E54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posValidityAreaCellList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PosValidityAreaCellList</w:t>
      </w:r>
      <w:proofErr w:type="spellEnd"/>
      <w:r>
        <w:rPr>
          <w:noProof w:val="0"/>
          <w:snapToGrid w:val="0"/>
        </w:rPr>
        <w:t>,</w:t>
      </w:r>
    </w:p>
    <w:p w14:paraId="06D8BC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 </w:t>
      </w:r>
      <w:proofErr w:type="spellStart"/>
      <w:r>
        <w:rPr>
          <w:noProof w:val="0"/>
          <w:snapToGrid w:val="0"/>
        </w:rPr>
        <w:t>SRSPreconfiguration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B2D7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030E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461CD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3CD466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SRSPreconfiguration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55130F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5897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B9E83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30F4F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7D7B8E7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0815865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3CCF5BA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79FBB0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47BFEB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28C9315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4975BF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454816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79983DA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608322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21C92D4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3DDA2C0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75D79CF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6BAED3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2CE29F1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0CFD1B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2166E2" w14:textId="77777777" w:rsidR="00620021" w:rsidRDefault="00620021" w:rsidP="00620021">
      <w:pPr>
        <w:pStyle w:val="PL"/>
        <w:rPr>
          <w:snapToGrid w:val="0"/>
        </w:rPr>
      </w:pPr>
    </w:p>
    <w:p w14:paraId="4D74E842" w14:textId="77777777" w:rsidR="00620021" w:rsidRDefault="00620021" w:rsidP="00620021">
      <w:pPr>
        <w:pStyle w:val="PL"/>
        <w:rPr>
          <w:snapToGrid w:val="0"/>
        </w:rPr>
      </w:pPr>
      <w:bookmarkStart w:id="1241" w:name="_Hlk138022593"/>
      <w:r>
        <w:rPr>
          <w:snapToGrid w:val="0"/>
        </w:rPr>
        <w:t xml:space="preserve">SRSResource-ExtIEs F1AP-PROTOCOL-EXTENSION </w:t>
      </w:r>
      <w:bookmarkEnd w:id="1241"/>
      <w:r>
        <w:rPr>
          <w:snapToGrid w:val="0"/>
        </w:rPr>
        <w:t>::= {</w:t>
      </w:r>
    </w:p>
    <w:p w14:paraId="18FF04FE" w14:textId="77777777" w:rsidR="00620021" w:rsidRDefault="00620021" w:rsidP="00620021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A6F5606" w14:textId="77777777" w:rsidR="00620021" w:rsidRDefault="00620021" w:rsidP="00620021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C43DE2C" w14:textId="77777777" w:rsidR="00620021" w:rsidRDefault="00620021" w:rsidP="00620021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2AF2E75" w14:textId="77777777" w:rsidR="00620021" w:rsidRDefault="00620021" w:rsidP="00620021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1595E45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65D3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6BA8DB" w14:textId="77777777" w:rsidR="00620021" w:rsidRDefault="00620021" w:rsidP="00620021">
      <w:pPr>
        <w:pStyle w:val="PL"/>
        <w:rPr>
          <w:snapToGrid w:val="0"/>
        </w:rPr>
      </w:pPr>
    </w:p>
    <w:p w14:paraId="483980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6112B8E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64BEBA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499C43ED" w14:textId="77777777" w:rsidR="00620021" w:rsidRDefault="00620021" w:rsidP="00620021">
      <w:pPr>
        <w:pStyle w:val="PL"/>
        <w:rPr>
          <w:snapToGrid w:val="0"/>
        </w:rPr>
      </w:pPr>
    </w:p>
    <w:p w14:paraId="0AE6C8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529DCB7E" w14:textId="77777777" w:rsidR="00620021" w:rsidRDefault="00620021" w:rsidP="00620021">
      <w:pPr>
        <w:pStyle w:val="PL"/>
        <w:rPr>
          <w:snapToGrid w:val="0"/>
        </w:rPr>
      </w:pPr>
    </w:p>
    <w:p w14:paraId="0A94851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7EC318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1D93A3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440125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7AFA3B6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6CC5C5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28F77A" w14:textId="77777777" w:rsidR="00620021" w:rsidRDefault="00620021" w:rsidP="00620021">
      <w:pPr>
        <w:pStyle w:val="PL"/>
        <w:rPr>
          <w:snapToGrid w:val="0"/>
        </w:rPr>
      </w:pPr>
    </w:p>
    <w:p w14:paraId="10AAF7D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09F291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C898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C877A" w14:textId="77777777" w:rsidR="00620021" w:rsidRDefault="00620021" w:rsidP="00620021">
      <w:pPr>
        <w:pStyle w:val="PL"/>
        <w:rPr>
          <w:snapToGrid w:val="0"/>
        </w:rPr>
      </w:pPr>
    </w:p>
    <w:p w14:paraId="47662BB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35A8B20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3C26B2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</w:t>
      </w:r>
      <w:proofErr w:type="spellStart"/>
      <w:r>
        <w:rPr>
          <w:noProof w:val="0"/>
          <w:snapToGrid w:val="0"/>
        </w:rPr>
        <w:t>maxnoSRS-ResourceSets</w:t>
      </w:r>
      <w:proofErr w:type="spellEnd"/>
      <w:r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7495318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A9AB02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3B64E8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numSRSresourcesperset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29417E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097B3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C3B5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  <w:t>OPTIONAL,</w:t>
      </w:r>
    </w:p>
    <w:p w14:paraId="7D058C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</w:t>
      </w:r>
      <w:proofErr w:type="spellStart"/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58F2208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D70C6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4037C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ab/>
        <w:t>F1AP-PROTOCOL-EXTENSION ::= {</w:t>
      </w:r>
    </w:p>
    <w:p w14:paraId="74D48C9C" w14:textId="77777777" w:rsidR="00620021" w:rsidRDefault="00620021" w:rsidP="00620021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192340D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7B88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24A4F4" w14:textId="77777777" w:rsidR="00620021" w:rsidRDefault="00620021" w:rsidP="00620021">
      <w:pPr>
        <w:pStyle w:val="PL"/>
        <w:rPr>
          <w:snapToGrid w:val="0"/>
        </w:rPr>
      </w:pPr>
    </w:p>
    <w:p w14:paraId="36D906D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3EE977DF" w14:textId="77777777" w:rsidR="00620021" w:rsidRDefault="00620021" w:rsidP="00620021">
      <w:pPr>
        <w:pStyle w:val="PL"/>
        <w:rPr>
          <w:snapToGrid w:val="0"/>
        </w:rPr>
      </w:pPr>
    </w:p>
    <w:p w14:paraId="1DA87E3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3FE62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311DC7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5E7926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2E38E" w14:textId="77777777" w:rsidR="00620021" w:rsidRDefault="00620021" w:rsidP="00620021">
      <w:pPr>
        <w:pStyle w:val="PL"/>
        <w:rPr>
          <w:snapToGrid w:val="0"/>
        </w:rPr>
      </w:pPr>
    </w:p>
    <w:p w14:paraId="17A0A9E3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SRSResourceTrigger-ExtIEs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9A2212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DE13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B15CFA" w14:textId="77777777" w:rsidR="00620021" w:rsidRDefault="00620021" w:rsidP="00620021">
      <w:pPr>
        <w:pStyle w:val="PL"/>
        <w:rPr>
          <w:snapToGrid w:val="0"/>
        </w:rPr>
      </w:pPr>
    </w:p>
    <w:p w14:paraId="0C489FAA" w14:textId="77777777" w:rsidR="00620021" w:rsidRDefault="00620021" w:rsidP="00620021">
      <w:pPr>
        <w:pStyle w:val="PL"/>
        <w:rPr>
          <w:snapToGrid w:val="0"/>
        </w:rPr>
      </w:pPr>
    </w:p>
    <w:p w14:paraId="5922031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08DE75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595CD0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58BFDB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45D1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76D643" w14:textId="77777777" w:rsidR="00620021" w:rsidRDefault="00620021" w:rsidP="00620021">
      <w:pPr>
        <w:pStyle w:val="PL"/>
        <w:rPr>
          <w:snapToGrid w:val="0"/>
        </w:rPr>
      </w:pPr>
    </w:p>
    <w:p w14:paraId="420688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0FA31D4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7FA650ED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2A7BA0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B4B49" w14:textId="77777777" w:rsidR="00620021" w:rsidRDefault="00620021" w:rsidP="00620021">
      <w:pPr>
        <w:pStyle w:val="PL"/>
        <w:rPr>
          <w:snapToGrid w:val="0"/>
        </w:rPr>
      </w:pPr>
    </w:p>
    <w:p w14:paraId="234410E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054A33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0A9499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01C0EEE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6198EF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1894BB" w14:textId="77777777" w:rsidR="00620021" w:rsidRDefault="00620021" w:rsidP="00620021">
      <w:pPr>
        <w:pStyle w:val="PL"/>
        <w:rPr>
          <w:rFonts w:eastAsia="宋体"/>
        </w:rPr>
      </w:pPr>
    </w:p>
    <w:p w14:paraId="210E98D6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480A07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3CDED4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4E1560DD" w14:textId="77777777" w:rsidR="00620021" w:rsidRDefault="00620021" w:rsidP="00620021">
      <w:pPr>
        <w:pStyle w:val="PL"/>
        <w:rPr>
          <w:snapToGrid w:val="0"/>
        </w:rPr>
      </w:pPr>
    </w:p>
    <w:p w14:paraId="2531D9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0470D2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775A50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5EBD17E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9C59E" w14:textId="77777777" w:rsidR="00620021" w:rsidRDefault="00620021" w:rsidP="00620021">
      <w:pPr>
        <w:pStyle w:val="PL"/>
        <w:rPr>
          <w:snapToGrid w:val="0"/>
        </w:rPr>
      </w:pPr>
    </w:p>
    <w:p w14:paraId="042EFE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9ED79EF" w14:textId="77777777" w:rsidR="00620021" w:rsidRDefault="00620021" w:rsidP="00620021">
      <w:pPr>
        <w:pStyle w:val="PL"/>
        <w:rPr>
          <w:snapToGrid w:val="0"/>
        </w:rPr>
      </w:pPr>
    </w:p>
    <w:p w14:paraId="466B91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27A887A6" w14:textId="77777777" w:rsidR="00620021" w:rsidRDefault="00620021" w:rsidP="00620021">
      <w:pPr>
        <w:pStyle w:val="PL"/>
        <w:rPr>
          <w:snapToGrid w:val="0"/>
        </w:rPr>
      </w:pPr>
    </w:p>
    <w:p w14:paraId="0768C2A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59011261" w14:textId="77777777" w:rsidR="00620021" w:rsidRDefault="00620021" w:rsidP="00620021">
      <w:pPr>
        <w:pStyle w:val="PL"/>
        <w:rPr>
          <w:snapToGrid w:val="0"/>
        </w:rPr>
      </w:pPr>
    </w:p>
    <w:p w14:paraId="192B01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21E6A6A2" w14:textId="77777777" w:rsidR="00620021" w:rsidRDefault="00620021" w:rsidP="00620021">
      <w:pPr>
        <w:pStyle w:val="PL"/>
        <w:rPr>
          <w:snapToGrid w:val="0"/>
        </w:rPr>
      </w:pPr>
    </w:p>
    <w:p w14:paraId="289361B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3919045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0FC893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D979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9595D" w14:textId="77777777" w:rsidR="00620021" w:rsidRDefault="00620021" w:rsidP="00620021">
      <w:pPr>
        <w:pStyle w:val="PL"/>
        <w:rPr>
          <w:snapToGrid w:val="0"/>
        </w:rPr>
      </w:pPr>
    </w:p>
    <w:p w14:paraId="7356340D" w14:textId="77777777" w:rsidR="00620021" w:rsidRDefault="00620021" w:rsidP="00620021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4D17CCC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</w:p>
    <w:p w14:paraId="2519053B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</w:p>
    <w:p w14:paraId="4BEA6E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7BA64AD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5928E5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526CB20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2EF740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73C13A" w14:textId="77777777" w:rsidR="00620021" w:rsidRDefault="00620021" w:rsidP="00620021">
      <w:pPr>
        <w:pStyle w:val="PL"/>
        <w:rPr>
          <w:snapToGrid w:val="0"/>
        </w:rPr>
      </w:pPr>
    </w:p>
    <w:p w14:paraId="19C8B8C5" w14:textId="77777777" w:rsidR="00620021" w:rsidRDefault="00620021" w:rsidP="00620021">
      <w:pPr>
        <w:pStyle w:val="PL"/>
        <w:rPr>
          <w:snapToGrid w:val="0"/>
        </w:rPr>
      </w:pPr>
    </w:p>
    <w:p w14:paraId="44652A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78117936" w14:textId="77777777" w:rsidR="00620021" w:rsidRDefault="00620021" w:rsidP="00620021">
      <w:pPr>
        <w:pStyle w:val="PL"/>
        <w:rPr>
          <w:snapToGrid w:val="0"/>
        </w:rPr>
      </w:pPr>
    </w:p>
    <w:p w14:paraId="516408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05B16D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02B031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3C690AA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24CA26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7A30DC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51B9E" w14:textId="77777777" w:rsidR="00620021" w:rsidRDefault="00620021" w:rsidP="00620021">
      <w:pPr>
        <w:pStyle w:val="PL"/>
        <w:rPr>
          <w:snapToGrid w:val="0"/>
        </w:rPr>
      </w:pPr>
    </w:p>
    <w:p w14:paraId="56514B72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SSBCoverageModification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07C8467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43BB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7D7598" w14:textId="77777777" w:rsidR="00620021" w:rsidRDefault="00620021" w:rsidP="00620021">
      <w:pPr>
        <w:pStyle w:val="PL"/>
        <w:rPr>
          <w:snapToGrid w:val="0"/>
        </w:rPr>
      </w:pPr>
    </w:p>
    <w:p w14:paraId="36151C5D" w14:textId="77777777" w:rsidR="00620021" w:rsidRDefault="00620021" w:rsidP="00620021">
      <w:pPr>
        <w:pStyle w:val="PL"/>
        <w:rPr>
          <w:snapToGrid w:val="0"/>
        </w:rPr>
      </w:pPr>
    </w:p>
    <w:p w14:paraId="62EDF4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5DDAEDF6" w14:textId="77777777" w:rsidR="00620021" w:rsidRDefault="00620021" w:rsidP="00620021">
      <w:pPr>
        <w:pStyle w:val="PL"/>
        <w:rPr>
          <w:snapToGrid w:val="0"/>
        </w:rPr>
      </w:pPr>
    </w:p>
    <w:p w14:paraId="32E7CE7C" w14:textId="77777777" w:rsidR="00620021" w:rsidRDefault="00620021" w:rsidP="00620021">
      <w:pPr>
        <w:pStyle w:val="PL"/>
        <w:rPr>
          <w:snapToGrid w:val="0"/>
        </w:rPr>
      </w:pPr>
    </w:p>
    <w:p w14:paraId="01E935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6AC5A4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317FF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75A7B" w14:textId="77777777" w:rsidR="00620021" w:rsidRDefault="00620021" w:rsidP="00620021">
      <w:pPr>
        <w:pStyle w:val="PL"/>
        <w:rPr>
          <w:snapToGrid w:val="0"/>
        </w:rPr>
      </w:pPr>
    </w:p>
    <w:p w14:paraId="362717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14BE2675" w14:textId="77777777" w:rsidR="00620021" w:rsidRDefault="00620021" w:rsidP="00620021">
      <w:pPr>
        <w:pStyle w:val="PL"/>
        <w:rPr>
          <w:rFonts w:eastAsia="宋体"/>
        </w:rPr>
      </w:pPr>
    </w:p>
    <w:p w14:paraId="5DD6018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7604E277" w14:textId="77777777" w:rsidR="00620021" w:rsidRDefault="00620021" w:rsidP="00620021">
      <w:pPr>
        <w:pStyle w:val="PL"/>
        <w:rPr>
          <w:rFonts w:eastAsia="宋体"/>
        </w:rPr>
      </w:pPr>
    </w:p>
    <w:p w14:paraId="3470F4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6C591E96" w14:textId="77777777" w:rsidR="00620021" w:rsidRDefault="00620021" w:rsidP="00620021">
      <w:pPr>
        <w:pStyle w:val="PL"/>
        <w:rPr>
          <w:rFonts w:eastAsia="宋体"/>
        </w:rPr>
      </w:pPr>
    </w:p>
    <w:p w14:paraId="31F760E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7A4DFE18" w14:textId="77777777" w:rsidR="00620021" w:rsidRDefault="00620021" w:rsidP="00620021">
      <w:pPr>
        <w:pStyle w:val="PL"/>
        <w:rPr>
          <w:rFonts w:eastAsia="宋体"/>
        </w:rPr>
      </w:pPr>
    </w:p>
    <w:p w14:paraId="1D19E00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04B4F39F" w14:textId="77777777" w:rsidR="00620021" w:rsidRDefault="00620021" w:rsidP="00620021">
      <w:pPr>
        <w:pStyle w:val="PL"/>
        <w:rPr>
          <w:rFonts w:eastAsia="宋体"/>
        </w:rPr>
      </w:pPr>
    </w:p>
    <w:p w14:paraId="2CF2C44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78607D0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28A980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09AC3FD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3019556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56EEEC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03E7A9" w14:textId="77777777" w:rsidR="00620021" w:rsidRDefault="00620021" w:rsidP="00620021">
      <w:pPr>
        <w:pStyle w:val="PL"/>
        <w:rPr>
          <w:rFonts w:eastAsia="宋体"/>
        </w:rPr>
      </w:pPr>
    </w:p>
    <w:p w14:paraId="5BDB14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7EB38DA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4F053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888B1C" w14:textId="77777777" w:rsidR="00620021" w:rsidRDefault="00620021" w:rsidP="00620021">
      <w:pPr>
        <w:pStyle w:val="PL"/>
        <w:rPr>
          <w:rFonts w:eastAsia="宋体"/>
        </w:rPr>
      </w:pPr>
    </w:p>
    <w:p w14:paraId="4C4DB9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5CDF52EE" w14:textId="77777777" w:rsidR="00620021" w:rsidRDefault="00620021" w:rsidP="00620021">
      <w:pPr>
        <w:pStyle w:val="PL"/>
        <w:rPr>
          <w:rFonts w:eastAsia="宋体"/>
        </w:rPr>
      </w:pPr>
    </w:p>
    <w:p w14:paraId="7E7D6EE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2D1419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771ECED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73F2132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28D695F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43FEDE" w14:textId="77777777" w:rsidR="00620021" w:rsidRDefault="00620021" w:rsidP="00620021">
      <w:pPr>
        <w:pStyle w:val="PL"/>
        <w:rPr>
          <w:rFonts w:eastAsia="宋体"/>
        </w:rPr>
      </w:pPr>
    </w:p>
    <w:p w14:paraId="0A9578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2330DF1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4EA85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4073F5E" w14:textId="77777777" w:rsidR="00620021" w:rsidRDefault="00620021" w:rsidP="00620021">
      <w:pPr>
        <w:pStyle w:val="PL"/>
        <w:rPr>
          <w:rFonts w:eastAsia="宋体"/>
        </w:rPr>
      </w:pPr>
    </w:p>
    <w:p w14:paraId="3516E5C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4A7A851F" w14:textId="77777777" w:rsidR="00620021" w:rsidRDefault="00620021" w:rsidP="00620021">
      <w:pPr>
        <w:pStyle w:val="PL"/>
        <w:rPr>
          <w:rFonts w:eastAsia="宋体"/>
        </w:rPr>
      </w:pPr>
    </w:p>
    <w:p w14:paraId="5951D1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32CEA57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3CAD83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7A8AE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D4499B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5BCA1AD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73753CC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3AA0D8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DD6403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F6AA37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90F225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14A5505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076F7F" w14:textId="77777777" w:rsidR="00620021" w:rsidRDefault="00620021" w:rsidP="00620021">
      <w:pPr>
        <w:pStyle w:val="PL"/>
        <w:rPr>
          <w:rFonts w:eastAsia="宋体"/>
        </w:rPr>
      </w:pPr>
    </w:p>
    <w:p w14:paraId="294D31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117D71E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14:paraId="148857C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9B6BF7" w14:textId="77777777" w:rsidR="00620021" w:rsidRDefault="00620021" w:rsidP="00620021">
      <w:pPr>
        <w:pStyle w:val="PL"/>
        <w:rPr>
          <w:rFonts w:eastAsia="宋体"/>
        </w:rPr>
      </w:pPr>
    </w:p>
    <w:p w14:paraId="5E89CF4D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67E29E61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7BE2CE2B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470C4D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DF8524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A79D6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2F278C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B5532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848450" w14:textId="77777777" w:rsidR="00620021" w:rsidRDefault="00620021" w:rsidP="00620021">
      <w:pPr>
        <w:pStyle w:val="PL"/>
        <w:rPr>
          <w:rFonts w:eastAsia="宋体"/>
        </w:rPr>
      </w:pPr>
    </w:p>
    <w:p w14:paraId="2CD4B6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776AF4C3" w14:textId="77777777" w:rsidR="00620021" w:rsidRDefault="00620021" w:rsidP="00620021">
      <w:pPr>
        <w:pStyle w:val="PL"/>
        <w:rPr>
          <w:rFonts w:eastAsia="宋体"/>
        </w:rPr>
      </w:pPr>
    </w:p>
    <w:p w14:paraId="5D3CE4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042973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452EF1CB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>pCI-NR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NRPCI,</w:t>
      </w:r>
    </w:p>
    <w:p w14:paraId="34FEC433" w14:textId="77777777" w:rsidR="00620021" w:rsidRDefault="00620021" w:rsidP="00620021">
      <w:pPr>
        <w:pStyle w:val="PL"/>
        <w:rPr>
          <w:rFonts w:eastAsia="宋体"/>
          <w:snapToGrid w:val="0"/>
          <w:lang w:val="fr-FR"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2CB9AEF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7B37A3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412619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20370E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2CE3D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042D5B3E" w14:textId="77777777" w:rsidR="00620021" w:rsidRDefault="00620021" w:rsidP="00620021">
      <w:pPr>
        <w:pStyle w:val="PL"/>
        <w:rPr>
          <w:rFonts w:eastAsia="宋体"/>
        </w:rPr>
      </w:pPr>
    </w:p>
    <w:p w14:paraId="5B120C8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5E784B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47F3468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5AE59B6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3586DF7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12386C9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A9CC52" w14:textId="77777777" w:rsidR="00620021" w:rsidRDefault="00620021" w:rsidP="00620021">
      <w:pPr>
        <w:pStyle w:val="PL"/>
        <w:rPr>
          <w:rFonts w:eastAsia="宋体"/>
        </w:rPr>
      </w:pPr>
    </w:p>
    <w:p w14:paraId="221030D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622F8EA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7FE2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62D89CD" w14:textId="77777777" w:rsidR="00620021" w:rsidRDefault="00620021" w:rsidP="00620021">
      <w:pPr>
        <w:pStyle w:val="PL"/>
        <w:rPr>
          <w:rFonts w:eastAsia="宋体"/>
        </w:rPr>
      </w:pPr>
    </w:p>
    <w:p w14:paraId="3C0C4C73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3EDD9C7D" w14:textId="77777777" w:rsidR="00620021" w:rsidRDefault="00620021" w:rsidP="00620021">
      <w:pPr>
        <w:pStyle w:val="PL"/>
        <w:rPr>
          <w:rFonts w:eastAsia="宋体"/>
        </w:rPr>
      </w:pPr>
    </w:p>
    <w:p w14:paraId="56C9308A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7F5802C2" w14:textId="77777777" w:rsidR="00620021" w:rsidRDefault="00620021" w:rsidP="00620021">
      <w:pPr>
        <w:pStyle w:val="PL"/>
        <w:rPr>
          <w:rFonts w:eastAsia="宋体"/>
        </w:rPr>
      </w:pPr>
    </w:p>
    <w:p w14:paraId="6E6ECA8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2B5BA4C9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</w:p>
    <w:p w14:paraId="75CD787A" w14:textId="77777777" w:rsidR="00620021" w:rsidRDefault="00620021" w:rsidP="00620021">
      <w:pPr>
        <w:pStyle w:val="PL"/>
        <w:rPr>
          <w:rFonts w:eastAsia="宋体"/>
          <w:lang w:eastAsia="ko-KR"/>
        </w:rPr>
      </w:pPr>
    </w:p>
    <w:p w14:paraId="6693C8C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4E8A0F7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2181647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7BF8D1B8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1392768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74DA0E7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6C696A2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231B523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6A2E94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801D2A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8FB001A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703F98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52BAC8D4" w14:textId="77777777" w:rsidR="00620021" w:rsidRDefault="00620021" w:rsidP="00620021">
      <w:pPr>
        <w:pStyle w:val="PL"/>
        <w:rPr>
          <w:rFonts w:eastAsia="宋体"/>
        </w:rPr>
      </w:pPr>
    </w:p>
    <w:p w14:paraId="62B74D7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2D2305D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A444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FD947B9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DA14CF7" w14:textId="77777777" w:rsidR="00620021" w:rsidRDefault="00620021" w:rsidP="00620021">
      <w:pPr>
        <w:pStyle w:val="PL"/>
        <w:rPr>
          <w:rFonts w:eastAsia="宋体"/>
        </w:rPr>
      </w:pPr>
    </w:p>
    <w:p w14:paraId="001261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5C33F139" w14:textId="77777777" w:rsidR="00620021" w:rsidRDefault="00620021" w:rsidP="00620021">
      <w:pPr>
        <w:pStyle w:val="PL"/>
        <w:rPr>
          <w:rFonts w:eastAsia="宋体"/>
        </w:rPr>
      </w:pPr>
    </w:p>
    <w:p w14:paraId="4FBA03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2E2928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7BF067E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50CF1C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7D9AE7" w14:textId="77777777" w:rsidR="00620021" w:rsidRDefault="00620021" w:rsidP="00620021">
      <w:pPr>
        <w:pStyle w:val="PL"/>
        <w:rPr>
          <w:rFonts w:eastAsia="宋体"/>
        </w:rPr>
      </w:pPr>
    </w:p>
    <w:p w14:paraId="51AC5D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5C7C3F0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589E8A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AFEA1F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5B586B9" w14:textId="77777777" w:rsidR="00620021" w:rsidRDefault="00620021" w:rsidP="00620021">
      <w:pPr>
        <w:pStyle w:val="PL"/>
        <w:rPr>
          <w:rFonts w:eastAsia="宋体"/>
          <w:snapToGrid w:val="0"/>
        </w:rPr>
      </w:pPr>
      <w:bookmarkStart w:id="1242" w:name="_Hlk138022680"/>
      <w:r>
        <w:rPr>
          <w:rFonts w:eastAsia="宋体"/>
          <w:snapToGrid w:val="0"/>
        </w:rPr>
        <w:t xml:space="preserve">StartRBIndex  </w:t>
      </w:r>
      <w:bookmarkEnd w:id="1242"/>
      <w:r>
        <w:rPr>
          <w:rFonts w:eastAsia="宋体"/>
          <w:snapToGrid w:val="0"/>
        </w:rPr>
        <w:t>::= CHOICE{</w:t>
      </w:r>
    </w:p>
    <w:p w14:paraId="6FFE2A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04AE22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275E905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1243" w:name="_Hlk138021100"/>
      <w:r>
        <w:rPr>
          <w:rFonts w:eastAsia="宋体"/>
          <w:snapToGrid w:val="0"/>
        </w:rPr>
        <w:t>StartRBIndex</w:t>
      </w:r>
      <w:bookmarkEnd w:id="1243"/>
      <w:r>
        <w:rPr>
          <w:snapToGrid w:val="0"/>
        </w:rPr>
        <w:t>-ExtIEs} }</w:t>
      </w:r>
    </w:p>
    <w:p w14:paraId="71D3439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D52C0F" w14:textId="77777777" w:rsidR="00620021" w:rsidRDefault="00620021" w:rsidP="00620021">
      <w:pPr>
        <w:pStyle w:val="PL"/>
        <w:rPr>
          <w:snapToGrid w:val="0"/>
        </w:rPr>
      </w:pPr>
      <w:bookmarkStart w:id="1244" w:name="_Hlk138021083"/>
      <w:r>
        <w:rPr>
          <w:rFonts w:eastAsia="宋体"/>
          <w:snapToGrid w:val="0"/>
        </w:rPr>
        <w:t>StartRBIndex</w:t>
      </w:r>
      <w:bookmarkEnd w:id="1244"/>
      <w:r>
        <w:rPr>
          <w:snapToGrid w:val="0"/>
        </w:rPr>
        <w:t>-ExtIEs F1AP-PROTOCOL-IES ::= {</w:t>
      </w:r>
    </w:p>
    <w:p w14:paraId="1D080F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4553A4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</w:rPr>
        <w:t>}</w:t>
      </w:r>
    </w:p>
    <w:p w14:paraId="53A6A281" w14:textId="77777777" w:rsidR="00620021" w:rsidRDefault="00620021" w:rsidP="00620021">
      <w:pPr>
        <w:pStyle w:val="PL"/>
        <w:rPr>
          <w:snapToGrid w:val="0"/>
        </w:rPr>
      </w:pPr>
    </w:p>
    <w:p w14:paraId="3AB506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4DBCD754" w14:textId="77777777" w:rsidR="00620021" w:rsidRDefault="00620021" w:rsidP="00620021">
      <w:pPr>
        <w:pStyle w:val="PL"/>
        <w:rPr>
          <w:rFonts w:eastAsia="宋体"/>
        </w:rPr>
      </w:pPr>
    </w:p>
    <w:p w14:paraId="609D9FC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1A08B0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A6512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28293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166A5CB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97425B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D77E4D" w14:textId="77777777" w:rsidR="00620021" w:rsidRDefault="00620021" w:rsidP="00620021">
      <w:pPr>
        <w:pStyle w:val="PL"/>
        <w:rPr>
          <w:rFonts w:eastAsia="宋体"/>
        </w:rPr>
      </w:pPr>
    </w:p>
    <w:p w14:paraId="311518E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11683F7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75775E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52BED7" w14:textId="77777777" w:rsidR="00620021" w:rsidRDefault="00620021" w:rsidP="00620021">
      <w:pPr>
        <w:pStyle w:val="PL"/>
        <w:rPr>
          <w:rFonts w:eastAsia="宋体"/>
        </w:rPr>
      </w:pPr>
    </w:p>
    <w:p w14:paraId="7E7000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29C159B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799B7AA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5CBD22D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5EEEB2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6327B8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BA218B" w14:textId="77777777" w:rsidR="00620021" w:rsidRDefault="00620021" w:rsidP="00620021">
      <w:pPr>
        <w:pStyle w:val="PL"/>
        <w:rPr>
          <w:rFonts w:eastAsia="宋体"/>
        </w:rPr>
      </w:pPr>
    </w:p>
    <w:p w14:paraId="54A5A51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71BC3E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5DBC3C7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1968C39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24B60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67DE2C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5C2F73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SubcarrierSpacing</w:t>
      </w:r>
      <w:proofErr w:type="spellEnd"/>
      <w:r>
        <w:rPr>
          <w:noProof w:val="0"/>
        </w:rPr>
        <w:t xml:space="preserve"> ::=</w:t>
      </w:r>
      <w:r>
        <w:rPr>
          <w:noProof w:val="0"/>
        </w:rPr>
        <w:tab/>
        <w:t>ENUMERATED { kHz15, kHz30, kHz60, kHz120, kHz240, spare3, spare2, spare1, ...}</w:t>
      </w:r>
    </w:p>
    <w:p w14:paraId="13936395" w14:textId="77777777" w:rsidR="00620021" w:rsidRDefault="00620021" w:rsidP="00620021">
      <w:pPr>
        <w:pStyle w:val="PL"/>
        <w:rPr>
          <w:noProof w:val="0"/>
        </w:rPr>
      </w:pPr>
    </w:p>
    <w:p w14:paraId="18601A1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SubscriberProfileIDforRFP</w:t>
      </w:r>
      <w:proofErr w:type="spellEnd"/>
      <w:r>
        <w:rPr>
          <w:noProof w:val="0"/>
        </w:rPr>
        <w:t xml:space="preserve"> ::= INTEGER (1..256, ...)</w:t>
      </w:r>
    </w:p>
    <w:p w14:paraId="39D64285" w14:textId="77777777" w:rsidR="00620021" w:rsidRDefault="00620021" w:rsidP="00620021">
      <w:pPr>
        <w:pStyle w:val="PL"/>
        <w:rPr>
          <w:noProof w:val="0"/>
        </w:rPr>
      </w:pPr>
    </w:p>
    <w:p w14:paraId="6BC2B17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271E470B" w14:textId="77777777" w:rsidR="00620021" w:rsidRDefault="00620021" w:rsidP="00620021">
      <w:pPr>
        <w:pStyle w:val="PL"/>
        <w:rPr>
          <w:snapToGrid w:val="0"/>
        </w:rPr>
      </w:pPr>
    </w:p>
    <w:p w14:paraId="4F9848BD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202B490A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379DB7F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38A71C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EDF313" w14:textId="77777777" w:rsidR="00620021" w:rsidRDefault="00620021" w:rsidP="00620021">
      <w:pPr>
        <w:pStyle w:val="PL"/>
        <w:rPr>
          <w:snapToGrid w:val="0"/>
        </w:rPr>
      </w:pPr>
    </w:p>
    <w:p w14:paraId="2C9313BE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216932F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530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01674" w14:textId="77777777" w:rsidR="00620021" w:rsidRDefault="00620021" w:rsidP="00620021">
      <w:pPr>
        <w:pStyle w:val="PL"/>
        <w:rPr>
          <w:snapToGrid w:val="0"/>
        </w:rPr>
      </w:pPr>
    </w:p>
    <w:p w14:paraId="102A324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3DD7112D" w14:textId="77777777" w:rsidR="00620021" w:rsidRDefault="00620021" w:rsidP="00620021">
      <w:pPr>
        <w:pStyle w:val="PL"/>
        <w:rPr>
          <w:snapToGrid w:val="0"/>
        </w:rPr>
      </w:pPr>
    </w:p>
    <w:p w14:paraId="7EBAC73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5E7930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6A4AFA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597FEAE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2BBBE" w14:textId="77777777" w:rsidR="00620021" w:rsidRDefault="00620021" w:rsidP="00620021">
      <w:pPr>
        <w:pStyle w:val="PL"/>
        <w:rPr>
          <w:snapToGrid w:val="0"/>
        </w:rPr>
      </w:pPr>
    </w:p>
    <w:p w14:paraId="35C921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000865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29AA2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724450" w14:textId="77777777" w:rsidR="00620021" w:rsidRDefault="00620021" w:rsidP="00620021">
      <w:pPr>
        <w:pStyle w:val="PL"/>
        <w:rPr>
          <w:noProof w:val="0"/>
        </w:rPr>
      </w:pPr>
    </w:p>
    <w:p w14:paraId="14B36883" w14:textId="77777777" w:rsidR="00620021" w:rsidRDefault="00620021" w:rsidP="00620021">
      <w:pPr>
        <w:pStyle w:val="PL"/>
        <w:rPr>
          <w:snapToGrid w:val="0"/>
        </w:rPr>
      </w:pPr>
    </w:p>
    <w:p w14:paraId="41BD2CF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SULAccessIndication</w:t>
      </w:r>
      <w:proofErr w:type="spellEnd"/>
      <w:r>
        <w:rPr>
          <w:noProof w:val="0"/>
        </w:rPr>
        <w:t xml:space="preserve"> ::= ENUMERATED {true,...}</w:t>
      </w:r>
    </w:p>
    <w:p w14:paraId="11724B6F" w14:textId="77777777" w:rsidR="00620021" w:rsidRDefault="00620021" w:rsidP="00620021">
      <w:pPr>
        <w:pStyle w:val="PL"/>
        <w:rPr>
          <w:noProof w:val="0"/>
        </w:rPr>
      </w:pPr>
    </w:p>
    <w:p w14:paraId="68C49D0A" w14:textId="77777777" w:rsidR="00620021" w:rsidRDefault="00620021" w:rsidP="00620021">
      <w:pPr>
        <w:pStyle w:val="PL"/>
        <w:rPr>
          <w:noProof w:val="0"/>
        </w:rPr>
      </w:pPr>
    </w:p>
    <w:p w14:paraId="59C97FE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SupportedSULFreqBandItem</w:t>
      </w:r>
      <w:proofErr w:type="spellEnd"/>
      <w:r>
        <w:rPr>
          <w:noProof w:val="0"/>
        </w:rPr>
        <w:t xml:space="preserve"> ::= SEQUENCE {</w:t>
      </w:r>
    </w:p>
    <w:p w14:paraId="223D3A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freqBandIndicatorNr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2205C1E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SupportedSULFreqBandItem-ExtIEs</w:t>
      </w:r>
      <w:proofErr w:type="spellEnd"/>
      <w:r>
        <w:rPr>
          <w:noProof w:val="0"/>
        </w:rPr>
        <w:t>} } OPTIONAL,</w:t>
      </w:r>
    </w:p>
    <w:p w14:paraId="51ECCF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E7028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D57B142" w14:textId="77777777" w:rsidR="00620021" w:rsidRDefault="00620021" w:rsidP="00620021">
      <w:pPr>
        <w:pStyle w:val="PL"/>
        <w:rPr>
          <w:noProof w:val="0"/>
        </w:rPr>
      </w:pPr>
    </w:p>
    <w:p w14:paraId="1837F2C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SupportedSULFreqBandItem-ExtIEs</w:t>
      </w:r>
      <w:proofErr w:type="spellEnd"/>
      <w:r>
        <w:rPr>
          <w:noProof w:val="0"/>
        </w:rPr>
        <w:t xml:space="preserve"> F1AP-PROTOCOL-EXTENSION ::= {</w:t>
      </w:r>
    </w:p>
    <w:p w14:paraId="35690F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759112" w14:textId="77777777" w:rsidR="00620021" w:rsidRDefault="00620021" w:rsidP="00620021">
      <w:pPr>
        <w:pStyle w:val="PL"/>
      </w:pPr>
      <w:r>
        <w:t>}</w:t>
      </w:r>
    </w:p>
    <w:p w14:paraId="2B4B2899" w14:textId="77777777" w:rsidR="00620021" w:rsidRDefault="00620021" w:rsidP="00620021">
      <w:pPr>
        <w:pStyle w:val="PL"/>
        <w:rPr>
          <w:rFonts w:eastAsia="Malgun Gothic"/>
          <w:snapToGrid w:val="0"/>
        </w:rPr>
      </w:pPr>
    </w:p>
    <w:p w14:paraId="7D612CE0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14038F87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67A5F52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64BA9B1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65DD2EA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7153A05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03A59F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99E2B2" w14:textId="77777777" w:rsidR="00620021" w:rsidRDefault="00620021" w:rsidP="00620021">
      <w:pPr>
        <w:pStyle w:val="PL"/>
        <w:rPr>
          <w:snapToGrid w:val="0"/>
          <w:lang w:eastAsia="zh-CN"/>
        </w:rPr>
      </w:pPr>
    </w:p>
    <w:p w14:paraId="2F9AA69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5AF51C0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842504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30F868A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35A963E7" w14:textId="77777777" w:rsidR="00620021" w:rsidRDefault="00620021" w:rsidP="00620021">
      <w:pPr>
        <w:pStyle w:val="PL"/>
        <w:rPr>
          <w:snapToGrid w:val="0"/>
        </w:rPr>
      </w:pPr>
      <w:r>
        <w:lastRenderedPageBreak/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rPr>
          <w:noProof w:val="0"/>
        </w:rPr>
        <w:t>,...</w:t>
      </w:r>
      <w:r>
        <w:rPr>
          <w:snapToGrid w:val="0"/>
        </w:rPr>
        <w:t>)</w:t>
      </w:r>
    </w:p>
    <w:p w14:paraId="3E6A73DA" w14:textId="77777777" w:rsidR="00620021" w:rsidRDefault="00620021" w:rsidP="00620021">
      <w:pPr>
        <w:pStyle w:val="PL"/>
        <w:rPr>
          <w:noProof w:val="0"/>
        </w:rPr>
      </w:pPr>
    </w:p>
    <w:p w14:paraId="14EB515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SymbolAllocInSlot</w:t>
      </w:r>
      <w:proofErr w:type="spellEnd"/>
      <w:r>
        <w:rPr>
          <w:noProof w:val="0"/>
        </w:rPr>
        <w:t xml:space="preserve"> ::= CHOICE {</w:t>
      </w:r>
    </w:p>
    <w:p w14:paraId="229CDD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all-DL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76F443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all-UL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NULL, </w:t>
      </w:r>
    </w:p>
    <w:p w14:paraId="13C1FE2D" w14:textId="77777777" w:rsidR="00620021" w:rsidRDefault="00620021" w:rsidP="00620021">
      <w:pPr>
        <w:pStyle w:val="PL"/>
      </w:pPr>
      <w:r>
        <w:rPr>
          <w:noProof w:val="0"/>
        </w:rPr>
        <w:tab/>
      </w:r>
      <w:r>
        <w:t>both-DL-and-UL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NumDLULSymbols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</w:p>
    <w:p w14:paraId="1440BC52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proofErr w:type="spellStart"/>
      <w:r>
        <w:rPr>
          <w:noProof w:val="0"/>
        </w:rPr>
        <w:t>SymbolAllocInSlot</w:t>
      </w:r>
      <w:r>
        <w:t>-ExtIEs</w:t>
      </w:r>
      <w:proofErr w:type="spellEnd"/>
      <w:r>
        <w:t xml:space="preserve"> } }</w:t>
      </w:r>
    </w:p>
    <w:p w14:paraId="12856391" w14:textId="77777777" w:rsidR="00620021" w:rsidRDefault="00620021" w:rsidP="00620021">
      <w:pPr>
        <w:pStyle w:val="PL"/>
      </w:pPr>
      <w:r>
        <w:t>}</w:t>
      </w:r>
    </w:p>
    <w:p w14:paraId="224979FC" w14:textId="77777777" w:rsidR="00620021" w:rsidRDefault="00620021" w:rsidP="00620021">
      <w:pPr>
        <w:pStyle w:val="PL"/>
      </w:pPr>
    </w:p>
    <w:p w14:paraId="77D976E2" w14:textId="77777777" w:rsidR="00620021" w:rsidRDefault="00620021" w:rsidP="00620021">
      <w:pPr>
        <w:pStyle w:val="PL"/>
      </w:pPr>
      <w:proofErr w:type="spellStart"/>
      <w:r>
        <w:rPr>
          <w:noProof w:val="0"/>
        </w:rPr>
        <w:t>SymbolAllocInSlot</w:t>
      </w:r>
      <w:r>
        <w:t>-ExtIEs</w:t>
      </w:r>
      <w:proofErr w:type="spellEnd"/>
      <w:r>
        <w:t xml:space="preserve"> </w:t>
      </w:r>
      <w:r>
        <w:rPr>
          <w:snapToGrid w:val="0"/>
        </w:rPr>
        <w:t xml:space="preserve">F1AP-PROTOCOL-IES </w:t>
      </w:r>
      <w:r>
        <w:t>::= {</w:t>
      </w:r>
    </w:p>
    <w:p w14:paraId="6CB2C119" w14:textId="77777777" w:rsidR="00620021" w:rsidRDefault="00620021" w:rsidP="00620021">
      <w:pPr>
        <w:pStyle w:val="PL"/>
      </w:pPr>
      <w:r>
        <w:tab/>
        <w:t>...</w:t>
      </w:r>
    </w:p>
    <w:p w14:paraId="20A6C5C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8FF5511" w14:textId="77777777" w:rsidR="00620021" w:rsidRDefault="00620021" w:rsidP="00620021">
      <w:pPr>
        <w:pStyle w:val="PL"/>
        <w:rPr>
          <w:snapToGrid w:val="0"/>
        </w:rPr>
      </w:pPr>
    </w:p>
    <w:p w14:paraId="366F2FD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628BFE16" w14:textId="77777777" w:rsidR="00620021" w:rsidRDefault="00620021" w:rsidP="00620021">
      <w:pPr>
        <w:pStyle w:val="PL"/>
      </w:pPr>
    </w:p>
    <w:p w14:paraId="2F9F72CD" w14:textId="77777777" w:rsidR="00620021" w:rsidRDefault="00620021" w:rsidP="00620021">
      <w:pPr>
        <w:pStyle w:val="PL"/>
        <w:rPr>
          <w:snapToGrid w:val="0"/>
        </w:rPr>
      </w:pPr>
    </w:p>
    <w:p w14:paraId="1303F0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191BEFF2" w14:textId="77777777" w:rsidR="00620021" w:rsidRDefault="00620021" w:rsidP="00620021">
      <w:pPr>
        <w:pStyle w:val="PL"/>
        <w:rPr>
          <w:noProof w:val="0"/>
        </w:rPr>
      </w:pPr>
    </w:p>
    <w:p w14:paraId="5FD0E19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SystemInformationAreaID</w:t>
      </w:r>
      <w:proofErr w:type="spellEnd"/>
      <w:r>
        <w:rPr>
          <w:noProof w:val="0"/>
        </w:rPr>
        <w:t xml:space="preserve"> ::=BIT STRING (SIZE (24))</w:t>
      </w:r>
    </w:p>
    <w:p w14:paraId="6B6C47E8" w14:textId="77777777" w:rsidR="00620021" w:rsidRDefault="00620021" w:rsidP="00620021">
      <w:pPr>
        <w:pStyle w:val="PL"/>
        <w:rPr>
          <w:noProof w:val="0"/>
        </w:rPr>
      </w:pPr>
    </w:p>
    <w:p w14:paraId="340F837F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52346E7C" w14:textId="77777777" w:rsidR="00620021" w:rsidRDefault="00620021" w:rsidP="00620021">
      <w:pPr>
        <w:pStyle w:val="PL"/>
      </w:pPr>
    </w:p>
    <w:p w14:paraId="407F7299" w14:textId="77777777" w:rsidR="00620021" w:rsidRDefault="00620021" w:rsidP="00620021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45C3278" w14:textId="77777777" w:rsidR="00620021" w:rsidRDefault="00620021" w:rsidP="00620021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10090C19" w14:textId="77777777" w:rsidR="00620021" w:rsidRDefault="00620021" w:rsidP="00620021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4621E124" w14:textId="77777777" w:rsidR="00620021" w:rsidRDefault="00620021" w:rsidP="00620021">
      <w:pPr>
        <w:pStyle w:val="PL"/>
        <w:rPr>
          <w:rFonts w:eastAsia="Times New Roman"/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CC6F58D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7C6E30A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4400AEAE" w14:textId="77777777" w:rsidR="00620021" w:rsidRDefault="00620021" w:rsidP="00620021">
      <w:pPr>
        <w:pStyle w:val="PL"/>
        <w:rPr>
          <w:lang w:val="fr-FR"/>
        </w:rPr>
      </w:pPr>
    </w:p>
    <w:p w14:paraId="693A1DF4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759C0430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7D598A83" w14:textId="77777777" w:rsidR="00620021" w:rsidRDefault="00620021" w:rsidP="00620021">
      <w:pPr>
        <w:pStyle w:val="PL"/>
      </w:pPr>
      <w:r>
        <w:t>}</w:t>
      </w:r>
    </w:p>
    <w:p w14:paraId="6F23C523" w14:textId="77777777" w:rsidR="00620021" w:rsidRDefault="00620021" w:rsidP="00620021">
      <w:pPr>
        <w:pStyle w:val="PL"/>
      </w:pPr>
    </w:p>
    <w:p w14:paraId="4A4ED22A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</w:rPr>
        <w:t xml:space="preserve"> ::=  ENUMERATED{zero, ...}</w:t>
      </w:r>
    </w:p>
    <w:p w14:paraId="4CE1783D" w14:textId="77777777" w:rsidR="00620021" w:rsidRDefault="00620021" w:rsidP="00620021">
      <w:pPr>
        <w:pStyle w:val="PL"/>
        <w:rPr>
          <w:noProof w:val="0"/>
        </w:rPr>
      </w:pPr>
    </w:p>
    <w:p w14:paraId="00CE93F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FiveGS</w:t>
      </w:r>
      <w:proofErr w:type="spellEnd"/>
      <w:r>
        <w:rPr>
          <w:noProof w:val="0"/>
        </w:rPr>
        <w:t>-TAC ::= OCTET STRING (SIZE(3))</w:t>
      </w:r>
    </w:p>
    <w:p w14:paraId="100FB32B" w14:textId="77777777" w:rsidR="00620021" w:rsidRDefault="00620021" w:rsidP="00620021">
      <w:pPr>
        <w:pStyle w:val="PL"/>
        <w:rPr>
          <w:noProof w:val="0"/>
        </w:rPr>
      </w:pPr>
    </w:p>
    <w:p w14:paraId="455927D4" w14:textId="77777777" w:rsidR="00620021" w:rsidRDefault="00620021" w:rsidP="00620021">
      <w:pPr>
        <w:pStyle w:val="PL"/>
      </w:pPr>
      <w:r>
        <w:rPr>
          <w:noProof w:val="0"/>
        </w:rPr>
        <w:t>Configured-EPS-TAC ::= OCTET STRING (SIZE(2))</w:t>
      </w:r>
    </w:p>
    <w:p w14:paraId="0859BFA1" w14:textId="77777777" w:rsidR="00620021" w:rsidRDefault="00620021" w:rsidP="00620021">
      <w:pPr>
        <w:pStyle w:val="PL"/>
      </w:pPr>
    </w:p>
    <w:p w14:paraId="761949EB" w14:textId="77777777" w:rsidR="00620021" w:rsidRDefault="00620021" w:rsidP="00620021">
      <w:pPr>
        <w:pStyle w:val="PL"/>
        <w:rPr>
          <w:noProof w:val="0"/>
        </w:rPr>
      </w:pPr>
      <w:r>
        <w:rPr>
          <w:lang w:eastAsia="zh-CN"/>
        </w:rPr>
        <w:t>TagIDPointer</w:t>
      </w:r>
      <w:r>
        <w:t xml:space="preserve"> ::= OCTET STRING</w:t>
      </w:r>
    </w:p>
    <w:p w14:paraId="4335B2AF" w14:textId="77777777" w:rsidR="00620021" w:rsidRDefault="00620021" w:rsidP="00620021">
      <w:pPr>
        <w:pStyle w:val="PL"/>
        <w:rPr>
          <w:noProof w:val="0"/>
        </w:rPr>
      </w:pPr>
    </w:p>
    <w:p w14:paraId="7E14B63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7B9F6997" w14:textId="77777777" w:rsidR="00620021" w:rsidRDefault="00620021" w:rsidP="00620021">
      <w:pPr>
        <w:pStyle w:val="PL"/>
        <w:rPr>
          <w:noProof w:val="0"/>
        </w:rPr>
      </w:pPr>
    </w:p>
    <w:p w14:paraId="2DA2D1B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 ::= SEQUENCE {</w:t>
      </w:r>
    </w:p>
    <w:p w14:paraId="5A556B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9F7887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483B1B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E9797B6" w14:textId="77777777" w:rsidR="00620021" w:rsidRDefault="00620021" w:rsidP="00620021">
      <w:pPr>
        <w:pStyle w:val="PL"/>
        <w:rPr>
          <w:noProof w:val="0"/>
        </w:rPr>
      </w:pPr>
    </w:p>
    <w:p w14:paraId="38A3F1A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47AEA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8B2D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868B13E" w14:textId="77777777" w:rsidR="00620021" w:rsidRDefault="00620021" w:rsidP="00620021">
      <w:pPr>
        <w:pStyle w:val="PL"/>
        <w:rPr>
          <w:noProof w:val="0"/>
        </w:rPr>
      </w:pPr>
    </w:p>
    <w:p w14:paraId="736471F6" w14:textId="77777777" w:rsidR="00620021" w:rsidRDefault="00620021" w:rsidP="00620021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NSAGSupportList</w:t>
      </w:r>
      <w:proofErr w:type="spellEnd"/>
      <w:r>
        <w:rPr>
          <w:snapToGrid w:val="0"/>
        </w:rPr>
        <w:t xml:space="preserve">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6F74CD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EF9872A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NSAGSupportItem</w:t>
      </w:r>
      <w:proofErr w:type="spellEnd"/>
      <w:r>
        <w:rPr>
          <w:noProof w:val="0"/>
          <w:snapToGrid w:val="0"/>
        </w:rPr>
        <w:t xml:space="preserve"> ::= SEQUENCE {</w:t>
      </w:r>
    </w:p>
    <w:p w14:paraId="75C35BD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nSAG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NSAG-ID,</w:t>
      </w:r>
    </w:p>
    <w:p w14:paraId="62A7B54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nSAGSliceSupport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>,</w:t>
      </w:r>
    </w:p>
    <w:p w14:paraId="56E33598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{NSAGSupportItem-ExtIEs}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658BF4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526AB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95A11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2517F2A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NSAGSupportItem-ExtIEs</w:t>
      </w:r>
      <w:proofErr w:type="spellEnd"/>
      <w:r>
        <w:rPr>
          <w:noProof w:val="0"/>
          <w:snapToGrid w:val="0"/>
        </w:rPr>
        <w:t xml:space="preserve"> F1AP-PROTOCOL-EXTENSION ::= {</w:t>
      </w:r>
    </w:p>
    <w:p w14:paraId="4B8854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25A30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EC1B2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AD9CE28" w14:textId="77777777" w:rsidR="00620021" w:rsidRDefault="00620021" w:rsidP="00620021">
      <w:pPr>
        <w:pStyle w:val="PL"/>
      </w:pPr>
      <w:r>
        <w:rPr>
          <w:noProof w:val="0"/>
          <w:snapToGrid w:val="0"/>
        </w:rPr>
        <w:t>NSAG-ID</w:t>
      </w:r>
      <w:r>
        <w:t xml:space="preserve"> ::= INTEGER (0..255, ...)</w:t>
      </w:r>
    </w:p>
    <w:p w14:paraId="60C69019" w14:textId="77777777" w:rsidR="00620021" w:rsidRDefault="00620021" w:rsidP="00620021">
      <w:pPr>
        <w:pStyle w:val="PL"/>
      </w:pPr>
    </w:p>
    <w:p w14:paraId="3C92F86F" w14:textId="77777777" w:rsidR="00620021" w:rsidRDefault="00620021" w:rsidP="00620021">
      <w:pPr>
        <w:pStyle w:val="PL"/>
      </w:pPr>
    </w:p>
    <w:p w14:paraId="6D517CA2" w14:textId="77777777" w:rsidR="00620021" w:rsidRDefault="00620021" w:rsidP="00620021">
      <w:pPr>
        <w:pStyle w:val="PL"/>
      </w:pPr>
      <w:r>
        <w:t>TCIStatesConfigurationsList</w:t>
      </w:r>
      <w:r>
        <w:tab/>
      </w:r>
      <w:r>
        <w:rPr>
          <w:noProof w:val="0"/>
          <w:snapToGrid w:val="0"/>
        </w:rPr>
        <w:t xml:space="preserve">::= </w:t>
      </w:r>
      <w:r>
        <w:rPr>
          <w:noProof w:val="0"/>
        </w:rPr>
        <w:t>OCTET STRING</w:t>
      </w:r>
    </w:p>
    <w:p w14:paraId="6A274989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003D0230" w14:textId="77777777" w:rsidR="00620021" w:rsidRDefault="00620021" w:rsidP="00620021">
      <w:pPr>
        <w:pStyle w:val="PL"/>
        <w:rPr>
          <w:snapToGrid w:val="0"/>
          <w:lang w:eastAsia="ko-KR"/>
        </w:rPr>
      </w:pPr>
      <w:proofErr w:type="spellStart"/>
      <w:r>
        <w:rPr>
          <w:noProof w:val="0"/>
          <w:snapToGrid w:val="0"/>
        </w:rPr>
        <w:t>TAValue</w:t>
      </w:r>
      <w:proofErr w:type="spellEnd"/>
      <w:r>
        <w:t> </w:t>
      </w:r>
      <w:r>
        <w:rPr>
          <w:noProof w:val="0"/>
          <w:snapToGrid w:val="0"/>
        </w:rPr>
        <w:t xml:space="preserve">::= </w:t>
      </w:r>
      <w:r>
        <w:rPr>
          <w:snapToGrid w:val="0"/>
        </w:rPr>
        <w:t>INTEGER (0..4095)</w:t>
      </w:r>
    </w:p>
    <w:p w14:paraId="3F8990C1" w14:textId="77777777" w:rsidR="00620021" w:rsidRDefault="00620021" w:rsidP="00620021">
      <w:pPr>
        <w:pStyle w:val="PL"/>
        <w:rPr>
          <w:snapToGrid w:val="0"/>
        </w:rPr>
      </w:pPr>
    </w:p>
    <w:p w14:paraId="1B830120" w14:textId="77777777" w:rsidR="00620021" w:rsidRDefault="00620021" w:rsidP="00620021">
      <w:pPr>
        <w:pStyle w:val="PL"/>
        <w:rPr>
          <w:noProof w:val="0"/>
        </w:rPr>
      </w:pPr>
    </w:p>
    <w:p w14:paraId="0BCEF5A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 ::= SEQUENCE {</w:t>
      </w:r>
    </w:p>
    <w:p w14:paraId="1DB2D7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proofErr w:type="spellEnd"/>
      <w:r>
        <w:rPr>
          <w:noProof w:val="0"/>
        </w:rPr>
        <w:t>,</w:t>
      </w:r>
    </w:p>
    <w:p w14:paraId="70EF9C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Transmission-Bandwidth</w:t>
      </w:r>
      <w:proofErr w:type="spellEnd"/>
      <w:r>
        <w:rPr>
          <w:noProof w:val="0"/>
        </w:rPr>
        <w:t>,</w:t>
      </w:r>
    </w:p>
    <w:p w14:paraId="3340AD41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{TDD-Info-ExtIEs} } OPTIONAL,</w:t>
      </w:r>
    </w:p>
    <w:p w14:paraId="534356D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966D00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480558" w14:textId="77777777" w:rsidR="00620021" w:rsidRDefault="00620021" w:rsidP="00620021">
      <w:pPr>
        <w:pStyle w:val="PL"/>
        <w:rPr>
          <w:noProof w:val="0"/>
        </w:rPr>
      </w:pPr>
    </w:p>
    <w:p w14:paraId="5E01E8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A4211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</w:t>
      </w:r>
      <w:r>
        <w:rPr>
          <w:noProof w:val="0"/>
        </w:rPr>
        <w:tab/>
        <w:t>id-</w:t>
      </w:r>
      <w:proofErr w:type="spellStart"/>
      <w:r>
        <w:rPr>
          <w:noProof w:val="0"/>
        </w:rPr>
        <w:t>IntendedTDD</w:t>
      </w:r>
      <w:proofErr w:type="spellEnd"/>
      <w:r>
        <w:rPr>
          <w:noProof w:val="0"/>
        </w:rPr>
        <w:t>-DL-</w:t>
      </w:r>
      <w:proofErr w:type="spellStart"/>
      <w:r>
        <w:rPr>
          <w:noProof w:val="0"/>
        </w:rPr>
        <w:t>ULConfig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</w:t>
      </w:r>
      <w:r>
        <w:rPr>
          <w:noProof w:val="0"/>
        </w:rPr>
        <w:tab/>
      </w:r>
      <w:proofErr w:type="spellStart"/>
      <w:r>
        <w:rPr>
          <w:noProof w:val="0"/>
        </w:rPr>
        <w:t>IntendedTDD</w:t>
      </w:r>
      <w:proofErr w:type="spellEnd"/>
      <w:r>
        <w:rPr>
          <w:noProof w:val="0"/>
        </w:rPr>
        <w:t>-DL-</w:t>
      </w:r>
      <w:proofErr w:type="spellStart"/>
      <w:r>
        <w:rPr>
          <w:noProof w:val="0"/>
        </w:rPr>
        <w:t>ULConfig</w:t>
      </w:r>
      <w:proofErr w:type="spellEnd"/>
      <w:r>
        <w:rPr>
          <w:noProof w:val="0"/>
        </w:rPr>
        <w:tab/>
        <w:t>PRESENCE optional}|</w:t>
      </w:r>
    </w:p>
    <w:p w14:paraId="239ADE6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PRESENCE optional }|</w:t>
      </w:r>
    </w:p>
    <w:p w14:paraId="07528EC1" w14:textId="77777777" w:rsidR="00620021" w:rsidRDefault="00620021" w:rsidP="00620021">
      <w:pPr>
        <w:pStyle w:val="PL"/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lang w:eastAsia="zh-CN"/>
        </w:rPr>
        <w:t>|</w:t>
      </w:r>
    </w:p>
    <w:p w14:paraId="053B2F39" w14:textId="77777777" w:rsidR="00620021" w:rsidRDefault="00620021" w:rsidP="00620021">
      <w:pPr>
        <w:pStyle w:val="PL"/>
        <w:rPr>
          <w:noProof w:val="0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>
        <w:rPr>
          <w:noProof w:val="0"/>
        </w:rPr>
        <w:t>,</w:t>
      </w:r>
    </w:p>
    <w:p w14:paraId="4A8F5E8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29F2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9519E50" w14:textId="77777777" w:rsidR="00620021" w:rsidRDefault="00620021" w:rsidP="00620021">
      <w:pPr>
        <w:pStyle w:val="PL"/>
        <w:rPr>
          <w:noProof w:val="0"/>
        </w:rPr>
      </w:pPr>
    </w:p>
    <w:p w14:paraId="2B334D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TDD-InfoRel16 ::= SEQUENCE {</w:t>
      </w:r>
    </w:p>
    <w:p w14:paraId="6A381E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tDD-FreqInfo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FB90C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sUL-FreqInfo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ED118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tDD</w:t>
      </w:r>
      <w:proofErr w:type="spellEnd"/>
      <w:r>
        <w:rPr>
          <w:noProof w:val="0"/>
        </w:rPr>
        <w:t>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C66AF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20185E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F7ACD6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526C421" w14:textId="77777777" w:rsidR="00620021" w:rsidRDefault="00620021" w:rsidP="00620021">
      <w:pPr>
        <w:pStyle w:val="PL"/>
        <w:rPr>
          <w:noProof w:val="0"/>
        </w:rPr>
      </w:pPr>
    </w:p>
    <w:p w14:paraId="4B3F0C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TDD-InfoRel16-ExtIEs F1AP-PROTOCOL-EXTENSION ::= {</w:t>
      </w:r>
    </w:p>
    <w:p w14:paraId="4CCC23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C6B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167CCD" w14:textId="77777777" w:rsidR="00620021" w:rsidRDefault="00620021" w:rsidP="00620021">
      <w:pPr>
        <w:pStyle w:val="PL"/>
        <w:rPr>
          <w:noProof w:val="0"/>
        </w:rPr>
      </w:pPr>
    </w:p>
    <w:p w14:paraId="05BECCC5" w14:textId="77777777" w:rsidR="00620021" w:rsidRDefault="00620021" w:rsidP="00620021">
      <w:pPr>
        <w:pStyle w:val="PL"/>
        <w:rPr>
          <w:noProof w:val="0"/>
        </w:rPr>
      </w:pPr>
    </w:p>
    <w:p w14:paraId="03C264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 xml:space="preserve"> ::= OCTET STRING</w:t>
      </w:r>
    </w:p>
    <w:p w14:paraId="539B3DC4" w14:textId="77777777" w:rsidR="00620021" w:rsidRDefault="00620021" w:rsidP="00620021">
      <w:pPr>
        <w:pStyle w:val="PL"/>
        <w:rPr>
          <w:noProof w:val="0"/>
        </w:rPr>
      </w:pPr>
    </w:p>
    <w:p w14:paraId="059D7AC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TRPTEGInformation</w:t>
      </w:r>
      <w:proofErr w:type="spellEnd"/>
      <w:r>
        <w:rPr>
          <w:noProof w:val="0"/>
        </w:rPr>
        <w:t xml:space="preserve"> ::= CHOICE {</w:t>
      </w:r>
    </w:p>
    <w:p w14:paraId="057BA6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73C226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7A4920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TRPTEGInformation-ExtIEs</w:t>
      </w:r>
      <w:proofErr w:type="spellEnd"/>
      <w:r>
        <w:rPr>
          <w:noProof w:val="0"/>
        </w:rPr>
        <w:t>} }</w:t>
      </w:r>
    </w:p>
    <w:p w14:paraId="627966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661CC21" w14:textId="77777777" w:rsidR="00620021" w:rsidRDefault="00620021" w:rsidP="00620021">
      <w:pPr>
        <w:pStyle w:val="PL"/>
        <w:rPr>
          <w:noProof w:val="0"/>
        </w:rPr>
      </w:pPr>
    </w:p>
    <w:p w14:paraId="50E0F1F1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TRPTEGInformation-ExtIEs</w:t>
      </w:r>
      <w:proofErr w:type="spellEnd"/>
      <w:r>
        <w:rPr>
          <w:noProof w:val="0"/>
        </w:rPr>
        <w:t xml:space="preserve"> F1AP-PROTOCOL-IES ::= {</w:t>
      </w:r>
    </w:p>
    <w:p w14:paraId="60AE90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DFED9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0A9AE1D" w14:textId="77777777" w:rsidR="00620021" w:rsidRDefault="00620021" w:rsidP="00620021">
      <w:pPr>
        <w:pStyle w:val="PL"/>
        <w:rPr>
          <w:noProof w:val="0"/>
        </w:rPr>
      </w:pPr>
    </w:p>
    <w:p w14:paraId="6889719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 xml:space="preserve"> ::= SEQUENCE {</w:t>
      </w:r>
    </w:p>
    <w:p w14:paraId="7BD78CA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173B40CE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731CE6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C89F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9A3B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E48C9E" w14:textId="77777777" w:rsidR="00620021" w:rsidRDefault="00620021" w:rsidP="00620021">
      <w:pPr>
        <w:pStyle w:val="PL"/>
        <w:rPr>
          <w:noProof w:val="0"/>
        </w:rPr>
      </w:pPr>
    </w:p>
    <w:p w14:paraId="74F372D2" w14:textId="77777777" w:rsidR="00620021" w:rsidRDefault="00620021" w:rsidP="00620021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ab/>
        <w:t>F1AP-PROTOCOL-EXTENSION ::= {</w:t>
      </w:r>
    </w:p>
    <w:p w14:paraId="3A88D1EF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2DEA8A2D" w14:textId="77777777" w:rsidR="00620021" w:rsidRDefault="00620021" w:rsidP="0062002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19C3BDB6" w14:textId="77777777" w:rsidR="00620021" w:rsidRDefault="00620021" w:rsidP="00620021">
      <w:pPr>
        <w:pStyle w:val="PL"/>
        <w:rPr>
          <w:rFonts w:eastAsia="Times New Roman"/>
          <w:noProof w:val="0"/>
          <w:lang w:eastAsia="ko-KR"/>
        </w:rPr>
      </w:pPr>
    </w:p>
    <w:p w14:paraId="0551AF0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 xml:space="preserve"> ::= SEQUENCE {</w:t>
      </w:r>
    </w:p>
    <w:p w14:paraId="29B49D6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11081812" w14:textId="77777777" w:rsidR="00620021" w:rsidRDefault="00620021" w:rsidP="00620021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E902A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B0DC0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F67E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56E2AC" w14:textId="77777777" w:rsidR="00620021" w:rsidRDefault="00620021" w:rsidP="00620021">
      <w:pPr>
        <w:pStyle w:val="PL"/>
        <w:rPr>
          <w:noProof w:val="0"/>
        </w:rPr>
      </w:pPr>
    </w:p>
    <w:p w14:paraId="3942D6DF" w14:textId="77777777" w:rsidR="00620021" w:rsidRDefault="00620021" w:rsidP="00620021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ab/>
        <w:t>F1AP-PROTOCOL-EXTENSION ::= {</w:t>
      </w:r>
    </w:p>
    <w:p w14:paraId="543A028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80B7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081479" w14:textId="77777777" w:rsidR="00620021" w:rsidRDefault="00620021" w:rsidP="00620021">
      <w:pPr>
        <w:pStyle w:val="PL"/>
        <w:rPr>
          <w:noProof w:val="0"/>
        </w:rPr>
      </w:pPr>
    </w:p>
    <w:p w14:paraId="5206590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</w:t>
      </w:r>
      <w:proofErr w:type="spellEnd"/>
      <w:r>
        <w:rPr>
          <w:noProof w:val="0"/>
        </w:rPr>
        <w:t xml:space="preserve"> ::= SEQUENCE {</w:t>
      </w:r>
    </w:p>
    <w:p w14:paraId="5892FB3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>,</w:t>
      </w:r>
    </w:p>
    <w:p w14:paraId="19BBA5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>,</w:t>
      </w:r>
    </w:p>
    <w:p w14:paraId="4EBD6E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Uncertainty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5454FB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5B44E85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{TimeReferenceInformation-ExtIEs} }</w:t>
      </w:r>
      <w:r>
        <w:rPr>
          <w:noProof w:val="0"/>
          <w:lang w:val="fr-FR"/>
        </w:rPr>
        <w:tab/>
        <w:t>OPTIONAL</w:t>
      </w:r>
    </w:p>
    <w:p w14:paraId="7D91F7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3C60039" w14:textId="77777777" w:rsidR="00620021" w:rsidRDefault="00620021" w:rsidP="00620021">
      <w:pPr>
        <w:pStyle w:val="PL"/>
        <w:rPr>
          <w:noProof w:val="0"/>
        </w:rPr>
      </w:pPr>
    </w:p>
    <w:p w14:paraId="3E0385AA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F1AP-PROTOCOL-EXTENSION ::= {</w:t>
      </w:r>
    </w:p>
    <w:p w14:paraId="282BA75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C0AE7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3F20BF5" w14:textId="77777777" w:rsidR="00620021" w:rsidRDefault="00620021" w:rsidP="00620021">
      <w:pPr>
        <w:pStyle w:val="PL"/>
        <w:rPr>
          <w:noProof w:val="0"/>
        </w:rPr>
      </w:pPr>
    </w:p>
    <w:p w14:paraId="07C1921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::=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280E5F43" w14:textId="77777777" w:rsidR="00620021" w:rsidRDefault="00620021" w:rsidP="00620021">
      <w:pPr>
        <w:pStyle w:val="PL"/>
        <w:rPr>
          <w:noProof w:val="0"/>
        </w:rPr>
      </w:pPr>
    </w:p>
    <w:p w14:paraId="4A695E30" w14:textId="77777777" w:rsidR="00620021" w:rsidRDefault="00620021" w:rsidP="00620021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TimeStamp</w:t>
      </w:r>
      <w:proofErr w:type="spellEnd"/>
      <w:r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474F30E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4413E3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9FC972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7A4018F8" w14:textId="77777777" w:rsidR="00620021" w:rsidRDefault="00620021" w:rsidP="00620021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80AE5D2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251F695B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41198726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0B629466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5FE3CD7E" w14:textId="77777777" w:rsidR="00620021" w:rsidRDefault="00620021" w:rsidP="00620021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  <w:t>...</w:t>
      </w:r>
    </w:p>
    <w:p w14:paraId="414F3CB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/>
          <w:snapToGrid w:val="0"/>
        </w:rPr>
        <w:lastRenderedPageBreak/>
        <w:t>}</w:t>
      </w:r>
    </w:p>
    <w:p w14:paraId="17D8AEBE" w14:textId="77777777" w:rsidR="00620021" w:rsidRDefault="00620021" w:rsidP="00620021">
      <w:pPr>
        <w:pStyle w:val="PL"/>
        <w:rPr>
          <w:snapToGrid w:val="0"/>
        </w:rPr>
      </w:pPr>
    </w:p>
    <w:p w14:paraId="6EB471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1B6CC0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362449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292D304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45A0CC4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44C8E4FB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6A054553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74180AE" w14:textId="77777777" w:rsidR="00620021" w:rsidRDefault="00620021" w:rsidP="00620021">
      <w:pPr>
        <w:pStyle w:val="PL"/>
        <w:rPr>
          <w:rFonts w:eastAsia="Calibri"/>
          <w:snapToGrid w:val="0"/>
        </w:rPr>
      </w:pPr>
    </w:p>
    <w:p w14:paraId="56F272E5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2E2E934F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4BD6088D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6D12F4AB" w14:textId="77777777" w:rsidR="00620021" w:rsidRDefault="00620021" w:rsidP="0062002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0B41301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EDED8D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2630AA6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TimeToWait</w:t>
      </w:r>
      <w:proofErr w:type="spellEnd"/>
      <w:r>
        <w:rPr>
          <w:noProof w:val="0"/>
        </w:rPr>
        <w:t xml:space="preserve"> ::= ENUMERATED {v1s, v2s, v5s, v10s, v20s, v60s, ...}</w:t>
      </w:r>
    </w:p>
    <w:p w14:paraId="34073C5E" w14:textId="77777777" w:rsidR="00620021" w:rsidRDefault="00620021" w:rsidP="00620021">
      <w:pPr>
        <w:pStyle w:val="PL"/>
        <w:rPr>
          <w:noProof w:val="0"/>
        </w:rPr>
      </w:pPr>
    </w:p>
    <w:p w14:paraId="14A3A60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TimingErrorMargin ::= ENUMERATED {m0Tc, m2Tc, m4Tc, m6Tc, m8Tc, m12Tc, m16Tc, m20Tc, m24Tc,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32Tc,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40Tc, m48Tc, m56Tc, m64Tc,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72Tc,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80Tc, ...}</w:t>
      </w:r>
    </w:p>
    <w:p w14:paraId="65257079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858BD8D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TimingMeasurementQuality</w:t>
      </w:r>
      <w:proofErr w:type="spellEnd"/>
      <w:r>
        <w:rPr>
          <w:noProof w:val="0"/>
        </w:rPr>
        <w:t xml:space="preserve"> ::= SEQUENCE {</w:t>
      </w:r>
    </w:p>
    <w:p w14:paraId="2F6CC4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measurementQuality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INTEGER(0..31),</w:t>
      </w:r>
    </w:p>
    <w:p w14:paraId="7AAD14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ENUMERATED{m0dot1, m1, m10, m30, ...},</w:t>
      </w:r>
    </w:p>
    <w:p w14:paraId="5CEA36A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TimingMeasurementQuality-ExtIEs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203F06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F3A190" w14:textId="77777777" w:rsidR="00620021" w:rsidRDefault="00620021" w:rsidP="00620021">
      <w:pPr>
        <w:pStyle w:val="PL"/>
        <w:rPr>
          <w:noProof w:val="0"/>
        </w:rPr>
      </w:pPr>
    </w:p>
    <w:p w14:paraId="1989DDA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TimingMeasurementQuality-ExtIEs</w:t>
      </w:r>
      <w:proofErr w:type="spellEnd"/>
      <w:r>
        <w:rPr>
          <w:noProof w:val="0"/>
        </w:rPr>
        <w:t xml:space="preserve"> F1AP-PROTOCOL-EXTENSION ::= {</w:t>
      </w:r>
    </w:p>
    <w:p w14:paraId="5909A0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5085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911E6DD" w14:textId="77777777" w:rsidR="00620021" w:rsidRDefault="00620021" w:rsidP="00620021">
      <w:pPr>
        <w:pStyle w:val="PL"/>
        <w:rPr>
          <w:noProof w:val="0"/>
        </w:rPr>
      </w:pPr>
    </w:p>
    <w:p w14:paraId="6ED28C1E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1E5640F4" w14:textId="77777777" w:rsidR="00620021" w:rsidRDefault="00620021" w:rsidP="00620021">
      <w:pPr>
        <w:pStyle w:val="PL"/>
        <w:rPr>
          <w:lang w:val="sv-SE"/>
        </w:rPr>
      </w:pPr>
    </w:p>
    <w:p w14:paraId="6E069366" w14:textId="77777777" w:rsidR="00620021" w:rsidRDefault="00620021" w:rsidP="00620021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0D51AA31" w14:textId="77777777" w:rsidR="00620021" w:rsidRDefault="00620021" w:rsidP="0062002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10FAD047" w14:textId="77777777" w:rsidR="00620021" w:rsidRDefault="00620021" w:rsidP="0062002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0114E94C" w14:textId="77777777" w:rsidR="00620021" w:rsidRDefault="00620021" w:rsidP="00620021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1A46B040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4E43E1A" w14:textId="77777777" w:rsidR="00620021" w:rsidRDefault="00620021" w:rsidP="00620021">
      <w:pPr>
        <w:pStyle w:val="PL"/>
        <w:rPr>
          <w:rFonts w:eastAsia="Times New Roman"/>
        </w:rPr>
      </w:pPr>
      <w:r>
        <w:tab/>
        <w:t>...</w:t>
      </w:r>
    </w:p>
    <w:p w14:paraId="632F28EC" w14:textId="77777777" w:rsidR="00620021" w:rsidRDefault="00620021" w:rsidP="00620021">
      <w:pPr>
        <w:pStyle w:val="PL"/>
      </w:pPr>
      <w:r>
        <w:t>}</w:t>
      </w:r>
    </w:p>
    <w:p w14:paraId="2341D425" w14:textId="77777777" w:rsidR="00620021" w:rsidRDefault="00620021" w:rsidP="00620021">
      <w:pPr>
        <w:pStyle w:val="PL"/>
      </w:pPr>
    </w:p>
    <w:p w14:paraId="2F74488A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1B0F995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407A9C3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AC6A166" w14:textId="77777777" w:rsidR="00620021" w:rsidRDefault="00620021" w:rsidP="00620021">
      <w:pPr>
        <w:pStyle w:val="PL"/>
        <w:rPr>
          <w:lang w:val="sv-SE"/>
        </w:rPr>
      </w:pPr>
    </w:p>
    <w:p w14:paraId="712A963A" w14:textId="77777777" w:rsidR="00620021" w:rsidRDefault="00620021" w:rsidP="00620021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09D2168D" w14:textId="77777777" w:rsidR="00620021" w:rsidRDefault="00620021" w:rsidP="00620021">
      <w:pPr>
        <w:pStyle w:val="PL"/>
        <w:rPr>
          <w:lang w:val="sv-SE"/>
        </w:rPr>
      </w:pPr>
    </w:p>
    <w:p w14:paraId="5BB7CCDA" w14:textId="77777777" w:rsidR="00620021" w:rsidRDefault="00620021" w:rsidP="00620021">
      <w:pPr>
        <w:pStyle w:val="PL"/>
        <w:rPr>
          <w:lang w:val="sv-SE"/>
        </w:rPr>
      </w:pPr>
    </w:p>
    <w:p w14:paraId="353AB8CA" w14:textId="77777777" w:rsidR="00620021" w:rsidRDefault="00620021" w:rsidP="00620021">
      <w:pPr>
        <w:pStyle w:val="PL"/>
      </w:pPr>
      <w:r>
        <w:t>TimeWindowInformation-Measurement-Item ::= SEQUENCE {</w:t>
      </w:r>
    </w:p>
    <w:p w14:paraId="28CFDEF2" w14:textId="77777777" w:rsidR="00620021" w:rsidRDefault="00620021" w:rsidP="00620021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49A8C148" w14:textId="77777777" w:rsidR="00620021" w:rsidRDefault="00620021" w:rsidP="0062002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6A0BB90D" w14:textId="77777777" w:rsidR="00620021" w:rsidRDefault="00620021" w:rsidP="00620021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EC71604" w14:textId="77777777" w:rsidR="00620021" w:rsidRDefault="00620021" w:rsidP="00620021">
      <w:pPr>
        <w:pStyle w:val="PL"/>
      </w:pPr>
      <w:r>
        <w:tab/>
        <w:t>-- This IE shall be present if the Time Window Type IE is set to the value “periodic”. --</w:t>
      </w:r>
    </w:p>
    <w:p w14:paraId="16A47FAE" w14:textId="77777777" w:rsidR="00620021" w:rsidRDefault="00620021" w:rsidP="00620021">
      <w:pPr>
        <w:pStyle w:val="PL"/>
      </w:pPr>
      <w:r>
        <w:rPr>
          <w:rFonts w:cs="Arial"/>
          <w:noProof w:val="0"/>
          <w:szCs w:val="18"/>
        </w:rPr>
        <w:tab/>
      </w:r>
      <w:proofErr w:type="spellStart"/>
      <w:r>
        <w:rPr>
          <w:rFonts w:cs="Arial"/>
          <w:noProof w:val="0"/>
          <w:szCs w:val="18"/>
        </w:rPr>
        <w:t>timeWindowStart</w:t>
      </w:r>
      <w:proofErr w:type="spellEnd"/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snapToGrid w:val="0"/>
        </w:rPr>
        <w:t>TimeWindowStart,</w:t>
      </w:r>
    </w:p>
    <w:p w14:paraId="3FC30316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lastRenderedPageBreak/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75A4AC5" w14:textId="77777777" w:rsidR="00620021" w:rsidRDefault="00620021" w:rsidP="00620021">
      <w:pPr>
        <w:pStyle w:val="PL"/>
        <w:rPr>
          <w:rFonts w:eastAsia="Times New Roman"/>
        </w:rPr>
      </w:pPr>
      <w:r>
        <w:rPr>
          <w:lang w:eastAsia="zh-CN"/>
        </w:rPr>
        <w:tab/>
        <w:t>...</w:t>
      </w:r>
      <w:r>
        <w:t>}</w:t>
      </w:r>
    </w:p>
    <w:p w14:paraId="1DF33100" w14:textId="77777777" w:rsidR="00620021" w:rsidRDefault="00620021" w:rsidP="00620021">
      <w:pPr>
        <w:pStyle w:val="PL"/>
      </w:pPr>
    </w:p>
    <w:p w14:paraId="15AB80C7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F78197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D76263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8A54EDE" w14:textId="77777777" w:rsidR="00620021" w:rsidRDefault="00620021" w:rsidP="00620021">
      <w:pPr>
        <w:pStyle w:val="PL"/>
      </w:pPr>
    </w:p>
    <w:p w14:paraId="28CF85B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3C49D356" w14:textId="77777777" w:rsidR="00620021" w:rsidRDefault="00620021" w:rsidP="00620021">
      <w:pPr>
        <w:pStyle w:val="PL"/>
      </w:pPr>
    </w:p>
    <w:p w14:paraId="773D6EDE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0AD338AE" w14:textId="77777777" w:rsidR="00620021" w:rsidRDefault="00620021" w:rsidP="00620021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643232C4" w14:textId="77777777" w:rsidR="00620021" w:rsidRDefault="00620021" w:rsidP="00620021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74D274F2" w14:textId="77777777" w:rsidR="00620021" w:rsidRDefault="00620021" w:rsidP="00620021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48DD6FC2" w14:textId="77777777" w:rsidR="00620021" w:rsidRDefault="00620021" w:rsidP="00620021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72154B74" w14:textId="77777777" w:rsidR="00620021" w:rsidRDefault="00620021" w:rsidP="00620021">
      <w:pPr>
        <w:pStyle w:val="PL"/>
      </w:pPr>
      <w:r>
        <w:tab/>
        <w:t>-- The above IE shall be present if the Time Window Type IE is set to the value “periodic”.</w:t>
      </w:r>
    </w:p>
    <w:p w14:paraId="35FC8326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334012C3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ab/>
        <w:t>...</w:t>
      </w:r>
    </w:p>
    <w:p w14:paraId="3C1C8108" w14:textId="77777777" w:rsidR="00620021" w:rsidRDefault="00620021" w:rsidP="00620021">
      <w:pPr>
        <w:pStyle w:val="PL"/>
        <w:rPr>
          <w:lang w:eastAsia="ko-KR"/>
        </w:rPr>
      </w:pPr>
      <w:r>
        <w:t>}</w:t>
      </w:r>
    </w:p>
    <w:p w14:paraId="2C8EE09B" w14:textId="77777777" w:rsidR="00620021" w:rsidRDefault="00620021" w:rsidP="00620021">
      <w:pPr>
        <w:pStyle w:val="PL"/>
        <w:rPr>
          <w:lang w:eastAsia="zh-CN"/>
        </w:rPr>
      </w:pPr>
    </w:p>
    <w:p w14:paraId="004B65D7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eastAsia="ko-KR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78EA02D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5A3CB9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57C66800" w14:textId="77777777" w:rsidR="00620021" w:rsidRDefault="00620021" w:rsidP="00620021">
      <w:pPr>
        <w:pStyle w:val="PL"/>
        <w:rPr>
          <w:lang w:eastAsia="zh-CN"/>
        </w:rPr>
      </w:pPr>
    </w:p>
    <w:p w14:paraId="7190A369" w14:textId="77777777" w:rsidR="00620021" w:rsidRDefault="00620021" w:rsidP="00620021">
      <w:pPr>
        <w:pStyle w:val="PL"/>
        <w:rPr>
          <w:lang w:eastAsia="ko-KR"/>
        </w:rPr>
      </w:pPr>
      <w:r>
        <w:rPr>
          <w:snapToGrid w:val="0"/>
        </w:rPr>
        <w:t>TimeWindowDurationMeasurement</w:t>
      </w:r>
      <w:r>
        <w:t xml:space="preserve"> ::= CHOICE {</w:t>
      </w:r>
    </w:p>
    <w:p w14:paraId="54D9E40F" w14:textId="77777777" w:rsidR="00620021" w:rsidRDefault="00620021" w:rsidP="0062002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460F0976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49EAD0EE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505E04DD" w14:textId="77777777" w:rsidR="00620021" w:rsidRDefault="00620021" w:rsidP="00620021">
      <w:pPr>
        <w:pStyle w:val="PL"/>
      </w:pPr>
    </w:p>
    <w:p w14:paraId="41ED7A4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4E7920D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17EE3F5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A008E8D" w14:textId="77777777" w:rsidR="00620021" w:rsidRDefault="00620021" w:rsidP="00620021">
      <w:pPr>
        <w:pStyle w:val="PL"/>
        <w:rPr>
          <w:snapToGrid w:val="0"/>
        </w:rPr>
      </w:pPr>
    </w:p>
    <w:p w14:paraId="7269758F" w14:textId="77777777" w:rsidR="00620021" w:rsidRDefault="00620021" w:rsidP="00620021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52CFF3F2" w14:textId="77777777" w:rsidR="00620021" w:rsidRDefault="00620021" w:rsidP="00620021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>12, ...},</w:t>
      </w:r>
    </w:p>
    <w:p w14:paraId="0ECE74A4" w14:textId="77777777" w:rsidR="00620021" w:rsidRDefault="00620021" w:rsidP="00620021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215D765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1992D63B" w14:textId="77777777" w:rsidR="00620021" w:rsidRDefault="00620021" w:rsidP="00620021">
      <w:pPr>
        <w:pStyle w:val="PL"/>
        <w:rPr>
          <w:rFonts w:eastAsia="Times New Roman"/>
        </w:rPr>
      </w:pPr>
      <w:r>
        <w:t>}</w:t>
      </w:r>
    </w:p>
    <w:p w14:paraId="3131665B" w14:textId="77777777" w:rsidR="00620021" w:rsidRDefault="00620021" w:rsidP="00620021">
      <w:pPr>
        <w:pStyle w:val="PL"/>
      </w:pPr>
    </w:p>
    <w:p w14:paraId="4F30917E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154A5FD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14BCFD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47133F0" w14:textId="77777777" w:rsidR="00620021" w:rsidRDefault="00620021" w:rsidP="00620021">
      <w:pPr>
        <w:pStyle w:val="PL"/>
        <w:rPr>
          <w:snapToGrid w:val="0"/>
        </w:rPr>
      </w:pPr>
    </w:p>
    <w:p w14:paraId="75E246F1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04C873B4" w14:textId="77777777" w:rsidR="00620021" w:rsidRDefault="00620021" w:rsidP="00620021">
      <w:pPr>
        <w:pStyle w:val="PL"/>
        <w:rPr>
          <w:snapToGrid w:val="0"/>
          <w:lang w:val="en-US"/>
        </w:rPr>
      </w:pPr>
    </w:p>
    <w:p w14:paraId="190B867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6A31BD3F" w14:textId="77777777" w:rsidR="00620021" w:rsidRDefault="00620021" w:rsidP="00620021">
      <w:pPr>
        <w:pStyle w:val="PL"/>
        <w:rPr>
          <w:snapToGrid w:val="0"/>
        </w:rPr>
      </w:pPr>
    </w:p>
    <w:p w14:paraId="11360111" w14:textId="77777777" w:rsidR="00620021" w:rsidRDefault="00620021" w:rsidP="00620021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5FD3A138" w14:textId="77777777" w:rsidR="00620021" w:rsidRDefault="00620021" w:rsidP="00620021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54DCDC73" w14:textId="77777777" w:rsidR="00620021" w:rsidRDefault="00620021" w:rsidP="00620021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38021254" w14:textId="77777777" w:rsidR="00620021" w:rsidRDefault="00620021" w:rsidP="00620021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4285DF3B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4D1B58C" w14:textId="77777777" w:rsidR="00620021" w:rsidRDefault="00620021" w:rsidP="00620021">
      <w:pPr>
        <w:pStyle w:val="PL"/>
        <w:rPr>
          <w:rFonts w:eastAsia="Times New Roman"/>
        </w:rPr>
      </w:pPr>
      <w:r>
        <w:lastRenderedPageBreak/>
        <w:tab/>
        <w:t>...</w:t>
      </w:r>
    </w:p>
    <w:p w14:paraId="1C2E90E8" w14:textId="77777777" w:rsidR="00620021" w:rsidRDefault="00620021" w:rsidP="00620021">
      <w:pPr>
        <w:pStyle w:val="PL"/>
      </w:pPr>
      <w:r>
        <w:t>}</w:t>
      </w:r>
    </w:p>
    <w:p w14:paraId="4179CDFA" w14:textId="77777777" w:rsidR="00620021" w:rsidRDefault="00620021" w:rsidP="00620021">
      <w:pPr>
        <w:pStyle w:val="PL"/>
      </w:pPr>
    </w:p>
    <w:p w14:paraId="78DFC469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3B7EF31F" w14:textId="77777777" w:rsidR="00620021" w:rsidRDefault="00620021" w:rsidP="00620021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1041B33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438545B5" w14:textId="77777777" w:rsidR="00620021" w:rsidRDefault="00620021" w:rsidP="00620021">
      <w:pPr>
        <w:pStyle w:val="PL"/>
        <w:rPr>
          <w:noProof w:val="0"/>
        </w:rPr>
      </w:pPr>
    </w:p>
    <w:p w14:paraId="6AD00CD7" w14:textId="77777777" w:rsidR="00620021" w:rsidRDefault="00620021" w:rsidP="00620021">
      <w:pPr>
        <w:pStyle w:val="PL"/>
        <w:rPr>
          <w:noProof w:val="0"/>
        </w:rPr>
      </w:pPr>
    </w:p>
    <w:p w14:paraId="4A89770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16A77EF1" w14:textId="77777777" w:rsidR="00620021" w:rsidRDefault="00620021" w:rsidP="00620021">
      <w:pPr>
        <w:pStyle w:val="PL"/>
        <w:rPr>
          <w:noProof w:val="0"/>
        </w:rPr>
      </w:pPr>
    </w:p>
    <w:p w14:paraId="32BD96A7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TNLAssociationUsage ::= ENUMERATED {</w:t>
      </w:r>
    </w:p>
    <w:p w14:paraId="2E4959DD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ue,</w:t>
      </w:r>
    </w:p>
    <w:p w14:paraId="4F093AEA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non-ue,</w:t>
      </w:r>
    </w:p>
    <w:p w14:paraId="30261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both, </w:t>
      </w:r>
    </w:p>
    <w:p w14:paraId="401C379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8C9BF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E47B728" w14:textId="77777777" w:rsidR="00620021" w:rsidRDefault="00620021" w:rsidP="00620021">
      <w:pPr>
        <w:pStyle w:val="PL"/>
        <w:rPr>
          <w:noProof w:val="0"/>
        </w:rPr>
      </w:pPr>
    </w:p>
    <w:p w14:paraId="304A595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TNLCapacityIndicator</w:t>
      </w:r>
      <w:proofErr w:type="spellEnd"/>
      <w:r>
        <w:rPr>
          <w:noProof w:val="0"/>
        </w:rPr>
        <w:t>::= SEQUENCE {</w:t>
      </w:r>
    </w:p>
    <w:p w14:paraId="2F532A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49F3C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0BE924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A30E5C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>
        <w:rPr>
          <w:noProof w:val="0"/>
          <w:lang w:val="fr-FR"/>
        </w:rPr>
        <w:t>100,...),</w:t>
      </w:r>
    </w:p>
    <w:p w14:paraId="10EBD07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TNLCapacityIndicator-ExtIEs} } OPTIONAL</w:t>
      </w:r>
    </w:p>
    <w:p w14:paraId="41A968E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B295F0D" w14:textId="77777777" w:rsidR="00620021" w:rsidRDefault="00620021" w:rsidP="00620021">
      <w:pPr>
        <w:pStyle w:val="PL"/>
        <w:rPr>
          <w:noProof w:val="0"/>
        </w:rPr>
      </w:pPr>
    </w:p>
    <w:p w14:paraId="1D302B0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TNLCapacityIndicator-ExtIEs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5BEE581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B67A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07E6677" w14:textId="77777777" w:rsidR="00620021" w:rsidRDefault="00620021" w:rsidP="00620021">
      <w:pPr>
        <w:pStyle w:val="PL"/>
        <w:rPr>
          <w:noProof w:val="0"/>
        </w:rPr>
      </w:pPr>
    </w:p>
    <w:p w14:paraId="7C2DA730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TraceActivation</w:t>
      </w:r>
      <w:proofErr w:type="spellEnd"/>
      <w:r>
        <w:rPr>
          <w:noProof w:val="0"/>
        </w:rPr>
        <w:t xml:space="preserve"> ::= SEQUENCE {</w:t>
      </w:r>
    </w:p>
    <w:p w14:paraId="7E73D2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TraceID</w:t>
      </w:r>
      <w:proofErr w:type="spellEnd"/>
      <w:r>
        <w:rPr>
          <w:noProof w:val="0"/>
        </w:rPr>
        <w:t>,</w:t>
      </w:r>
    </w:p>
    <w:p w14:paraId="3C71821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interfacesToTrace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InterfacesToTrace</w:t>
      </w:r>
      <w:proofErr w:type="spellEnd"/>
      <w:r>
        <w:rPr>
          <w:noProof w:val="0"/>
        </w:rPr>
        <w:t>,</w:t>
      </w:r>
    </w:p>
    <w:p w14:paraId="699841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traceDepth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TraceDepth</w:t>
      </w:r>
      <w:proofErr w:type="spellEnd"/>
      <w:r>
        <w:rPr>
          <w:noProof w:val="0"/>
        </w:rPr>
        <w:t>,</w:t>
      </w:r>
    </w:p>
    <w:p w14:paraId="1117F44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traceCollectionEntityIPAddress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5F03F0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TraceActivation-ExtIEs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3525F0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B955D86" w14:textId="77777777" w:rsidR="00620021" w:rsidRDefault="00620021" w:rsidP="00620021">
      <w:pPr>
        <w:pStyle w:val="PL"/>
        <w:rPr>
          <w:noProof w:val="0"/>
        </w:rPr>
      </w:pPr>
    </w:p>
    <w:p w14:paraId="7C3182F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TraceActivation-ExtIEs</w:t>
      </w:r>
      <w:proofErr w:type="spellEnd"/>
      <w:r>
        <w:rPr>
          <w:noProof w:val="0"/>
        </w:rPr>
        <w:t xml:space="preserve"> F1AP-PROTOCOL-EXTENSION ::= {</w:t>
      </w:r>
    </w:p>
    <w:p w14:paraId="127B35A6" w14:textId="77777777" w:rsidR="00620021" w:rsidRDefault="00620021" w:rsidP="00620021">
      <w:pPr>
        <w:pStyle w:val="PL"/>
        <w:tabs>
          <w:tab w:val="clear" w:pos="768"/>
        </w:tabs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{ID id-</w:t>
      </w:r>
      <w:proofErr w:type="spellStart"/>
      <w:r>
        <w:rPr>
          <w:noProof w:val="0"/>
          <w:lang w:eastAsia="zh-CN"/>
        </w:rPr>
        <w:t>mdtConfiguration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>EXTENSION</w:t>
      </w:r>
      <w:r>
        <w:rPr>
          <w:noProof w:val="0"/>
          <w:lang w:eastAsia="zh-CN"/>
        </w:rPr>
        <w:tab/>
      </w:r>
      <w:proofErr w:type="spellStart"/>
      <w:r>
        <w:rPr>
          <w:noProof w:val="0"/>
          <w:snapToGrid w:val="0"/>
        </w:rPr>
        <w:t>MDTConfiguration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optional}|</w:t>
      </w:r>
    </w:p>
    <w:p w14:paraId="1BC5E006" w14:textId="77777777" w:rsidR="00620021" w:rsidRDefault="00620021" w:rsidP="00620021">
      <w:pPr>
        <w:pStyle w:val="PL"/>
        <w:tabs>
          <w:tab w:val="clear" w:pos="768"/>
        </w:tabs>
        <w:rPr>
          <w:noProof w:val="0"/>
          <w:lang w:eastAsia="ko-KR"/>
        </w:rPr>
      </w:pPr>
      <w:r>
        <w:rPr>
          <w:noProof w:val="0"/>
          <w:lang w:eastAsia="zh-CN"/>
        </w:rPr>
        <w:tab/>
        <w:t>{ID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112FFAE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BA51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ED5A1EC" w14:textId="77777777" w:rsidR="00620021" w:rsidRDefault="00620021" w:rsidP="00620021">
      <w:pPr>
        <w:pStyle w:val="PL"/>
        <w:rPr>
          <w:noProof w:val="0"/>
        </w:rPr>
      </w:pPr>
    </w:p>
    <w:p w14:paraId="04B1AF7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TraceDepth</w:t>
      </w:r>
      <w:proofErr w:type="spellEnd"/>
      <w:r>
        <w:rPr>
          <w:noProof w:val="0"/>
        </w:rPr>
        <w:t xml:space="preserve"> ::= ENUMERATED { </w:t>
      </w:r>
    </w:p>
    <w:p w14:paraId="2FA5C5D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05A4BA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1B9C4CB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5636AA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minimumWithoutVendorSpecificExtension</w:t>
      </w:r>
      <w:proofErr w:type="spellEnd"/>
      <w:r>
        <w:rPr>
          <w:noProof w:val="0"/>
        </w:rPr>
        <w:t>,</w:t>
      </w:r>
    </w:p>
    <w:p w14:paraId="0A3C4F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mediumWithoutVendorSpecificExtension</w:t>
      </w:r>
      <w:proofErr w:type="spellEnd"/>
      <w:r>
        <w:rPr>
          <w:noProof w:val="0"/>
        </w:rPr>
        <w:t>,</w:t>
      </w:r>
    </w:p>
    <w:p w14:paraId="46C1101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maximumWithoutVendorSpecificExtension</w:t>
      </w:r>
      <w:proofErr w:type="spellEnd"/>
      <w:r>
        <w:rPr>
          <w:noProof w:val="0"/>
        </w:rPr>
        <w:t>,</w:t>
      </w:r>
    </w:p>
    <w:p w14:paraId="77936B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97529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1497833" w14:textId="77777777" w:rsidR="00620021" w:rsidRDefault="00620021" w:rsidP="00620021">
      <w:pPr>
        <w:pStyle w:val="PL"/>
        <w:rPr>
          <w:noProof w:val="0"/>
        </w:rPr>
      </w:pPr>
    </w:p>
    <w:p w14:paraId="5A951FA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TraceID</w:t>
      </w:r>
      <w:proofErr w:type="spellEnd"/>
      <w:r>
        <w:rPr>
          <w:noProof w:val="0"/>
        </w:rPr>
        <w:t xml:space="preserve"> ::= OCTET STRING (SIZE(8))</w:t>
      </w:r>
    </w:p>
    <w:p w14:paraId="25EC55C9" w14:textId="77777777" w:rsidR="00620021" w:rsidRDefault="00620021" w:rsidP="00620021">
      <w:pPr>
        <w:pStyle w:val="PL"/>
        <w:rPr>
          <w:noProof w:val="0"/>
        </w:rPr>
      </w:pPr>
    </w:p>
    <w:p w14:paraId="76A3CD1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TrafficMappingInfo</w:t>
      </w:r>
      <w:proofErr w:type="spellEnd"/>
      <w:r>
        <w:rPr>
          <w:noProof w:val="0"/>
        </w:rPr>
        <w:tab/>
        <w:t>::= CHOICE {</w:t>
      </w:r>
    </w:p>
    <w:p w14:paraId="0500F4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IPtolayer2TrafficMappingInfo</w:t>
      </w:r>
      <w:proofErr w:type="spellEnd"/>
      <w:r>
        <w:rPr>
          <w:noProof w:val="0"/>
        </w:rPr>
        <w:t>,</w:t>
      </w:r>
    </w:p>
    <w:p w14:paraId="10B3B5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,</w:t>
      </w:r>
    </w:p>
    <w:p w14:paraId="593B1A6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>} }</w:t>
      </w:r>
    </w:p>
    <w:p w14:paraId="4B71AA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A9C794" w14:textId="77777777" w:rsidR="00620021" w:rsidRDefault="00620021" w:rsidP="00620021">
      <w:pPr>
        <w:pStyle w:val="PL"/>
        <w:rPr>
          <w:noProof w:val="0"/>
        </w:rPr>
      </w:pPr>
    </w:p>
    <w:p w14:paraId="265A747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 xml:space="preserve"> F1AP-PROTOCOL-IES ::= {</w:t>
      </w:r>
    </w:p>
    <w:p w14:paraId="77331B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B3CE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2F88C5A" w14:textId="77777777" w:rsidR="00620021" w:rsidRDefault="00620021" w:rsidP="00620021">
      <w:pPr>
        <w:pStyle w:val="PL"/>
        <w:rPr>
          <w:noProof w:val="0"/>
        </w:rPr>
      </w:pPr>
    </w:p>
    <w:p w14:paraId="242D3EF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::= BIT STRING (SIZE(1..160, ...))</w:t>
      </w:r>
    </w:p>
    <w:p w14:paraId="76D5ADF8" w14:textId="77777777" w:rsidR="00620021" w:rsidRDefault="00620021" w:rsidP="00620021">
      <w:pPr>
        <w:pStyle w:val="PL"/>
        <w:rPr>
          <w:noProof w:val="0"/>
        </w:rPr>
      </w:pPr>
    </w:p>
    <w:p w14:paraId="7E80094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TransactionID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(0..255, ...)</w:t>
      </w:r>
    </w:p>
    <w:p w14:paraId="10F14203" w14:textId="77777777" w:rsidR="00620021" w:rsidRDefault="00620021" w:rsidP="00620021">
      <w:pPr>
        <w:pStyle w:val="PL"/>
        <w:rPr>
          <w:noProof w:val="0"/>
        </w:rPr>
      </w:pPr>
    </w:p>
    <w:p w14:paraId="127E36BF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 xml:space="preserve">Transmission-Bandwidth ::= </w:t>
      </w:r>
      <w:r>
        <w:rPr>
          <w:rFonts w:eastAsia="宋体"/>
        </w:rPr>
        <w:t>SEQUENCE {</w:t>
      </w:r>
    </w:p>
    <w:p w14:paraId="0F07061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1B809B5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2FD4E27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150041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5D5F38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ED3420" w14:textId="77777777" w:rsidR="00620021" w:rsidRDefault="00620021" w:rsidP="00620021">
      <w:pPr>
        <w:pStyle w:val="PL"/>
        <w:rPr>
          <w:rFonts w:eastAsia="宋体"/>
        </w:rPr>
      </w:pPr>
    </w:p>
    <w:p w14:paraId="15F589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07AA4BC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29C033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</w:rPr>
        <w:t>}</w:t>
      </w:r>
    </w:p>
    <w:p w14:paraId="7BBF3320" w14:textId="77777777" w:rsidR="00620021" w:rsidRDefault="00620021" w:rsidP="00620021">
      <w:pPr>
        <w:pStyle w:val="PL"/>
        <w:rPr>
          <w:noProof w:val="0"/>
        </w:rPr>
      </w:pPr>
    </w:p>
    <w:p w14:paraId="71194137" w14:textId="77777777" w:rsidR="00620021" w:rsidRDefault="00620021" w:rsidP="00620021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70E7DF1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0A65E51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0212BA0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2377CFD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6CA25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09D393A" w14:textId="77777777" w:rsidR="00620021" w:rsidRDefault="00620021" w:rsidP="00620021">
      <w:pPr>
        <w:pStyle w:val="PL"/>
        <w:rPr>
          <w:rFonts w:eastAsia="宋体"/>
        </w:rPr>
      </w:pPr>
    </w:p>
    <w:p w14:paraId="3AA93A71" w14:textId="77777777" w:rsidR="00620021" w:rsidRDefault="00620021" w:rsidP="00620021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0933C8C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A98DC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5DB1A459" w14:textId="77777777" w:rsidR="00620021" w:rsidRDefault="00620021" w:rsidP="00620021">
      <w:pPr>
        <w:pStyle w:val="PL"/>
        <w:rPr>
          <w:noProof w:val="0"/>
        </w:rPr>
      </w:pPr>
    </w:p>
    <w:p w14:paraId="02FAD0F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6B3027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3169CAB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42931A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20615EE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281F91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5F3CC96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3A07788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4BA742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AB703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09FC054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623C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67BF475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3020A3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38EF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46F1E8" w14:textId="77777777" w:rsidR="00620021" w:rsidRDefault="00620021" w:rsidP="00620021">
      <w:pPr>
        <w:pStyle w:val="PL"/>
        <w:rPr>
          <w:snapToGrid w:val="0"/>
        </w:rPr>
      </w:pPr>
    </w:p>
    <w:p w14:paraId="1ABB371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1B3E01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34C559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120AD58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44AEE7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EA4D1B" w14:textId="77777777" w:rsidR="00620021" w:rsidRDefault="00620021" w:rsidP="00620021">
      <w:pPr>
        <w:pStyle w:val="PL"/>
        <w:rPr>
          <w:rFonts w:eastAsia="宋体"/>
        </w:rPr>
      </w:pPr>
    </w:p>
    <w:p w14:paraId="2B9CC9E5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8FA1BC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09577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776E7CAC" w14:textId="77777777" w:rsidR="00620021" w:rsidRDefault="00620021" w:rsidP="00620021">
      <w:pPr>
        <w:pStyle w:val="PL"/>
        <w:rPr>
          <w:noProof w:val="0"/>
        </w:rPr>
      </w:pPr>
    </w:p>
    <w:p w14:paraId="64B1D51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1548778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181F057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792049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66AD5C6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23BE76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5CCDE34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619523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31812B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437129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6756B1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03EBD9F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0A1502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630A6CC1" w14:textId="77777777" w:rsidR="00620021" w:rsidRDefault="00620021" w:rsidP="00620021">
      <w:pPr>
        <w:pStyle w:val="PL"/>
        <w:rPr>
          <w:snapToGrid w:val="0"/>
        </w:rPr>
      </w:pPr>
    </w:p>
    <w:p w14:paraId="21FB168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389D3BC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09F9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30B10D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516D6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DDEA2C" w14:textId="77777777" w:rsidR="00620021" w:rsidRDefault="00620021" w:rsidP="00620021">
      <w:pPr>
        <w:pStyle w:val="PL"/>
        <w:rPr>
          <w:noProof w:val="0"/>
        </w:rPr>
      </w:pPr>
    </w:p>
    <w:p w14:paraId="1D6D5BD9" w14:textId="77777777" w:rsidR="00620021" w:rsidRDefault="00620021" w:rsidP="00620021">
      <w:pPr>
        <w:pStyle w:val="PL"/>
        <w:snapToGrid w:val="0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 xml:space="preserve"> ::= </w:t>
      </w:r>
      <w:r>
        <w:rPr>
          <w:noProof w:val="0"/>
        </w:rPr>
        <w:t>ENUMERATED {true, ... }</w:t>
      </w:r>
    </w:p>
    <w:p w14:paraId="076960B6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70AFE78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Transport-UP-Layer-Address-Info-To-Add-List</w:t>
      </w:r>
      <w:r>
        <w:rPr>
          <w:noProof w:val="0"/>
        </w:rPr>
        <w:tab/>
        <w:t xml:space="preserve">::= SEQUENCE (SIZE(1.. </w:t>
      </w:r>
      <w:proofErr w:type="spellStart"/>
      <w:r>
        <w:rPr>
          <w:noProof w:val="0"/>
        </w:rPr>
        <w:t>maxnoofTLAs</w:t>
      </w:r>
      <w:proofErr w:type="spellEnd"/>
      <w:r>
        <w:rPr>
          <w:noProof w:val="0"/>
        </w:rPr>
        <w:t>)) OF Transport-UP-Layer-Address-Info-To-Add-Item</w:t>
      </w:r>
    </w:p>
    <w:p w14:paraId="275215D6" w14:textId="77777777" w:rsidR="00620021" w:rsidRDefault="00620021" w:rsidP="00620021">
      <w:pPr>
        <w:pStyle w:val="PL"/>
        <w:rPr>
          <w:noProof w:val="0"/>
        </w:rPr>
      </w:pPr>
    </w:p>
    <w:p w14:paraId="131C8CE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Transport-UP-Layer-Address-Info-To-Add-Item ::= SEQUENCE {</w:t>
      </w:r>
    </w:p>
    <w:p w14:paraId="495581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iP-SecTransportLayerAddress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704D966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gTPTransportLayerAddressToAdd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90A35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Transport-UP-Layer-Address-Info-To-Add-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26D664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9E692A6" w14:textId="77777777" w:rsidR="00620021" w:rsidRDefault="00620021" w:rsidP="00620021">
      <w:pPr>
        <w:pStyle w:val="PL"/>
        <w:rPr>
          <w:noProof w:val="0"/>
        </w:rPr>
      </w:pPr>
    </w:p>
    <w:p w14:paraId="6D94B3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Transport-UP-Layer-Address-Info-To-Add-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 </w:t>
      </w:r>
    </w:p>
    <w:p w14:paraId="7CAECE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29CD9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3C15AA6" w14:textId="77777777" w:rsidR="00620021" w:rsidRDefault="00620021" w:rsidP="00620021">
      <w:pPr>
        <w:pStyle w:val="PL"/>
        <w:rPr>
          <w:noProof w:val="0"/>
        </w:rPr>
      </w:pPr>
    </w:p>
    <w:p w14:paraId="1BBF53A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Transport-UP-Layer-Address-Info-To-Remove-List</w:t>
      </w:r>
      <w:r>
        <w:rPr>
          <w:noProof w:val="0"/>
        </w:rPr>
        <w:tab/>
        <w:t xml:space="preserve">::= SEQUENCE (SIZE(1.. </w:t>
      </w:r>
      <w:proofErr w:type="spellStart"/>
      <w:r>
        <w:rPr>
          <w:noProof w:val="0"/>
        </w:rPr>
        <w:t>maxnoofTLAs</w:t>
      </w:r>
      <w:proofErr w:type="spellEnd"/>
      <w:r>
        <w:rPr>
          <w:noProof w:val="0"/>
        </w:rPr>
        <w:t>)) OF Transport-UP-Layer-Address-Info-To-Remove-Item</w:t>
      </w:r>
    </w:p>
    <w:p w14:paraId="15F8A368" w14:textId="77777777" w:rsidR="00620021" w:rsidRDefault="00620021" w:rsidP="00620021">
      <w:pPr>
        <w:pStyle w:val="PL"/>
        <w:rPr>
          <w:noProof w:val="0"/>
        </w:rPr>
      </w:pPr>
    </w:p>
    <w:p w14:paraId="7EA184A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Transport-UP-Layer-Address-Info-To-Remove-Item ::= SEQUENCE {</w:t>
      </w:r>
    </w:p>
    <w:p w14:paraId="156BCE0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iP-SecTransportLayerAddress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63CB625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gTPTransportLayerAddressToRemove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87A8B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Transport-UP-Layer-Address-Info-To-Remove-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4B609F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4C9E5CA" w14:textId="77777777" w:rsidR="00620021" w:rsidRDefault="00620021" w:rsidP="00620021">
      <w:pPr>
        <w:pStyle w:val="PL"/>
        <w:rPr>
          <w:noProof w:val="0"/>
        </w:rPr>
      </w:pPr>
    </w:p>
    <w:p w14:paraId="60814F2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Transport-UP-Layer-Address-Info-To-Remove-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 </w:t>
      </w:r>
    </w:p>
    <w:p w14:paraId="5BC72E3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43D42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C2EF1E0" w14:textId="77777777" w:rsidR="00620021" w:rsidRDefault="00620021" w:rsidP="00620021">
      <w:pPr>
        <w:pStyle w:val="PL"/>
        <w:rPr>
          <w:noProof w:val="0"/>
        </w:rPr>
      </w:pPr>
    </w:p>
    <w:p w14:paraId="1001F51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TransmissionActionIndicator</w:t>
      </w:r>
      <w:proofErr w:type="spellEnd"/>
      <w:r>
        <w:rPr>
          <w:noProof w:val="0"/>
        </w:rPr>
        <w:t xml:space="preserve"> ::= ENUMERATED {stop, ..., restart }</w:t>
      </w:r>
    </w:p>
    <w:p w14:paraId="36238417" w14:textId="77777777" w:rsidR="00620021" w:rsidRDefault="00620021" w:rsidP="00620021">
      <w:pPr>
        <w:pStyle w:val="PL"/>
        <w:rPr>
          <w:noProof w:val="0"/>
        </w:rPr>
      </w:pPr>
    </w:p>
    <w:p w14:paraId="0B8F23F3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TRPBeamAntennaInformation</w:t>
      </w:r>
      <w:proofErr w:type="spellEnd"/>
      <w:r>
        <w:rPr>
          <w:noProof w:val="0"/>
        </w:rPr>
        <w:t xml:space="preserve"> ::= SEQUENCE {</w:t>
      </w:r>
    </w:p>
    <w:p w14:paraId="0D62E09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Choice-TRP-Beam-Antenna-Info-Item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254EED5B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TRPBeamAntennaInformation-ExtIEs}}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5FF4702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F7EAB6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9829390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2163F2E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TRPBeamAntennaInformation-ExtIEs F1AP-PROTOCOL-EXTENSION ::= {</w:t>
      </w:r>
    </w:p>
    <w:p w14:paraId="126A378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DFEA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C243DDD" w14:textId="77777777" w:rsidR="00620021" w:rsidRDefault="00620021" w:rsidP="00620021">
      <w:pPr>
        <w:pStyle w:val="PL"/>
        <w:rPr>
          <w:noProof w:val="0"/>
        </w:rPr>
      </w:pPr>
    </w:p>
    <w:p w14:paraId="356602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2568AFF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C33866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,</w:t>
      </w:r>
    </w:p>
    <w:p w14:paraId="1FB6DD1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454C17B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</w:p>
    <w:p w14:paraId="1335A9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CB2C446" w14:textId="77777777" w:rsidR="00620021" w:rsidRDefault="00620021" w:rsidP="00620021">
      <w:pPr>
        <w:pStyle w:val="PL"/>
        <w:rPr>
          <w:noProof w:val="0"/>
        </w:rPr>
      </w:pPr>
    </w:p>
    <w:p w14:paraId="412071F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F1AP-PROTOCOL-IES ::= {</w:t>
      </w:r>
    </w:p>
    <w:p w14:paraId="14C0137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B708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3BAF76A" w14:textId="77777777" w:rsidR="00620021" w:rsidRDefault="00620021" w:rsidP="00620021">
      <w:pPr>
        <w:pStyle w:val="PL"/>
        <w:rPr>
          <w:noProof w:val="0"/>
        </w:rPr>
      </w:pPr>
    </w:p>
    <w:p w14:paraId="26B26A5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 xml:space="preserve"> ::= SEQUENCE {</w:t>
      </w:r>
    </w:p>
    <w:p w14:paraId="25A5398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trp-BeamAntennaAngles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BeamAntennaAngles</w:t>
      </w:r>
      <w:proofErr w:type="spellEnd"/>
      <w:r>
        <w:rPr>
          <w:noProof w:val="0"/>
        </w:rPr>
        <w:t>,</w:t>
      </w:r>
    </w:p>
    <w:p w14:paraId="4E9BFD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lcs-to-</w:t>
      </w:r>
      <w:proofErr w:type="spellStart"/>
      <w:r>
        <w:rPr>
          <w:noProof w:val="0"/>
        </w:rPr>
        <w:t>gcs</w:t>
      </w:r>
      <w:proofErr w:type="spellEnd"/>
      <w:r>
        <w:rPr>
          <w:noProof w:val="0"/>
        </w:rPr>
        <w:t>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63950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TRP-BeamAntennaExplicitInformation-ExtIEs}}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45A2B2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3654A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95B6510" w14:textId="77777777" w:rsidR="00620021" w:rsidRDefault="00620021" w:rsidP="00620021">
      <w:pPr>
        <w:pStyle w:val="PL"/>
        <w:rPr>
          <w:noProof w:val="0"/>
        </w:rPr>
      </w:pPr>
    </w:p>
    <w:p w14:paraId="0240E61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0EC7BA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4D78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A115146" w14:textId="77777777" w:rsidR="00620021" w:rsidRDefault="00620021" w:rsidP="00620021">
      <w:pPr>
        <w:pStyle w:val="PL"/>
        <w:rPr>
          <w:noProof w:val="0"/>
        </w:rPr>
      </w:pPr>
    </w:p>
    <w:p w14:paraId="0567D14F" w14:textId="77777777" w:rsidR="00620021" w:rsidRDefault="00620021" w:rsidP="00620021">
      <w:pPr>
        <w:pStyle w:val="PL"/>
        <w:rPr>
          <w:noProof w:val="0"/>
        </w:rPr>
      </w:pPr>
    </w:p>
    <w:p w14:paraId="7AD5864F" w14:textId="77777777" w:rsidR="00620021" w:rsidRDefault="00620021" w:rsidP="00620021">
      <w:pPr>
        <w:pStyle w:val="PL"/>
        <w:rPr>
          <w:noProof w:val="0"/>
        </w:rPr>
      </w:pPr>
    </w:p>
    <w:p w14:paraId="6C8E70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</w:t>
      </w:r>
      <w:proofErr w:type="spellEnd"/>
      <w:r>
        <w:rPr>
          <w:noProof w:val="0"/>
        </w:rPr>
        <w:t xml:space="preserve"> ::= SEQUENCE (SIZE (1.. </w:t>
      </w:r>
      <w:proofErr w:type="spellStart"/>
      <w:r>
        <w:rPr>
          <w:noProof w:val="0"/>
        </w:rPr>
        <w:t>maxnoAzimuthAngles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</w:t>
      </w:r>
    </w:p>
    <w:p w14:paraId="2F8DE61F" w14:textId="77777777" w:rsidR="00620021" w:rsidRDefault="00620021" w:rsidP="00620021">
      <w:pPr>
        <w:pStyle w:val="PL"/>
        <w:rPr>
          <w:noProof w:val="0"/>
        </w:rPr>
      </w:pPr>
    </w:p>
    <w:p w14:paraId="71C2008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 ::= SEQUENCE {</w:t>
      </w:r>
    </w:p>
    <w:p w14:paraId="3A9A85D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50D8A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0392EA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SEQUENCE (SIZE (1.. </w:t>
      </w:r>
      <w:proofErr w:type="spellStart"/>
      <w:r>
        <w:rPr>
          <w:noProof w:val="0"/>
        </w:rPr>
        <w:t>maxnoElevationAngles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-Item,</w:t>
      </w:r>
    </w:p>
    <w:p w14:paraId="3645F4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C9E6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9104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6695146" w14:textId="77777777" w:rsidR="00620021" w:rsidRDefault="00620021" w:rsidP="00620021">
      <w:pPr>
        <w:pStyle w:val="PL"/>
        <w:rPr>
          <w:noProof w:val="0"/>
        </w:rPr>
      </w:pPr>
    </w:p>
    <w:p w14:paraId="615FA4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2D25545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21BB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1241C3" w14:textId="77777777" w:rsidR="00620021" w:rsidRDefault="00620021" w:rsidP="00620021">
      <w:pPr>
        <w:pStyle w:val="PL"/>
        <w:rPr>
          <w:noProof w:val="0"/>
        </w:rPr>
      </w:pPr>
    </w:p>
    <w:p w14:paraId="28718D5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 ::= SEQUENCE {</w:t>
      </w:r>
    </w:p>
    <w:p w14:paraId="2748F31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34A3809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7F881D2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23D26E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EFAE0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...</w:t>
      </w:r>
    </w:p>
    <w:p w14:paraId="37F3A95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9B553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5C5C41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4F72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4DF894C" w14:textId="77777777" w:rsidR="00620021" w:rsidRDefault="00620021" w:rsidP="00620021">
      <w:pPr>
        <w:pStyle w:val="PL"/>
        <w:rPr>
          <w:noProof w:val="0"/>
        </w:rPr>
      </w:pPr>
    </w:p>
    <w:p w14:paraId="7EA306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4F3740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BAE2A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3D952A22" w14:textId="77777777" w:rsidR="00620021" w:rsidRDefault="00620021" w:rsidP="00620021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1E7E268E" w14:textId="77777777" w:rsidR="00620021" w:rsidRDefault="00620021" w:rsidP="00620021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6899E5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F36C3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8C83A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CA384B2" w14:textId="77777777" w:rsidR="00620021" w:rsidRDefault="00620021" w:rsidP="00620021">
      <w:pPr>
        <w:pStyle w:val="PL"/>
        <w:rPr>
          <w:noProof w:val="0"/>
        </w:rPr>
      </w:pPr>
    </w:p>
    <w:p w14:paraId="382671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35D208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FAEB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9FE8EF9" w14:textId="77777777" w:rsidR="00620021" w:rsidRDefault="00620021" w:rsidP="00620021">
      <w:pPr>
        <w:pStyle w:val="PL"/>
        <w:rPr>
          <w:noProof w:val="0"/>
        </w:rPr>
      </w:pPr>
    </w:p>
    <w:p w14:paraId="65BFE742" w14:textId="77777777" w:rsidR="00620021" w:rsidRDefault="00620021" w:rsidP="00620021">
      <w:pPr>
        <w:pStyle w:val="PL"/>
        <w:rPr>
          <w:noProof w:val="0"/>
        </w:rPr>
      </w:pPr>
    </w:p>
    <w:p w14:paraId="0E17B209" w14:textId="77777777" w:rsidR="00620021" w:rsidRDefault="00620021" w:rsidP="00620021">
      <w:pPr>
        <w:pStyle w:val="PL"/>
      </w:pPr>
      <w:r>
        <w:rPr>
          <w:noProof w:val="0"/>
        </w:rPr>
        <w:t>TRPID ::= INTEGER (0..</w:t>
      </w:r>
      <w:r>
        <w:t xml:space="preserve"> </w:t>
      </w:r>
      <w:r>
        <w:rPr>
          <w:snapToGrid w:val="0"/>
        </w:rPr>
        <w:t>maxnoofTRPs</w:t>
      </w:r>
      <w:r>
        <w:rPr>
          <w:noProof w:val="0"/>
        </w:rPr>
        <w:t>, ...</w:t>
      </w:r>
      <w:r>
        <w:t>)</w:t>
      </w:r>
    </w:p>
    <w:p w14:paraId="3E15BBB1" w14:textId="77777777" w:rsidR="00620021" w:rsidRDefault="00620021" w:rsidP="00620021">
      <w:pPr>
        <w:pStyle w:val="PL"/>
        <w:rPr>
          <w:noProof w:val="0"/>
        </w:rPr>
      </w:pPr>
    </w:p>
    <w:p w14:paraId="62CE4685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 xml:space="preserve"> ::= SEQUENCE {</w:t>
      </w:r>
    </w:p>
    <w:p w14:paraId="1E7458A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078B2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16CDFF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TRPInformation-ExtIEs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28D9A7B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1047AF7" w14:textId="77777777" w:rsidR="00620021" w:rsidRDefault="00620021" w:rsidP="00620021">
      <w:pPr>
        <w:pStyle w:val="PL"/>
        <w:rPr>
          <w:noProof w:val="0"/>
        </w:rPr>
      </w:pPr>
    </w:p>
    <w:p w14:paraId="63EE1AE3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408A6968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18FA86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5E0DC17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0C4B10D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>}</w:t>
      </w:r>
    </w:p>
    <w:p w14:paraId="24C914FE" w14:textId="77777777" w:rsidR="00620021" w:rsidRDefault="00620021" w:rsidP="00620021">
      <w:pPr>
        <w:pStyle w:val="PL"/>
        <w:rPr>
          <w:noProof w:val="0"/>
        </w:rPr>
      </w:pPr>
    </w:p>
    <w:p w14:paraId="513722DF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 SEQUENCE {</w:t>
      </w:r>
    </w:p>
    <w:p w14:paraId="4B41B39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>,</w:t>
      </w:r>
    </w:p>
    <w:p w14:paraId="32941F0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7777CB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9D06E06" w14:textId="77777777" w:rsidR="00620021" w:rsidRDefault="00620021" w:rsidP="00620021">
      <w:pPr>
        <w:pStyle w:val="PL"/>
        <w:rPr>
          <w:noProof w:val="0"/>
        </w:rPr>
      </w:pPr>
    </w:p>
    <w:p w14:paraId="5C19BDF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F1AP-PROTOCOL-EXTENSION ::= { </w:t>
      </w:r>
    </w:p>
    <w:p w14:paraId="629961C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4900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899E731" w14:textId="77777777" w:rsidR="00620021" w:rsidRDefault="00620021" w:rsidP="00620021">
      <w:pPr>
        <w:pStyle w:val="PL"/>
        <w:rPr>
          <w:noProof w:val="0"/>
        </w:rPr>
      </w:pPr>
    </w:p>
    <w:p w14:paraId="234718E5" w14:textId="77777777" w:rsidR="00620021" w:rsidRDefault="00620021" w:rsidP="00620021">
      <w:pPr>
        <w:pStyle w:val="PL"/>
      </w:pP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 ENUMERATED {</w:t>
      </w:r>
      <w:r>
        <w:t xml:space="preserve"> </w:t>
      </w:r>
    </w:p>
    <w:p w14:paraId="7992D7B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16A6F1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3B3540BE" w14:textId="77777777" w:rsidR="00620021" w:rsidRDefault="00620021" w:rsidP="00620021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5017C03" w14:textId="77777777" w:rsidR="00620021" w:rsidRDefault="00620021" w:rsidP="00620021">
      <w:pPr>
        <w:pStyle w:val="PL"/>
        <w:rPr>
          <w:lang w:val="it-IT"/>
        </w:rPr>
      </w:pPr>
      <w:r>
        <w:rPr>
          <w:lang w:val="it-IT"/>
        </w:rPr>
        <w:lastRenderedPageBreak/>
        <w:tab/>
      </w:r>
      <w:r>
        <w:rPr>
          <w:lang w:val="it-IT"/>
        </w:rPr>
        <w:tab/>
        <w:t>pRSConfig,</w:t>
      </w:r>
    </w:p>
    <w:p w14:paraId="24FF4167" w14:textId="77777777" w:rsidR="00620021" w:rsidRDefault="00620021" w:rsidP="0062002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6F7CDCBD" w14:textId="77777777" w:rsidR="00620021" w:rsidRDefault="00620021" w:rsidP="0062002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242D3413" w14:textId="77777777" w:rsidR="00620021" w:rsidRDefault="00620021" w:rsidP="00620021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53388A7" w14:textId="77777777" w:rsidR="00620021" w:rsidRDefault="00620021" w:rsidP="00620021">
      <w:pPr>
        <w:pStyle w:val="PL"/>
      </w:pPr>
      <w:r>
        <w:tab/>
      </w:r>
      <w:r>
        <w:tab/>
        <w:t>geoCoord,</w:t>
      </w:r>
    </w:p>
    <w:p w14:paraId="550E61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3AC6A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-type</w:t>
      </w:r>
      <w:r>
        <w:rPr>
          <w:noProof w:val="0"/>
          <w:lang w:eastAsia="zh-CN"/>
        </w:rPr>
        <w:t>,</w:t>
      </w:r>
    </w:p>
    <w:p w14:paraId="288876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16477C3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4F7588E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6B11B27F" w14:textId="77777777" w:rsidR="00620021" w:rsidRDefault="00620021" w:rsidP="00620021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0F9B543" w14:textId="77777777" w:rsidR="00620021" w:rsidRDefault="00620021" w:rsidP="00620021">
      <w:pPr>
        <w:pStyle w:val="PL"/>
        <w:rPr>
          <w:noProof w:val="0"/>
        </w:rPr>
      </w:pPr>
    </w:p>
    <w:p w14:paraId="26ABA06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134AFA9" w14:textId="77777777" w:rsidR="00620021" w:rsidRDefault="00620021" w:rsidP="00620021">
      <w:pPr>
        <w:pStyle w:val="PL"/>
        <w:rPr>
          <w:noProof w:val="0"/>
        </w:rPr>
      </w:pPr>
    </w:p>
    <w:p w14:paraId="7D43BAFC" w14:textId="77777777" w:rsidR="00620021" w:rsidRDefault="00620021" w:rsidP="00620021">
      <w:pPr>
        <w:pStyle w:val="PL"/>
        <w:rPr>
          <w:noProof w:val="0"/>
        </w:rPr>
      </w:pPr>
    </w:p>
    <w:p w14:paraId="2A695886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 xml:space="preserve"> ::= SEQUENCE (SIZE(1.. </w:t>
      </w:r>
      <w:proofErr w:type="spellStart"/>
      <w:r>
        <w:rPr>
          <w:noProof w:val="0"/>
          <w:snapToGrid w:val="0"/>
          <w:lang w:eastAsia="zh-CN"/>
        </w:rPr>
        <w:t>maxnoofTRPInfoTypes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</w:p>
    <w:p w14:paraId="2675D3A3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1144EE95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1C817FDB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pCI</w:t>
      </w:r>
      <w:proofErr w:type="spellEnd"/>
      <w:r>
        <w:rPr>
          <w:noProof w:val="0"/>
        </w:rPr>
        <w:t>-NR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NRPCI,</w:t>
      </w:r>
    </w:p>
    <w:p w14:paraId="2F12B11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nG</w:t>
      </w:r>
      <w:proofErr w:type="spellEnd"/>
      <w:r>
        <w:rPr>
          <w:noProof w:val="0"/>
        </w:rPr>
        <w:t>-RAN-CGI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2103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3C882DB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pRSConfiguration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PRSConfiguration</w:t>
      </w:r>
      <w:proofErr w:type="spellEnd"/>
      <w:r>
        <w:rPr>
          <w:noProof w:val="0"/>
        </w:rPr>
        <w:t>,</w:t>
      </w:r>
    </w:p>
    <w:p w14:paraId="4F4E747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SSBInformation</w:t>
      </w:r>
      <w:proofErr w:type="spellEnd"/>
      <w:r>
        <w:rPr>
          <w:noProof w:val="0"/>
        </w:rPr>
        <w:t>,</w:t>
      </w:r>
    </w:p>
    <w:p w14:paraId="0FD6A870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390894CC" w14:textId="77777777" w:rsidR="00620021" w:rsidRDefault="00620021" w:rsidP="00620021">
      <w:pPr>
        <w:pStyle w:val="PL"/>
        <w:rPr>
          <w:rFonts w:eastAsia="Times New Roman"/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19413439" w14:textId="77777777" w:rsidR="00620021" w:rsidRDefault="00620021" w:rsidP="0062002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57D2793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5D642D6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72FDF0D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328CECDC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 xml:space="preserve"> F1AP-PROTOCOL-IES ::= {</w:t>
      </w:r>
    </w:p>
    <w:p w14:paraId="6367866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159C903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25448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6675A48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4A360DB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,</w:t>
      </w:r>
    </w:p>
    <w:p w14:paraId="16B9C9B4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707BC126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ADC8F0" w14:textId="77777777" w:rsidR="00620021" w:rsidRDefault="00620021" w:rsidP="00620021">
      <w:pPr>
        <w:pStyle w:val="PL"/>
        <w:rPr>
          <w:noProof w:val="0"/>
          <w:lang w:eastAsia="ko-KR"/>
        </w:rPr>
      </w:pPr>
    </w:p>
    <w:p w14:paraId="64027C06" w14:textId="77777777" w:rsidR="00620021" w:rsidRDefault="00620021" w:rsidP="00620021">
      <w:pPr>
        <w:pStyle w:val="PL"/>
        <w:rPr>
          <w:noProof w:val="0"/>
        </w:rPr>
      </w:pPr>
    </w:p>
    <w:p w14:paraId="4E5CCE0B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 xml:space="preserve"> ::= SEQUENCE (SIZE(1.. </w:t>
      </w:r>
      <w:proofErr w:type="spellStart"/>
      <w:r>
        <w:rPr>
          <w:noProof w:val="0"/>
          <w:snapToGrid w:val="0"/>
          <w:lang w:eastAsia="zh-CN"/>
        </w:rPr>
        <w:t>maxnoofTRPs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TRPListItem</w:t>
      </w:r>
      <w:proofErr w:type="spellEnd"/>
    </w:p>
    <w:p w14:paraId="595949FF" w14:textId="77777777" w:rsidR="00620021" w:rsidRDefault="00620021" w:rsidP="00620021">
      <w:pPr>
        <w:pStyle w:val="PL"/>
        <w:rPr>
          <w:noProof w:val="0"/>
          <w:snapToGrid w:val="0"/>
          <w:lang w:eastAsia="zh-CN"/>
        </w:rPr>
      </w:pPr>
    </w:p>
    <w:p w14:paraId="517898D9" w14:textId="77777777" w:rsidR="00620021" w:rsidRDefault="00620021" w:rsidP="00620021">
      <w:pPr>
        <w:pStyle w:val="PL"/>
        <w:rPr>
          <w:noProof w:val="0"/>
          <w:lang w:eastAsia="ko-KR"/>
        </w:rPr>
      </w:pPr>
      <w:proofErr w:type="spellStart"/>
      <w:r>
        <w:rPr>
          <w:noProof w:val="0"/>
          <w:snapToGrid w:val="0"/>
          <w:lang w:eastAsia="zh-CN"/>
        </w:rPr>
        <w:t>TRPListItem</w:t>
      </w:r>
      <w:proofErr w:type="spellEnd"/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</w:rPr>
        <w:t>SEQUENCE {</w:t>
      </w:r>
    </w:p>
    <w:p w14:paraId="1A8C952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E4398B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2247901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E7048E8" w14:textId="77777777" w:rsidR="00620021" w:rsidRDefault="00620021" w:rsidP="00620021">
      <w:pPr>
        <w:pStyle w:val="PL"/>
        <w:rPr>
          <w:noProof w:val="0"/>
        </w:rPr>
      </w:pPr>
    </w:p>
    <w:p w14:paraId="24A9B1B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F1AP-PROTOCOL-EXTENSION ::= { </w:t>
      </w:r>
    </w:p>
    <w:p w14:paraId="1D14881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B67BF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EBE1B0D" w14:textId="77777777" w:rsidR="00620021" w:rsidRDefault="00620021" w:rsidP="00620021">
      <w:pPr>
        <w:pStyle w:val="PL"/>
        <w:rPr>
          <w:noProof w:val="0"/>
        </w:rPr>
      </w:pPr>
    </w:p>
    <w:p w14:paraId="0E20B2A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TRPMeasurementQuality</w:t>
      </w:r>
      <w:proofErr w:type="spellEnd"/>
      <w:r>
        <w:rPr>
          <w:noProof w:val="0"/>
          <w:snapToGrid w:val="0"/>
        </w:rPr>
        <w:t xml:space="preserve"> ::= SEQUENCE {</w:t>
      </w:r>
    </w:p>
    <w:p w14:paraId="17720D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tRPmeasurementQuality</w:t>
      </w:r>
      <w:proofErr w:type="spellEnd"/>
      <w:r>
        <w:rPr>
          <w:noProof w:val="0"/>
          <w:snapToGrid w:val="0"/>
        </w:rPr>
        <w:t xml:space="preserve">-Item 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TRPMeasurementQuality</w:t>
      </w:r>
      <w:proofErr w:type="spellEnd"/>
      <w:r>
        <w:rPr>
          <w:noProof w:val="0"/>
          <w:snapToGrid w:val="0"/>
        </w:rPr>
        <w:t>-Item,</w:t>
      </w:r>
    </w:p>
    <w:p w14:paraId="0D7247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TRPMeasurementQuality-ExtIEs</w:t>
      </w:r>
      <w:proofErr w:type="spellEnd"/>
      <w:r>
        <w:rPr>
          <w:noProof w:val="0"/>
          <w:snapToGrid w:val="0"/>
        </w:rPr>
        <w:t>} } OPTIONAL</w:t>
      </w:r>
    </w:p>
    <w:p w14:paraId="741FAD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7E59AD1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1530FDF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TRPMeasurementQuality-ExtIEs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F1AP-PROTOCOL-EXTENSION ::= {</w:t>
      </w:r>
    </w:p>
    <w:p w14:paraId="7A94AB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920C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F8AAA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B8C22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TRPMeasurementQuality</w:t>
      </w:r>
      <w:proofErr w:type="spellEnd"/>
      <w:r>
        <w:rPr>
          <w:noProof w:val="0"/>
          <w:snapToGrid w:val="0"/>
        </w:rPr>
        <w:t>-Item ::=</w:t>
      </w:r>
      <w:r>
        <w:rPr>
          <w:noProof w:val="0"/>
        </w:rPr>
        <w:t xml:space="preserve"> CHOICE {</w:t>
      </w:r>
    </w:p>
    <w:p w14:paraId="19FD566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timingMeasurementQuality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TimingMeasurementQuality</w:t>
      </w:r>
      <w:proofErr w:type="spellEnd"/>
      <w:r>
        <w:rPr>
          <w:noProof w:val="0"/>
        </w:rPr>
        <w:t>,</w:t>
      </w:r>
    </w:p>
    <w:p w14:paraId="26E911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angleMeasurementQuality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AngleMeasurementQuality</w:t>
      </w:r>
      <w:proofErr w:type="spellEnd"/>
      <w:r>
        <w:rPr>
          <w:noProof w:val="0"/>
        </w:rPr>
        <w:t>,</w:t>
      </w:r>
    </w:p>
    <w:p w14:paraId="5645B28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</w:t>
      </w:r>
      <w:proofErr w:type="spellStart"/>
      <w:r>
        <w:rPr>
          <w:noProof w:val="0"/>
        </w:rPr>
        <w:t>TRP</w:t>
      </w:r>
      <w:r>
        <w:rPr>
          <w:noProof w:val="0"/>
          <w:snapToGrid w:val="0"/>
        </w:rPr>
        <w:t>MeasurementQuality</w:t>
      </w:r>
      <w:proofErr w:type="spellEnd"/>
      <w:r>
        <w:rPr>
          <w:noProof w:val="0"/>
          <w:snapToGrid w:val="0"/>
        </w:rPr>
        <w:t>-Item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</w:p>
    <w:p w14:paraId="4ADFFA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D963530" w14:textId="77777777" w:rsidR="00620021" w:rsidRDefault="00620021" w:rsidP="00620021">
      <w:pPr>
        <w:pStyle w:val="PL"/>
        <w:rPr>
          <w:noProof w:val="0"/>
        </w:rPr>
      </w:pPr>
    </w:p>
    <w:p w14:paraId="568317E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TRPMeasurementQuality</w:t>
      </w:r>
      <w:proofErr w:type="spellEnd"/>
      <w:r>
        <w:rPr>
          <w:noProof w:val="0"/>
          <w:snapToGrid w:val="0"/>
        </w:rPr>
        <w:t>-Item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F1AP-PROTOCOL-IES ::= {</w:t>
      </w:r>
    </w:p>
    <w:p w14:paraId="7E38CBDC" w14:textId="77777777" w:rsidR="00620021" w:rsidRDefault="00620021" w:rsidP="00620021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63F1BA0B" w14:textId="77777777" w:rsidR="00620021" w:rsidRDefault="00620021" w:rsidP="00620021">
      <w:pPr>
        <w:pStyle w:val="PL"/>
      </w:pPr>
      <w:r>
        <w:tab/>
        <w:t>...</w:t>
      </w:r>
    </w:p>
    <w:p w14:paraId="4B7B3367" w14:textId="77777777" w:rsidR="00620021" w:rsidRDefault="00620021" w:rsidP="00620021">
      <w:pPr>
        <w:pStyle w:val="PL"/>
      </w:pPr>
      <w:r>
        <w:t>}</w:t>
      </w:r>
    </w:p>
    <w:p w14:paraId="506FD67A" w14:textId="77777777" w:rsidR="00620021" w:rsidRDefault="00620021" w:rsidP="00620021">
      <w:pPr>
        <w:pStyle w:val="PL"/>
      </w:pPr>
    </w:p>
    <w:p w14:paraId="6D83DAE9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 ::= SEQUENCE {</w:t>
      </w:r>
    </w:p>
    <w:p w14:paraId="76721F9E" w14:textId="77777777" w:rsidR="00620021" w:rsidRDefault="00620021" w:rsidP="00620021">
      <w:pPr>
        <w:pStyle w:val="PL"/>
        <w:rPr>
          <w:rFonts w:eastAsia="宋体"/>
          <w:lang w:val="en-US"/>
        </w:rPr>
      </w:pPr>
      <w:r>
        <w:tab/>
      </w:r>
      <w:r>
        <w:rPr>
          <w:rFonts w:eastAsia="宋体"/>
          <w:lang w:val="en-US"/>
        </w:rPr>
        <w:t>phaseQualityIndex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INTEGER(0..179),</w:t>
      </w:r>
    </w:p>
    <w:p w14:paraId="1333DDB9" w14:textId="77777777" w:rsidR="00620021" w:rsidRDefault="00620021" w:rsidP="00620021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ab/>
        <w:t>phaseQualityResolution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ENUMERATED {deg0dot1, deg1, ...},</w:t>
      </w:r>
    </w:p>
    <w:p w14:paraId="47CDB648" w14:textId="77777777" w:rsidR="00620021" w:rsidRDefault="00620021" w:rsidP="00620021">
      <w:pPr>
        <w:pStyle w:val="PL"/>
        <w:rPr>
          <w:rFonts w:eastAsia="Times New Roman"/>
        </w:rPr>
      </w:pPr>
      <w:r>
        <w:tab/>
        <w:t>iE-Extensions</w:t>
      </w:r>
      <w:r>
        <w:tab/>
        <w:t xml:space="preserve">ProtocolExtensionContainer { { </w:t>
      </w:r>
      <w:r>
        <w:rPr>
          <w:rFonts w:eastAsia="宋体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39D6CB36" w14:textId="77777777" w:rsidR="00620021" w:rsidRDefault="00620021" w:rsidP="00620021">
      <w:pPr>
        <w:pStyle w:val="PL"/>
      </w:pPr>
      <w:r>
        <w:t>}</w:t>
      </w:r>
    </w:p>
    <w:p w14:paraId="003EB568" w14:textId="77777777" w:rsidR="00620021" w:rsidRDefault="00620021" w:rsidP="00620021">
      <w:pPr>
        <w:pStyle w:val="PL"/>
      </w:pPr>
    </w:p>
    <w:p w14:paraId="00C201A5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DC5C6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5DD1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05406044" w14:textId="77777777" w:rsidR="00620021" w:rsidRDefault="00620021" w:rsidP="00620021">
      <w:pPr>
        <w:pStyle w:val="PL"/>
        <w:rPr>
          <w:noProof w:val="0"/>
        </w:rPr>
      </w:pPr>
    </w:p>
    <w:p w14:paraId="11B9C2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1E65CD5C" w14:textId="77777777" w:rsidR="00620021" w:rsidRDefault="00620021" w:rsidP="00620021">
      <w:pPr>
        <w:pStyle w:val="PL"/>
        <w:rPr>
          <w:snapToGrid w:val="0"/>
        </w:rPr>
      </w:pPr>
    </w:p>
    <w:p w14:paraId="428407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5E20CBD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2B38A0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67C58B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5B654D2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EEDF2" w14:textId="77777777" w:rsidR="00620021" w:rsidRDefault="00620021" w:rsidP="00620021">
      <w:pPr>
        <w:pStyle w:val="PL"/>
        <w:rPr>
          <w:noProof w:val="0"/>
        </w:rPr>
      </w:pPr>
    </w:p>
    <w:p w14:paraId="670B500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38091034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lang w:eastAsia="zh-CN"/>
        </w:rPr>
        <w:t>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4EBF6C9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0B4A9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DF2C9E" w14:textId="77777777" w:rsidR="00620021" w:rsidRDefault="00620021" w:rsidP="00620021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05BF752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CFE252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CE3DD52" w14:textId="77777777" w:rsidR="00620021" w:rsidRDefault="00620021" w:rsidP="00620021">
      <w:pPr>
        <w:pStyle w:val="PL"/>
        <w:rPr>
          <w:rFonts w:eastAsia="Calibri"/>
        </w:rPr>
      </w:pPr>
    </w:p>
    <w:p w14:paraId="2CAE8DA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3F7DD521" w14:textId="77777777" w:rsidR="00620021" w:rsidRDefault="00620021" w:rsidP="00620021">
      <w:pPr>
        <w:pStyle w:val="PL"/>
        <w:rPr>
          <w:rFonts w:eastAsia="Calibri" w:cs="Courier New"/>
        </w:rPr>
      </w:pPr>
    </w:p>
    <w:p w14:paraId="59661E11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3D9C4C2A" w14:textId="77777777" w:rsidR="00620021" w:rsidRDefault="00620021" w:rsidP="00620021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3022C6DE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13403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827816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3F45A8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6E65CA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21734F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56FFA7" w14:textId="77777777" w:rsidR="00620021" w:rsidRDefault="00620021" w:rsidP="00620021">
      <w:pPr>
        <w:pStyle w:val="PL"/>
        <w:rPr>
          <w:snapToGrid w:val="0"/>
        </w:rPr>
      </w:pPr>
    </w:p>
    <w:p w14:paraId="279A9E6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1BBD578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DF946B1" w14:textId="77777777" w:rsidR="00620021" w:rsidRDefault="00620021" w:rsidP="0062002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F19D5EE" w14:textId="77777777" w:rsidR="00620021" w:rsidRDefault="00620021" w:rsidP="00620021">
      <w:pPr>
        <w:pStyle w:val="PL"/>
        <w:rPr>
          <w:rFonts w:eastAsia="Calibri"/>
        </w:rPr>
      </w:pPr>
    </w:p>
    <w:p w14:paraId="4D30FF4D" w14:textId="77777777" w:rsidR="00620021" w:rsidRDefault="00620021" w:rsidP="00620021">
      <w:pPr>
        <w:pStyle w:val="PL"/>
        <w:rPr>
          <w:rFonts w:eastAsia="Calibri"/>
        </w:rPr>
      </w:pPr>
    </w:p>
    <w:p w14:paraId="6BBEFFE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196CB72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7ABA6864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5C43CAC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2FC5FC7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9745852" w14:textId="77777777" w:rsidR="00620021" w:rsidRDefault="00620021" w:rsidP="00620021">
      <w:pPr>
        <w:pStyle w:val="PL"/>
        <w:rPr>
          <w:rFonts w:eastAsia="Calibri"/>
        </w:rPr>
      </w:pPr>
    </w:p>
    <w:p w14:paraId="5F6D26D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7978EDC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F4626E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14E8C3C" w14:textId="77777777" w:rsidR="00620021" w:rsidRDefault="00620021" w:rsidP="00620021">
      <w:pPr>
        <w:pStyle w:val="PL"/>
        <w:rPr>
          <w:rFonts w:eastAsia="Calibri"/>
        </w:rPr>
      </w:pPr>
    </w:p>
    <w:p w14:paraId="2D66B55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584862E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6C07725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74BA4A7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9C6E556" w14:textId="77777777" w:rsidR="00620021" w:rsidRDefault="00620021" w:rsidP="00620021">
      <w:pPr>
        <w:pStyle w:val="PL"/>
        <w:rPr>
          <w:rFonts w:eastAsia="Calibri"/>
        </w:rPr>
      </w:pPr>
    </w:p>
    <w:p w14:paraId="4E58D9B3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41A4907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1477A1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E2412DC" w14:textId="77777777" w:rsidR="00620021" w:rsidRDefault="00620021" w:rsidP="00620021">
      <w:pPr>
        <w:pStyle w:val="PL"/>
        <w:rPr>
          <w:rFonts w:eastAsia="Calibri"/>
        </w:rPr>
      </w:pPr>
    </w:p>
    <w:p w14:paraId="18F44C7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6F26B3E4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3AD02E49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5F8C751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2A75EE7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94B3583" w14:textId="77777777" w:rsidR="00620021" w:rsidRDefault="00620021" w:rsidP="00620021">
      <w:pPr>
        <w:pStyle w:val="PL"/>
        <w:rPr>
          <w:rFonts w:eastAsia="Calibri"/>
        </w:rPr>
      </w:pPr>
    </w:p>
    <w:p w14:paraId="25509EF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20EFEC7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F4F2636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A79BA11" w14:textId="77777777" w:rsidR="00620021" w:rsidRDefault="00620021" w:rsidP="00620021">
      <w:pPr>
        <w:pStyle w:val="PL"/>
        <w:rPr>
          <w:rFonts w:eastAsia="Calibri"/>
        </w:rPr>
      </w:pPr>
    </w:p>
    <w:p w14:paraId="7AE3C67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0F42789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0419D25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6DA7FD8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60B5B8F2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6850FD4" w14:textId="77777777" w:rsidR="00620021" w:rsidRDefault="00620021" w:rsidP="00620021">
      <w:pPr>
        <w:pStyle w:val="PL"/>
        <w:rPr>
          <w:rFonts w:eastAsia="Calibri"/>
        </w:rPr>
      </w:pPr>
    </w:p>
    <w:p w14:paraId="29BD11C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555FF05C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C94D6E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5065CAC" w14:textId="77777777" w:rsidR="00620021" w:rsidRDefault="00620021" w:rsidP="00620021">
      <w:pPr>
        <w:pStyle w:val="PL"/>
        <w:rPr>
          <w:rFonts w:eastAsia="Calibri"/>
        </w:rPr>
      </w:pPr>
    </w:p>
    <w:p w14:paraId="701E281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4FF60DD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2D7DF68E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4686C51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45104B3F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D239857" w14:textId="77777777" w:rsidR="00620021" w:rsidRDefault="00620021" w:rsidP="00620021">
      <w:pPr>
        <w:pStyle w:val="PL"/>
        <w:rPr>
          <w:rFonts w:eastAsia="Calibri"/>
        </w:rPr>
      </w:pPr>
    </w:p>
    <w:p w14:paraId="7997FD0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56D2AA9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AE753C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lastRenderedPageBreak/>
        <w:t>}</w:t>
      </w:r>
    </w:p>
    <w:p w14:paraId="4785A281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6CB8051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6AA8B945" w14:textId="77777777" w:rsidR="00620021" w:rsidRDefault="00620021" w:rsidP="00620021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65D86B99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AA4BD2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5CF847B8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BE4488B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FBFC926" w14:textId="77777777" w:rsidR="00620021" w:rsidRDefault="00620021" w:rsidP="00620021">
      <w:pPr>
        <w:pStyle w:val="PL"/>
        <w:rPr>
          <w:rFonts w:eastAsia="Calibri"/>
        </w:rPr>
      </w:pPr>
    </w:p>
    <w:p w14:paraId="3B9489AD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4C7287A4" w14:textId="77777777" w:rsidR="00620021" w:rsidRDefault="00620021" w:rsidP="00620021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60CA7797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25AD3F7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1828B1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TRP-RxTx-TEGInformation ::= SEQUENCE {</w:t>
      </w:r>
    </w:p>
    <w:p w14:paraId="081EBB77" w14:textId="77777777" w:rsidR="00620021" w:rsidRDefault="00620021" w:rsidP="00620021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1E0A69FF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10912F99" w14:textId="77777777" w:rsidR="00620021" w:rsidRDefault="00620021" w:rsidP="00620021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2CDBB525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03C1234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371FF11" w14:textId="77777777" w:rsidR="00620021" w:rsidRDefault="00620021" w:rsidP="00620021">
      <w:pPr>
        <w:pStyle w:val="PL"/>
        <w:rPr>
          <w:rFonts w:eastAsia="Calibri"/>
        </w:rPr>
      </w:pPr>
    </w:p>
    <w:p w14:paraId="675302D5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76A08ACB" w14:textId="77777777" w:rsidR="00620021" w:rsidRDefault="00620021" w:rsidP="00620021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07F9750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80A402B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0C4C69D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6A84599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726E719D" w14:textId="77777777" w:rsidR="00620021" w:rsidRDefault="00620021" w:rsidP="00620021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120979DE" w14:textId="77777777" w:rsidR="00620021" w:rsidRDefault="00620021" w:rsidP="00620021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094E76F" w14:textId="77777777" w:rsidR="00620021" w:rsidRDefault="00620021" w:rsidP="00620021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3B7F402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1BCBEB5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90F0DD0" w14:textId="77777777" w:rsidR="00620021" w:rsidRDefault="00620021" w:rsidP="00620021">
      <w:pPr>
        <w:pStyle w:val="PL"/>
        <w:rPr>
          <w:rFonts w:eastAsia="Calibri"/>
        </w:rPr>
      </w:pPr>
    </w:p>
    <w:p w14:paraId="5191D5C7" w14:textId="77777777" w:rsidR="00620021" w:rsidRDefault="00620021" w:rsidP="00620021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62C31ED0" w14:textId="77777777" w:rsidR="00620021" w:rsidRDefault="00620021" w:rsidP="00620021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7282048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0F394C5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B9EFD32" w14:textId="77777777" w:rsidR="00620021" w:rsidRDefault="00620021" w:rsidP="00620021">
      <w:pPr>
        <w:pStyle w:val="PL"/>
        <w:rPr>
          <w:rFonts w:eastAsia="Times New Roman"/>
          <w:noProof w:val="0"/>
        </w:rPr>
      </w:pPr>
      <w:proofErr w:type="spellStart"/>
      <w:r>
        <w:rPr>
          <w:noProof w:val="0"/>
        </w:rPr>
        <w:t>TRPTxTEGAssociation</w:t>
      </w:r>
      <w:proofErr w:type="spellEnd"/>
      <w:r>
        <w:rPr>
          <w:noProof w:val="0"/>
        </w:rPr>
        <w:t xml:space="preserve"> ::= SEQUENCE (SIZE(1.. </w:t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)) OF TRPTEG-Item</w:t>
      </w:r>
    </w:p>
    <w:p w14:paraId="3D642069" w14:textId="77777777" w:rsidR="00620021" w:rsidRDefault="00620021" w:rsidP="00620021">
      <w:pPr>
        <w:pStyle w:val="PL"/>
        <w:rPr>
          <w:noProof w:val="0"/>
        </w:rPr>
      </w:pPr>
    </w:p>
    <w:p w14:paraId="453C38C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325BA16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</w:t>
      </w:r>
      <w:proofErr w:type="spellStart"/>
      <w:r>
        <w:rPr>
          <w:noProof w:val="0"/>
        </w:rPr>
        <w:t>TEGInformation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TRP-Tx-</w:t>
      </w:r>
      <w:proofErr w:type="spellStart"/>
      <w:r>
        <w:rPr>
          <w:noProof w:val="0"/>
        </w:rPr>
        <w:t>TEGInformation</w:t>
      </w:r>
      <w:proofErr w:type="spellEnd"/>
      <w:r>
        <w:rPr>
          <w:noProof w:val="0"/>
        </w:rPr>
        <w:t>,</w:t>
      </w:r>
    </w:p>
    <w:p w14:paraId="004BEE9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7C0C1E1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>-List</w:t>
      </w:r>
      <w:r>
        <w:rPr>
          <w:noProof w:val="0"/>
        </w:rPr>
        <w:tab/>
        <w:t xml:space="preserve">SEQUENCE (SIZE(1.. </w:t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>-Item OPTIONAL,</w:t>
      </w:r>
    </w:p>
    <w:p w14:paraId="77EA79DF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TRPTEGItem-ExtIEs } } OPTIONAL,</w:t>
      </w:r>
    </w:p>
    <w:p w14:paraId="7952466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651C3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5F8489E" w14:textId="77777777" w:rsidR="00620021" w:rsidRDefault="00620021" w:rsidP="00620021">
      <w:pPr>
        <w:pStyle w:val="PL"/>
        <w:rPr>
          <w:noProof w:val="0"/>
        </w:rPr>
      </w:pPr>
    </w:p>
    <w:p w14:paraId="710698AE" w14:textId="77777777" w:rsidR="00620021" w:rsidRDefault="00620021" w:rsidP="00620021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TRPTEGItem-ExtIEs</w:t>
      </w:r>
      <w:proofErr w:type="spellEnd"/>
      <w:r>
        <w:rPr>
          <w:noProof w:val="0"/>
        </w:rPr>
        <w:t xml:space="preserve"> F1AP-PROTOCOL-EXTENSION ::= {</w:t>
      </w:r>
    </w:p>
    <w:p w14:paraId="251C4FC3" w14:textId="77777777" w:rsidR="00620021" w:rsidRDefault="00620021" w:rsidP="00620021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4A2CAB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EC5E2A2" w14:textId="77777777" w:rsidR="00620021" w:rsidRDefault="00620021" w:rsidP="00620021">
      <w:pPr>
        <w:pStyle w:val="PL"/>
        <w:rPr>
          <w:noProof w:val="0"/>
        </w:rPr>
      </w:pPr>
    </w:p>
    <w:p w14:paraId="78941A5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>-Item ::= SEQUENCE {</w:t>
      </w:r>
    </w:p>
    <w:p w14:paraId="64C2A1D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19C79E3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DLPRSResource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1A0E113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8B6D49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905FFB2" w14:textId="77777777" w:rsidR="00620021" w:rsidRDefault="00620021" w:rsidP="00620021">
      <w:pPr>
        <w:pStyle w:val="PL"/>
        <w:rPr>
          <w:noProof w:val="0"/>
        </w:rPr>
      </w:pPr>
    </w:p>
    <w:p w14:paraId="462EFF8B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DLPRSResource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140E53F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B7BD6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7E96193" w14:textId="77777777" w:rsidR="00620021" w:rsidRDefault="00620021" w:rsidP="00620021">
      <w:pPr>
        <w:pStyle w:val="PL"/>
        <w:rPr>
          <w:noProof w:val="0"/>
        </w:rPr>
      </w:pPr>
    </w:p>
    <w:p w14:paraId="6F50F960" w14:textId="77777777" w:rsidR="00620021" w:rsidRDefault="00620021" w:rsidP="00620021">
      <w:pPr>
        <w:pStyle w:val="PL"/>
        <w:rPr>
          <w:noProof w:val="0"/>
        </w:rPr>
      </w:pPr>
    </w:p>
    <w:p w14:paraId="107BC1D4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TypeOfError</w:t>
      </w:r>
      <w:proofErr w:type="spellEnd"/>
      <w:r>
        <w:rPr>
          <w:noProof w:val="0"/>
        </w:rPr>
        <w:t xml:space="preserve"> ::= ENUMERATED {</w:t>
      </w:r>
    </w:p>
    <w:p w14:paraId="76C78F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60D8DEC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7AE7DBB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4469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F7492F9" w14:textId="77777777" w:rsidR="00620021" w:rsidRDefault="00620021" w:rsidP="00620021">
      <w:pPr>
        <w:pStyle w:val="PL"/>
        <w:rPr>
          <w:noProof w:val="0"/>
        </w:rPr>
      </w:pPr>
    </w:p>
    <w:p w14:paraId="66375A4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Transport-Layer-Address-Info ::= SEQUENCE {</w:t>
      </w:r>
    </w:p>
    <w:p w14:paraId="748F77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Transport-UP-Layer-Address-Info-To-Add-List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F62ED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transport-UP-Layer-Address-Info-To-Remove-List</w:t>
      </w:r>
      <w:r>
        <w:rPr>
          <w:noProof w:val="0"/>
        </w:rPr>
        <w:tab/>
      </w:r>
      <w:proofErr w:type="spellStart"/>
      <w:r>
        <w:rPr>
          <w:noProof w:val="0"/>
        </w:rPr>
        <w:t>Transport-UP-Layer-Address-Info-To-Remove-List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704BD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Transport-Layer-Address-Info-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0197CF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CDC3373" w14:textId="77777777" w:rsidR="00620021" w:rsidRDefault="00620021" w:rsidP="00620021">
      <w:pPr>
        <w:pStyle w:val="PL"/>
        <w:rPr>
          <w:noProof w:val="0"/>
        </w:rPr>
      </w:pPr>
    </w:p>
    <w:p w14:paraId="16AE983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Transport-Layer-Address-Info-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431192B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35C36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D953EB8" w14:textId="77777777" w:rsidR="00620021" w:rsidRDefault="00620021" w:rsidP="00620021">
      <w:pPr>
        <w:pStyle w:val="PL"/>
        <w:rPr>
          <w:noProof w:val="0"/>
        </w:rPr>
      </w:pPr>
    </w:p>
    <w:p w14:paraId="11941AE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79D98FC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2A6E6A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68FAEE0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7D8B5D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668D51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567E9EC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1245" w:name="_Hlk152246314"/>
      <w:r>
        <w:rPr>
          <w:snapToGrid w:val="0"/>
        </w:rPr>
        <w:t>,</w:t>
      </w:r>
    </w:p>
    <w:p w14:paraId="529D61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1245"/>
    </w:p>
    <w:p w14:paraId="7AA2059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E77EF" w14:textId="77777777" w:rsidR="00620021" w:rsidRDefault="00620021" w:rsidP="00620021">
      <w:pPr>
        <w:pStyle w:val="PL"/>
        <w:rPr>
          <w:snapToGrid w:val="0"/>
        </w:rPr>
      </w:pPr>
    </w:p>
    <w:p w14:paraId="0A0BD748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 SEQUENCE {</w:t>
      </w:r>
    </w:p>
    <w:p w14:paraId="034E954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78C0F65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B760F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{TSCAssistanceInformation-ExtIEs} }</w:t>
      </w:r>
      <w:r>
        <w:rPr>
          <w:noProof w:val="0"/>
          <w:lang w:val="fr-FR"/>
        </w:rPr>
        <w:tab/>
        <w:t>OPTIONAL,</w:t>
      </w:r>
    </w:p>
    <w:p w14:paraId="1F10C4B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157958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80FDE83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13D8479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TSCAssistanceInformation-ExtIEs F1AP-PROTOCOL-EXTENSION ::= {</w:t>
      </w:r>
    </w:p>
    <w:p w14:paraId="6B3E68CE" w14:textId="77777777" w:rsidR="00620021" w:rsidRDefault="00620021" w:rsidP="00620021">
      <w:pPr>
        <w:pStyle w:val="PL"/>
      </w:pPr>
      <w:r>
        <w:rPr>
          <w:noProof w:val="0"/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54478C96" w14:textId="77777777" w:rsidR="00620021" w:rsidRDefault="00620021" w:rsidP="00620021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7E94A1B" w14:textId="77777777" w:rsidR="00620021" w:rsidRDefault="00620021" w:rsidP="00620021">
      <w:pPr>
        <w:pStyle w:val="PL"/>
        <w:rPr>
          <w:noProof w:val="0"/>
        </w:rPr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2BCCD21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A38A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C185B02" w14:textId="77777777" w:rsidR="00620021" w:rsidRDefault="00620021" w:rsidP="00620021">
      <w:pPr>
        <w:pStyle w:val="PL"/>
        <w:rPr>
          <w:noProof w:val="0"/>
        </w:rPr>
      </w:pPr>
    </w:p>
    <w:p w14:paraId="4D685E0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 xml:space="preserve"> ::= SEQUENCE {</w:t>
      </w:r>
    </w:p>
    <w:p w14:paraId="37EC0796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tSCAssistanceInformationDL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4EBE58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tSCAssistanceInformationUL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8D226D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{TSCTrafficCharacteristics-ExtIEs} }</w:t>
      </w:r>
      <w:r>
        <w:rPr>
          <w:noProof w:val="0"/>
          <w:lang w:val="fr-FR"/>
        </w:rPr>
        <w:tab/>
        <w:t>OPTIONAL,</w:t>
      </w:r>
    </w:p>
    <w:p w14:paraId="5127FC9D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612E0F7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4D139D" w14:textId="77777777" w:rsidR="00620021" w:rsidRDefault="00620021" w:rsidP="00620021">
      <w:pPr>
        <w:pStyle w:val="PL"/>
        <w:rPr>
          <w:noProof w:val="0"/>
        </w:rPr>
      </w:pPr>
    </w:p>
    <w:p w14:paraId="30F6242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TSCTrafficCharacteristics-ExtIEs</w:t>
      </w:r>
      <w:proofErr w:type="spellEnd"/>
      <w:r>
        <w:rPr>
          <w:noProof w:val="0"/>
        </w:rPr>
        <w:t xml:space="preserve"> F1AP-PROTOCOL-EXTENSION ::= {</w:t>
      </w:r>
    </w:p>
    <w:p w14:paraId="6DD50BB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300DE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4B923241" w14:textId="77777777" w:rsidR="00620021" w:rsidRDefault="00620021" w:rsidP="00620021">
      <w:pPr>
        <w:pStyle w:val="PL"/>
        <w:rPr>
          <w:noProof w:val="0"/>
        </w:rPr>
      </w:pPr>
    </w:p>
    <w:p w14:paraId="429ED190" w14:textId="77777777" w:rsidR="00620021" w:rsidRDefault="00620021" w:rsidP="00620021">
      <w:pPr>
        <w:pStyle w:val="PL"/>
        <w:rPr>
          <w:lang w:val="en-US" w:eastAsia="zh-CN"/>
        </w:rPr>
      </w:pPr>
      <w:bookmarkStart w:id="1246" w:name="_Hlk152237660"/>
      <w:r>
        <w:t>TSCTrafficCharacteristicsFeedback ::= SEQUENCE {</w:t>
      </w:r>
    </w:p>
    <w:p w14:paraId="61DA5501" w14:textId="77777777" w:rsidR="00620021" w:rsidRDefault="00620021" w:rsidP="00620021">
      <w:pPr>
        <w:pStyle w:val="PL"/>
        <w:rPr>
          <w:lang w:eastAsia="ko-KR"/>
        </w:rPr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FC0373" w14:textId="77777777" w:rsidR="00620021" w:rsidRDefault="00620021" w:rsidP="00620021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1CFE7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D5ACABC" w14:textId="77777777" w:rsidR="00620021" w:rsidRDefault="00620021" w:rsidP="00620021">
      <w:pPr>
        <w:pStyle w:val="PL"/>
      </w:pPr>
      <w:r>
        <w:tab/>
        <w:t>...</w:t>
      </w:r>
    </w:p>
    <w:p w14:paraId="5F206E47" w14:textId="77777777" w:rsidR="00620021" w:rsidRDefault="00620021" w:rsidP="00620021">
      <w:pPr>
        <w:pStyle w:val="PL"/>
      </w:pPr>
      <w:r>
        <w:t>}</w:t>
      </w:r>
    </w:p>
    <w:p w14:paraId="7A338DC7" w14:textId="77777777" w:rsidR="00620021" w:rsidRDefault="00620021" w:rsidP="00620021">
      <w:pPr>
        <w:pStyle w:val="PL"/>
      </w:pPr>
      <w:r>
        <w:t xml:space="preserve"> </w:t>
      </w:r>
    </w:p>
    <w:p w14:paraId="26D31264" w14:textId="77777777" w:rsidR="00620021" w:rsidRDefault="00620021" w:rsidP="00620021">
      <w:pPr>
        <w:pStyle w:val="PL"/>
      </w:pPr>
      <w:r>
        <w:t>TSCTrafficCharacteristicsFeedback-ExtIEs F1AP-PROTOCOL-EXTENSION ::= {</w:t>
      </w:r>
    </w:p>
    <w:p w14:paraId="0A754CFD" w14:textId="77777777" w:rsidR="00620021" w:rsidRDefault="00620021" w:rsidP="00620021">
      <w:pPr>
        <w:pStyle w:val="PL"/>
      </w:pPr>
      <w:r>
        <w:tab/>
        <w:t>...</w:t>
      </w:r>
    </w:p>
    <w:p w14:paraId="51174466" w14:textId="77777777" w:rsidR="00620021" w:rsidRDefault="00620021" w:rsidP="00620021">
      <w:pPr>
        <w:pStyle w:val="PL"/>
      </w:pPr>
      <w:r>
        <w:t>}</w:t>
      </w:r>
    </w:p>
    <w:p w14:paraId="04A7E9A1" w14:textId="77777777" w:rsidR="00620021" w:rsidRDefault="00620021" w:rsidP="00620021">
      <w:pPr>
        <w:pStyle w:val="PL"/>
      </w:pPr>
      <w:r>
        <w:t xml:space="preserve"> </w:t>
      </w:r>
    </w:p>
    <w:p w14:paraId="38BA8088" w14:textId="77777777" w:rsidR="00620021" w:rsidRDefault="00620021" w:rsidP="00620021">
      <w:pPr>
        <w:pStyle w:val="PL"/>
      </w:pPr>
      <w:r>
        <w:t>TSCFeedbackInformation ::= SEQUENCE {</w:t>
      </w:r>
    </w:p>
    <w:p w14:paraId="65E1C057" w14:textId="77777777" w:rsidR="00620021" w:rsidRDefault="00620021" w:rsidP="00620021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209CA8C4" w14:textId="77777777" w:rsidR="00620021" w:rsidRDefault="00620021" w:rsidP="00620021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0334E8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5711699E" w14:textId="77777777" w:rsidR="00620021" w:rsidRDefault="00620021" w:rsidP="00620021">
      <w:pPr>
        <w:pStyle w:val="PL"/>
      </w:pPr>
      <w:r>
        <w:rPr>
          <w:lang w:val="fr-FR"/>
        </w:rPr>
        <w:tab/>
      </w:r>
      <w:r>
        <w:t>...</w:t>
      </w:r>
    </w:p>
    <w:p w14:paraId="520DBB39" w14:textId="77777777" w:rsidR="00620021" w:rsidRDefault="00620021" w:rsidP="00620021">
      <w:pPr>
        <w:pStyle w:val="PL"/>
      </w:pPr>
      <w:r>
        <w:t>}</w:t>
      </w:r>
    </w:p>
    <w:p w14:paraId="73D457F7" w14:textId="77777777" w:rsidR="00620021" w:rsidRDefault="00620021" w:rsidP="00620021">
      <w:pPr>
        <w:pStyle w:val="PL"/>
      </w:pPr>
      <w:r>
        <w:t xml:space="preserve"> </w:t>
      </w:r>
    </w:p>
    <w:p w14:paraId="343F8BE7" w14:textId="77777777" w:rsidR="00620021" w:rsidRDefault="00620021" w:rsidP="00620021">
      <w:pPr>
        <w:pStyle w:val="PL"/>
      </w:pPr>
      <w:r>
        <w:t>TSCFeedbackInformation-ExtIEs F1AP-PROTOCOL-EXTENSION ::= {</w:t>
      </w:r>
    </w:p>
    <w:p w14:paraId="04E6E96C" w14:textId="77777777" w:rsidR="00620021" w:rsidRDefault="00620021" w:rsidP="00620021">
      <w:pPr>
        <w:pStyle w:val="PL"/>
      </w:pPr>
      <w:r>
        <w:tab/>
        <w:t>...</w:t>
      </w:r>
    </w:p>
    <w:p w14:paraId="2995992C" w14:textId="77777777" w:rsidR="00620021" w:rsidRDefault="00620021" w:rsidP="00620021">
      <w:pPr>
        <w:pStyle w:val="PL"/>
      </w:pPr>
      <w:r>
        <w:t>}</w:t>
      </w:r>
    </w:p>
    <w:bookmarkEnd w:id="1246"/>
    <w:p w14:paraId="6B21E4A7" w14:textId="77777777" w:rsidR="00620021" w:rsidRDefault="00620021" w:rsidP="00620021">
      <w:pPr>
        <w:pStyle w:val="PL"/>
        <w:rPr>
          <w:noProof w:val="0"/>
        </w:rPr>
      </w:pPr>
    </w:p>
    <w:p w14:paraId="0E4DD9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5B96118C" w14:textId="77777777" w:rsidR="00620021" w:rsidRDefault="00620021" w:rsidP="00620021">
      <w:pPr>
        <w:pStyle w:val="PL"/>
        <w:rPr>
          <w:snapToGrid w:val="0"/>
        </w:rPr>
      </w:pPr>
    </w:p>
    <w:p w14:paraId="272C19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61C7F97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4FBAAD6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479B8B28" w14:textId="77777777" w:rsidR="00620021" w:rsidRDefault="00620021" w:rsidP="00620021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35365A98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  <w:t>...</w:t>
      </w:r>
    </w:p>
    <w:p w14:paraId="013E43A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B512C3" w14:textId="77777777" w:rsidR="00620021" w:rsidRDefault="00620021" w:rsidP="00620021">
      <w:pPr>
        <w:pStyle w:val="PL"/>
      </w:pPr>
    </w:p>
    <w:p w14:paraId="599DA12D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0F3D149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54BA5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320B5070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719A3EA" w14:textId="77777777" w:rsidR="00620021" w:rsidRDefault="00620021" w:rsidP="00620021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DB22FEF" w14:textId="77777777" w:rsidR="00620021" w:rsidRDefault="00620021" w:rsidP="00620021">
      <w:pPr>
        <w:pStyle w:val="PL"/>
        <w:rPr>
          <w:rFonts w:eastAsia="Calibri"/>
        </w:rPr>
      </w:pPr>
    </w:p>
    <w:p w14:paraId="27E5BB44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t>TwoPHRModeMCG</w:t>
      </w:r>
      <w:r>
        <w:rPr>
          <w:noProof w:val="0"/>
        </w:rPr>
        <w:t xml:space="preserve"> ::= ENUMERATED {enabled, ...}</w:t>
      </w:r>
    </w:p>
    <w:p w14:paraId="334DF892" w14:textId="77777777" w:rsidR="00620021" w:rsidRDefault="00620021" w:rsidP="00620021">
      <w:pPr>
        <w:pStyle w:val="PL"/>
        <w:rPr>
          <w:noProof w:val="0"/>
        </w:rPr>
      </w:pPr>
    </w:p>
    <w:p w14:paraId="5145BCD9" w14:textId="77777777" w:rsidR="00620021" w:rsidRDefault="00620021" w:rsidP="00620021">
      <w:pPr>
        <w:pStyle w:val="PL"/>
        <w:rPr>
          <w:noProof w:val="0"/>
        </w:rPr>
      </w:pPr>
      <w:r>
        <w:t>TwoPHRModeSCG</w:t>
      </w:r>
      <w:r>
        <w:rPr>
          <w:noProof w:val="0"/>
        </w:rPr>
        <w:t xml:space="preserve"> ::= ENUMERATED {enabled, ...}</w:t>
      </w:r>
    </w:p>
    <w:p w14:paraId="7B6AB96E" w14:textId="77777777" w:rsidR="00620021" w:rsidRDefault="00620021" w:rsidP="00620021">
      <w:pPr>
        <w:pStyle w:val="PL"/>
        <w:rPr>
          <w:rFonts w:eastAsia="宋体"/>
        </w:rPr>
      </w:pPr>
    </w:p>
    <w:p w14:paraId="4858A0AE" w14:textId="77777777" w:rsidR="00620021" w:rsidRDefault="00620021" w:rsidP="00620021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0B190676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5A1988C6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20A0FEB4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B58130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5CDE28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D1964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07ED0EC" w14:textId="77777777" w:rsidR="00620021" w:rsidRDefault="00620021" w:rsidP="00620021">
      <w:pPr>
        <w:pStyle w:val="PL"/>
        <w:rPr>
          <w:snapToGrid w:val="0"/>
        </w:rPr>
      </w:pPr>
    </w:p>
    <w:p w14:paraId="4C21D13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4864F3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DA222F" w14:textId="77777777" w:rsidR="00620021" w:rsidRDefault="00620021" w:rsidP="0062002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425E63A1" w14:textId="77777777" w:rsidR="00620021" w:rsidRDefault="00620021" w:rsidP="00620021">
      <w:pPr>
        <w:pStyle w:val="PL"/>
        <w:tabs>
          <w:tab w:val="left" w:pos="10206"/>
        </w:tabs>
        <w:rPr>
          <w:snapToGrid w:val="0"/>
        </w:rPr>
      </w:pPr>
    </w:p>
    <w:p w14:paraId="3A20E950" w14:textId="77777777" w:rsidR="00620021" w:rsidRDefault="00620021" w:rsidP="0062002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1BA36307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</w:p>
    <w:p w14:paraId="661AC986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2CB20C8C" w14:textId="77777777" w:rsidR="00620021" w:rsidRDefault="00620021" w:rsidP="00620021">
      <w:pPr>
        <w:pStyle w:val="PL"/>
        <w:tabs>
          <w:tab w:val="left" w:pos="10206"/>
        </w:tabs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5981BCB" w14:textId="77777777" w:rsidR="00620021" w:rsidRDefault="00620021" w:rsidP="00620021">
      <w:pPr>
        <w:pStyle w:val="PL"/>
        <w:tabs>
          <w:tab w:val="left" w:pos="10206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>,</w:t>
      </w:r>
    </w:p>
    <w:p w14:paraId="776F18C7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r>
        <w:rPr>
          <w:snapToGrid w:val="0"/>
        </w:rPr>
        <w:t xml:space="preserve"> </w:t>
      </w:r>
      <w:r>
        <w:t>TAInformation-Item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7C1688EB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8F9EAE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C71DB4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</w:rPr>
      </w:pPr>
    </w:p>
    <w:p w14:paraId="10CB477A" w14:textId="77777777" w:rsidR="00620021" w:rsidRDefault="00620021" w:rsidP="00620021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6181D8ED" w14:textId="77777777" w:rsidR="00620021" w:rsidRDefault="00620021" w:rsidP="00620021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4D6BF27C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...</w:t>
      </w:r>
    </w:p>
    <w:p w14:paraId="41425896" w14:textId="77777777" w:rsidR="00620021" w:rsidRDefault="00620021" w:rsidP="00620021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94D4EA8" w14:textId="77777777" w:rsidR="00620021" w:rsidRDefault="00620021" w:rsidP="00620021">
      <w:pPr>
        <w:pStyle w:val="PL"/>
        <w:rPr>
          <w:snapToGrid w:val="0"/>
          <w:lang w:val="sv-SE"/>
        </w:rPr>
      </w:pPr>
    </w:p>
    <w:p w14:paraId="15CF468B" w14:textId="77777777" w:rsidR="00620021" w:rsidRDefault="00620021" w:rsidP="00620021">
      <w:pPr>
        <w:pStyle w:val="PL"/>
        <w:rPr>
          <w:rFonts w:eastAsia="Calibri"/>
          <w:lang w:val="fr-FR"/>
        </w:rPr>
      </w:pPr>
    </w:p>
    <w:p w14:paraId="4BD20F39" w14:textId="77777777" w:rsidR="00620021" w:rsidRDefault="00620021" w:rsidP="00620021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</w:t>
      </w:r>
    </w:p>
    <w:p w14:paraId="549ED78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6CBFE787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192225C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4E10D169" w14:textId="77777777" w:rsidR="00620021" w:rsidRDefault="00620021" w:rsidP="00620021">
      <w:pPr>
        <w:pStyle w:val="PL"/>
      </w:pPr>
      <w:r>
        <w:t>}</w:t>
      </w:r>
    </w:p>
    <w:p w14:paraId="763E7BDD" w14:textId="77777777" w:rsidR="00620021" w:rsidRDefault="00620021" w:rsidP="00620021">
      <w:pPr>
        <w:pStyle w:val="PL"/>
      </w:pPr>
    </w:p>
    <w:p w14:paraId="5622BB81" w14:textId="77777777" w:rsidR="00620021" w:rsidRDefault="00620021" w:rsidP="00620021">
      <w:pPr>
        <w:pStyle w:val="PL"/>
      </w:pPr>
      <w:r>
        <w:t>UAC-Assistance-InfoExtIEs F1AP-PROTOCOL-EXTENSION ::= {</w:t>
      </w:r>
    </w:p>
    <w:p w14:paraId="0D802533" w14:textId="77777777" w:rsidR="00620021" w:rsidRDefault="00620021" w:rsidP="00620021">
      <w:pPr>
        <w:pStyle w:val="PL"/>
      </w:pPr>
      <w:r>
        <w:tab/>
        <w:t>...</w:t>
      </w:r>
    </w:p>
    <w:p w14:paraId="081FC722" w14:textId="77777777" w:rsidR="00620021" w:rsidRDefault="00620021" w:rsidP="00620021">
      <w:pPr>
        <w:pStyle w:val="PL"/>
      </w:pPr>
      <w:r>
        <w:t>}</w:t>
      </w:r>
    </w:p>
    <w:p w14:paraId="46272045" w14:textId="77777777" w:rsidR="00620021" w:rsidRDefault="00620021" w:rsidP="00620021">
      <w:pPr>
        <w:pStyle w:val="PL"/>
      </w:pPr>
    </w:p>
    <w:p w14:paraId="660DC464" w14:textId="77777777" w:rsidR="00620021" w:rsidRDefault="00620021" w:rsidP="00620021">
      <w:pPr>
        <w:pStyle w:val="PL"/>
      </w:pPr>
      <w:r>
        <w:t>UACPLMN-List ::= SEQUENCE (SIZE(1..maxnoofUACPLMNs)) OF UACPLMN-Item</w:t>
      </w:r>
    </w:p>
    <w:p w14:paraId="39341B8D" w14:textId="77777777" w:rsidR="00620021" w:rsidRDefault="00620021" w:rsidP="00620021">
      <w:pPr>
        <w:pStyle w:val="PL"/>
      </w:pPr>
    </w:p>
    <w:p w14:paraId="1F11C74B" w14:textId="77777777" w:rsidR="00620021" w:rsidRDefault="00620021" w:rsidP="00620021">
      <w:pPr>
        <w:pStyle w:val="PL"/>
      </w:pPr>
      <w:r>
        <w:t>UACPLMN-Item::= SEQUENCE {</w:t>
      </w:r>
    </w:p>
    <w:p w14:paraId="08173E46" w14:textId="77777777" w:rsidR="00620021" w:rsidRDefault="00620021" w:rsidP="00620021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7EBCB57A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288B1669" w14:textId="77777777" w:rsidR="00620021" w:rsidRDefault="00620021" w:rsidP="00620021">
      <w:pPr>
        <w:pStyle w:val="PL"/>
      </w:pPr>
      <w:r>
        <w:t>}</w:t>
      </w:r>
    </w:p>
    <w:p w14:paraId="7AE7952E" w14:textId="77777777" w:rsidR="00620021" w:rsidRDefault="00620021" w:rsidP="00620021">
      <w:pPr>
        <w:pStyle w:val="PL"/>
      </w:pPr>
    </w:p>
    <w:p w14:paraId="2152FA27" w14:textId="77777777" w:rsidR="00620021" w:rsidRDefault="00620021" w:rsidP="00620021">
      <w:pPr>
        <w:pStyle w:val="PL"/>
      </w:pPr>
      <w:r>
        <w:t>UACPLMN-Item-ExtIEs F1AP-PROTOCOL-EXTENSION ::= {</w:t>
      </w:r>
    </w:p>
    <w:p w14:paraId="07536823" w14:textId="77777777" w:rsidR="00620021" w:rsidRDefault="00620021" w:rsidP="00620021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25CEC282" w14:textId="77777777" w:rsidR="00620021" w:rsidRDefault="00620021" w:rsidP="00620021">
      <w:pPr>
        <w:pStyle w:val="PL"/>
      </w:pPr>
      <w:r>
        <w:tab/>
        <w:t>...</w:t>
      </w:r>
    </w:p>
    <w:p w14:paraId="0808CD1F" w14:textId="77777777" w:rsidR="00620021" w:rsidRDefault="00620021" w:rsidP="00620021">
      <w:pPr>
        <w:pStyle w:val="PL"/>
      </w:pPr>
      <w:r>
        <w:t>}</w:t>
      </w:r>
    </w:p>
    <w:p w14:paraId="54B1D436" w14:textId="77777777" w:rsidR="00620021" w:rsidRDefault="00620021" w:rsidP="00620021">
      <w:pPr>
        <w:pStyle w:val="PL"/>
      </w:pPr>
    </w:p>
    <w:p w14:paraId="4526ED10" w14:textId="77777777" w:rsidR="00620021" w:rsidRDefault="00620021" w:rsidP="00620021">
      <w:pPr>
        <w:pStyle w:val="PL"/>
      </w:pPr>
      <w:r>
        <w:t>UACType-List ::= SEQUENCE (SIZE(1..maxnoofUACperPLMN)) OF UACType-Item</w:t>
      </w:r>
    </w:p>
    <w:p w14:paraId="016169AA" w14:textId="77777777" w:rsidR="00620021" w:rsidRDefault="00620021" w:rsidP="00620021">
      <w:pPr>
        <w:pStyle w:val="PL"/>
      </w:pPr>
    </w:p>
    <w:p w14:paraId="111F52FC" w14:textId="77777777" w:rsidR="00620021" w:rsidRDefault="00620021" w:rsidP="00620021">
      <w:pPr>
        <w:pStyle w:val="PL"/>
      </w:pPr>
      <w:r>
        <w:t>UACType-Item::= SEQUENCE {</w:t>
      </w:r>
    </w:p>
    <w:p w14:paraId="79BF582C" w14:textId="77777777" w:rsidR="00620021" w:rsidRDefault="00620021" w:rsidP="00620021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3CA69864" w14:textId="77777777" w:rsidR="00620021" w:rsidRDefault="00620021" w:rsidP="00620021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5E31150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1C01CD66" w14:textId="77777777" w:rsidR="00620021" w:rsidRDefault="00620021" w:rsidP="00620021">
      <w:pPr>
        <w:pStyle w:val="PL"/>
      </w:pPr>
      <w:r>
        <w:t>}</w:t>
      </w:r>
    </w:p>
    <w:p w14:paraId="0C317994" w14:textId="77777777" w:rsidR="00620021" w:rsidRDefault="00620021" w:rsidP="00620021">
      <w:pPr>
        <w:pStyle w:val="PL"/>
      </w:pPr>
    </w:p>
    <w:p w14:paraId="6111ED18" w14:textId="77777777" w:rsidR="00620021" w:rsidRDefault="00620021" w:rsidP="00620021">
      <w:pPr>
        <w:pStyle w:val="PL"/>
      </w:pPr>
      <w:r>
        <w:t>UACType-Item-ExtIEs F1AP-PROTOCOL-EXTENSION ::= {</w:t>
      </w:r>
    </w:p>
    <w:p w14:paraId="07C192C1" w14:textId="77777777" w:rsidR="00620021" w:rsidRDefault="00620021" w:rsidP="00620021">
      <w:pPr>
        <w:pStyle w:val="PL"/>
      </w:pPr>
      <w:r>
        <w:tab/>
        <w:t>...</w:t>
      </w:r>
    </w:p>
    <w:p w14:paraId="2827B235" w14:textId="77777777" w:rsidR="00620021" w:rsidRDefault="00620021" w:rsidP="00620021">
      <w:pPr>
        <w:pStyle w:val="PL"/>
      </w:pPr>
      <w:r>
        <w:lastRenderedPageBreak/>
        <w:t>}</w:t>
      </w:r>
    </w:p>
    <w:p w14:paraId="15EC68A8" w14:textId="77777777" w:rsidR="00620021" w:rsidRDefault="00620021" w:rsidP="00620021">
      <w:pPr>
        <w:pStyle w:val="PL"/>
      </w:pPr>
    </w:p>
    <w:p w14:paraId="2977C0DC" w14:textId="77777777" w:rsidR="00620021" w:rsidRDefault="00620021" w:rsidP="00620021">
      <w:pPr>
        <w:pStyle w:val="PL"/>
      </w:pPr>
      <w:r>
        <w:t>UACCategoryType ::= CHOICE {</w:t>
      </w:r>
    </w:p>
    <w:p w14:paraId="722E8ADD" w14:textId="77777777" w:rsidR="00620021" w:rsidRDefault="00620021" w:rsidP="00620021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7E924368" w14:textId="77777777" w:rsidR="00620021" w:rsidRDefault="00620021" w:rsidP="00620021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4C30E830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0B485993" w14:textId="77777777" w:rsidR="00620021" w:rsidRDefault="00620021" w:rsidP="00620021">
      <w:pPr>
        <w:pStyle w:val="PL"/>
      </w:pPr>
      <w:r>
        <w:t>}</w:t>
      </w:r>
    </w:p>
    <w:p w14:paraId="71A11199" w14:textId="77777777" w:rsidR="00620021" w:rsidRDefault="00620021" w:rsidP="00620021">
      <w:pPr>
        <w:pStyle w:val="PL"/>
      </w:pPr>
    </w:p>
    <w:p w14:paraId="4B2D196F" w14:textId="77777777" w:rsidR="00620021" w:rsidRDefault="00620021" w:rsidP="00620021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1C35A519" w14:textId="77777777" w:rsidR="00620021" w:rsidRDefault="00620021" w:rsidP="00620021">
      <w:pPr>
        <w:pStyle w:val="PL"/>
      </w:pPr>
      <w:r>
        <w:tab/>
        <w:t>...</w:t>
      </w:r>
    </w:p>
    <w:p w14:paraId="510B6787" w14:textId="77777777" w:rsidR="00620021" w:rsidRDefault="00620021" w:rsidP="00620021">
      <w:pPr>
        <w:pStyle w:val="PL"/>
      </w:pPr>
      <w:r>
        <w:t>}</w:t>
      </w:r>
    </w:p>
    <w:p w14:paraId="3D8F8FC4" w14:textId="77777777" w:rsidR="00620021" w:rsidRDefault="00620021" w:rsidP="00620021">
      <w:pPr>
        <w:pStyle w:val="PL"/>
      </w:pPr>
    </w:p>
    <w:p w14:paraId="478B375B" w14:textId="77777777" w:rsidR="00620021" w:rsidRDefault="00620021" w:rsidP="00620021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42D78024" w14:textId="77777777" w:rsidR="00620021" w:rsidRDefault="00620021" w:rsidP="00620021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605BB600" w14:textId="77777777" w:rsidR="00620021" w:rsidRDefault="00620021" w:rsidP="00620021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3961FE6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7F6AB965" w14:textId="77777777" w:rsidR="00620021" w:rsidRDefault="00620021" w:rsidP="00620021">
      <w:pPr>
        <w:pStyle w:val="PL"/>
      </w:pPr>
      <w:r>
        <w:t>}</w:t>
      </w:r>
    </w:p>
    <w:p w14:paraId="3C574610" w14:textId="77777777" w:rsidR="00620021" w:rsidRDefault="00620021" w:rsidP="00620021">
      <w:pPr>
        <w:pStyle w:val="PL"/>
        <w:rPr>
          <w:snapToGrid w:val="0"/>
        </w:rPr>
      </w:pPr>
    </w:p>
    <w:p w14:paraId="7B279CB7" w14:textId="77777777" w:rsidR="00620021" w:rsidRDefault="00620021" w:rsidP="00620021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39B40E91" w14:textId="77777777" w:rsidR="00620021" w:rsidRDefault="00620021" w:rsidP="00620021">
      <w:pPr>
        <w:pStyle w:val="PL"/>
      </w:pPr>
      <w:r>
        <w:tab/>
        <w:t>...</w:t>
      </w:r>
    </w:p>
    <w:p w14:paraId="4B9FB4B4" w14:textId="77777777" w:rsidR="00620021" w:rsidRDefault="00620021" w:rsidP="00620021">
      <w:pPr>
        <w:pStyle w:val="PL"/>
      </w:pPr>
      <w:r>
        <w:t>}</w:t>
      </w:r>
    </w:p>
    <w:p w14:paraId="48E44A09" w14:textId="77777777" w:rsidR="00620021" w:rsidRDefault="00620021" w:rsidP="00620021">
      <w:pPr>
        <w:pStyle w:val="PL"/>
        <w:rPr>
          <w:snapToGrid w:val="0"/>
        </w:rPr>
      </w:pPr>
    </w:p>
    <w:p w14:paraId="78F923A4" w14:textId="77777777" w:rsidR="00620021" w:rsidRDefault="00620021" w:rsidP="00620021">
      <w:pPr>
        <w:pStyle w:val="PL"/>
      </w:pPr>
    </w:p>
    <w:p w14:paraId="08D94BC2" w14:textId="77777777" w:rsidR="00620021" w:rsidRDefault="00620021" w:rsidP="00620021">
      <w:pPr>
        <w:pStyle w:val="PL"/>
      </w:pPr>
      <w:r>
        <w:t>UACAction ::= ENUMERATED {</w:t>
      </w:r>
    </w:p>
    <w:p w14:paraId="133C0AA6" w14:textId="77777777" w:rsidR="00620021" w:rsidRDefault="00620021" w:rsidP="00620021">
      <w:pPr>
        <w:pStyle w:val="PL"/>
      </w:pPr>
      <w:r>
        <w:tab/>
        <w:t>reject-non-emergency-mo-dt,</w:t>
      </w:r>
    </w:p>
    <w:p w14:paraId="01714C7D" w14:textId="77777777" w:rsidR="00620021" w:rsidRDefault="00620021" w:rsidP="00620021">
      <w:pPr>
        <w:pStyle w:val="PL"/>
      </w:pPr>
      <w:r>
        <w:tab/>
        <w:t>reject-rrc-cr-signalling,</w:t>
      </w:r>
    </w:p>
    <w:p w14:paraId="72900424" w14:textId="77777777" w:rsidR="00620021" w:rsidRDefault="00620021" w:rsidP="00620021">
      <w:pPr>
        <w:pStyle w:val="PL"/>
      </w:pPr>
      <w:r>
        <w:tab/>
        <w:t>permit-emergency-sessions-and-mobile-terminated-services-only,</w:t>
      </w:r>
    </w:p>
    <w:p w14:paraId="19FBC3C8" w14:textId="77777777" w:rsidR="00620021" w:rsidRDefault="00620021" w:rsidP="00620021">
      <w:pPr>
        <w:pStyle w:val="PL"/>
      </w:pPr>
      <w:r>
        <w:tab/>
        <w:t>permit-high-priority-sessions-and-mobile-terminated-services-only,</w:t>
      </w:r>
    </w:p>
    <w:p w14:paraId="6A92817B" w14:textId="77777777" w:rsidR="00620021" w:rsidRDefault="00620021" w:rsidP="00620021">
      <w:pPr>
        <w:pStyle w:val="PL"/>
      </w:pPr>
      <w:r>
        <w:tab/>
        <w:t>...</w:t>
      </w:r>
    </w:p>
    <w:p w14:paraId="117E43DF" w14:textId="77777777" w:rsidR="00620021" w:rsidRDefault="00620021" w:rsidP="00620021">
      <w:pPr>
        <w:pStyle w:val="PL"/>
      </w:pPr>
      <w:r>
        <w:t>}</w:t>
      </w:r>
    </w:p>
    <w:p w14:paraId="33FE82FA" w14:textId="77777777" w:rsidR="00620021" w:rsidRDefault="00620021" w:rsidP="00620021">
      <w:pPr>
        <w:pStyle w:val="PL"/>
      </w:pPr>
    </w:p>
    <w:p w14:paraId="45F376CE" w14:textId="77777777" w:rsidR="00620021" w:rsidRDefault="00620021" w:rsidP="00620021">
      <w:pPr>
        <w:pStyle w:val="PL"/>
        <w:rPr>
          <w:snapToGrid w:val="0"/>
        </w:rPr>
      </w:pPr>
      <w:r>
        <w:t>UACReductionIndication ::= INTEGER (0..100)</w:t>
      </w:r>
    </w:p>
    <w:p w14:paraId="28218957" w14:textId="77777777" w:rsidR="00620021" w:rsidRDefault="00620021" w:rsidP="00620021">
      <w:pPr>
        <w:pStyle w:val="PL"/>
        <w:rPr>
          <w:snapToGrid w:val="0"/>
        </w:rPr>
      </w:pPr>
    </w:p>
    <w:p w14:paraId="299E938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38EF32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UE-associatedLogicalF1-ConnectionItem ::= SEQUENCE {</w:t>
      </w:r>
    </w:p>
    <w:p w14:paraId="5E1390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proofErr w:type="spellEnd"/>
      <w:r>
        <w:rPr>
          <w:noProof w:val="0"/>
        </w:rPr>
        <w:tab/>
        <w:t xml:space="preserve"> OPTIONAL,</w:t>
      </w:r>
    </w:p>
    <w:p w14:paraId="2FAA2D4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noProof w:val="0"/>
          <w:lang w:val="fr-FR"/>
        </w:rPr>
        <w:t>F1AP-ID</w:t>
      </w:r>
      <w:r>
        <w:rPr>
          <w:noProof w:val="0"/>
          <w:lang w:val="fr-FR"/>
        </w:rPr>
        <w:tab/>
        <w:t xml:space="preserve"> OPTIONAL,</w:t>
      </w:r>
    </w:p>
    <w:p w14:paraId="2E96F9D2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UE-associatedLogicalF1-ConnectionItemExtIEs} } OPTIONAL,</w:t>
      </w:r>
    </w:p>
    <w:p w14:paraId="70FAB3A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CCAB04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6D9B75C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495C3244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 ::= OCTET STRING</w:t>
      </w:r>
    </w:p>
    <w:p w14:paraId="71013F7B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57ED3749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UEAssistanceInformationEUTRA ::= OCTET STRING</w:t>
      </w:r>
    </w:p>
    <w:p w14:paraId="426ED10C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305697E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UE-associatedLogicalF1-ConnectionItemExtIEs F1AP-PROTOCOL-EXTENSION ::= {</w:t>
      </w:r>
    </w:p>
    <w:p w14:paraId="050EF50E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9DBD608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1AEB05E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55B10095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>::= OCTET STRING</w:t>
      </w:r>
    </w:p>
    <w:p w14:paraId="0270267B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2380E1B3" w14:textId="77777777" w:rsidR="00620021" w:rsidRDefault="00620021" w:rsidP="00620021">
      <w:pPr>
        <w:pStyle w:val="PL"/>
        <w:rPr>
          <w:rFonts w:eastAsia="宋体"/>
        </w:rPr>
      </w:pPr>
      <w:r>
        <w:t>UEContextNotRetrievable ::= ENUMERATED {true, ...}</w:t>
      </w:r>
    </w:p>
    <w:p w14:paraId="225F5F88" w14:textId="77777777" w:rsidR="00620021" w:rsidRDefault="00620021" w:rsidP="00620021">
      <w:pPr>
        <w:pStyle w:val="PL"/>
        <w:rPr>
          <w:rFonts w:eastAsia="宋体"/>
        </w:rPr>
      </w:pPr>
    </w:p>
    <w:p w14:paraId="3FE0A4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UEIdentityIndexValue ::= CHOICE {</w:t>
      </w:r>
    </w:p>
    <w:p w14:paraId="2806F59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2E077D6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7062244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1634BA" w14:textId="77777777" w:rsidR="00620021" w:rsidRDefault="00620021" w:rsidP="00620021">
      <w:pPr>
        <w:pStyle w:val="PL"/>
        <w:rPr>
          <w:rFonts w:eastAsia="宋体"/>
        </w:rPr>
      </w:pPr>
    </w:p>
    <w:p w14:paraId="6EF165F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3DE1768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8CA00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E368CE" w14:textId="77777777" w:rsidR="00620021" w:rsidRDefault="00620021" w:rsidP="00620021">
      <w:pPr>
        <w:pStyle w:val="PL"/>
        <w:rPr>
          <w:rFonts w:eastAsia="宋体"/>
        </w:rPr>
      </w:pPr>
    </w:p>
    <w:p w14:paraId="3D389F3F" w14:textId="77777777" w:rsidR="00620021" w:rsidRDefault="00620021" w:rsidP="00620021">
      <w:pPr>
        <w:pStyle w:val="PL"/>
        <w:rPr>
          <w:rFonts w:eastAsia="Times New Roman"/>
        </w:rPr>
      </w:pPr>
      <w:proofErr w:type="spellStart"/>
      <w:r>
        <w:rPr>
          <w:noProof w:val="0"/>
        </w:rPr>
        <w:t>UEIdentity</w:t>
      </w:r>
      <w:proofErr w:type="spellEnd"/>
      <w:r>
        <w:rPr>
          <w:noProof w:val="0"/>
        </w:rPr>
        <w:t>-List-For-Paging-Item</w:t>
      </w:r>
      <w:r>
        <w:tab/>
      </w:r>
      <w:r>
        <w:tab/>
        <w:t>::= SEQUENCE {</w:t>
      </w:r>
    </w:p>
    <w:p w14:paraId="404209C1" w14:textId="77777777" w:rsidR="00620021" w:rsidRDefault="00620021" w:rsidP="00620021">
      <w:pPr>
        <w:pStyle w:val="PL"/>
      </w:pPr>
      <w:r>
        <w:tab/>
      </w:r>
      <w:proofErr w:type="spellStart"/>
      <w:r>
        <w:rPr>
          <w:noProof w:val="0"/>
        </w:rPr>
        <w:t>uEIdentityIndexValue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</w:rPr>
        <w:t>UEIdentityIndexValue</w:t>
      </w:r>
      <w:proofErr w:type="spellEnd"/>
      <w:r>
        <w:t>,</w:t>
      </w:r>
    </w:p>
    <w:p w14:paraId="407D1119" w14:textId="77777777" w:rsidR="00620021" w:rsidRDefault="00620021" w:rsidP="00620021">
      <w:pPr>
        <w:pStyle w:val="PL"/>
      </w:pPr>
      <w:r>
        <w:tab/>
        <w:t>p</w:t>
      </w:r>
      <w:proofErr w:type="spellStart"/>
      <w:r>
        <w:rPr>
          <w:noProof w:val="0"/>
        </w:rPr>
        <w:t>agingDRX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</w:rPr>
        <w:t>PagingDRX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905B9B6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proofErr w:type="spellStart"/>
      <w:r>
        <w:rPr>
          <w:noProof w:val="0"/>
        </w:rPr>
        <w:t>UEIdentity</w:t>
      </w:r>
      <w:proofErr w:type="spellEnd"/>
      <w:r>
        <w:rPr>
          <w:noProof w:val="0"/>
        </w:rPr>
        <w:t>-List-For-Paging-Item</w:t>
      </w:r>
      <w:r>
        <w:rPr>
          <w:rFonts w:eastAsia="宋体"/>
        </w:rPr>
        <w:t>-</w:t>
      </w:r>
      <w:proofErr w:type="spellStart"/>
      <w:r>
        <w:t>ExtIEs</w:t>
      </w:r>
      <w:proofErr w:type="spellEnd"/>
      <w:r>
        <w:t>} } OPTIONAL</w:t>
      </w:r>
    </w:p>
    <w:p w14:paraId="0BB2357D" w14:textId="77777777" w:rsidR="00620021" w:rsidRDefault="00620021" w:rsidP="00620021">
      <w:pPr>
        <w:pStyle w:val="PL"/>
      </w:pPr>
      <w:r>
        <w:t>}</w:t>
      </w:r>
    </w:p>
    <w:p w14:paraId="4EBAC2FE" w14:textId="77777777" w:rsidR="00620021" w:rsidRDefault="00620021" w:rsidP="00620021">
      <w:pPr>
        <w:pStyle w:val="PL"/>
        <w:rPr>
          <w:rFonts w:eastAsia="MS Mincho"/>
        </w:rPr>
      </w:pPr>
    </w:p>
    <w:p w14:paraId="6DD76828" w14:textId="77777777" w:rsidR="00620021" w:rsidRDefault="00620021" w:rsidP="00620021">
      <w:pPr>
        <w:pStyle w:val="PL"/>
        <w:rPr>
          <w:rFonts w:eastAsia="宋体"/>
        </w:rPr>
      </w:pPr>
      <w:proofErr w:type="spellStart"/>
      <w:r>
        <w:rPr>
          <w:noProof w:val="0"/>
        </w:rPr>
        <w:t>UEIdentity</w:t>
      </w:r>
      <w:proofErr w:type="spellEnd"/>
      <w:r>
        <w:rPr>
          <w:noProof w:val="0"/>
        </w:rPr>
        <w:t>-List-For-Paging-Item</w:t>
      </w:r>
      <w:r>
        <w:rPr>
          <w:rFonts w:eastAsia="宋体"/>
        </w:rPr>
        <w:t>-</w:t>
      </w:r>
      <w:proofErr w:type="spellStart"/>
      <w:r>
        <w:t>ExtIEs</w:t>
      </w:r>
      <w:proofErr w:type="spellEnd"/>
      <w:r>
        <w:t xml:space="preserve"> F1AP-PROTOCOL-EXTENSION ::= {</w:t>
      </w:r>
    </w:p>
    <w:p w14:paraId="7BC3B73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58E6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398C331" w14:textId="77777777" w:rsidR="00620021" w:rsidRDefault="00620021" w:rsidP="00620021">
      <w:pPr>
        <w:pStyle w:val="PL"/>
        <w:rPr>
          <w:rFonts w:eastAsia="MS Mincho"/>
        </w:rPr>
      </w:pPr>
    </w:p>
    <w:p w14:paraId="2685032C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</w:t>
      </w:r>
      <w:r>
        <w:t>::= SEQUENCE {</w:t>
      </w:r>
    </w:p>
    <w:p w14:paraId="57D776B1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FF1379E" w14:textId="77777777" w:rsidR="00620021" w:rsidRDefault="00620021" w:rsidP="00620021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3EFA80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7C0CEEB9" w14:textId="77777777" w:rsidR="00620021" w:rsidRDefault="00620021" w:rsidP="00620021">
      <w:pPr>
        <w:pStyle w:val="PL"/>
      </w:pPr>
      <w:r>
        <w:t>}</w:t>
      </w:r>
    </w:p>
    <w:p w14:paraId="172F3089" w14:textId="77777777" w:rsidR="00620021" w:rsidRDefault="00620021" w:rsidP="00620021">
      <w:pPr>
        <w:pStyle w:val="PL"/>
        <w:rPr>
          <w:rFonts w:eastAsia="MS Mincho"/>
        </w:rPr>
      </w:pPr>
    </w:p>
    <w:p w14:paraId="0865BF08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425E3F6B" w14:textId="77777777" w:rsidR="00620021" w:rsidRDefault="00620021" w:rsidP="00620021">
      <w:pPr>
        <w:pStyle w:val="PL"/>
      </w:pPr>
      <w:r>
        <w:tab/>
        <w:t>...</w:t>
      </w:r>
    </w:p>
    <w:p w14:paraId="34B3B77A" w14:textId="77777777" w:rsidR="00620021" w:rsidRDefault="00620021" w:rsidP="00620021">
      <w:pPr>
        <w:pStyle w:val="PL"/>
      </w:pPr>
      <w:r>
        <w:t>}</w:t>
      </w:r>
    </w:p>
    <w:p w14:paraId="6D92815C" w14:textId="77777777" w:rsidR="00620021" w:rsidRDefault="00620021" w:rsidP="00620021">
      <w:pPr>
        <w:pStyle w:val="PL"/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</w:t>
      </w:r>
      <w:r>
        <w:t>::= SEQUENCE {</w:t>
      </w:r>
    </w:p>
    <w:p w14:paraId="28798F8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A84C1B4" w14:textId="77777777" w:rsidR="00620021" w:rsidRDefault="00620021" w:rsidP="00620021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07FA0C" w14:textId="77777777" w:rsidR="00620021" w:rsidRDefault="00620021" w:rsidP="00620021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77106829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4B78E9E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78B10F50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3BA56134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28EEC85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501481FB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3DCB67F4" w14:textId="77777777" w:rsidR="00620021" w:rsidRDefault="00620021" w:rsidP="0062002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5FD974" w14:textId="77777777" w:rsidR="00620021" w:rsidRDefault="00620021" w:rsidP="00620021">
      <w:pPr>
        <w:pStyle w:val="PL"/>
      </w:pPr>
      <w:r>
        <w:tab/>
        <w:t>-- The above IE shall be present if the MRB Type Reconfiguration IE is present.</w:t>
      </w:r>
    </w:p>
    <w:p w14:paraId="5B25FA8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5B07E5A7" w14:textId="77777777" w:rsidR="00620021" w:rsidRDefault="00620021" w:rsidP="00620021">
      <w:pPr>
        <w:pStyle w:val="PL"/>
      </w:pPr>
      <w:r>
        <w:t>}</w:t>
      </w:r>
    </w:p>
    <w:p w14:paraId="590219BF" w14:textId="77777777" w:rsidR="00620021" w:rsidRDefault="00620021" w:rsidP="00620021">
      <w:pPr>
        <w:pStyle w:val="PL"/>
        <w:rPr>
          <w:rFonts w:eastAsia="MS Mincho"/>
        </w:rPr>
      </w:pPr>
    </w:p>
    <w:p w14:paraId="40A2ABAC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3BA0C5E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bookmarkStart w:id="1247" w:name="_Hlk120261340"/>
      <w:r>
        <w:rPr>
          <w:noProof w:val="0"/>
        </w:rPr>
        <w:t>{ ID id-MulticastF1UContextReferenceCU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noProof w:val="0"/>
        </w:rPr>
        <w:t>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bookmarkEnd w:id="1247"/>
      <w:r>
        <w:rPr>
          <w:noProof w:val="0"/>
        </w:rPr>
        <w:t>,</w:t>
      </w:r>
    </w:p>
    <w:p w14:paraId="21D59972" w14:textId="77777777" w:rsidR="00620021" w:rsidRDefault="00620021" w:rsidP="00620021">
      <w:pPr>
        <w:pStyle w:val="PL"/>
      </w:pPr>
      <w:r>
        <w:tab/>
        <w:t>...</w:t>
      </w:r>
    </w:p>
    <w:p w14:paraId="1A6C726C" w14:textId="77777777" w:rsidR="00620021" w:rsidRDefault="00620021" w:rsidP="00620021">
      <w:pPr>
        <w:pStyle w:val="PL"/>
      </w:pPr>
      <w:r>
        <w:t>}</w:t>
      </w:r>
    </w:p>
    <w:p w14:paraId="4D6E6210" w14:textId="77777777" w:rsidR="00620021" w:rsidRDefault="00620021" w:rsidP="00620021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1EB4EEEF" w14:textId="77777777" w:rsidR="00620021" w:rsidRDefault="00620021" w:rsidP="00620021">
      <w:pPr>
        <w:pStyle w:val="PL"/>
        <w:rPr>
          <w:rFonts w:eastAsia="Times New Roman"/>
        </w:rPr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</w:t>
      </w:r>
      <w:r>
        <w:t>::= SEQUENCE {</w:t>
      </w:r>
    </w:p>
    <w:p w14:paraId="1E3F089D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33A34F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1B0DED73" w14:textId="77777777" w:rsidR="00620021" w:rsidRDefault="00620021" w:rsidP="00620021">
      <w:pPr>
        <w:pStyle w:val="PL"/>
      </w:pPr>
      <w:r>
        <w:t>}</w:t>
      </w:r>
    </w:p>
    <w:p w14:paraId="005B1DD6" w14:textId="77777777" w:rsidR="00620021" w:rsidRDefault="00620021" w:rsidP="00620021">
      <w:pPr>
        <w:pStyle w:val="PL"/>
        <w:rPr>
          <w:rFonts w:eastAsia="MS Mincho"/>
        </w:rPr>
      </w:pPr>
    </w:p>
    <w:p w14:paraId="4294520A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4F1C256C" w14:textId="77777777" w:rsidR="00620021" w:rsidRDefault="00620021" w:rsidP="00620021">
      <w:pPr>
        <w:pStyle w:val="PL"/>
      </w:pPr>
      <w:r>
        <w:tab/>
        <w:t>...</w:t>
      </w:r>
    </w:p>
    <w:p w14:paraId="05D475A8" w14:textId="77777777" w:rsidR="00620021" w:rsidRDefault="00620021" w:rsidP="00620021">
      <w:pPr>
        <w:pStyle w:val="PL"/>
      </w:pPr>
      <w:r>
        <w:t>}</w:t>
      </w:r>
    </w:p>
    <w:p w14:paraId="42B26434" w14:textId="77777777" w:rsidR="00620021" w:rsidRDefault="00620021" w:rsidP="00620021">
      <w:pPr>
        <w:pStyle w:val="PL"/>
        <w:rPr>
          <w:rFonts w:eastAsia="MS Mincho"/>
        </w:rPr>
      </w:pPr>
    </w:p>
    <w:p w14:paraId="50BB053E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ab/>
        <w:t>::= SEQUENCE {</w:t>
      </w:r>
    </w:p>
    <w:p w14:paraId="31C4FA0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CB7FA70" w14:textId="77777777" w:rsidR="00620021" w:rsidRDefault="00620021" w:rsidP="00620021">
      <w:pPr>
        <w:pStyle w:val="PL"/>
      </w:pPr>
      <w:r>
        <w:tab/>
      </w:r>
      <w:r>
        <w:rPr>
          <w:noProof w:val="0"/>
        </w:rPr>
        <w:t>multicastF1UContextReferenceCU</w:t>
      </w:r>
      <w:r>
        <w:rPr>
          <w:noProof w:val="0"/>
        </w:rPr>
        <w:tab/>
      </w:r>
      <w:proofErr w:type="spellStart"/>
      <w:r>
        <w:rPr>
          <w:noProof w:val="0"/>
        </w:rPr>
        <w:t>MulticastF1UContextReferenceCU</w:t>
      </w:r>
      <w:proofErr w:type="spellEnd"/>
      <w:r>
        <w:rPr>
          <w:noProof w:val="0"/>
        </w:rPr>
        <w:t>,</w:t>
      </w:r>
    </w:p>
    <w:p w14:paraId="690F811D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12D91B11" w14:textId="77777777" w:rsidR="00620021" w:rsidRDefault="00620021" w:rsidP="00620021">
      <w:pPr>
        <w:pStyle w:val="PL"/>
      </w:pPr>
      <w:r>
        <w:t>}</w:t>
      </w:r>
    </w:p>
    <w:p w14:paraId="2DF01360" w14:textId="77777777" w:rsidR="00620021" w:rsidRDefault="00620021" w:rsidP="00620021">
      <w:pPr>
        <w:pStyle w:val="PL"/>
        <w:rPr>
          <w:rFonts w:eastAsia="MS Mincho"/>
        </w:rPr>
      </w:pPr>
    </w:p>
    <w:p w14:paraId="6E240631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770E681B" w14:textId="77777777" w:rsidR="00620021" w:rsidRDefault="00620021" w:rsidP="00620021">
      <w:pPr>
        <w:pStyle w:val="PL"/>
      </w:pPr>
      <w:r>
        <w:tab/>
        <w:t>...</w:t>
      </w:r>
    </w:p>
    <w:p w14:paraId="7EBCB9A2" w14:textId="77777777" w:rsidR="00620021" w:rsidRDefault="00620021" w:rsidP="00620021">
      <w:pPr>
        <w:pStyle w:val="PL"/>
      </w:pPr>
      <w:r>
        <w:t>}</w:t>
      </w:r>
    </w:p>
    <w:p w14:paraId="292A765C" w14:textId="77777777" w:rsidR="00620021" w:rsidRDefault="00620021" w:rsidP="00620021">
      <w:pPr>
        <w:pStyle w:val="PL"/>
        <w:rPr>
          <w:rFonts w:eastAsia="MS Mincho"/>
        </w:rPr>
      </w:pPr>
    </w:p>
    <w:p w14:paraId="5D0B80A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ab/>
        <w:t>::= SEQUENCE {</w:t>
      </w:r>
    </w:p>
    <w:p w14:paraId="1D53BA0C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015325B" w14:textId="77777777" w:rsidR="00620021" w:rsidRDefault="00620021" w:rsidP="00620021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3839984A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14941073" w14:textId="77777777" w:rsidR="00620021" w:rsidRDefault="00620021" w:rsidP="00620021">
      <w:pPr>
        <w:pStyle w:val="PL"/>
      </w:pPr>
      <w:r>
        <w:t>}</w:t>
      </w:r>
    </w:p>
    <w:p w14:paraId="0F47BCC9" w14:textId="77777777" w:rsidR="00620021" w:rsidRDefault="00620021" w:rsidP="00620021">
      <w:pPr>
        <w:pStyle w:val="PL"/>
        <w:rPr>
          <w:rFonts w:eastAsia="MS Mincho"/>
        </w:rPr>
      </w:pPr>
    </w:p>
    <w:p w14:paraId="4E22168D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0CC80D85" w14:textId="77777777" w:rsidR="00620021" w:rsidRDefault="00620021" w:rsidP="00620021">
      <w:pPr>
        <w:pStyle w:val="PL"/>
      </w:pPr>
      <w:r>
        <w:tab/>
        <w:t>...</w:t>
      </w:r>
    </w:p>
    <w:p w14:paraId="71BB692D" w14:textId="77777777" w:rsidR="00620021" w:rsidRDefault="00620021" w:rsidP="00620021">
      <w:pPr>
        <w:pStyle w:val="PL"/>
      </w:pPr>
      <w:r>
        <w:t>}</w:t>
      </w:r>
    </w:p>
    <w:p w14:paraId="3DBED696" w14:textId="77777777" w:rsidR="00620021" w:rsidRDefault="00620021" w:rsidP="00620021">
      <w:pPr>
        <w:pStyle w:val="PL"/>
        <w:rPr>
          <w:rFonts w:eastAsia="MS Mincho"/>
        </w:rPr>
      </w:pPr>
    </w:p>
    <w:p w14:paraId="5D3B206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4057803D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7DF760E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52C0E561" w14:textId="77777777" w:rsidR="00620021" w:rsidRDefault="00620021" w:rsidP="00620021">
      <w:pPr>
        <w:pStyle w:val="PL"/>
      </w:pPr>
      <w:r>
        <w:t>}</w:t>
      </w:r>
    </w:p>
    <w:p w14:paraId="4D2CA277" w14:textId="77777777" w:rsidR="00620021" w:rsidRDefault="00620021" w:rsidP="00620021">
      <w:pPr>
        <w:pStyle w:val="PL"/>
        <w:rPr>
          <w:rFonts w:eastAsia="MS Mincho"/>
        </w:rPr>
      </w:pPr>
    </w:p>
    <w:p w14:paraId="44617C1B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6AE2FF95" w14:textId="77777777" w:rsidR="00620021" w:rsidRDefault="00620021" w:rsidP="00620021">
      <w:pPr>
        <w:pStyle w:val="PL"/>
      </w:pPr>
      <w:r>
        <w:tab/>
        <w:t>...</w:t>
      </w:r>
    </w:p>
    <w:p w14:paraId="2173E6ED" w14:textId="77777777" w:rsidR="00620021" w:rsidRDefault="00620021" w:rsidP="00620021">
      <w:pPr>
        <w:pStyle w:val="PL"/>
      </w:pPr>
      <w:r>
        <w:t>}</w:t>
      </w:r>
    </w:p>
    <w:p w14:paraId="766EC5DF" w14:textId="77777777" w:rsidR="00620021" w:rsidRDefault="00620021" w:rsidP="00620021">
      <w:pPr>
        <w:pStyle w:val="PL"/>
        <w:rPr>
          <w:rFonts w:eastAsia="MS Mincho"/>
        </w:rPr>
      </w:pPr>
    </w:p>
    <w:p w14:paraId="12A9E98F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ab/>
        <w:t>::= SEQUENCE {</w:t>
      </w:r>
    </w:p>
    <w:p w14:paraId="1B71DC02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A11F005" w14:textId="77777777" w:rsidR="00620021" w:rsidRDefault="00620021" w:rsidP="0062002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D31F1F8" w14:textId="77777777" w:rsidR="00620021" w:rsidRDefault="00620021" w:rsidP="00620021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</w:t>
      </w:r>
      <w:proofErr w:type="spellStart"/>
      <w:r>
        <w:rPr>
          <w:noProof w:val="0"/>
          <w:snapToGrid w:val="0"/>
          <w:lang w:eastAsia="zh-CN"/>
        </w:rPr>
        <w:t>ProgressInformation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1C7E34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002252D5" w14:textId="77777777" w:rsidR="00620021" w:rsidRDefault="00620021" w:rsidP="00620021">
      <w:pPr>
        <w:pStyle w:val="PL"/>
      </w:pPr>
      <w:r>
        <w:t>}</w:t>
      </w:r>
    </w:p>
    <w:p w14:paraId="3FD062DC" w14:textId="77777777" w:rsidR="00620021" w:rsidRDefault="00620021" w:rsidP="00620021">
      <w:pPr>
        <w:pStyle w:val="PL"/>
        <w:rPr>
          <w:rFonts w:eastAsia="MS Mincho"/>
        </w:rPr>
      </w:pPr>
    </w:p>
    <w:p w14:paraId="386D7594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5A4486F4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1FA36D4" w14:textId="77777777" w:rsidR="00620021" w:rsidRDefault="00620021" w:rsidP="00620021">
      <w:pPr>
        <w:pStyle w:val="PL"/>
      </w:pPr>
      <w:r>
        <w:tab/>
        <w:t>...</w:t>
      </w:r>
    </w:p>
    <w:p w14:paraId="471623FA" w14:textId="77777777" w:rsidR="00620021" w:rsidRDefault="00620021" w:rsidP="00620021">
      <w:pPr>
        <w:pStyle w:val="PL"/>
      </w:pPr>
      <w:r>
        <w:t>}</w:t>
      </w:r>
    </w:p>
    <w:p w14:paraId="376F1A2B" w14:textId="77777777" w:rsidR="00620021" w:rsidRDefault="00620021" w:rsidP="00620021">
      <w:pPr>
        <w:pStyle w:val="PL"/>
        <w:rPr>
          <w:rFonts w:eastAsia="MS Mincho"/>
        </w:rPr>
      </w:pPr>
    </w:p>
    <w:p w14:paraId="3C4BB020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3EB0808F" w14:textId="77777777" w:rsidR="00620021" w:rsidRDefault="00620021" w:rsidP="00620021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440CBFD" w14:textId="77777777" w:rsidR="00620021" w:rsidRDefault="00620021" w:rsidP="00620021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14DE5AD1" w14:textId="77777777" w:rsidR="00620021" w:rsidRDefault="00620021" w:rsidP="00620021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</w:t>
      </w:r>
      <w:proofErr w:type="spellStart"/>
      <w:r>
        <w:rPr>
          <w:noProof w:val="0"/>
          <w:snapToGrid w:val="0"/>
          <w:lang w:eastAsia="zh-CN"/>
        </w:rPr>
        <w:t>ProgressInformation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4EB65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33B67DE7" w14:textId="77777777" w:rsidR="00620021" w:rsidRDefault="00620021" w:rsidP="00620021">
      <w:pPr>
        <w:pStyle w:val="PL"/>
      </w:pPr>
      <w:r>
        <w:t>}</w:t>
      </w:r>
    </w:p>
    <w:p w14:paraId="7B08CD46" w14:textId="77777777" w:rsidR="00620021" w:rsidRDefault="00620021" w:rsidP="00620021">
      <w:pPr>
        <w:pStyle w:val="PL"/>
        <w:rPr>
          <w:rFonts w:eastAsia="MS Mincho"/>
        </w:rPr>
      </w:pPr>
    </w:p>
    <w:p w14:paraId="1BB7E5C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MS Mincho"/>
        </w:rPr>
        <w:lastRenderedPageBreak/>
        <w:t>UE-MulticastMRBs-ToBeSetup-atModify-Item</w:t>
      </w:r>
      <w:r>
        <w:t>-ExtIEs F1AP-PROTOCOL-EXTENSION ::= {</w:t>
      </w:r>
    </w:p>
    <w:p w14:paraId="78F6B3C5" w14:textId="77777777" w:rsidR="00620021" w:rsidRDefault="00620021" w:rsidP="00620021">
      <w:pPr>
        <w:pStyle w:val="PL"/>
      </w:pPr>
      <w:r>
        <w:tab/>
        <w:t>...</w:t>
      </w:r>
    </w:p>
    <w:p w14:paraId="2B5B7A6A" w14:textId="77777777" w:rsidR="00620021" w:rsidRDefault="00620021" w:rsidP="00620021">
      <w:pPr>
        <w:pStyle w:val="PL"/>
      </w:pPr>
      <w:r>
        <w:t>}</w:t>
      </w:r>
    </w:p>
    <w:p w14:paraId="6F73F312" w14:textId="77777777" w:rsidR="00620021" w:rsidRDefault="00620021" w:rsidP="00620021">
      <w:pPr>
        <w:pStyle w:val="PL"/>
        <w:rPr>
          <w:rFonts w:eastAsia="MS Mincho"/>
        </w:rPr>
      </w:pPr>
    </w:p>
    <w:p w14:paraId="4E40ED14" w14:textId="77777777" w:rsidR="00620021" w:rsidRDefault="00620021" w:rsidP="00620021">
      <w:pPr>
        <w:pStyle w:val="PL"/>
        <w:rPr>
          <w:rFonts w:eastAsia="MS Mincho"/>
        </w:rPr>
      </w:pPr>
    </w:p>
    <w:p w14:paraId="2BD3F5B4" w14:textId="77777777" w:rsidR="00620021" w:rsidRDefault="00620021" w:rsidP="00620021">
      <w:pPr>
        <w:pStyle w:val="PL"/>
        <w:rPr>
          <w:rFonts w:eastAsia="Times New Roman"/>
        </w:rPr>
      </w:pPr>
      <w:bookmarkStart w:id="1248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7D85C145" w14:textId="77777777" w:rsidR="00620021" w:rsidRDefault="00620021" w:rsidP="00620021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0F546DD4" w14:textId="77777777" w:rsidR="00620021" w:rsidRDefault="00620021" w:rsidP="0062002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350617F0" w14:textId="77777777" w:rsidR="00620021" w:rsidRDefault="00620021" w:rsidP="00620021">
      <w:pPr>
        <w:pStyle w:val="PL"/>
      </w:pPr>
      <w:r>
        <w:tab/>
        <w:t>...</w:t>
      </w:r>
    </w:p>
    <w:p w14:paraId="45D11553" w14:textId="77777777" w:rsidR="00620021" w:rsidRDefault="00620021" w:rsidP="00620021">
      <w:pPr>
        <w:pStyle w:val="PL"/>
      </w:pPr>
      <w:r>
        <w:t>}</w:t>
      </w:r>
    </w:p>
    <w:p w14:paraId="012BE168" w14:textId="77777777" w:rsidR="00620021" w:rsidRDefault="00620021" w:rsidP="00620021">
      <w:pPr>
        <w:pStyle w:val="PL"/>
      </w:pPr>
    </w:p>
    <w:p w14:paraId="0B72F481" w14:textId="77777777" w:rsidR="00620021" w:rsidRDefault="00620021" w:rsidP="00620021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541AA24D" w14:textId="77777777" w:rsidR="00620021" w:rsidRDefault="00620021" w:rsidP="00620021">
      <w:pPr>
        <w:pStyle w:val="PL"/>
      </w:pPr>
      <w:r>
        <w:rPr>
          <w:snapToGrid w:val="0"/>
          <w:lang w:val="en-US" w:eastAsia="zh-CN"/>
        </w:rPr>
        <w:tab/>
        <w:t>{</w:t>
      </w:r>
      <w:r>
        <w:rPr>
          <w:snapToGrid w:val="0"/>
          <w:lang w:val="en-US" w:eastAsia="zh-CN"/>
        </w:rPr>
        <w:tab/>
        <w:t>ID id-RedCapIndication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CRITICALITY ignore </w:t>
      </w:r>
      <w:r>
        <w:rPr>
          <w:snapToGrid w:val="0"/>
          <w:lang w:val="en-US" w:eastAsia="zh-CN"/>
        </w:rPr>
        <w:tab/>
        <w:t>EXTENSION 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 }</w:t>
      </w:r>
      <w:r>
        <w:t>,</w:t>
      </w:r>
    </w:p>
    <w:p w14:paraId="1CD1341C" w14:textId="77777777" w:rsidR="00620021" w:rsidRDefault="00620021" w:rsidP="00620021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20C8E6F2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}</w:t>
      </w:r>
    </w:p>
    <w:p w14:paraId="5650A469" w14:textId="77777777" w:rsidR="00620021" w:rsidRDefault="00620021" w:rsidP="00620021">
      <w:pPr>
        <w:pStyle w:val="PL"/>
        <w:rPr>
          <w:lang w:val="fr-FR"/>
        </w:rPr>
      </w:pPr>
    </w:p>
    <w:p w14:paraId="6EC0297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5D035B1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64CBAA9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745B9BF8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797B7FB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1E05F3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B25816" w14:textId="77777777" w:rsidR="00620021" w:rsidRDefault="00620021" w:rsidP="00620021">
      <w:pPr>
        <w:pStyle w:val="PL"/>
        <w:rPr>
          <w:rFonts w:eastAsia="宋体"/>
        </w:rPr>
      </w:pPr>
    </w:p>
    <w:p w14:paraId="3FEA3549" w14:textId="77777777" w:rsidR="00620021" w:rsidRDefault="00620021" w:rsidP="00620021">
      <w:pPr>
        <w:pStyle w:val="PL"/>
        <w:rPr>
          <w:rFonts w:eastAsia="宋体"/>
        </w:rPr>
      </w:pPr>
    </w:p>
    <w:p w14:paraId="170AFD9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1BAEB1E4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17EB483B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...</w:t>
      </w:r>
    </w:p>
    <w:p w14:paraId="383EAF1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CFCCE9" w14:textId="77777777" w:rsidR="00620021" w:rsidRDefault="00620021" w:rsidP="00620021">
      <w:pPr>
        <w:pStyle w:val="PL"/>
        <w:rPr>
          <w:rFonts w:eastAsia="宋体"/>
        </w:rPr>
      </w:pPr>
    </w:p>
    <w:p w14:paraId="59F4F264" w14:textId="77777777" w:rsidR="00620021" w:rsidRDefault="00620021" w:rsidP="00620021">
      <w:pPr>
        <w:pStyle w:val="PL"/>
        <w:rPr>
          <w:rFonts w:eastAsia="宋体"/>
        </w:rPr>
      </w:pPr>
    </w:p>
    <w:p w14:paraId="2503C7D0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D15361B" w14:textId="77777777" w:rsidR="00620021" w:rsidRDefault="00620021" w:rsidP="00620021">
      <w:pPr>
        <w:pStyle w:val="PL"/>
        <w:rPr>
          <w:rFonts w:eastAsia="宋体"/>
        </w:rPr>
      </w:pPr>
    </w:p>
    <w:bookmarkEnd w:id="1248"/>
    <w:p w14:paraId="51C95E7C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 xml:space="preserve"> ::= SEQUENCE {</w:t>
      </w:r>
    </w:p>
    <w:p w14:paraId="353A892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azimuthAoA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21AB4E7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zenithAoA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ED19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EF4C32" w14:textId="77777777" w:rsidR="00620021" w:rsidRDefault="00620021" w:rsidP="00620021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6C4B1C16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881770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39BEE9FB" w14:textId="77777777" w:rsidR="00620021" w:rsidRDefault="00620021" w:rsidP="00620021">
      <w:pPr>
        <w:pStyle w:val="PL"/>
        <w:rPr>
          <w:noProof w:val="0"/>
        </w:rPr>
      </w:pPr>
    </w:p>
    <w:p w14:paraId="6C2317C0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UL-</w:t>
      </w:r>
      <w:proofErr w:type="spellStart"/>
      <w:r>
        <w:rPr>
          <w:noProof w:val="0"/>
        </w:rPr>
        <w:t>AoA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F1AP-PROTOCOL-EXTENSION ::= {</w:t>
      </w:r>
    </w:p>
    <w:p w14:paraId="19530B3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267E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05B87C09" w14:textId="77777777" w:rsidR="00620021" w:rsidRDefault="00620021" w:rsidP="00620021">
      <w:pPr>
        <w:pStyle w:val="PL"/>
        <w:rPr>
          <w:rFonts w:eastAsia="宋体"/>
        </w:rPr>
      </w:pPr>
    </w:p>
    <w:p w14:paraId="117B0F7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390CB91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3825B36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1960163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4009E1" w14:textId="77777777" w:rsidR="00620021" w:rsidRDefault="00620021" w:rsidP="00620021">
      <w:pPr>
        <w:pStyle w:val="PL"/>
        <w:rPr>
          <w:rFonts w:eastAsia="宋体"/>
        </w:rPr>
      </w:pPr>
    </w:p>
    <w:p w14:paraId="31C7B96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56218FB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9463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BE2D9E" w14:textId="77777777" w:rsidR="00620021" w:rsidRDefault="00620021" w:rsidP="00620021">
      <w:pPr>
        <w:pStyle w:val="PL"/>
        <w:rPr>
          <w:rFonts w:eastAsia="宋体"/>
        </w:rPr>
      </w:pPr>
    </w:p>
    <w:p w14:paraId="15E8C6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>UL-BH-Non-UP-Traffic-Mapping-List ::= SEQUENCE (SIZE(1..maxnoofNonUPTrafficMappings)) OF UL-BH-Non-UP-Traffic-Mapping-Item</w:t>
      </w:r>
    </w:p>
    <w:p w14:paraId="1E26A16B" w14:textId="77777777" w:rsidR="00620021" w:rsidRDefault="00620021" w:rsidP="00620021">
      <w:pPr>
        <w:pStyle w:val="PL"/>
        <w:rPr>
          <w:rFonts w:eastAsia="宋体"/>
        </w:rPr>
      </w:pPr>
    </w:p>
    <w:p w14:paraId="4B0B409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09BAB07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5A10682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4278460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1B228A2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1AC254" w14:textId="77777777" w:rsidR="00620021" w:rsidRDefault="00620021" w:rsidP="00620021">
      <w:pPr>
        <w:pStyle w:val="PL"/>
        <w:rPr>
          <w:rFonts w:eastAsia="宋体"/>
        </w:rPr>
      </w:pPr>
    </w:p>
    <w:p w14:paraId="789DC0E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56FEDE3F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0AA0FFDD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5D84871E" w14:textId="77777777" w:rsidR="00620021" w:rsidRDefault="00620021" w:rsidP="00620021">
      <w:pPr>
        <w:pStyle w:val="PL"/>
        <w:rPr>
          <w:rFonts w:eastAsia="宋体"/>
          <w:lang w:val="fr-FR"/>
        </w:rPr>
      </w:pPr>
    </w:p>
    <w:p w14:paraId="40406ED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02E88832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2DBD9D17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5E40344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02360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3E3D6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16C7690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B13D5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FD16A6" w14:textId="77777777" w:rsidR="00620021" w:rsidRDefault="00620021" w:rsidP="00620021">
      <w:pPr>
        <w:pStyle w:val="PL"/>
        <w:rPr>
          <w:rFonts w:eastAsia="宋体"/>
        </w:rPr>
      </w:pPr>
    </w:p>
    <w:p w14:paraId="025AB2C1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</w:t>
      </w:r>
      <w:r>
        <w:rPr>
          <w:noProof w:val="0"/>
        </w:rPr>
        <w:t xml:space="preserve"> ::= OCTET STRING</w:t>
      </w:r>
    </w:p>
    <w:p w14:paraId="6C883E6C" w14:textId="77777777" w:rsidR="00620021" w:rsidRDefault="00620021" w:rsidP="00620021">
      <w:pPr>
        <w:pStyle w:val="PL"/>
        <w:rPr>
          <w:rFonts w:eastAsia="宋体"/>
        </w:rPr>
      </w:pPr>
    </w:p>
    <w:p w14:paraId="41CFAACD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</w:rPr>
        <w:t xml:space="preserve">UL-RTOA-Measurement ::= SEQUENCE </w:t>
      </w:r>
      <w:r>
        <w:rPr>
          <w:rFonts w:eastAsia="宋体"/>
        </w:rPr>
        <w:t>{</w:t>
      </w:r>
    </w:p>
    <w:p w14:paraId="56D844B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41D16DA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1A67C66E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1A3436F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02E5742" w14:textId="77777777" w:rsidR="00620021" w:rsidRDefault="00620021" w:rsidP="00620021">
      <w:pPr>
        <w:pStyle w:val="PL"/>
        <w:rPr>
          <w:rFonts w:eastAsia="宋体"/>
        </w:rPr>
      </w:pPr>
    </w:p>
    <w:p w14:paraId="6CD66686" w14:textId="77777777" w:rsidR="00620021" w:rsidRDefault="00620021" w:rsidP="00620021">
      <w:pPr>
        <w:pStyle w:val="PL"/>
        <w:rPr>
          <w:rFonts w:eastAsia="宋体"/>
        </w:rPr>
      </w:pPr>
      <w:bookmarkStart w:id="1249" w:name="_Hlk114051598"/>
      <w:r>
        <w:rPr>
          <w:noProof w:val="0"/>
        </w:rPr>
        <w:t>UL-RTOA-Measurement-</w:t>
      </w:r>
      <w:proofErr w:type="spellStart"/>
      <w:r>
        <w:rPr>
          <w:rFonts w:eastAsia="宋体"/>
        </w:rPr>
        <w:t>ExtIEs</w:t>
      </w:r>
      <w:proofErr w:type="spellEnd"/>
      <w:r>
        <w:rPr>
          <w:rFonts w:eastAsia="宋体"/>
        </w:rPr>
        <w:t xml:space="preserve"> </w:t>
      </w:r>
      <w:bookmarkEnd w:id="1249"/>
      <w:r>
        <w:rPr>
          <w:rFonts w:eastAsia="宋体"/>
        </w:rPr>
        <w:tab/>
        <w:t>F1AP-PROTOCOL-EXTENSION ::= {</w:t>
      </w:r>
    </w:p>
    <w:p w14:paraId="782823EE" w14:textId="77777777" w:rsidR="00620021" w:rsidRDefault="00620021" w:rsidP="00620021">
      <w:pPr>
        <w:pStyle w:val="PL"/>
        <w:rPr>
          <w:rFonts w:eastAsia="Times New Roman"/>
        </w:rPr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36F7480A" w14:textId="77777777" w:rsidR="00620021" w:rsidRDefault="00620021" w:rsidP="00620021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479374B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F2269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C03877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2B430892" w14:textId="77777777" w:rsidR="00620021" w:rsidRDefault="00620021" w:rsidP="00620021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45AC8CA0" w14:textId="77777777" w:rsidR="00620021" w:rsidRDefault="00620021" w:rsidP="00620021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079BA9D3" w14:textId="77777777" w:rsidR="00620021" w:rsidRDefault="00620021" w:rsidP="00620021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79CEB301" w14:textId="77777777" w:rsidR="00620021" w:rsidRDefault="00620021" w:rsidP="00620021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09B625C7" w14:textId="77777777" w:rsidR="00620021" w:rsidRDefault="00620021" w:rsidP="00620021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2BD3F2E0" w14:textId="77777777" w:rsidR="00620021" w:rsidRDefault="00620021" w:rsidP="00620021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7D193BF6" w14:textId="77777777" w:rsidR="00620021" w:rsidRDefault="00620021" w:rsidP="00620021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4C1E3C3C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3EF9AAFB" w14:textId="77777777" w:rsidR="00620021" w:rsidRDefault="00620021" w:rsidP="00620021">
      <w:pPr>
        <w:pStyle w:val="PL"/>
      </w:pPr>
      <w:r>
        <w:t>}</w:t>
      </w:r>
    </w:p>
    <w:p w14:paraId="0B212937" w14:textId="77777777" w:rsidR="00620021" w:rsidRDefault="00620021" w:rsidP="00620021">
      <w:pPr>
        <w:pStyle w:val="PL"/>
      </w:pPr>
    </w:p>
    <w:p w14:paraId="1236E824" w14:textId="77777777" w:rsidR="00620021" w:rsidRDefault="00620021" w:rsidP="00620021">
      <w:pPr>
        <w:pStyle w:val="PL"/>
      </w:pPr>
      <w:bookmarkStart w:id="1250" w:name="_Hlk114051624"/>
      <w:r>
        <w:rPr>
          <w:rFonts w:eastAsia="宋体"/>
        </w:rPr>
        <w:t>UL-RTOA-MeasurementItem</w:t>
      </w:r>
      <w:r>
        <w:t xml:space="preserve">-ExtIEs </w:t>
      </w:r>
      <w:bookmarkEnd w:id="1250"/>
      <w:r>
        <w:t>F1AP-PROTOCOL-IES ::= {</w:t>
      </w:r>
    </w:p>
    <w:p w14:paraId="5F7479A7" w14:textId="77777777" w:rsidR="00620021" w:rsidRDefault="00620021" w:rsidP="00620021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126BED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5193C3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2CC9024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366A19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1F572E2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6E9149DA" w14:textId="77777777" w:rsidR="00620021" w:rsidRDefault="00620021" w:rsidP="00620021">
      <w:pPr>
        <w:pStyle w:val="PL"/>
      </w:pPr>
      <w:r>
        <w:tab/>
        <w:t>...</w:t>
      </w:r>
    </w:p>
    <w:p w14:paraId="56CB344B" w14:textId="77777777" w:rsidR="00620021" w:rsidRDefault="00620021" w:rsidP="00620021">
      <w:pPr>
        <w:pStyle w:val="PL"/>
      </w:pPr>
      <w:r>
        <w:lastRenderedPageBreak/>
        <w:t>}</w:t>
      </w:r>
    </w:p>
    <w:p w14:paraId="4CA20413" w14:textId="77777777" w:rsidR="00620021" w:rsidRDefault="00620021" w:rsidP="00620021">
      <w:pPr>
        <w:pStyle w:val="PL"/>
      </w:pPr>
    </w:p>
    <w:p w14:paraId="7E833D24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</w:rPr>
        <w:t xml:space="preserve">UL-SRS-RSRP ::= </w:t>
      </w:r>
      <w:r>
        <w:rPr>
          <w:snapToGrid w:val="0"/>
        </w:rPr>
        <w:t>INTEGER (0..126)</w:t>
      </w:r>
    </w:p>
    <w:p w14:paraId="0BCD9208" w14:textId="77777777" w:rsidR="00620021" w:rsidRDefault="00620021" w:rsidP="00620021">
      <w:pPr>
        <w:pStyle w:val="PL"/>
        <w:rPr>
          <w:snapToGrid w:val="0"/>
        </w:rPr>
      </w:pPr>
    </w:p>
    <w:p w14:paraId="6867EB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75BFF9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60DF570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731AD0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B2563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A2A1F2" w14:textId="77777777" w:rsidR="00620021" w:rsidRDefault="00620021" w:rsidP="00620021">
      <w:pPr>
        <w:pStyle w:val="PL"/>
        <w:rPr>
          <w:snapToGrid w:val="0"/>
        </w:rPr>
      </w:pPr>
    </w:p>
    <w:p w14:paraId="142BA79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69C839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5946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FA9C0C" w14:textId="77777777" w:rsidR="00620021" w:rsidRDefault="00620021" w:rsidP="00620021">
      <w:pPr>
        <w:pStyle w:val="PL"/>
        <w:rPr>
          <w:snapToGrid w:val="0"/>
        </w:rPr>
      </w:pPr>
    </w:p>
    <w:p w14:paraId="6141295C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1BDCA6A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7AF34F81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633DF01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306F4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2AF215" w14:textId="77777777" w:rsidR="00620021" w:rsidRDefault="00620021" w:rsidP="00620021">
      <w:pPr>
        <w:pStyle w:val="PL"/>
        <w:rPr>
          <w:snapToGrid w:val="0"/>
        </w:rPr>
      </w:pPr>
    </w:p>
    <w:p w14:paraId="7D95D4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7816D5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111E0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AB375" w14:textId="77777777" w:rsidR="00620021" w:rsidRDefault="00620021" w:rsidP="00620021">
      <w:pPr>
        <w:pStyle w:val="PL"/>
        <w:rPr>
          <w:snapToGrid w:val="0"/>
        </w:rPr>
      </w:pPr>
    </w:p>
    <w:p w14:paraId="0B838E70" w14:textId="77777777" w:rsidR="00620021" w:rsidRDefault="00620021" w:rsidP="00620021">
      <w:pPr>
        <w:pStyle w:val="PL"/>
        <w:rPr>
          <w:rFonts w:eastAsia="宋体"/>
        </w:rPr>
      </w:pPr>
    </w:p>
    <w:p w14:paraId="50FC06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14:paraId="6F9CBA96" w14:textId="77777777" w:rsidR="00620021" w:rsidRDefault="00620021" w:rsidP="00620021">
      <w:pPr>
        <w:pStyle w:val="PL"/>
        <w:rPr>
          <w:rFonts w:eastAsia="宋体"/>
        </w:rPr>
      </w:pPr>
    </w:p>
    <w:p w14:paraId="6AAEF27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5498C7AD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043108C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82A4DF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39FF271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0C8ACBE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3BD727A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DD7B13" w14:textId="77777777" w:rsidR="00620021" w:rsidRDefault="00620021" w:rsidP="00620021">
      <w:pPr>
        <w:pStyle w:val="PL"/>
        <w:rPr>
          <w:rFonts w:eastAsia="宋体"/>
        </w:rPr>
      </w:pPr>
    </w:p>
    <w:p w14:paraId="2CC7700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7A228EF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AD4922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F86B0A" w14:textId="77777777" w:rsidR="00620021" w:rsidRDefault="00620021" w:rsidP="00620021">
      <w:pPr>
        <w:pStyle w:val="PL"/>
        <w:rPr>
          <w:rFonts w:eastAsia="宋体"/>
        </w:rPr>
      </w:pPr>
    </w:p>
    <w:p w14:paraId="402F3C4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6F28E50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0EE751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5B26D84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7C45004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E296D4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512404" w14:textId="77777777" w:rsidR="00620021" w:rsidRDefault="00620021" w:rsidP="00620021">
      <w:pPr>
        <w:pStyle w:val="PL"/>
        <w:rPr>
          <w:rFonts w:eastAsia="宋体"/>
        </w:rPr>
      </w:pPr>
    </w:p>
    <w:p w14:paraId="41DF795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353F71F9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04361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9C3259" w14:textId="77777777" w:rsidR="00620021" w:rsidRDefault="00620021" w:rsidP="00620021">
      <w:pPr>
        <w:pStyle w:val="PL"/>
        <w:rPr>
          <w:rFonts w:eastAsia="宋体"/>
        </w:rPr>
      </w:pPr>
    </w:p>
    <w:p w14:paraId="1D44754C" w14:textId="77777777" w:rsidR="00620021" w:rsidRDefault="00620021" w:rsidP="00620021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6654ACD7" w14:textId="77777777" w:rsidR="00620021" w:rsidRDefault="00620021" w:rsidP="00620021">
      <w:pPr>
        <w:pStyle w:val="PL"/>
        <w:rPr>
          <w:rFonts w:eastAsia="宋体"/>
        </w:rPr>
      </w:pPr>
    </w:p>
    <w:p w14:paraId="597791D7" w14:textId="77777777" w:rsidR="00620021" w:rsidRDefault="00620021" w:rsidP="00620021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5B22C7D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605A2C32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7E5E5BD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F74E7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89AD42" w14:textId="77777777" w:rsidR="00620021" w:rsidRDefault="00620021" w:rsidP="00620021">
      <w:pPr>
        <w:pStyle w:val="PL"/>
        <w:rPr>
          <w:rFonts w:eastAsia="宋体"/>
        </w:rPr>
      </w:pPr>
    </w:p>
    <w:p w14:paraId="22C86CC8" w14:textId="77777777" w:rsidR="00620021" w:rsidRDefault="00620021" w:rsidP="00620021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7E020A25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2F4C3750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19F2B3EF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ED9053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C671FB" w14:textId="77777777" w:rsidR="00620021" w:rsidRDefault="00620021" w:rsidP="00620021">
      <w:pPr>
        <w:pStyle w:val="PL"/>
        <w:rPr>
          <w:rFonts w:eastAsia="Times New Roman"/>
          <w:noProof w:val="0"/>
        </w:rPr>
      </w:pPr>
    </w:p>
    <w:p w14:paraId="3A0F7C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Uncertainty ::= INTEGER (0..32767, ...)</w:t>
      </w:r>
    </w:p>
    <w:p w14:paraId="7F1519B0" w14:textId="77777777" w:rsidR="00620021" w:rsidRDefault="00620021" w:rsidP="00620021">
      <w:pPr>
        <w:pStyle w:val="PL"/>
        <w:rPr>
          <w:noProof w:val="0"/>
        </w:rPr>
      </w:pPr>
    </w:p>
    <w:p w14:paraId="67876148" w14:textId="77777777" w:rsidR="00620021" w:rsidRDefault="00620021" w:rsidP="00620021">
      <w:pPr>
        <w:pStyle w:val="PL"/>
        <w:rPr>
          <w:noProof w:val="0"/>
        </w:rPr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4FABFA2C" w14:textId="77777777" w:rsidR="00620021" w:rsidRDefault="00620021" w:rsidP="00620021">
      <w:pPr>
        <w:pStyle w:val="PL"/>
        <w:rPr>
          <w:noProof w:val="0"/>
        </w:rPr>
      </w:pPr>
    </w:p>
    <w:p w14:paraId="13A93CD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UplinkTxDirectCurrentListInformation</w:t>
      </w:r>
      <w:proofErr w:type="spellEnd"/>
      <w:r>
        <w:rPr>
          <w:noProof w:val="0"/>
        </w:rPr>
        <w:t xml:space="preserve"> ::= OCTET STRING</w:t>
      </w:r>
    </w:p>
    <w:p w14:paraId="5E90735A" w14:textId="77777777" w:rsidR="00620021" w:rsidRDefault="00620021" w:rsidP="00620021">
      <w:pPr>
        <w:pStyle w:val="PL"/>
      </w:pPr>
    </w:p>
    <w:p w14:paraId="66A61CB5" w14:textId="77777777" w:rsidR="00620021" w:rsidRDefault="00620021" w:rsidP="00620021">
      <w:pPr>
        <w:pStyle w:val="PL"/>
      </w:pPr>
      <w:r>
        <w:t>UplinkTxDirectCurrentTwoCarrierListInfo ::= OCTET STRING</w:t>
      </w:r>
    </w:p>
    <w:p w14:paraId="0DA843DE" w14:textId="77777777" w:rsidR="00620021" w:rsidRDefault="00620021" w:rsidP="00620021">
      <w:pPr>
        <w:pStyle w:val="PL"/>
        <w:rPr>
          <w:noProof w:val="0"/>
        </w:rPr>
      </w:pPr>
    </w:p>
    <w:p w14:paraId="0B4055A5" w14:textId="77777777" w:rsidR="00620021" w:rsidRDefault="00620021" w:rsidP="00620021">
      <w:pPr>
        <w:pStyle w:val="PL"/>
        <w:rPr>
          <w:noProof w:val="0"/>
        </w:rPr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3E22650C" w14:textId="77777777" w:rsidR="00620021" w:rsidRDefault="00620021" w:rsidP="00620021">
      <w:pPr>
        <w:pStyle w:val="PL"/>
        <w:rPr>
          <w:noProof w:val="0"/>
        </w:rPr>
      </w:pPr>
    </w:p>
    <w:p w14:paraId="488B497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UPTransportLayerInformation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228F08D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gTPTunnel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GTPTunnel</w:t>
      </w:r>
      <w:proofErr w:type="spellEnd"/>
      <w:r>
        <w:rPr>
          <w:noProof w:val="0"/>
        </w:rPr>
        <w:t>,</w:t>
      </w:r>
    </w:p>
    <w:p w14:paraId="6453F8E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 xml:space="preserve">{ { </w:t>
      </w:r>
      <w:proofErr w:type="spellStart"/>
      <w:r>
        <w:rPr>
          <w:noProof w:val="0"/>
        </w:rPr>
        <w:t>UPTransportLayerInformation-ExtIEs</w:t>
      </w:r>
      <w:proofErr w:type="spellEnd"/>
      <w:r>
        <w:rPr>
          <w:noProof w:val="0"/>
        </w:rPr>
        <w:t>} }</w:t>
      </w:r>
    </w:p>
    <w:p w14:paraId="0481727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75120FCE" w14:textId="77777777" w:rsidR="00620021" w:rsidRDefault="00620021" w:rsidP="00620021">
      <w:pPr>
        <w:pStyle w:val="PL"/>
        <w:rPr>
          <w:noProof w:val="0"/>
        </w:rPr>
      </w:pPr>
    </w:p>
    <w:p w14:paraId="50F54F5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UPTransportLayerInformation-ExtIEs</w:t>
      </w:r>
      <w:proofErr w:type="spellEnd"/>
      <w:r>
        <w:rPr>
          <w:noProof w:val="0"/>
        </w:rPr>
        <w:t xml:space="preserve">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6DF1A00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9554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20D8C88A" w14:textId="77777777" w:rsidR="00620021" w:rsidRDefault="00620021" w:rsidP="00620021">
      <w:pPr>
        <w:pStyle w:val="PL"/>
        <w:rPr>
          <w:noProof w:val="0"/>
        </w:rPr>
      </w:pPr>
    </w:p>
    <w:p w14:paraId="3792158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 xml:space="preserve">URI-address ::= </w:t>
      </w:r>
      <w:proofErr w:type="spellStart"/>
      <w:r>
        <w:rPr>
          <w:noProof w:val="0"/>
        </w:rPr>
        <w:t>VisibleString</w:t>
      </w:r>
      <w:proofErr w:type="spellEnd"/>
    </w:p>
    <w:p w14:paraId="7A5082C7" w14:textId="77777777" w:rsidR="00620021" w:rsidRDefault="00620021" w:rsidP="00620021">
      <w:pPr>
        <w:pStyle w:val="PL"/>
      </w:pPr>
    </w:p>
    <w:p w14:paraId="7DB608F8" w14:textId="77777777" w:rsidR="00620021" w:rsidRDefault="00620021" w:rsidP="00620021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4B831BE3" w14:textId="77777777" w:rsidR="00620021" w:rsidRDefault="00620021" w:rsidP="00620021">
      <w:pPr>
        <w:pStyle w:val="PL"/>
        <w:rPr>
          <w:snapToGrid w:val="0"/>
        </w:rPr>
      </w:pPr>
    </w:p>
    <w:p w14:paraId="7FD1AECD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2A2BD86C" w14:textId="77777777" w:rsidR="00620021" w:rsidRDefault="00620021" w:rsidP="00620021">
      <w:pPr>
        <w:pStyle w:val="PL"/>
        <w:rPr>
          <w:snapToGrid w:val="0"/>
        </w:rPr>
      </w:pPr>
    </w:p>
    <w:p w14:paraId="6F1A7B14" w14:textId="77777777" w:rsidR="00620021" w:rsidRDefault="00620021" w:rsidP="00620021">
      <w:pPr>
        <w:pStyle w:val="PL"/>
        <w:rPr>
          <w:rFonts w:eastAsia="仿宋"/>
        </w:rPr>
      </w:pPr>
    </w:p>
    <w:p w14:paraId="65F091EB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591AD4B0" w14:textId="77777777" w:rsidR="00620021" w:rsidRDefault="00620021" w:rsidP="00620021">
      <w:pPr>
        <w:pStyle w:val="PL"/>
        <w:rPr>
          <w:rFonts w:eastAsia="仿宋"/>
        </w:rPr>
      </w:pPr>
    </w:p>
    <w:p w14:paraId="755E487D" w14:textId="77777777" w:rsidR="00620021" w:rsidRDefault="00620021" w:rsidP="00620021">
      <w:pPr>
        <w:pStyle w:val="PL"/>
        <w:rPr>
          <w:rFonts w:eastAsia="Times New Roman"/>
        </w:rPr>
      </w:pPr>
      <w:r>
        <w:t>UuRLCChannelQoSInformation ::= CHOICE {</w:t>
      </w:r>
    </w:p>
    <w:p w14:paraId="3D0FDA79" w14:textId="77777777" w:rsidR="00620021" w:rsidRDefault="00620021" w:rsidP="00620021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243D1F90" w14:textId="77777777" w:rsidR="00620021" w:rsidRDefault="00620021" w:rsidP="00620021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57F0955A" w14:textId="77777777" w:rsidR="00620021" w:rsidRDefault="00620021" w:rsidP="00620021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439E86D2" w14:textId="77777777" w:rsidR="00620021" w:rsidRDefault="00620021" w:rsidP="00620021">
      <w:pPr>
        <w:pStyle w:val="PL"/>
        <w:rPr>
          <w:rFonts w:eastAsia="仿宋"/>
        </w:rPr>
      </w:pPr>
      <w:r>
        <w:t>}</w:t>
      </w:r>
    </w:p>
    <w:p w14:paraId="33A6FA0F" w14:textId="77777777" w:rsidR="00620021" w:rsidRDefault="00620021" w:rsidP="00620021">
      <w:pPr>
        <w:pStyle w:val="PL"/>
        <w:rPr>
          <w:rFonts w:eastAsia="Times New Roman"/>
        </w:rPr>
      </w:pPr>
    </w:p>
    <w:p w14:paraId="27D3EE23" w14:textId="77777777" w:rsidR="00620021" w:rsidRDefault="00620021" w:rsidP="00620021">
      <w:pPr>
        <w:pStyle w:val="PL"/>
      </w:pPr>
      <w:r>
        <w:t>UuRLCChannelQoSInformation-ExtIEs F1AP-PROTOCOL-IES ::= {</w:t>
      </w:r>
    </w:p>
    <w:p w14:paraId="086382A5" w14:textId="77777777" w:rsidR="00620021" w:rsidRDefault="00620021" w:rsidP="00620021">
      <w:pPr>
        <w:pStyle w:val="PL"/>
      </w:pPr>
      <w:r>
        <w:tab/>
        <w:t>...</w:t>
      </w:r>
    </w:p>
    <w:p w14:paraId="6C97A3D1" w14:textId="77777777" w:rsidR="00620021" w:rsidRDefault="00620021" w:rsidP="00620021">
      <w:pPr>
        <w:pStyle w:val="PL"/>
      </w:pPr>
      <w:r>
        <w:t>}</w:t>
      </w:r>
    </w:p>
    <w:p w14:paraId="10748BC1" w14:textId="77777777" w:rsidR="00620021" w:rsidRDefault="00620021" w:rsidP="00620021">
      <w:pPr>
        <w:pStyle w:val="PL"/>
      </w:pPr>
    </w:p>
    <w:p w14:paraId="62222448" w14:textId="77777777" w:rsidR="00620021" w:rsidRDefault="00620021" w:rsidP="00620021">
      <w:pPr>
        <w:pStyle w:val="PL"/>
      </w:pPr>
      <w:r>
        <w:t>UuRLCChannelToBeSetupList ::= SEQUENCE (SIZE(1.. maxnoofUuRLCChannels)) OF UuRLCChannelToBeSetupItem</w:t>
      </w:r>
    </w:p>
    <w:p w14:paraId="52D6CEB3" w14:textId="77777777" w:rsidR="00620021" w:rsidRDefault="00620021" w:rsidP="00620021">
      <w:pPr>
        <w:pStyle w:val="PL"/>
      </w:pPr>
    </w:p>
    <w:p w14:paraId="15C47C20" w14:textId="77777777" w:rsidR="00620021" w:rsidRDefault="00620021" w:rsidP="00620021">
      <w:pPr>
        <w:pStyle w:val="PL"/>
      </w:pPr>
      <w:r>
        <w:t>UuRLCChannelToBeSetupItem ::= SEQUENCE {</w:t>
      </w:r>
    </w:p>
    <w:p w14:paraId="2DDA9BF6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69DF905" w14:textId="77777777" w:rsidR="00620021" w:rsidRDefault="00620021" w:rsidP="00620021">
      <w:pPr>
        <w:pStyle w:val="PL"/>
      </w:pPr>
      <w:r>
        <w:lastRenderedPageBreak/>
        <w:tab/>
        <w:t>uuRLCChannelQoSInformation</w:t>
      </w:r>
      <w:r>
        <w:tab/>
      </w:r>
      <w:r>
        <w:tab/>
        <w:t>UuRLCChannelQoSInformation,</w:t>
      </w:r>
    </w:p>
    <w:p w14:paraId="656707AF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3C9EC0B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1549EF3" w14:textId="77777777" w:rsidR="00620021" w:rsidRDefault="00620021" w:rsidP="00620021">
      <w:pPr>
        <w:pStyle w:val="PL"/>
      </w:pPr>
      <w:r>
        <w:tab/>
        <w:t>...</w:t>
      </w:r>
    </w:p>
    <w:p w14:paraId="1662A207" w14:textId="77777777" w:rsidR="00620021" w:rsidRDefault="00620021" w:rsidP="00620021">
      <w:pPr>
        <w:pStyle w:val="PL"/>
      </w:pPr>
      <w:r>
        <w:t>}</w:t>
      </w:r>
    </w:p>
    <w:p w14:paraId="60EEA089" w14:textId="77777777" w:rsidR="00620021" w:rsidRDefault="00620021" w:rsidP="00620021">
      <w:pPr>
        <w:pStyle w:val="PL"/>
      </w:pPr>
    </w:p>
    <w:p w14:paraId="3D91983D" w14:textId="77777777" w:rsidR="00620021" w:rsidRDefault="00620021" w:rsidP="00620021">
      <w:pPr>
        <w:pStyle w:val="PL"/>
      </w:pPr>
      <w:r>
        <w:t>UuRLCChannelToBeSetupItem-ExtIEs</w:t>
      </w:r>
      <w:r>
        <w:tab/>
        <w:t>F1AP-PROTOCOL-EXTENSION ::= {</w:t>
      </w:r>
    </w:p>
    <w:p w14:paraId="158A284A" w14:textId="77777777" w:rsidR="00620021" w:rsidRDefault="00620021" w:rsidP="00620021">
      <w:pPr>
        <w:pStyle w:val="PL"/>
      </w:pPr>
      <w:r>
        <w:tab/>
        <w:t>...</w:t>
      </w:r>
    </w:p>
    <w:p w14:paraId="70386756" w14:textId="77777777" w:rsidR="00620021" w:rsidRDefault="00620021" w:rsidP="00620021">
      <w:pPr>
        <w:pStyle w:val="PL"/>
      </w:pPr>
      <w:r>
        <w:t>}</w:t>
      </w:r>
    </w:p>
    <w:p w14:paraId="3EE140E2" w14:textId="77777777" w:rsidR="00620021" w:rsidRDefault="00620021" w:rsidP="00620021">
      <w:pPr>
        <w:pStyle w:val="PL"/>
      </w:pPr>
    </w:p>
    <w:p w14:paraId="6282F4A4" w14:textId="77777777" w:rsidR="00620021" w:rsidRDefault="00620021" w:rsidP="00620021">
      <w:pPr>
        <w:pStyle w:val="PL"/>
      </w:pPr>
      <w:r>
        <w:t>UuRLCChannelToBeModifiedList ::= SEQUENCE (SIZE(1.. maxnoofUuRLCChannels)) OF UuRLCChannelToBeModifiedItem</w:t>
      </w:r>
    </w:p>
    <w:p w14:paraId="54F02FE9" w14:textId="77777777" w:rsidR="00620021" w:rsidRDefault="00620021" w:rsidP="00620021">
      <w:pPr>
        <w:pStyle w:val="PL"/>
      </w:pPr>
    </w:p>
    <w:p w14:paraId="1D6AF2E9" w14:textId="77777777" w:rsidR="00620021" w:rsidRDefault="00620021" w:rsidP="00620021">
      <w:pPr>
        <w:pStyle w:val="PL"/>
      </w:pPr>
      <w:r>
        <w:t>UuRLCChannelToBeModifiedItem ::= SEQUENCE {</w:t>
      </w:r>
    </w:p>
    <w:p w14:paraId="2AF59263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9FDAD38" w14:textId="77777777" w:rsidR="00620021" w:rsidRDefault="00620021" w:rsidP="00620021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03EAFB3D" w14:textId="77777777" w:rsidR="00620021" w:rsidRDefault="00620021" w:rsidP="00620021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8B507FC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04002A90" w14:textId="77777777" w:rsidR="00620021" w:rsidRDefault="00620021" w:rsidP="00620021">
      <w:pPr>
        <w:pStyle w:val="PL"/>
      </w:pPr>
      <w:r>
        <w:tab/>
        <w:t>...</w:t>
      </w:r>
    </w:p>
    <w:p w14:paraId="156D8BE4" w14:textId="77777777" w:rsidR="00620021" w:rsidRDefault="00620021" w:rsidP="00620021">
      <w:pPr>
        <w:pStyle w:val="PL"/>
      </w:pPr>
      <w:r>
        <w:t>}</w:t>
      </w:r>
    </w:p>
    <w:p w14:paraId="269C586F" w14:textId="77777777" w:rsidR="00620021" w:rsidRDefault="00620021" w:rsidP="00620021">
      <w:pPr>
        <w:pStyle w:val="PL"/>
      </w:pPr>
    </w:p>
    <w:p w14:paraId="56F9736A" w14:textId="77777777" w:rsidR="00620021" w:rsidRDefault="00620021" w:rsidP="00620021">
      <w:pPr>
        <w:pStyle w:val="PL"/>
      </w:pPr>
      <w:r>
        <w:t>UuRLCChannelToBeModifiedItem-ExtIEs</w:t>
      </w:r>
      <w:r>
        <w:tab/>
        <w:t>F1AP-PROTOCOL-EXTENSION ::= {</w:t>
      </w:r>
    </w:p>
    <w:p w14:paraId="3ACD8239" w14:textId="77777777" w:rsidR="00620021" w:rsidRDefault="00620021" w:rsidP="00620021">
      <w:pPr>
        <w:pStyle w:val="PL"/>
      </w:pPr>
      <w:r>
        <w:tab/>
        <w:t>...</w:t>
      </w:r>
    </w:p>
    <w:p w14:paraId="7909A0F1" w14:textId="77777777" w:rsidR="00620021" w:rsidRDefault="00620021" w:rsidP="00620021">
      <w:pPr>
        <w:pStyle w:val="PL"/>
      </w:pPr>
      <w:r>
        <w:t>}</w:t>
      </w:r>
    </w:p>
    <w:p w14:paraId="01702E66" w14:textId="77777777" w:rsidR="00620021" w:rsidRDefault="00620021" w:rsidP="00620021">
      <w:pPr>
        <w:pStyle w:val="PL"/>
      </w:pPr>
    </w:p>
    <w:p w14:paraId="47B0A172" w14:textId="77777777" w:rsidR="00620021" w:rsidRDefault="00620021" w:rsidP="00620021">
      <w:pPr>
        <w:pStyle w:val="PL"/>
      </w:pPr>
      <w:r>
        <w:t>UuRLCChannelToBeReleasedList ::= SEQUENCE (SIZE(1.. maxnoofUuRLCChannels)) OF UuRLCChannelToBeReleasedItem</w:t>
      </w:r>
    </w:p>
    <w:p w14:paraId="5E2E7A90" w14:textId="77777777" w:rsidR="00620021" w:rsidRDefault="00620021" w:rsidP="00620021">
      <w:pPr>
        <w:pStyle w:val="PL"/>
      </w:pPr>
    </w:p>
    <w:p w14:paraId="3820DE0C" w14:textId="77777777" w:rsidR="00620021" w:rsidRDefault="00620021" w:rsidP="00620021">
      <w:pPr>
        <w:pStyle w:val="PL"/>
      </w:pPr>
      <w:r>
        <w:t>UuRLCChannelToBeReleasedItem ::= SEQUENCE {</w:t>
      </w:r>
    </w:p>
    <w:p w14:paraId="5FF3563D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54040DF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D057544" w14:textId="77777777" w:rsidR="00620021" w:rsidRDefault="00620021" w:rsidP="00620021">
      <w:pPr>
        <w:pStyle w:val="PL"/>
      </w:pPr>
      <w:r>
        <w:tab/>
        <w:t>...</w:t>
      </w:r>
    </w:p>
    <w:p w14:paraId="35708BC5" w14:textId="77777777" w:rsidR="00620021" w:rsidRDefault="00620021" w:rsidP="00620021">
      <w:pPr>
        <w:pStyle w:val="PL"/>
      </w:pPr>
      <w:r>
        <w:t>}</w:t>
      </w:r>
    </w:p>
    <w:p w14:paraId="39AEC4C8" w14:textId="77777777" w:rsidR="00620021" w:rsidRDefault="00620021" w:rsidP="00620021">
      <w:pPr>
        <w:pStyle w:val="PL"/>
      </w:pPr>
    </w:p>
    <w:p w14:paraId="00BFF9B0" w14:textId="77777777" w:rsidR="00620021" w:rsidRDefault="00620021" w:rsidP="00620021">
      <w:pPr>
        <w:pStyle w:val="PL"/>
      </w:pPr>
      <w:r>
        <w:t>UuRLCChannelToBeReleasedItem-ExtIEs</w:t>
      </w:r>
      <w:r>
        <w:tab/>
        <w:t>F1AP-PROTOCOL-EXTENSION ::= {</w:t>
      </w:r>
    </w:p>
    <w:p w14:paraId="5FDA7DEC" w14:textId="77777777" w:rsidR="00620021" w:rsidRDefault="00620021" w:rsidP="00620021">
      <w:pPr>
        <w:pStyle w:val="PL"/>
      </w:pPr>
      <w:r>
        <w:tab/>
        <w:t>...</w:t>
      </w:r>
    </w:p>
    <w:p w14:paraId="5C1DAE49" w14:textId="77777777" w:rsidR="00620021" w:rsidRDefault="00620021" w:rsidP="00620021">
      <w:pPr>
        <w:pStyle w:val="PL"/>
      </w:pPr>
      <w:r>
        <w:t>}</w:t>
      </w:r>
    </w:p>
    <w:p w14:paraId="79B40CDE" w14:textId="77777777" w:rsidR="00620021" w:rsidRDefault="00620021" w:rsidP="00620021">
      <w:pPr>
        <w:pStyle w:val="PL"/>
      </w:pPr>
    </w:p>
    <w:p w14:paraId="0B5EA580" w14:textId="77777777" w:rsidR="00620021" w:rsidRDefault="00620021" w:rsidP="00620021">
      <w:pPr>
        <w:pStyle w:val="PL"/>
      </w:pPr>
      <w:r>
        <w:t>UuRLCChannelSetupList ::= SEQUENCE (SIZE(1.. maxnoofUuRLCChannels)) OF UuRLCChannelSetupItem</w:t>
      </w:r>
    </w:p>
    <w:p w14:paraId="48FFD4EC" w14:textId="77777777" w:rsidR="00620021" w:rsidRDefault="00620021" w:rsidP="00620021">
      <w:pPr>
        <w:pStyle w:val="PL"/>
      </w:pPr>
    </w:p>
    <w:p w14:paraId="19984F22" w14:textId="77777777" w:rsidR="00620021" w:rsidRDefault="00620021" w:rsidP="00620021">
      <w:pPr>
        <w:pStyle w:val="PL"/>
      </w:pPr>
      <w:r>
        <w:t>UuRLCChannelSetupItem ::= SEQUENCE {</w:t>
      </w:r>
    </w:p>
    <w:p w14:paraId="03208653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1CDCFC2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1FA80266" w14:textId="77777777" w:rsidR="00620021" w:rsidRDefault="00620021" w:rsidP="00620021">
      <w:pPr>
        <w:pStyle w:val="PL"/>
      </w:pPr>
      <w:r>
        <w:tab/>
        <w:t>...</w:t>
      </w:r>
    </w:p>
    <w:p w14:paraId="0B70C106" w14:textId="77777777" w:rsidR="00620021" w:rsidRDefault="00620021" w:rsidP="00620021">
      <w:pPr>
        <w:pStyle w:val="PL"/>
      </w:pPr>
      <w:r>
        <w:t>}</w:t>
      </w:r>
    </w:p>
    <w:p w14:paraId="7FA9BEF8" w14:textId="77777777" w:rsidR="00620021" w:rsidRDefault="00620021" w:rsidP="00620021">
      <w:pPr>
        <w:pStyle w:val="PL"/>
      </w:pPr>
    </w:p>
    <w:p w14:paraId="2E102E59" w14:textId="77777777" w:rsidR="00620021" w:rsidRDefault="00620021" w:rsidP="00620021">
      <w:pPr>
        <w:pStyle w:val="PL"/>
      </w:pPr>
      <w:r>
        <w:t>UuRLCChannelSetupItem-ExtIEs</w:t>
      </w:r>
      <w:r>
        <w:tab/>
        <w:t>F1AP-PROTOCOL-EXTENSION ::= {</w:t>
      </w:r>
    </w:p>
    <w:p w14:paraId="3DCEE8B8" w14:textId="77777777" w:rsidR="00620021" w:rsidRDefault="00620021" w:rsidP="00620021">
      <w:pPr>
        <w:pStyle w:val="PL"/>
      </w:pPr>
      <w:r>
        <w:tab/>
        <w:t>...</w:t>
      </w:r>
    </w:p>
    <w:p w14:paraId="45C2B342" w14:textId="77777777" w:rsidR="00620021" w:rsidRDefault="00620021" w:rsidP="00620021">
      <w:pPr>
        <w:pStyle w:val="PL"/>
      </w:pPr>
      <w:r>
        <w:t>}</w:t>
      </w:r>
    </w:p>
    <w:p w14:paraId="5963D1B4" w14:textId="77777777" w:rsidR="00620021" w:rsidRDefault="00620021" w:rsidP="00620021">
      <w:pPr>
        <w:pStyle w:val="PL"/>
      </w:pPr>
    </w:p>
    <w:p w14:paraId="6570C15A" w14:textId="77777777" w:rsidR="00620021" w:rsidRDefault="00620021" w:rsidP="00620021">
      <w:pPr>
        <w:pStyle w:val="PL"/>
      </w:pPr>
      <w:r>
        <w:t>UuRLCChannelFailedToBeSetupList ::= SEQUENCE (SIZE(1.. maxnoofUuRLCChannels)) OF UuRLCChannelFailedToBeSetupItem</w:t>
      </w:r>
    </w:p>
    <w:p w14:paraId="31B6872B" w14:textId="77777777" w:rsidR="00620021" w:rsidRDefault="00620021" w:rsidP="00620021">
      <w:pPr>
        <w:pStyle w:val="PL"/>
      </w:pPr>
    </w:p>
    <w:p w14:paraId="426C3E8F" w14:textId="77777777" w:rsidR="00620021" w:rsidRDefault="00620021" w:rsidP="00620021">
      <w:pPr>
        <w:pStyle w:val="PL"/>
      </w:pPr>
      <w:r>
        <w:t>UuRLCChannelFailedToBeSetupItem ::= SEQUENCE {</w:t>
      </w:r>
    </w:p>
    <w:p w14:paraId="4DA8C7CB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F059A66" w14:textId="77777777" w:rsidR="00620021" w:rsidRDefault="00620021" w:rsidP="0062002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5012B38" w14:textId="77777777" w:rsidR="00620021" w:rsidRDefault="00620021" w:rsidP="00620021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48E40053" w14:textId="77777777" w:rsidR="00620021" w:rsidRDefault="00620021" w:rsidP="00620021">
      <w:pPr>
        <w:pStyle w:val="PL"/>
      </w:pPr>
      <w:r>
        <w:tab/>
        <w:t>...</w:t>
      </w:r>
    </w:p>
    <w:p w14:paraId="6DED4917" w14:textId="77777777" w:rsidR="00620021" w:rsidRDefault="00620021" w:rsidP="00620021">
      <w:pPr>
        <w:pStyle w:val="PL"/>
      </w:pPr>
      <w:r>
        <w:t>}</w:t>
      </w:r>
    </w:p>
    <w:p w14:paraId="4319E87F" w14:textId="77777777" w:rsidR="00620021" w:rsidRDefault="00620021" w:rsidP="00620021">
      <w:pPr>
        <w:pStyle w:val="PL"/>
      </w:pPr>
    </w:p>
    <w:p w14:paraId="53F934C4" w14:textId="77777777" w:rsidR="00620021" w:rsidRDefault="00620021" w:rsidP="00620021">
      <w:pPr>
        <w:pStyle w:val="PL"/>
      </w:pPr>
      <w:r>
        <w:t>UuRLCChannelFailedToBeSetupItem-ExtIEs</w:t>
      </w:r>
      <w:r>
        <w:tab/>
        <w:t>F1AP-PROTOCOL-EXTENSION ::= {</w:t>
      </w:r>
    </w:p>
    <w:p w14:paraId="1A6A1ADF" w14:textId="77777777" w:rsidR="00620021" w:rsidRDefault="00620021" w:rsidP="00620021">
      <w:pPr>
        <w:pStyle w:val="PL"/>
      </w:pPr>
      <w:r>
        <w:tab/>
        <w:t>...</w:t>
      </w:r>
    </w:p>
    <w:p w14:paraId="7395A46A" w14:textId="77777777" w:rsidR="00620021" w:rsidRDefault="00620021" w:rsidP="00620021">
      <w:pPr>
        <w:pStyle w:val="PL"/>
      </w:pPr>
      <w:r>
        <w:t>}</w:t>
      </w:r>
    </w:p>
    <w:p w14:paraId="4ED17AAE" w14:textId="77777777" w:rsidR="00620021" w:rsidRDefault="00620021" w:rsidP="00620021">
      <w:pPr>
        <w:pStyle w:val="PL"/>
      </w:pPr>
    </w:p>
    <w:p w14:paraId="555C4EEF" w14:textId="77777777" w:rsidR="00620021" w:rsidRDefault="00620021" w:rsidP="00620021">
      <w:pPr>
        <w:pStyle w:val="PL"/>
      </w:pPr>
      <w:r>
        <w:t>UuRLCChannelModifiedList ::= SEQUENCE (SIZE(1.. maxnoofUuRLCChannels)) OF UuRLCChannelModifiedItem</w:t>
      </w:r>
    </w:p>
    <w:p w14:paraId="514D0BFA" w14:textId="77777777" w:rsidR="00620021" w:rsidRDefault="00620021" w:rsidP="00620021">
      <w:pPr>
        <w:pStyle w:val="PL"/>
      </w:pPr>
    </w:p>
    <w:p w14:paraId="13D157E8" w14:textId="77777777" w:rsidR="00620021" w:rsidRDefault="00620021" w:rsidP="00620021">
      <w:pPr>
        <w:pStyle w:val="PL"/>
      </w:pPr>
      <w:r>
        <w:t>UuRLCChannelModifiedItem ::= SEQUENCE {</w:t>
      </w:r>
    </w:p>
    <w:p w14:paraId="612609D7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B545D8B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3E954835" w14:textId="77777777" w:rsidR="00620021" w:rsidRDefault="00620021" w:rsidP="00620021">
      <w:pPr>
        <w:pStyle w:val="PL"/>
      </w:pPr>
      <w:r>
        <w:tab/>
        <w:t>...</w:t>
      </w:r>
    </w:p>
    <w:p w14:paraId="7FFFE142" w14:textId="77777777" w:rsidR="00620021" w:rsidRDefault="00620021" w:rsidP="00620021">
      <w:pPr>
        <w:pStyle w:val="PL"/>
      </w:pPr>
      <w:r>
        <w:t>}</w:t>
      </w:r>
    </w:p>
    <w:p w14:paraId="1671902C" w14:textId="77777777" w:rsidR="00620021" w:rsidRDefault="00620021" w:rsidP="00620021">
      <w:pPr>
        <w:pStyle w:val="PL"/>
      </w:pPr>
    </w:p>
    <w:p w14:paraId="1DB4B0BE" w14:textId="77777777" w:rsidR="00620021" w:rsidRDefault="00620021" w:rsidP="00620021">
      <w:pPr>
        <w:pStyle w:val="PL"/>
      </w:pPr>
      <w:r>
        <w:t>UuRLCChannelModifiedItem-ExtIEs</w:t>
      </w:r>
      <w:r>
        <w:tab/>
        <w:t>F1AP-PROTOCOL-EXTENSION ::= {</w:t>
      </w:r>
    </w:p>
    <w:p w14:paraId="37ED2AD0" w14:textId="77777777" w:rsidR="00620021" w:rsidRDefault="00620021" w:rsidP="00620021">
      <w:pPr>
        <w:pStyle w:val="PL"/>
      </w:pPr>
      <w:r>
        <w:tab/>
        <w:t>...</w:t>
      </w:r>
    </w:p>
    <w:p w14:paraId="20903379" w14:textId="77777777" w:rsidR="00620021" w:rsidRDefault="00620021" w:rsidP="00620021">
      <w:pPr>
        <w:pStyle w:val="PL"/>
      </w:pPr>
      <w:r>
        <w:t>}</w:t>
      </w:r>
    </w:p>
    <w:p w14:paraId="57136E7D" w14:textId="77777777" w:rsidR="00620021" w:rsidRDefault="00620021" w:rsidP="00620021">
      <w:pPr>
        <w:pStyle w:val="PL"/>
      </w:pPr>
    </w:p>
    <w:p w14:paraId="1F82A0D5" w14:textId="77777777" w:rsidR="00620021" w:rsidRDefault="00620021" w:rsidP="00620021">
      <w:pPr>
        <w:pStyle w:val="PL"/>
      </w:pPr>
      <w:r>
        <w:t>UuRLCChannelFailedToBeModifiedList ::= SEQUENCE (SIZE(1.. maxnoofUuRLCChannels)) OF UuRLCChannelFailedToBeModifiedItem</w:t>
      </w:r>
    </w:p>
    <w:p w14:paraId="7160C2AC" w14:textId="77777777" w:rsidR="00620021" w:rsidRDefault="00620021" w:rsidP="00620021">
      <w:pPr>
        <w:pStyle w:val="PL"/>
      </w:pPr>
    </w:p>
    <w:p w14:paraId="281942A3" w14:textId="77777777" w:rsidR="00620021" w:rsidRDefault="00620021" w:rsidP="00620021">
      <w:pPr>
        <w:pStyle w:val="PL"/>
      </w:pPr>
      <w:r>
        <w:t>UuRLCChannelFailedToBeModifiedItem ::= SEQUENCE {</w:t>
      </w:r>
    </w:p>
    <w:p w14:paraId="6C1E2E52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CE3E816" w14:textId="77777777" w:rsidR="00620021" w:rsidRDefault="00620021" w:rsidP="00620021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E4B8E34" w14:textId="77777777" w:rsidR="00620021" w:rsidRDefault="00620021" w:rsidP="00620021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239B1E2F" w14:textId="77777777" w:rsidR="00620021" w:rsidRDefault="00620021" w:rsidP="00620021">
      <w:pPr>
        <w:pStyle w:val="PL"/>
      </w:pPr>
      <w:r>
        <w:tab/>
        <w:t>...</w:t>
      </w:r>
    </w:p>
    <w:p w14:paraId="10E1BAE2" w14:textId="77777777" w:rsidR="00620021" w:rsidRDefault="00620021" w:rsidP="00620021">
      <w:pPr>
        <w:pStyle w:val="PL"/>
      </w:pPr>
      <w:r>
        <w:t>}</w:t>
      </w:r>
    </w:p>
    <w:p w14:paraId="3ECB205B" w14:textId="77777777" w:rsidR="00620021" w:rsidRDefault="00620021" w:rsidP="00620021">
      <w:pPr>
        <w:pStyle w:val="PL"/>
      </w:pPr>
    </w:p>
    <w:p w14:paraId="11A51C00" w14:textId="77777777" w:rsidR="00620021" w:rsidRDefault="00620021" w:rsidP="00620021">
      <w:pPr>
        <w:pStyle w:val="PL"/>
      </w:pPr>
      <w:r>
        <w:t>UuRLCChannelFailedToBeModifiedItem-ExtIEs</w:t>
      </w:r>
      <w:r>
        <w:tab/>
        <w:t>F1AP-PROTOCOL-EXTENSION ::= {</w:t>
      </w:r>
    </w:p>
    <w:p w14:paraId="062FF6C8" w14:textId="77777777" w:rsidR="00620021" w:rsidRDefault="00620021" w:rsidP="00620021">
      <w:pPr>
        <w:pStyle w:val="PL"/>
      </w:pPr>
      <w:r>
        <w:tab/>
        <w:t>...</w:t>
      </w:r>
    </w:p>
    <w:p w14:paraId="791B14C5" w14:textId="77777777" w:rsidR="00620021" w:rsidRDefault="00620021" w:rsidP="00620021">
      <w:pPr>
        <w:pStyle w:val="PL"/>
      </w:pPr>
      <w:r>
        <w:t>}</w:t>
      </w:r>
    </w:p>
    <w:p w14:paraId="1EF8B9A9" w14:textId="77777777" w:rsidR="00620021" w:rsidRDefault="00620021" w:rsidP="00620021">
      <w:pPr>
        <w:pStyle w:val="PL"/>
      </w:pPr>
    </w:p>
    <w:p w14:paraId="46F7580B" w14:textId="77777777" w:rsidR="00620021" w:rsidRDefault="00620021" w:rsidP="00620021">
      <w:pPr>
        <w:pStyle w:val="PL"/>
      </w:pPr>
      <w:r>
        <w:t>UuRLCChannelRequiredToBeModifiedList ::= SEQUENCE (SIZE(1.. maxnoofUuRLCChannels)) OF UuRLCChannelRequiredToBeModifiedItem</w:t>
      </w:r>
    </w:p>
    <w:p w14:paraId="19F97B0F" w14:textId="77777777" w:rsidR="00620021" w:rsidRDefault="00620021" w:rsidP="00620021">
      <w:pPr>
        <w:pStyle w:val="PL"/>
      </w:pPr>
    </w:p>
    <w:p w14:paraId="12F2B8DB" w14:textId="77777777" w:rsidR="00620021" w:rsidRDefault="00620021" w:rsidP="00620021">
      <w:pPr>
        <w:pStyle w:val="PL"/>
      </w:pPr>
      <w:r>
        <w:t>UuRLCChannelRequiredToBeModifiedItem ::= SEQUENCE {</w:t>
      </w:r>
    </w:p>
    <w:p w14:paraId="04AA6B33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8DF3B80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46FA6B47" w14:textId="77777777" w:rsidR="00620021" w:rsidRDefault="00620021" w:rsidP="00620021">
      <w:pPr>
        <w:pStyle w:val="PL"/>
      </w:pPr>
      <w:r>
        <w:tab/>
        <w:t>...</w:t>
      </w:r>
    </w:p>
    <w:p w14:paraId="0FF24B1A" w14:textId="77777777" w:rsidR="00620021" w:rsidRDefault="00620021" w:rsidP="00620021">
      <w:pPr>
        <w:pStyle w:val="PL"/>
      </w:pPr>
      <w:r>
        <w:t>}</w:t>
      </w:r>
    </w:p>
    <w:p w14:paraId="5D37E2C9" w14:textId="77777777" w:rsidR="00620021" w:rsidRDefault="00620021" w:rsidP="00620021">
      <w:pPr>
        <w:pStyle w:val="PL"/>
      </w:pPr>
    </w:p>
    <w:p w14:paraId="440417A7" w14:textId="77777777" w:rsidR="00620021" w:rsidRDefault="00620021" w:rsidP="00620021">
      <w:pPr>
        <w:pStyle w:val="PL"/>
      </w:pPr>
      <w:r>
        <w:t>UuRLCChannelRequiredToBeModifiedItem-ExtIEs</w:t>
      </w:r>
      <w:r>
        <w:tab/>
        <w:t>F1AP-PROTOCOL-EXTENSION ::= {</w:t>
      </w:r>
    </w:p>
    <w:p w14:paraId="6C0C4B51" w14:textId="77777777" w:rsidR="00620021" w:rsidRDefault="00620021" w:rsidP="00620021">
      <w:pPr>
        <w:pStyle w:val="PL"/>
      </w:pPr>
      <w:r>
        <w:tab/>
        <w:t>...</w:t>
      </w:r>
    </w:p>
    <w:p w14:paraId="2EB2409D" w14:textId="77777777" w:rsidR="00620021" w:rsidRDefault="00620021" w:rsidP="00620021">
      <w:pPr>
        <w:pStyle w:val="PL"/>
      </w:pPr>
      <w:r>
        <w:t>}</w:t>
      </w:r>
    </w:p>
    <w:p w14:paraId="076586F4" w14:textId="77777777" w:rsidR="00620021" w:rsidRDefault="00620021" w:rsidP="00620021">
      <w:pPr>
        <w:pStyle w:val="PL"/>
      </w:pPr>
    </w:p>
    <w:p w14:paraId="5CF6EFCB" w14:textId="77777777" w:rsidR="00620021" w:rsidRDefault="00620021" w:rsidP="00620021">
      <w:pPr>
        <w:pStyle w:val="PL"/>
      </w:pPr>
      <w:r>
        <w:t>UuRLCChannelRequiredToBeReleasedList ::= SEQUENCE (SIZE(1.. maxnoofUuRLCChannels)) OF UuRLCChannelRequiredToBeReleasedItem</w:t>
      </w:r>
    </w:p>
    <w:p w14:paraId="085A1E95" w14:textId="77777777" w:rsidR="00620021" w:rsidRDefault="00620021" w:rsidP="00620021">
      <w:pPr>
        <w:pStyle w:val="PL"/>
      </w:pPr>
    </w:p>
    <w:p w14:paraId="0453F9D2" w14:textId="77777777" w:rsidR="00620021" w:rsidRDefault="00620021" w:rsidP="00620021">
      <w:pPr>
        <w:pStyle w:val="PL"/>
      </w:pPr>
      <w:r>
        <w:t>UuRLCChannelRequiredToBeReleasedItem ::= SEQUENCE {</w:t>
      </w:r>
    </w:p>
    <w:p w14:paraId="24A3AFE7" w14:textId="77777777" w:rsidR="00620021" w:rsidRDefault="00620021" w:rsidP="00620021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69FF6C1" w14:textId="77777777" w:rsidR="00620021" w:rsidRDefault="00620021" w:rsidP="00620021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31CA08AE" w14:textId="77777777" w:rsidR="00620021" w:rsidRDefault="00620021" w:rsidP="00620021">
      <w:pPr>
        <w:pStyle w:val="PL"/>
      </w:pPr>
      <w:r>
        <w:tab/>
        <w:t>...</w:t>
      </w:r>
    </w:p>
    <w:p w14:paraId="2EBBC863" w14:textId="77777777" w:rsidR="00620021" w:rsidRDefault="00620021" w:rsidP="00620021">
      <w:pPr>
        <w:pStyle w:val="PL"/>
      </w:pPr>
      <w:r>
        <w:t>}</w:t>
      </w:r>
    </w:p>
    <w:p w14:paraId="75035B3F" w14:textId="77777777" w:rsidR="00620021" w:rsidRDefault="00620021" w:rsidP="00620021">
      <w:pPr>
        <w:pStyle w:val="PL"/>
      </w:pPr>
    </w:p>
    <w:p w14:paraId="1CD08590" w14:textId="77777777" w:rsidR="00620021" w:rsidRDefault="00620021" w:rsidP="00620021">
      <w:pPr>
        <w:pStyle w:val="PL"/>
      </w:pPr>
      <w:r>
        <w:lastRenderedPageBreak/>
        <w:t>UuRLCChannelRequiredToBeReleasedItem-ExtIEs</w:t>
      </w:r>
      <w:r>
        <w:tab/>
        <w:t>F1AP-PROTOCOL-EXTENSION ::= {</w:t>
      </w:r>
    </w:p>
    <w:p w14:paraId="06A09A97" w14:textId="77777777" w:rsidR="00620021" w:rsidRDefault="00620021" w:rsidP="00620021">
      <w:pPr>
        <w:pStyle w:val="PL"/>
      </w:pPr>
      <w:r>
        <w:tab/>
        <w:t>...</w:t>
      </w:r>
    </w:p>
    <w:p w14:paraId="5A574BF3" w14:textId="77777777" w:rsidR="00620021" w:rsidRDefault="00620021" w:rsidP="00620021">
      <w:pPr>
        <w:pStyle w:val="PL"/>
      </w:pPr>
      <w:r>
        <w:t>}</w:t>
      </w:r>
    </w:p>
    <w:p w14:paraId="620992D9" w14:textId="77777777" w:rsidR="00620021" w:rsidRDefault="00620021" w:rsidP="00620021">
      <w:pPr>
        <w:pStyle w:val="PL"/>
      </w:pPr>
    </w:p>
    <w:p w14:paraId="24538C6A" w14:textId="77777777" w:rsidR="00620021" w:rsidRDefault="00620021" w:rsidP="00620021">
      <w:pPr>
        <w:pStyle w:val="PL"/>
        <w:rPr>
          <w:noProof w:val="0"/>
        </w:rPr>
      </w:pPr>
    </w:p>
    <w:p w14:paraId="343E8278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5D2005C4" w14:textId="77777777" w:rsidR="00620021" w:rsidRDefault="00620021" w:rsidP="00620021">
      <w:pPr>
        <w:pStyle w:val="PL"/>
        <w:rPr>
          <w:noProof w:val="0"/>
        </w:rPr>
      </w:pPr>
    </w:p>
    <w:p w14:paraId="308A17AE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VictimgNBSetID</w:t>
      </w:r>
      <w:proofErr w:type="spellEnd"/>
      <w:r>
        <w:rPr>
          <w:noProof w:val="0"/>
        </w:rPr>
        <w:t xml:space="preserve"> ::= SEQUENCE {</w:t>
      </w:r>
    </w:p>
    <w:p w14:paraId="3CBB422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victimgNBSetID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GNBSetID</w:t>
      </w:r>
      <w:proofErr w:type="spellEnd"/>
      <w:r>
        <w:rPr>
          <w:noProof w:val="0"/>
        </w:rPr>
        <w:t>,</w:t>
      </w:r>
    </w:p>
    <w:p w14:paraId="76E4D69C" w14:textId="77777777" w:rsidR="00620021" w:rsidRDefault="00620021" w:rsidP="0062002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VictimgNBSetID-ExtIEs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</w:t>
      </w:r>
    </w:p>
    <w:p w14:paraId="440A0AB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504A0BFC" w14:textId="77777777" w:rsidR="00620021" w:rsidRDefault="00620021" w:rsidP="00620021">
      <w:pPr>
        <w:pStyle w:val="PL"/>
        <w:rPr>
          <w:noProof w:val="0"/>
        </w:rPr>
      </w:pPr>
    </w:p>
    <w:p w14:paraId="43BAA5E7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VictimgNBSetID-ExtIEs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F1AP-PROTOCOL-EXTENSION ::= {</w:t>
      </w:r>
    </w:p>
    <w:p w14:paraId="6A7B633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99F5B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1F746B4A" w14:textId="77777777" w:rsidR="00620021" w:rsidRDefault="00620021" w:rsidP="00620021">
      <w:pPr>
        <w:pStyle w:val="PL"/>
        <w:rPr>
          <w:noProof w:val="0"/>
        </w:rPr>
      </w:pPr>
    </w:p>
    <w:p w14:paraId="5044A862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VehicleUE</w:t>
      </w:r>
      <w:proofErr w:type="spellEnd"/>
      <w:r>
        <w:rPr>
          <w:noProof w:val="0"/>
        </w:rPr>
        <w:t xml:space="preserve"> ::= ENUMERATED { </w:t>
      </w:r>
    </w:p>
    <w:p w14:paraId="74FCA1C6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AD71188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7C857C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BA702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4A2E964" w14:textId="77777777" w:rsidR="00620021" w:rsidRDefault="00620021" w:rsidP="00620021">
      <w:pPr>
        <w:pStyle w:val="PL"/>
        <w:rPr>
          <w:noProof w:val="0"/>
        </w:rPr>
      </w:pPr>
    </w:p>
    <w:p w14:paraId="58E0904C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PedestrianUE</w:t>
      </w:r>
      <w:proofErr w:type="spellEnd"/>
      <w:r>
        <w:rPr>
          <w:noProof w:val="0"/>
        </w:rPr>
        <w:t xml:space="preserve"> ::= ENUMERATED { </w:t>
      </w:r>
    </w:p>
    <w:p w14:paraId="3A0C8DD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EA9A5CE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1D4A949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3467DC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}</w:t>
      </w:r>
    </w:p>
    <w:p w14:paraId="6281436D" w14:textId="77777777" w:rsidR="00620021" w:rsidRDefault="00620021" w:rsidP="00620021">
      <w:pPr>
        <w:pStyle w:val="PL"/>
        <w:rPr>
          <w:noProof w:val="0"/>
        </w:rPr>
      </w:pPr>
    </w:p>
    <w:p w14:paraId="1404AB01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12210940" w14:textId="77777777" w:rsidR="00620021" w:rsidRDefault="00620021" w:rsidP="00620021">
      <w:pPr>
        <w:pStyle w:val="PL"/>
        <w:rPr>
          <w:snapToGrid w:val="0"/>
        </w:rPr>
      </w:pPr>
    </w:p>
    <w:p w14:paraId="186CA57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1B143EB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72B7AC3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56350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53D74B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B326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E4B1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8CE1C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07BE18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BF1A2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5C2038" w14:textId="77777777" w:rsidR="00620021" w:rsidRDefault="00620021" w:rsidP="00620021">
      <w:pPr>
        <w:pStyle w:val="PL"/>
        <w:rPr>
          <w:snapToGrid w:val="0"/>
        </w:rPr>
      </w:pPr>
    </w:p>
    <w:p w14:paraId="214CBF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184B986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230A2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49466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41D79F0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W</w:t>
      </w:r>
    </w:p>
    <w:p w14:paraId="39DBB458" w14:textId="77777777" w:rsidR="00620021" w:rsidRDefault="00620021" w:rsidP="00620021">
      <w:pPr>
        <w:pStyle w:val="PL"/>
        <w:rPr>
          <w:noProof w:val="0"/>
        </w:rPr>
      </w:pPr>
    </w:p>
    <w:p w14:paraId="3CA26ABC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X</w:t>
      </w:r>
    </w:p>
    <w:p w14:paraId="3DE595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2B98A1E3" w14:textId="77777777" w:rsidR="00620021" w:rsidRDefault="00620021" w:rsidP="00620021">
      <w:pPr>
        <w:pStyle w:val="PL"/>
        <w:rPr>
          <w:noProof w:val="0"/>
        </w:rPr>
      </w:pPr>
    </w:p>
    <w:p w14:paraId="19874055" w14:textId="77777777" w:rsidR="00620021" w:rsidRDefault="00620021" w:rsidP="00620021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Y</w:t>
      </w:r>
    </w:p>
    <w:p w14:paraId="74BBBF90" w14:textId="77777777" w:rsidR="00620021" w:rsidRDefault="00620021" w:rsidP="00620021">
      <w:pPr>
        <w:pStyle w:val="PL"/>
        <w:rPr>
          <w:noProof w:val="0"/>
          <w:lang w:val="fr-FR"/>
        </w:rPr>
      </w:pPr>
    </w:p>
    <w:p w14:paraId="61B0EA7A" w14:textId="77777777" w:rsidR="00620021" w:rsidRDefault="00620021" w:rsidP="00620021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Z</w:t>
      </w:r>
    </w:p>
    <w:p w14:paraId="5B202B34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7C263E68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23517C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29DE6B8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D047BA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555C860F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98FBEF8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9E21E8" w14:textId="77777777" w:rsidR="00620021" w:rsidRDefault="00620021" w:rsidP="00620021">
      <w:pPr>
        <w:pStyle w:val="PL"/>
        <w:rPr>
          <w:snapToGrid w:val="0"/>
          <w:lang w:val="fr-FR"/>
        </w:rPr>
      </w:pPr>
    </w:p>
    <w:p w14:paraId="1F87BE1D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359529B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66D25E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539DAF" w14:textId="77777777" w:rsidR="00620021" w:rsidRDefault="00620021" w:rsidP="00620021">
      <w:pPr>
        <w:pStyle w:val="PL"/>
        <w:rPr>
          <w:snapToGrid w:val="0"/>
        </w:rPr>
      </w:pPr>
    </w:p>
    <w:p w14:paraId="66D4EDB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1B110C1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END</w:t>
      </w:r>
      <w:bookmarkEnd w:id="1125"/>
    </w:p>
    <w:p w14:paraId="50DC6C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3306B59" w14:textId="77777777" w:rsidR="00620021" w:rsidRDefault="00620021" w:rsidP="00620021">
      <w:pPr>
        <w:pStyle w:val="PL"/>
        <w:rPr>
          <w:noProof w:val="0"/>
        </w:rPr>
      </w:pPr>
    </w:p>
    <w:p w14:paraId="6393085A" w14:textId="77777777" w:rsidR="00620021" w:rsidRDefault="00620021" w:rsidP="00620021">
      <w:pPr>
        <w:pStyle w:val="3"/>
      </w:pPr>
      <w:bookmarkStart w:id="1251" w:name="_CR9_4_6"/>
      <w:bookmarkStart w:id="1252" w:name="_Toc192844224"/>
      <w:bookmarkStart w:id="1253" w:name="_Toc120124735"/>
      <w:bookmarkStart w:id="1254" w:name="_Toc113835879"/>
      <w:bookmarkStart w:id="1255" w:name="_Toc106110437"/>
      <w:bookmarkStart w:id="1256" w:name="_Toc105927897"/>
      <w:bookmarkStart w:id="1257" w:name="_Toc105511365"/>
      <w:bookmarkStart w:id="1258" w:name="_Toc99731230"/>
      <w:bookmarkStart w:id="1259" w:name="_Toc99038967"/>
      <w:bookmarkStart w:id="1260" w:name="_Toc97911143"/>
      <w:bookmarkStart w:id="1261" w:name="_Toc88658231"/>
      <w:bookmarkStart w:id="1262" w:name="_Toc81383597"/>
      <w:bookmarkStart w:id="1263" w:name="_Toc74154853"/>
      <w:bookmarkStart w:id="1264" w:name="_Toc66289740"/>
      <w:bookmarkStart w:id="1265" w:name="_Toc64449081"/>
      <w:bookmarkStart w:id="1266" w:name="_Toc51763909"/>
      <w:bookmarkStart w:id="1267" w:name="_Toc45832587"/>
      <w:bookmarkStart w:id="1268" w:name="_Toc36557067"/>
      <w:bookmarkStart w:id="1269" w:name="_Toc29893130"/>
      <w:bookmarkStart w:id="1270" w:name="_Toc20956004"/>
      <w:bookmarkEnd w:id="1251"/>
      <w:r>
        <w:t>9.4.6</w:t>
      </w:r>
      <w:r>
        <w:tab/>
        <w:t>Common Definitions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</w:p>
    <w:p w14:paraId="1AB4486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271" w:name="_Hlk120261235"/>
    </w:p>
    <w:p w14:paraId="114B4E6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10A65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D1D7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4B3388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FEF5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1C880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39ABF7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F1AP-CommonDataTypes {</w:t>
      </w:r>
    </w:p>
    <w:p w14:paraId="32B12DE6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523AA453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f1ap-CommonDataTypes (3) }</w:t>
      </w:r>
    </w:p>
    <w:p w14:paraId="2EBEE0D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BC4660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88B172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B03E9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01B94F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D2E59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562BEC1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E0E47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34E1106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93EA412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::= CHOICE {</w:t>
      </w:r>
    </w:p>
    <w:p w14:paraId="332914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4A142E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03504C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9DB67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F6E0D6F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4C06451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796A263" w14:textId="77777777" w:rsidR="00620021" w:rsidRDefault="00620021" w:rsidP="00620021">
      <w:pPr>
        <w:pStyle w:val="PL"/>
      </w:pPr>
      <w:r>
        <w:t>ProtocolExtensionID</w:t>
      </w:r>
      <w:r>
        <w:tab/>
        <w:t>::= INTEGER (0..65535)</w:t>
      </w:r>
    </w:p>
    <w:p w14:paraId="58E0678F" w14:textId="77777777" w:rsidR="00620021" w:rsidRDefault="00620021" w:rsidP="00620021">
      <w:pPr>
        <w:pStyle w:val="PL"/>
      </w:pPr>
    </w:p>
    <w:p w14:paraId="33F1D09C" w14:textId="77777777" w:rsidR="00620021" w:rsidRDefault="00620021" w:rsidP="00620021">
      <w:pPr>
        <w:pStyle w:val="PL"/>
      </w:pPr>
      <w:r>
        <w:t>ProtocolIE-ID</w:t>
      </w:r>
      <w:r>
        <w:tab/>
      </w:r>
      <w:r>
        <w:tab/>
        <w:t>::= INTEGER (0..65535)</w:t>
      </w:r>
    </w:p>
    <w:p w14:paraId="5EDCCD95" w14:textId="77777777" w:rsidR="00620021" w:rsidRDefault="00620021" w:rsidP="00620021">
      <w:pPr>
        <w:pStyle w:val="PL"/>
      </w:pPr>
    </w:p>
    <w:p w14:paraId="57C7AFF5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TriggeringMessage</w:t>
      </w:r>
      <w:proofErr w:type="spellEnd"/>
      <w:r>
        <w:rPr>
          <w:noProof w:val="0"/>
          <w:snapToGrid w:val="0"/>
        </w:rPr>
        <w:tab/>
        <w:t>::= ENUMERATED { initiating-message, successful-outcome, unsuccessful-outcome }</w:t>
      </w:r>
    </w:p>
    <w:p w14:paraId="22B63A4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3E560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271"/>
    </w:p>
    <w:p w14:paraId="51B2D6C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-- ASN1STOP </w:t>
      </w:r>
    </w:p>
    <w:p w14:paraId="54E65B7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44F0560" w14:textId="77777777" w:rsidR="00620021" w:rsidRDefault="00620021" w:rsidP="00620021">
      <w:pPr>
        <w:pStyle w:val="3"/>
      </w:pPr>
      <w:bookmarkStart w:id="1272" w:name="_CR9_4_7"/>
      <w:bookmarkStart w:id="1273" w:name="_Toc192844225"/>
      <w:bookmarkStart w:id="1274" w:name="_Toc120124736"/>
      <w:bookmarkStart w:id="1275" w:name="_Toc113835880"/>
      <w:bookmarkStart w:id="1276" w:name="_Toc106110438"/>
      <w:bookmarkStart w:id="1277" w:name="_Toc105927898"/>
      <w:bookmarkStart w:id="1278" w:name="_Toc105511366"/>
      <w:bookmarkStart w:id="1279" w:name="_Toc99731231"/>
      <w:bookmarkStart w:id="1280" w:name="_Toc99038968"/>
      <w:bookmarkStart w:id="1281" w:name="_Toc97911144"/>
      <w:bookmarkStart w:id="1282" w:name="_Toc88658232"/>
      <w:bookmarkStart w:id="1283" w:name="_Toc81383598"/>
      <w:bookmarkStart w:id="1284" w:name="_Toc74154854"/>
      <w:bookmarkStart w:id="1285" w:name="_Toc66289741"/>
      <w:bookmarkStart w:id="1286" w:name="_Toc64449082"/>
      <w:bookmarkStart w:id="1287" w:name="_Toc51763910"/>
      <w:bookmarkStart w:id="1288" w:name="_Toc45832588"/>
      <w:bookmarkStart w:id="1289" w:name="_Toc36557068"/>
      <w:bookmarkStart w:id="1290" w:name="_Toc29893131"/>
      <w:bookmarkStart w:id="1291" w:name="_Toc20956005"/>
      <w:bookmarkEnd w:id="1272"/>
      <w:r>
        <w:t>9.4.7</w:t>
      </w:r>
      <w:r>
        <w:tab/>
        <w:t>Constant Definitions</w:t>
      </w:r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14:paraId="068DE90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292" w:name="_Hlk120261236"/>
    </w:p>
    <w:p w14:paraId="0D3076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3FBE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36DF4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2C55E7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696FB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32436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51CA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34C5D373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244DB7F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f1ap (3) version1 (1) f1ap-Constants (4) } </w:t>
      </w:r>
    </w:p>
    <w:p w14:paraId="5497931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5F2A5B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58CBEE1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27AB4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877671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7BA4A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B9872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820C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02578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87CE7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B85EE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E1E59FB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IMPORTS</w:t>
      </w:r>
    </w:p>
    <w:p w14:paraId="0D6EA849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693AB18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0BB9DDBE" w14:textId="77777777" w:rsidR="00620021" w:rsidRDefault="00620021" w:rsidP="00620021">
      <w:pPr>
        <w:pStyle w:val="PL"/>
        <w:rPr>
          <w:noProof w:val="0"/>
        </w:rPr>
      </w:pPr>
    </w:p>
    <w:p w14:paraId="747C76FF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65EDFE9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64C945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2E38AE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E5463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67A56DB" w14:textId="77777777" w:rsidR="00620021" w:rsidRDefault="00620021" w:rsidP="00620021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3E62E7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4D63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EE1D21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BE064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0</w:t>
      </w:r>
    </w:p>
    <w:p w14:paraId="0A847F5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1</w:t>
      </w:r>
    </w:p>
    <w:p w14:paraId="18163C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2</w:t>
      </w:r>
    </w:p>
    <w:p w14:paraId="280958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3</w:t>
      </w:r>
    </w:p>
    <w:p w14:paraId="0999863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4</w:t>
      </w:r>
    </w:p>
    <w:p w14:paraId="61BE6C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5</w:t>
      </w:r>
    </w:p>
    <w:p w14:paraId="6160F4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6</w:t>
      </w:r>
    </w:p>
    <w:p w14:paraId="5F9482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7</w:t>
      </w:r>
    </w:p>
    <w:p w14:paraId="5F64F7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8</w:t>
      </w:r>
    </w:p>
    <w:p w14:paraId="3F83DA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9</w:t>
      </w:r>
    </w:p>
    <w:p w14:paraId="406CD39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10</w:t>
      </w:r>
    </w:p>
    <w:p w14:paraId="29FD42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11</w:t>
      </w:r>
    </w:p>
    <w:p w14:paraId="73E3BC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12</w:t>
      </w:r>
    </w:p>
    <w:p w14:paraId="02D5F5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13</w:t>
      </w:r>
    </w:p>
    <w:p w14:paraId="653EB7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321298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0E7304A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6D876E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7FA86A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7AFBCD8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29096D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69ADE77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4F954F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2E1297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1A3D6A0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4118F3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754D92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3BFA3DF3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NetworkAccessRateReduction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27</w:t>
      </w:r>
    </w:p>
    <w:p w14:paraId="0A275A1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TraceStart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28</w:t>
      </w:r>
    </w:p>
    <w:p w14:paraId="22B7CA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DeactivateTrace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29</w:t>
      </w:r>
    </w:p>
    <w:p w14:paraId="7FDD4F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683439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3695C6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2AF15F4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08E13CB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43E370C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076B62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3DAA11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4069B6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329A1D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5D7BB3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6DB2F50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056EC42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0568692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11960A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440D7B1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54388C7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18722413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6DDEBB20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14BDACB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4B98C11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E33DD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6CF05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F13489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11D550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3F73ACD1" w14:textId="77777777" w:rsidR="00620021" w:rsidRDefault="00620021" w:rsidP="00620021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53B9AF6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158B0EB0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ReferenceTimeInformationReport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2BF2A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ReferenceTimeInformationReportingControl</w:t>
      </w:r>
      <w:proofErr w:type="spellEnd"/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4AD297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BroadcastContextSetup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59</w:t>
      </w:r>
    </w:p>
    <w:p w14:paraId="0BFBF1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BroadcastContextRelease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60</w:t>
      </w:r>
    </w:p>
    <w:p w14:paraId="5B66DDEA" w14:textId="77777777" w:rsidR="00620021" w:rsidRDefault="00620021" w:rsidP="00620021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BroadcastContextReleaseRequest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61</w:t>
      </w:r>
    </w:p>
    <w:p w14:paraId="145C3A2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BroadcastContextModification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62</w:t>
      </w:r>
    </w:p>
    <w:p w14:paraId="312F52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rPr>
          <w:noProof w:val="0"/>
        </w:rPr>
        <w:t>MulticastGroupPaging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63</w:t>
      </w:r>
    </w:p>
    <w:p w14:paraId="7F823611" w14:textId="77777777" w:rsidR="00620021" w:rsidRDefault="00620021" w:rsidP="00620021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416117DF" w14:textId="77777777" w:rsidR="00620021" w:rsidRDefault="00620021" w:rsidP="00620021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44DD9CDB" w14:textId="77777777" w:rsidR="00620021" w:rsidRDefault="00620021" w:rsidP="00620021">
      <w:pPr>
        <w:pStyle w:val="PL"/>
      </w:pPr>
      <w:r>
        <w:lastRenderedPageBreak/>
        <w:t>id-MulticastContextReleaseRequest</w:t>
      </w:r>
      <w:r>
        <w:tab/>
      </w:r>
      <w:r>
        <w:tab/>
      </w:r>
      <w:r>
        <w:tab/>
        <w:t>ProcedureCode ::= 66</w:t>
      </w:r>
    </w:p>
    <w:p w14:paraId="04D7450B" w14:textId="77777777" w:rsidR="00620021" w:rsidRDefault="00620021" w:rsidP="00620021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51807569" w14:textId="77777777" w:rsidR="00620021" w:rsidRDefault="00620021" w:rsidP="00620021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482522BF" w14:textId="77777777" w:rsidR="00620021" w:rsidRDefault="00620021" w:rsidP="00620021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53B2DE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01E95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05CBE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00FF8B5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669254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16C4ED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1BD749B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2D330C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1A7283D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363932B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4B5C4F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2F6C89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71EFBD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153AB9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08F8B62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487043A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15E0C0A1" w14:textId="77777777" w:rsidR="00620021" w:rsidRDefault="00620021" w:rsidP="00620021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6A4A9B3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4B320FD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5A97343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75BA7B1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0E1117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40B1AE99" w14:textId="77777777" w:rsidR="00620021" w:rsidRDefault="00620021" w:rsidP="00620021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7B83FA58" w14:textId="77777777" w:rsidR="00620021" w:rsidRDefault="00620021" w:rsidP="00620021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11280F3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48DC4D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468B9644" w14:textId="77777777" w:rsidR="00620021" w:rsidRDefault="00620021" w:rsidP="00620021">
      <w:pPr>
        <w:pStyle w:val="PL"/>
        <w:rPr>
          <w:rFonts w:eastAsia="Times New Roman"/>
          <w:snapToGrid w:val="0"/>
        </w:rPr>
      </w:pPr>
      <w:bookmarkStart w:id="1293" w:name="OLE_LINK50"/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  <w:bookmarkEnd w:id="1293"/>
    </w:p>
    <w:p w14:paraId="741093A1" w14:textId="77777777" w:rsidR="00620021" w:rsidRDefault="00620021" w:rsidP="00620021">
      <w:pPr>
        <w:pStyle w:val="PL"/>
        <w:rPr>
          <w:ins w:id="1294" w:author="Huawei" w:date="2025-04-21T14:48:00Z"/>
          <w:snapToGrid w:val="0"/>
        </w:rPr>
      </w:pPr>
      <w:bookmarkStart w:id="1295" w:name="OLE_LINK51"/>
      <w:ins w:id="1296" w:author="Huawei" w:date="2025-04-21T14:48:00Z">
        <w:r>
          <w:rPr>
            <w:snapToGrid w:val="0"/>
          </w:rPr>
          <w:t>id-DUCUCSIRSCoordination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  <w:bookmarkEnd w:id="1295"/>
      </w:ins>
    </w:p>
    <w:p w14:paraId="3AFC7B07" w14:textId="77777777" w:rsidR="00620021" w:rsidRDefault="00620021" w:rsidP="00620021">
      <w:pPr>
        <w:pStyle w:val="PL"/>
        <w:rPr>
          <w:snapToGrid w:val="0"/>
        </w:rPr>
      </w:pPr>
      <w:ins w:id="1297" w:author="Huawei" w:date="2025-04-21T14:48:00Z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030898F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BE19C10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192D0B93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7021D7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4B8B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3BC0D3" w14:textId="77777777" w:rsidR="00620021" w:rsidRDefault="00620021" w:rsidP="00620021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2D6134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1D32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C335A09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911EA80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maxPrivateIEs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6F5E2B88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maxProtocolExtensions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0AB8E3FD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720F23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DE10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3EDB14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7167834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B25168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DE5F7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600F5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3DDAF694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43259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6A967251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maxCellingNBDU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28AC829E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maxnoofSCells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7D1B9E2B" w14:textId="77777777" w:rsidR="00620021" w:rsidRDefault="00620021" w:rsidP="00620021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78FCF5C" w14:textId="77777777" w:rsidR="00620021" w:rsidRDefault="00620021" w:rsidP="00620021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5312BA16" w14:textId="77777777" w:rsidR="00620021" w:rsidRDefault="00620021" w:rsidP="00620021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1079CAA4" w14:textId="77777777" w:rsidR="00620021" w:rsidRDefault="00620021" w:rsidP="00620021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2B5FB797" w14:textId="77777777" w:rsidR="00620021" w:rsidRDefault="00620021" w:rsidP="00620021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1212F6A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7C8DDDA7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97D403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05152ADE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181A328F" w14:textId="77777777" w:rsidR="00620021" w:rsidRDefault="00620021" w:rsidP="00620021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40125C5C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1B6E090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75DB9BE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11ABAA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01BADF1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790CE5C4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7ED798C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300DBFF9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maxnoofBPLMNsNR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1A8A82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4EC340A5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3393DD1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4A94E1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4C93C7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C5377A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0921FE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78364D8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64A49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7B03075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3E3DE40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6760F2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0D376C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225701F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7EF351B8" w14:textId="77777777" w:rsidR="00620021" w:rsidRDefault="00620021" w:rsidP="00620021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5792FCC0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3CF723C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70251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B223CC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4B83788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0DB4077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4E8F6F6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6FB23A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36CF12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256C7E6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E39D3F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1B866E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0F5B122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33D5478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1824DC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5933D2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4106B8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74F97D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225602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58B82B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C772F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7354CBE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17204A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4CE505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0914044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1298" w:name="_Hlk47004989"/>
      <w:r>
        <w:rPr>
          <w:rFonts w:eastAsia="宋体"/>
          <w:snapToGrid w:val="0"/>
        </w:rPr>
        <w:t xml:space="preserve"> </w:t>
      </w:r>
    </w:p>
    <w:p w14:paraId="5FF558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625433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535534D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06D8FA5E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4D09AEF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0789B96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499B954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70BB1A09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1298"/>
    </w:p>
    <w:p w14:paraId="54E2C98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1B59F6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541C2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26D3019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07F08C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23B3B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2572F5F4" w14:textId="77777777" w:rsidR="00620021" w:rsidRDefault="00620021" w:rsidP="00620021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652657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620C29B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07A8A833" w14:textId="77777777" w:rsidR="00620021" w:rsidRDefault="00620021" w:rsidP="00620021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6C495CC7" w14:textId="77777777" w:rsidR="00620021" w:rsidRDefault="00620021" w:rsidP="00620021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55793D98" w14:textId="77777777" w:rsidR="00620021" w:rsidRDefault="00620021" w:rsidP="00620021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273CE170" w14:textId="77777777" w:rsidR="00620021" w:rsidRDefault="00620021" w:rsidP="00620021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65A14AC5" w14:textId="77777777" w:rsidR="00620021" w:rsidRDefault="00620021" w:rsidP="00620021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77BE5389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5B97A52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63A7C912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36D993B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540423E6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3DE221A5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273190C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38C1A54" w14:textId="77777777" w:rsidR="00620021" w:rsidRDefault="00620021" w:rsidP="00620021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20DAE1E8" w14:textId="77777777" w:rsidR="00620021" w:rsidRDefault="00620021" w:rsidP="00620021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08194F83" w14:textId="77777777" w:rsidR="00620021" w:rsidRDefault="00620021" w:rsidP="00620021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4E0BF9FB" w14:textId="77777777" w:rsidR="00620021" w:rsidRDefault="00620021" w:rsidP="00620021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3C81DE29" w14:textId="77777777" w:rsidR="00620021" w:rsidRDefault="00620021" w:rsidP="00620021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5D34ABC6" w14:textId="77777777" w:rsidR="00620021" w:rsidRDefault="00620021" w:rsidP="00620021">
      <w:pPr>
        <w:pStyle w:val="PL"/>
        <w:rPr>
          <w:noProof w:val="0"/>
        </w:rPr>
      </w:pPr>
      <w:proofErr w:type="spellStart"/>
      <w:r>
        <w:rPr>
          <w:noProof w:val="0"/>
        </w:rPr>
        <w:t>maxnoofTAIforMBS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48AEC5D0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maxnoofMBSAreaSessionIDs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3E79234" w14:textId="77777777" w:rsidR="00620021" w:rsidRDefault="00620021" w:rsidP="00620021">
      <w:pPr>
        <w:pStyle w:val="PL"/>
        <w:rPr>
          <w:rFonts w:eastAsia="宋体"/>
          <w:snapToGrid w:val="0"/>
        </w:rPr>
      </w:pPr>
      <w:proofErr w:type="spellStart"/>
      <w:r>
        <w:rPr>
          <w:rFonts w:eastAsia="Malgun Gothic"/>
          <w:noProof w:val="0"/>
          <w:snapToGrid w:val="0"/>
        </w:rPr>
        <w:t>maxnoofMBSServiceAreaInformation</w:t>
      </w:r>
      <w:proofErr w:type="spellEnd"/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15E0C656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6B258504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196CD80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7FA7410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4E7793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5C6BE2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31D65F1F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80C015B" w14:textId="77777777" w:rsidR="00620021" w:rsidRDefault="00620021" w:rsidP="00620021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F9CB26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9754262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32807415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proofErr w:type="spellStart"/>
      <w:r>
        <w:rPr>
          <w:noProof w:val="0"/>
          <w:snapToGrid w:val="0"/>
        </w:rPr>
        <w:t>maxNumResourcesPerAngle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04F2123D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maxnoAzimuthAngles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55B26202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maxnoElevationAngles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3766DB3E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maxnoofPRSTRPs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FF59E4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0CC70CCD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4B42CEB1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5D003B4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eastAsia="zh-CN"/>
        </w:rPr>
        <w:t>8</w:t>
      </w:r>
    </w:p>
    <w:p w14:paraId="6CF02BD3" w14:textId="77777777" w:rsidR="00620021" w:rsidRDefault="00620021" w:rsidP="00620021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54CE2D98" w14:textId="77777777" w:rsidR="00620021" w:rsidRDefault="00620021" w:rsidP="00620021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04B80873" w14:textId="77777777" w:rsidR="00620021" w:rsidRDefault="00620021" w:rsidP="00620021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2328CA4B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6EE560A8" w14:textId="77777777" w:rsidR="00620021" w:rsidRDefault="00620021" w:rsidP="00620021">
      <w:pPr>
        <w:pStyle w:val="PL"/>
        <w:rPr>
          <w:snapToGrid w:val="0"/>
          <w:lang w:eastAsia="zh-CN"/>
        </w:rPr>
      </w:pPr>
      <w:proofErr w:type="spellStart"/>
      <w:r>
        <w:rPr>
          <w:noProof w:val="0"/>
          <w:snapToGrid w:val="0"/>
        </w:rPr>
        <w:t>maxnoofSDTBearers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0B9FCD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2A2504CB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6935A700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4A54A13D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2BBA6CC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29EB593F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44CB88A6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4F461C13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4FAFE1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maxnoof</w:t>
      </w:r>
      <w:proofErr w:type="spellStart"/>
      <w:r>
        <w:rPr>
          <w:rFonts w:eastAsia="宋体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296E2BC8" w14:textId="77777777" w:rsidR="00620021" w:rsidRDefault="00620021" w:rsidP="00620021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02926DE7" w14:textId="77777777" w:rsidR="00620021" w:rsidRDefault="00620021" w:rsidP="00620021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468EED04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742791D6" w14:textId="77777777" w:rsidR="00620021" w:rsidRDefault="00620021" w:rsidP="00620021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2D12B85A" w14:textId="77777777" w:rsidR="00620021" w:rsidRDefault="00620021" w:rsidP="00620021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237270B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58E19C5F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6238DE5F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maxnoAggregatedSRS-Resources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AB7D800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maxnoAggregatedPosSRSResourceSets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9E64AA6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maxnoAggregatedPosPRSResourceSets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2CA8331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E17D42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3333B956" w14:textId="77777777" w:rsidR="00620021" w:rsidRDefault="00620021" w:rsidP="00620021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259DCCD" w14:textId="77777777" w:rsidR="00620021" w:rsidRDefault="00620021" w:rsidP="00620021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2C788608" w14:textId="77777777" w:rsidR="00620021" w:rsidRDefault="00620021" w:rsidP="00620021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26BAA76A" w14:textId="77777777" w:rsidR="00620021" w:rsidRDefault="00620021" w:rsidP="00620021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61B5646C" w14:textId="77777777" w:rsidR="00620021" w:rsidRDefault="00620021" w:rsidP="00620021">
      <w:pPr>
        <w:pStyle w:val="PL"/>
        <w:rPr>
          <w:rFonts w:eastAsia="Times New Roman"/>
          <w:bCs/>
          <w:lang w:eastAsia="zh-CN"/>
        </w:rPr>
      </w:pPr>
      <w:ins w:id="1299" w:author="Huawei" w:date="2025-04-18T16:43:00Z">
        <w:r>
          <w:rPr>
            <w:rFonts w:eastAsia="宋体"/>
          </w:rPr>
          <w:t>maxnoofL1Conditions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lang w:eastAsia="zh-CN"/>
          </w:rPr>
          <w:t xml:space="preserve">INTEGER ::= </w:t>
        </w:r>
      </w:ins>
      <w:ins w:id="1300" w:author="Huawei" w:date="2025-04-18T16:44:00Z">
        <w:r>
          <w:rPr>
            <w:lang w:eastAsia="zh-CN"/>
          </w:rPr>
          <w:t>8</w:t>
        </w:r>
        <w:r>
          <w:rPr>
            <w:lang w:eastAsia="zh-CN"/>
          </w:rPr>
          <w:tab/>
          <w:t>--TBD</w:t>
        </w:r>
      </w:ins>
    </w:p>
    <w:p w14:paraId="06DA780D" w14:textId="77777777" w:rsidR="00620021" w:rsidRDefault="00620021" w:rsidP="00620021">
      <w:pPr>
        <w:pStyle w:val="PL"/>
        <w:rPr>
          <w:snapToGrid w:val="0"/>
          <w:lang w:eastAsia="ko-KR"/>
        </w:rPr>
      </w:pPr>
    </w:p>
    <w:p w14:paraId="063C4505" w14:textId="77777777" w:rsidR="00620021" w:rsidRDefault="00620021" w:rsidP="00620021">
      <w:pPr>
        <w:pStyle w:val="PL"/>
      </w:pPr>
    </w:p>
    <w:p w14:paraId="5130906E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</w:p>
    <w:p w14:paraId="4F21ADF7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</w:p>
    <w:p w14:paraId="5A1BCD0C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9629E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</w:p>
    <w:p w14:paraId="56D2C6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F1DD9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285C76" w14:textId="77777777" w:rsidR="00620021" w:rsidRDefault="00620021" w:rsidP="00620021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127003F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55FB0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38CB1AE" w14:textId="77777777" w:rsidR="00620021" w:rsidRDefault="00620021" w:rsidP="00620021">
      <w:pPr>
        <w:pStyle w:val="PL"/>
        <w:rPr>
          <w:rFonts w:eastAsia="宋体"/>
          <w:snapToGrid w:val="0"/>
        </w:rPr>
      </w:pPr>
    </w:p>
    <w:p w14:paraId="7789549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0</w:t>
      </w:r>
    </w:p>
    <w:p w14:paraId="6A7E68B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0E8307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53BCB7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09D479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733EB7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5DDE14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2BC4155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1C72701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6D43B8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59F837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27A76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F1184C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6E1FD57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564DADF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7D16E3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7230BC5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52B78B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6660A2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24371B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71374F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71F3C9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30771EC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64E55A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4DBC1AF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4463F7D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4A2883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0F3FD6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1F2580D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7CCD89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7426D7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1114486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522AE3B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526FFD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2D4B3C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3A61B7B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51D1CF6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790EA025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4122A3B4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68EEF865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32BC29E3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779FB238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4484F67E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3BF12C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2E394D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676427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083A15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376906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5326C8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11D93EE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564E3F3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12DBF60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1B7A24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7CD0CC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506F24B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52E0BA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1260A7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21031C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0F7753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6FCD3F6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30075EC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25CC40B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27DBF52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3C582A3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1D5751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39E0471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6C1438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5EC4118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22E1EAC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4FF8694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07EB76E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6F3C3E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752547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3245026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1C7AD3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2F0D256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265FE9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489F2F2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1DE19CA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73437B3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7EDA26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120E4C4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9910B3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5C69465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4DBCDC1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15324D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4DB8E3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48ED79F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596C0B6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20FE947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61923A1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41CCAD8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6428D31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0D3770D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22F11D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171713C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6B5E6F9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20ECCE5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37B41C6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13B22B2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352E56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4DBB41D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23D93D5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60138FA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697A80A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1BA5C2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41341CD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07446CE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6711D3B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31F42DD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7F8F25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318F901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6B98ACE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5B2F251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3AAEBC4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5C7A7A6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61B60C7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20083B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76D1CA1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6942B16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3E9D206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2CF1C52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5225FF1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16B770C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166EDD0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362177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3CF5718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2F10750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2566372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5D5DBF8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708AB13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13BE0DF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7D295A12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367152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34895D7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14D4A3B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3C99370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5CE13DC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480B7ED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7C0CE00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14FA7C8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68880BC0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4637B43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620A93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4ABC16D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2CC4D72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167EAA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146432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62FC21A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7DA2FF9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713354F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594F41CC" w14:textId="77777777" w:rsidR="00620021" w:rsidRDefault="00620021" w:rsidP="00620021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509C269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118270B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542BC75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2E8C50A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57FE88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5ABC30E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00AD952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1E3F63E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00E7E532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5B505317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33908A16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4B0E4AD4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7E5982E0" w14:textId="77777777" w:rsidR="00620021" w:rsidRDefault="00620021" w:rsidP="00620021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4AFEBFBD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2A0E92F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176</w:t>
      </w:r>
    </w:p>
    <w:p w14:paraId="0C282D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177</w:t>
      </w:r>
    </w:p>
    <w:p w14:paraId="7C5BBF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SULAccessIndication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178</w:t>
      </w:r>
    </w:p>
    <w:p w14:paraId="66C8726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AvailablePLMNList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179</w:t>
      </w:r>
    </w:p>
    <w:p w14:paraId="32DAA9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PDUSessionID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180</w:t>
      </w:r>
    </w:p>
    <w:p w14:paraId="099E93F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ULPDUSessionAggregateMaximumBitRate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181</w:t>
      </w:r>
    </w:p>
    <w:p w14:paraId="239E66A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182</w:t>
      </w:r>
    </w:p>
    <w:p w14:paraId="0ED425C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QoSFlowMappingIndication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183</w:t>
      </w:r>
    </w:p>
    <w:p w14:paraId="7BB9FD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184</w:t>
      </w:r>
    </w:p>
    <w:p w14:paraId="2939A9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185</w:t>
      </w:r>
    </w:p>
    <w:p w14:paraId="2436251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4C39470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4C66E4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2263B58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</w:t>
      </w:r>
      <w:r>
        <w:rPr>
          <w:noProof w:val="0"/>
          <w:snapToGrid w:val="0"/>
          <w:lang w:eastAsia="zh-CN"/>
        </w:rPr>
        <w:t xml:space="preserve"> 189</w:t>
      </w:r>
    </w:p>
    <w:p w14:paraId="6638EDD0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</w:t>
      </w:r>
      <w:r>
        <w:rPr>
          <w:noProof w:val="0"/>
          <w:snapToGrid w:val="0"/>
          <w:lang w:eastAsia="zh-CN"/>
        </w:rPr>
        <w:t xml:space="preserve"> 190</w:t>
      </w:r>
    </w:p>
    <w:p w14:paraId="31082D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191</w:t>
      </w:r>
    </w:p>
    <w:p w14:paraId="21CAACD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7556E8C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193</w:t>
      </w:r>
    </w:p>
    <w:p w14:paraId="237EE4C7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194</w:t>
      </w:r>
    </w:p>
    <w:p w14:paraId="561B59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724FAC3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758F798C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1C36E48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0E9BB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21CA062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5E5A969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544F88A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0A39C7B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65AF33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0D4C6AE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47ADA99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6C4FA38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4641492F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id-Ph-</w:t>
      </w:r>
      <w:proofErr w:type="spellStart"/>
      <w:r>
        <w:rPr>
          <w:noProof w:val="0"/>
          <w:snapToGrid w:val="0"/>
        </w:rPr>
        <w:t>InfoSCG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208</w:t>
      </w:r>
    </w:p>
    <w:p w14:paraId="51A173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RequestedBandCombinationIndex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209</w:t>
      </w:r>
    </w:p>
    <w:p w14:paraId="39D8F72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RequestedFeatureSetEntryIndex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210</w:t>
      </w:r>
    </w:p>
    <w:p w14:paraId="538D69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211</w:t>
      </w:r>
    </w:p>
    <w:p w14:paraId="731937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212</w:t>
      </w:r>
    </w:p>
    <w:p w14:paraId="29649B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IgnoreResourceCoordinationContainer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213</w:t>
      </w:r>
    </w:p>
    <w:p w14:paraId="13C04E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214</w:t>
      </w:r>
    </w:p>
    <w:p w14:paraId="539973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215</w:t>
      </w:r>
    </w:p>
    <w:p w14:paraId="40F9F3A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PagingOrigin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216</w:t>
      </w:r>
    </w:p>
    <w:p w14:paraId="500506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217</w:t>
      </w:r>
    </w:p>
    <w:p w14:paraId="6BE7102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RedirectedRRCmessage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218</w:t>
      </w:r>
    </w:p>
    <w:p w14:paraId="1A639D8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219</w:t>
      </w:r>
    </w:p>
    <w:p w14:paraId="7A9E49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NotificationInformation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220</w:t>
      </w:r>
    </w:p>
    <w:p w14:paraId="2566A81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PLMNAssistanceInfoForNetShar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221</w:t>
      </w:r>
    </w:p>
    <w:p w14:paraId="6E4A23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UEContextNotRetrievable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222</w:t>
      </w:r>
    </w:p>
    <w:p w14:paraId="2D5360E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223</w:t>
      </w:r>
    </w:p>
    <w:p w14:paraId="72B936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224</w:t>
      </w:r>
    </w:p>
    <w:p w14:paraId="4660B916" w14:textId="77777777" w:rsidR="00620021" w:rsidRDefault="00620021" w:rsidP="00620021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07A95F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07BAE74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227</w:t>
      </w:r>
    </w:p>
    <w:p w14:paraId="2847F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228</w:t>
      </w:r>
    </w:p>
    <w:p w14:paraId="6AE435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TNLAssociationTransportLayerAddressgNBDU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229</w:t>
      </w:r>
    </w:p>
    <w:p w14:paraId="4FF5A3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230</w:t>
      </w:r>
    </w:p>
    <w:p w14:paraId="1D9726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AdditionalSIBMessageList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231</w:t>
      </w:r>
    </w:p>
    <w:p w14:paraId="4AB2E0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232</w:t>
      </w:r>
    </w:p>
    <w:p w14:paraId="4B4F4D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IgnorePRACHConfiguration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233</w:t>
      </w:r>
    </w:p>
    <w:p w14:paraId="3C4FC874" w14:textId="77777777" w:rsidR="00620021" w:rsidRDefault="00620021" w:rsidP="00620021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234</w:t>
      </w:r>
    </w:p>
    <w:p w14:paraId="5BC9EA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</w:t>
      </w:r>
      <w:proofErr w:type="spellStart"/>
      <w:r>
        <w:rPr>
          <w:noProof w:val="0"/>
          <w:snapToGrid w:val="0"/>
        </w:rPr>
        <w:t>BlindDetectionSCG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235</w:t>
      </w:r>
    </w:p>
    <w:p w14:paraId="6C38DA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id-Requested-PDCCH-</w:t>
      </w:r>
      <w:proofErr w:type="spellStart"/>
      <w:r>
        <w:rPr>
          <w:noProof w:val="0"/>
          <w:snapToGrid w:val="0"/>
        </w:rPr>
        <w:t>BlindDetectionSCG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236</w:t>
      </w:r>
    </w:p>
    <w:p w14:paraId="5C2242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</w:t>
      </w:r>
      <w:proofErr w:type="spellStart"/>
      <w:r>
        <w:rPr>
          <w:noProof w:val="0"/>
          <w:snapToGrid w:val="0"/>
        </w:rPr>
        <w:t>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237</w:t>
      </w:r>
    </w:p>
    <w:p w14:paraId="295759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MeasGapSharingConfig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238</w:t>
      </w:r>
    </w:p>
    <w:p w14:paraId="170E53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systemInformationAreaID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1BB7C20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areaScope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739B998D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335E9E9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TraceActivation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4FF72E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TraceID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58BE98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22DDBD24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id-ProtocolIE-ID-246-not-to-be-used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2FADE18D" w14:textId="77777777" w:rsidR="00620021" w:rsidRDefault="00620021" w:rsidP="00620021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id-ProtocolIE-ID-247-not-to-be-used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</w:rPr>
        <w:t>ProtocolIE-ID ::= 247</w:t>
      </w:r>
    </w:p>
    <w:p w14:paraId="3CB29F0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AdditionalRRMPriorityIndex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248</w:t>
      </w:r>
    </w:p>
    <w:p w14:paraId="2B8BFA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DUCURadioInformationType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249</w:t>
      </w:r>
    </w:p>
    <w:p w14:paraId="341CB9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CUDURadioInformationType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250</w:t>
      </w:r>
    </w:p>
    <w:p w14:paraId="4D16B0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AggressorgNBSetID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7A7206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VictimgNBSetID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252</w:t>
      </w:r>
    </w:p>
    <w:p w14:paraId="0370D11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A114E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24F29A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255</w:t>
      </w:r>
    </w:p>
    <w:p w14:paraId="0A1A360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IntendedTDD</w:t>
      </w:r>
      <w:proofErr w:type="spellEnd"/>
      <w:r>
        <w:rPr>
          <w:noProof w:val="0"/>
          <w:snapToGrid w:val="0"/>
        </w:rPr>
        <w:t>-DL-</w:t>
      </w:r>
      <w:proofErr w:type="spellStart"/>
      <w:r>
        <w:rPr>
          <w:noProof w:val="0"/>
          <w:snapToGrid w:val="0"/>
        </w:rPr>
        <w:t>ULConfig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256</w:t>
      </w:r>
    </w:p>
    <w:p w14:paraId="2A96ED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257</w:t>
      </w:r>
    </w:p>
    <w:p w14:paraId="7B29D9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ToBeSetup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258</w:t>
      </w:r>
    </w:p>
    <w:p w14:paraId="0F8405B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ToBeSetup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259</w:t>
      </w:r>
    </w:p>
    <w:p w14:paraId="56DB59E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260</w:t>
      </w:r>
    </w:p>
    <w:p w14:paraId="3814BD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261</w:t>
      </w:r>
    </w:p>
    <w:p w14:paraId="0EB2BAA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262</w:t>
      </w:r>
    </w:p>
    <w:p w14:paraId="79AFBF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665691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264</w:t>
      </w:r>
    </w:p>
    <w:p w14:paraId="222510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265</w:t>
      </w:r>
    </w:p>
    <w:p w14:paraId="02F748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ToBeSetupMod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266</w:t>
      </w:r>
    </w:p>
    <w:p w14:paraId="63AB31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ToBeSetupMod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267</w:t>
      </w:r>
    </w:p>
    <w:p w14:paraId="3993AE4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FailedToBeModified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268</w:t>
      </w:r>
    </w:p>
    <w:p w14:paraId="7192243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FailedToBeModified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269</w:t>
      </w:r>
    </w:p>
    <w:p w14:paraId="0E857D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FailedToBeSetupMod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270</w:t>
      </w:r>
    </w:p>
    <w:p w14:paraId="321EE2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FailedToBeSetupMod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271</w:t>
      </w:r>
    </w:p>
    <w:p w14:paraId="65F00E6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272</w:t>
      </w:r>
    </w:p>
    <w:p w14:paraId="4565017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273</w:t>
      </w:r>
    </w:p>
    <w:p w14:paraId="4EF55A9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SetupMod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274</w:t>
      </w:r>
    </w:p>
    <w:p w14:paraId="35A032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SetupMod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275</w:t>
      </w:r>
    </w:p>
    <w:p w14:paraId="5DC16A0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-Required-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276</w:t>
      </w:r>
    </w:p>
    <w:p w14:paraId="600D57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-Required-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277</w:t>
      </w:r>
    </w:p>
    <w:p w14:paraId="7AE666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FailedToBeSetup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278</w:t>
      </w:r>
    </w:p>
    <w:p w14:paraId="73ED34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BHChannels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FailedToBeSetup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279</w:t>
      </w:r>
    </w:p>
    <w:p w14:paraId="6DFCA8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BHInfo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280</w:t>
      </w:r>
    </w:p>
    <w:p w14:paraId="10CC62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BAPAddress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281</w:t>
      </w:r>
    </w:p>
    <w:p w14:paraId="0BD84E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ConfiguredBAPAddress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282</w:t>
      </w:r>
    </w:p>
    <w:p w14:paraId="0449513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283</w:t>
      </w:r>
    </w:p>
    <w:p w14:paraId="0BBC3E2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284</w:t>
      </w:r>
    </w:p>
    <w:p w14:paraId="4FA871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285</w:t>
      </w:r>
    </w:p>
    <w:p w14:paraId="0C236C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286</w:t>
      </w:r>
    </w:p>
    <w:p w14:paraId="4604EF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287</w:t>
      </w:r>
    </w:p>
    <w:p w14:paraId="466A3B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288</w:t>
      </w:r>
    </w:p>
    <w:p w14:paraId="7472A3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289</w:t>
      </w:r>
    </w:p>
    <w:p w14:paraId="6CF0FF5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747FC7F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291</w:t>
      </w:r>
    </w:p>
    <w:p w14:paraId="65279D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292</w:t>
      </w:r>
    </w:p>
    <w:p w14:paraId="3BE1B0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293</w:t>
      </w:r>
    </w:p>
    <w:p w14:paraId="5C33D2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294</w:t>
      </w:r>
    </w:p>
    <w:p w14:paraId="4B121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295</w:t>
      </w:r>
    </w:p>
    <w:p w14:paraId="1110EFF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296</w:t>
      </w:r>
    </w:p>
    <w:p w14:paraId="51D1DB0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297</w:t>
      </w:r>
    </w:p>
    <w:p w14:paraId="7ACC534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298</w:t>
      </w:r>
    </w:p>
    <w:p w14:paraId="0BA41D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TrafficMappingInformation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299</w:t>
      </w:r>
    </w:p>
    <w:p w14:paraId="31FDDC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300</w:t>
      </w:r>
    </w:p>
    <w:p w14:paraId="73066A2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301</w:t>
      </w:r>
    </w:p>
    <w:p w14:paraId="582232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302</w:t>
      </w:r>
    </w:p>
    <w:p w14:paraId="32FFFE9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303</w:t>
      </w:r>
    </w:p>
    <w:p w14:paraId="21D64F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304</w:t>
      </w:r>
    </w:p>
    <w:p w14:paraId="35BF61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305</w:t>
      </w:r>
    </w:p>
    <w:p w14:paraId="0A01E96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306</w:t>
      </w:r>
    </w:p>
    <w:p w14:paraId="0663ED8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307</w:t>
      </w:r>
    </w:p>
    <w:p w14:paraId="429B6C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NRUESidelinkAggregateMaximumBitrate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308</w:t>
      </w:r>
    </w:p>
    <w:p w14:paraId="5FAF35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LTEUESidelinkAggregateMaximumBitrate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309</w:t>
      </w:r>
    </w:p>
    <w:p w14:paraId="5FAF50D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310</w:t>
      </w:r>
    </w:p>
    <w:p w14:paraId="63BDF6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311</w:t>
      </w:r>
    </w:p>
    <w:p w14:paraId="09B563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312</w:t>
      </w:r>
    </w:p>
    <w:p w14:paraId="0EA56B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FailedToBeModified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313</w:t>
      </w:r>
    </w:p>
    <w:p w14:paraId="7B0C55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FailedToBeModified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314</w:t>
      </w:r>
    </w:p>
    <w:p w14:paraId="233C51F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FailedToBeSetup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315</w:t>
      </w:r>
    </w:p>
    <w:p w14:paraId="5C20DE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FailedToBeSetup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316</w:t>
      </w:r>
    </w:p>
    <w:p w14:paraId="73FA0F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317</w:t>
      </w:r>
    </w:p>
    <w:p w14:paraId="5B39C59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318</w:t>
      </w:r>
    </w:p>
    <w:p w14:paraId="525EBB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319</w:t>
      </w:r>
    </w:p>
    <w:p w14:paraId="17454E3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320</w:t>
      </w:r>
    </w:p>
    <w:p w14:paraId="58D5B5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321</w:t>
      </w:r>
    </w:p>
    <w:p w14:paraId="199AE15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322</w:t>
      </w:r>
    </w:p>
    <w:p w14:paraId="65C471F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323</w:t>
      </w:r>
    </w:p>
    <w:p w14:paraId="3C541D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324</w:t>
      </w:r>
    </w:p>
    <w:p w14:paraId="01FC36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325</w:t>
      </w:r>
    </w:p>
    <w:p w14:paraId="43CA64C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326</w:t>
      </w:r>
    </w:p>
    <w:p w14:paraId="468865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327</w:t>
      </w:r>
    </w:p>
    <w:p w14:paraId="79AA0BF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328</w:t>
      </w:r>
    </w:p>
    <w:p w14:paraId="0B997B8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id-SLDRBs-</w:t>
      </w:r>
      <w:proofErr w:type="spellStart"/>
      <w:r>
        <w:rPr>
          <w:noProof w:val="0"/>
          <w:snapToGrid w:val="0"/>
        </w:rPr>
        <w:t>ToBeSetup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329</w:t>
      </w:r>
    </w:p>
    <w:p w14:paraId="1A2526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ToBeSetup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330</w:t>
      </w:r>
    </w:p>
    <w:p w14:paraId="1E36DD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ToBeSetupMod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331</w:t>
      </w:r>
    </w:p>
    <w:p w14:paraId="39CCE3D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ToBeSetupMod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332</w:t>
      </w:r>
    </w:p>
    <w:p w14:paraId="044EA90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SetupMod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333</w:t>
      </w:r>
    </w:p>
    <w:p w14:paraId="58B7EC5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FailedToBeSetupMod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334</w:t>
      </w:r>
    </w:p>
    <w:p w14:paraId="22F22A7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SetupMod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335</w:t>
      </w:r>
    </w:p>
    <w:p w14:paraId="3F5493F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FailedToBeSetupMod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336</w:t>
      </w:r>
    </w:p>
    <w:p w14:paraId="2ABD38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ModifiedConf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337</w:t>
      </w:r>
    </w:p>
    <w:p w14:paraId="381C5C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</w:t>
      </w:r>
      <w:proofErr w:type="spellStart"/>
      <w:r>
        <w:rPr>
          <w:noProof w:val="0"/>
          <w:snapToGrid w:val="0"/>
        </w:rPr>
        <w:t>ModifiedConf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338</w:t>
      </w:r>
    </w:p>
    <w:p w14:paraId="330E19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UEAssistanceInformationEUTRA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3EFF509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340</w:t>
      </w:r>
    </w:p>
    <w:p w14:paraId="63C3894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5F7602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4D5600B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343</w:t>
      </w:r>
    </w:p>
    <w:p w14:paraId="77660D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344</w:t>
      </w:r>
    </w:p>
    <w:p w14:paraId="21162C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gNBCUMeasurementID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345</w:t>
      </w:r>
    </w:p>
    <w:p w14:paraId="6AA31C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gNBDUMeasurementID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346</w:t>
      </w:r>
    </w:p>
    <w:p w14:paraId="0E8BF0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RegistrationRequest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347</w:t>
      </w:r>
    </w:p>
    <w:p w14:paraId="299DA6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ReportCharacteristics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348</w:t>
      </w:r>
    </w:p>
    <w:p w14:paraId="2008203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CellToReportList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349</w:t>
      </w:r>
    </w:p>
    <w:p w14:paraId="72C890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350</w:t>
      </w:r>
    </w:p>
    <w:p w14:paraId="135E88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HardwareLoadIndicator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351</w:t>
      </w:r>
    </w:p>
    <w:p w14:paraId="2CB02C3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ReportingPeriodicity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352</w:t>
      </w:r>
    </w:p>
    <w:p w14:paraId="7D9C78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TNLCapacityIndicator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353</w:t>
      </w:r>
    </w:p>
    <w:p w14:paraId="76BBDD9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CarrierList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354</w:t>
      </w:r>
    </w:p>
    <w:p w14:paraId="203007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ULCarrierList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355</w:t>
      </w:r>
    </w:p>
    <w:p w14:paraId="6DACD9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356</w:t>
      </w:r>
    </w:p>
    <w:p w14:paraId="1B20EB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</w:t>
      </w:r>
      <w:proofErr w:type="spellStart"/>
      <w:r>
        <w:rPr>
          <w:noProof w:val="0"/>
          <w:snapToGrid w:val="0"/>
        </w:rPr>
        <w:t>PositionsInBurst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357</w:t>
      </w:r>
    </w:p>
    <w:p w14:paraId="58F76BD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NRPRACHConfig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358</w:t>
      </w:r>
    </w:p>
    <w:p w14:paraId="26F0BE8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RAReportList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359</w:t>
      </w:r>
    </w:p>
    <w:p w14:paraId="7CC9BC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RLFReportInformationList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360</w:t>
      </w:r>
    </w:p>
    <w:p w14:paraId="6256047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</w:t>
      </w:r>
      <w:proofErr w:type="spellStart"/>
      <w:r>
        <w:rPr>
          <w:noProof w:val="0"/>
          <w:snapToGrid w:val="0"/>
        </w:rPr>
        <w:t>DLConfigCommonNR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361</w:t>
      </w:r>
    </w:p>
    <w:p w14:paraId="18F627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CNPacketDelayBudgetDownlink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362</w:t>
      </w:r>
    </w:p>
    <w:p w14:paraId="366432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363</w:t>
      </w:r>
    </w:p>
    <w:p w14:paraId="3D02D9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364</w:t>
      </w:r>
    </w:p>
    <w:p w14:paraId="314C07E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365</w:t>
      </w:r>
    </w:p>
    <w:p w14:paraId="4CD9060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366</w:t>
      </w:r>
    </w:p>
    <w:p w14:paraId="3CC85EAE" w14:textId="77777777" w:rsidR="00620021" w:rsidRDefault="00620021" w:rsidP="0062002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369</w:t>
      </w:r>
    </w:p>
    <w:p w14:paraId="6DE51EE3" w14:textId="77777777" w:rsidR="00620021" w:rsidRDefault="00620021" w:rsidP="0062002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370</w:t>
      </w:r>
    </w:p>
    <w:p w14:paraId="09DED6F7" w14:textId="77777777" w:rsidR="00620021" w:rsidRDefault="00620021" w:rsidP="0062002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371</w:t>
      </w:r>
    </w:p>
    <w:p w14:paraId="44E975CE" w14:textId="77777777" w:rsidR="00620021" w:rsidRDefault="00620021" w:rsidP="00620021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372</w:t>
      </w:r>
    </w:p>
    <w:p w14:paraId="4B5942E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ConditionalInterDUMobilityInformation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373</w:t>
      </w:r>
    </w:p>
    <w:p w14:paraId="3A6803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ConditionalIntraDUMobilityInformation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374</w:t>
      </w:r>
    </w:p>
    <w:p w14:paraId="435F6F4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targetCellsToCancel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375</w:t>
      </w:r>
    </w:p>
    <w:p w14:paraId="3F3C0C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requestedTargetCellGlobalID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376</w:t>
      </w:r>
    </w:p>
    <w:p w14:paraId="7DC87A5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377</w:t>
      </w:r>
    </w:p>
    <w:p w14:paraId="0F098B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TraceCollectionEntityIPAddress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378</w:t>
      </w:r>
    </w:p>
    <w:p w14:paraId="7C3F8D3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379</w:t>
      </w:r>
    </w:p>
    <w:p w14:paraId="2D1941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380</w:t>
      </w:r>
    </w:p>
    <w:p w14:paraId="3CDFD54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381</w:t>
      </w:r>
    </w:p>
    <w:p w14:paraId="7204C4D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ServingNID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382</w:t>
      </w:r>
    </w:p>
    <w:p w14:paraId="3BFFC4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NPNBroadcastInformation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383</w:t>
      </w:r>
    </w:p>
    <w:p w14:paraId="5E32455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384</w:t>
      </w:r>
    </w:p>
    <w:p w14:paraId="499BBA0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385</w:t>
      </w:r>
    </w:p>
    <w:p w14:paraId="763C96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AvailableSNPN</w:t>
      </w:r>
      <w:proofErr w:type="spellEnd"/>
      <w:r>
        <w:rPr>
          <w:noProof w:val="0"/>
          <w:snapToGrid w:val="0"/>
        </w:rPr>
        <w:t>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386</w:t>
      </w:r>
    </w:p>
    <w:p w14:paraId="0D55661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387</w:t>
      </w:r>
    </w:p>
    <w:p w14:paraId="203938AD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E3FF58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ExtendedTAISliceSupportList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390</w:t>
      </w:r>
    </w:p>
    <w:p w14:paraId="06BBFE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RequestedSRSTransmissionCharacteristics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391</w:t>
      </w:r>
    </w:p>
    <w:p w14:paraId="75237F1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392</w:t>
      </w:r>
    </w:p>
    <w:p w14:paraId="6DCF55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393</w:t>
      </w:r>
    </w:p>
    <w:p w14:paraId="46184EE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394</w:t>
      </w:r>
    </w:p>
    <w:p w14:paraId="2D9702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395</w:t>
      </w:r>
    </w:p>
    <w:p w14:paraId="153E3C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396</w:t>
      </w:r>
    </w:p>
    <w:p w14:paraId="0F9FE52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397</w:t>
      </w:r>
    </w:p>
    <w:p w14:paraId="0426E9A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TRPInformationTypeListTRPReq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398</w:t>
      </w:r>
    </w:p>
    <w:p w14:paraId="63DF69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TRPInformationTypeItem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399</w:t>
      </w:r>
    </w:p>
    <w:p w14:paraId="0CEE13B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TRPInformationListTRPResp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400</w:t>
      </w:r>
    </w:p>
    <w:p w14:paraId="24771CB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0894512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3CFAD888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7E51A12F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1CA188BB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7C071C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37E752D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407</w:t>
      </w:r>
    </w:p>
    <w:p w14:paraId="4061A8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408</w:t>
      </w:r>
    </w:p>
    <w:p w14:paraId="7D7A7E1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409</w:t>
      </w:r>
    </w:p>
    <w:p w14:paraId="5F43AB8B" w14:textId="77777777" w:rsidR="00620021" w:rsidRDefault="00620021" w:rsidP="00620021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4218CB16" w14:textId="77777777" w:rsidR="00620021" w:rsidRDefault="00620021" w:rsidP="00620021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4C33F1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412</w:t>
      </w:r>
    </w:p>
    <w:p w14:paraId="7FCFDAAC" w14:textId="77777777" w:rsidR="00620021" w:rsidRDefault="00620021" w:rsidP="00620021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6405083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30184EFD" w14:textId="77777777" w:rsidR="00620021" w:rsidRDefault="00620021" w:rsidP="00620021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2F9B1E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6CE144C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1918EC2D" w14:textId="77777777" w:rsidR="00620021" w:rsidRDefault="00620021" w:rsidP="00620021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6C293850" w14:textId="77777777" w:rsidR="00620021" w:rsidRDefault="00620021" w:rsidP="00620021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04623739" w14:textId="77777777" w:rsidR="00620021" w:rsidRDefault="00620021" w:rsidP="00620021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6ED3762" w14:textId="77777777" w:rsidR="00620021" w:rsidRDefault="00620021" w:rsidP="00620021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157294DA" w14:textId="77777777" w:rsidR="00620021" w:rsidRDefault="00620021" w:rsidP="00620021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67C53866" w14:textId="77777777" w:rsidR="00620021" w:rsidRDefault="00620021" w:rsidP="00620021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14118CA8" w14:textId="77777777" w:rsidR="00620021" w:rsidRDefault="00620021" w:rsidP="00620021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004DB6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425</w:t>
      </w:r>
    </w:p>
    <w:p w14:paraId="405423C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76ECCA20" w14:textId="77777777" w:rsidR="00620021" w:rsidRDefault="00620021" w:rsidP="0062002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7513377D" w14:textId="77777777" w:rsidR="00620021" w:rsidRDefault="00620021" w:rsidP="00620021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7D44BF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5160684C" w14:textId="77777777" w:rsidR="00620021" w:rsidRDefault="00620021" w:rsidP="00620021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7A8E0AD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3642D523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3CF7837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E7A7D2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3C216CEF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695CE636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2BF89A35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ENBDLTNLAddress</w:t>
      </w:r>
      <w:proofErr w:type="spellEnd"/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7B40AF01" w14:textId="77777777" w:rsidR="00620021" w:rsidRDefault="00620021" w:rsidP="00620021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lastRenderedPageBreak/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7B86ABB3" w14:textId="77777777" w:rsidR="00620021" w:rsidRDefault="00620021" w:rsidP="00620021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7875F96B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60EE86C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39B4E1A6" w14:textId="77777777" w:rsidR="00620021" w:rsidRDefault="00620021" w:rsidP="00620021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6B416BFA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47D84B6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4FD0C84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17A0A8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rFonts w:eastAsia="宋体"/>
          <w:noProof w:val="0"/>
          <w:snapToGrid w:val="0"/>
        </w:rPr>
        <w:t>446</w:t>
      </w:r>
    </w:p>
    <w:p w14:paraId="097F86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rFonts w:eastAsia="宋体"/>
          <w:noProof w:val="0"/>
          <w:snapToGrid w:val="0"/>
        </w:rPr>
        <w:t>447</w:t>
      </w:r>
    </w:p>
    <w:p w14:paraId="7C63CD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id-ProtocolIE-ID-448-not-to-be-used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rFonts w:eastAsia="宋体"/>
          <w:noProof w:val="0"/>
          <w:snapToGrid w:val="0"/>
        </w:rPr>
        <w:t>448</w:t>
      </w:r>
    </w:p>
    <w:p w14:paraId="1BCBBB37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449</w:t>
      </w:r>
    </w:p>
    <w:p w14:paraId="71D9FBE1" w14:textId="77777777" w:rsidR="00620021" w:rsidRDefault="00620021" w:rsidP="00620021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450</w:t>
      </w:r>
    </w:p>
    <w:p w14:paraId="52A0CAD7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7D928DB7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7A53B018" w14:textId="77777777" w:rsidR="00620021" w:rsidRDefault="00620021" w:rsidP="00620021">
      <w:pPr>
        <w:pStyle w:val="PL"/>
        <w:rPr>
          <w:rFonts w:eastAsia="Times New Roman"/>
        </w:rPr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77978A6B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t>id-MBS-</w:t>
      </w:r>
      <w:proofErr w:type="spellStart"/>
      <w:r>
        <w:rPr>
          <w:noProof w:val="0"/>
        </w:rPr>
        <w:t>CUtoDURRCInformation</w:t>
      </w:r>
      <w:proofErr w:type="spellEnd"/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0BA614E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>id-MBS</w:t>
      </w:r>
      <w:r>
        <w:rPr>
          <w:noProof w:val="0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7D7C6FED" w14:textId="77777777" w:rsidR="00620021" w:rsidRDefault="00620021" w:rsidP="00620021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29DED607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noProof w:val="0"/>
        </w:rPr>
        <w:t>id-MBS-Broadcast-</w:t>
      </w:r>
      <w:proofErr w:type="spellStart"/>
      <w:r>
        <w:rPr>
          <w:noProof w:val="0"/>
        </w:rPr>
        <w:t>NeighbourCellList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it-IT"/>
        </w:rPr>
        <w:t>ProtocolIE-ID ::= 457</w:t>
      </w:r>
    </w:p>
    <w:p w14:paraId="64C598F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0B8B28E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74AE186F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55EC62B1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6893109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6CF161F3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03479E5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6D923B3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1DF644A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0BB4E13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35318C7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48E6B0F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552081C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5B1F54A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5C00898D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1BA9C71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B482B54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7AB30B2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41BFEEF9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7B3FA098" w14:textId="77777777" w:rsidR="00620021" w:rsidRDefault="00620021" w:rsidP="00620021">
      <w:pPr>
        <w:pStyle w:val="PL"/>
        <w:rPr>
          <w:rFonts w:eastAsia="Times New Roman"/>
        </w:rPr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5300D4C3" w14:textId="77777777" w:rsidR="00620021" w:rsidRDefault="00620021" w:rsidP="00620021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61EF2C42" w14:textId="77777777" w:rsidR="00620021" w:rsidRDefault="00620021" w:rsidP="00620021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2F81BDA3" w14:textId="77777777" w:rsidR="00620021" w:rsidRDefault="00620021" w:rsidP="00620021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1F54F201" w14:textId="77777777" w:rsidR="00620021" w:rsidRDefault="00620021" w:rsidP="00620021">
      <w:pPr>
        <w:pStyle w:val="PL"/>
      </w:pPr>
      <w:r>
        <w:rPr>
          <w:noProof w:val="0"/>
        </w:rPr>
        <w:t>id-MBS-</w:t>
      </w:r>
      <w:proofErr w:type="spellStart"/>
      <w:r>
        <w:rPr>
          <w:noProof w:val="0"/>
        </w:rPr>
        <w:t>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18D4D7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38581F0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27AB012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6657CB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512F45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1D8B5DA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693C0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6D4EE3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068C9F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5BDE14B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lastRenderedPageBreak/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71CE719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17E9CE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7F9995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421501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3AD4AFA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0C62574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33BC1E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52E84CA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34D1BC0C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6D27EB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2F780C3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2B79E629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7E7F8B9B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7E1BBBE8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0904A434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121C082E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58728368" w14:textId="77777777" w:rsidR="00620021" w:rsidRDefault="00620021" w:rsidP="00620021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3C281D8D" w14:textId="77777777" w:rsidR="00620021" w:rsidRDefault="00620021" w:rsidP="00620021">
      <w:pPr>
        <w:pStyle w:val="PL"/>
        <w:snapToGrid w:val="0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IABCongestionIndication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6A026BDC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79F0B541" w14:textId="77777777" w:rsidR="00620021" w:rsidRDefault="00620021" w:rsidP="00620021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226672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BufferSizeThresh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4F4D1E9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5C9A935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514</w:t>
      </w:r>
    </w:p>
    <w:p w14:paraId="311260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515</w:t>
      </w:r>
    </w:p>
    <w:p w14:paraId="29191C5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proofErr w:type="spellStart"/>
      <w:r>
        <w:rPr>
          <w:snapToGrid w:val="0"/>
        </w:rPr>
        <w:t>routingEnableIndicator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516</w:t>
      </w:r>
    </w:p>
    <w:p w14:paraId="436073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517</w:t>
      </w:r>
    </w:p>
    <w:p w14:paraId="6633E7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518</w:t>
      </w:r>
    </w:p>
    <w:p w14:paraId="7048D33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519</w:t>
      </w:r>
    </w:p>
    <w:p w14:paraId="34DCB24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rBSetConfiguration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520</w:t>
      </w:r>
    </w:p>
    <w:p w14:paraId="11AF8B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521</w:t>
      </w:r>
    </w:p>
    <w:p w14:paraId="169250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522</w:t>
      </w:r>
    </w:p>
    <w:p w14:paraId="0627E87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523</w:t>
      </w:r>
    </w:p>
    <w:p w14:paraId="440EEC0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FreqInfo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524</w:t>
      </w:r>
    </w:p>
    <w:p w14:paraId="0B80F87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</w:t>
      </w:r>
      <w:proofErr w:type="spellEnd"/>
      <w:r>
        <w:rPr>
          <w:noProof w:val="0"/>
          <w:snapToGrid w:val="0"/>
        </w:rPr>
        <w:t>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525</w:t>
      </w:r>
    </w:p>
    <w:p w14:paraId="6DC8009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</w:t>
      </w:r>
      <w:proofErr w:type="spellStart"/>
      <w:r>
        <w:rPr>
          <w:noProof w:val="0"/>
          <w:snapToGrid w:val="0"/>
        </w:rPr>
        <w:t>FreqInfo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526</w:t>
      </w:r>
    </w:p>
    <w:p w14:paraId="2CCB45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527</w:t>
      </w:r>
    </w:p>
    <w:p w14:paraId="0D416BB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</w:t>
      </w:r>
      <w:proofErr w:type="spellEnd"/>
      <w:r>
        <w:rPr>
          <w:noProof w:val="0"/>
          <w:snapToGrid w:val="0"/>
        </w:rPr>
        <w:t>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528</w:t>
      </w:r>
    </w:p>
    <w:p w14:paraId="21CE25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529</w:t>
      </w:r>
    </w:p>
    <w:p w14:paraId="7C88EB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nRFreqInfo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530</w:t>
      </w:r>
    </w:p>
    <w:p w14:paraId="2BCB75B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531</w:t>
      </w:r>
    </w:p>
    <w:p w14:paraId="376F975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532</w:t>
      </w:r>
    </w:p>
    <w:p w14:paraId="4F0EB9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02E4DC3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20E1AE6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0CED9A7E" w14:textId="77777777" w:rsidR="00620021" w:rsidRDefault="00620021" w:rsidP="00620021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124C86CD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1CDC34B3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46DE82C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614BFEA2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3B746DB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7CA299D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04F3BC93" w14:textId="77777777" w:rsidR="00620021" w:rsidRDefault="00620021" w:rsidP="00620021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1595F83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355F50C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24A9FDF7" w14:textId="77777777" w:rsidR="00620021" w:rsidRDefault="00620021" w:rsidP="00620021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2880BE41" w14:textId="77777777" w:rsidR="00620021" w:rsidRDefault="00620021" w:rsidP="00620021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6E0F8F10" w14:textId="77777777" w:rsidR="00620021" w:rsidRDefault="00620021" w:rsidP="00620021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65F055A4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50126618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6CE387AC" w14:textId="77777777" w:rsidR="00620021" w:rsidRDefault="00620021" w:rsidP="00620021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6FD8D355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6C305BD6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1640199B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3423025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3E1D6B7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ARPLocationInfo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556</w:t>
      </w:r>
    </w:p>
    <w:p w14:paraId="09B0A65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557</w:t>
      </w:r>
    </w:p>
    <w:p w14:paraId="58EA704F" w14:textId="77777777" w:rsidR="00620021" w:rsidRDefault="00620021" w:rsidP="00620021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34E36795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130993A7" w14:textId="77777777" w:rsidR="00620021" w:rsidRDefault="00620021" w:rsidP="00620021">
      <w:pPr>
        <w:pStyle w:val="PL"/>
        <w:rPr>
          <w:rFonts w:eastAsia="宋体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71721CF2" w14:textId="77777777" w:rsidR="00620021" w:rsidRDefault="00620021" w:rsidP="00620021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41CD615B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7F1CBA32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NumberOfTRPRxTEG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564</w:t>
      </w:r>
    </w:p>
    <w:p w14:paraId="0C1FFDB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NumberOfTRPRxTxTEG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565</w:t>
      </w:r>
    </w:p>
    <w:p w14:paraId="4254F82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TRPTxTEGAssociation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566</w:t>
      </w:r>
    </w:p>
    <w:p w14:paraId="50C18D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TRPTEGInformation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567</w:t>
      </w:r>
    </w:p>
    <w:p w14:paraId="2C63CE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TRPRx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TEGInformation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568</w:t>
      </w:r>
    </w:p>
    <w:p w14:paraId="0BFEA2F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42BEBF1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2AB4A0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PRSConfigRequestType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571</w:t>
      </w:r>
    </w:p>
    <w:p w14:paraId="6E88D59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MeasurementTimeOccasion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573</w:t>
      </w:r>
    </w:p>
    <w:p w14:paraId="127635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MeasurementCharacteristicsRequestIndicator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574</w:t>
      </w:r>
    </w:p>
    <w:p w14:paraId="5BF80B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UEReportingInformation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575</w:t>
      </w:r>
    </w:p>
    <w:p w14:paraId="55E941D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PosContextRevIndication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576</w:t>
      </w:r>
    </w:p>
    <w:p w14:paraId="708EA4F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TRPBeamAntennaInformation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577</w:t>
      </w:r>
    </w:p>
    <w:p w14:paraId="2B5AD6B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56EB2B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6DE868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71DAF0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7742D52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59F9198E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44564051" w14:textId="77777777" w:rsidR="00620021" w:rsidRDefault="00620021" w:rsidP="00620021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3BEE3433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3C555B0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3191CE7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41ABA565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70F4E390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7DCAFD46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6F637145" w14:textId="77777777" w:rsidR="00620021" w:rsidRDefault="00620021" w:rsidP="0062002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54FD543C" w14:textId="77777777" w:rsidR="00620021" w:rsidRDefault="00620021" w:rsidP="00620021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1595587E" w14:textId="77777777" w:rsidR="00620021" w:rsidRDefault="00620021" w:rsidP="00620021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1D70935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2D077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283354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4E9F5E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2F09BD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3975CF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lastRenderedPageBreak/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10D69C72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143C68C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C8B757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3D25A59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684EE3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35720EE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73B3AF2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F5269B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7AD89F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47917F7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33D4232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C55024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44554B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2CF616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28D9328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F73DA5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A8BA3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A05AD0D" w14:textId="77777777" w:rsidR="00620021" w:rsidRDefault="00620021" w:rsidP="00620021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6CC95E7" w14:textId="77777777" w:rsidR="00620021" w:rsidRDefault="00620021" w:rsidP="00620021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19F920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41B167CA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4DE77D09" w14:textId="77777777" w:rsidR="00620021" w:rsidRDefault="00620021" w:rsidP="00620021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id-MUSIM-</w:t>
      </w:r>
      <w:proofErr w:type="spellStart"/>
      <w:r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621</w:t>
      </w:r>
    </w:p>
    <w:p w14:paraId="44B49524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5ECA5BDF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14335308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1005054B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2BA8C83E" w14:textId="77777777" w:rsidR="00620021" w:rsidRDefault="00620021" w:rsidP="00620021">
      <w:pPr>
        <w:pStyle w:val="PL"/>
        <w:rPr>
          <w:rFonts w:eastAsia="Times New Roman"/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0516BCA2" w14:textId="77777777" w:rsidR="00620021" w:rsidRDefault="00620021" w:rsidP="00620021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544F389D" w14:textId="77777777" w:rsidR="00620021" w:rsidRDefault="00620021" w:rsidP="00620021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628</w:t>
      </w:r>
    </w:p>
    <w:p w14:paraId="7E3BCDDA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629</w:t>
      </w:r>
    </w:p>
    <w:p w14:paraId="575516D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630</w:t>
      </w:r>
    </w:p>
    <w:p w14:paraId="7659E648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631</w:t>
      </w:r>
    </w:p>
    <w:p w14:paraId="71E4507D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5EF0C0D2" w14:textId="77777777" w:rsidR="00620021" w:rsidRDefault="00620021" w:rsidP="00620021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55222A67" w14:textId="77777777" w:rsidR="00620021" w:rsidRDefault="00620021" w:rsidP="00620021">
      <w:pPr>
        <w:pStyle w:val="PL"/>
        <w:rPr>
          <w:rFonts w:eastAsia="Times New Roman"/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1AC1A3C3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11B42A5D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47C9DFF1" w14:textId="77777777" w:rsidR="00620021" w:rsidRDefault="00620021" w:rsidP="00620021">
      <w:pPr>
        <w:pStyle w:val="PL"/>
        <w:rPr>
          <w:rFonts w:eastAsia="Times New Roma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26A0F632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0811A73F" w14:textId="77777777" w:rsidR="00620021" w:rsidRDefault="00620021" w:rsidP="00620021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2849CF84" w14:textId="77777777" w:rsidR="00620021" w:rsidRDefault="00620021" w:rsidP="00620021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32AAB433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9CFD9A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15DE90D3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1666B35D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644</w:t>
      </w:r>
    </w:p>
    <w:p w14:paraId="7CFBBFE9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60FE58A3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189B3CF5" w14:textId="77777777" w:rsidR="00620021" w:rsidRDefault="00620021" w:rsidP="00620021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167E5162" w14:textId="77777777" w:rsidR="00620021" w:rsidRDefault="00620021" w:rsidP="00620021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0704CFEE" w14:textId="77777777" w:rsidR="00620021" w:rsidRDefault="00620021" w:rsidP="00620021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5EA9A132" w14:textId="77777777" w:rsidR="00620021" w:rsidRDefault="00620021" w:rsidP="00620021">
      <w:pPr>
        <w:pStyle w:val="PL"/>
        <w:rPr>
          <w:rFonts w:eastAsia="Times New Roman"/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2C99DCCC" w14:textId="77777777" w:rsidR="00620021" w:rsidRDefault="00620021" w:rsidP="00620021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25B84B9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lastRenderedPageBreak/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2A388C4A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566AC1B5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589619E3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116C1134" w14:textId="77777777" w:rsidR="00620021" w:rsidRDefault="00620021" w:rsidP="00620021">
      <w:pPr>
        <w:pStyle w:val="PL"/>
        <w:rPr>
          <w:noProof w:val="0"/>
        </w:rPr>
      </w:pPr>
      <w:r>
        <w:rPr>
          <w:noProof w:val="0"/>
        </w:rPr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79DCB56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2328357E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5898ED07" w14:textId="77777777" w:rsidR="00620021" w:rsidRDefault="00620021" w:rsidP="00620021">
      <w:pPr>
        <w:pStyle w:val="PL"/>
        <w:rPr>
          <w:rFonts w:eastAsia="Times New Roman"/>
        </w:rPr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7DC9FF9A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95FC3E3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79EAA890" w14:textId="77777777" w:rsidR="00620021" w:rsidRDefault="00620021" w:rsidP="00620021">
      <w:pPr>
        <w:pStyle w:val="PL"/>
        <w:rPr>
          <w:snapToGrid w:val="0"/>
          <w:lang w:val="it-IT" w:eastAsia="ko-KR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3A5198FE" w14:textId="77777777" w:rsidR="00620021" w:rsidRDefault="00620021" w:rsidP="00620021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67672BB4" w14:textId="77777777" w:rsidR="00620021" w:rsidRDefault="00620021" w:rsidP="00620021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7C0473A6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51D5B0A6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0DE6A833" w14:textId="77777777" w:rsidR="00620021" w:rsidRDefault="00620021" w:rsidP="00620021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64CF6279" w14:textId="77777777" w:rsidR="00620021" w:rsidRDefault="00620021" w:rsidP="0062002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301B3C5" w14:textId="77777777" w:rsidR="00620021" w:rsidRDefault="00620021" w:rsidP="0062002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35A510C" w14:textId="77777777" w:rsidR="00620021" w:rsidRDefault="00620021" w:rsidP="0062002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AE43A50" w14:textId="77777777" w:rsidR="00620021" w:rsidRDefault="00620021" w:rsidP="00620021">
      <w:pPr>
        <w:pStyle w:val="PL"/>
        <w:rPr>
          <w:lang w:eastAsia="ko-KR"/>
        </w:rPr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509DF0B2" w14:textId="77777777" w:rsidR="00620021" w:rsidRDefault="00620021" w:rsidP="00620021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5627AA37" w14:textId="77777777" w:rsidR="00620021" w:rsidRDefault="00620021" w:rsidP="00620021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4AB9D9BF" w14:textId="77777777" w:rsidR="00620021" w:rsidRDefault="00620021" w:rsidP="00620021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6E33F17" w14:textId="77777777" w:rsidR="00620021" w:rsidRDefault="00620021" w:rsidP="00620021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66F832DD" w14:textId="77777777" w:rsidR="00620021" w:rsidRDefault="00620021" w:rsidP="00620021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5AC43C7F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3551C9C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1DB69184" w14:textId="77777777" w:rsidR="00620021" w:rsidRDefault="00620021" w:rsidP="0062002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7FF92D98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15572CB6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noProof w:val="0"/>
          <w:lang w:val="it-IT"/>
        </w:rPr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4C5B0BC5" w14:textId="77777777" w:rsidR="00620021" w:rsidRDefault="00620021" w:rsidP="00620021">
      <w:pPr>
        <w:pStyle w:val="PL"/>
        <w:rPr>
          <w:rFonts w:eastAsia="Times New Roman"/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5BDF739C" w14:textId="77777777" w:rsidR="00620021" w:rsidRDefault="00620021" w:rsidP="00620021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66308DB" w14:textId="77777777" w:rsidR="00620021" w:rsidRDefault="00620021" w:rsidP="00620021">
      <w:pPr>
        <w:pStyle w:val="PL"/>
        <w:tabs>
          <w:tab w:val="clear" w:pos="4608"/>
          <w:tab w:val="left" w:pos="4525"/>
        </w:tabs>
        <w:rPr>
          <w:rFonts w:eastAsia="Times New Roman"/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301" w:name="_Hlk120276272"/>
      <w:r>
        <w:rPr>
          <w:snapToGrid w:val="0"/>
          <w:lang w:val="it-IT"/>
        </w:rPr>
        <w:t>684</w:t>
      </w:r>
      <w:bookmarkEnd w:id="1301"/>
    </w:p>
    <w:p w14:paraId="40578397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noProof w:val="0"/>
        </w:rPr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785FFD03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157A4F08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1036B1F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noProof w:val="0"/>
        </w:rPr>
        <w:t>id-MC-</w:t>
      </w:r>
      <w:proofErr w:type="spellStart"/>
      <w:r>
        <w:rPr>
          <w:noProof w:val="0"/>
        </w:rPr>
        <w:t>PagingCell</w:t>
      </w:r>
      <w:proofErr w:type="spellEnd"/>
      <w:r>
        <w:rPr>
          <w:noProof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1D55EB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044600F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0C9F8D06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5FF1E6BC" w14:textId="77777777" w:rsidR="00620021" w:rsidRDefault="00620021" w:rsidP="00620021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5E2DA60B" w14:textId="77777777" w:rsidR="00620021" w:rsidRDefault="00620021" w:rsidP="00620021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1847D57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16D58F3A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19E458BF" w14:textId="77777777" w:rsidR="00620021" w:rsidRDefault="00620021" w:rsidP="00620021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682D6576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309A440C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29315495" w14:textId="77777777" w:rsidR="00620021" w:rsidRDefault="00620021" w:rsidP="00620021">
      <w:pPr>
        <w:pStyle w:val="PL"/>
        <w:rPr>
          <w:rFonts w:eastAsia="Times New Roman"/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648691E6" w14:textId="77777777" w:rsidR="00620021" w:rsidRDefault="00620021" w:rsidP="00620021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1998001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77495763" w14:textId="77777777" w:rsidR="00620021" w:rsidRDefault="00620021" w:rsidP="00620021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53AA5EA9" w14:textId="77777777" w:rsidR="00620021" w:rsidRDefault="00620021" w:rsidP="00620021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49FE503C" w14:textId="77777777" w:rsidR="00620021" w:rsidRDefault="00620021" w:rsidP="00620021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C58FBA4" w14:textId="77777777" w:rsidR="00620021" w:rsidRDefault="00620021" w:rsidP="00620021">
      <w:pPr>
        <w:pStyle w:val="PL"/>
      </w:pPr>
      <w:r>
        <w:rPr>
          <w:snapToGrid w:val="0"/>
        </w:rPr>
        <w:lastRenderedPageBreak/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3CBAA75B" w14:textId="77777777" w:rsidR="00620021" w:rsidRDefault="00620021" w:rsidP="00620021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5FB333A9" w14:textId="77777777" w:rsidR="00620021" w:rsidRDefault="00620021" w:rsidP="00620021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78D1BFEB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id-DedicatedSIDeliveryIndication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21BC9F4C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5C37E31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670F4025" w14:textId="77777777" w:rsidR="00620021" w:rsidRDefault="00620021" w:rsidP="00620021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4F1CA907" w14:textId="77777777" w:rsidR="00620021" w:rsidRDefault="00620021" w:rsidP="00620021">
      <w:pPr>
        <w:pStyle w:val="PL"/>
        <w:rPr>
          <w:rFonts w:eastAsia="Times New Roman"/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198D465D" w14:textId="77777777" w:rsidR="00620021" w:rsidRDefault="00620021" w:rsidP="0062002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5BD128F0" w14:textId="77777777" w:rsidR="00620021" w:rsidRDefault="00620021" w:rsidP="00620021">
      <w:pPr>
        <w:pStyle w:val="PL"/>
        <w:rPr>
          <w:rFonts w:eastAsia="等线"/>
          <w:lang w:eastAsia="ko-KR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</w:rPr>
        <w:t>ProtocolIE-ID ::= 714</w:t>
      </w:r>
    </w:p>
    <w:p w14:paraId="021C6026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15A146EF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72AE9FC" w14:textId="77777777" w:rsidR="00620021" w:rsidRDefault="00620021" w:rsidP="0062002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45F4B00" w14:textId="77777777" w:rsidR="00620021" w:rsidRDefault="00620021" w:rsidP="00620021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06CD32C5" w14:textId="77777777" w:rsidR="00620021" w:rsidRDefault="00620021" w:rsidP="00620021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0921551C" w14:textId="77777777" w:rsidR="00620021" w:rsidRDefault="00620021" w:rsidP="00620021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5ECAC6B9" w14:textId="77777777" w:rsidR="00620021" w:rsidRDefault="00620021" w:rsidP="00620021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24367FD9" w14:textId="77777777" w:rsidR="00620021" w:rsidRDefault="00620021" w:rsidP="00620021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59D37D19" w14:textId="77777777" w:rsidR="00620021" w:rsidRDefault="00620021" w:rsidP="00620021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21731D0C" w14:textId="77777777" w:rsidR="00620021" w:rsidRDefault="00620021" w:rsidP="00620021">
      <w:pPr>
        <w:pStyle w:val="PL"/>
      </w:pPr>
      <w:r>
        <w:t>id-</w:t>
      </w:r>
      <w:r>
        <w:rPr>
          <w:noProof w:val="0"/>
          <w:snapToGrid w:val="0"/>
        </w:rPr>
        <w:t>ProtocolIE-ID-</w:t>
      </w:r>
      <w:r>
        <w:rPr>
          <w:rFonts w:eastAsia="Malgun Gothic"/>
          <w:noProof w:val="0"/>
          <w:snapToGrid w:val="0"/>
        </w:rPr>
        <w:t>724</w:t>
      </w:r>
      <w:r>
        <w:rPr>
          <w:noProof w:val="0"/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582E1D9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7C320796" w14:textId="77777777" w:rsidR="00620021" w:rsidRDefault="00620021" w:rsidP="00620021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265A0E9D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7EF601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id-EarlySyncCandidateCellInformation-List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6546685C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</w:rP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591E83FC" w14:textId="77777777" w:rsidR="00620021" w:rsidRDefault="00620021" w:rsidP="00620021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02BA5057" w14:textId="77777777" w:rsidR="00620021" w:rsidRDefault="00620021" w:rsidP="00620021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40A8BB66" w14:textId="77777777" w:rsidR="00620021" w:rsidRDefault="00620021" w:rsidP="00620021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242A0ED3" w14:textId="77777777" w:rsidR="00620021" w:rsidRDefault="00620021" w:rsidP="00620021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7C878C2A" w14:textId="77777777" w:rsidR="00620021" w:rsidRDefault="00620021" w:rsidP="00620021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7192D74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/>
          <w:noProof w:val="0"/>
        </w:rPr>
        <w:t>id-</w:t>
      </w:r>
      <w:proofErr w:type="spellStart"/>
      <w:r>
        <w:rPr>
          <w:rFonts w:eastAsia="宋体"/>
          <w:noProof w:val="0"/>
        </w:rPr>
        <w:t>ChannelOccupancyTimePercentageUL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1BF1A145" w14:textId="77777777" w:rsidR="00620021" w:rsidRDefault="00620021" w:rsidP="00620021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/>
          <w:lang w:eastAsia="zh-CN"/>
        </w:rPr>
        <w:t>PSCellChange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1FC49DB9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54E38AE3" w14:textId="77777777" w:rsidR="00620021" w:rsidRDefault="00620021" w:rsidP="00620021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385407A6" w14:textId="77777777" w:rsidR="00620021" w:rsidRDefault="00620021" w:rsidP="00620021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0AB63556" w14:textId="77777777" w:rsidR="00620021" w:rsidRDefault="00620021" w:rsidP="00620021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0B28E968" w14:textId="77777777" w:rsidR="00620021" w:rsidRDefault="00620021" w:rsidP="00620021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3B8EE0FF" w14:textId="77777777" w:rsidR="00620021" w:rsidRDefault="00620021" w:rsidP="00620021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735A6289" w14:textId="77777777" w:rsidR="00620021" w:rsidRDefault="00620021" w:rsidP="00620021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6D83220B" w14:textId="77777777" w:rsidR="00620021" w:rsidRDefault="00620021" w:rsidP="00620021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5ABDFF00" w14:textId="77777777" w:rsidR="00620021" w:rsidRDefault="00620021" w:rsidP="00620021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45EC7858" w14:textId="77777777" w:rsidR="00620021" w:rsidRDefault="00620021" w:rsidP="00620021">
      <w:pPr>
        <w:pStyle w:val="PL"/>
        <w:rPr>
          <w:rFonts w:eastAsia="宋体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1BD19D8A" w14:textId="77777777" w:rsidR="00620021" w:rsidRDefault="00620021" w:rsidP="0062002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53957B3E" w14:textId="77777777" w:rsidR="00620021" w:rsidRDefault="00620021" w:rsidP="00620021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28A5D7A3" w14:textId="77777777" w:rsidR="00620021" w:rsidRDefault="00620021" w:rsidP="00620021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7D4E411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3E23BDA9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751</w:t>
      </w:r>
    </w:p>
    <w:p w14:paraId="7C2FE01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53B5FC66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753</w:t>
      </w:r>
    </w:p>
    <w:p w14:paraId="07A0A7B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754</w:t>
      </w:r>
    </w:p>
    <w:p w14:paraId="394E654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755</w:t>
      </w:r>
    </w:p>
    <w:p w14:paraId="0F903A2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756</w:t>
      </w:r>
    </w:p>
    <w:p w14:paraId="2B147A9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757</w:t>
      </w:r>
    </w:p>
    <w:p w14:paraId="4BB0773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758</w:t>
      </w:r>
    </w:p>
    <w:p w14:paraId="4BDAF3FD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759</w:t>
      </w:r>
    </w:p>
    <w:p w14:paraId="29CF1DC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760</w:t>
      </w:r>
    </w:p>
    <w:p w14:paraId="09B65894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761</w:t>
      </w:r>
    </w:p>
    <w:p w14:paraId="3370CDDA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762</w:t>
      </w:r>
    </w:p>
    <w:p w14:paraId="099604DB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763</w:t>
      </w:r>
    </w:p>
    <w:p w14:paraId="5B45052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764</w:t>
      </w:r>
    </w:p>
    <w:p w14:paraId="01E44AFF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2E1DBC3B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45CAE1A0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id-AssociatedSessionID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767</w:t>
      </w:r>
    </w:p>
    <w:p w14:paraId="133E9ED4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645FED7A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4F263F94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0961FDF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771</w:t>
      </w:r>
    </w:p>
    <w:p w14:paraId="0F57AC9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</w:rPr>
        <w:tab/>
      </w:r>
      <w:r>
        <w:rPr>
          <w:snapToGrid w:val="0"/>
          <w:lang w:eastAsia="zh-CN"/>
        </w:rPr>
        <w:t>ProtocolIE-ID ::= 772</w:t>
      </w:r>
    </w:p>
    <w:p w14:paraId="3185E75E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id-SIB24-message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773</w:t>
      </w:r>
    </w:p>
    <w:p w14:paraId="7909BCF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774</w:t>
      </w:r>
    </w:p>
    <w:p w14:paraId="05A24172" w14:textId="77777777" w:rsidR="00620021" w:rsidRDefault="00620021" w:rsidP="00620021">
      <w:pPr>
        <w:pStyle w:val="PL"/>
        <w:rPr>
          <w:rFonts w:eastAsia="Times New Roman"/>
          <w:lang w:eastAsia="ko-KR"/>
        </w:rPr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3CB56870" w14:textId="77777777" w:rsidR="00620021" w:rsidRDefault="00620021" w:rsidP="00620021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1674691B" w14:textId="77777777" w:rsidR="00620021" w:rsidRDefault="00620021" w:rsidP="00620021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0AF0F12D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5860FFF2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1C47D46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0AAB9BE8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7488C0C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D57DC7F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EB2BE17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5A335CE8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7F80277D" w14:textId="77777777" w:rsidR="00620021" w:rsidRDefault="00620021" w:rsidP="00620021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277E63C" w14:textId="77777777" w:rsidR="00620021" w:rsidRDefault="00620021" w:rsidP="00620021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7CC88780" w14:textId="77777777" w:rsidR="00620021" w:rsidRDefault="00620021" w:rsidP="00620021">
      <w:pPr>
        <w:pStyle w:val="PL"/>
        <w:rPr>
          <w:lang w:eastAsia="ko-KR"/>
        </w:rPr>
      </w:pPr>
      <w:r>
        <w:t>id-MobileIAB-Barred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34033582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7A288760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ProtocolIE-ID ::= 790</w:t>
      </w:r>
    </w:p>
    <w:p w14:paraId="7FDE7531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1442DAC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63D0CA01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5BE278E7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1302" w:name="OLE_LINK72"/>
      <w:r>
        <w:rPr>
          <w:snapToGrid w:val="0"/>
          <w:lang w:val="it-IT"/>
        </w:rPr>
        <w:t>DLLBTFailureInformationRequest</w:t>
      </w:r>
      <w:bookmarkEnd w:id="1302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1A452F61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6B376092" w14:textId="77777777" w:rsidR="00620021" w:rsidRDefault="00620021" w:rsidP="00620021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4680B40E" w14:textId="77777777" w:rsidR="00620021" w:rsidRDefault="00620021" w:rsidP="00620021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52885008" w14:textId="77777777" w:rsidR="00620021" w:rsidRDefault="00620021" w:rsidP="00620021">
      <w:pPr>
        <w:pStyle w:val="PL"/>
        <w:rPr>
          <w:lang w:eastAsia="ko-KR"/>
        </w:rPr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52731FAB" w14:textId="77777777" w:rsidR="00620021" w:rsidRDefault="00620021" w:rsidP="00620021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2592B80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08AA4394" w14:textId="77777777" w:rsidR="00620021" w:rsidRDefault="00620021" w:rsidP="00620021">
      <w:pPr>
        <w:pStyle w:val="PL"/>
        <w:rPr>
          <w:snapToGrid w:val="0"/>
        </w:rPr>
      </w:pPr>
      <w:r>
        <w:rPr>
          <w:rFonts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06EF3B3E" w14:textId="77777777" w:rsidR="00620021" w:rsidRDefault="00620021" w:rsidP="00620021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22C06F06" w14:textId="77777777" w:rsidR="00620021" w:rsidRDefault="00620021" w:rsidP="00620021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4B70072E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23D04CEC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923D214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3E3F02A9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1255EC7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055DF16B" w14:textId="77777777" w:rsidR="00620021" w:rsidRDefault="00620021" w:rsidP="0062002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00035B5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1BD38DF8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1DFA1E8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1F7170D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E02400E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176042C6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62EE747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70F66DC4" w14:textId="77777777" w:rsidR="00620021" w:rsidRDefault="00620021" w:rsidP="00620021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38DDDA0F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320353F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44B998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1F1E474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67A1DB9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477122EA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5A5551A9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162A946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7A8B8B8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5675AE83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7BB4AF07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DAB9EC5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1BF6D5E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67785C00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0F6E537B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1685433E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117165C9" w14:textId="77777777" w:rsidR="00620021" w:rsidRDefault="00620021" w:rsidP="00620021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465A95B4" w14:textId="77777777" w:rsidR="00620021" w:rsidRDefault="00620021" w:rsidP="00620021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1C2DF163" w14:textId="77777777" w:rsidR="00620021" w:rsidRDefault="00620021" w:rsidP="00620021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29921206" w14:textId="77777777" w:rsidR="00620021" w:rsidRDefault="00620021" w:rsidP="00620021">
      <w:pPr>
        <w:pStyle w:val="PL"/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837</w:t>
      </w:r>
    </w:p>
    <w:p w14:paraId="63CA265A" w14:textId="77777777" w:rsidR="00620021" w:rsidRDefault="00620021" w:rsidP="00620021">
      <w:pPr>
        <w:pStyle w:val="PL"/>
        <w:rPr>
          <w:rFonts w:eastAsia="Times New Roman"/>
          <w:snapToGrid w:val="0"/>
          <w:lang w:eastAsia="zh-CN"/>
        </w:rPr>
      </w:pPr>
      <w:bookmarkStart w:id="1303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838</w:t>
      </w:r>
    </w:p>
    <w:p w14:paraId="5D2E310C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839</w:t>
      </w:r>
    </w:p>
    <w:p w14:paraId="501C77D8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840</w:t>
      </w:r>
    </w:p>
    <w:p w14:paraId="6F2E752E" w14:textId="77777777" w:rsidR="00620021" w:rsidRDefault="00620021" w:rsidP="00620021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snapToGrid w:val="0"/>
          <w:lang w:val="fr-FR" w:eastAsia="zh-CN"/>
        </w:rPr>
        <w:t xml:space="preserve"> 841</w:t>
      </w:r>
    </w:p>
    <w:p w14:paraId="64524C23" w14:textId="77777777" w:rsidR="00620021" w:rsidRDefault="00620021" w:rsidP="00620021">
      <w:pPr>
        <w:pStyle w:val="PL"/>
        <w:rPr>
          <w:snapToGrid w:val="0"/>
          <w:lang w:val="en-US" w:eastAsia="ko-KR"/>
        </w:rPr>
      </w:pPr>
      <w:bookmarkStart w:id="1304" w:name="_Hlk170400602"/>
      <w:bookmarkEnd w:id="1303"/>
      <w:r>
        <w:t>id-PeerUE-ID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443FC03E" w14:textId="77777777" w:rsidR="00620021" w:rsidRDefault="00620021" w:rsidP="00620021">
      <w:pPr>
        <w:pStyle w:val="PL"/>
      </w:pPr>
      <w:bookmarkStart w:id="1305" w:name="_Hlk166062290"/>
      <w:r>
        <w:rPr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843</w:t>
      </w:r>
    </w:p>
    <w:bookmarkEnd w:id="1305"/>
    <w:p w14:paraId="5CBEE915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2300AD50" w14:textId="77777777" w:rsidR="00620021" w:rsidRDefault="00620021" w:rsidP="00620021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6C059201" w14:textId="77777777" w:rsidR="00620021" w:rsidRDefault="00620021" w:rsidP="00620021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2CBF1631" w14:textId="77777777" w:rsidR="00620021" w:rsidRDefault="00620021" w:rsidP="00620021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39C329F2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0F2D0215" w14:textId="77777777" w:rsidR="00620021" w:rsidRDefault="00620021" w:rsidP="00620021">
      <w:pPr>
        <w:pStyle w:val="PL"/>
        <w:rPr>
          <w:snapToGrid w:val="0"/>
          <w:lang w:val="en-US" w:eastAsia="ko-KR"/>
        </w:rPr>
      </w:pPr>
      <w:bookmarkStart w:id="1306" w:name="_Hlk175547316"/>
      <w:bookmarkStart w:id="1307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1306"/>
    </w:p>
    <w:p w14:paraId="4CB598F3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307"/>
    </w:p>
    <w:p w14:paraId="6DB97A64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bookmarkStart w:id="1308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1308"/>
    </w:p>
    <w:p w14:paraId="7F993F8B" w14:textId="77777777" w:rsidR="00620021" w:rsidRDefault="00620021" w:rsidP="00620021">
      <w:pPr>
        <w:pStyle w:val="PL"/>
        <w:rPr>
          <w:rFonts w:eastAsia="宋体"/>
          <w:snapToGrid w:val="0"/>
          <w:lang w:val="en-US" w:eastAsia="zh-CN"/>
        </w:rPr>
      </w:pPr>
      <w:bookmarkStart w:id="1309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3527A305" w14:textId="77777777" w:rsidR="00620021" w:rsidRDefault="00620021" w:rsidP="00620021">
      <w:pPr>
        <w:pStyle w:val="PL"/>
        <w:rPr>
          <w:rFonts w:cs="Courier New"/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p w14:paraId="4CA5C378" w14:textId="77777777" w:rsidR="00620021" w:rsidRDefault="00620021" w:rsidP="00620021">
      <w:pPr>
        <w:pStyle w:val="PL"/>
        <w:rPr>
          <w:rFonts w:cs="Courier New"/>
          <w:snapToGrid w:val="0"/>
          <w:lang w:val="en-US"/>
        </w:rPr>
      </w:pPr>
      <w:bookmarkStart w:id="1310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1310"/>
    </w:p>
    <w:p w14:paraId="0E48A578" w14:textId="77777777" w:rsidR="00620021" w:rsidRDefault="00620021" w:rsidP="00620021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14009C07" w14:textId="77777777" w:rsidR="00620021" w:rsidRDefault="00620021" w:rsidP="00620021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1309"/>
    <w:p w14:paraId="766E6B31" w14:textId="77777777" w:rsidR="00620021" w:rsidRDefault="00620021" w:rsidP="00620021">
      <w:pPr>
        <w:pStyle w:val="PL"/>
        <w:rPr>
          <w:rFonts w:eastAsia="Times New Roman"/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311" w:name="OLE_LINK17"/>
      <w:r>
        <w:rPr>
          <w:snapToGrid w:val="0"/>
        </w:rPr>
        <w:t>ProtocolIE-ID ::= 857</w:t>
      </w:r>
      <w:bookmarkEnd w:id="1311"/>
    </w:p>
    <w:p w14:paraId="05132EEA" w14:textId="77777777" w:rsidR="00620021" w:rsidRDefault="00620021" w:rsidP="00620021">
      <w:pPr>
        <w:pStyle w:val="PL"/>
        <w:rPr>
          <w:snapToGrid w:val="0"/>
          <w:lang w:val="en-US" w:eastAsia="zh-CN"/>
        </w:rPr>
      </w:pPr>
      <w:ins w:id="1312" w:author="Huawei" w:date="2025-04-18T16:35:00Z">
        <w:r>
          <w:rPr>
            <w:snapToGrid w:val="0"/>
          </w:rPr>
          <w:t>id-LTMgNB-ID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313" w:name="OLE_LINK20"/>
        <w:r>
          <w:rPr>
            <w:snapToGrid w:val="0"/>
          </w:rPr>
          <w:t>ProtocolIE-ID ::= x</w:t>
        </w:r>
      </w:ins>
      <w:bookmarkEnd w:id="1313"/>
      <w:ins w:id="1314" w:author="Huawei" w:date="2025-04-18T16:49:00Z">
        <w:r>
          <w:rPr>
            <w:snapToGrid w:val="0"/>
          </w:rPr>
          <w:t>1</w:t>
        </w:r>
      </w:ins>
    </w:p>
    <w:p w14:paraId="4BFB8114" w14:textId="77777777" w:rsidR="00620021" w:rsidRDefault="00620021" w:rsidP="00620021">
      <w:pPr>
        <w:pStyle w:val="PL"/>
        <w:rPr>
          <w:ins w:id="1315" w:author="Huawei" w:date="2025-04-18T16:48:00Z"/>
          <w:snapToGrid w:val="0"/>
        </w:rPr>
      </w:pPr>
      <w:ins w:id="1316" w:author="Huawei" w:date="2025-04-18T16:40:00Z">
        <w:r>
          <w:rPr>
            <w:snapToGrid w:val="0"/>
          </w:rPr>
          <w:t>id-</w:t>
        </w:r>
        <w:bookmarkStart w:id="1317" w:name="OLE_LINK22"/>
        <w:r>
          <w:rPr>
            <w:snapToGrid w:val="0"/>
          </w:rPr>
          <w:t>L1ExecutionConditionList</w:t>
        </w:r>
        <w:bookmarkEnd w:id="1317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318" w:name="OLE_LINK26"/>
        <w:r>
          <w:rPr>
            <w:snapToGrid w:val="0"/>
          </w:rPr>
          <w:t xml:space="preserve">ProtocolIE-ID ::= </w:t>
        </w:r>
      </w:ins>
      <w:bookmarkEnd w:id="1318"/>
      <w:ins w:id="1319" w:author="Huawei" w:date="2025-04-18T16:49:00Z">
        <w:r>
          <w:rPr>
            <w:snapToGrid w:val="0"/>
          </w:rPr>
          <w:t>x2</w:t>
        </w:r>
      </w:ins>
    </w:p>
    <w:p w14:paraId="0A93AD57" w14:textId="77777777" w:rsidR="00620021" w:rsidRDefault="00620021" w:rsidP="00620021">
      <w:pPr>
        <w:pStyle w:val="PL"/>
        <w:rPr>
          <w:lang w:eastAsia="ko-KR"/>
        </w:rPr>
      </w:pPr>
      <w:ins w:id="1320" w:author="Huawei" w:date="2025-04-18T16:48:00Z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21" w:author="Huawei" w:date="2025-04-21T14:51:00Z">
        <w:r>
          <w:rPr>
            <w:snapToGrid w:val="0"/>
          </w:rPr>
          <w:tab/>
        </w:r>
      </w:ins>
      <w:ins w:id="1322" w:author="Huawei" w:date="2025-04-18T16:49:00Z">
        <w:r>
          <w:rPr>
            <w:snapToGrid w:val="0"/>
          </w:rPr>
          <w:t>ProtocolIE-ID ::= x3</w:t>
        </w:r>
      </w:ins>
    </w:p>
    <w:p w14:paraId="5E6DAA9C" w14:textId="77777777" w:rsidR="00620021" w:rsidRDefault="00620021" w:rsidP="00620021">
      <w:pPr>
        <w:pStyle w:val="PL"/>
        <w:rPr>
          <w:rFonts w:eastAsia="Times New Roman"/>
          <w:snapToGrid w:val="0"/>
        </w:rPr>
      </w:pPr>
    </w:p>
    <w:p w14:paraId="303711D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292"/>
    </w:p>
    <w:p w14:paraId="4BB53A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28E699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C74CBF3" w14:textId="77777777" w:rsidR="00620021" w:rsidRDefault="00620021" w:rsidP="00620021">
      <w:pPr>
        <w:pStyle w:val="3"/>
      </w:pPr>
      <w:bookmarkStart w:id="1323" w:name="_CR9_4_8"/>
      <w:bookmarkStart w:id="1324" w:name="_Toc192844226"/>
      <w:bookmarkStart w:id="1325" w:name="_Toc120124737"/>
      <w:bookmarkStart w:id="1326" w:name="_Toc113835881"/>
      <w:bookmarkStart w:id="1327" w:name="_Toc106110439"/>
      <w:bookmarkStart w:id="1328" w:name="_Toc105927899"/>
      <w:bookmarkStart w:id="1329" w:name="_Toc105511367"/>
      <w:bookmarkStart w:id="1330" w:name="_Toc99731232"/>
      <w:bookmarkStart w:id="1331" w:name="_Toc99038969"/>
      <w:bookmarkStart w:id="1332" w:name="_Toc97911145"/>
      <w:bookmarkStart w:id="1333" w:name="_Toc88658233"/>
      <w:bookmarkStart w:id="1334" w:name="_Toc81383599"/>
      <w:bookmarkStart w:id="1335" w:name="_Toc74154855"/>
      <w:bookmarkStart w:id="1336" w:name="_Toc66289742"/>
      <w:bookmarkStart w:id="1337" w:name="_Toc64449083"/>
      <w:bookmarkStart w:id="1338" w:name="_Toc51763911"/>
      <w:bookmarkStart w:id="1339" w:name="_Toc45832589"/>
      <w:bookmarkStart w:id="1340" w:name="_Toc36557069"/>
      <w:bookmarkStart w:id="1341" w:name="_Toc29893132"/>
      <w:bookmarkStart w:id="1342" w:name="_Toc20956006"/>
      <w:bookmarkEnd w:id="1323"/>
      <w:r>
        <w:t>9.4.8</w:t>
      </w:r>
      <w:r>
        <w:tab/>
        <w:t>Container Definitions</w:t>
      </w:r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14:paraId="17C0EED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343" w:name="_Hlk120261237"/>
    </w:p>
    <w:p w14:paraId="5F9681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BF7855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C3D0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60291D7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5B526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75889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E06121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F1AP-Containers {</w:t>
      </w:r>
    </w:p>
    <w:p w14:paraId="29F2267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9BAC96C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f1ap-Containers (5) }</w:t>
      </w:r>
    </w:p>
    <w:p w14:paraId="1DCE096E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44C88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720FB9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75FED6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623485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29ABC6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3A4E8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8E350B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539CFE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8EBF6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F5B8B40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5F9E36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2E96A9E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6500226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5134F1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>-ID,</w:t>
      </w:r>
    </w:p>
    <w:p w14:paraId="772C651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ProtocolExtensionID</w:t>
      </w:r>
      <w:proofErr w:type="spellEnd"/>
      <w:r>
        <w:rPr>
          <w:noProof w:val="0"/>
          <w:snapToGrid w:val="0"/>
        </w:rPr>
        <w:t>,</w:t>
      </w:r>
    </w:p>
    <w:p w14:paraId="7D2FF31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</w:p>
    <w:p w14:paraId="338E507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5B1B03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3CC2C0D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maxPrivateIEs</w:t>
      </w:r>
      <w:proofErr w:type="spellEnd"/>
      <w:r>
        <w:rPr>
          <w:noProof w:val="0"/>
          <w:snapToGrid w:val="0"/>
        </w:rPr>
        <w:t>,</w:t>
      </w:r>
    </w:p>
    <w:p w14:paraId="166BF5A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maxProtocolExtensions</w:t>
      </w:r>
      <w:proofErr w:type="spellEnd"/>
      <w:r>
        <w:rPr>
          <w:noProof w:val="0"/>
          <w:snapToGrid w:val="0"/>
        </w:rPr>
        <w:t>,</w:t>
      </w:r>
    </w:p>
    <w:p w14:paraId="46BBFEC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maxProtocolIEs</w:t>
      </w:r>
      <w:proofErr w:type="spellEnd"/>
    </w:p>
    <w:p w14:paraId="352AF75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C5F513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7FBAB2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85BA9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F7362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8A6EA1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366EBBC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26E29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BD07DA5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871104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 ::= CLASS {</w:t>
      </w:r>
    </w:p>
    <w:p w14:paraId="5489B4B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41E6397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Criticality</w:t>
      </w:r>
      <w:proofErr w:type="spellEnd"/>
      <w:r>
        <w:rPr>
          <w:noProof w:val="0"/>
          <w:snapToGrid w:val="0"/>
        </w:rPr>
        <w:t>,</w:t>
      </w:r>
    </w:p>
    <w:p w14:paraId="3837E0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52A1E1E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Presence</w:t>
      </w:r>
      <w:proofErr w:type="spellEnd"/>
    </w:p>
    <w:p w14:paraId="2764CDD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395F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12241D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4A43E1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29342E0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51D616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1D23B4A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D5B16B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A045EC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B459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E003F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2E05836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8E20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79A0F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4219ED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F1AP-PROTOCOL-IES-PAIR ::= CLASS {</w:t>
      </w:r>
    </w:p>
    <w:p w14:paraId="18D685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78CB73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firstCriticality</w:t>
      </w:r>
      <w:proofErr w:type="spellEnd"/>
      <w:r>
        <w:rPr>
          <w:noProof w:val="0"/>
          <w:snapToGrid w:val="0"/>
        </w:rPr>
        <w:tab/>
        <w:t>Criticality,</w:t>
      </w:r>
    </w:p>
    <w:p w14:paraId="300ADD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FirstValue</w:t>
      </w:r>
      <w:proofErr w:type="spellEnd"/>
      <w:r>
        <w:rPr>
          <w:noProof w:val="0"/>
          <w:snapToGrid w:val="0"/>
        </w:rPr>
        <w:t>,</w:t>
      </w:r>
    </w:p>
    <w:p w14:paraId="2BE7D34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secondCriticality</w:t>
      </w:r>
      <w:proofErr w:type="spellEnd"/>
      <w:r>
        <w:rPr>
          <w:noProof w:val="0"/>
          <w:snapToGrid w:val="0"/>
        </w:rPr>
        <w:tab/>
        <w:t>Criticality,</w:t>
      </w:r>
    </w:p>
    <w:p w14:paraId="77A0131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SecondValue</w:t>
      </w:r>
      <w:proofErr w:type="spellEnd"/>
      <w:r>
        <w:rPr>
          <w:noProof w:val="0"/>
          <w:snapToGrid w:val="0"/>
        </w:rPr>
        <w:t>,</w:t>
      </w:r>
    </w:p>
    <w:p w14:paraId="530864B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Presence</w:t>
      </w:r>
      <w:proofErr w:type="spellEnd"/>
    </w:p>
    <w:p w14:paraId="040BBB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1E8E5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1C4746A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756DF3C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firstCriticality</w:t>
      </w:r>
      <w:proofErr w:type="spellEnd"/>
    </w:p>
    <w:p w14:paraId="162D9F8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FirstValue</w:t>
      </w:r>
      <w:proofErr w:type="spellEnd"/>
    </w:p>
    <w:p w14:paraId="6F4D41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secondCriticality</w:t>
      </w:r>
      <w:proofErr w:type="spellEnd"/>
    </w:p>
    <w:p w14:paraId="01D3CE7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SecondValue</w:t>
      </w:r>
      <w:proofErr w:type="spellEnd"/>
    </w:p>
    <w:p w14:paraId="35A4530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7C11AB9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F11A0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88115C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2E325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4DF76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5819862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3D896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CCDD1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0B4B207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F1AP-PROTOCOL-EXTENSION ::= CLASS {</w:t>
      </w:r>
    </w:p>
    <w:p w14:paraId="5C2A206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572A8DE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Criticality</w:t>
      </w:r>
      <w:proofErr w:type="spellEnd"/>
      <w:r>
        <w:rPr>
          <w:noProof w:val="0"/>
          <w:snapToGrid w:val="0"/>
        </w:rPr>
        <w:t>,</w:t>
      </w:r>
    </w:p>
    <w:p w14:paraId="16919E8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6B7B2D7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Presence</w:t>
      </w:r>
      <w:proofErr w:type="spellEnd"/>
    </w:p>
    <w:p w14:paraId="6F8CA75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FD99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8F070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B18CCC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4175870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54CAC88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027ABAF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63F8E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B50F8A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60391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7B35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1BBD32B3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44EB4E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7FAEE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F65C6B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F1AP-PRIVATE-IES ::= CLASS {</w:t>
      </w:r>
    </w:p>
    <w:p w14:paraId="6E84F215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>-ID,</w:t>
      </w:r>
    </w:p>
    <w:p w14:paraId="7D47F1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Criticality</w:t>
      </w:r>
      <w:proofErr w:type="spellEnd"/>
      <w:r>
        <w:rPr>
          <w:noProof w:val="0"/>
          <w:snapToGrid w:val="0"/>
        </w:rPr>
        <w:t>,</w:t>
      </w:r>
    </w:p>
    <w:p w14:paraId="4C13840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23BE1DC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Presence</w:t>
      </w:r>
      <w:proofErr w:type="spellEnd"/>
    </w:p>
    <w:p w14:paraId="4F89051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959D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44D83AA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64F034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103E19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3975967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6F19B58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570B7C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E607A7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647596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3DE8B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14165B1A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38B1B004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3BA4C71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6D134D5C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188BB9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434936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-Field {{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}}</w:t>
      </w:r>
    </w:p>
    <w:p w14:paraId="6AB1F462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47F93EF9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ProtocolIE-SingleContainer</w:t>
      </w:r>
      <w:proofErr w:type="spellEnd"/>
      <w:r>
        <w:rPr>
          <w:noProof w:val="0"/>
          <w:snapToGrid w:val="0"/>
        </w:rPr>
        <w:t xml:space="preserve"> {F1AP-PROTOCOL-IES : 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 xml:space="preserve">} ::= </w:t>
      </w:r>
    </w:p>
    <w:p w14:paraId="3FF1BB7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-Field {{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}}</w:t>
      </w:r>
    </w:p>
    <w:p w14:paraId="37B1720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2D6FB642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-Field {F1AP-PROTOCOL-IES : 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 ::= SEQUENCE {</w:t>
      </w:r>
    </w:p>
    <w:p w14:paraId="31AFBB4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}),</w:t>
      </w:r>
    </w:p>
    <w:p w14:paraId="3DB12AB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}{@id}),</w:t>
      </w:r>
    </w:p>
    <w:p w14:paraId="50C0EC6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}{@id})</w:t>
      </w:r>
    </w:p>
    <w:p w14:paraId="143AD6A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4ABD2F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48841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008C9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31F8BE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7C47C6C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A0DB23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7E03C5D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</w:p>
    <w:p w14:paraId="71C91002" w14:textId="77777777" w:rsidR="00620021" w:rsidRDefault="00620021" w:rsidP="00620021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49780D5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1DA4C31C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ProtocolIE-FieldPair</w:t>
      </w:r>
      <w:proofErr w:type="spellEnd"/>
      <w:r>
        <w:rPr>
          <w:noProof w:val="0"/>
          <w:snapToGrid w:val="0"/>
        </w:rPr>
        <w:t xml:space="preserve"> {{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}}</w:t>
      </w:r>
    </w:p>
    <w:p w14:paraId="54DDD05A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C8EFBF6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ProtocolIE-FieldPair</w:t>
      </w:r>
      <w:proofErr w:type="spellEnd"/>
      <w:r>
        <w:rPr>
          <w:noProof w:val="0"/>
          <w:snapToGrid w:val="0"/>
        </w:rPr>
        <w:t xml:space="preserve"> {F1AP-PROTOCOL-IES-PAIR : 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 ::= SEQUENCE {</w:t>
      </w:r>
    </w:p>
    <w:p w14:paraId="7465027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}),</w:t>
      </w:r>
    </w:p>
    <w:p w14:paraId="621C002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firstCriticality</w:t>
      </w:r>
      <w:proofErr w:type="spellEnd"/>
      <w:r>
        <w:rPr>
          <w:noProof w:val="0"/>
          <w:snapToGrid w:val="0"/>
        </w:rPr>
        <w:tab/>
        <w:t>F1AP-PROTOCOL-IES-PAIR.&amp;firstCriticality</w:t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}{@id}),</w:t>
      </w:r>
    </w:p>
    <w:p w14:paraId="673F5E57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firstValue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}{@id}),</w:t>
      </w:r>
    </w:p>
    <w:p w14:paraId="05131EF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secondCriticality</w:t>
      </w:r>
      <w:proofErr w:type="spellEnd"/>
      <w:r>
        <w:rPr>
          <w:noProof w:val="0"/>
          <w:snapToGrid w:val="0"/>
        </w:rPr>
        <w:tab/>
        <w:t>F1AP-PROTOCOL-IES-PAIR.&amp;secondCriticality</w:t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}{@id}),</w:t>
      </w:r>
    </w:p>
    <w:p w14:paraId="499726F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secondValue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}{@id})</w:t>
      </w:r>
    </w:p>
    <w:p w14:paraId="46BED800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716506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733D55A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0C6DB2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D900C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Container for Protocol Extensions</w:t>
      </w:r>
    </w:p>
    <w:p w14:paraId="45FFDE8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09EEFE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222DF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164B00BB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{F1AP-PROTOCOL-EXTENSION : </w:t>
      </w:r>
      <w:proofErr w:type="spellStart"/>
      <w:r>
        <w:rPr>
          <w:noProof w:val="0"/>
          <w:snapToGrid w:val="0"/>
        </w:rPr>
        <w:t>ExtensionSetParam</w:t>
      </w:r>
      <w:proofErr w:type="spellEnd"/>
      <w:r>
        <w:rPr>
          <w:noProof w:val="0"/>
          <w:snapToGrid w:val="0"/>
        </w:rPr>
        <w:t xml:space="preserve">} ::= </w:t>
      </w:r>
    </w:p>
    <w:p w14:paraId="5667B3C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63692C8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ProtocolExtensionField</w:t>
      </w:r>
      <w:proofErr w:type="spellEnd"/>
      <w:r>
        <w:rPr>
          <w:noProof w:val="0"/>
          <w:snapToGrid w:val="0"/>
        </w:rPr>
        <w:t xml:space="preserve"> {{</w:t>
      </w:r>
      <w:proofErr w:type="spellStart"/>
      <w:r>
        <w:rPr>
          <w:noProof w:val="0"/>
          <w:snapToGrid w:val="0"/>
        </w:rPr>
        <w:t>ExtensionSetParam</w:t>
      </w:r>
      <w:proofErr w:type="spellEnd"/>
      <w:r>
        <w:rPr>
          <w:noProof w:val="0"/>
          <w:snapToGrid w:val="0"/>
        </w:rPr>
        <w:t>}}</w:t>
      </w:r>
    </w:p>
    <w:p w14:paraId="54DD9F84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553D6371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ProtocolExtensionField</w:t>
      </w:r>
      <w:proofErr w:type="spellEnd"/>
      <w:r>
        <w:rPr>
          <w:noProof w:val="0"/>
          <w:snapToGrid w:val="0"/>
        </w:rPr>
        <w:t xml:space="preserve"> {F1AP-PROTOCOL-EXTENSION : </w:t>
      </w:r>
      <w:proofErr w:type="spellStart"/>
      <w:r>
        <w:rPr>
          <w:noProof w:val="0"/>
          <w:snapToGrid w:val="0"/>
        </w:rPr>
        <w:t>ExtensionSetParam</w:t>
      </w:r>
      <w:proofErr w:type="spellEnd"/>
      <w:r>
        <w:rPr>
          <w:noProof w:val="0"/>
          <w:snapToGrid w:val="0"/>
        </w:rPr>
        <w:t>} ::= SEQUENCE {</w:t>
      </w:r>
    </w:p>
    <w:p w14:paraId="2F1CD3B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ExtensionSetParam</w:t>
      </w:r>
      <w:proofErr w:type="spellEnd"/>
      <w:r>
        <w:rPr>
          <w:noProof w:val="0"/>
          <w:snapToGrid w:val="0"/>
        </w:rPr>
        <w:t>}),</w:t>
      </w:r>
    </w:p>
    <w:p w14:paraId="7FF41D3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F1AP-PROTOCOL-EXTENSION.&amp;criticality</w:t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ExtensionSetParam</w:t>
      </w:r>
      <w:proofErr w:type="spellEnd"/>
      <w:r>
        <w:rPr>
          <w:noProof w:val="0"/>
          <w:snapToGrid w:val="0"/>
        </w:rPr>
        <w:t>}{@id}),</w:t>
      </w:r>
    </w:p>
    <w:p w14:paraId="531227EA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extensionValue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ExtensionSetParam</w:t>
      </w:r>
      <w:proofErr w:type="spellEnd"/>
      <w:r>
        <w:rPr>
          <w:noProof w:val="0"/>
          <w:snapToGrid w:val="0"/>
        </w:rPr>
        <w:t>}{@id})</w:t>
      </w:r>
    </w:p>
    <w:p w14:paraId="7A9220EF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06645D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7452139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184E9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98BCA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72DAD98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D81FE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4CD788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4F5447D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 xml:space="preserve">-Container {F1AP-PRIVATE-IES : 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 xml:space="preserve"> } ::= </w:t>
      </w:r>
    </w:p>
    <w:p w14:paraId="40513F3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SEQUENCE (SIZE (1.. </w:t>
      </w:r>
      <w:proofErr w:type="spellStart"/>
      <w:r>
        <w:rPr>
          <w:noProof w:val="0"/>
          <w:snapToGrid w:val="0"/>
        </w:rPr>
        <w:t>maxPrivateIEs</w:t>
      </w:r>
      <w:proofErr w:type="spellEnd"/>
      <w:r>
        <w:rPr>
          <w:noProof w:val="0"/>
          <w:snapToGrid w:val="0"/>
        </w:rPr>
        <w:t>)) OF</w:t>
      </w:r>
    </w:p>
    <w:p w14:paraId="07F2BF4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>-Field {{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}}</w:t>
      </w:r>
    </w:p>
    <w:p w14:paraId="069FE2C7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3ECBAEAE" w14:textId="77777777" w:rsidR="00620021" w:rsidRDefault="00620021" w:rsidP="0062002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 xml:space="preserve">-Field {F1AP-PRIVATE-IES : 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 ::= SEQUENCE {</w:t>
      </w:r>
    </w:p>
    <w:p w14:paraId="26F92081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}),</w:t>
      </w:r>
    </w:p>
    <w:p w14:paraId="3E60BFCB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}{@id}),</w:t>
      </w:r>
    </w:p>
    <w:p w14:paraId="20AA9ACD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</w:t>
      </w:r>
      <w:proofErr w:type="spellStart"/>
      <w:r>
        <w:rPr>
          <w:noProof w:val="0"/>
          <w:snapToGrid w:val="0"/>
        </w:rPr>
        <w:t>IEsSetParam</w:t>
      </w:r>
      <w:proofErr w:type="spellEnd"/>
      <w:r>
        <w:rPr>
          <w:noProof w:val="0"/>
          <w:snapToGrid w:val="0"/>
        </w:rPr>
        <w:t>}{@id})</w:t>
      </w:r>
    </w:p>
    <w:p w14:paraId="4C016BF6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978CC3" w14:textId="77777777" w:rsidR="00620021" w:rsidRDefault="00620021" w:rsidP="00620021">
      <w:pPr>
        <w:pStyle w:val="PL"/>
        <w:rPr>
          <w:noProof w:val="0"/>
          <w:snapToGrid w:val="0"/>
        </w:rPr>
      </w:pPr>
    </w:p>
    <w:p w14:paraId="6A001138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343"/>
    </w:p>
    <w:p w14:paraId="1FA17F44" w14:textId="77777777" w:rsidR="00620021" w:rsidRDefault="00620021" w:rsidP="0062002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  <w:bookmarkEnd w:id="1304"/>
    </w:p>
    <w:bookmarkEnd w:id="808"/>
    <w:p w14:paraId="6D1BA238" w14:textId="77777777" w:rsidR="000547BC" w:rsidRPr="000547BC" w:rsidRDefault="000547BC" w:rsidP="00A758B0">
      <w:pPr>
        <w:widowControl w:val="0"/>
        <w:rPr>
          <w:rFonts w:eastAsia="Malgun Gothic"/>
          <w:highlight w:val="yellow"/>
        </w:rPr>
      </w:pPr>
    </w:p>
    <w:p w14:paraId="28D6A109" w14:textId="1EA82051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547B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3AB77" w14:textId="77777777" w:rsidR="00FC4ED3" w:rsidRDefault="00FC4ED3">
      <w:r>
        <w:separator/>
      </w:r>
    </w:p>
  </w:endnote>
  <w:endnote w:type="continuationSeparator" w:id="0">
    <w:p w14:paraId="1EF00C81" w14:textId="77777777" w:rsidR="00FC4ED3" w:rsidRDefault="00FC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A681" w14:textId="77777777" w:rsidR="00FC4ED3" w:rsidRDefault="00FC4ED3">
      <w:r>
        <w:separator/>
      </w:r>
    </w:p>
  </w:footnote>
  <w:footnote w:type="continuationSeparator" w:id="0">
    <w:p w14:paraId="645A5574" w14:textId="77777777" w:rsidR="00FC4ED3" w:rsidRDefault="00FC4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FF"/>
    <w:rsid w:val="00022E4A"/>
    <w:rsid w:val="00032A51"/>
    <w:rsid w:val="000547BC"/>
    <w:rsid w:val="00074A8D"/>
    <w:rsid w:val="00075654"/>
    <w:rsid w:val="000A6394"/>
    <w:rsid w:val="000A71CE"/>
    <w:rsid w:val="000B7FED"/>
    <w:rsid w:val="000C038A"/>
    <w:rsid w:val="000C6598"/>
    <w:rsid w:val="000D44B3"/>
    <w:rsid w:val="000D7EC1"/>
    <w:rsid w:val="001144C4"/>
    <w:rsid w:val="001419CC"/>
    <w:rsid w:val="00145D43"/>
    <w:rsid w:val="001563A3"/>
    <w:rsid w:val="0018443D"/>
    <w:rsid w:val="001844A1"/>
    <w:rsid w:val="00192C46"/>
    <w:rsid w:val="00195179"/>
    <w:rsid w:val="0019547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E614F"/>
    <w:rsid w:val="001F25B7"/>
    <w:rsid w:val="001F4933"/>
    <w:rsid w:val="001F7296"/>
    <w:rsid w:val="00223A97"/>
    <w:rsid w:val="00231F4F"/>
    <w:rsid w:val="0026004D"/>
    <w:rsid w:val="002640DD"/>
    <w:rsid w:val="00275D12"/>
    <w:rsid w:val="00276D9E"/>
    <w:rsid w:val="00282DD0"/>
    <w:rsid w:val="00284FEB"/>
    <w:rsid w:val="002860C4"/>
    <w:rsid w:val="002A005A"/>
    <w:rsid w:val="002B5741"/>
    <w:rsid w:val="002B72C9"/>
    <w:rsid w:val="002C5556"/>
    <w:rsid w:val="002D6CA1"/>
    <w:rsid w:val="002E472E"/>
    <w:rsid w:val="002F2843"/>
    <w:rsid w:val="002F6BF3"/>
    <w:rsid w:val="00304E2F"/>
    <w:rsid w:val="00305409"/>
    <w:rsid w:val="0032608A"/>
    <w:rsid w:val="00352D27"/>
    <w:rsid w:val="0036027C"/>
    <w:rsid w:val="003609EF"/>
    <w:rsid w:val="0036231A"/>
    <w:rsid w:val="00374DD4"/>
    <w:rsid w:val="003D32D6"/>
    <w:rsid w:val="003E1A36"/>
    <w:rsid w:val="003E2E3B"/>
    <w:rsid w:val="00410371"/>
    <w:rsid w:val="00417741"/>
    <w:rsid w:val="004242F1"/>
    <w:rsid w:val="00425A1D"/>
    <w:rsid w:val="004444E5"/>
    <w:rsid w:val="00451C8C"/>
    <w:rsid w:val="00460993"/>
    <w:rsid w:val="004944C6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24A7"/>
    <w:rsid w:val="005B6475"/>
    <w:rsid w:val="005E2C44"/>
    <w:rsid w:val="005F1153"/>
    <w:rsid w:val="005F751F"/>
    <w:rsid w:val="00620021"/>
    <w:rsid w:val="00621188"/>
    <w:rsid w:val="006257ED"/>
    <w:rsid w:val="00632372"/>
    <w:rsid w:val="006325BD"/>
    <w:rsid w:val="00650C73"/>
    <w:rsid w:val="00652A74"/>
    <w:rsid w:val="00653DE4"/>
    <w:rsid w:val="00665C47"/>
    <w:rsid w:val="0068123E"/>
    <w:rsid w:val="00692037"/>
    <w:rsid w:val="00695808"/>
    <w:rsid w:val="006A6D68"/>
    <w:rsid w:val="006A7BE2"/>
    <w:rsid w:val="006B46FB"/>
    <w:rsid w:val="006C6A4C"/>
    <w:rsid w:val="006E21FB"/>
    <w:rsid w:val="00730276"/>
    <w:rsid w:val="007564E4"/>
    <w:rsid w:val="00767D82"/>
    <w:rsid w:val="00772C77"/>
    <w:rsid w:val="00792342"/>
    <w:rsid w:val="007977A8"/>
    <w:rsid w:val="007B14B3"/>
    <w:rsid w:val="007B512A"/>
    <w:rsid w:val="007C2097"/>
    <w:rsid w:val="007D6A07"/>
    <w:rsid w:val="007E60FB"/>
    <w:rsid w:val="007E7DC8"/>
    <w:rsid w:val="007F6C6E"/>
    <w:rsid w:val="007F7259"/>
    <w:rsid w:val="008040A8"/>
    <w:rsid w:val="008279FA"/>
    <w:rsid w:val="00834F85"/>
    <w:rsid w:val="00835021"/>
    <w:rsid w:val="008464D1"/>
    <w:rsid w:val="008478C6"/>
    <w:rsid w:val="00847D51"/>
    <w:rsid w:val="00857FA7"/>
    <w:rsid w:val="00860691"/>
    <w:rsid w:val="008626E7"/>
    <w:rsid w:val="00870EE7"/>
    <w:rsid w:val="008863B9"/>
    <w:rsid w:val="0089729B"/>
    <w:rsid w:val="008A45A6"/>
    <w:rsid w:val="008A7FB0"/>
    <w:rsid w:val="008C206B"/>
    <w:rsid w:val="008D3BC6"/>
    <w:rsid w:val="008D3CCC"/>
    <w:rsid w:val="008F1433"/>
    <w:rsid w:val="008F1ED8"/>
    <w:rsid w:val="008F3789"/>
    <w:rsid w:val="008F686C"/>
    <w:rsid w:val="009055C0"/>
    <w:rsid w:val="009148DE"/>
    <w:rsid w:val="00941E30"/>
    <w:rsid w:val="00946BE1"/>
    <w:rsid w:val="009550BF"/>
    <w:rsid w:val="009777D9"/>
    <w:rsid w:val="00991B88"/>
    <w:rsid w:val="009A5753"/>
    <w:rsid w:val="009A579D"/>
    <w:rsid w:val="009C4BCA"/>
    <w:rsid w:val="009D40D0"/>
    <w:rsid w:val="009E0719"/>
    <w:rsid w:val="009E3297"/>
    <w:rsid w:val="009F734F"/>
    <w:rsid w:val="00A246B6"/>
    <w:rsid w:val="00A3276A"/>
    <w:rsid w:val="00A414FE"/>
    <w:rsid w:val="00A43DB6"/>
    <w:rsid w:val="00A47E70"/>
    <w:rsid w:val="00A50CF0"/>
    <w:rsid w:val="00A546DF"/>
    <w:rsid w:val="00A554E4"/>
    <w:rsid w:val="00A758B0"/>
    <w:rsid w:val="00A7671C"/>
    <w:rsid w:val="00A93170"/>
    <w:rsid w:val="00A96D26"/>
    <w:rsid w:val="00AA2CBC"/>
    <w:rsid w:val="00AB695E"/>
    <w:rsid w:val="00AC1385"/>
    <w:rsid w:val="00AC4F91"/>
    <w:rsid w:val="00AC5820"/>
    <w:rsid w:val="00AD1CD8"/>
    <w:rsid w:val="00B07803"/>
    <w:rsid w:val="00B22FB6"/>
    <w:rsid w:val="00B258BB"/>
    <w:rsid w:val="00B46762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0A9E"/>
    <w:rsid w:val="00C11309"/>
    <w:rsid w:val="00C134D5"/>
    <w:rsid w:val="00C275A6"/>
    <w:rsid w:val="00C3093D"/>
    <w:rsid w:val="00C37BF1"/>
    <w:rsid w:val="00C42C38"/>
    <w:rsid w:val="00C53C70"/>
    <w:rsid w:val="00C570F4"/>
    <w:rsid w:val="00C65CD5"/>
    <w:rsid w:val="00C66BA2"/>
    <w:rsid w:val="00C70CBF"/>
    <w:rsid w:val="00C74490"/>
    <w:rsid w:val="00C81EB8"/>
    <w:rsid w:val="00C870F6"/>
    <w:rsid w:val="00C95985"/>
    <w:rsid w:val="00CB09BD"/>
    <w:rsid w:val="00CC5026"/>
    <w:rsid w:val="00CC68D0"/>
    <w:rsid w:val="00CD5342"/>
    <w:rsid w:val="00CE35C7"/>
    <w:rsid w:val="00CF1070"/>
    <w:rsid w:val="00CF5978"/>
    <w:rsid w:val="00D03F9A"/>
    <w:rsid w:val="00D042E7"/>
    <w:rsid w:val="00D06D51"/>
    <w:rsid w:val="00D07529"/>
    <w:rsid w:val="00D17A15"/>
    <w:rsid w:val="00D2231D"/>
    <w:rsid w:val="00D24991"/>
    <w:rsid w:val="00D268FA"/>
    <w:rsid w:val="00D36867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C562B"/>
    <w:rsid w:val="00DE34CF"/>
    <w:rsid w:val="00DF005E"/>
    <w:rsid w:val="00E13F3D"/>
    <w:rsid w:val="00E173A1"/>
    <w:rsid w:val="00E34898"/>
    <w:rsid w:val="00E41FF9"/>
    <w:rsid w:val="00E56D1B"/>
    <w:rsid w:val="00E93A62"/>
    <w:rsid w:val="00EA457C"/>
    <w:rsid w:val="00EB09B7"/>
    <w:rsid w:val="00EB6003"/>
    <w:rsid w:val="00EC14A8"/>
    <w:rsid w:val="00EC6723"/>
    <w:rsid w:val="00EC747F"/>
    <w:rsid w:val="00ED1DA5"/>
    <w:rsid w:val="00EE6C1C"/>
    <w:rsid w:val="00EE7D7C"/>
    <w:rsid w:val="00F25D98"/>
    <w:rsid w:val="00F300FB"/>
    <w:rsid w:val="00F47C30"/>
    <w:rsid w:val="00F65E1B"/>
    <w:rsid w:val="00F9601B"/>
    <w:rsid w:val="00F96030"/>
    <w:rsid w:val="00F96F29"/>
    <w:rsid w:val="00FB6386"/>
    <w:rsid w:val="00FC4ED3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005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qFormat/>
    <w:rsid w:val="002A005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2A005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A00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05A"/>
    <w:rPr>
      <w:rFonts w:ascii="Arial" w:hAnsi="Arial"/>
      <w:b/>
      <w:lang w:val="en-GB" w:eastAsia="en-US"/>
    </w:rPr>
  </w:style>
  <w:style w:type="character" w:customStyle="1" w:styleId="11">
    <w:name w:val="标题 1 字符"/>
    <w:basedOn w:val="a0"/>
    <w:link w:val="10"/>
    <w:rsid w:val="00620021"/>
    <w:rPr>
      <w:rFonts w:ascii="Arial" w:hAnsi="Arial"/>
      <w:sz w:val="36"/>
      <w:lang w:val="en-GB" w:eastAsia="en-US"/>
    </w:rPr>
  </w:style>
  <w:style w:type="character" w:customStyle="1" w:styleId="21">
    <w:name w:val="标题 2 字符"/>
    <w:basedOn w:val="a0"/>
    <w:link w:val="20"/>
    <w:qFormat/>
    <w:rsid w:val="00620021"/>
    <w:rPr>
      <w:rFonts w:ascii="Arial" w:hAnsi="Arial"/>
      <w:sz w:val="32"/>
      <w:lang w:val="en-GB" w:eastAsia="en-US"/>
    </w:rPr>
  </w:style>
  <w:style w:type="character" w:customStyle="1" w:styleId="50">
    <w:name w:val="标题 5 字符"/>
    <w:basedOn w:val="a0"/>
    <w:link w:val="5"/>
    <w:rsid w:val="006200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200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200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200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2002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2002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620021"/>
    <w:rPr>
      <w:rFonts w:ascii="Times New Roman" w:eastAsia="Times New Roman" w:hAnsi="Times New Roman"/>
      <w:sz w:val="16"/>
      <w:lang w:val="en-GB" w:eastAsia="ko-KR"/>
    </w:rPr>
  </w:style>
  <w:style w:type="character" w:customStyle="1" w:styleId="af0">
    <w:name w:val="批注文字 字符"/>
    <w:basedOn w:val="a0"/>
    <w:link w:val="af"/>
    <w:semiHidden/>
    <w:qFormat/>
    <w:rsid w:val="00620021"/>
    <w:rPr>
      <w:rFonts w:ascii="Times New Roman" w:eastAsia="Times New Roman" w:hAnsi="Times New Roman"/>
      <w:lang w:val="en-GB" w:eastAsia="ko-KR"/>
    </w:rPr>
  </w:style>
  <w:style w:type="character" w:customStyle="1" w:styleId="a5">
    <w:name w:val="页眉 字符"/>
    <w:basedOn w:val="a0"/>
    <w:link w:val="a4"/>
    <w:rsid w:val="0062002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620021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semiHidden/>
    <w:qFormat/>
    <w:rsid w:val="00620021"/>
    <w:rPr>
      <w:rFonts w:ascii="Tahoma" w:eastAsia="Times New Roman" w:hAnsi="Tahoma" w:cs="Tahoma"/>
      <w:shd w:val="clear" w:color="auto" w:fill="000080"/>
      <w:lang w:val="en-GB" w:eastAsia="ko-KR"/>
    </w:rPr>
  </w:style>
  <w:style w:type="character" w:customStyle="1" w:styleId="af5">
    <w:name w:val="批注主题 字符"/>
    <w:basedOn w:val="af0"/>
    <w:link w:val="af4"/>
    <w:semiHidden/>
    <w:qFormat/>
    <w:rsid w:val="00620021"/>
    <w:rPr>
      <w:rFonts w:ascii="Times New Roman" w:eastAsia="Times New Roman" w:hAnsi="Times New Roman"/>
      <w:b/>
      <w:bCs/>
      <w:lang w:val="en-GB" w:eastAsia="ko-KR"/>
    </w:rPr>
  </w:style>
  <w:style w:type="character" w:customStyle="1" w:styleId="af3">
    <w:name w:val="批注框文本 字符"/>
    <w:basedOn w:val="a0"/>
    <w:link w:val="af2"/>
    <w:semiHidden/>
    <w:qFormat/>
    <w:rsid w:val="00620021"/>
    <w:rPr>
      <w:rFonts w:ascii="Tahoma" w:eastAsia="Times New Roman" w:hAnsi="Tahoma" w:cs="Tahoma"/>
      <w:sz w:val="16"/>
      <w:szCs w:val="16"/>
      <w:lang w:val="en-GB" w:eastAsia="ko-KR"/>
    </w:rPr>
  </w:style>
  <w:style w:type="paragraph" w:styleId="af8">
    <w:name w:val="Revision"/>
    <w:uiPriority w:val="99"/>
    <w:semiHidden/>
    <w:rsid w:val="00620021"/>
    <w:rPr>
      <w:rFonts w:ascii="Times New Roman" w:eastAsia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620021"/>
    <w:pPr>
      <w:ind w:left="720"/>
      <w:contextualSpacing/>
    </w:pPr>
  </w:style>
  <w:style w:type="paragraph" w:styleId="TOC">
    <w:name w:val="TOC Heading"/>
    <w:basedOn w:val="10"/>
    <w:next w:val="a"/>
    <w:uiPriority w:val="39"/>
    <w:semiHidden/>
    <w:unhideWhenUsed/>
    <w:qFormat/>
    <w:rsid w:val="006200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PLChar">
    <w:name w:val="PL Char"/>
    <w:link w:val="PL"/>
    <w:qFormat/>
    <w:locked/>
    <w:rsid w:val="0062002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1Char">
    <w:name w:val="B1 Char"/>
    <w:link w:val="B1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locked/>
    <w:rsid w:val="00620021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4Char">
    <w:name w:val="B4 Char"/>
    <w:link w:val="B4"/>
    <w:locked/>
    <w:rsid w:val="00620021"/>
    <w:rPr>
      <w:rFonts w:ascii="Times New Roman" w:eastAsia="Times New Roman" w:hAnsi="Times New Roman"/>
      <w:lang w:val="en-GB" w:eastAsia="ko-KR"/>
    </w:rPr>
  </w:style>
  <w:style w:type="paragraph" w:customStyle="1" w:styleId="FL">
    <w:name w:val="FL"/>
    <w:basedOn w:val="a"/>
    <w:rsid w:val="00620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620021"/>
    <w:pPr>
      <w:overflowPunct/>
      <w:autoSpaceDE/>
      <w:autoSpaceDN/>
      <w:adjustRightInd/>
    </w:pPr>
    <w:rPr>
      <w:rFonts w:eastAsia="MS Mincho" w:cs="Arial"/>
      <w:lang w:val="fr-FR" w:eastAsia="x-none"/>
    </w:rPr>
  </w:style>
  <w:style w:type="paragraph" w:customStyle="1" w:styleId="BalloonText1">
    <w:name w:val="Balloon Text1"/>
    <w:basedOn w:val="a"/>
    <w:semiHidden/>
    <w:rsid w:val="00620021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620021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620021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620021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200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620021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rsid w:val="00620021"/>
    <w:pPr>
      <w:ind w:left="425"/>
    </w:pPr>
    <w:rPr>
      <w:rFonts w:eastAsia="宋体" w:cs="Arial"/>
      <w:lang w:val="fr-FR" w:eastAsia="fr-FR"/>
    </w:rPr>
  </w:style>
  <w:style w:type="paragraph" w:customStyle="1" w:styleId="StyleTALBoldLeft025cm">
    <w:name w:val="Style TAL + Bold Left:  025 cm"/>
    <w:basedOn w:val="TAL"/>
    <w:rsid w:val="00620021"/>
    <w:pPr>
      <w:ind w:left="284"/>
    </w:pPr>
    <w:rPr>
      <w:rFonts w:eastAsia="宋体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620021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sid w:val="00620021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62002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20021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20021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20021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620021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620021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620021"/>
    <w:rPr>
      <w:rFonts w:ascii="Arial" w:hAnsi="Arial" w:cs="Arial" w:hint="default"/>
      <w:sz w:val="18"/>
      <w:lang w:val="en-GB" w:eastAsia="en-US"/>
    </w:rPr>
  </w:style>
  <w:style w:type="table" w:styleId="afa">
    <w:name w:val="Table Grid"/>
    <w:basedOn w:val="a1"/>
    <w:rsid w:val="00620021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20021"/>
    <w:pPr>
      <w:numPr>
        <w:numId w:val="7"/>
      </w:numPr>
    </w:pPr>
  </w:style>
  <w:style w:type="numbering" w:customStyle="1" w:styleId="1">
    <w:name w:val="项目编号1"/>
    <w:rsid w:val="0062002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375</Pages>
  <Words>103836</Words>
  <Characters>591870</Characters>
  <Application>Microsoft Office Word</Application>
  <DocSecurity>0</DocSecurity>
  <Lines>4932</Lines>
  <Paragraphs>1388</Paragraphs>
  <ScaleCrop>false</ScaleCrop>
  <Company/>
  <LinksUpToDate>false</LinksUpToDate>
  <CharactersWithSpaces>694318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10</cp:revision>
  <dcterms:created xsi:type="dcterms:W3CDTF">2025-04-22T00:40:00Z</dcterms:created>
  <dcterms:modified xsi:type="dcterms:W3CDTF">2025-04-28T02:10:00Z</dcterms:modified>
</cp:coreProperties>
</file>