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42B6E" w14:textId="74A6BD41" w:rsidR="009F7E03" w:rsidRDefault="00FC3F91">
      <w:pPr>
        <w:pStyle w:val="CRCoverPage"/>
        <w:tabs>
          <w:tab w:val="right" w:pos="9639"/>
        </w:tabs>
        <w:spacing w:after="0"/>
        <w:rPr>
          <w:b/>
          <w:i/>
          <w:sz w:val="28"/>
        </w:rPr>
      </w:pPr>
      <w:r>
        <w:rPr>
          <w:b/>
          <w:sz w:val="24"/>
        </w:rPr>
        <w:t>3GPP TSG-RAN WG3 Meeting #12</w:t>
      </w:r>
      <w:r w:rsidR="00813676">
        <w:rPr>
          <w:b/>
          <w:sz w:val="24"/>
        </w:rPr>
        <w:t>8</w:t>
      </w:r>
      <w:r>
        <w:rPr>
          <w:b/>
          <w:i/>
          <w:sz w:val="28"/>
        </w:rPr>
        <w:tab/>
      </w:r>
      <w:r w:rsidR="003D6D55">
        <w:rPr>
          <w:b/>
          <w:i/>
          <w:sz w:val="28"/>
        </w:rPr>
        <w:t>R</w:t>
      </w:r>
      <w:r>
        <w:rPr>
          <w:b/>
          <w:i/>
          <w:sz w:val="28"/>
        </w:rPr>
        <w:t>3-2</w:t>
      </w:r>
      <w:r w:rsidR="00976ADE">
        <w:rPr>
          <w:b/>
          <w:i/>
          <w:sz w:val="28"/>
        </w:rPr>
        <w:t>5</w:t>
      </w:r>
      <w:r w:rsidR="00813676">
        <w:rPr>
          <w:b/>
          <w:i/>
          <w:sz w:val="28"/>
        </w:rPr>
        <w:t>3076</w:t>
      </w:r>
    </w:p>
    <w:p w14:paraId="3FA42B6F" w14:textId="546E996D" w:rsidR="009F7E03" w:rsidRDefault="00813676">
      <w:pPr>
        <w:pStyle w:val="CRCoverPage"/>
        <w:outlineLvl w:val="0"/>
        <w:rPr>
          <w:b/>
          <w:sz w:val="24"/>
        </w:rPr>
      </w:pPr>
      <w:r>
        <w:rPr>
          <w:b/>
          <w:noProof/>
          <w:sz w:val="24"/>
        </w:rPr>
        <w:t>St. Julian, Malta, 19-23 May</w:t>
      </w:r>
      <w:r w:rsidR="002E61CD" w:rsidRPr="001A6924">
        <w:rPr>
          <w:b/>
          <w:noProof/>
          <w:sz w:val="24"/>
        </w:rPr>
        <w:t xml:space="preserve"> </w:t>
      </w:r>
      <w:r w:rsidR="00A4168A">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7E03" w14:paraId="3FA42B71" w14:textId="77777777">
        <w:tc>
          <w:tcPr>
            <w:tcW w:w="9641" w:type="dxa"/>
            <w:gridSpan w:val="9"/>
            <w:tcBorders>
              <w:top w:val="single" w:sz="4" w:space="0" w:color="auto"/>
              <w:left w:val="single" w:sz="4" w:space="0" w:color="auto"/>
              <w:right w:val="single" w:sz="4" w:space="0" w:color="auto"/>
            </w:tcBorders>
          </w:tcPr>
          <w:p w14:paraId="3FA42B70" w14:textId="77777777" w:rsidR="009F7E03" w:rsidRDefault="00FC3F91">
            <w:pPr>
              <w:pStyle w:val="CRCoverPage"/>
              <w:spacing w:after="0"/>
              <w:jc w:val="right"/>
              <w:rPr>
                <w:i/>
              </w:rPr>
            </w:pPr>
            <w:r>
              <w:rPr>
                <w:i/>
                <w:sz w:val="14"/>
              </w:rPr>
              <w:t>CR-Form-v12.3</w:t>
            </w:r>
          </w:p>
        </w:tc>
      </w:tr>
      <w:tr w:rsidR="009F7E03" w14:paraId="3FA42B73" w14:textId="77777777">
        <w:tc>
          <w:tcPr>
            <w:tcW w:w="9641" w:type="dxa"/>
            <w:gridSpan w:val="9"/>
            <w:tcBorders>
              <w:left w:val="single" w:sz="4" w:space="0" w:color="auto"/>
              <w:right w:val="single" w:sz="4" w:space="0" w:color="auto"/>
            </w:tcBorders>
          </w:tcPr>
          <w:p w14:paraId="3FA42B72" w14:textId="77777777" w:rsidR="009F7E03" w:rsidRDefault="00FC3F91">
            <w:pPr>
              <w:pStyle w:val="CRCoverPage"/>
              <w:spacing w:after="0"/>
              <w:jc w:val="center"/>
            </w:pPr>
            <w:r>
              <w:rPr>
                <w:b/>
                <w:sz w:val="32"/>
              </w:rPr>
              <w:t>CHANGE REQUEST</w:t>
            </w:r>
          </w:p>
        </w:tc>
      </w:tr>
      <w:tr w:rsidR="009F7E03" w14:paraId="3FA42B75" w14:textId="77777777">
        <w:tc>
          <w:tcPr>
            <w:tcW w:w="9641" w:type="dxa"/>
            <w:gridSpan w:val="9"/>
            <w:tcBorders>
              <w:left w:val="single" w:sz="4" w:space="0" w:color="auto"/>
              <w:right w:val="single" w:sz="4" w:space="0" w:color="auto"/>
            </w:tcBorders>
          </w:tcPr>
          <w:p w14:paraId="3FA42B74" w14:textId="77777777" w:rsidR="009F7E03" w:rsidRDefault="009F7E03">
            <w:pPr>
              <w:pStyle w:val="CRCoverPage"/>
              <w:spacing w:after="0"/>
              <w:rPr>
                <w:sz w:val="8"/>
                <w:szCs w:val="8"/>
              </w:rPr>
            </w:pPr>
          </w:p>
        </w:tc>
      </w:tr>
      <w:tr w:rsidR="009F7E03" w14:paraId="3FA42B7F" w14:textId="77777777">
        <w:tc>
          <w:tcPr>
            <w:tcW w:w="142" w:type="dxa"/>
            <w:tcBorders>
              <w:left w:val="single" w:sz="4" w:space="0" w:color="auto"/>
            </w:tcBorders>
          </w:tcPr>
          <w:p w14:paraId="3FA42B76" w14:textId="77777777" w:rsidR="009F7E03" w:rsidRDefault="009F7E03">
            <w:pPr>
              <w:pStyle w:val="CRCoverPage"/>
              <w:spacing w:after="0"/>
              <w:jc w:val="right"/>
            </w:pPr>
          </w:p>
        </w:tc>
        <w:tc>
          <w:tcPr>
            <w:tcW w:w="1559" w:type="dxa"/>
            <w:shd w:val="pct30" w:color="FFFF00" w:fill="auto"/>
          </w:tcPr>
          <w:p w14:paraId="3FA42B77" w14:textId="77777777" w:rsidR="009F7E03" w:rsidRDefault="007358D2">
            <w:pPr>
              <w:pStyle w:val="CRCoverPage"/>
              <w:spacing w:after="0"/>
              <w:jc w:val="right"/>
              <w:rPr>
                <w:b/>
                <w:sz w:val="28"/>
              </w:rPr>
            </w:pPr>
            <w:r>
              <w:fldChar w:fldCharType="begin"/>
            </w:r>
            <w:r>
              <w:instrText xml:space="preserve"> DOCPROPERTY  Spec#  \* MERGEFORMAT </w:instrText>
            </w:r>
            <w:r>
              <w:fldChar w:fldCharType="separate"/>
            </w:r>
            <w:r w:rsidR="00FC3F91">
              <w:rPr>
                <w:b/>
                <w:sz w:val="28"/>
              </w:rPr>
              <w:t>38.300</w:t>
            </w:r>
            <w:r>
              <w:rPr>
                <w:b/>
                <w:sz w:val="28"/>
              </w:rPr>
              <w:fldChar w:fldCharType="end"/>
            </w:r>
          </w:p>
        </w:tc>
        <w:tc>
          <w:tcPr>
            <w:tcW w:w="709" w:type="dxa"/>
          </w:tcPr>
          <w:p w14:paraId="3FA42B78" w14:textId="77777777" w:rsidR="009F7E03" w:rsidRDefault="00FC3F91">
            <w:pPr>
              <w:pStyle w:val="CRCoverPage"/>
              <w:spacing w:after="0"/>
              <w:jc w:val="center"/>
            </w:pPr>
            <w:r>
              <w:rPr>
                <w:b/>
                <w:sz w:val="28"/>
              </w:rPr>
              <w:t>CR</w:t>
            </w:r>
          </w:p>
        </w:tc>
        <w:tc>
          <w:tcPr>
            <w:tcW w:w="1276" w:type="dxa"/>
            <w:shd w:val="pct30" w:color="FFFF00" w:fill="auto"/>
          </w:tcPr>
          <w:p w14:paraId="3FA42B79" w14:textId="77777777" w:rsidR="009F7E03" w:rsidRDefault="009F7E03">
            <w:pPr>
              <w:pStyle w:val="CRCoverPage"/>
              <w:spacing w:after="0"/>
            </w:pPr>
          </w:p>
        </w:tc>
        <w:tc>
          <w:tcPr>
            <w:tcW w:w="709" w:type="dxa"/>
          </w:tcPr>
          <w:p w14:paraId="3FA42B7A" w14:textId="77777777" w:rsidR="009F7E03" w:rsidRDefault="00FC3F91">
            <w:pPr>
              <w:pStyle w:val="CRCoverPage"/>
              <w:tabs>
                <w:tab w:val="right" w:pos="625"/>
              </w:tabs>
              <w:spacing w:after="0"/>
              <w:jc w:val="center"/>
            </w:pPr>
            <w:r>
              <w:rPr>
                <w:b/>
                <w:bCs/>
                <w:sz w:val="28"/>
              </w:rPr>
              <w:t>rev</w:t>
            </w:r>
          </w:p>
        </w:tc>
        <w:tc>
          <w:tcPr>
            <w:tcW w:w="992" w:type="dxa"/>
            <w:shd w:val="pct30" w:color="FFFF00" w:fill="auto"/>
          </w:tcPr>
          <w:p w14:paraId="3FA42B7B" w14:textId="77777777" w:rsidR="009F7E03" w:rsidRDefault="007358D2">
            <w:pPr>
              <w:pStyle w:val="CRCoverPage"/>
              <w:spacing w:after="0"/>
              <w:jc w:val="center"/>
              <w:rPr>
                <w:b/>
              </w:rPr>
            </w:pPr>
            <w:r>
              <w:fldChar w:fldCharType="begin"/>
            </w:r>
            <w:r>
              <w:instrText xml:space="preserve"> DOCPROPERTY  Revision  \* MERGEFORMAT </w:instrText>
            </w:r>
            <w:r>
              <w:fldChar w:fldCharType="separate"/>
            </w:r>
            <w:r w:rsidR="00FC3F91">
              <w:rPr>
                <w:b/>
                <w:sz w:val="28"/>
              </w:rPr>
              <w:t>-</w:t>
            </w:r>
            <w:r>
              <w:rPr>
                <w:b/>
                <w:sz w:val="28"/>
              </w:rPr>
              <w:fldChar w:fldCharType="end"/>
            </w:r>
          </w:p>
        </w:tc>
        <w:tc>
          <w:tcPr>
            <w:tcW w:w="2410" w:type="dxa"/>
          </w:tcPr>
          <w:p w14:paraId="3FA42B7C" w14:textId="77777777" w:rsidR="009F7E03" w:rsidRDefault="00FC3F91">
            <w:pPr>
              <w:pStyle w:val="CRCoverPage"/>
              <w:tabs>
                <w:tab w:val="right" w:pos="1825"/>
              </w:tabs>
              <w:spacing w:after="0"/>
              <w:jc w:val="center"/>
            </w:pPr>
            <w:r>
              <w:rPr>
                <w:b/>
                <w:sz w:val="28"/>
                <w:szCs w:val="28"/>
              </w:rPr>
              <w:t>Current version:</w:t>
            </w:r>
          </w:p>
        </w:tc>
        <w:tc>
          <w:tcPr>
            <w:tcW w:w="1701" w:type="dxa"/>
            <w:shd w:val="pct30" w:color="FFFF00" w:fill="auto"/>
          </w:tcPr>
          <w:p w14:paraId="3FA42B7D" w14:textId="60760F3C" w:rsidR="009F7E03" w:rsidRDefault="007358D2">
            <w:pPr>
              <w:pStyle w:val="CRCoverPage"/>
              <w:spacing w:after="0"/>
              <w:jc w:val="center"/>
              <w:rPr>
                <w:sz w:val="28"/>
              </w:rPr>
            </w:pPr>
            <w:r>
              <w:fldChar w:fldCharType="begin"/>
            </w:r>
            <w:r>
              <w:instrText xml:space="preserve"> DOCPROPERTY  Version  \* MERGEFORMAT </w:instrText>
            </w:r>
            <w:r>
              <w:fldChar w:fldCharType="separate"/>
            </w:r>
            <w:r w:rsidR="00FC3F91">
              <w:rPr>
                <w:b/>
                <w:sz w:val="28"/>
              </w:rPr>
              <w:t>18.</w:t>
            </w:r>
            <w:r w:rsidR="005E412F">
              <w:rPr>
                <w:b/>
                <w:sz w:val="28"/>
              </w:rPr>
              <w:t>5</w:t>
            </w:r>
            <w:r w:rsidR="00FC3F91">
              <w:rPr>
                <w:b/>
                <w:sz w:val="28"/>
              </w:rPr>
              <w:t>.0</w:t>
            </w:r>
            <w:r>
              <w:rPr>
                <w:b/>
                <w:sz w:val="28"/>
              </w:rPr>
              <w:fldChar w:fldCharType="end"/>
            </w:r>
          </w:p>
        </w:tc>
        <w:tc>
          <w:tcPr>
            <w:tcW w:w="143" w:type="dxa"/>
            <w:tcBorders>
              <w:right w:val="single" w:sz="4" w:space="0" w:color="auto"/>
            </w:tcBorders>
          </w:tcPr>
          <w:p w14:paraId="3FA42B7E" w14:textId="77777777" w:rsidR="009F7E03" w:rsidRDefault="009F7E03">
            <w:pPr>
              <w:pStyle w:val="CRCoverPage"/>
              <w:spacing w:after="0"/>
            </w:pPr>
          </w:p>
        </w:tc>
      </w:tr>
      <w:tr w:rsidR="009F7E03" w14:paraId="3FA42B81" w14:textId="77777777">
        <w:tc>
          <w:tcPr>
            <w:tcW w:w="9641" w:type="dxa"/>
            <w:gridSpan w:val="9"/>
            <w:tcBorders>
              <w:left w:val="single" w:sz="4" w:space="0" w:color="auto"/>
              <w:right w:val="single" w:sz="4" w:space="0" w:color="auto"/>
            </w:tcBorders>
          </w:tcPr>
          <w:p w14:paraId="3FA42B80" w14:textId="77777777" w:rsidR="009F7E03" w:rsidRDefault="009F7E03">
            <w:pPr>
              <w:pStyle w:val="CRCoverPage"/>
              <w:spacing w:after="0"/>
            </w:pPr>
          </w:p>
        </w:tc>
      </w:tr>
      <w:tr w:rsidR="009F7E03" w14:paraId="3FA42B83" w14:textId="77777777">
        <w:tc>
          <w:tcPr>
            <w:tcW w:w="9641" w:type="dxa"/>
            <w:gridSpan w:val="9"/>
            <w:tcBorders>
              <w:top w:val="single" w:sz="4" w:space="0" w:color="auto"/>
            </w:tcBorders>
          </w:tcPr>
          <w:p w14:paraId="3FA42B82" w14:textId="77777777" w:rsidR="009F7E03" w:rsidRDefault="00FC3F9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F7E03" w14:paraId="3FA42B85" w14:textId="77777777">
        <w:tc>
          <w:tcPr>
            <w:tcW w:w="9641" w:type="dxa"/>
            <w:gridSpan w:val="9"/>
          </w:tcPr>
          <w:p w14:paraId="3FA42B84" w14:textId="77777777" w:rsidR="009F7E03" w:rsidRDefault="009F7E03">
            <w:pPr>
              <w:pStyle w:val="CRCoverPage"/>
              <w:spacing w:after="0"/>
              <w:rPr>
                <w:sz w:val="8"/>
                <w:szCs w:val="8"/>
              </w:rPr>
            </w:pPr>
          </w:p>
        </w:tc>
      </w:tr>
    </w:tbl>
    <w:p w14:paraId="3FA42B86" w14:textId="77777777" w:rsidR="009F7E03" w:rsidRDefault="009F7E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7E03" w14:paraId="3FA42B90" w14:textId="77777777">
        <w:tc>
          <w:tcPr>
            <w:tcW w:w="2835" w:type="dxa"/>
          </w:tcPr>
          <w:p w14:paraId="3FA42B87" w14:textId="77777777" w:rsidR="009F7E03" w:rsidRDefault="00FC3F91">
            <w:pPr>
              <w:pStyle w:val="CRCoverPage"/>
              <w:tabs>
                <w:tab w:val="right" w:pos="2751"/>
              </w:tabs>
              <w:spacing w:after="0"/>
              <w:rPr>
                <w:b/>
                <w:i/>
              </w:rPr>
            </w:pPr>
            <w:r>
              <w:rPr>
                <w:b/>
                <w:i/>
              </w:rPr>
              <w:t>Proposed change affects:</w:t>
            </w:r>
          </w:p>
        </w:tc>
        <w:tc>
          <w:tcPr>
            <w:tcW w:w="1418" w:type="dxa"/>
          </w:tcPr>
          <w:p w14:paraId="3FA42B88" w14:textId="77777777" w:rsidR="009F7E03" w:rsidRDefault="00FC3F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2B89" w14:textId="77777777" w:rsidR="009F7E03" w:rsidRDefault="009F7E03">
            <w:pPr>
              <w:pStyle w:val="CRCoverPage"/>
              <w:spacing w:after="0"/>
              <w:jc w:val="center"/>
              <w:rPr>
                <w:b/>
                <w:caps/>
              </w:rPr>
            </w:pPr>
          </w:p>
        </w:tc>
        <w:tc>
          <w:tcPr>
            <w:tcW w:w="709" w:type="dxa"/>
            <w:tcBorders>
              <w:left w:val="single" w:sz="4" w:space="0" w:color="auto"/>
            </w:tcBorders>
          </w:tcPr>
          <w:p w14:paraId="3FA42B8A" w14:textId="77777777" w:rsidR="009F7E03" w:rsidRDefault="00FC3F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42B8B" w14:textId="77777777" w:rsidR="009F7E03" w:rsidRDefault="009F7E03">
            <w:pPr>
              <w:pStyle w:val="CRCoverPage"/>
              <w:spacing w:after="0"/>
              <w:jc w:val="center"/>
              <w:rPr>
                <w:b/>
                <w:caps/>
              </w:rPr>
            </w:pPr>
          </w:p>
        </w:tc>
        <w:tc>
          <w:tcPr>
            <w:tcW w:w="2126" w:type="dxa"/>
          </w:tcPr>
          <w:p w14:paraId="3FA42B8C" w14:textId="77777777" w:rsidR="009F7E03" w:rsidRDefault="00FC3F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42B8D" w14:textId="77777777" w:rsidR="009F7E03" w:rsidRDefault="00FC3F91">
            <w:pPr>
              <w:pStyle w:val="CRCoverPage"/>
              <w:spacing w:after="0"/>
              <w:jc w:val="center"/>
              <w:rPr>
                <w:b/>
                <w:caps/>
              </w:rPr>
            </w:pPr>
            <w:r>
              <w:rPr>
                <w:b/>
                <w:caps/>
              </w:rPr>
              <w:t>X</w:t>
            </w:r>
          </w:p>
        </w:tc>
        <w:tc>
          <w:tcPr>
            <w:tcW w:w="1418" w:type="dxa"/>
            <w:tcBorders>
              <w:left w:val="nil"/>
            </w:tcBorders>
          </w:tcPr>
          <w:p w14:paraId="3FA42B8E" w14:textId="77777777" w:rsidR="009F7E03" w:rsidRDefault="00FC3F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42B8F" w14:textId="3C69A7A8" w:rsidR="009F7E03" w:rsidRDefault="002416A8">
            <w:pPr>
              <w:pStyle w:val="CRCoverPage"/>
              <w:spacing w:after="0"/>
              <w:jc w:val="center"/>
              <w:rPr>
                <w:b/>
                <w:bCs/>
                <w:caps/>
              </w:rPr>
            </w:pPr>
            <w:r>
              <w:rPr>
                <w:b/>
                <w:bCs/>
                <w:caps/>
              </w:rPr>
              <w:t>X</w:t>
            </w:r>
          </w:p>
        </w:tc>
      </w:tr>
    </w:tbl>
    <w:p w14:paraId="3FA42B91" w14:textId="77777777" w:rsidR="009F7E03" w:rsidRDefault="009F7E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7E03" w14:paraId="3FA42B93" w14:textId="77777777">
        <w:tc>
          <w:tcPr>
            <w:tcW w:w="9640" w:type="dxa"/>
            <w:gridSpan w:val="11"/>
          </w:tcPr>
          <w:p w14:paraId="3FA42B92" w14:textId="77777777" w:rsidR="009F7E03" w:rsidRDefault="009F7E03">
            <w:pPr>
              <w:pStyle w:val="CRCoverPage"/>
              <w:spacing w:after="0"/>
              <w:rPr>
                <w:sz w:val="8"/>
                <w:szCs w:val="8"/>
              </w:rPr>
            </w:pPr>
          </w:p>
        </w:tc>
      </w:tr>
      <w:tr w:rsidR="009F7E03" w14:paraId="3FA42B96" w14:textId="77777777">
        <w:tc>
          <w:tcPr>
            <w:tcW w:w="1843" w:type="dxa"/>
            <w:tcBorders>
              <w:top w:val="single" w:sz="4" w:space="0" w:color="auto"/>
              <w:left w:val="single" w:sz="4" w:space="0" w:color="auto"/>
            </w:tcBorders>
          </w:tcPr>
          <w:p w14:paraId="3FA42B94" w14:textId="77777777" w:rsidR="009F7E03" w:rsidRDefault="00FC3F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A42B95" w14:textId="77777777" w:rsidR="009F7E03" w:rsidRDefault="007358D2">
            <w:pPr>
              <w:pStyle w:val="CRCoverPage"/>
              <w:spacing w:after="0"/>
              <w:ind w:left="100"/>
            </w:pPr>
            <w:r>
              <w:fldChar w:fldCharType="begin"/>
            </w:r>
            <w:r>
              <w:instrText xml:space="preserve"> DOCPROPERTY  CrTitle  \* MERGEFORMAT </w:instrText>
            </w:r>
            <w:r>
              <w:fldChar w:fldCharType="separate"/>
            </w:r>
            <w:r w:rsidR="00FC3F91">
              <w:t>(BL CR to 38.300) Introduction of NR Femto Architecture and Protocol Aspects</w:t>
            </w:r>
            <w:r>
              <w:fldChar w:fldCharType="end"/>
            </w:r>
          </w:p>
        </w:tc>
      </w:tr>
      <w:tr w:rsidR="009F7E03" w14:paraId="3FA42B99" w14:textId="77777777">
        <w:tc>
          <w:tcPr>
            <w:tcW w:w="1843" w:type="dxa"/>
            <w:tcBorders>
              <w:left w:val="single" w:sz="4" w:space="0" w:color="auto"/>
            </w:tcBorders>
          </w:tcPr>
          <w:p w14:paraId="3FA42B97" w14:textId="77777777" w:rsidR="009F7E03" w:rsidRDefault="009F7E03">
            <w:pPr>
              <w:pStyle w:val="CRCoverPage"/>
              <w:spacing w:after="0"/>
              <w:rPr>
                <w:b/>
                <w:i/>
                <w:sz w:val="8"/>
                <w:szCs w:val="8"/>
              </w:rPr>
            </w:pPr>
          </w:p>
        </w:tc>
        <w:tc>
          <w:tcPr>
            <w:tcW w:w="7797" w:type="dxa"/>
            <w:gridSpan w:val="10"/>
            <w:tcBorders>
              <w:right w:val="single" w:sz="4" w:space="0" w:color="auto"/>
            </w:tcBorders>
          </w:tcPr>
          <w:p w14:paraId="3FA42B98" w14:textId="77777777" w:rsidR="009F7E03" w:rsidRDefault="009F7E03">
            <w:pPr>
              <w:pStyle w:val="CRCoverPage"/>
              <w:spacing w:after="0"/>
              <w:rPr>
                <w:sz w:val="8"/>
                <w:szCs w:val="8"/>
              </w:rPr>
            </w:pPr>
          </w:p>
        </w:tc>
      </w:tr>
      <w:tr w:rsidR="009F7E03" w14:paraId="3FA42B9C" w14:textId="77777777">
        <w:tc>
          <w:tcPr>
            <w:tcW w:w="1843" w:type="dxa"/>
            <w:tcBorders>
              <w:left w:val="single" w:sz="4" w:space="0" w:color="auto"/>
            </w:tcBorders>
          </w:tcPr>
          <w:p w14:paraId="3FA42B9A" w14:textId="77777777" w:rsidR="009F7E03" w:rsidRDefault="00FC3F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A42B9B" w14:textId="658974A8" w:rsidR="009F7E03" w:rsidRPr="00FC3F91" w:rsidRDefault="007358D2">
            <w:pPr>
              <w:pStyle w:val="CRCoverPage"/>
              <w:spacing w:after="0"/>
              <w:ind w:left="100"/>
              <w:rPr>
                <w:rFonts w:eastAsia="MS Mincho"/>
                <w:lang w:val="en-US" w:eastAsia="ja-JP"/>
              </w:rPr>
            </w:pPr>
            <w:r>
              <w:fldChar w:fldCharType="begin"/>
            </w:r>
            <w:r>
              <w:instrText xml:space="preserve"> DOCPROPERTY  SourceIfWg  \* MERGEFORMAT </w:instrText>
            </w:r>
            <w:r>
              <w:fldChar w:fldCharType="separate"/>
            </w:r>
            <w:r w:rsidR="00FC3F91">
              <w:t>Ericsson</w:t>
            </w:r>
            <w:r>
              <w:fldChar w:fldCharType="end"/>
            </w:r>
            <w:r w:rsidR="00FC3F91">
              <w:t>, Nokia, TMO US, AT&amp;T, Verizon Wireless, BT, Charter, Huawei, LG Electronics, Samsung, Lenovo, Baicells</w:t>
            </w:r>
            <w:r w:rsidR="00FC3F91">
              <w:rPr>
                <w:rFonts w:eastAsia="SimSun" w:hint="eastAsia"/>
                <w:lang w:val="en-US" w:eastAsia="zh-CN"/>
              </w:rPr>
              <w:t>, ZTE</w:t>
            </w:r>
            <w:r w:rsidR="00FC3F91">
              <w:rPr>
                <w:rFonts w:eastAsia="MS Mincho" w:hint="eastAsia"/>
                <w:lang w:val="en-US" w:eastAsia="ja-JP"/>
              </w:rPr>
              <w:t>, NEC</w:t>
            </w:r>
          </w:p>
        </w:tc>
      </w:tr>
      <w:tr w:rsidR="009F7E03" w14:paraId="3FA42B9F" w14:textId="77777777">
        <w:tc>
          <w:tcPr>
            <w:tcW w:w="1843" w:type="dxa"/>
            <w:tcBorders>
              <w:left w:val="single" w:sz="4" w:space="0" w:color="auto"/>
            </w:tcBorders>
          </w:tcPr>
          <w:p w14:paraId="3FA42B9D" w14:textId="77777777" w:rsidR="009F7E03" w:rsidRDefault="00FC3F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A42B9E" w14:textId="77777777" w:rsidR="009F7E03" w:rsidRDefault="007358D2">
            <w:pPr>
              <w:pStyle w:val="CRCoverPage"/>
              <w:spacing w:after="0"/>
              <w:ind w:left="100"/>
            </w:pPr>
            <w:r>
              <w:fldChar w:fldCharType="begin"/>
            </w:r>
            <w:r>
              <w:instrText xml:space="preserve"> DOCPROPERTY  SourceIfTsg  \* MERGEFORMAT </w:instrText>
            </w:r>
            <w:r>
              <w:fldChar w:fldCharType="separate"/>
            </w:r>
            <w:r w:rsidR="00FC3F91">
              <w:t>R3</w:t>
            </w:r>
            <w:r>
              <w:fldChar w:fldCharType="end"/>
            </w:r>
          </w:p>
        </w:tc>
      </w:tr>
      <w:tr w:rsidR="009F7E03" w14:paraId="3FA42BA2" w14:textId="77777777">
        <w:tc>
          <w:tcPr>
            <w:tcW w:w="1843" w:type="dxa"/>
            <w:tcBorders>
              <w:left w:val="single" w:sz="4" w:space="0" w:color="auto"/>
            </w:tcBorders>
          </w:tcPr>
          <w:p w14:paraId="3FA42BA0" w14:textId="77777777" w:rsidR="009F7E03" w:rsidRDefault="009F7E03">
            <w:pPr>
              <w:pStyle w:val="CRCoverPage"/>
              <w:spacing w:after="0"/>
              <w:rPr>
                <w:b/>
                <w:i/>
                <w:sz w:val="8"/>
                <w:szCs w:val="8"/>
              </w:rPr>
            </w:pPr>
          </w:p>
        </w:tc>
        <w:tc>
          <w:tcPr>
            <w:tcW w:w="7797" w:type="dxa"/>
            <w:gridSpan w:val="10"/>
            <w:tcBorders>
              <w:right w:val="single" w:sz="4" w:space="0" w:color="auto"/>
            </w:tcBorders>
          </w:tcPr>
          <w:p w14:paraId="3FA42BA1" w14:textId="77777777" w:rsidR="009F7E03" w:rsidRDefault="009F7E03">
            <w:pPr>
              <w:pStyle w:val="CRCoverPage"/>
              <w:spacing w:after="0"/>
              <w:rPr>
                <w:sz w:val="8"/>
                <w:szCs w:val="8"/>
              </w:rPr>
            </w:pPr>
          </w:p>
        </w:tc>
      </w:tr>
      <w:tr w:rsidR="009F7E03" w14:paraId="3FA42BA8" w14:textId="77777777">
        <w:tc>
          <w:tcPr>
            <w:tcW w:w="1843" w:type="dxa"/>
            <w:tcBorders>
              <w:left w:val="single" w:sz="4" w:space="0" w:color="auto"/>
            </w:tcBorders>
          </w:tcPr>
          <w:p w14:paraId="3FA42BA3" w14:textId="77777777" w:rsidR="009F7E03" w:rsidRDefault="00FC3F91">
            <w:pPr>
              <w:pStyle w:val="CRCoverPage"/>
              <w:tabs>
                <w:tab w:val="right" w:pos="1759"/>
              </w:tabs>
              <w:spacing w:after="0"/>
              <w:rPr>
                <w:b/>
                <w:i/>
              </w:rPr>
            </w:pPr>
            <w:r>
              <w:rPr>
                <w:b/>
                <w:i/>
              </w:rPr>
              <w:t>Work item code:</w:t>
            </w:r>
          </w:p>
        </w:tc>
        <w:tc>
          <w:tcPr>
            <w:tcW w:w="3686" w:type="dxa"/>
            <w:gridSpan w:val="5"/>
            <w:shd w:val="pct30" w:color="FFFF00" w:fill="auto"/>
          </w:tcPr>
          <w:p w14:paraId="3FA42BA4" w14:textId="77777777" w:rsidR="009F7E03" w:rsidRDefault="007358D2">
            <w:pPr>
              <w:pStyle w:val="CRCoverPage"/>
              <w:spacing w:after="0"/>
              <w:ind w:left="100"/>
            </w:pPr>
            <w:r>
              <w:fldChar w:fldCharType="begin"/>
            </w:r>
            <w:r>
              <w:instrText xml:space="preserve"> DOCPROPERTY  RelatedWis  \* MERGEFORMAT </w:instrText>
            </w:r>
            <w:r>
              <w:fldChar w:fldCharType="separate"/>
            </w:r>
            <w:r w:rsidR="00FC3F91">
              <w:t>NR_WAB_5GFemto-Core</w:t>
            </w:r>
            <w:r>
              <w:fldChar w:fldCharType="end"/>
            </w:r>
          </w:p>
        </w:tc>
        <w:tc>
          <w:tcPr>
            <w:tcW w:w="567" w:type="dxa"/>
            <w:tcBorders>
              <w:left w:val="nil"/>
            </w:tcBorders>
          </w:tcPr>
          <w:p w14:paraId="3FA42BA5" w14:textId="77777777" w:rsidR="009F7E03" w:rsidRDefault="009F7E03">
            <w:pPr>
              <w:pStyle w:val="CRCoverPage"/>
              <w:spacing w:after="0"/>
              <w:ind w:right="100"/>
            </w:pPr>
          </w:p>
        </w:tc>
        <w:tc>
          <w:tcPr>
            <w:tcW w:w="1417" w:type="dxa"/>
            <w:gridSpan w:val="3"/>
            <w:tcBorders>
              <w:left w:val="nil"/>
            </w:tcBorders>
          </w:tcPr>
          <w:p w14:paraId="3FA42BA6" w14:textId="77777777" w:rsidR="009F7E03" w:rsidRDefault="00FC3F91">
            <w:pPr>
              <w:pStyle w:val="CRCoverPage"/>
              <w:spacing w:after="0"/>
              <w:jc w:val="right"/>
            </w:pPr>
            <w:r>
              <w:rPr>
                <w:b/>
                <w:i/>
              </w:rPr>
              <w:t>Date:</w:t>
            </w:r>
          </w:p>
        </w:tc>
        <w:tc>
          <w:tcPr>
            <w:tcW w:w="2127" w:type="dxa"/>
            <w:tcBorders>
              <w:right w:val="single" w:sz="4" w:space="0" w:color="auto"/>
            </w:tcBorders>
            <w:shd w:val="pct30" w:color="FFFF00" w:fill="auto"/>
          </w:tcPr>
          <w:p w14:paraId="3FA42BA7" w14:textId="32B114CF" w:rsidR="009F7E03" w:rsidRDefault="007358D2">
            <w:pPr>
              <w:pStyle w:val="CRCoverPage"/>
              <w:spacing w:after="0"/>
              <w:ind w:left="100"/>
            </w:pPr>
            <w:r>
              <w:fldChar w:fldCharType="begin"/>
            </w:r>
            <w:r>
              <w:instrText xml:space="preserve"> DOCPROPERTY  ResDate  \* MERGEFORMAT </w:instrText>
            </w:r>
            <w:r>
              <w:fldChar w:fldCharType="separate"/>
            </w:r>
            <w:r w:rsidR="00FC3F91">
              <w:t>202</w:t>
            </w:r>
            <w:r w:rsidR="00A4168A">
              <w:t>5</w:t>
            </w:r>
            <w:r w:rsidR="00FC3F91">
              <w:t>-</w:t>
            </w:r>
            <w:r w:rsidR="00A4168A">
              <w:t>0</w:t>
            </w:r>
            <w:r w:rsidR="00C32C30">
              <w:t>4</w:t>
            </w:r>
            <w:r w:rsidR="00B13257">
              <w:t>-</w:t>
            </w:r>
            <w:r w:rsidR="00C80180">
              <w:t>28</w:t>
            </w:r>
            <w:r>
              <w:fldChar w:fldCharType="end"/>
            </w:r>
          </w:p>
        </w:tc>
      </w:tr>
      <w:tr w:rsidR="009F7E03" w14:paraId="3FA42BAE" w14:textId="77777777">
        <w:tc>
          <w:tcPr>
            <w:tcW w:w="1843" w:type="dxa"/>
            <w:tcBorders>
              <w:left w:val="single" w:sz="4" w:space="0" w:color="auto"/>
            </w:tcBorders>
          </w:tcPr>
          <w:p w14:paraId="3FA42BA9" w14:textId="77777777" w:rsidR="009F7E03" w:rsidRDefault="009F7E03">
            <w:pPr>
              <w:pStyle w:val="CRCoverPage"/>
              <w:spacing w:after="0"/>
              <w:rPr>
                <w:b/>
                <w:i/>
                <w:sz w:val="8"/>
                <w:szCs w:val="8"/>
              </w:rPr>
            </w:pPr>
          </w:p>
        </w:tc>
        <w:tc>
          <w:tcPr>
            <w:tcW w:w="1986" w:type="dxa"/>
            <w:gridSpan w:val="4"/>
          </w:tcPr>
          <w:p w14:paraId="3FA42BAA" w14:textId="77777777" w:rsidR="009F7E03" w:rsidRDefault="009F7E03">
            <w:pPr>
              <w:pStyle w:val="CRCoverPage"/>
              <w:spacing w:after="0"/>
              <w:rPr>
                <w:sz w:val="8"/>
                <w:szCs w:val="8"/>
              </w:rPr>
            </w:pPr>
          </w:p>
        </w:tc>
        <w:tc>
          <w:tcPr>
            <w:tcW w:w="2267" w:type="dxa"/>
            <w:gridSpan w:val="2"/>
          </w:tcPr>
          <w:p w14:paraId="3FA42BAB" w14:textId="77777777" w:rsidR="009F7E03" w:rsidRDefault="009F7E03">
            <w:pPr>
              <w:pStyle w:val="CRCoverPage"/>
              <w:spacing w:after="0"/>
              <w:rPr>
                <w:sz w:val="8"/>
                <w:szCs w:val="8"/>
              </w:rPr>
            </w:pPr>
          </w:p>
        </w:tc>
        <w:tc>
          <w:tcPr>
            <w:tcW w:w="1417" w:type="dxa"/>
            <w:gridSpan w:val="3"/>
          </w:tcPr>
          <w:p w14:paraId="3FA42BAC" w14:textId="77777777" w:rsidR="009F7E03" w:rsidRDefault="009F7E03">
            <w:pPr>
              <w:pStyle w:val="CRCoverPage"/>
              <w:spacing w:after="0"/>
              <w:rPr>
                <w:sz w:val="8"/>
                <w:szCs w:val="8"/>
              </w:rPr>
            </w:pPr>
          </w:p>
        </w:tc>
        <w:tc>
          <w:tcPr>
            <w:tcW w:w="2127" w:type="dxa"/>
            <w:tcBorders>
              <w:right w:val="single" w:sz="4" w:space="0" w:color="auto"/>
            </w:tcBorders>
          </w:tcPr>
          <w:p w14:paraId="3FA42BAD" w14:textId="77777777" w:rsidR="009F7E03" w:rsidRDefault="009F7E03">
            <w:pPr>
              <w:pStyle w:val="CRCoverPage"/>
              <w:spacing w:after="0"/>
              <w:rPr>
                <w:sz w:val="8"/>
                <w:szCs w:val="8"/>
              </w:rPr>
            </w:pPr>
          </w:p>
        </w:tc>
      </w:tr>
      <w:tr w:rsidR="009F7E03" w14:paraId="3FA42BB4" w14:textId="77777777">
        <w:trPr>
          <w:cantSplit/>
        </w:trPr>
        <w:tc>
          <w:tcPr>
            <w:tcW w:w="1843" w:type="dxa"/>
            <w:tcBorders>
              <w:left w:val="single" w:sz="4" w:space="0" w:color="auto"/>
            </w:tcBorders>
          </w:tcPr>
          <w:p w14:paraId="3FA42BAF" w14:textId="77777777" w:rsidR="009F7E03" w:rsidRDefault="00FC3F91">
            <w:pPr>
              <w:pStyle w:val="CRCoverPage"/>
              <w:tabs>
                <w:tab w:val="right" w:pos="1759"/>
              </w:tabs>
              <w:spacing w:after="0"/>
              <w:rPr>
                <w:b/>
                <w:i/>
              </w:rPr>
            </w:pPr>
            <w:r>
              <w:rPr>
                <w:b/>
                <w:i/>
              </w:rPr>
              <w:t>Category:</w:t>
            </w:r>
          </w:p>
        </w:tc>
        <w:tc>
          <w:tcPr>
            <w:tcW w:w="851" w:type="dxa"/>
            <w:shd w:val="pct30" w:color="FFFF00" w:fill="auto"/>
          </w:tcPr>
          <w:p w14:paraId="3FA42BB0" w14:textId="77777777" w:rsidR="009F7E03" w:rsidRDefault="007358D2">
            <w:pPr>
              <w:pStyle w:val="CRCoverPage"/>
              <w:spacing w:after="0"/>
              <w:ind w:left="100" w:right="-609"/>
              <w:rPr>
                <w:b/>
              </w:rPr>
            </w:pPr>
            <w:r>
              <w:fldChar w:fldCharType="begin"/>
            </w:r>
            <w:r>
              <w:instrText xml:space="preserve"> DOCPROPERTY  Cat  \* MERGEFORMAT </w:instrText>
            </w:r>
            <w:r>
              <w:fldChar w:fldCharType="separate"/>
            </w:r>
            <w:r w:rsidR="00FC3F91">
              <w:rPr>
                <w:b/>
              </w:rPr>
              <w:t>B</w:t>
            </w:r>
            <w:r>
              <w:rPr>
                <w:b/>
              </w:rPr>
              <w:fldChar w:fldCharType="end"/>
            </w:r>
          </w:p>
        </w:tc>
        <w:tc>
          <w:tcPr>
            <w:tcW w:w="3402" w:type="dxa"/>
            <w:gridSpan w:val="5"/>
            <w:tcBorders>
              <w:left w:val="nil"/>
            </w:tcBorders>
          </w:tcPr>
          <w:p w14:paraId="3FA42BB1" w14:textId="77777777" w:rsidR="009F7E03" w:rsidRDefault="009F7E03">
            <w:pPr>
              <w:pStyle w:val="CRCoverPage"/>
              <w:spacing w:after="0"/>
            </w:pPr>
          </w:p>
        </w:tc>
        <w:tc>
          <w:tcPr>
            <w:tcW w:w="1417" w:type="dxa"/>
            <w:gridSpan w:val="3"/>
            <w:tcBorders>
              <w:left w:val="nil"/>
            </w:tcBorders>
          </w:tcPr>
          <w:p w14:paraId="3FA42BB2" w14:textId="77777777" w:rsidR="009F7E03" w:rsidRDefault="00FC3F91">
            <w:pPr>
              <w:pStyle w:val="CRCoverPage"/>
              <w:spacing w:after="0"/>
              <w:jc w:val="right"/>
              <w:rPr>
                <w:b/>
                <w:i/>
              </w:rPr>
            </w:pPr>
            <w:r>
              <w:rPr>
                <w:b/>
                <w:i/>
              </w:rPr>
              <w:t>Release:</w:t>
            </w:r>
          </w:p>
        </w:tc>
        <w:tc>
          <w:tcPr>
            <w:tcW w:w="2127" w:type="dxa"/>
            <w:tcBorders>
              <w:right w:val="single" w:sz="4" w:space="0" w:color="auto"/>
            </w:tcBorders>
            <w:shd w:val="pct30" w:color="FFFF00" w:fill="auto"/>
          </w:tcPr>
          <w:p w14:paraId="3FA42BB3" w14:textId="77777777" w:rsidR="009F7E03" w:rsidRDefault="007358D2">
            <w:pPr>
              <w:pStyle w:val="CRCoverPage"/>
              <w:spacing w:after="0"/>
              <w:ind w:left="100"/>
            </w:pPr>
            <w:r>
              <w:fldChar w:fldCharType="begin"/>
            </w:r>
            <w:r>
              <w:instrText xml:space="preserve"> DOCPROPERTY  Release  \* MERGEFORMAT </w:instrText>
            </w:r>
            <w:r>
              <w:fldChar w:fldCharType="separate"/>
            </w:r>
            <w:r w:rsidR="00FC3F91">
              <w:t>Rel-19</w:t>
            </w:r>
            <w:r>
              <w:fldChar w:fldCharType="end"/>
            </w:r>
          </w:p>
        </w:tc>
      </w:tr>
      <w:tr w:rsidR="009F7E03" w14:paraId="3FA42BB9" w14:textId="77777777">
        <w:tc>
          <w:tcPr>
            <w:tcW w:w="1843" w:type="dxa"/>
            <w:tcBorders>
              <w:left w:val="single" w:sz="4" w:space="0" w:color="auto"/>
              <w:bottom w:val="single" w:sz="4" w:space="0" w:color="auto"/>
            </w:tcBorders>
          </w:tcPr>
          <w:p w14:paraId="3FA42BB5" w14:textId="77777777" w:rsidR="009F7E03" w:rsidRDefault="009F7E03">
            <w:pPr>
              <w:pStyle w:val="CRCoverPage"/>
              <w:spacing w:after="0"/>
              <w:rPr>
                <w:b/>
                <w:i/>
              </w:rPr>
            </w:pPr>
          </w:p>
        </w:tc>
        <w:tc>
          <w:tcPr>
            <w:tcW w:w="4677" w:type="dxa"/>
            <w:gridSpan w:val="8"/>
            <w:tcBorders>
              <w:bottom w:val="single" w:sz="4" w:space="0" w:color="auto"/>
            </w:tcBorders>
          </w:tcPr>
          <w:p w14:paraId="3FA42BB6" w14:textId="77777777" w:rsidR="009F7E03" w:rsidRDefault="00FC3F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A42BB7" w14:textId="77777777" w:rsidR="009F7E03" w:rsidRDefault="00FC3F9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A42BB8" w14:textId="77777777" w:rsidR="009F7E03" w:rsidRDefault="00FC3F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F7E03" w14:paraId="3FA42BBC" w14:textId="77777777">
        <w:tc>
          <w:tcPr>
            <w:tcW w:w="1843" w:type="dxa"/>
          </w:tcPr>
          <w:p w14:paraId="3FA42BBA" w14:textId="77777777" w:rsidR="009F7E03" w:rsidRDefault="009F7E03">
            <w:pPr>
              <w:pStyle w:val="CRCoverPage"/>
              <w:spacing w:after="0"/>
              <w:rPr>
                <w:b/>
                <w:i/>
                <w:sz w:val="8"/>
                <w:szCs w:val="8"/>
              </w:rPr>
            </w:pPr>
          </w:p>
        </w:tc>
        <w:tc>
          <w:tcPr>
            <w:tcW w:w="7797" w:type="dxa"/>
            <w:gridSpan w:val="10"/>
          </w:tcPr>
          <w:p w14:paraId="3FA42BBB" w14:textId="77777777" w:rsidR="009F7E03" w:rsidRDefault="009F7E03">
            <w:pPr>
              <w:pStyle w:val="CRCoverPage"/>
              <w:spacing w:after="0"/>
              <w:rPr>
                <w:sz w:val="8"/>
                <w:szCs w:val="8"/>
              </w:rPr>
            </w:pPr>
          </w:p>
        </w:tc>
      </w:tr>
      <w:tr w:rsidR="009F7E03" w14:paraId="3FA42BBF" w14:textId="77777777">
        <w:tc>
          <w:tcPr>
            <w:tcW w:w="2694" w:type="dxa"/>
            <w:gridSpan w:val="2"/>
            <w:tcBorders>
              <w:top w:val="single" w:sz="4" w:space="0" w:color="auto"/>
              <w:left w:val="single" w:sz="4" w:space="0" w:color="auto"/>
            </w:tcBorders>
          </w:tcPr>
          <w:p w14:paraId="3FA42BBD" w14:textId="77777777" w:rsidR="009F7E03" w:rsidRDefault="00FC3F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A42BBE" w14:textId="77777777" w:rsidR="009F7E03" w:rsidRDefault="00FC3F91">
            <w:pPr>
              <w:pStyle w:val="CRCoverPage"/>
              <w:spacing w:after="0"/>
              <w:ind w:left="100"/>
            </w:pPr>
            <w:r>
              <w:t>Introduce NR Femto and NR Femto GW in NG-RAN architecture description</w:t>
            </w:r>
          </w:p>
        </w:tc>
      </w:tr>
      <w:tr w:rsidR="009F7E03" w14:paraId="3FA42BC2" w14:textId="77777777">
        <w:tc>
          <w:tcPr>
            <w:tcW w:w="2694" w:type="dxa"/>
            <w:gridSpan w:val="2"/>
            <w:tcBorders>
              <w:left w:val="single" w:sz="4" w:space="0" w:color="auto"/>
            </w:tcBorders>
          </w:tcPr>
          <w:p w14:paraId="3FA42BC0"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C1" w14:textId="77777777" w:rsidR="009F7E03" w:rsidRDefault="009F7E03">
            <w:pPr>
              <w:pStyle w:val="CRCoverPage"/>
              <w:spacing w:after="0"/>
              <w:rPr>
                <w:sz w:val="8"/>
                <w:szCs w:val="8"/>
              </w:rPr>
            </w:pPr>
          </w:p>
        </w:tc>
      </w:tr>
      <w:tr w:rsidR="009F7E03" w14:paraId="3FA42BC5" w14:textId="77777777">
        <w:tc>
          <w:tcPr>
            <w:tcW w:w="2694" w:type="dxa"/>
            <w:gridSpan w:val="2"/>
            <w:tcBorders>
              <w:left w:val="single" w:sz="4" w:space="0" w:color="auto"/>
            </w:tcBorders>
          </w:tcPr>
          <w:p w14:paraId="3FA42BC3" w14:textId="77777777" w:rsidR="009F7E03" w:rsidRDefault="00FC3F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A42BC4" w14:textId="77777777" w:rsidR="009F7E03" w:rsidRDefault="00FC3F91">
            <w:pPr>
              <w:pStyle w:val="CRCoverPage"/>
              <w:numPr>
                <w:ilvl w:val="0"/>
                <w:numId w:val="2"/>
              </w:numPr>
              <w:spacing w:after="0"/>
            </w:pPr>
            <w:r>
              <w:t>Introduce logical architecture and protocol stacks for NR Femto and NR Femto GW</w:t>
            </w:r>
          </w:p>
        </w:tc>
      </w:tr>
      <w:tr w:rsidR="009F7E03" w14:paraId="3FA42BC8" w14:textId="77777777">
        <w:tc>
          <w:tcPr>
            <w:tcW w:w="2694" w:type="dxa"/>
            <w:gridSpan w:val="2"/>
            <w:tcBorders>
              <w:left w:val="single" w:sz="4" w:space="0" w:color="auto"/>
            </w:tcBorders>
          </w:tcPr>
          <w:p w14:paraId="3FA42BC6"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C7" w14:textId="77777777" w:rsidR="009F7E03" w:rsidRDefault="009F7E03">
            <w:pPr>
              <w:pStyle w:val="CRCoverPage"/>
              <w:spacing w:after="0"/>
              <w:rPr>
                <w:sz w:val="8"/>
                <w:szCs w:val="8"/>
              </w:rPr>
            </w:pPr>
          </w:p>
        </w:tc>
      </w:tr>
      <w:tr w:rsidR="009F7E03" w14:paraId="3FA42BCB" w14:textId="77777777">
        <w:tc>
          <w:tcPr>
            <w:tcW w:w="2694" w:type="dxa"/>
            <w:gridSpan w:val="2"/>
            <w:tcBorders>
              <w:left w:val="single" w:sz="4" w:space="0" w:color="auto"/>
              <w:bottom w:val="single" w:sz="4" w:space="0" w:color="auto"/>
            </w:tcBorders>
          </w:tcPr>
          <w:p w14:paraId="3FA42BC9" w14:textId="77777777" w:rsidR="009F7E03" w:rsidRDefault="00FC3F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A42BCA" w14:textId="77777777" w:rsidR="009F7E03" w:rsidRDefault="00FC3F91">
            <w:pPr>
              <w:pStyle w:val="CRCoverPage"/>
              <w:spacing w:after="0"/>
              <w:ind w:left="100"/>
            </w:pPr>
            <w:r>
              <w:t>No description of NR Femto and NR Femto GW in NG-RAN stage 2</w:t>
            </w:r>
          </w:p>
        </w:tc>
      </w:tr>
      <w:tr w:rsidR="009F7E03" w14:paraId="3FA42BCE" w14:textId="77777777">
        <w:tc>
          <w:tcPr>
            <w:tcW w:w="2694" w:type="dxa"/>
            <w:gridSpan w:val="2"/>
          </w:tcPr>
          <w:p w14:paraId="3FA42BCC" w14:textId="77777777" w:rsidR="009F7E03" w:rsidRDefault="009F7E03">
            <w:pPr>
              <w:pStyle w:val="CRCoverPage"/>
              <w:spacing w:after="0"/>
              <w:rPr>
                <w:b/>
                <w:i/>
                <w:sz w:val="8"/>
                <w:szCs w:val="8"/>
              </w:rPr>
            </w:pPr>
          </w:p>
        </w:tc>
        <w:tc>
          <w:tcPr>
            <w:tcW w:w="6946" w:type="dxa"/>
            <w:gridSpan w:val="9"/>
          </w:tcPr>
          <w:p w14:paraId="3FA42BCD" w14:textId="77777777" w:rsidR="009F7E03" w:rsidRDefault="009F7E03">
            <w:pPr>
              <w:pStyle w:val="CRCoverPage"/>
              <w:spacing w:after="0"/>
              <w:rPr>
                <w:sz w:val="8"/>
                <w:szCs w:val="8"/>
              </w:rPr>
            </w:pPr>
          </w:p>
        </w:tc>
      </w:tr>
      <w:tr w:rsidR="009F7E03" w14:paraId="3FA42BD1" w14:textId="77777777">
        <w:tc>
          <w:tcPr>
            <w:tcW w:w="2694" w:type="dxa"/>
            <w:gridSpan w:val="2"/>
            <w:tcBorders>
              <w:top w:val="single" w:sz="4" w:space="0" w:color="auto"/>
              <w:left w:val="single" w:sz="4" w:space="0" w:color="auto"/>
            </w:tcBorders>
          </w:tcPr>
          <w:p w14:paraId="3FA42BCF" w14:textId="77777777" w:rsidR="009F7E03" w:rsidRDefault="00FC3F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FA42BD0" w14:textId="77777777" w:rsidR="009F7E03" w:rsidRDefault="00FC3F91">
            <w:pPr>
              <w:pStyle w:val="CRCoverPage"/>
              <w:spacing w:after="0"/>
              <w:ind w:left="100"/>
            </w:pPr>
            <w:r>
              <w:t>3.1, 4.x (new)</w:t>
            </w:r>
          </w:p>
        </w:tc>
      </w:tr>
      <w:tr w:rsidR="009F7E03" w14:paraId="3FA42BD4" w14:textId="77777777">
        <w:tc>
          <w:tcPr>
            <w:tcW w:w="2694" w:type="dxa"/>
            <w:gridSpan w:val="2"/>
            <w:tcBorders>
              <w:left w:val="single" w:sz="4" w:space="0" w:color="auto"/>
            </w:tcBorders>
          </w:tcPr>
          <w:p w14:paraId="3FA42BD2"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D3" w14:textId="77777777" w:rsidR="009F7E03" w:rsidRDefault="009F7E03">
            <w:pPr>
              <w:pStyle w:val="CRCoverPage"/>
              <w:spacing w:after="0"/>
              <w:rPr>
                <w:sz w:val="8"/>
                <w:szCs w:val="8"/>
              </w:rPr>
            </w:pPr>
          </w:p>
        </w:tc>
      </w:tr>
      <w:tr w:rsidR="009F7E03" w14:paraId="3FA42BDA" w14:textId="77777777">
        <w:tc>
          <w:tcPr>
            <w:tcW w:w="2694" w:type="dxa"/>
            <w:gridSpan w:val="2"/>
            <w:tcBorders>
              <w:left w:val="single" w:sz="4" w:space="0" w:color="auto"/>
            </w:tcBorders>
          </w:tcPr>
          <w:p w14:paraId="3FA42BD5" w14:textId="77777777" w:rsidR="009F7E03" w:rsidRDefault="009F7E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A42BD6" w14:textId="77777777" w:rsidR="009F7E03" w:rsidRDefault="00FC3F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A42BD7" w14:textId="77777777" w:rsidR="009F7E03" w:rsidRDefault="00FC3F91">
            <w:pPr>
              <w:pStyle w:val="CRCoverPage"/>
              <w:spacing w:after="0"/>
              <w:jc w:val="center"/>
              <w:rPr>
                <w:b/>
                <w:caps/>
              </w:rPr>
            </w:pPr>
            <w:r>
              <w:rPr>
                <w:b/>
                <w:caps/>
              </w:rPr>
              <w:t>N</w:t>
            </w:r>
          </w:p>
        </w:tc>
        <w:tc>
          <w:tcPr>
            <w:tcW w:w="2977" w:type="dxa"/>
            <w:gridSpan w:val="4"/>
          </w:tcPr>
          <w:p w14:paraId="3FA42BD8" w14:textId="77777777" w:rsidR="009F7E03" w:rsidRDefault="009F7E03">
            <w:pPr>
              <w:pStyle w:val="CRCoverPage"/>
              <w:tabs>
                <w:tab w:val="right" w:pos="2893"/>
              </w:tabs>
              <w:spacing w:after="0"/>
            </w:pPr>
          </w:p>
        </w:tc>
        <w:tc>
          <w:tcPr>
            <w:tcW w:w="3401" w:type="dxa"/>
            <w:gridSpan w:val="3"/>
            <w:tcBorders>
              <w:right w:val="single" w:sz="4" w:space="0" w:color="auto"/>
            </w:tcBorders>
            <w:shd w:val="clear" w:color="FFFF00" w:fill="auto"/>
          </w:tcPr>
          <w:p w14:paraId="3FA42BD9" w14:textId="77777777" w:rsidR="009F7E03" w:rsidRDefault="009F7E03">
            <w:pPr>
              <w:pStyle w:val="CRCoverPage"/>
              <w:spacing w:after="0"/>
              <w:ind w:left="99"/>
            </w:pPr>
          </w:p>
        </w:tc>
      </w:tr>
      <w:tr w:rsidR="009F7E03" w14:paraId="3FA42BE1" w14:textId="77777777">
        <w:tc>
          <w:tcPr>
            <w:tcW w:w="2694" w:type="dxa"/>
            <w:gridSpan w:val="2"/>
            <w:tcBorders>
              <w:left w:val="single" w:sz="4" w:space="0" w:color="auto"/>
            </w:tcBorders>
          </w:tcPr>
          <w:p w14:paraId="3FA42BDB" w14:textId="77777777" w:rsidR="009F7E03" w:rsidRDefault="00FC3F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A42BDC" w14:textId="77777777" w:rsidR="009F7E03" w:rsidRDefault="00FC3F9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DD" w14:textId="77777777" w:rsidR="009F7E03" w:rsidRDefault="009F7E03">
            <w:pPr>
              <w:pStyle w:val="CRCoverPage"/>
              <w:spacing w:after="0"/>
              <w:jc w:val="center"/>
              <w:rPr>
                <w:b/>
                <w:caps/>
              </w:rPr>
            </w:pPr>
          </w:p>
        </w:tc>
        <w:tc>
          <w:tcPr>
            <w:tcW w:w="2977" w:type="dxa"/>
            <w:gridSpan w:val="4"/>
          </w:tcPr>
          <w:p w14:paraId="3FA42BDE" w14:textId="77777777" w:rsidR="009F7E03" w:rsidRDefault="00FC3F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A42BDF" w14:textId="77777777" w:rsidR="009F7E03" w:rsidRDefault="00FC3F91">
            <w:pPr>
              <w:pStyle w:val="CRCoverPage"/>
              <w:spacing w:after="0"/>
              <w:ind w:left="99"/>
            </w:pPr>
            <w:r>
              <w:t xml:space="preserve">TS 38.413 CR 1232 </w:t>
            </w:r>
          </w:p>
          <w:p w14:paraId="3FA42BE0" w14:textId="77777777" w:rsidR="009F7E03" w:rsidRDefault="00FC3F91">
            <w:pPr>
              <w:pStyle w:val="CRCoverPage"/>
              <w:spacing w:after="0"/>
              <w:ind w:left="99"/>
              <w:rPr>
                <w:rFonts w:eastAsia="SimSun"/>
                <w:lang w:val="en-US" w:eastAsia="zh-CN"/>
              </w:rPr>
            </w:pPr>
            <w:r>
              <w:rPr>
                <w:rFonts w:eastAsia="SimSun" w:hint="eastAsia"/>
                <w:lang w:val="en-US" w:eastAsia="zh-CN"/>
              </w:rPr>
              <w:t>TS 38.410 CR 0052</w:t>
            </w:r>
          </w:p>
        </w:tc>
      </w:tr>
      <w:tr w:rsidR="009F7E03" w14:paraId="3FA42BE7" w14:textId="77777777">
        <w:tc>
          <w:tcPr>
            <w:tcW w:w="2694" w:type="dxa"/>
            <w:gridSpan w:val="2"/>
            <w:tcBorders>
              <w:left w:val="single" w:sz="4" w:space="0" w:color="auto"/>
            </w:tcBorders>
          </w:tcPr>
          <w:p w14:paraId="3FA42BE2" w14:textId="77777777" w:rsidR="009F7E03" w:rsidRDefault="00FC3F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A42BE3" w14:textId="77777777" w:rsidR="009F7E03" w:rsidRDefault="009F7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E4" w14:textId="77777777" w:rsidR="009F7E03" w:rsidRDefault="00FC3F91">
            <w:pPr>
              <w:pStyle w:val="CRCoverPage"/>
              <w:spacing w:after="0"/>
              <w:jc w:val="center"/>
              <w:rPr>
                <w:b/>
                <w:caps/>
              </w:rPr>
            </w:pPr>
            <w:r>
              <w:rPr>
                <w:b/>
                <w:caps/>
              </w:rPr>
              <w:t>X</w:t>
            </w:r>
          </w:p>
        </w:tc>
        <w:tc>
          <w:tcPr>
            <w:tcW w:w="2977" w:type="dxa"/>
            <w:gridSpan w:val="4"/>
          </w:tcPr>
          <w:p w14:paraId="3FA42BE5" w14:textId="77777777" w:rsidR="009F7E03" w:rsidRDefault="00FC3F91">
            <w:pPr>
              <w:pStyle w:val="CRCoverPage"/>
              <w:spacing w:after="0"/>
            </w:pPr>
            <w:r>
              <w:t xml:space="preserve"> Test specifications</w:t>
            </w:r>
          </w:p>
        </w:tc>
        <w:tc>
          <w:tcPr>
            <w:tcW w:w="3401" w:type="dxa"/>
            <w:gridSpan w:val="3"/>
            <w:tcBorders>
              <w:right w:val="single" w:sz="4" w:space="0" w:color="auto"/>
            </w:tcBorders>
            <w:shd w:val="pct30" w:color="FFFF00" w:fill="auto"/>
          </w:tcPr>
          <w:p w14:paraId="3FA42BE6" w14:textId="77777777" w:rsidR="009F7E03" w:rsidRDefault="00FC3F91">
            <w:pPr>
              <w:pStyle w:val="CRCoverPage"/>
              <w:spacing w:after="0"/>
              <w:ind w:left="99"/>
            </w:pPr>
            <w:r>
              <w:t xml:space="preserve">TS/TR ... CR ... </w:t>
            </w:r>
          </w:p>
        </w:tc>
      </w:tr>
      <w:tr w:rsidR="009F7E03" w14:paraId="3FA42BED" w14:textId="77777777">
        <w:tc>
          <w:tcPr>
            <w:tcW w:w="2694" w:type="dxa"/>
            <w:gridSpan w:val="2"/>
            <w:tcBorders>
              <w:left w:val="single" w:sz="4" w:space="0" w:color="auto"/>
            </w:tcBorders>
          </w:tcPr>
          <w:p w14:paraId="3FA42BE8" w14:textId="77777777" w:rsidR="009F7E03" w:rsidRDefault="00FC3F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FA42BE9" w14:textId="77777777" w:rsidR="009F7E03" w:rsidRDefault="009F7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EA" w14:textId="77777777" w:rsidR="009F7E03" w:rsidRDefault="00FC3F91">
            <w:pPr>
              <w:pStyle w:val="CRCoverPage"/>
              <w:spacing w:after="0"/>
              <w:jc w:val="center"/>
              <w:rPr>
                <w:b/>
                <w:caps/>
              </w:rPr>
            </w:pPr>
            <w:r>
              <w:rPr>
                <w:b/>
                <w:caps/>
              </w:rPr>
              <w:t>X</w:t>
            </w:r>
          </w:p>
        </w:tc>
        <w:tc>
          <w:tcPr>
            <w:tcW w:w="2977" w:type="dxa"/>
            <w:gridSpan w:val="4"/>
          </w:tcPr>
          <w:p w14:paraId="3FA42BEB" w14:textId="77777777" w:rsidR="009F7E03" w:rsidRDefault="00FC3F91">
            <w:pPr>
              <w:pStyle w:val="CRCoverPage"/>
              <w:spacing w:after="0"/>
            </w:pPr>
            <w:r>
              <w:t xml:space="preserve"> O&amp;M Specifications</w:t>
            </w:r>
          </w:p>
        </w:tc>
        <w:tc>
          <w:tcPr>
            <w:tcW w:w="3401" w:type="dxa"/>
            <w:gridSpan w:val="3"/>
            <w:tcBorders>
              <w:right w:val="single" w:sz="4" w:space="0" w:color="auto"/>
            </w:tcBorders>
            <w:shd w:val="pct30" w:color="FFFF00" w:fill="auto"/>
          </w:tcPr>
          <w:p w14:paraId="3FA42BEC" w14:textId="77777777" w:rsidR="009F7E03" w:rsidRDefault="00FC3F91">
            <w:pPr>
              <w:pStyle w:val="CRCoverPage"/>
              <w:spacing w:after="0"/>
              <w:ind w:left="99"/>
            </w:pPr>
            <w:r>
              <w:t xml:space="preserve">TS/TR ... CR ... </w:t>
            </w:r>
          </w:p>
        </w:tc>
      </w:tr>
      <w:tr w:rsidR="009F7E03" w14:paraId="3FA42BF0" w14:textId="77777777">
        <w:tc>
          <w:tcPr>
            <w:tcW w:w="2694" w:type="dxa"/>
            <w:gridSpan w:val="2"/>
            <w:tcBorders>
              <w:left w:val="single" w:sz="4" w:space="0" w:color="auto"/>
            </w:tcBorders>
          </w:tcPr>
          <w:p w14:paraId="3FA42BEE" w14:textId="77777777" w:rsidR="009F7E03" w:rsidRDefault="009F7E03">
            <w:pPr>
              <w:pStyle w:val="CRCoverPage"/>
              <w:spacing w:after="0"/>
              <w:rPr>
                <w:b/>
                <w:i/>
              </w:rPr>
            </w:pPr>
          </w:p>
        </w:tc>
        <w:tc>
          <w:tcPr>
            <w:tcW w:w="6946" w:type="dxa"/>
            <w:gridSpan w:val="9"/>
            <w:tcBorders>
              <w:right w:val="single" w:sz="4" w:space="0" w:color="auto"/>
            </w:tcBorders>
          </w:tcPr>
          <w:p w14:paraId="3FA42BEF" w14:textId="77777777" w:rsidR="009F7E03" w:rsidRDefault="009F7E03">
            <w:pPr>
              <w:pStyle w:val="CRCoverPage"/>
              <w:spacing w:after="0"/>
            </w:pPr>
          </w:p>
        </w:tc>
      </w:tr>
      <w:tr w:rsidR="009F7E03" w14:paraId="3FA42BF3" w14:textId="77777777">
        <w:tc>
          <w:tcPr>
            <w:tcW w:w="2694" w:type="dxa"/>
            <w:gridSpan w:val="2"/>
            <w:tcBorders>
              <w:left w:val="single" w:sz="4" w:space="0" w:color="auto"/>
              <w:bottom w:val="single" w:sz="4" w:space="0" w:color="auto"/>
            </w:tcBorders>
          </w:tcPr>
          <w:p w14:paraId="3FA42BF1" w14:textId="77777777" w:rsidR="009F7E03" w:rsidRDefault="00FC3F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A42BF2" w14:textId="77777777" w:rsidR="009F7E03" w:rsidRDefault="009F7E03">
            <w:pPr>
              <w:pStyle w:val="CRCoverPage"/>
              <w:spacing w:after="0"/>
              <w:ind w:left="100"/>
            </w:pPr>
          </w:p>
        </w:tc>
      </w:tr>
      <w:tr w:rsidR="009F7E03" w14:paraId="3FA42BF6" w14:textId="77777777">
        <w:tc>
          <w:tcPr>
            <w:tcW w:w="2694" w:type="dxa"/>
            <w:gridSpan w:val="2"/>
            <w:tcBorders>
              <w:top w:val="single" w:sz="4" w:space="0" w:color="auto"/>
              <w:bottom w:val="single" w:sz="4" w:space="0" w:color="auto"/>
            </w:tcBorders>
          </w:tcPr>
          <w:p w14:paraId="3FA42BF4" w14:textId="77777777" w:rsidR="009F7E03" w:rsidRDefault="009F7E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A42BF5" w14:textId="77777777" w:rsidR="009F7E03" w:rsidRDefault="009F7E03">
            <w:pPr>
              <w:pStyle w:val="CRCoverPage"/>
              <w:spacing w:after="0"/>
              <w:ind w:left="100"/>
              <w:rPr>
                <w:sz w:val="8"/>
                <w:szCs w:val="8"/>
              </w:rPr>
            </w:pPr>
          </w:p>
        </w:tc>
      </w:tr>
      <w:tr w:rsidR="009F7E03" w14:paraId="3FA42BFA" w14:textId="77777777">
        <w:tc>
          <w:tcPr>
            <w:tcW w:w="2694" w:type="dxa"/>
            <w:gridSpan w:val="2"/>
            <w:tcBorders>
              <w:top w:val="single" w:sz="4" w:space="0" w:color="auto"/>
              <w:left w:val="single" w:sz="4" w:space="0" w:color="auto"/>
              <w:bottom w:val="single" w:sz="4" w:space="0" w:color="auto"/>
            </w:tcBorders>
          </w:tcPr>
          <w:p w14:paraId="3FA42BF7" w14:textId="77777777" w:rsidR="009F7E03" w:rsidRDefault="00FC3F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42BF8" w14:textId="77777777" w:rsidR="009F7E03" w:rsidRDefault="00FC3F91">
            <w:pPr>
              <w:pStyle w:val="CRCoverPage"/>
              <w:spacing w:after="0"/>
              <w:ind w:left="100"/>
            </w:pPr>
            <w:r>
              <w:t>R3-245864: endorsed as BL at RAN3 #125bis</w:t>
            </w:r>
          </w:p>
          <w:p w14:paraId="2DBF296D" w14:textId="77777777" w:rsidR="009F7E03" w:rsidRDefault="00FC3F91">
            <w:pPr>
              <w:pStyle w:val="CRCoverPage"/>
              <w:spacing w:after="0"/>
              <w:ind w:left="100"/>
            </w:pPr>
            <w:r>
              <w:t>R3-247936: endorsed as BL at RAN3 #126</w:t>
            </w:r>
          </w:p>
          <w:p w14:paraId="514F5D2A" w14:textId="77777777" w:rsidR="00727E57" w:rsidRDefault="00727E57">
            <w:pPr>
              <w:pStyle w:val="CRCoverPage"/>
              <w:spacing w:after="0"/>
              <w:ind w:left="100"/>
            </w:pPr>
            <w:r>
              <w:t>R3-250943: endorsed as BL at RAN3 #127</w:t>
            </w:r>
          </w:p>
          <w:p w14:paraId="3FA42BF9" w14:textId="7DF70A6F" w:rsidR="00C32C30" w:rsidRDefault="00C32C30">
            <w:pPr>
              <w:pStyle w:val="CRCoverPage"/>
              <w:spacing w:after="0"/>
              <w:ind w:left="100"/>
            </w:pPr>
            <w:r>
              <w:t>R3-252529: endorsed as BL at RAN3 #127bis</w:t>
            </w:r>
          </w:p>
        </w:tc>
      </w:tr>
    </w:tbl>
    <w:p w14:paraId="3FA42BFB" w14:textId="77777777" w:rsidR="009F7E03" w:rsidRDefault="009F7E03">
      <w:pPr>
        <w:pStyle w:val="CRCoverPage"/>
        <w:spacing w:after="0"/>
        <w:rPr>
          <w:sz w:val="8"/>
          <w:szCs w:val="8"/>
        </w:rPr>
      </w:pPr>
    </w:p>
    <w:p w14:paraId="3FA42BFC" w14:textId="77777777" w:rsidR="009F7E03" w:rsidRDefault="009F7E03">
      <w:pPr>
        <w:sectPr w:rsidR="009F7E03">
          <w:headerReference w:type="even" r:id="rId13"/>
          <w:footnotePr>
            <w:numRestart w:val="eachSect"/>
          </w:footnotePr>
          <w:pgSz w:w="11907" w:h="16840"/>
          <w:pgMar w:top="1418" w:right="1134" w:bottom="1134" w:left="1134" w:header="680" w:footer="567" w:gutter="0"/>
          <w:cols w:space="720"/>
        </w:sectPr>
      </w:pPr>
    </w:p>
    <w:p w14:paraId="3FA42BFD" w14:textId="77777777" w:rsidR="009F7E03" w:rsidRDefault="00FC3F91">
      <w:pPr>
        <w:rPr>
          <w:b/>
          <w:lang w:val="en-US"/>
        </w:rPr>
      </w:pPr>
      <w:r>
        <w:rPr>
          <w:b/>
          <w:highlight w:val="yellow"/>
          <w:lang w:val="en-US"/>
        </w:rPr>
        <w:lastRenderedPageBreak/>
        <w:t>START OF CHANGES</w:t>
      </w:r>
    </w:p>
    <w:p w14:paraId="37914072" w14:textId="77777777" w:rsidR="00A4168A" w:rsidRPr="00AB1EEE" w:rsidRDefault="00A4168A" w:rsidP="00A4168A">
      <w:pPr>
        <w:pStyle w:val="Heading1"/>
      </w:pPr>
      <w:bookmarkStart w:id="1" w:name="_Toc185530272"/>
      <w:r w:rsidRPr="00AB1EEE">
        <w:t>3</w:t>
      </w:r>
      <w:r w:rsidRPr="00AB1EEE">
        <w:tab/>
        <w:t>Abbreviations and Definitions</w:t>
      </w:r>
      <w:bookmarkEnd w:id="1"/>
    </w:p>
    <w:p w14:paraId="5A621B65" w14:textId="77777777" w:rsidR="00A4168A" w:rsidRPr="00AB1EEE" w:rsidRDefault="00A4168A" w:rsidP="00A4168A">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85530273"/>
      <w:r w:rsidRPr="00AB1EEE">
        <w:t>3.1</w:t>
      </w:r>
      <w:r w:rsidRPr="00AB1EEE">
        <w:tab/>
        <w:t>Abbreviations</w:t>
      </w:r>
      <w:bookmarkEnd w:id="2"/>
      <w:bookmarkEnd w:id="3"/>
      <w:bookmarkEnd w:id="4"/>
      <w:bookmarkEnd w:id="5"/>
      <w:bookmarkEnd w:id="6"/>
      <w:bookmarkEnd w:id="7"/>
      <w:bookmarkEnd w:id="8"/>
    </w:p>
    <w:p w14:paraId="00C1E490" w14:textId="77777777" w:rsidR="00A4168A" w:rsidRPr="00AB1EEE" w:rsidRDefault="00A4168A" w:rsidP="00A4168A">
      <w:pPr>
        <w:keepNext/>
      </w:pPr>
      <w:r w:rsidRPr="00AB1EE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FA42C01" w14:textId="77777777" w:rsidR="009F7E03" w:rsidRDefault="00FC3F91">
      <w:pPr>
        <w:rPr>
          <w:b/>
          <w:lang w:val="en-US"/>
        </w:rPr>
      </w:pPr>
      <w:r>
        <w:rPr>
          <w:b/>
          <w:highlight w:val="red"/>
          <w:lang w:val="en-US"/>
        </w:rPr>
        <w:t>UNCHANGED PART OMITTED</w:t>
      </w:r>
    </w:p>
    <w:p w14:paraId="7A4BCDB2" w14:textId="77777777" w:rsidR="00880270" w:rsidRPr="00D36F9D" w:rsidRDefault="00880270" w:rsidP="00880270">
      <w:pPr>
        <w:pStyle w:val="EW"/>
      </w:pPr>
      <w:r w:rsidRPr="00D36F9D">
        <w:t>SCS</w:t>
      </w:r>
      <w:r w:rsidRPr="00D36F9D">
        <w:tab/>
      </w:r>
      <w:proofErr w:type="spellStart"/>
      <w:r w:rsidRPr="00D36F9D">
        <w:t>SubCarrier</w:t>
      </w:r>
      <w:proofErr w:type="spellEnd"/>
      <w:r w:rsidRPr="00D36F9D">
        <w:t xml:space="preserve"> Spacing</w:t>
      </w:r>
    </w:p>
    <w:p w14:paraId="491F0F17" w14:textId="77777777" w:rsidR="00880270" w:rsidRPr="00D36F9D" w:rsidRDefault="00880270" w:rsidP="00880270">
      <w:pPr>
        <w:pStyle w:val="EW"/>
      </w:pPr>
      <w:r w:rsidRPr="00D36F9D">
        <w:t>SD</w:t>
      </w:r>
      <w:r w:rsidRPr="00D36F9D">
        <w:tab/>
        <w:t>Slice Differentiator</w:t>
      </w:r>
    </w:p>
    <w:p w14:paraId="4792AEB6" w14:textId="77777777" w:rsidR="00880270" w:rsidRPr="00D36F9D" w:rsidRDefault="00880270" w:rsidP="00880270">
      <w:pPr>
        <w:pStyle w:val="EW"/>
      </w:pPr>
      <w:r w:rsidRPr="00D36F9D">
        <w:t>SDAP</w:t>
      </w:r>
      <w:r w:rsidRPr="00D36F9D">
        <w:tab/>
        <w:t>Service Data Adaptation Protocol</w:t>
      </w:r>
    </w:p>
    <w:p w14:paraId="61454F49" w14:textId="77777777" w:rsidR="00880270" w:rsidRPr="00D36F9D" w:rsidRDefault="00880270" w:rsidP="00880270">
      <w:pPr>
        <w:pStyle w:val="EW"/>
      </w:pPr>
      <w:r w:rsidRPr="00D36F9D">
        <w:t>SDT</w:t>
      </w:r>
      <w:r w:rsidRPr="00D36F9D">
        <w:tab/>
        <w:t>Small Data Transmission</w:t>
      </w:r>
    </w:p>
    <w:p w14:paraId="3AFF9530" w14:textId="77777777" w:rsidR="00880270" w:rsidRPr="00D36F9D" w:rsidRDefault="00880270" w:rsidP="00880270">
      <w:pPr>
        <w:pStyle w:val="EW"/>
      </w:pPr>
      <w:r w:rsidRPr="00D36F9D">
        <w:t>SD-RSRP</w:t>
      </w:r>
      <w:r w:rsidRPr="00D36F9D">
        <w:tab/>
        <w:t>Sidelink Discovery RSRP</w:t>
      </w:r>
    </w:p>
    <w:p w14:paraId="3FA42C07" w14:textId="77777777" w:rsidR="009F7E03" w:rsidRDefault="00FC3F91">
      <w:pPr>
        <w:pStyle w:val="EW"/>
      </w:pPr>
      <w:ins w:id="9" w:author="Ericsson User" w:date="2024-10-28T11:43:00Z">
        <w:r>
          <w:t>SeGW</w:t>
        </w:r>
        <w:r>
          <w:tab/>
          <w:t>Security Gateway</w:t>
        </w:r>
      </w:ins>
    </w:p>
    <w:p w14:paraId="5D43B6B7" w14:textId="77777777" w:rsidR="00880270" w:rsidRPr="00D36F9D" w:rsidRDefault="00880270" w:rsidP="00880270">
      <w:pPr>
        <w:pStyle w:val="EW"/>
      </w:pPr>
      <w:r w:rsidRPr="00D36F9D">
        <w:t>SFI-RNTI</w:t>
      </w:r>
      <w:r w:rsidRPr="00D36F9D">
        <w:tab/>
        <w:t>Slot Format Indication RNTI</w:t>
      </w:r>
    </w:p>
    <w:p w14:paraId="09C57E53" w14:textId="77777777" w:rsidR="00880270" w:rsidRPr="00D36F9D" w:rsidRDefault="00880270" w:rsidP="00880270">
      <w:pPr>
        <w:pStyle w:val="EW"/>
      </w:pPr>
      <w:r w:rsidRPr="00D36F9D">
        <w:t>SHR</w:t>
      </w:r>
      <w:r w:rsidRPr="00D36F9D">
        <w:tab/>
        <w:t>Successful Handover Report</w:t>
      </w:r>
    </w:p>
    <w:p w14:paraId="788BE295" w14:textId="77777777" w:rsidR="00880270" w:rsidRPr="00D36F9D" w:rsidRDefault="00880270" w:rsidP="00880270">
      <w:pPr>
        <w:pStyle w:val="EW"/>
      </w:pPr>
      <w:r w:rsidRPr="00D36F9D">
        <w:t>SIB</w:t>
      </w:r>
      <w:r w:rsidRPr="00D36F9D">
        <w:tab/>
        <w:t>System Information Block</w:t>
      </w:r>
    </w:p>
    <w:p w14:paraId="29806352" w14:textId="77777777" w:rsidR="00880270" w:rsidRPr="00D36F9D" w:rsidRDefault="00880270" w:rsidP="00880270">
      <w:pPr>
        <w:pStyle w:val="EW"/>
      </w:pPr>
      <w:r w:rsidRPr="00D36F9D">
        <w:t>SI-RNTI</w:t>
      </w:r>
      <w:r w:rsidRPr="00D36F9D">
        <w:tab/>
        <w:t>System Information RNTI</w:t>
      </w:r>
    </w:p>
    <w:p w14:paraId="3D6EF790" w14:textId="77777777" w:rsidR="00880270" w:rsidRPr="00D36F9D" w:rsidRDefault="00880270" w:rsidP="00880270">
      <w:pPr>
        <w:pStyle w:val="EW"/>
      </w:pPr>
      <w:r w:rsidRPr="00D36F9D">
        <w:t>SLA</w:t>
      </w:r>
      <w:r w:rsidRPr="00D36F9D">
        <w:tab/>
        <w:t>Service Level Agreement</w:t>
      </w:r>
    </w:p>
    <w:p w14:paraId="3FA42C0D" w14:textId="77777777" w:rsidR="009F7E03" w:rsidRDefault="009F7E03">
      <w:pPr>
        <w:pStyle w:val="EW"/>
      </w:pPr>
    </w:p>
    <w:p w14:paraId="3FA42C0E" w14:textId="77777777" w:rsidR="009F7E03" w:rsidRDefault="00FC3F91">
      <w:pPr>
        <w:rPr>
          <w:b/>
          <w:lang w:val="en-US"/>
        </w:rPr>
      </w:pPr>
      <w:r>
        <w:rPr>
          <w:b/>
          <w:highlight w:val="red"/>
          <w:lang w:val="en-US"/>
        </w:rPr>
        <w:t>UNCHANGED PART OMITTED</w:t>
      </w:r>
    </w:p>
    <w:p w14:paraId="3FA42C0F" w14:textId="77777777" w:rsidR="009F7E03" w:rsidRDefault="00FC3F91">
      <w:pPr>
        <w:rPr>
          <w:b/>
          <w:lang w:val="en-US"/>
        </w:rPr>
      </w:pPr>
      <w:r>
        <w:rPr>
          <w:b/>
          <w:highlight w:val="yellow"/>
          <w:lang w:val="en-US"/>
        </w:rPr>
        <w:t>NEXT CHANGE</w:t>
      </w:r>
    </w:p>
    <w:p w14:paraId="35D0B62C" w14:textId="77777777" w:rsidR="00A4168A" w:rsidRPr="00AB1EEE" w:rsidRDefault="00A4168A" w:rsidP="00A4168A">
      <w:pPr>
        <w:pStyle w:val="Heading1"/>
      </w:pPr>
      <w:bookmarkStart w:id="10" w:name="_Toc20387888"/>
      <w:bookmarkStart w:id="11" w:name="_Toc29375967"/>
      <w:bookmarkStart w:id="12" w:name="_Toc37231824"/>
      <w:bookmarkStart w:id="13" w:name="_Toc46501877"/>
      <w:bookmarkStart w:id="14" w:name="_Toc51971225"/>
      <w:bookmarkStart w:id="15" w:name="_Toc52551208"/>
      <w:bookmarkStart w:id="16" w:name="_Toc185530275"/>
      <w:r w:rsidRPr="00AB1EEE">
        <w:t>4</w:t>
      </w:r>
      <w:r w:rsidRPr="00AB1EEE">
        <w:tab/>
        <w:t>Overall Architecture and Functional Split</w:t>
      </w:r>
      <w:bookmarkEnd w:id="10"/>
      <w:bookmarkEnd w:id="11"/>
      <w:bookmarkEnd w:id="12"/>
      <w:bookmarkEnd w:id="13"/>
      <w:bookmarkEnd w:id="14"/>
      <w:bookmarkEnd w:id="15"/>
      <w:bookmarkEnd w:id="16"/>
    </w:p>
    <w:p w14:paraId="3FA42C11" w14:textId="77777777" w:rsidR="009F7E03" w:rsidRDefault="00FC3F91">
      <w:pPr>
        <w:rPr>
          <w:b/>
          <w:lang w:val="en-US"/>
        </w:rPr>
      </w:pPr>
      <w:r>
        <w:rPr>
          <w:b/>
          <w:highlight w:val="red"/>
          <w:lang w:val="en-US"/>
        </w:rPr>
        <w:t>UNCHANGED PART OMITTED</w:t>
      </w:r>
    </w:p>
    <w:p w14:paraId="3FA42C12" w14:textId="77777777" w:rsidR="009F7E03" w:rsidRDefault="00FC3F91" w:rsidP="00A16E35">
      <w:pPr>
        <w:pStyle w:val="Heading2"/>
        <w:rPr>
          <w:ins w:id="17" w:author="Ericsson User" w:date="2024-10-28T11:44:00Z"/>
          <w:rFonts w:eastAsia="DengXian"/>
          <w:lang w:eastAsia="zh-CN"/>
        </w:rPr>
      </w:pPr>
      <w:ins w:id="18" w:author="Ericsson User" w:date="2024-10-28T11:44:00Z">
        <w:r>
          <w:rPr>
            <w:rFonts w:eastAsia="DengXian"/>
            <w:lang w:eastAsia="zh-CN"/>
          </w:rPr>
          <w:t>4.X</w:t>
        </w:r>
        <w:r>
          <w:rPr>
            <w:rFonts w:eastAsia="DengXian"/>
            <w:lang w:eastAsia="zh-CN"/>
          </w:rPr>
          <w:tab/>
          <w:t>Support of NR Femtos</w:t>
        </w:r>
      </w:ins>
    </w:p>
    <w:p w14:paraId="3FA42C13" w14:textId="77777777" w:rsidR="009F7E03" w:rsidRDefault="00FC3F91" w:rsidP="00E51D53">
      <w:pPr>
        <w:pStyle w:val="Heading3"/>
        <w:rPr>
          <w:ins w:id="19" w:author="Ericsson User" w:date="2024-10-28T11:44:00Z"/>
          <w:rFonts w:eastAsia="DengXian"/>
          <w:lang w:eastAsia="zh-CN"/>
        </w:rPr>
      </w:pPr>
      <w:ins w:id="20" w:author="Ericsson User" w:date="2024-10-28T11:44:00Z">
        <w:r>
          <w:rPr>
            <w:rFonts w:eastAsia="DengXian"/>
            <w:lang w:eastAsia="zh-CN"/>
          </w:rPr>
          <w:t>4.X.1</w:t>
        </w:r>
        <w:r>
          <w:rPr>
            <w:rFonts w:eastAsia="DengXian"/>
            <w:lang w:eastAsia="zh-CN"/>
          </w:rPr>
          <w:tab/>
          <w:t>Architecture</w:t>
        </w:r>
      </w:ins>
    </w:p>
    <w:p w14:paraId="3FA42C14" w14:textId="77777777" w:rsidR="009F7E03" w:rsidRDefault="00FC3F91">
      <w:pPr>
        <w:rPr>
          <w:ins w:id="21" w:author="Ericsson User" w:date="2024-10-28T11:44:00Z"/>
          <w:rFonts w:eastAsia="DengXian"/>
        </w:rPr>
      </w:pPr>
      <w:ins w:id="22" w:author="Ericsson User" w:date="2024-10-28T11:44:00Z">
        <w:r>
          <w:rPr>
            <w:rFonts w:eastAsia="DengXian"/>
          </w:rPr>
          <w:t>Figure 4.X.1-1 shows a logical architecture for the NR Femto that has a set of NG interfaces to connect the NR Femto to the 5GC.</w:t>
        </w:r>
      </w:ins>
    </w:p>
    <w:p w14:paraId="3FA42C15" w14:textId="77777777" w:rsidR="009F7E03" w:rsidRDefault="00FC3F91" w:rsidP="00A16E35">
      <w:pPr>
        <w:pStyle w:val="TH"/>
        <w:rPr>
          <w:ins w:id="23" w:author="Ericsson User" w:date="2024-10-28T11:44:00Z"/>
          <w:rFonts w:eastAsia="DengXian"/>
        </w:rPr>
      </w:pPr>
      <w:ins w:id="24" w:author="Ericsson User" w:date="2024-10-28T11:44:00Z">
        <w:r>
          <w:rPr>
            <w:rFonts w:eastAsiaTheme="minorHAnsi"/>
          </w:rPr>
          <w:object w:dxaOrig="6885" w:dyaOrig="5655" w14:anchorId="3FA42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280.5pt" o:ole="">
              <v:imagedata r:id="rId14" o:title=""/>
            </v:shape>
            <o:OLEObject Type="Embed" ProgID="Visio.Drawing.15" ShapeID="_x0000_i1025" DrawAspect="Content" ObjectID="_1807353085" r:id="rId15"/>
          </w:object>
        </w:r>
      </w:ins>
    </w:p>
    <w:p w14:paraId="3FA42C16" w14:textId="77777777" w:rsidR="009F7E03" w:rsidRDefault="00FC3F91" w:rsidP="00A16E35">
      <w:pPr>
        <w:pStyle w:val="TF"/>
        <w:rPr>
          <w:ins w:id="25" w:author="Ericsson User" w:date="2024-10-28T11:44:00Z"/>
          <w:rFonts w:eastAsia="DengXian"/>
          <w:lang w:eastAsia="zh-CN"/>
        </w:rPr>
      </w:pPr>
      <w:ins w:id="26" w:author="Ericsson User" w:date="2024-10-28T11:44:00Z">
        <w:r>
          <w:rPr>
            <w:rFonts w:eastAsia="DengXian"/>
            <w:lang w:eastAsia="zh-CN"/>
          </w:rPr>
          <w:t>Figure 4.X.1-1: NR Femto Logical Architecture</w:t>
        </w:r>
      </w:ins>
    </w:p>
    <w:p w14:paraId="3FA42C17" w14:textId="77777777" w:rsidR="009F7E03" w:rsidRDefault="00FC3F91">
      <w:pPr>
        <w:pStyle w:val="NO"/>
        <w:rPr>
          <w:ins w:id="27" w:author="Ericsson User" w:date="2024-10-28T11:44:00Z"/>
        </w:rPr>
      </w:pPr>
      <w:ins w:id="28" w:author="Ericsson User" w:date="2024-10-28T11:44:00Z">
        <w:r>
          <w:t>NOTE: the SeGW is out of RAN scope.</w:t>
        </w:r>
      </w:ins>
    </w:p>
    <w:p w14:paraId="3FA42C18" w14:textId="77777777" w:rsidR="009F7E03" w:rsidRDefault="00FC3F91">
      <w:pPr>
        <w:rPr>
          <w:ins w:id="29" w:author="Ericsson User" w:date="2024-10-28T11:44:00Z"/>
          <w:rFonts w:eastAsia="DengXian"/>
        </w:rPr>
      </w:pPr>
      <w:ins w:id="30" w:author="Ericsson User" w:date="2024-10-28T11:44:00Z">
        <w:r>
          <w:rPr>
            <w:rFonts w:eastAsia="DengXian"/>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ins>
    </w:p>
    <w:p w14:paraId="3FA42C19" w14:textId="77777777" w:rsidR="009F7E03" w:rsidRDefault="00FC3F91">
      <w:pPr>
        <w:rPr>
          <w:ins w:id="31" w:author="Ericsson User" w:date="2024-10-28T11:44:00Z"/>
          <w:rFonts w:eastAsia="DengXian"/>
        </w:rPr>
      </w:pPr>
      <w:ins w:id="32" w:author="Ericsson User" w:date="2024-10-28T11:44:00Z">
        <w:r>
          <w:rPr>
            <w:rFonts w:eastAsia="DengXian"/>
          </w:rPr>
          <w:t>For NR Femto, the NG-C interface is defined as the interface:</w:t>
        </w:r>
      </w:ins>
    </w:p>
    <w:p w14:paraId="3FA42C1A" w14:textId="77777777" w:rsidR="009F7E03" w:rsidRDefault="00FC3F91" w:rsidP="00A16E35">
      <w:pPr>
        <w:pStyle w:val="B1"/>
        <w:rPr>
          <w:ins w:id="33" w:author="Ericsson User" w:date="2024-10-28T11:44:00Z"/>
          <w:rFonts w:eastAsia="DengXian"/>
          <w:lang w:eastAsia="zh-CN"/>
        </w:rPr>
      </w:pPr>
      <w:ins w:id="34" w:author="Ericsson User" w:date="2024-10-28T11:44:00Z">
        <w:r>
          <w:rPr>
            <w:rFonts w:eastAsia="DengXian"/>
            <w:lang w:eastAsia="zh-CN"/>
          </w:rPr>
          <w:t>-</w:t>
        </w:r>
        <w:r>
          <w:rPr>
            <w:rFonts w:eastAsia="DengXian"/>
            <w:lang w:eastAsia="zh-CN"/>
          </w:rPr>
          <w:tab/>
          <w:t>Between the NR Femto GW and the Core Network;</w:t>
        </w:r>
      </w:ins>
    </w:p>
    <w:p w14:paraId="3FA42C1B" w14:textId="77777777" w:rsidR="009F7E03" w:rsidRDefault="00FC3F91" w:rsidP="00A16E35">
      <w:pPr>
        <w:pStyle w:val="B1"/>
        <w:rPr>
          <w:ins w:id="35" w:author="Ericsson User" w:date="2024-10-28T11:44:00Z"/>
          <w:rFonts w:eastAsia="DengXian"/>
          <w:lang w:eastAsia="zh-CN"/>
        </w:rPr>
      </w:pPr>
      <w:ins w:id="36" w:author="Ericsson User" w:date="2024-10-28T11:44:00Z">
        <w:r>
          <w:rPr>
            <w:rFonts w:eastAsia="DengXian"/>
            <w:lang w:eastAsia="zh-CN"/>
          </w:rPr>
          <w:t>-</w:t>
        </w:r>
        <w:r>
          <w:rPr>
            <w:rFonts w:eastAsia="DengXian"/>
            <w:lang w:eastAsia="zh-CN"/>
          </w:rPr>
          <w:tab/>
          <w:t>Between the NR Femto and the NR Femto GW;</w:t>
        </w:r>
      </w:ins>
    </w:p>
    <w:p w14:paraId="3FA42C1C" w14:textId="77777777" w:rsidR="009F7E03" w:rsidRDefault="00FC3F91" w:rsidP="00A16E35">
      <w:pPr>
        <w:pStyle w:val="B1"/>
        <w:rPr>
          <w:ins w:id="37" w:author="Ericsson User" w:date="2024-10-28T11:44:00Z"/>
          <w:rFonts w:eastAsia="DengXian"/>
          <w:lang w:eastAsia="zh-CN"/>
        </w:rPr>
      </w:pPr>
      <w:ins w:id="38" w:author="Ericsson User" w:date="2024-10-28T11:44:00Z">
        <w:r>
          <w:rPr>
            <w:rFonts w:eastAsia="DengXian"/>
            <w:lang w:eastAsia="zh-CN"/>
          </w:rPr>
          <w:t>-</w:t>
        </w:r>
        <w:r>
          <w:rPr>
            <w:rFonts w:eastAsia="DengXian"/>
            <w:lang w:eastAsia="zh-CN"/>
          </w:rPr>
          <w:tab/>
          <w:t>Between the NR Femto and the Core Network</w:t>
        </w:r>
        <w:del w:id="39" w:author="ZTE_Weiqiang Du" w:date="2024-11-28T09:45:00Z">
          <w:r>
            <w:rPr>
              <w:rFonts w:eastAsia="DengXian"/>
              <w:lang w:val="en-US" w:eastAsia="zh-CN"/>
            </w:rPr>
            <w:delText>;</w:delText>
          </w:r>
        </w:del>
      </w:ins>
      <w:ins w:id="40" w:author="ZTE_Weiqiang Du" w:date="2024-11-28T09:45:00Z">
        <w:r>
          <w:rPr>
            <w:rFonts w:eastAsia="DengXian" w:hint="eastAsia"/>
            <w:lang w:val="en-US" w:eastAsia="zh-CN"/>
          </w:rPr>
          <w:t>.</w:t>
        </w:r>
      </w:ins>
    </w:p>
    <w:p w14:paraId="3FA42C1D" w14:textId="77777777" w:rsidR="009F7E03" w:rsidRDefault="00FC3F91">
      <w:pPr>
        <w:rPr>
          <w:ins w:id="41" w:author="Ericsson User" w:date="2024-10-28T11:44:00Z"/>
          <w:rFonts w:eastAsia="DengXian"/>
        </w:rPr>
      </w:pPr>
      <w:ins w:id="42" w:author="Ericsson User" w:date="2024-10-28T11:44:00Z">
        <w:r>
          <w:rPr>
            <w:rFonts w:eastAsia="DengXian"/>
          </w:rPr>
          <w:t>The NR Femto GW appears to the AMF as a gNB. The NR Femto GW appears to the NR Femto as an AMF. The NG interface between the NR Femto and the 5GC is the same regardless whether the NR Femto is connected to the 5GC via an NR Femto GW or not.</w:t>
        </w:r>
      </w:ins>
    </w:p>
    <w:p w14:paraId="3FA42C1E" w14:textId="77777777" w:rsidR="009F7E03" w:rsidRDefault="00FC3F91">
      <w:pPr>
        <w:rPr>
          <w:ins w:id="43" w:author="Ericsson User" w:date="2024-10-28T11:44:00Z"/>
          <w:rFonts w:eastAsia="DengXian"/>
        </w:rPr>
      </w:pPr>
      <w:ins w:id="44" w:author="Ericsson User" w:date="2024-10-28T11:44:00Z">
        <w:r>
          <w:rPr>
            <w:rFonts w:eastAsia="DengXian"/>
          </w:rPr>
          <w:t>The functions supported by the NR Femto shall be the same as those supported by a gNB (with possible exceptions e.g. NNSF when the NR Femto connects via the NR Femto GW) and the procedures run between an NR Femto and the 5GC shall be the same as those between a gNB and the 5GC.</w:t>
        </w:r>
      </w:ins>
    </w:p>
    <w:p w14:paraId="46217CA4" w14:textId="77777777" w:rsidR="00A20FFD" w:rsidRDefault="00FC3F91" w:rsidP="00A20FFD">
      <w:pPr>
        <w:rPr>
          <w:ins w:id="45" w:author="Ericsson User" w:date="2024-12-03T13:49:00Z"/>
          <w:rFonts w:eastAsia="DengXian"/>
          <w:lang w:eastAsia="ko-KR"/>
        </w:rPr>
      </w:pPr>
      <w:ins w:id="46" w:author="Ericsson User" w:date="2024-10-28T11:44:00Z">
        <w:r>
          <w:rPr>
            <w:rFonts w:eastAsia="DengXian"/>
            <w:lang w:eastAsia="ko-KR"/>
          </w:rPr>
          <w:t>Xn-connectivity is supported between NR Femtos and between NR Femtos and gNBs, independent of whether any of the involved NR Femtos is connected to an NR Femto GW.</w:t>
        </w:r>
      </w:ins>
      <w:ins w:id="47" w:author="Ericsson User" w:date="2024-12-03T13:49:00Z">
        <w:r w:rsidR="00A20FFD">
          <w:rPr>
            <w:rFonts w:eastAsia="DengXian"/>
            <w:lang w:eastAsia="ko-KR"/>
          </w:rPr>
          <w:t xml:space="preserve"> One NR Femto serves one or more cells.</w:t>
        </w:r>
      </w:ins>
    </w:p>
    <w:p w14:paraId="3FA42C20" w14:textId="651D1DC0" w:rsidR="009F7E03" w:rsidRDefault="00FC3F91">
      <w:pPr>
        <w:rPr>
          <w:b/>
          <w:lang w:val="en-US"/>
        </w:rPr>
      </w:pPr>
      <w:r>
        <w:rPr>
          <w:b/>
          <w:highlight w:val="yellow"/>
          <w:lang w:val="en-US"/>
        </w:rPr>
        <w:t>NEXT CHANGE</w:t>
      </w:r>
    </w:p>
    <w:p w14:paraId="19893246" w14:textId="77777777" w:rsidR="00A20FFD" w:rsidRPr="003D6D55" w:rsidRDefault="00A20FFD" w:rsidP="003D6D55">
      <w:pPr>
        <w:pStyle w:val="Heading3"/>
        <w:rPr>
          <w:ins w:id="48" w:author="Ericsson User 2" w:date="2025-02-25T13:47:00Z"/>
        </w:rPr>
      </w:pPr>
      <w:bookmarkStart w:id="49" w:name="_Toc45720122"/>
      <w:bookmarkStart w:id="50" w:name="_Toc45798002"/>
      <w:bookmarkStart w:id="51" w:name="_Toc45897391"/>
      <w:bookmarkStart w:id="52" w:name="_Toc51745591"/>
      <w:bookmarkStart w:id="53" w:name="_Toc99122932"/>
      <w:bookmarkStart w:id="54" w:name="_Toc106108601"/>
      <w:bookmarkStart w:id="55" w:name="_Toc99661735"/>
      <w:bookmarkStart w:id="56" w:name="_Toc64445855"/>
      <w:bookmarkStart w:id="57" w:name="_Toc105173602"/>
      <w:bookmarkStart w:id="58" w:name="_Toc88651814"/>
      <w:bookmarkStart w:id="59" w:name="_Toc97890857"/>
      <w:bookmarkStart w:id="60" w:name="_Toc73981725"/>
      <w:bookmarkStart w:id="61" w:name="_Toc105151796"/>
      <w:bookmarkStart w:id="62" w:name="_Toc106122506"/>
      <w:bookmarkStart w:id="63" w:name="_Toc107409059"/>
      <w:bookmarkStart w:id="64" w:name="_Toc112756248"/>
      <w:bookmarkStart w:id="65" w:name="_Toc162973036"/>
      <w:bookmarkStart w:id="66" w:name="_Toc99038644"/>
      <w:bookmarkStart w:id="67" w:name="_Toc146271210"/>
      <w:bookmarkStart w:id="68" w:name="_Toc99730907"/>
      <w:bookmarkStart w:id="69" w:name="_Toc105511036"/>
      <w:bookmarkStart w:id="70" w:name="_Toc99662548"/>
      <w:bookmarkStart w:id="71" w:name="_Toc105152626"/>
      <w:bookmarkStart w:id="72" w:name="_Toc105927568"/>
      <w:bookmarkStart w:id="73" w:name="_Toc113835545"/>
      <w:bookmarkStart w:id="74" w:name="_Toc105174432"/>
      <w:bookmarkStart w:id="75" w:name="_Toc120124393"/>
      <w:bookmarkStart w:id="76" w:name="_Toc99123742"/>
      <w:bookmarkStart w:id="77" w:name="_Toc155980731"/>
      <w:bookmarkStart w:id="78" w:name="_Toc106110108"/>
      <w:bookmarkStart w:id="79" w:name="_Toc162617552"/>
      <w:bookmarkStart w:id="80" w:name="_Toc162973933"/>
      <w:bookmarkStart w:id="81" w:name="_Hlk93841245"/>
      <w:bookmarkStart w:id="82" w:name="_Toc20955330"/>
      <w:bookmarkStart w:id="83" w:name="_Toc106109430"/>
      <w:bookmarkStart w:id="84" w:name="_Toc107409888"/>
      <w:bookmarkStart w:id="85" w:name="_Toc112757077"/>
      <w:bookmarkStart w:id="86" w:name="_Toc45898048"/>
      <w:bookmarkStart w:id="87" w:name="_Toc29504367"/>
      <w:bookmarkStart w:id="88" w:name="_Toc45652527"/>
      <w:bookmarkStart w:id="89" w:name="_Toc36555131"/>
      <w:bookmarkStart w:id="90" w:name="_Toc45658959"/>
      <w:bookmarkStart w:id="91" w:name="_Toc29503783"/>
      <w:bookmarkStart w:id="92" w:name="_Toc45720779"/>
      <w:bookmarkStart w:id="93" w:name="_Toc29504951"/>
      <w:bookmarkStart w:id="94" w:name="_Toc36553404"/>
      <w:bookmarkStart w:id="95" w:name="_Toc45798659"/>
      <w:bookmarkStart w:id="96" w:name="_Toc51746255"/>
      <w:bookmarkStart w:id="97" w:name="_Toc64446520"/>
      <w:bookmarkStart w:id="98" w:name="_Toc73982390"/>
      <w:bookmarkStart w:id="99" w:name="_Toc88652480"/>
      <w:bookmarkStart w:id="100" w:name="_Toc97891524"/>
      <w:bookmarkStart w:id="101" w:name="_Toc107409861"/>
      <w:bookmarkStart w:id="102" w:name="_Toc99123715"/>
      <w:bookmarkStart w:id="103" w:name="_Toc99662521"/>
      <w:bookmarkStart w:id="104" w:name="_Toc105152599"/>
      <w:bookmarkStart w:id="105" w:name="_Toc105174405"/>
      <w:bookmarkStart w:id="106" w:name="_Toc106109403"/>
      <w:bookmarkStart w:id="107" w:name="_Toc112757050"/>
      <w:bookmarkStart w:id="108" w:name="_Toc162973906"/>
      <w:bookmarkStart w:id="109" w:name="_Toc20402631"/>
      <w:bookmarkStart w:id="110" w:name="_Toc29372137"/>
      <w:bookmarkStart w:id="111" w:name="_Toc52490622"/>
      <w:bookmarkStart w:id="112" w:name="_Toc37760075"/>
      <w:bookmarkStart w:id="113" w:name="_Toc46498309"/>
      <w:bookmarkStart w:id="114" w:name="_Toc20954848"/>
      <w:bookmarkStart w:id="115" w:name="_Toc29503285"/>
      <w:bookmarkStart w:id="116" w:name="_Toc109127362"/>
      <w:bookmarkStart w:id="117" w:name="_Toc29503869"/>
      <w:bookmarkStart w:id="118" w:name="_Toc29504453"/>
      <w:bookmarkStart w:id="119" w:name="_Toc36552899"/>
      <w:bookmarkStart w:id="120" w:name="_Toc36554626"/>
      <w:bookmarkStart w:id="121" w:name="_Toc45651879"/>
      <w:bookmarkStart w:id="122" w:name="_Toc51745600"/>
      <w:bookmarkStart w:id="123" w:name="_Toc64445864"/>
      <w:bookmarkStart w:id="124" w:name="_Toc45658311"/>
      <w:bookmarkStart w:id="125" w:name="_Toc45720131"/>
      <w:bookmarkStart w:id="126" w:name="_Toc45798011"/>
      <w:bookmarkStart w:id="127" w:name="_Toc45897400"/>
      <w:bookmarkStart w:id="128" w:name="_Toc97890866"/>
      <w:bookmarkStart w:id="129" w:name="_Toc99122941"/>
      <w:bookmarkStart w:id="130" w:name="_Toc99661744"/>
      <w:bookmarkStart w:id="131" w:name="_Toc73981734"/>
      <w:bookmarkStart w:id="132" w:name="_Toc88651823"/>
      <w:bookmarkStart w:id="133" w:name="_Toc106108610"/>
      <w:bookmarkStart w:id="134" w:name="_Toc106122515"/>
      <w:bookmarkStart w:id="135" w:name="_Toc20954839"/>
      <w:bookmarkStart w:id="136" w:name="_Toc107409068"/>
      <w:bookmarkStart w:id="137" w:name="_Toc105151805"/>
      <w:bookmarkStart w:id="138" w:name="_Toc112756257"/>
      <w:bookmarkStart w:id="139" w:name="_Toc169664491"/>
      <w:bookmarkStart w:id="140" w:name="_Toc29503276"/>
      <w:bookmarkStart w:id="141" w:name="_Toc105173611"/>
      <w:bookmarkStart w:id="142" w:name="_Toc29504444"/>
      <w:bookmarkStart w:id="143" w:name="_Toc36554617"/>
      <w:bookmarkStart w:id="144" w:name="_Toc36552890"/>
      <w:bookmarkStart w:id="145" w:name="_Toc45658302"/>
      <w:bookmarkStart w:id="146" w:name="_Toc29503860"/>
      <w:bookmarkStart w:id="147" w:name="_Toc45651870"/>
      <w:ins w:id="148" w:author="Ericsson User" w:date="2024-12-03T13:49:00Z">
        <w:r w:rsidRPr="003D6D55">
          <w:t>4.X.2</w:t>
        </w:r>
        <w:r w:rsidRPr="003D6D55">
          <w:tab/>
          <w:t>Functional Split</w:t>
        </w:r>
      </w:ins>
    </w:p>
    <w:p w14:paraId="58908F48" w14:textId="64A3082A" w:rsidR="00A16E35" w:rsidRPr="006A708F" w:rsidRDefault="00A16E35" w:rsidP="00A16E35">
      <w:pPr>
        <w:pStyle w:val="Heading4"/>
        <w:rPr>
          <w:ins w:id="149" w:author="Ericsson User" w:date="2025-03-06T12:04:00Z"/>
        </w:rPr>
      </w:pPr>
      <w:ins w:id="150" w:author="Ericsson User" w:date="2025-03-06T12:04:00Z">
        <w:r>
          <w:t>4.X.2.1</w:t>
        </w:r>
        <w:r>
          <w:tab/>
          <w:t>NR Femto</w:t>
        </w:r>
      </w:ins>
    </w:p>
    <w:p w14:paraId="3F5A61A6" w14:textId="77777777" w:rsidR="00A20FFD" w:rsidRDefault="00A20FFD" w:rsidP="00A20FFD">
      <w:pPr>
        <w:rPr>
          <w:ins w:id="151" w:author="Ericsson User" w:date="2024-12-03T13:49:00Z"/>
        </w:rPr>
      </w:pPr>
      <w:ins w:id="152" w:author="Ericsson User" w:date="2024-12-03T13:49:00Z">
        <w:r>
          <w:t>An NR Femto hosts the same functions as a gNB as described in clause 4.1, with the following additional specifics in case of connection to the NR Femto GW:</w:t>
        </w:r>
      </w:ins>
    </w:p>
    <w:p w14:paraId="0960FC51" w14:textId="77777777" w:rsidR="00A20FFD" w:rsidRDefault="00A20FFD" w:rsidP="00A20FFD">
      <w:pPr>
        <w:pStyle w:val="B1"/>
        <w:rPr>
          <w:ins w:id="153" w:author="Ericsson User" w:date="2024-12-03T13:49:00Z"/>
        </w:rPr>
      </w:pPr>
      <w:ins w:id="154" w:author="Ericsson User" w:date="2024-12-03T13:49:00Z">
        <w:r>
          <w:t>-</w:t>
        </w:r>
        <w:r>
          <w:tab/>
          <w:t>Discovery of a suitable Serving NR Femto GW;</w:t>
        </w:r>
      </w:ins>
    </w:p>
    <w:p w14:paraId="68BC6F30" w14:textId="77777777" w:rsidR="00A20FFD" w:rsidRDefault="00A20FFD" w:rsidP="00A20FFD">
      <w:pPr>
        <w:pStyle w:val="NO"/>
        <w:rPr>
          <w:ins w:id="155" w:author="Ericsson User" w:date="2024-12-03T13:49:00Z"/>
        </w:rPr>
      </w:pPr>
      <w:ins w:id="156" w:author="Ericsson User" w:date="2024-12-03T13:49:00Z">
        <w:r>
          <w:lastRenderedPageBreak/>
          <w:t>NOTE: The NR Femto may be configured with the identity and/or address of an appropriate NR Femto GW.</w:t>
        </w:r>
      </w:ins>
    </w:p>
    <w:p w14:paraId="20027462" w14:textId="77777777" w:rsidR="00A20FFD" w:rsidRDefault="00A20FFD" w:rsidP="00A20FFD">
      <w:pPr>
        <w:pStyle w:val="B1"/>
        <w:rPr>
          <w:ins w:id="157" w:author="Ericsson User" w:date="2024-12-03T13:49:00Z"/>
        </w:rPr>
      </w:pPr>
      <w:ins w:id="158" w:author="Ericsson User" w:date="2024-12-03T13:49:00Z">
        <w:r>
          <w:t>-</w:t>
        </w:r>
        <w:r>
          <w:tab/>
          <w:t>An NR Femto shall only connect to a single NR Femto GW at one time:</w:t>
        </w:r>
      </w:ins>
    </w:p>
    <w:p w14:paraId="19379551" w14:textId="77777777" w:rsidR="00A20FFD" w:rsidRDefault="00A20FFD" w:rsidP="00A20FFD">
      <w:pPr>
        <w:pStyle w:val="B2"/>
        <w:rPr>
          <w:ins w:id="159" w:author="Ericsson User" w:date="2024-12-03T13:49:00Z"/>
        </w:rPr>
      </w:pPr>
      <w:ins w:id="160" w:author="Ericsson User" w:date="2024-12-03T13:49:00Z">
        <w:r>
          <w:t>-</w:t>
        </w:r>
        <w:r>
          <w:tab/>
          <w:t>The NR Femto will not simultaneously connect to another NR Femto GW, or another AMF.</w:t>
        </w:r>
      </w:ins>
    </w:p>
    <w:p w14:paraId="0468035F" w14:textId="0EB37D39" w:rsidR="00A20FFD" w:rsidRDefault="00A20FFD" w:rsidP="00A16E35">
      <w:pPr>
        <w:pStyle w:val="NO"/>
        <w:rPr>
          <w:ins w:id="161" w:author="Ericsson User" w:date="2024-12-03T13:49:00Z"/>
        </w:rPr>
      </w:pPr>
      <w:ins w:id="162" w:author="Ericsson User" w:date="2024-12-03T13:49:00Z">
        <w:r>
          <w:t>NOTE:</w:t>
        </w:r>
      </w:ins>
      <w:ins w:id="163" w:author="Ericsson User 1" w:date="2025-03-01T17:07:00Z">
        <w:r w:rsidR="003A0A56">
          <w:tab/>
        </w:r>
      </w:ins>
      <w:ins w:id="164" w:author="Ericsson User" w:date="2024-12-03T13:49:00Z">
        <w:del w:id="165" w:author="Ericsson User 1" w:date="2025-03-01T17:07:00Z">
          <w:r w:rsidDel="003A0A56">
            <w:delText xml:space="preserve"> </w:delText>
          </w:r>
        </w:del>
        <w:r>
          <w:t>NR Femtos may be deployed without network planning. An NR Femto may be moved from one geographical area to another and therefore it may need to connect to a different NR Femto GW depending on its location.-</w:t>
        </w:r>
        <w:r>
          <w:tab/>
          <w:t>The TAC and PLMN ID(s) used by the NR Femto shall also be supported by the NR Femto GW;</w:t>
        </w:r>
      </w:ins>
    </w:p>
    <w:p w14:paraId="2555F6CE" w14:textId="77777777" w:rsidR="00A20FFD" w:rsidRDefault="00A20FFD" w:rsidP="00A20FFD">
      <w:pPr>
        <w:pStyle w:val="B1"/>
        <w:rPr>
          <w:ins w:id="166" w:author="Ericsson User" w:date="2024-12-03T13:49:00Z"/>
        </w:rPr>
      </w:pPr>
      <w:ins w:id="167" w:author="Ericsson User" w:date="2024-12-03T13:49:00Z">
        <w:r>
          <w:t>-</w:t>
        </w:r>
        <w:r>
          <w:tab/>
          <w:t>Selection of an AMF at UE attachment is performed by the NR Femto GW:</w:t>
        </w:r>
      </w:ins>
    </w:p>
    <w:p w14:paraId="6DEA0584" w14:textId="3829044C" w:rsidR="00A20FFD" w:rsidRDefault="00A20FFD" w:rsidP="00A16E35">
      <w:pPr>
        <w:pStyle w:val="B2"/>
        <w:rPr>
          <w:ins w:id="168" w:author="Ericsson User" w:date="2024-12-03T13:49:00Z"/>
        </w:rPr>
      </w:pPr>
      <w:ins w:id="169" w:author="Ericsson User" w:date="2024-12-03T13:49:00Z">
        <w:r>
          <w:t>-</w:t>
        </w:r>
        <w:r>
          <w:tab/>
          <w:t>AMF selection is based on the GUAMI or requested NSSAI, if received from the UE, provided to the NR Femto GW in the INITIAL UE MESSAGE message.</w:t>
        </w:r>
      </w:ins>
    </w:p>
    <w:p w14:paraId="45E27A23" w14:textId="77777777" w:rsidR="00A20FFD" w:rsidRDefault="00A20FFD" w:rsidP="00A20FFD">
      <w:pPr>
        <w:pStyle w:val="B1"/>
        <w:rPr>
          <w:ins w:id="170" w:author="Ericsson User" w:date="2024-12-03T13:49:00Z"/>
        </w:rPr>
      </w:pPr>
      <w:ins w:id="171" w:author="Ericsson User" w:date="2024-12-03T13:49:00Z">
        <w:r>
          <w:t>-</w:t>
        </w:r>
        <w:r>
          <w:tab/>
          <w:t>At Xn handover:</w:t>
        </w:r>
      </w:ins>
    </w:p>
    <w:p w14:paraId="1C745AD2" w14:textId="77777777" w:rsidR="00A20FFD" w:rsidRDefault="00A20FFD" w:rsidP="00A16E35">
      <w:pPr>
        <w:pStyle w:val="B2"/>
        <w:rPr>
          <w:ins w:id="172" w:author="Ericsson User" w:date="2024-12-03T13:49:00Z"/>
        </w:rPr>
      </w:pPr>
      <w:ins w:id="173" w:author="Ericsson User" w:date="2024-12-03T13:49:00Z">
        <w:r>
          <w:t>-</w:t>
        </w:r>
        <w:r>
          <w:tab/>
          <w:t>Allowing the NR Femto GW to identify the serving AMF at path switch:</w:t>
        </w:r>
      </w:ins>
    </w:p>
    <w:p w14:paraId="36CCF66B" w14:textId="0A3270F2" w:rsidR="00A20FFD" w:rsidRDefault="00A20FFD" w:rsidP="00A16E35">
      <w:pPr>
        <w:pStyle w:val="B3"/>
        <w:rPr>
          <w:ins w:id="174" w:author="Ericsson User" w:date="2024-12-03T13:49:00Z"/>
        </w:rPr>
      </w:pPr>
      <w:ins w:id="175" w:author="Ericsson User" w:date="2024-12-03T13:49:00Z">
        <w:r>
          <w:t>-</w:t>
        </w:r>
        <w:r>
          <w:tab/>
          <w:t>Including the GUAMI of the serving AMF in the PATH SWITCH REQUEST message.</w:t>
        </w:r>
      </w:ins>
    </w:p>
    <w:p w14:paraId="70162F53" w14:textId="77777777" w:rsidR="00A20FFD" w:rsidRDefault="00A20FFD" w:rsidP="00A16E35">
      <w:pPr>
        <w:pStyle w:val="B2"/>
        <w:rPr>
          <w:ins w:id="176" w:author="Ericsson User" w:date="2024-12-03T13:49:00Z"/>
        </w:rPr>
      </w:pPr>
      <w:ins w:id="177" w:author="Ericsson User" w:date="2024-12-03T13:49:00Z">
        <w:r>
          <w:t>-</w:t>
        </w:r>
        <w:r>
          <w:tab/>
          <w:t>Allowing the AMF to identify the termination of the source UE associated signalling connection:</w:t>
        </w:r>
      </w:ins>
    </w:p>
    <w:p w14:paraId="1E2275CC" w14:textId="77777777" w:rsidR="00A20FFD" w:rsidRDefault="00A20FFD" w:rsidP="00A16E35">
      <w:pPr>
        <w:pStyle w:val="B3"/>
        <w:rPr>
          <w:ins w:id="178" w:author="Ericsson User" w:date="2024-12-03T13:49:00Z"/>
          <w:b/>
          <w:highlight w:val="yellow"/>
          <w:lang w:val="en-US"/>
        </w:rPr>
      </w:pPr>
      <w:ins w:id="179" w:author="Ericsson User" w:date="2024-12-03T13:49:00Z">
        <w:r>
          <w:t>-</w:t>
        </w:r>
        <w:r>
          <w:tab/>
          <w:t xml:space="preserve">Including the </w:t>
        </w:r>
        <w:r>
          <w:rPr>
            <w:i/>
            <w:iCs/>
          </w:rPr>
          <w:t>Source AMF UE NGAP ID</w:t>
        </w:r>
        <w:r>
          <w:t xml:space="preserve"> to the NR Femto GW in the PATH SWITCH REQUEST message.</w:t>
        </w:r>
      </w:ins>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23DBB111" w14:textId="77777777" w:rsidR="00A16E35" w:rsidRDefault="00A16E35" w:rsidP="00A16E35">
      <w:pPr>
        <w:pStyle w:val="Heading4"/>
        <w:rPr>
          <w:ins w:id="180" w:author="Ericsson User" w:date="2025-03-06T12:04:00Z"/>
          <w:rFonts w:eastAsia="DengXian"/>
        </w:rPr>
      </w:pPr>
      <w:ins w:id="181" w:author="Ericsson User" w:date="2025-03-06T12:04:00Z">
        <w:r>
          <w:t>4.X.2.2</w:t>
        </w:r>
        <w:r>
          <w:tab/>
          <w:t>NR Femto GW</w:t>
        </w:r>
      </w:ins>
    </w:p>
    <w:p w14:paraId="3E0E702D" w14:textId="77777777" w:rsidR="00A16E35" w:rsidRPr="00BD2EFA" w:rsidRDefault="00A16E35" w:rsidP="00A16E35">
      <w:pPr>
        <w:rPr>
          <w:ins w:id="182" w:author="Ericsson User" w:date="2025-03-06T12:05:00Z"/>
          <w:rFonts w:eastAsia="DengXian"/>
        </w:rPr>
      </w:pPr>
      <w:ins w:id="183" w:author="Ericsson User" w:date="2025-03-06T12:05:00Z">
        <w:r w:rsidRPr="00BD2EFA">
          <w:rPr>
            <w:rFonts w:eastAsia="DengXian"/>
          </w:rPr>
          <w:t>The NR Femto GW hosts the following functions:</w:t>
        </w:r>
      </w:ins>
    </w:p>
    <w:p w14:paraId="4AF250A7" w14:textId="77777777" w:rsidR="00A16E35" w:rsidRDefault="00A16E35" w:rsidP="00A16E35">
      <w:pPr>
        <w:pStyle w:val="B1"/>
        <w:rPr>
          <w:ins w:id="184" w:author="Ericsson User" w:date="2025-03-06T12:05:00Z"/>
          <w:rFonts w:eastAsia="DengXian"/>
        </w:rPr>
      </w:pPr>
      <w:ins w:id="185" w:author="Ericsson User" w:date="2025-03-06T12:05:00Z">
        <w:r w:rsidRPr="00BD2EFA">
          <w:rPr>
            <w:rFonts w:eastAsia="DengXian"/>
          </w:rPr>
          <w:t>-</w:t>
        </w:r>
        <w:r w:rsidRPr="00BD2EFA">
          <w:rPr>
            <w:rFonts w:eastAsia="DengXian"/>
          </w:rPr>
          <w:tab/>
          <w:t>Relaying UE-associated NG</w:t>
        </w:r>
        <w:r>
          <w:rPr>
            <w:rFonts w:eastAsia="DengXian"/>
          </w:rPr>
          <w:t>AP</w:t>
        </w:r>
        <w:r w:rsidRPr="00BD2EFA">
          <w:rPr>
            <w:rFonts w:eastAsia="DengXian"/>
          </w:rPr>
          <w:t xml:space="preserve"> messages between the AMF and the NR Femto serving the UE, </w:t>
        </w:r>
        <w:r>
          <w:rPr>
            <w:rFonts w:eastAsia="DengXian"/>
          </w:rPr>
          <w:t>applying the following additional functions:</w:t>
        </w:r>
      </w:ins>
    </w:p>
    <w:p w14:paraId="4D0CFC7F" w14:textId="77777777" w:rsidR="00A16E35" w:rsidRPr="00BD2EFA" w:rsidRDefault="00A16E35" w:rsidP="00A16E35">
      <w:pPr>
        <w:pStyle w:val="B2"/>
        <w:rPr>
          <w:ins w:id="186" w:author="Ericsson User" w:date="2025-03-06T12:05:00Z"/>
          <w:rFonts w:eastAsia="DengXian"/>
        </w:rPr>
      </w:pPr>
      <w:ins w:id="187" w:author="Ericsson User" w:date="2025-03-06T12:05:00Z">
        <w:r>
          <w:rPr>
            <w:rFonts w:eastAsia="DengXian"/>
          </w:rPr>
          <w:t>-</w:t>
        </w:r>
        <w:r>
          <w:rPr>
            <w:rFonts w:eastAsia="DengXian"/>
          </w:rPr>
          <w:tab/>
          <w:t>Terminating the UE Context Release request procedure if an explicit GW Context Release Indication is included.  In this case, t</w:t>
        </w:r>
        <w:r w:rsidRPr="00BD2EFA">
          <w:rPr>
            <w:rFonts w:eastAsia="DengXian"/>
          </w:rPr>
          <w:t>he NR Femto</w:t>
        </w:r>
        <w:r w:rsidRPr="00BD2EFA">
          <w:rPr>
            <w:rFonts w:eastAsia="DengXian"/>
            <w:lang w:eastAsia="zh-CN"/>
          </w:rPr>
          <w:t xml:space="preserve"> </w:t>
        </w:r>
        <w:r w:rsidRPr="00BD2EFA">
          <w:rPr>
            <w:rFonts w:eastAsia="DengXian"/>
          </w:rPr>
          <w:t>GW releases the UE context if it determines that the UE identified by the received UE NGAP IDs is no longer served by an</w:t>
        </w:r>
        <w:r>
          <w:rPr>
            <w:rFonts w:eastAsia="DengXian"/>
          </w:rPr>
          <w:t>other</w:t>
        </w:r>
        <w:r w:rsidRPr="00BD2EFA">
          <w:rPr>
            <w:rFonts w:eastAsia="DengXian"/>
          </w:rPr>
          <w:t xml:space="preserve"> NR Femto attached to it.</w:t>
        </w:r>
      </w:ins>
    </w:p>
    <w:p w14:paraId="063F6836" w14:textId="77777777" w:rsidR="00A16E35" w:rsidRDefault="00A16E35" w:rsidP="00A16E35">
      <w:pPr>
        <w:pStyle w:val="B2"/>
        <w:rPr>
          <w:ins w:id="188" w:author="Ericsson User" w:date="2025-03-06T12:05:00Z"/>
          <w:rFonts w:eastAsia="DengXian"/>
        </w:rPr>
      </w:pPr>
      <w:ins w:id="189" w:author="Ericsson User" w:date="2025-03-06T12:05:00Z">
        <w:r w:rsidRPr="00BD2EFA">
          <w:rPr>
            <w:rFonts w:eastAsia="DengXian"/>
          </w:rPr>
          <w:t>-</w:t>
        </w:r>
        <w:r w:rsidRPr="00BD2EFA">
          <w:rPr>
            <w:rFonts w:eastAsia="DengXian"/>
          </w:rPr>
          <w:tab/>
        </w:r>
        <w:r>
          <w:rPr>
            <w:rFonts w:eastAsia="DengXian"/>
          </w:rPr>
          <w:t xml:space="preserve">At UE context establishment (Initial Context Setup or NG Handover) the NR Femto GW sends to the NR Femto the serving AMF’s GUAMI as well as </w:t>
        </w:r>
        <w:r w:rsidRPr="00BD2EFA">
          <w:rPr>
            <w:rFonts w:eastAsia="DengXian"/>
          </w:rPr>
          <w:t>the AMF UE NGAP ID assigned by the AMF and the AMF UE NGAP ID assigned by the NR Femto GW for the UE.</w:t>
        </w:r>
      </w:ins>
    </w:p>
    <w:p w14:paraId="498D8B73" w14:textId="77777777" w:rsidR="00A16E35" w:rsidRPr="00BD2EFA" w:rsidRDefault="00A16E35" w:rsidP="00A16E35">
      <w:pPr>
        <w:pStyle w:val="B2"/>
        <w:rPr>
          <w:ins w:id="190" w:author="Ericsson User" w:date="2025-03-06T12:05:00Z"/>
          <w:rFonts w:eastAsia="DengXian"/>
        </w:rPr>
      </w:pPr>
      <w:ins w:id="191" w:author="Ericsson User" w:date="2025-03-06T12:05:00Z">
        <w:r>
          <w:rPr>
            <w:rFonts w:eastAsia="DengXian"/>
          </w:rPr>
          <w:t>-</w:t>
        </w:r>
        <w:r>
          <w:rPr>
            <w:rFonts w:eastAsia="DengXian"/>
          </w:rPr>
          <w:tab/>
          <w:t>At Path Switch, the NR Femto GW sends to the NR Femto</w:t>
        </w:r>
        <w:r w:rsidRPr="00BD2EFA">
          <w:rPr>
            <w:rFonts w:eastAsia="DengXian"/>
          </w:rPr>
          <w:t xml:space="preserve"> the AMF UE NGAP ID assigned by the AMF and the AMF UE NGAP ID assigned by the NR Femto GW for the UE.</w:t>
        </w:r>
      </w:ins>
    </w:p>
    <w:p w14:paraId="562B9E95" w14:textId="77777777" w:rsidR="00A16E35" w:rsidRDefault="00A16E35" w:rsidP="00A16E35">
      <w:pPr>
        <w:pStyle w:val="B1"/>
        <w:rPr>
          <w:ins w:id="192" w:author="Ericsson User" w:date="2025-03-06T12:05:00Z"/>
          <w:rFonts w:eastAsia="DengXian"/>
        </w:rPr>
      </w:pPr>
      <w:ins w:id="193" w:author="Ericsson User" w:date="2025-03-06T12:05:00Z">
        <w:r w:rsidRPr="00BD2EFA">
          <w:rPr>
            <w:rFonts w:eastAsia="DengXian"/>
          </w:rPr>
          <w:t>-</w:t>
        </w:r>
        <w:r w:rsidRPr="00BD2EFA">
          <w:rPr>
            <w:rFonts w:eastAsia="DengXian"/>
          </w:rPr>
          <w:tab/>
          <w:t>Terminating non-UE associated NG</w:t>
        </w:r>
        <w:r>
          <w:rPr>
            <w:rFonts w:eastAsia="DengXian"/>
          </w:rPr>
          <w:t>AP</w:t>
        </w:r>
        <w:r w:rsidRPr="00BD2EFA">
          <w:rPr>
            <w:rFonts w:eastAsia="DengXian"/>
          </w:rPr>
          <w:t xml:space="preserve"> procedures towards the NR Femto and towards the AMF</w:t>
        </w:r>
        <w:r>
          <w:rPr>
            <w:rFonts w:eastAsia="DengXian"/>
          </w:rPr>
          <w:t>, applying the following additional functions:</w:t>
        </w:r>
      </w:ins>
    </w:p>
    <w:p w14:paraId="626F91DE" w14:textId="77777777" w:rsidR="00A16E35" w:rsidRPr="00BD2EFA" w:rsidRDefault="00A16E35" w:rsidP="00A16E35">
      <w:pPr>
        <w:pStyle w:val="B2"/>
        <w:rPr>
          <w:ins w:id="194" w:author="Ericsson User" w:date="2025-03-06T12:05:00Z"/>
          <w:rFonts w:eastAsia="DengXian"/>
        </w:rPr>
      </w:pPr>
      <w:ins w:id="195" w:author="Ericsson User" w:date="2025-03-06T12:05:00Z">
        <w:r>
          <w:rPr>
            <w:rFonts w:eastAsia="DengXian"/>
          </w:rPr>
          <w:t xml:space="preserve">- </w:t>
        </w:r>
        <w:r>
          <w:rPr>
            <w:rFonts w:eastAsia="DengXian"/>
          </w:rPr>
          <w:tab/>
        </w:r>
        <w:r w:rsidRPr="00BD2EFA">
          <w:rPr>
            <w:rFonts w:eastAsia="DengXian"/>
          </w:rPr>
          <w:t xml:space="preserve">In case of NG </w:t>
        </w:r>
        <w:r>
          <w:rPr>
            <w:rFonts w:eastAsia="DengXian"/>
          </w:rPr>
          <w:t xml:space="preserve">PWS Restart Indication and PWS Failure Indication, </w:t>
        </w:r>
        <w:r w:rsidRPr="00BD2EFA">
          <w:rPr>
            <w:rFonts w:eastAsia="DengXian"/>
          </w:rPr>
          <w:t xml:space="preserve">replacing the gNB ID of the NR Femto </w:t>
        </w:r>
        <w:r>
          <w:rPr>
            <w:rFonts w:eastAsia="DengXian"/>
          </w:rPr>
          <w:t>with</w:t>
        </w:r>
        <w:r w:rsidRPr="00BD2EFA">
          <w:rPr>
            <w:rFonts w:eastAsia="DengXian"/>
          </w:rPr>
          <w:t xml:space="preserve"> the NR Femto GW ID</w:t>
        </w:r>
        <w:r w:rsidRPr="008F3FEC">
          <w:rPr>
            <w:rFonts w:eastAsia="DengXian"/>
          </w:rPr>
          <w:t xml:space="preserve"> </w:t>
        </w:r>
        <w:r>
          <w:rPr>
            <w:rFonts w:eastAsia="DengXian"/>
          </w:rPr>
          <w:t xml:space="preserve">before sending the respective message to </w:t>
        </w:r>
        <w:r>
          <w:rPr>
            <w:rFonts w:eastAsia="DengXian" w:hint="eastAsia"/>
            <w:lang w:val="en-US" w:eastAsia="zh-CN"/>
          </w:rPr>
          <w:t xml:space="preserve">the </w:t>
        </w:r>
        <w:r>
          <w:rPr>
            <w:rFonts w:eastAsia="DengXian"/>
          </w:rPr>
          <w:t>AMF</w:t>
        </w:r>
        <w:r w:rsidRPr="00BD2EFA">
          <w:rPr>
            <w:rFonts w:eastAsia="DengXian"/>
          </w:rPr>
          <w:t>.</w:t>
        </w:r>
      </w:ins>
    </w:p>
    <w:p w14:paraId="6D3BE662" w14:textId="77777777" w:rsidR="00A16E35" w:rsidRPr="00BD2EFA" w:rsidRDefault="00A16E35" w:rsidP="00A16E35">
      <w:pPr>
        <w:pStyle w:val="B2"/>
        <w:rPr>
          <w:ins w:id="196" w:author="Ericsson User" w:date="2025-03-06T12:05:00Z"/>
          <w:rFonts w:eastAsia="DengXian"/>
        </w:rPr>
      </w:pPr>
      <w:ins w:id="197" w:author="Ericsson User" w:date="2025-03-06T12:05:00Z">
        <w:r w:rsidRPr="00BD2EFA">
          <w:rPr>
            <w:rFonts w:eastAsia="DengXian"/>
          </w:rPr>
          <w:t>-</w:t>
        </w:r>
        <w:r w:rsidRPr="00BD2EFA">
          <w:rPr>
            <w:rFonts w:eastAsia="DengXian"/>
          </w:rPr>
          <w:tab/>
        </w:r>
        <w:r>
          <w:rPr>
            <w:rFonts w:eastAsia="DengXian"/>
          </w:rPr>
          <w:t xml:space="preserve">At Overload Start/Stop, </w:t>
        </w:r>
        <w:r w:rsidRPr="00BD2EFA">
          <w:rPr>
            <w:rFonts w:eastAsia="DengXian"/>
          </w:rPr>
          <w:t xml:space="preserve">the NR Femto GW should </w:t>
        </w:r>
        <w:r>
          <w:rPr>
            <w:rFonts w:eastAsia="DengXian"/>
          </w:rPr>
          <w:t xml:space="preserve">provide the NR Femto with </w:t>
        </w:r>
        <w:r w:rsidRPr="00BD2EFA">
          <w:rPr>
            <w:rFonts w:eastAsia="DengXian"/>
          </w:rPr>
          <w:t>the identities of the affected AMF node(s). The NR Femto uses th</w:t>
        </w:r>
        <w:r>
          <w:rPr>
            <w:rFonts w:eastAsia="DengXian"/>
          </w:rPr>
          <w:t>e received</w:t>
        </w:r>
        <w:r w:rsidRPr="00BD2EFA">
          <w:rPr>
            <w:rFonts w:eastAsia="DengXian"/>
          </w:rPr>
          <w:t xml:space="preserve"> information to identify </w:t>
        </w:r>
        <w:r>
          <w:rPr>
            <w:rFonts w:eastAsia="DengXian"/>
          </w:rPr>
          <w:t xml:space="preserve">the </w:t>
        </w:r>
        <w:r w:rsidRPr="00BD2EFA">
          <w:rPr>
            <w:rFonts w:eastAsia="DengXian"/>
          </w:rPr>
          <w:t xml:space="preserve">traffic </w:t>
        </w:r>
        <w:r>
          <w:rPr>
            <w:rFonts w:eastAsia="DengXian"/>
          </w:rPr>
          <w:t xml:space="preserve">and </w:t>
        </w:r>
        <w:r w:rsidRPr="00BD2EFA">
          <w:rPr>
            <w:rFonts w:eastAsia="DengXian"/>
          </w:rPr>
          <w:t xml:space="preserve">the </w:t>
        </w:r>
        <w:r>
          <w:rPr>
            <w:rFonts w:eastAsia="DengXian"/>
          </w:rPr>
          <w:t>AMF to which the overload indication applies</w:t>
        </w:r>
        <w:r w:rsidRPr="00BD2EFA">
          <w:rPr>
            <w:rFonts w:eastAsia="DengXian"/>
          </w:rPr>
          <w:t>. The NR Femto shall apply the defined rejections until reception of an OVERLOAD STOP message applicable to this traffic, or until the NR Femto receives a further OVERLOAD START message applicable to the same traffic, in which case it shall replace the ongoing overload action with the newly requested</w:t>
        </w:r>
        <w:r>
          <w:rPr>
            <w:rFonts w:eastAsia="DengXian"/>
          </w:rPr>
          <w:t xml:space="preserve"> one.</w:t>
        </w:r>
      </w:ins>
    </w:p>
    <w:p w14:paraId="2E023DA8" w14:textId="77777777" w:rsidR="00A16E35" w:rsidRPr="00BD2EFA" w:rsidRDefault="00A16E35" w:rsidP="00A16E35">
      <w:pPr>
        <w:pStyle w:val="B1"/>
        <w:rPr>
          <w:ins w:id="198" w:author="Ericsson User" w:date="2025-03-06T12:05:00Z"/>
          <w:rFonts w:eastAsia="DengXian"/>
        </w:rPr>
      </w:pPr>
      <w:ins w:id="199" w:author="Ericsson User" w:date="2025-03-06T12:05:00Z">
        <w:r w:rsidRPr="00BD2EFA">
          <w:rPr>
            <w:rFonts w:eastAsia="DengXian"/>
          </w:rPr>
          <w:t>-</w:t>
        </w:r>
        <w:r w:rsidRPr="00BD2EFA">
          <w:rPr>
            <w:rFonts w:eastAsia="DengXian"/>
          </w:rPr>
          <w:tab/>
          <w:t>Supporting TAC and PLMN ID used by the NR Femto.</w:t>
        </w:r>
      </w:ins>
    </w:p>
    <w:p w14:paraId="270419D8" w14:textId="77777777" w:rsidR="00A16E35" w:rsidRPr="00BD2EFA" w:rsidRDefault="00A16E35" w:rsidP="00A16E35">
      <w:pPr>
        <w:pStyle w:val="B1"/>
        <w:rPr>
          <w:ins w:id="200" w:author="Ericsson User" w:date="2025-03-06T12:05:00Z"/>
          <w:rFonts w:eastAsia="DengXian"/>
        </w:rPr>
      </w:pPr>
      <w:ins w:id="201" w:author="Ericsson User" w:date="2025-03-06T12:05:00Z">
        <w:r w:rsidRPr="00BD2EFA">
          <w:rPr>
            <w:rFonts w:eastAsia="DengXian"/>
          </w:rPr>
          <w:t>-</w:t>
        </w:r>
        <w:r w:rsidRPr="00BD2EFA">
          <w:rPr>
            <w:rFonts w:eastAsia="DengXian"/>
          </w:rPr>
          <w:tab/>
        </w:r>
        <w:r>
          <w:rPr>
            <w:rFonts w:eastAsia="DengXian"/>
          </w:rPr>
          <w:t xml:space="preserve">Relaying the PATH SWITCH REQUEST message </w:t>
        </w:r>
        <w:r w:rsidRPr="00BD2EFA">
          <w:rPr>
            <w:rFonts w:eastAsia="DengXian"/>
          </w:rPr>
          <w:t xml:space="preserve">towards the AMF </w:t>
        </w:r>
        <w:r>
          <w:rPr>
            <w:rFonts w:eastAsia="DengXian"/>
          </w:rPr>
          <w:t xml:space="preserve">indicated by </w:t>
        </w:r>
        <w:r w:rsidRPr="00BD2EFA">
          <w:rPr>
            <w:rFonts w:eastAsia="DengXian"/>
          </w:rPr>
          <w:t>the GUAMI of the source AMF received from the NR Femto.</w:t>
        </w:r>
      </w:ins>
    </w:p>
    <w:p w14:paraId="4412D9C2" w14:textId="77777777" w:rsidR="00A16E35" w:rsidRDefault="00A16E35" w:rsidP="00A16E35">
      <w:pPr>
        <w:pStyle w:val="Heading4"/>
        <w:rPr>
          <w:ins w:id="202" w:author="Ericsson User" w:date="2025-03-06T12:05:00Z"/>
          <w:rFonts w:eastAsia="DengXian"/>
        </w:rPr>
      </w:pPr>
      <w:ins w:id="203" w:author="Ericsson User" w:date="2025-03-06T12:05:00Z">
        <w:r>
          <w:t>4.X.2.3</w:t>
        </w:r>
        <w:r>
          <w:tab/>
          <w:t>AMF</w:t>
        </w:r>
      </w:ins>
    </w:p>
    <w:p w14:paraId="2238C7E9" w14:textId="77777777" w:rsidR="00A16E35" w:rsidRPr="007A4CED" w:rsidRDefault="00A16E35" w:rsidP="00A16E35">
      <w:pPr>
        <w:rPr>
          <w:ins w:id="204" w:author="Ericsson User" w:date="2025-03-06T12:05:00Z"/>
          <w:rFonts w:eastAsia="DengXian"/>
        </w:rPr>
      </w:pPr>
      <w:ins w:id="205" w:author="Ericsson User" w:date="2025-03-06T12:05:00Z">
        <w:r w:rsidRPr="007A4CED">
          <w:rPr>
            <w:rFonts w:eastAsia="DengXian"/>
          </w:rPr>
          <w:t>In addition to functions specified in clause</w:t>
        </w:r>
        <w:r>
          <w:rPr>
            <w:rFonts w:eastAsia="DengXian"/>
          </w:rPr>
          <w:t>s</w:t>
        </w:r>
        <w:r w:rsidRPr="007A4CED">
          <w:rPr>
            <w:rFonts w:eastAsia="DengXian"/>
          </w:rPr>
          <w:t xml:space="preserve"> 4.1</w:t>
        </w:r>
        <w:r>
          <w:rPr>
            <w:rFonts w:eastAsia="DengXian"/>
          </w:rPr>
          <w:t xml:space="preserve"> and 16.7</w:t>
        </w:r>
        <w:r w:rsidRPr="007A4CED">
          <w:rPr>
            <w:rFonts w:eastAsia="DengXian"/>
          </w:rPr>
          <w:t>, the AMF hosts the following functions:</w:t>
        </w:r>
      </w:ins>
    </w:p>
    <w:p w14:paraId="775A06B7" w14:textId="77777777" w:rsidR="00A16E35" w:rsidRPr="0035570C" w:rsidRDefault="00A16E35" w:rsidP="00A16E35">
      <w:pPr>
        <w:pStyle w:val="B1"/>
        <w:rPr>
          <w:ins w:id="206" w:author="Ericsson User" w:date="2025-03-06T12:05:00Z"/>
          <w:rFonts w:eastAsia="DengXian"/>
        </w:rPr>
      </w:pPr>
      <w:ins w:id="207" w:author="Ericsson User" w:date="2025-03-06T12:05:00Z">
        <w:r w:rsidRPr="0035570C">
          <w:rPr>
            <w:rFonts w:eastAsia="DengXian"/>
          </w:rPr>
          <w:t>-</w:t>
        </w:r>
        <w:r w:rsidRPr="0035570C">
          <w:rPr>
            <w:rFonts w:eastAsia="DengXian"/>
          </w:rPr>
          <w:tab/>
          <w:t xml:space="preserve">Routing of handover messages and </w:t>
        </w:r>
        <w:r w:rsidRPr="002A2ED9">
          <w:rPr>
            <w:rFonts w:eastAsia="DengXian"/>
            <w:caps/>
          </w:rPr>
          <w:t>Downlink RAN Configuration Transfer</w:t>
        </w:r>
        <w:r w:rsidRPr="0035570C">
          <w:rPr>
            <w:rFonts w:eastAsia="DengXian"/>
          </w:rPr>
          <w:t xml:space="preserve"> message towards NR Femto GWs based on the Selected TAI contained in these messages.</w:t>
        </w:r>
      </w:ins>
    </w:p>
    <w:p w14:paraId="53C088D9" w14:textId="77777777" w:rsidR="00A16E35" w:rsidRDefault="00A16E35" w:rsidP="00A16E35">
      <w:pPr>
        <w:rPr>
          <w:ins w:id="208" w:author="Ericsson User" w:date="2025-03-06T12:05:00Z"/>
          <w:color w:val="FF0000"/>
        </w:rPr>
      </w:pPr>
      <w:ins w:id="209" w:author="Ericsson User" w:date="2025-03-06T12:05:00Z">
        <w:r>
          <w:t>A</w:t>
        </w:r>
        <w:r w:rsidRPr="00274BC0">
          <w:t xml:space="preserve"> TAI used in a NR Femto GW shall not be reused in another NR Femto GW</w:t>
        </w:r>
        <w:r>
          <w:t>.</w:t>
        </w:r>
      </w:ins>
    </w:p>
    <w:p w14:paraId="3FA42C30" w14:textId="40F06459" w:rsidR="009F7E03" w:rsidRDefault="00FC3F91">
      <w:pPr>
        <w:rPr>
          <w:b/>
          <w:lang w:val="en-US"/>
        </w:rPr>
      </w:pPr>
      <w:r>
        <w:rPr>
          <w:b/>
          <w:highlight w:val="yellow"/>
          <w:lang w:val="en-US"/>
        </w:rPr>
        <w:t>NEXT CHANGE</w:t>
      </w:r>
    </w:p>
    <w:p w14:paraId="041AA60F" w14:textId="77777777" w:rsidR="00A20FFD" w:rsidRDefault="00A20FFD" w:rsidP="00A20FFD">
      <w:pPr>
        <w:pStyle w:val="Heading3"/>
        <w:rPr>
          <w:ins w:id="210" w:author="Ericsson User" w:date="2024-12-03T13:50:00Z"/>
        </w:rPr>
      </w:pPr>
      <w:ins w:id="211" w:author="Ericsson User" w:date="2024-12-03T13:50:00Z">
        <w:r>
          <w:t>4.X.3</w:t>
        </w:r>
        <w:r>
          <w:tab/>
          <w:t>Interfaces</w:t>
        </w:r>
      </w:ins>
    </w:p>
    <w:p w14:paraId="0D614CEB" w14:textId="77777777" w:rsidR="00A20FFD" w:rsidRDefault="00A20FFD" w:rsidP="00A20FFD">
      <w:pPr>
        <w:pStyle w:val="Heading4"/>
        <w:rPr>
          <w:ins w:id="212" w:author="Ericsson User" w:date="2024-12-03T13:50:00Z"/>
        </w:rPr>
      </w:pPr>
      <w:ins w:id="213" w:author="Ericsson User" w:date="2024-12-03T13:50:00Z">
        <w:r>
          <w:t>4.X.3.1</w:t>
        </w:r>
        <w:r>
          <w:tab/>
          <w:t>Protocol Stack for NG User Plane</w:t>
        </w:r>
      </w:ins>
    </w:p>
    <w:p w14:paraId="68D08113" w14:textId="77777777" w:rsidR="00A20FFD" w:rsidRDefault="00A20FFD" w:rsidP="00A20FFD">
      <w:pPr>
        <w:rPr>
          <w:ins w:id="214" w:author="Ericsson User" w:date="2024-12-03T13:50:00Z"/>
        </w:rPr>
      </w:pPr>
      <w:ins w:id="215" w:author="Ericsson User" w:date="2024-12-03T13:50:00Z">
        <w:r>
          <w:t>NG-U is defined as specified in clause 4.3.1.1 regardless of whether it is concentrated in the NR Femto GW. The figure below shows the NG-U protocol stack between NR Femto and UPF.</w:t>
        </w:r>
      </w:ins>
    </w:p>
    <w:p w14:paraId="21F4AE77" w14:textId="77777777" w:rsidR="00A20FFD" w:rsidRDefault="00A20FFD" w:rsidP="00A16E35">
      <w:pPr>
        <w:pStyle w:val="TH"/>
        <w:rPr>
          <w:ins w:id="216" w:author="Ericsson User" w:date="2024-12-03T13:50:00Z"/>
        </w:rPr>
      </w:pPr>
      <w:ins w:id="217" w:author="Ericsson User" w:date="2024-12-03T13:50:00Z">
        <w:r>
          <w:object w:dxaOrig="6960" w:dyaOrig="2925" w14:anchorId="20BC444E">
            <v:shape id="_x0000_i1026" type="#_x0000_t75" style="width:346pt;height:2in" o:ole="">
              <v:imagedata r:id="rId16" o:title=""/>
            </v:shape>
            <o:OLEObject Type="Embed" ProgID="Visio.Drawing.15" ShapeID="_x0000_i1026" DrawAspect="Content" ObjectID="_1807353086" r:id="rId17"/>
          </w:object>
        </w:r>
      </w:ins>
    </w:p>
    <w:p w14:paraId="42D5C8AC" w14:textId="77777777" w:rsidR="00A20FFD" w:rsidRDefault="00A20FFD" w:rsidP="00A20FFD">
      <w:pPr>
        <w:pStyle w:val="TF"/>
        <w:rPr>
          <w:ins w:id="218" w:author="Ericsson User" w:date="2024-12-03T13:50:00Z"/>
        </w:rPr>
      </w:pPr>
      <w:ins w:id="219" w:author="Ericsson User" w:date="2024-12-03T13:50:00Z">
        <w:r>
          <w:t>Figure 4.X.3.1-1: User plane for NG Interface between NR Femto and UPF</w:t>
        </w:r>
      </w:ins>
    </w:p>
    <w:p w14:paraId="1E80463A" w14:textId="77777777" w:rsidR="00A20FFD" w:rsidRDefault="00A20FFD" w:rsidP="00A20FFD">
      <w:pPr>
        <w:pStyle w:val="Heading4"/>
        <w:rPr>
          <w:ins w:id="220" w:author="Ericsson User" w:date="2024-12-03T13:50:00Z"/>
        </w:rPr>
      </w:pPr>
      <w:ins w:id="221" w:author="Ericsson User" w:date="2024-12-03T13:50:00Z">
        <w:r>
          <w:t>4.X.3.2</w:t>
        </w:r>
        <w:r>
          <w:tab/>
          <w:t>Protocol Stacks for NG Control Plane</w:t>
        </w:r>
      </w:ins>
    </w:p>
    <w:p w14:paraId="3A12ED72" w14:textId="77777777" w:rsidR="00A20FFD" w:rsidRDefault="00A20FFD" w:rsidP="00A20FFD">
      <w:pPr>
        <w:rPr>
          <w:ins w:id="222" w:author="Ericsson User" w:date="2024-12-03T13:50:00Z"/>
        </w:rPr>
      </w:pPr>
      <w:ins w:id="223" w:author="Ericsson User" w:date="2024-12-03T13:50:00Z">
        <w:r>
          <w:t>The figure below shows the NG-C protocol stack with the NR Femto GW.</w:t>
        </w:r>
      </w:ins>
    </w:p>
    <w:p w14:paraId="032C081B" w14:textId="77777777" w:rsidR="00A20FFD" w:rsidRDefault="00A20FFD" w:rsidP="00A20FFD">
      <w:pPr>
        <w:rPr>
          <w:ins w:id="224" w:author="Ericsson User" w:date="2024-12-03T13:50:00Z"/>
        </w:rPr>
      </w:pPr>
      <w:ins w:id="225" w:author="Ericsson User" w:date="2024-12-03T13:50:00Z">
        <w:r>
          <w:t>When the NR Femto GW is not present, NG-C is defined as specified in clause 4.3.1.2, and all the NGAP procedures are terminated at the NR Femto and the AMF.</w:t>
        </w:r>
      </w:ins>
    </w:p>
    <w:p w14:paraId="4B3FB78B" w14:textId="77777777" w:rsidR="00A20FFD" w:rsidRDefault="00A20FFD" w:rsidP="00A20FFD">
      <w:pPr>
        <w:pStyle w:val="TH"/>
        <w:rPr>
          <w:ins w:id="226" w:author="Ericsson User" w:date="2024-12-03T13:50:00Z"/>
          <w:kern w:val="2"/>
        </w:rPr>
      </w:pPr>
      <w:ins w:id="227" w:author="Ericsson User" w:date="2024-12-03T13:50:00Z">
        <w:r>
          <w:object w:dxaOrig="8070" w:dyaOrig="3390" w14:anchorId="719534E2">
            <v:shape id="_x0000_i1027" type="#_x0000_t75" style="width:402.5pt;height:172.5pt" o:ole="">
              <v:imagedata r:id="rId18" o:title=""/>
            </v:shape>
            <o:OLEObject Type="Embed" ProgID="Visio.Drawing.15" ShapeID="_x0000_i1027" DrawAspect="Content" ObjectID="_1807353087" r:id="rId19"/>
          </w:object>
        </w:r>
      </w:ins>
    </w:p>
    <w:p w14:paraId="66713121" w14:textId="77777777" w:rsidR="00A20FFD" w:rsidRDefault="00A20FFD" w:rsidP="00A16E35">
      <w:pPr>
        <w:pStyle w:val="TF"/>
        <w:rPr>
          <w:ins w:id="228" w:author="Ericsson User" w:date="2024-12-03T13:50:00Z"/>
        </w:rPr>
      </w:pPr>
      <w:ins w:id="229" w:author="Ericsson User" w:date="2024-12-03T13:50:00Z">
        <w:r>
          <w:t>Figure 4.X.3.2-1: Control plane for NG Interface for NR Femto to AMF with the NR Femto GW</w:t>
        </w:r>
      </w:ins>
    </w:p>
    <w:p w14:paraId="3FA42C42" w14:textId="020697BC" w:rsidR="009F7E03" w:rsidRDefault="00FC3F91">
      <w:pPr>
        <w:rPr>
          <w:b/>
          <w:lang w:val="en-US"/>
        </w:rPr>
      </w:pPr>
      <w:r>
        <w:rPr>
          <w:b/>
          <w:highlight w:val="yellow"/>
          <w:lang w:val="en-US"/>
        </w:rPr>
        <w:t>NEXT CHANGE</w:t>
      </w:r>
    </w:p>
    <w:p w14:paraId="6817A795" w14:textId="77777777" w:rsidR="00A20FFD" w:rsidRDefault="00A20FFD" w:rsidP="00A16E35">
      <w:pPr>
        <w:pStyle w:val="Heading3"/>
        <w:rPr>
          <w:ins w:id="230" w:author="Ericsson User" w:date="2024-12-03T13:50:00Z"/>
        </w:rPr>
      </w:pPr>
      <w:ins w:id="231" w:author="Ericsson User" w:date="2024-12-03T13:50:00Z">
        <w:r>
          <w:lastRenderedPageBreak/>
          <w:t>4.x.4</w:t>
        </w:r>
        <w:r>
          <w:tab/>
        </w:r>
        <w:r w:rsidRPr="003A0A56">
          <w:t>Access</w:t>
        </w:r>
        <w:r>
          <w:t xml:space="preserve"> Control</w:t>
        </w:r>
      </w:ins>
    </w:p>
    <w:p w14:paraId="6E84FB22" w14:textId="77777777" w:rsidR="00A20FFD" w:rsidRDefault="00A20FFD" w:rsidP="00A16E35">
      <w:pPr>
        <w:rPr>
          <w:ins w:id="232" w:author="Ericsson User" w:date="2024-12-03T13:50:00Z"/>
          <w:lang w:eastAsia="zh-CN"/>
        </w:rPr>
      </w:pPr>
      <w:ins w:id="233" w:author="Ericsson User" w:date="2024-12-03T13:50:00Z">
        <w:r>
          <w:rPr>
            <w:lang w:eastAsia="zh-CN"/>
          </w:rPr>
          <w:t>Cells served by an NR Femto node may be deployed as part of a PNI-NPN (see clause 4.8) in order to restrict access to UEs according to the respective subscription.</w:t>
        </w:r>
      </w:ins>
    </w:p>
    <w:p w14:paraId="7EA338CA" w14:textId="44DC7C03" w:rsidR="00A20FFD" w:rsidRDefault="00A20FFD" w:rsidP="00A20FFD">
      <w:pPr>
        <w:pStyle w:val="NO"/>
        <w:rPr>
          <w:ins w:id="234" w:author="Ericsson User" w:date="2024-12-03T13:50:00Z"/>
          <w:lang w:eastAsia="zh-CN"/>
        </w:rPr>
      </w:pPr>
      <w:ins w:id="235" w:author="Ericsson User" w:date="2024-12-03T13:50:00Z">
        <w:r>
          <w:rPr>
            <w:lang w:eastAsia="zh-CN"/>
          </w:rPr>
          <w:t>NOTE:</w:t>
        </w:r>
      </w:ins>
      <w:ins w:id="236" w:author="Ericsson User" w:date="2025-04-15T10:47:00Z">
        <w:r w:rsidR="001E22E0">
          <w:rPr>
            <w:lang w:eastAsia="zh-CN"/>
          </w:rPr>
          <w:tab/>
        </w:r>
      </w:ins>
      <w:ins w:id="237" w:author="Ericsson User 1" w:date="2025-03-01T17:10:00Z">
        <w:r w:rsidR="003A0A56">
          <w:rPr>
            <w:lang w:eastAsia="zh-CN"/>
          </w:rPr>
          <w:tab/>
        </w:r>
      </w:ins>
      <w:ins w:id="238" w:author="Ericsson User" w:date="2024-12-03T13:50:00Z">
        <w:r>
          <w:rPr>
            <w:lang w:eastAsia="zh-CN"/>
          </w:rPr>
          <w:t xml:space="preserve">The NR Femto node may use the CAG mechanism for PNI-NPN (see clause 16.7.4) as follows: </w:t>
        </w:r>
      </w:ins>
    </w:p>
    <w:p w14:paraId="56C69DE2" w14:textId="77777777" w:rsidR="00A20FFD" w:rsidRDefault="00A20FFD" w:rsidP="00A16E35">
      <w:pPr>
        <w:pStyle w:val="B1"/>
        <w:rPr>
          <w:ins w:id="239" w:author="Ericsson User" w:date="2024-12-03T13:50:00Z"/>
          <w:rFonts w:eastAsia="SimSun"/>
          <w:lang w:eastAsia="zh-CN"/>
        </w:rPr>
      </w:pPr>
      <w:ins w:id="240" w:author="Ericsson User" w:date="2024-12-03T13:50:00Z">
        <w:r>
          <w:rPr>
            <w:rFonts w:eastAsia="SimSun"/>
            <w:lang w:eastAsia="zh-CN"/>
          </w:rPr>
          <w:t>-</w:t>
        </w:r>
        <w:r>
          <w:rPr>
            <w:rFonts w:eastAsia="SimSun"/>
            <w:lang w:eastAsia="zh-CN"/>
          </w:rPr>
          <w:tab/>
          <w:t>The NR Femto</w:t>
        </w:r>
        <w:r>
          <w:rPr>
            <w:rFonts w:eastAsia="SimSun" w:hint="eastAsia"/>
            <w:lang w:eastAsia="zh-CN"/>
          </w:rPr>
          <w:t xml:space="preserve"> node</w:t>
        </w:r>
        <w:r>
          <w:rPr>
            <w:rFonts w:eastAsia="SimSun"/>
            <w:lang w:eastAsia="zh-CN"/>
          </w:rPr>
          <w:t xml:space="preserve"> may activate a PLMN cell, which can be accessed by legacy UE without access control of CAG.</w:t>
        </w:r>
      </w:ins>
    </w:p>
    <w:p w14:paraId="1CA3D4B9" w14:textId="415934C1" w:rsidR="00A20FFD" w:rsidRDefault="00A20FFD" w:rsidP="00A16E35">
      <w:pPr>
        <w:pStyle w:val="B1"/>
        <w:rPr>
          <w:ins w:id="241" w:author="Ericsson User" w:date="2024-12-03T13:50:00Z"/>
          <w:rFonts w:eastAsia="SimSun"/>
          <w:lang w:eastAsia="zh-CN"/>
        </w:rPr>
      </w:pPr>
      <w:ins w:id="242" w:author="Ericsson User" w:date="2024-12-03T13:50:00Z">
        <w:r>
          <w:rPr>
            <w:rFonts w:eastAsia="SimSun"/>
            <w:lang w:eastAsia="zh-CN"/>
          </w:rPr>
          <w:t>-</w:t>
        </w:r>
        <w:r>
          <w:rPr>
            <w:rFonts w:eastAsia="SimSun"/>
            <w:lang w:eastAsia="zh-CN"/>
          </w:rPr>
          <w:tab/>
          <w:t>The NR Femto may activate a</w:t>
        </w:r>
      </w:ins>
      <w:ins w:id="243" w:author="Ericsson User" w:date="2025-04-24T10:38:00Z">
        <w:r w:rsidR="00A819BF">
          <w:rPr>
            <w:rFonts w:eastAsia="SimSun"/>
            <w:lang w:eastAsia="zh-CN"/>
          </w:rPr>
          <w:t xml:space="preserve"> physical</w:t>
        </w:r>
      </w:ins>
      <w:ins w:id="244" w:author="Ericsson User" w:date="2024-12-03T13:50:00Z">
        <w:r>
          <w:rPr>
            <w:rFonts w:eastAsia="SimSun"/>
            <w:lang w:eastAsia="zh-CN"/>
          </w:rPr>
          <w:t xml:space="preserve"> cell shared by both PLMN and PNI-NPN</w:t>
        </w:r>
      </w:ins>
      <w:ins w:id="245" w:author="Ericsson User" w:date="2025-04-24T10:37:00Z">
        <w:r w:rsidR="00076EA6">
          <w:rPr>
            <w:rFonts w:eastAsia="SimSun"/>
            <w:lang w:eastAsia="zh-CN"/>
          </w:rPr>
          <w:t>, as specified in clause 4.6</w:t>
        </w:r>
      </w:ins>
      <w:ins w:id="246" w:author="Ericsson User" w:date="2024-12-03T13:50:00Z">
        <w:r>
          <w:rPr>
            <w:rFonts w:eastAsia="SimSun"/>
            <w:lang w:eastAsia="zh-CN"/>
          </w:rPr>
          <w:t xml:space="preserve">, through broadcasting both the </w:t>
        </w:r>
        <w:proofErr w:type="spellStart"/>
        <w:r>
          <w:rPr>
            <w:i/>
          </w:rPr>
          <w:t>plmn-IdentityInfoList</w:t>
        </w:r>
        <w:proofErr w:type="spellEnd"/>
        <w:r>
          <w:t xml:space="preserve"> and the </w:t>
        </w:r>
        <w:r>
          <w:rPr>
            <w:i/>
          </w:rPr>
          <w:t>npn-IdentityInfoList-r16</w:t>
        </w:r>
        <w:r>
          <w:t xml:space="preserve"> in the SIB1</w:t>
        </w:r>
        <w:r>
          <w:rPr>
            <w:rFonts w:eastAsia="SimSun"/>
            <w:lang w:eastAsia="zh-CN"/>
          </w:rPr>
          <w:t xml:space="preserve">, but without the </w:t>
        </w:r>
        <w:proofErr w:type="spellStart"/>
        <w:r>
          <w:rPr>
            <w:i/>
          </w:rPr>
          <w:t>cellReservedForOtherUse</w:t>
        </w:r>
        <w:proofErr w:type="spellEnd"/>
        <w:r>
          <w:rPr>
            <w:rFonts w:eastAsia="SimSun"/>
            <w:lang w:eastAsia="zh-CN"/>
          </w:rPr>
          <w:t>.</w:t>
        </w:r>
      </w:ins>
    </w:p>
    <w:p w14:paraId="54248D14" w14:textId="77777777" w:rsidR="00A20FFD" w:rsidRDefault="00A20FFD" w:rsidP="00A16E35">
      <w:pPr>
        <w:pStyle w:val="B1"/>
        <w:rPr>
          <w:ins w:id="247" w:author="Ericsson User" w:date="2024-12-03T13:50:00Z"/>
          <w:b/>
          <w:highlight w:val="yellow"/>
          <w:lang w:val="en-US"/>
        </w:rPr>
      </w:pPr>
      <w:ins w:id="248" w:author="Ericsson User" w:date="2024-12-03T13:50:00Z">
        <w:r>
          <w:rPr>
            <w:rFonts w:eastAsia="SimSun"/>
            <w:lang w:eastAsia="zh-CN"/>
          </w:rPr>
          <w:t>-</w:t>
        </w:r>
        <w:r>
          <w:rPr>
            <w:rFonts w:eastAsia="SimSun"/>
            <w:lang w:eastAsia="zh-CN"/>
          </w:rPr>
          <w:tab/>
          <w:t>The NR Femto</w:t>
        </w:r>
        <w:r>
          <w:rPr>
            <w:rFonts w:eastAsia="SimSun" w:hint="eastAsia"/>
            <w:lang w:eastAsia="zh-CN"/>
          </w:rPr>
          <w:t xml:space="preserve"> node</w:t>
        </w:r>
        <w:r>
          <w:rPr>
            <w:rFonts w:eastAsia="SimSun"/>
            <w:lang w:eastAsia="zh-CN"/>
          </w:rPr>
          <w:t xml:space="preserve"> may activate an NPN-only cell by broadcasting the</w:t>
        </w:r>
        <w:r>
          <w:rPr>
            <w:i/>
          </w:rPr>
          <w:t xml:space="preserve"> cellReservedForOtherUse IE </w:t>
        </w:r>
        <w:r>
          <w:rPr>
            <w:rFonts w:eastAsia="SimSun"/>
            <w:lang w:eastAsia="zh-CN"/>
          </w:rPr>
          <w:t>with value “</w:t>
        </w:r>
        <w:r>
          <w:rPr>
            <w:rFonts w:eastAsia="SimSun" w:hint="eastAsia"/>
            <w:lang w:eastAsia="zh-CN"/>
          </w:rPr>
          <w:t>true</w:t>
        </w:r>
        <w:r>
          <w:rPr>
            <w:rFonts w:eastAsia="SimSun"/>
            <w:lang w:eastAsia="zh-CN"/>
          </w:rPr>
          <w:t>”, then this cell can only be accessed by the UEs whose allowed CAG list includes a CAG-ID broadcasted by the cell.</w:t>
        </w:r>
      </w:ins>
    </w:p>
    <w:p w14:paraId="3FA42C49" w14:textId="77777777" w:rsidR="009F7E03" w:rsidRDefault="00FC3F91">
      <w:pPr>
        <w:rPr>
          <w:b/>
          <w:lang w:val="en-US"/>
        </w:rPr>
      </w:pPr>
      <w:r>
        <w:rPr>
          <w:b/>
          <w:highlight w:val="yellow"/>
          <w:lang w:val="en-US"/>
        </w:rPr>
        <w:t>END OF CHANGES</w:t>
      </w:r>
    </w:p>
    <w:sectPr w:rsidR="009F7E0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42C53" w14:textId="77777777" w:rsidR="00FC3F91" w:rsidRDefault="00FC3F91">
      <w:pPr>
        <w:spacing w:after="0"/>
      </w:pPr>
      <w:r>
        <w:separator/>
      </w:r>
    </w:p>
  </w:endnote>
  <w:endnote w:type="continuationSeparator" w:id="0">
    <w:p w14:paraId="3FA42C55" w14:textId="77777777" w:rsidR="00FC3F91" w:rsidRDefault="00FC3F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42C4F" w14:textId="77777777" w:rsidR="00FC3F91" w:rsidRDefault="00FC3F91">
      <w:pPr>
        <w:spacing w:after="0"/>
      </w:pPr>
      <w:r>
        <w:separator/>
      </w:r>
    </w:p>
  </w:footnote>
  <w:footnote w:type="continuationSeparator" w:id="0">
    <w:p w14:paraId="3FA42C51" w14:textId="77777777" w:rsidR="00FC3F91" w:rsidRDefault="00FC3F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42C4E" w14:textId="77777777" w:rsidR="009F7E03" w:rsidRDefault="00FC3F9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50C55"/>
    <w:multiLevelType w:val="multilevel"/>
    <w:tmpl w:val="19550C55"/>
    <w:lvl w:ilvl="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Observation %1:"/>
      <w:lvlJc w:val="left"/>
      <w:pPr>
        <w:ind w:left="786" w:hanging="360"/>
      </w:pPr>
      <w:rPr>
        <w:rFonts w:hint="default"/>
        <w:b/>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num w:numId="1" w16cid:durableId="234821876">
    <w:abstractNumId w:val="1"/>
  </w:num>
  <w:num w:numId="2" w16cid:durableId="6490205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_Weiqiang Du">
    <w15:presenceInfo w15:providerId="None" w15:userId="ZTE_Weiqiang Du"/>
  </w15:person>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7B"/>
    <w:rsid w:val="000069BD"/>
    <w:rsid w:val="00022E4A"/>
    <w:rsid w:val="00070E09"/>
    <w:rsid w:val="00076EA6"/>
    <w:rsid w:val="000A6394"/>
    <w:rsid w:val="000B7FED"/>
    <w:rsid w:val="000C038A"/>
    <w:rsid w:val="000C5845"/>
    <w:rsid w:val="000C6598"/>
    <w:rsid w:val="000D44B3"/>
    <w:rsid w:val="000F79BC"/>
    <w:rsid w:val="00102308"/>
    <w:rsid w:val="0011710D"/>
    <w:rsid w:val="00145D43"/>
    <w:rsid w:val="00165582"/>
    <w:rsid w:val="00192C46"/>
    <w:rsid w:val="001A08B3"/>
    <w:rsid w:val="001A7B60"/>
    <w:rsid w:val="001B52F0"/>
    <w:rsid w:val="001B7A65"/>
    <w:rsid w:val="001E22E0"/>
    <w:rsid w:val="001E41F3"/>
    <w:rsid w:val="00220CF1"/>
    <w:rsid w:val="002416A8"/>
    <w:rsid w:val="0026004D"/>
    <w:rsid w:val="002640DD"/>
    <w:rsid w:val="00274FB6"/>
    <w:rsid w:val="00275D12"/>
    <w:rsid w:val="00284FEB"/>
    <w:rsid w:val="002860C4"/>
    <w:rsid w:val="002B5741"/>
    <w:rsid w:val="002C2377"/>
    <w:rsid w:val="002D11F7"/>
    <w:rsid w:val="002E472E"/>
    <w:rsid w:val="002E61CD"/>
    <w:rsid w:val="00305409"/>
    <w:rsid w:val="00305D76"/>
    <w:rsid w:val="0034145F"/>
    <w:rsid w:val="0034650B"/>
    <w:rsid w:val="003609EF"/>
    <w:rsid w:val="0036231A"/>
    <w:rsid w:val="00374DD4"/>
    <w:rsid w:val="003A0A56"/>
    <w:rsid w:val="003D6D55"/>
    <w:rsid w:val="003E1A36"/>
    <w:rsid w:val="00410371"/>
    <w:rsid w:val="004242F1"/>
    <w:rsid w:val="00434D8A"/>
    <w:rsid w:val="00455996"/>
    <w:rsid w:val="00475E4E"/>
    <w:rsid w:val="004A0119"/>
    <w:rsid w:val="004B75B7"/>
    <w:rsid w:val="005141D9"/>
    <w:rsid w:val="0051580D"/>
    <w:rsid w:val="0052052A"/>
    <w:rsid w:val="00520972"/>
    <w:rsid w:val="005430E1"/>
    <w:rsid w:val="00547111"/>
    <w:rsid w:val="00550DE8"/>
    <w:rsid w:val="00592D74"/>
    <w:rsid w:val="005E2C44"/>
    <w:rsid w:val="005E412F"/>
    <w:rsid w:val="00617BC1"/>
    <w:rsid w:val="00621188"/>
    <w:rsid w:val="006257ED"/>
    <w:rsid w:val="00643928"/>
    <w:rsid w:val="00653DE4"/>
    <w:rsid w:val="006542A0"/>
    <w:rsid w:val="00665C47"/>
    <w:rsid w:val="006707B9"/>
    <w:rsid w:val="00695808"/>
    <w:rsid w:val="00696BFE"/>
    <w:rsid w:val="006A708F"/>
    <w:rsid w:val="006B46FB"/>
    <w:rsid w:val="006C65C7"/>
    <w:rsid w:val="006E21FB"/>
    <w:rsid w:val="006F189C"/>
    <w:rsid w:val="007003BE"/>
    <w:rsid w:val="0071489C"/>
    <w:rsid w:val="00727E57"/>
    <w:rsid w:val="00733C91"/>
    <w:rsid w:val="007358D2"/>
    <w:rsid w:val="00757B2C"/>
    <w:rsid w:val="00774416"/>
    <w:rsid w:val="0077750A"/>
    <w:rsid w:val="00786A44"/>
    <w:rsid w:val="007903AE"/>
    <w:rsid w:val="00792342"/>
    <w:rsid w:val="007977A8"/>
    <w:rsid w:val="007B512A"/>
    <w:rsid w:val="007C2097"/>
    <w:rsid w:val="007C61C5"/>
    <w:rsid w:val="007D6A07"/>
    <w:rsid w:val="007F27EE"/>
    <w:rsid w:val="007F5AC9"/>
    <w:rsid w:val="007F7259"/>
    <w:rsid w:val="008040A8"/>
    <w:rsid w:val="00813676"/>
    <w:rsid w:val="008279FA"/>
    <w:rsid w:val="00844499"/>
    <w:rsid w:val="008626E7"/>
    <w:rsid w:val="00870EE7"/>
    <w:rsid w:val="00880270"/>
    <w:rsid w:val="00885A54"/>
    <w:rsid w:val="008863B9"/>
    <w:rsid w:val="00893F88"/>
    <w:rsid w:val="008A45A6"/>
    <w:rsid w:val="008D3CCC"/>
    <w:rsid w:val="008F3789"/>
    <w:rsid w:val="008F686C"/>
    <w:rsid w:val="009148DE"/>
    <w:rsid w:val="00941E30"/>
    <w:rsid w:val="00946D91"/>
    <w:rsid w:val="009531B0"/>
    <w:rsid w:val="00972F43"/>
    <w:rsid w:val="009741B3"/>
    <w:rsid w:val="00976ADE"/>
    <w:rsid w:val="009777D9"/>
    <w:rsid w:val="00985F5A"/>
    <w:rsid w:val="0098770C"/>
    <w:rsid w:val="00991B88"/>
    <w:rsid w:val="009A5753"/>
    <w:rsid w:val="009A579D"/>
    <w:rsid w:val="009E3297"/>
    <w:rsid w:val="009F538C"/>
    <w:rsid w:val="009F734F"/>
    <w:rsid w:val="009F7E03"/>
    <w:rsid w:val="00A16E35"/>
    <w:rsid w:val="00A20FFD"/>
    <w:rsid w:val="00A246B6"/>
    <w:rsid w:val="00A264D6"/>
    <w:rsid w:val="00A4168A"/>
    <w:rsid w:val="00A47E70"/>
    <w:rsid w:val="00A50CF0"/>
    <w:rsid w:val="00A62F66"/>
    <w:rsid w:val="00A7671C"/>
    <w:rsid w:val="00A819BF"/>
    <w:rsid w:val="00A91409"/>
    <w:rsid w:val="00AA2CBC"/>
    <w:rsid w:val="00AC5820"/>
    <w:rsid w:val="00AD1CD8"/>
    <w:rsid w:val="00AE584D"/>
    <w:rsid w:val="00AF2579"/>
    <w:rsid w:val="00B00594"/>
    <w:rsid w:val="00B112AE"/>
    <w:rsid w:val="00B13257"/>
    <w:rsid w:val="00B258BB"/>
    <w:rsid w:val="00B35D20"/>
    <w:rsid w:val="00B36D57"/>
    <w:rsid w:val="00B66344"/>
    <w:rsid w:val="00B67B97"/>
    <w:rsid w:val="00B968C8"/>
    <w:rsid w:val="00BA3EC5"/>
    <w:rsid w:val="00BA51D9"/>
    <w:rsid w:val="00BB06C1"/>
    <w:rsid w:val="00BB5DFC"/>
    <w:rsid w:val="00BC4DB8"/>
    <w:rsid w:val="00BD279D"/>
    <w:rsid w:val="00BD6BB8"/>
    <w:rsid w:val="00BF3F52"/>
    <w:rsid w:val="00C259BD"/>
    <w:rsid w:val="00C26224"/>
    <w:rsid w:val="00C32C30"/>
    <w:rsid w:val="00C66BA2"/>
    <w:rsid w:val="00C75D10"/>
    <w:rsid w:val="00C80180"/>
    <w:rsid w:val="00C870F6"/>
    <w:rsid w:val="00C95985"/>
    <w:rsid w:val="00CB6D58"/>
    <w:rsid w:val="00CC5026"/>
    <w:rsid w:val="00CC68D0"/>
    <w:rsid w:val="00D03F9A"/>
    <w:rsid w:val="00D06D51"/>
    <w:rsid w:val="00D24991"/>
    <w:rsid w:val="00D50255"/>
    <w:rsid w:val="00D66520"/>
    <w:rsid w:val="00D84AE9"/>
    <w:rsid w:val="00D85AF0"/>
    <w:rsid w:val="00D9124E"/>
    <w:rsid w:val="00DA4D10"/>
    <w:rsid w:val="00DE34CF"/>
    <w:rsid w:val="00DF79D3"/>
    <w:rsid w:val="00DF7BC8"/>
    <w:rsid w:val="00E05E5F"/>
    <w:rsid w:val="00E13F3D"/>
    <w:rsid w:val="00E27071"/>
    <w:rsid w:val="00E34898"/>
    <w:rsid w:val="00E46292"/>
    <w:rsid w:val="00E50223"/>
    <w:rsid w:val="00E51D53"/>
    <w:rsid w:val="00E6698D"/>
    <w:rsid w:val="00EA43D7"/>
    <w:rsid w:val="00EB09B7"/>
    <w:rsid w:val="00EE7D7C"/>
    <w:rsid w:val="00EF671C"/>
    <w:rsid w:val="00F25D98"/>
    <w:rsid w:val="00F26F8B"/>
    <w:rsid w:val="00F300FB"/>
    <w:rsid w:val="00F53EC1"/>
    <w:rsid w:val="00F64E2A"/>
    <w:rsid w:val="00F726A9"/>
    <w:rsid w:val="00F94890"/>
    <w:rsid w:val="00F97724"/>
    <w:rsid w:val="00FA3F20"/>
    <w:rsid w:val="00FB6386"/>
    <w:rsid w:val="00FC3F91"/>
    <w:rsid w:val="00FD0EB6"/>
    <w:rsid w:val="5FE84A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3FA42B6E"/>
  <w15:docId w15:val="{2CA5B4AD-66A5-4CFA-88DE-17AA44EB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変更箇所1"/>
    <w:hidden/>
    <w:uiPriority w:val="99"/>
    <w:semiHidden/>
    <w:rPr>
      <w:rFonts w:ascii="Times New Roman" w:eastAsia="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Zchn">
    <w:name w:val="TF Zchn"/>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qFormat/>
    <w:rPr>
      <w:rFonts w:ascii="Arial" w:hAnsi="Arial"/>
      <w:b/>
      <w:lang w:val="en-GB"/>
    </w:rPr>
  </w:style>
  <w:style w:type="character" w:customStyle="1" w:styleId="NOChar">
    <w:name w:val="NO Char"/>
    <w:qFormat/>
    <w:rPr>
      <w:rFonts w:eastAsia="Times New Roman"/>
      <w:lang w:val="en-GB" w:eastAsia="ja-JP"/>
    </w:rPr>
  </w:style>
  <w:style w:type="paragraph" w:customStyle="1" w:styleId="Proposal">
    <w:name w:val="Proposal"/>
    <w:basedOn w:val="Normal"/>
    <w:link w:val="ProposalChar"/>
    <w:qFormat/>
    <w:pPr>
      <w:numPr>
        <w:numId w:val="1"/>
      </w:numPr>
      <w:tabs>
        <w:tab w:val="left" w:pos="1560"/>
      </w:tabs>
    </w:pPr>
    <w:rPr>
      <w:rFonts w:eastAsia="Yu Mincho"/>
      <w:b/>
    </w:rPr>
  </w:style>
  <w:style w:type="character" w:customStyle="1" w:styleId="ProposalChar">
    <w:name w:val="Proposal Char"/>
    <w:link w:val="Proposal"/>
    <w:rPr>
      <w:rFonts w:ascii="Times New Roman" w:eastAsia="Yu Mincho" w:hAnsi="Times New Roman"/>
      <w:b/>
      <w:lang w:val="en-GB" w:eastAsia="en-US"/>
    </w:rPr>
  </w:style>
  <w:style w:type="character" w:customStyle="1" w:styleId="B1Zchn">
    <w:name w:val="B1 Zchn"/>
    <w:link w:val="B1"/>
    <w:rPr>
      <w:rFonts w:ascii="Times New Roman" w:hAnsi="Times New Roman"/>
      <w:lang w:val="en-GB" w:eastAsia="en-US"/>
    </w:rPr>
  </w:style>
  <w:style w:type="character" w:customStyle="1" w:styleId="B2Car">
    <w:name w:val="B2 Car"/>
    <w:link w:val="B2"/>
    <w:rPr>
      <w:rFonts w:ascii="Times New Roman" w:hAnsi="Times New Roman"/>
      <w:lang w:val="en-GB" w:eastAsia="en-US"/>
    </w:rPr>
  </w:style>
  <w:style w:type="paragraph" w:styleId="Revision">
    <w:name w:val="Revision"/>
    <w:hidden/>
    <w:uiPriority w:val="99"/>
    <w:unhideWhenUsed/>
    <w:rsid w:val="00FC3F9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6</Pages>
  <Words>1641</Words>
  <Characters>8521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21</cp:revision>
  <cp:lastPrinted>2411-12-31T14:59:00Z</cp:lastPrinted>
  <dcterms:created xsi:type="dcterms:W3CDTF">2025-03-01T16:11:00Z</dcterms:created>
  <dcterms:modified xsi:type="dcterms:W3CDTF">2025-04-28T11:45:00Z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