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CF9BCA" w14:textId="5E962874" w:rsidR="00FE509C" w:rsidRPr="00661116" w:rsidRDefault="00FE509C" w:rsidP="00FE509C">
      <w:pPr>
        <w:widowControl w:val="0"/>
        <w:tabs>
          <w:tab w:val="right" w:pos="9639"/>
        </w:tabs>
        <w:spacing w:after="0"/>
        <w:rPr>
          <w:rFonts w:ascii="Arial" w:eastAsiaTheme="minorEastAsia" w:hAnsi="Arial"/>
          <w:b/>
          <w:bCs/>
          <w:sz w:val="24"/>
          <w:szCs w:val="24"/>
          <w:lang w:eastAsia="ko-KR"/>
        </w:rPr>
      </w:pPr>
      <w:r w:rsidRPr="681A94BA">
        <w:rPr>
          <w:rFonts w:ascii="Arial" w:eastAsia="MS Mincho" w:hAnsi="Arial"/>
          <w:b/>
          <w:bCs/>
          <w:sz w:val="24"/>
          <w:szCs w:val="24"/>
        </w:rPr>
        <w:t>3GPP T</w:t>
      </w:r>
      <w:bookmarkStart w:id="0" w:name="_Ref452454252"/>
      <w:bookmarkEnd w:id="0"/>
      <w:r w:rsidRPr="681A94BA">
        <w:rPr>
          <w:rFonts w:ascii="Arial" w:eastAsia="MS Mincho" w:hAnsi="Arial"/>
          <w:b/>
          <w:bCs/>
          <w:sz w:val="24"/>
          <w:szCs w:val="24"/>
        </w:rPr>
        <w:t>SG-RAN WG3 Meeting #1</w:t>
      </w:r>
      <w:r>
        <w:rPr>
          <w:rFonts w:ascii="Arial" w:eastAsia="MS Mincho" w:hAnsi="Arial"/>
          <w:b/>
          <w:bCs/>
          <w:sz w:val="24"/>
          <w:szCs w:val="24"/>
        </w:rPr>
        <w:t>2</w:t>
      </w:r>
      <w:r>
        <w:rPr>
          <w:rFonts w:ascii="Arial" w:hAnsi="Arial" w:hint="eastAsia"/>
          <w:b/>
          <w:bCs/>
          <w:sz w:val="24"/>
          <w:szCs w:val="24"/>
          <w:lang w:eastAsia="ko-KR"/>
        </w:rPr>
        <w:t>7</w:t>
      </w:r>
      <w:r>
        <w:tab/>
      </w:r>
      <w:r w:rsidRPr="00073C9B">
        <w:rPr>
          <w:rFonts w:ascii="Arial" w:eastAsia="MS Mincho" w:hAnsi="Arial"/>
          <w:b/>
          <w:bCs/>
          <w:sz w:val="24"/>
          <w:szCs w:val="24"/>
        </w:rPr>
        <w:t>R3-2</w:t>
      </w:r>
      <w:r>
        <w:rPr>
          <w:rFonts w:ascii="Arial" w:hAnsi="Arial" w:hint="eastAsia"/>
          <w:b/>
          <w:bCs/>
          <w:sz w:val="24"/>
          <w:szCs w:val="24"/>
          <w:lang w:eastAsia="ko-KR"/>
        </w:rPr>
        <w:t>5</w:t>
      </w:r>
      <w:r w:rsidR="005E1E72">
        <w:rPr>
          <w:rFonts w:ascii="Arial" w:eastAsiaTheme="minorEastAsia" w:hAnsi="Arial" w:hint="eastAsia"/>
          <w:b/>
          <w:bCs/>
          <w:sz w:val="24"/>
          <w:szCs w:val="24"/>
          <w:lang w:eastAsia="ko-KR"/>
        </w:rPr>
        <w:t>0904</w:t>
      </w:r>
    </w:p>
    <w:p w14:paraId="4398829A" w14:textId="77777777" w:rsidR="00FE509C" w:rsidRPr="00073C9B" w:rsidRDefault="00FE509C" w:rsidP="00FE509C">
      <w:pPr>
        <w:widowControl w:val="0"/>
        <w:tabs>
          <w:tab w:val="right" w:pos="9639"/>
        </w:tabs>
        <w:spacing w:after="0"/>
        <w:rPr>
          <w:rFonts w:ascii="Arial" w:hAnsi="Arial" w:cs="Arial"/>
          <w:b/>
          <w:noProof/>
          <w:color w:val="000000"/>
          <w:sz w:val="24"/>
          <w:szCs w:val="24"/>
          <w:lang w:eastAsia="ko-KR"/>
        </w:rPr>
      </w:pPr>
      <w:r>
        <w:rPr>
          <w:rFonts w:ascii="Arial" w:hAnsi="Arial" w:cs="Arial" w:hint="eastAsia"/>
          <w:b/>
          <w:noProof/>
          <w:color w:val="000000"/>
          <w:sz w:val="24"/>
          <w:szCs w:val="24"/>
          <w:lang w:eastAsia="ko-KR"/>
        </w:rPr>
        <w:t>Athens, Greece</w:t>
      </w:r>
      <w:r w:rsidRPr="00073C9B">
        <w:rPr>
          <w:rFonts w:ascii="Arial" w:hAnsi="Arial" w:cs="Arial" w:hint="eastAsia"/>
          <w:b/>
          <w:noProof/>
          <w:color w:val="000000"/>
          <w:sz w:val="24"/>
          <w:szCs w:val="24"/>
          <w:lang w:eastAsia="ko-KR"/>
        </w:rPr>
        <w:t xml:space="preserve">, </w:t>
      </w:r>
      <w:r>
        <w:rPr>
          <w:rFonts w:ascii="Arial" w:hAnsi="Arial" w:cs="Arial" w:hint="eastAsia"/>
          <w:b/>
          <w:noProof/>
          <w:color w:val="000000"/>
          <w:sz w:val="24"/>
          <w:szCs w:val="24"/>
          <w:lang w:eastAsia="ko-KR"/>
        </w:rPr>
        <w:t>February</w:t>
      </w:r>
      <w:r w:rsidRPr="00073C9B">
        <w:rPr>
          <w:rFonts w:ascii="Arial" w:hAnsi="Arial" w:cs="Arial"/>
          <w:b/>
          <w:noProof/>
          <w:color w:val="000000"/>
          <w:sz w:val="24"/>
          <w:szCs w:val="24"/>
        </w:rPr>
        <w:t xml:space="preserve"> </w:t>
      </w:r>
      <w:r>
        <w:rPr>
          <w:rFonts w:ascii="Arial" w:hAnsi="Arial" w:cs="Arial" w:hint="eastAsia"/>
          <w:b/>
          <w:noProof/>
          <w:color w:val="000000"/>
          <w:sz w:val="24"/>
          <w:szCs w:val="24"/>
          <w:lang w:eastAsia="ko-KR"/>
        </w:rPr>
        <w:t>17</w:t>
      </w:r>
      <w:r w:rsidRPr="00073C9B">
        <w:rPr>
          <w:rFonts w:ascii="Arial" w:hAnsi="Arial" w:cs="Arial"/>
          <w:b/>
          <w:noProof/>
          <w:color w:val="000000"/>
          <w:sz w:val="24"/>
          <w:szCs w:val="24"/>
          <w:vertAlign w:val="superscript"/>
        </w:rPr>
        <w:t>th</w:t>
      </w:r>
      <w:r w:rsidRPr="00073C9B">
        <w:rPr>
          <w:rFonts w:ascii="Arial" w:hAnsi="Arial" w:cs="Arial"/>
          <w:b/>
          <w:noProof/>
          <w:color w:val="000000"/>
          <w:sz w:val="24"/>
          <w:szCs w:val="24"/>
        </w:rPr>
        <w:t xml:space="preserve"> – </w:t>
      </w:r>
      <w:r>
        <w:rPr>
          <w:rFonts w:ascii="Arial" w:hAnsi="Arial" w:cs="Arial" w:hint="eastAsia"/>
          <w:b/>
          <w:noProof/>
          <w:color w:val="000000"/>
          <w:sz w:val="24"/>
          <w:szCs w:val="24"/>
          <w:lang w:eastAsia="ko-KR"/>
        </w:rPr>
        <w:t>21</w:t>
      </w:r>
      <w:r>
        <w:rPr>
          <w:rFonts w:ascii="Arial" w:hAnsi="Arial" w:cs="Arial" w:hint="eastAsia"/>
          <w:b/>
          <w:noProof/>
          <w:color w:val="000000"/>
          <w:sz w:val="24"/>
          <w:szCs w:val="24"/>
          <w:vertAlign w:val="superscript"/>
          <w:lang w:eastAsia="ko-KR"/>
        </w:rPr>
        <w:t>st</w:t>
      </w:r>
      <w:r w:rsidRPr="00073C9B">
        <w:rPr>
          <w:rFonts w:ascii="Arial" w:hAnsi="Arial" w:cs="Arial"/>
          <w:b/>
          <w:noProof/>
          <w:color w:val="000000"/>
          <w:sz w:val="24"/>
          <w:szCs w:val="24"/>
        </w:rPr>
        <w:t>, 202</w:t>
      </w:r>
      <w:r>
        <w:rPr>
          <w:rFonts w:ascii="Arial" w:hAnsi="Arial" w:cs="Arial" w:hint="eastAsia"/>
          <w:b/>
          <w:noProof/>
          <w:color w:val="000000"/>
          <w:sz w:val="24"/>
          <w:szCs w:val="24"/>
          <w:lang w:eastAsia="ko-KR"/>
        </w:rPr>
        <w:t>5</w:t>
      </w:r>
    </w:p>
    <w:p w14:paraId="63BF0702" w14:textId="77777777" w:rsidR="007F3C1E" w:rsidRDefault="007F3C1E">
      <w:pPr>
        <w:pStyle w:val="FirstChange"/>
        <w:rPr>
          <w:highlight w:val="yellow"/>
        </w:rPr>
      </w:pPr>
    </w:p>
    <w:p w14:paraId="327CD5AC" w14:textId="7BB51FC9" w:rsidR="007F3C1E" w:rsidRDefault="007F3C1E">
      <w:pPr>
        <w:tabs>
          <w:tab w:val="left" w:pos="1980"/>
        </w:tabs>
        <w:rPr>
          <w:rFonts w:ascii="Arial" w:hAnsi="Arial"/>
          <w:sz w:val="24"/>
          <w:lang w:val="en-US" w:eastAsia="zh-CN"/>
        </w:rPr>
      </w:pPr>
      <w:r>
        <w:rPr>
          <w:rFonts w:ascii="Arial" w:hAnsi="Arial"/>
          <w:b/>
          <w:sz w:val="24"/>
          <w:lang w:val="it-IT"/>
        </w:rPr>
        <w:t>Agenda item:</w:t>
      </w:r>
      <w:r>
        <w:rPr>
          <w:rFonts w:ascii="Arial" w:hAnsi="Arial"/>
          <w:sz w:val="24"/>
          <w:lang w:val="it-IT"/>
        </w:rPr>
        <w:tab/>
      </w:r>
      <w:bookmarkStart w:id="1" w:name="Source"/>
      <w:bookmarkEnd w:id="1"/>
      <w:r w:rsidR="006935AB">
        <w:rPr>
          <w:rFonts w:ascii="Arial" w:eastAsiaTheme="minorEastAsia" w:hAnsi="Arial" w:hint="eastAsia"/>
          <w:sz w:val="24"/>
          <w:lang w:val="en-US" w:eastAsia="ko-KR"/>
        </w:rPr>
        <w:t>13</w:t>
      </w:r>
      <w:r w:rsidR="00060749">
        <w:rPr>
          <w:rFonts w:ascii="Arial" w:hAnsi="Arial"/>
          <w:sz w:val="24"/>
          <w:lang w:val="en-US" w:eastAsia="zh-CN"/>
        </w:rPr>
        <w:t>.2</w:t>
      </w:r>
    </w:p>
    <w:p w14:paraId="7A1DFEFF" w14:textId="6B7E809A" w:rsidR="007F3C1E" w:rsidRPr="009501C1" w:rsidRDefault="007F3C1E" w:rsidP="009D7919">
      <w:pPr>
        <w:tabs>
          <w:tab w:val="left" w:pos="1985"/>
        </w:tabs>
        <w:ind w:left="1980" w:hanging="1980"/>
        <w:rPr>
          <w:rFonts w:ascii="Arial" w:eastAsiaTheme="minorEastAsia" w:hAnsi="Arial"/>
          <w:sz w:val="24"/>
          <w:lang w:val="en-US" w:eastAsia="ko-KR"/>
        </w:rPr>
      </w:pPr>
      <w:r>
        <w:rPr>
          <w:rFonts w:ascii="Arial" w:hAnsi="Arial"/>
          <w:b/>
          <w:sz w:val="24"/>
          <w:lang w:val="en-US"/>
        </w:rPr>
        <w:t xml:space="preserve">Source: </w:t>
      </w:r>
      <w:r>
        <w:rPr>
          <w:rFonts w:ascii="Arial" w:hAnsi="Arial"/>
          <w:b/>
          <w:sz w:val="24"/>
          <w:lang w:val="en-US"/>
        </w:rPr>
        <w:tab/>
      </w:r>
      <w:r w:rsidR="00462030" w:rsidRPr="00462030">
        <w:rPr>
          <w:rFonts w:ascii="Arial" w:hAnsi="Arial"/>
          <w:sz w:val="24"/>
          <w:lang w:val="en-US"/>
        </w:rPr>
        <w:t>LG Electronics</w:t>
      </w:r>
      <w:r w:rsidR="009501C1">
        <w:rPr>
          <w:rFonts w:ascii="Arial" w:eastAsiaTheme="minorEastAsia" w:hAnsi="Arial" w:hint="eastAsia"/>
          <w:sz w:val="24"/>
          <w:lang w:val="en-US" w:eastAsia="ko-KR"/>
        </w:rPr>
        <w:t xml:space="preserve">, </w:t>
      </w:r>
      <w:r w:rsidR="009D7919" w:rsidRPr="009D7919">
        <w:rPr>
          <w:rFonts w:ascii="Arial" w:eastAsiaTheme="minorEastAsia" w:hAnsi="Arial"/>
          <w:sz w:val="24"/>
          <w:lang w:val="en-US" w:eastAsia="ko-KR"/>
        </w:rPr>
        <w:t>Nokia, China Telecom, Google, Ericsson, CATT,</w:t>
      </w:r>
      <w:r w:rsidR="009D7919">
        <w:rPr>
          <w:rFonts w:ascii="Arial" w:eastAsiaTheme="minorEastAsia" w:hAnsi="Arial" w:hint="eastAsia"/>
          <w:sz w:val="24"/>
          <w:lang w:val="en-US" w:eastAsia="ko-KR"/>
        </w:rPr>
        <w:t xml:space="preserve"> </w:t>
      </w:r>
      <w:r w:rsidR="009D7919" w:rsidRPr="009D7919">
        <w:rPr>
          <w:rFonts w:ascii="Arial" w:eastAsiaTheme="minorEastAsia" w:hAnsi="Arial"/>
          <w:sz w:val="24"/>
          <w:lang w:val="en-US" w:eastAsia="ko-KR"/>
        </w:rPr>
        <w:t>Qualcomm, Samsung, CMCC, ZTE, Huawei, NTT Docomo, Lenovo, NEC</w:t>
      </w:r>
      <w:r w:rsidR="004E30EB">
        <w:rPr>
          <w:rFonts w:ascii="Arial" w:eastAsiaTheme="minorEastAsia" w:hAnsi="Arial"/>
          <w:sz w:val="24"/>
          <w:lang w:val="en-US" w:eastAsia="ko-KR"/>
        </w:rPr>
        <w:t>, Ofin</w:t>
      </w:r>
      <w:r w:rsidR="0013433B">
        <w:rPr>
          <w:rFonts w:ascii="Arial" w:eastAsiaTheme="minorEastAsia" w:hAnsi="Arial"/>
          <w:sz w:val="24"/>
          <w:lang w:val="en-US" w:eastAsia="ko-KR"/>
        </w:rPr>
        <w:t>n</w:t>
      </w:r>
      <w:r w:rsidR="004E30EB">
        <w:rPr>
          <w:rFonts w:ascii="Arial" w:eastAsiaTheme="minorEastAsia" w:hAnsi="Arial"/>
          <w:sz w:val="24"/>
          <w:lang w:val="en-US" w:eastAsia="ko-KR"/>
        </w:rPr>
        <w:t>o</w:t>
      </w:r>
    </w:p>
    <w:p w14:paraId="6BCC82D5" w14:textId="5B172BF9" w:rsidR="007F3C1E" w:rsidRPr="0071498E" w:rsidRDefault="007F3C1E">
      <w:pPr>
        <w:tabs>
          <w:tab w:val="left" w:pos="1985"/>
        </w:tabs>
        <w:ind w:left="1980" w:hanging="1980"/>
        <w:rPr>
          <w:rFonts w:ascii="Arial" w:eastAsiaTheme="minorEastAsia" w:hAnsi="Arial"/>
          <w:sz w:val="24"/>
          <w:lang w:val="en-US" w:eastAsia="ko-KR"/>
        </w:rPr>
      </w:pPr>
      <w:r>
        <w:rPr>
          <w:rFonts w:ascii="Arial" w:hAnsi="Arial"/>
          <w:b/>
          <w:sz w:val="24"/>
          <w:lang w:val="en-US"/>
        </w:rPr>
        <w:t>Title:</w:t>
      </w:r>
      <w:r>
        <w:rPr>
          <w:rFonts w:ascii="Arial" w:hAnsi="Arial"/>
          <w:sz w:val="24"/>
          <w:lang w:val="en-US"/>
        </w:rPr>
        <w:t xml:space="preserve"> </w:t>
      </w:r>
      <w:r>
        <w:rPr>
          <w:rFonts w:ascii="Arial" w:hAnsi="Arial"/>
          <w:sz w:val="24"/>
          <w:lang w:val="en-US"/>
        </w:rPr>
        <w:tab/>
      </w:r>
      <w:r w:rsidR="00C75E3D" w:rsidRPr="00AA1995">
        <w:rPr>
          <w:rFonts w:ascii="Arial" w:hAnsi="Arial"/>
          <w:sz w:val="24"/>
          <w:lang w:val="en-US"/>
        </w:rPr>
        <w:t>(TP for NR_Mob_Ph4 TS 3</w:t>
      </w:r>
      <w:r w:rsidR="00C75E3D">
        <w:rPr>
          <w:rFonts w:ascii="Arial" w:eastAsiaTheme="minorEastAsia" w:hAnsi="Arial" w:hint="eastAsia"/>
          <w:sz w:val="24"/>
          <w:lang w:val="en-US" w:eastAsia="ko-KR"/>
        </w:rPr>
        <w:t>7</w:t>
      </w:r>
      <w:r w:rsidR="00C75E3D" w:rsidRPr="00AA1995">
        <w:rPr>
          <w:rFonts w:ascii="Arial" w:hAnsi="Arial"/>
          <w:sz w:val="24"/>
          <w:lang w:val="en-US"/>
        </w:rPr>
        <w:t>.</w:t>
      </w:r>
      <w:r w:rsidR="00C75E3D">
        <w:rPr>
          <w:rFonts w:ascii="Arial" w:eastAsiaTheme="minorEastAsia" w:hAnsi="Arial" w:hint="eastAsia"/>
          <w:sz w:val="24"/>
          <w:lang w:val="en-US" w:eastAsia="ko-KR"/>
        </w:rPr>
        <w:t>483</w:t>
      </w:r>
      <w:r w:rsidR="00C75E3D" w:rsidRPr="00AA1995">
        <w:rPr>
          <w:rFonts w:ascii="Arial" w:hAnsi="Arial"/>
          <w:sz w:val="24"/>
          <w:lang w:val="en-US"/>
        </w:rPr>
        <w:t xml:space="preserve">) </w:t>
      </w:r>
      <w:r w:rsidR="00C75E3D">
        <w:rPr>
          <w:rFonts w:ascii="Arial" w:eastAsiaTheme="minorEastAsia" w:hAnsi="Arial" w:hint="eastAsia"/>
          <w:sz w:val="24"/>
          <w:lang w:val="en-US" w:eastAsia="ko-KR"/>
        </w:rPr>
        <w:t>Inter-CU</w:t>
      </w:r>
      <w:r w:rsidR="00C75E3D" w:rsidRPr="00AA1995">
        <w:rPr>
          <w:rFonts w:ascii="Arial" w:hAnsi="Arial"/>
          <w:sz w:val="24"/>
          <w:lang w:val="en-US"/>
        </w:rPr>
        <w:t xml:space="preserve"> LTM</w:t>
      </w:r>
    </w:p>
    <w:p w14:paraId="1FC40B82" w14:textId="527E12CA" w:rsidR="007F3C1E" w:rsidRPr="00767F13" w:rsidRDefault="007F3C1E">
      <w:pPr>
        <w:tabs>
          <w:tab w:val="left" w:pos="1985"/>
        </w:tabs>
        <w:ind w:left="1980" w:hanging="1980"/>
        <w:rPr>
          <w:rFonts w:ascii="Arial" w:eastAsiaTheme="minorEastAsia" w:hAnsi="Arial"/>
          <w:sz w:val="24"/>
          <w:lang w:val="en-US" w:eastAsia="ko-KR"/>
        </w:rPr>
      </w:pPr>
      <w:r w:rsidRPr="005A4C67">
        <w:rPr>
          <w:rFonts w:ascii="Arial" w:hAnsi="Arial"/>
          <w:b/>
          <w:sz w:val="24"/>
          <w:lang w:val="en-US"/>
        </w:rPr>
        <w:t>Document for:</w:t>
      </w:r>
      <w:r w:rsidRPr="005A4C67">
        <w:rPr>
          <w:rFonts w:ascii="Arial" w:hAnsi="Arial"/>
          <w:sz w:val="24"/>
          <w:lang w:val="en-US"/>
        </w:rPr>
        <w:tab/>
      </w:r>
      <w:bookmarkStart w:id="2" w:name="DocumentFor"/>
      <w:bookmarkEnd w:id="2"/>
      <w:r w:rsidR="00767F13">
        <w:rPr>
          <w:rFonts w:ascii="Arial" w:eastAsiaTheme="minorEastAsia" w:hAnsi="Arial" w:hint="eastAsia"/>
          <w:sz w:val="24"/>
          <w:lang w:val="en-US" w:eastAsia="ko-KR"/>
        </w:rPr>
        <w:t>Other</w:t>
      </w:r>
    </w:p>
    <w:p w14:paraId="0B0B381E" w14:textId="77777777" w:rsidR="00C75E3D" w:rsidRDefault="00C75E3D" w:rsidP="00C75E3D">
      <w:pPr>
        <w:pStyle w:val="Heading1"/>
      </w:pPr>
      <w:r>
        <w:t>Introduction</w:t>
      </w:r>
    </w:p>
    <w:p w14:paraId="48747DDC" w14:textId="6089F279" w:rsidR="00C75E3D" w:rsidRPr="00EE2A0A" w:rsidRDefault="00C75E3D" w:rsidP="00C75E3D">
      <w:pPr>
        <w:rPr>
          <w:rFonts w:ascii="Arial" w:hAnsi="Arial" w:cs="Arial"/>
        </w:rPr>
      </w:pPr>
      <w:bookmarkStart w:id="3" w:name="_Toc449541143"/>
      <w:r w:rsidRPr="00AB592E">
        <w:rPr>
          <w:rFonts w:ascii="Arial" w:hAnsi="Arial" w:cs="Arial"/>
        </w:rPr>
        <w:t xml:space="preserve">This contribution proposes text proposal for TS </w:t>
      </w:r>
      <w:r>
        <w:rPr>
          <w:rFonts w:ascii="Arial" w:hAnsi="Arial" w:cs="Arial"/>
        </w:rPr>
        <w:t>3</w:t>
      </w:r>
      <w:r>
        <w:rPr>
          <w:rFonts w:ascii="Arial" w:eastAsiaTheme="minorEastAsia" w:hAnsi="Arial" w:cs="Arial" w:hint="eastAsia"/>
          <w:lang w:eastAsia="ko-KR"/>
        </w:rPr>
        <w:t>7.483</w:t>
      </w:r>
      <w:r>
        <w:rPr>
          <w:rFonts w:ascii="Arial" w:hAnsi="Arial" w:cs="Arial"/>
        </w:rPr>
        <w:t xml:space="preserve"> </w:t>
      </w:r>
      <w:r w:rsidR="00C10489">
        <w:rPr>
          <w:rFonts w:ascii="Arial" w:eastAsiaTheme="minorEastAsia" w:hAnsi="Arial" w:cs="Arial" w:hint="eastAsia"/>
          <w:lang w:eastAsia="ko-KR"/>
        </w:rPr>
        <w:t xml:space="preserve">BL CR [1] </w:t>
      </w:r>
      <w:r>
        <w:rPr>
          <w:rFonts w:ascii="Arial" w:eastAsiaTheme="minorEastAsia" w:hAnsi="Arial" w:cs="Arial"/>
          <w:lang w:eastAsia="ko-KR"/>
        </w:rPr>
        <w:t>(</w:t>
      </w:r>
      <w:r w:rsidRPr="00AB592E">
        <w:rPr>
          <w:rFonts w:ascii="Arial" w:eastAsiaTheme="minorEastAsia" w:hAnsi="Arial" w:cs="Arial" w:hint="eastAsia"/>
          <w:lang w:eastAsia="ko-KR"/>
        </w:rPr>
        <w:t xml:space="preserve">rapporteur: </w:t>
      </w:r>
      <w:r>
        <w:rPr>
          <w:rFonts w:ascii="Arial" w:eastAsiaTheme="minorEastAsia" w:hAnsi="Arial" w:cs="Arial" w:hint="eastAsia"/>
          <w:lang w:eastAsia="ko-KR"/>
        </w:rPr>
        <w:t>LG Electronics</w:t>
      </w:r>
      <w:r w:rsidRPr="00AB592E">
        <w:rPr>
          <w:rFonts w:ascii="Arial" w:eastAsiaTheme="minorEastAsia" w:hAnsi="Arial" w:cs="Arial" w:hint="eastAsia"/>
          <w:lang w:eastAsia="ko-KR"/>
        </w:rPr>
        <w:t>)</w:t>
      </w:r>
      <w:r w:rsidRPr="00AB592E">
        <w:rPr>
          <w:rFonts w:ascii="Arial" w:hAnsi="Arial" w:cs="Arial"/>
        </w:rPr>
        <w:t>, based on</w:t>
      </w:r>
      <w:r w:rsidR="00C10489">
        <w:rPr>
          <w:rFonts w:ascii="Arial" w:eastAsiaTheme="minorEastAsia" w:hAnsi="Arial" w:cs="Arial" w:hint="eastAsia"/>
          <w:lang w:eastAsia="ko-KR"/>
        </w:rPr>
        <w:t xml:space="preserve"> Proposal 3 from </w:t>
      </w:r>
      <w:r w:rsidRPr="00AB592E">
        <w:rPr>
          <w:rFonts w:ascii="Arial" w:hAnsi="Arial" w:cs="Arial"/>
        </w:rPr>
        <w:t>[</w:t>
      </w:r>
      <w:r w:rsidR="00C10489">
        <w:rPr>
          <w:rFonts w:ascii="Arial" w:eastAsiaTheme="minorEastAsia" w:hAnsi="Arial" w:cs="Arial" w:hint="eastAsia"/>
          <w:lang w:eastAsia="ko-KR"/>
        </w:rPr>
        <w:t>2</w:t>
      </w:r>
      <w:r w:rsidRPr="00AB592E">
        <w:rPr>
          <w:rFonts w:ascii="Arial" w:hAnsi="Arial" w:cs="Arial"/>
        </w:rPr>
        <w:t>]</w:t>
      </w:r>
      <w:r>
        <w:rPr>
          <w:rFonts w:ascii="Arial" w:eastAsiaTheme="minorEastAsia" w:hAnsi="Arial" w:cs="Arial" w:hint="eastAsia"/>
          <w:lang w:eastAsia="ko-KR"/>
        </w:rPr>
        <w:t xml:space="preserve"> and </w:t>
      </w:r>
      <w:r w:rsidR="00C10489">
        <w:rPr>
          <w:rFonts w:ascii="Arial" w:eastAsiaTheme="minorEastAsia" w:hAnsi="Arial" w:cs="Arial" w:hint="eastAsia"/>
          <w:lang w:eastAsia="ko-KR"/>
        </w:rPr>
        <w:t xml:space="preserve">discussions </w:t>
      </w:r>
      <w:r>
        <w:rPr>
          <w:rFonts w:ascii="Arial" w:eastAsiaTheme="minorEastAsia" w:hAnsi="Arial" w:cs="Arial" w:hint="eastAsia"/>
          <w:lang w:eastAsia="ko-KR"/>
        </w:rPr>
        <w:t>during the meeting [</w:t>
      </w:r>
      <w:r w:rsidR="00C10489">
        <w:rPr>
          <w:rFonts w:ascii="Arial" w:eastAsiaTheme="minorEastAsia" w:hAnsi="Arial" w:cs="Arial" w:hint="eastAsia"/>
          <w:lang w:eastAsia="ko-KR"/>
        </w:rPr>
        <w:t>3</w:t>
      </w:r>
      <w:r>
        <w:rPr>
          <w:rFonts w:ascii="Arial" w:eastAsiaTheme="minorEastAsia" w:hAnsi="Arial" w:cs="Arial" w:hint="eastAsia"/>
          <w:lang w:eastAsia="ko-KR"/>
        </w:rPr>
        <w:t>]</w:t>
      </w:r>
      <w:r w:rsidRPr="00AB592E">
        <w:rPr>
          <w:rFonts w:ascii="Arial" w:hAnsi="Arial" w:cs="Arial"/>
        </w:rPr>
        <w:t>.</w:t>
      </w:r>
    </w:p>
    <w:bookmarkEnd w:id="3"/>
    <w:p w14:paraId="380D4C25" w14:textId="77777777" w:rsidR="00C75E3D" w:rsidRDefault="00C75E3D" w:rsidP="00C75E3D">
      <w:pPr>
        <w:pStyle w:val="Heading1"/>
        <w:rPr>
          <w:lang w:val="en-US"/>
        </w:rPr>
      </w:pPr>
      <w:r>
        <w:rPr>
          <w:lang w:val="en-US"/>
        </w:rPr>
        <w:t>Reference</w:t>
      </w:r>
    </w:p>
    <w:p w14:paraId="7FF90DE1" w14:textId="0085EF4B" w:rsidR="00C10489" w:rsidRDefault="00C10489" w:rsidP="00C10489">
      <w:pPr>
        <w:rPr>
          <w:rFonts w:ascii="Arial" w:eastAsiaTheme="minorEastAsia" w:hAnsi="Arial" w:cs="Arial"/>
          <w:lang w:val="en-US" w:eastAsia="ko-KR"/>
        </w:rPr>
      </w:pPr>
      <w:r>
        <w:rPr>
          <w:rFonts w:ascii="Arial" w:eastAsiaTheme="minorEastAsia" w:hAnsi="Arial" w:cs="Arial"/>
          <w:lang w:val="en-US" w:eastAsia="ko-KR"/>
        </w:rPr>
        <w:t>[</w:t>
      </w:r>
      <w:r>
        <w:rPr>
          <w:rFonts w:ascii="Arial" w:eastAsiaTheme="minorEastAsia" w:hAnsi="Arial" w:cs="Arial" w:hint="eastAsia"/>
          <w:lang w:val="en-US" w:eastAsia="ko-KR"/>
        </w:rPr>
        <w:t>1</w:t>
      </w:r>
      <w:r>
        <w:rPr>
          <w:rFonts w:ascii="Arial" w:eastAsiaTheme="minorEastAsia" w:hAnsi="Arial" w:cs="Arial"/>
          <w:lang w:val="en-US" w:eastAsia="ko-KR"/>
        </w:rPr>
        <w:t xml:space="preserve">] </w:t>
      </w:r>
      <w:r w:rsidRPr="00C274E5">
        <w:rPr>
          <w:rFonts w:ascii="Arial" w:eastAsiaTheme="minorEastAsia" w:hAnsi="Arial" w:cs="Arial"/>
          <w:lang w:val="en-US" w:eastAsia="ko-KR"/>
        </w:rPr>
        <w:t>R3-250048</w:t>
      </w:r>
      <w:r>
        <w:rPr>
          <w:rFonts w:ascii="Arial" w:eastAsiaTheme="minorEastAsia" w:hAnsi="Arial" w:cs="Arial"/>
          <w:lang w:val="en-US" w:eastAsia="ko-KR"/>
        </w:rPr>
        <w:t>, “</w:t>
      </w:r>
      <w:r w:rsidRPr="00C274E5">
        <w:rPr>
          <w:rFonts w:ascii="Arial" w:eastAsiaTheme="minorEastAsia" w:hAnsi="Arial" w:cs="Arial"/>
          <w:lang w:val="en-US" w:eastAsia="ko-KR"/>
        </w:rPr>
        <w:t>(BL CR to 37.483) Introducing Rel-19 Mobility enhancement</w:t>
      </w:r>
      <w:r>
        <w:rPr>
          <w:rFonts w:ascii="Arial" w:eastAsiaTheme="minorEastAsia" w:hAnsi="Arial" w:cs="Arial"/>
          <w:lang w:val="en-US" w:eastAsia="ko-KR"/>
        </w:rPr>
        <w:t xml:space="preserve">”, </w:t>
      </w:r>
      <w:r w:rsidRPr="00C274E5">
        <w:rPr>
          <w:rFonts w:ascii="Arial" w:eastAsiaTheme="minorEastAsia" w:hAnsi="Arial" w:cs="Arial"/>
          <w:lang w:val="en-US" w:eastAsia="ko-KR"/>
        </w:rPr>
        <w:t>LG Electronics Inc., Nokia, China Telecom, Google, Ericsson, CATT, Qualcomm, Samsung, CMCC, ZTE, Huawei, NTT Docomo, Lenovo, NEC</w:t>
      </w:r>
    </w:p>
    <w:p w14:paraId="3EBF13D8" w14:textId="1B756920" w:rsidR="00C75E3D" w:rsidRDefault="00C75E3D" w:rsidP="00C75E3D">
      <w:pPr>
        <w:rPr>
          <w:rFonts w:ascii="Arial" w:eastAsiaTheme="minorEastAsia" w:hAnsi="Arial" w:cs="Arial"/>
          <w:lang w:val="en-US" w:eastAsia="ko-KR"/>
        </w:rPr>
      </w:pPr>
      <w:r>
        <w:rPr>
          <w:rFonts w:ascii="Arial" w:eastAsiaTheme="minorEastAsia" w:hAnsi="Arial" w:cs="Arial" w:hint="eastAsia"/>
          <w:lang w:val="en-US" w:eastAsia="ko-KR"/>
        </w:rPr>
        <w:t>[</w:t>
      </w:r>
      <w:r w:rsidR="00C10489">
        <w:rPr>
          <w:rFonts w:ascii="Arial" w:eastAsiaTheme="minorEastAsia" w:hAnsi="Arial" w:cs="Arial" w:hint="eastAsia"/>
          <w:lang w:val="en-US" w:eastAsia="ko-KR"/>
        </w:rPr>
        <w:t>2</w:t>
      </w:r>
      <w:r>
        <w:rPr>
          <w:rFonts w:ascii="Arial" w:eastAsiaTheme="minorEastAsia" w:hAnsi="Arial" w:cs="Arial" w:hint="eastAsia"/>
          <w:lang w:val="en-US" w:eastAsia="ko-KR"/>
        </w:rPr>
        <w:t xml:space="preserve">] R3-250647, </w:t>
      </w:r>
      <w:r>
        <w:rPr>
          <w:rFonts w:ascii="Arial" w:eastAsiaTheme="minorEastAsia" w:hAnsi="Arial" w:cs="Arial"/>
          <w:lang w:val="en-US" w:eastAsia="ko-KR"/>
        </w:rPr>
        <w:t>“</w:t>
      </w:r>
      <w:r w:rsidRPr="00C75E3D">
        <w:rPr>
          <w:rFonts w:ascii="Arial" w:eastAsiaTheme="minorEastAsia" w:hAnsi="Arial" w:cs="Arial"/>
          <w:lang w:val="en-US" w:eastAsia="ko-KR"/>
        </w:rPr>
        <w:t>Keep continuing discussions on Inter-CU LTM signaling design</w:t>
      </w:r>
      <w:r>
        <w:rPr>
          <w:rFonts w:ascii="Arial" w:eastAsiaTheme="minorEastAsia" w:hAnsi="Arial" w:cs="Arial"/>
          <w:lang w:val="en-US" w:eastAsia="ko-KR"/>
        </w:rPr>
        <w:t>”</w:t>
      </w:r>
      <w:r>
        <w:rPr>
          <w:rFonts w:ascii="Arial" w:eastAsiaTheme="minorEastAsia" w:hAnsi="Arial" w:cs="Arial" w:hint="eastAsia"/>
          <w:lang w:val="en-US" w:eastAsia="ko-KR"/>
        </w:rPr>
        <w:t>, LG Electronics Inc.</w:t>
      </w:r>
    </w:p>
    <w:p w14:paraId="041B6BFC" w14:textId="1FB94702" w:rsidR="00C75E3D" w:rsidRDefault="00C75E3D" w:rsidP="00C75E3D">
      <w:pPr>
        <w:rPr>
          <w:rFonts w:ascii="Arial" w:eastAsiaTheme="minorEastAsia" w:hAnsi="Arial" w:cs="Arial"/>
          <w:lang w:val="en-US" w:eastAsia="ko-KR"/>
        </w:rPr>
      </w:pPr>
      <w:r>
        <w:rPr>
          <w:rFonts w:ascii="Arial" w:eastAsiaTheme="minorEastAsia" w:hAnsi="Arial" w:cs="Arial" w:hint="eastAsia"/>
          <w:lang w:val="en-US" w:eastAsia="ko-KR"/>
        </w:rPr>
        <w:t>[</w:t>
      </w:r>
      <w:r w:rsidR="00C10489">
        <w:rPr>
          <w:rFonts w:ascii="Arial" w:eastAsiaTheme="minorEastAsia" w:hAnsi="Arial" w:cs="Arial" w:hint="eastAsia"/>
          <w:lang w:val="en-US" w:eastAsia="ko-KR"/>
        </w:rPr>
        <w:t>3</w:t>
      </w:r>
      <w:r>
        <w:rPr>
          <w:rFonts w:ascii="Arial" w:eastAsiaTheme="minorEastAsia" w:hAnsi="Arial" w:cs="Arial" w:hint="eastAsia"/>
          <w:lang w:val="en-US" w:eastAsia="ko-KR"/>
        </w:rPr>
        <w:t xml:space="preserve">] </w:t>
      </w:r>
      <w:r w:rsidRPr="00C75E3D">
        <w:rPr>
          <w:rFonts w:ascii="Arial" w:eastAsiaTheme="minorEastAsia" w:hAnsi="Arial" w:cs="Arial"/>
          <w:lang w:val="en-US" w:eastAsia="ko-KR"/>
        </w:rPr>
        <w:t>R3-250807</w:t>
      </w:r>
      <w:r>
        <w:rPr>
          <w:rFonts w:ascii="Arial" w:eastAsiaTheme="minorEastAsia" w:hAnsi="Arial" w:cs="Arial" w:hint="eastAsia"/>
          <w:lang w:val="en-US" w:eastAsia="ko-KR"/>
        </w:rPr>
        <w:t xml:space="preserve">, </w:t>
      </w:r>
      <w:r>
        <w:rPr>
          <w:rFonts w:ascii="Arial" w:eastAsiaTheme="minorEastAsia" w:hAnsi="Arial" w:cs="Arial"/>
          <w:lang w:val="en-US" w:eastAsia="ko-KR"/>
        </w:rPr>
        <w:t>“</w:t>
      </w:r>
      <w:r w:rsidRPr="00C75E3D">
        <w:rPr>
          <w:rFonts w:ascii="Arial" w:eastAsiaTheme="minorEastAsia" w:hAnsi="Arial" w:cs="Arial"/>
          <w:lang w:val="en-US" w:eastAsia="ko-KR"/>
        </w:rPr>
        <w:t>Summary of offline discussion on MobilityEnh_LTM</w:t>
      </w:r>
      <w:r>
        <w:rPr>
          <w:rFonts w:ascii="Arial" w:eastAsiaTheme="minorEastAsia" w:hAnsi="Arial" w:cs="Arial"/>
          <w:lang w:val="en-US" w:eastAsia="ko-KR"/>
        </w:rPr>
        <w:t>”</w:t>
      </w:r>
      <w:r>
        <w:rPr>
          <w:rFonts w:ascii="Arial" w:eastAsiaTheme="minorEastAsia" w:hAnsi="Arial" w:cs="Arial" w:hint="eastAsia"/>
          <w:lang w:val="en-US" w:eastAsia="ko-KR"/>
        </w:rPr>
        <w:t>, China Telecom (moderator)</w:t>
      </w:r>
    </w:p>
    <w:p w14:paraId="396BCA60" w14:textId="72F278C2" w:rsidR="00C75E3D" w:rsidRPr="00AF5483" w:rsidRDefault="00C75E3D" w:rsidP="00C75E3D">
      <w:pPr>
        <w:pStyle w:val="Heading1"/>
        <w:rPr>
          <w:lang w:val="en-US"/>
        </w:rPr>
      </w:pPr>
      <w:r w:rsidRPr="00C75E3D">
        <w:rPr>
          <w:lang w:val="en-US"/>
        </w:rPr>
        <w:t>TP for E1AP BL CR [</w:t>
      </w:r>
      <w:r>
        <w:rPr>
          <w:rFonts w:eastAsiaTheme="minorEastAsia" w:hint="eastAsia"/>
          <w:lang w:val="en-US" w:eastAsia="ko-KR"/>
        </w:rPr>
        <w:t>1</w:t>
      </w:r>
      <w:r w:rsidRPr="00C75E3D">
        <w:rPr>
          <w:lang w:val="en-US"/>
        </w:rPr>
        <w:t>]</w:t>
      </w:r>
    </w:p>
    <w:p w14:paraId="1B97A502" w14:textId="5B0FAECC" w:rsidR="00023E43" w:rsidRDefault="00DD1971" w:rsidP="00C75E3D">
      <w:pPr>
        <w:rPr>
          <w:rFonts w:eastAsiaTheme="minorEastAsia"/>
          <w:lang w:val="en-US" w:eastAsia="ko-KR"/>
        </w:rPr>
      </w:pPr>
      <w:r>
        <w:rPr>
          <w:rFonts w:ascii="Arial" w:eastAsiaTheme="minorEastAsia" w:hAnsi="Arial" w:cs="Arial"/>
          <w:lang w:eastAsia="ko-KR"/>
        </w:rPr>
        <w:t xml:space="preserve"> </w:t>
      </w:r>
    </w:p>
    <w:p w14:paraId="595A8598" w14:textId="77777777" w:rsidR="00023E43" w:rsidRPr="00023E43" w:rsidRDefault="00023E43" w:rsidP="00023E43">
      <w:pPr>
        <w:rPr>
          <w:rFonts w:ascii="Times New Roman" w:eastAsia="맑은 고딕" w:hAnsi="Times New Roman"/>
          <w:noProof/>
        </w:rPr>
      </w:pPr>
      <w:r w:rsidRPr="00023E43">
        <w:rPr>
          <w:rFonts w:ascii="Times New Roman" w:eastAsia="맑은 고딕" w:hAnsi="Times New Roman"/>
          <w:noProof/>
        </w:rPr>
        <w:t>//////////////////////////////////////////////////////////////irrelevant operations skipped/////////////////////////////////////////////////////////////////////</w:t>
      </w:r>
    </w:p>
    <w:p w14:paraId="00C3FB0E" w14:textId="77777777" w:rsidR="00023E43" w:rsidRPr="00023E43" w:rsidRDefault="00023E43" w:rsidP="00023E43">
      <w:pPr>
        <w:keepNext/>
        <w:keepLines/>
        <w:spacing w:before="120"/>
        <w:outlineLvl w:val="2"/>
        <w:rPr>
          <w:rFonts w:ascii="Arial" w:eastAsia="맑은 고딕" w:hAnsi="Arial"/>
          <w:sz w:val="28"/>
        </w:rPr>
      </w:pPr>
      <w:bookmarkStart w:id="4" w:name="_Toc20955493"/>
      <w:bookmarkStart w:id="5" w:name="_Toc29460919"/>
      <w:bookmarkStart w:id="6" w:name="_Toc29505651"/>
      <w:bookmarkStart w:id="7" w:name="_Toc36556176"/>
      <w:bookmarkStart w:id="8" w:name="_Toc45881615"/>
      <w:bookmarkStart w:id="9" w:name="_Toc51852249"/>
      <w:bookmarkStart w:id="10" w:name="_Toc56620200"/>
      <w:bookmarkStart w:id="11" w:name="_Toc64447840"/>
      <w:bookmarkStart w:id="12" w:name="_Toc74152615"/>
      <w:bookmarkStart w:id="13" w:name="_Toc88656040"/>
      <w:bookmarkStart w:id="14" w:name="_Toc88657099"/>
      <w:bookmarkStart w:id="15" w:name="_Toc105657082"/>
      <w:bookmarkStart w:id="16" w:name="_Toc106108463"/>
      <w:bookmarkStart w:id="17" w:name="_Toc112687556"/>
      <w:bookmarkStart w:id="18" w:name="_Toc170753723"/>
      <w:r w:rsidRPr="00023E43">
        <w:rPr>
          <w:rFonts w:ascii="Arial" w:eastAsia="맑은 고딕" w:hAnsi="Arial"/>
          <w:sz w:val="28"/>
        </w:rPr>
        <w:t>8.3.1</w:t>
      </w:r>
      <w:r w:rsidRPr="00023E43">
        <w:rPr>
          <w:rFonts w:ascii="Arial" w:eastAsia="맑은 고딕" w:hAnsi="Arial"/>
          <w:sz w:val="28"/>
        </w:rPr>
        <w:tab/>
        <w:t>Bearer Context Setup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7982EB99" w14:textId="77777777" w:rsidR="00023E43" w:rsidRPr="00023E43" w:rsidRDefault="00023E43" w:rsidP="00023E43">
      <w:pPr>
        <w:rPr>
          <w:rFonts w:ascii="Times New Roman" w:eastAsia="맑은 고딕" w:hAnsi="Times New Roman"/>
          <w:noProof/>
        </w:rPr>
      </w:pPr>
      <w:r w:rsidRPr="00023E43">
        <w:rPr>
          <w:rFonts w:ascii="Times New Roman" w:eastAsia="맑은 고딕" w:hAnsi="Times New Roman"/>
          <w:noProof/>
        </w:rPr>
        <w:t>//////////////////////////////////////////////////////////////irrelevant operations skipped/////////////////////////////////////////////////////////////////////</w:t>
      </w:r>
    </w:p>
    <w:p w14:paraId="2E955089" w14:textId="77777777" w:rsidR="00023E43" w:rsidRPr="00023E43" w:rsidRDefault="00023E43" w:rsidP="00023E43">
      <w:pPr>
        <w:keepNext/>
        <w:keepLines/>
        <w:spacing w:before="120"/>
        <w:outlineLvl w:val="3"/>
        <w:rPr>
          <w:rFonts w:ascii="Arial" w:eastAsia="맑은 고딕" w:hAnsi="Arial"/>
          <w:sz w:val="24"/>
        </w:rPr>
      </w:pPr>
      <w:bookmarkStart w:id="19" w:name="_Toc20955495"/>
      <w:bookmarkStart w:id="20" w:name="_Toc29460921"/>
      <w:bookmarkStart w:id="21" w:name="_Toc29505653"/>
      <w:bookmarkStart w:id="22" w:name="_Toc36556178"/>
      <w:bookmarkStart w:id="23" w:name="_Toc45881617"/>
      <w:bookmarkStart w:id="24" w:name="_Toc51852251"/>
      <w:bookmarkStart w:id="25" w:name="_Toc56620202"/>
      <w:bookmarkStart w:id="26" w:name="_Toc64447842"/>
      <w:bookmarkStart w:id="27" w:name="_Toc74152617"/>
      <w:bookmarkStart w:id="28" w:name="_Toc88656042"/>
      <w:bookmarkStart w:id="29" w:name="_Toc88657101"/>
      <w:bookmarkStart w:id="30" w:name="_Toc105657084"/>
      <w:bookmarkStart w:id="31" w:name="_Toc106108465"/>
      <w:bookmarkStart w:id="32" w:name="_Toc112687558"/>
      <w:bookmarkStart w:id="33" w:name="_Toc170753725"/>
      <w:r w:rsidRPr="00023E43">
        <w:rPr>
          <w:rFonts w:ascii="Arial" w:eastAsia="맑은 고딕" w:hAnsi="Arial"/>
          <w:sz w:val="24"/>
        </w:rPr>
        <w:t>8.3.1.2</w:t>
      </w:r>
      <w:r w:rsidRPr="00023E43">
        <w:rPr>
          <w:rFonts w:ascii="Arial" w:eastAsia="맑은 고딕" w:hAnsi="Arial"/>
          <w:sz w:val="24"/>
        </w:rPr>
        <w:tab/>
        <w:t>Successful Operation</w:t>
      </w:r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</w:p>
    <w:p w14:paraId="313F51D7" w14:textId="77777777" w:rsidR="00023E43" w:rsidRPr="00023E43" w:rsidRDefault="00023E43" w:rsidP="00023E43">
      <w:pPr>
        <w:rPr>
          <w:rFonts w:ascii="Times New Roman" w:eastAsia="맑은 고딕" w:hAnsi="Times New Roman"/>
          <w:noProof/>
        </w:rPr>
      </w:pPr>
      <w:r w:rsidRPr="00023E43">
        <w:rPr>
          <w:rFonts w:ascii="Times New Roman" w:eastAsia="맑은 고딕" w:hAnsi="Times New Roman"/>
          <w:noProof/>
        </w:rPr>
        <w:t>//////////////////////////////////////////////////////////////irrelevant operations skipped/////////////////////////////////////////////////////////////////////</w:t>
      </w:r>
    </w:p>
    <w:p w14:paraId="6533762D" w14:textId="77777777" w:rsidR="00023E43" w:rsidRPr="00023E43" w:rsidRDefault="00023E43" w:rsidP="00023E43">
      <w:pPr>
        <w:rPr>
          <w:rFonts w:ascii="Times New Roman" w:hAnsi="Times New Roman"/>
        </w:rPr>
      </w:pPr>
      <w:r w:rsidRPr="00023E43">
        <w:rPr>
          <w:rFonts w:ascii="Times New Roman" w:eastAsia="맑은 고딕" w:hAnsi="Times New Roman"/>
        </w:rPr>
        <w:t xml:space="preserve">If the </w:t>
      </w:r>
      <w:r w:rsidRPr="00023E43">
        <w:rPr>
          <w:rFonts w:ascii="Times New Roman" w:eastAsia="맑은 고딕" w:hAnsi="Times New Roman"/>
          <w:i/>
        </w:rPr>
        <w:t>DAPS Request Information</w:t>
      </w:r>
      <w:r w:rsidRPr="00023E43">
        <w:rPr>
          <w:rFonts w:ascii="Times New Roman" w:eastAsia="맑은 고딕" w:hAnsi="Times New Roman"/>
        </w:rPr>
        <w:t xml:space="preserve"> IE is included for a DRB to be setup in </w:t>
      </w:r>
      <w:r w:rsidRPr="00023E43">
        <w:rPr>
          <w:rFonts w:ascii="Times New Roman" w:hAnsi="Times New Roman"/>
        </w:rPr>
        <w:t xml:space="preserve">the </w:t>
      </w:r>
      <w:r w:rsidRPr="00023E43">
        <w:rPr>
          <w:rFonts w:ascii="Times New Roman" w:eastAsia="맑은 고딕" w:hAnsi="Times New Roman"/>
        </w:rPr>
        <w:t>BEARER CONTEXT SETUP REQUEST</w:t>
      </w:r>
      <w:r w:rsidRPr="00023E43">
        <w:rPr>
          <w:rFonts w:ascii="Times New Roman" w:hAnsi="Times New Roman"/>
        </w:rPr>
        <w:t xml:space="preserve"> message, </w:t>
      </w:r>
      <w:r w:rsidRPr="00023E43">
        <w:rPr>
          <w:rFonts w:ascii="Times New Roman" w:eastAsia="맑은 고딕" w:hAnsi="Times New Roman"/>
        </w:rPr>
        <w:t>the gNB-CU-UP</w:t>
      </w:r>
      <w:r w:rsidRPr="00023E43">
        <w:rPr>
          <w:rFonts w:ascii="Times New Roman" w:hAnsi="Times New Roman"/>
        </w:rPr>
        <w:t xml:space="preserve"> shall consider that the request concerns a DAPS handover for that DRB and, if admitted, act as specified in TS 38.300 [4].</w:t>
      </w:r>
    </w:p>
    <w:p w14:paraId="02498AB9" w14:textId="533AD726" w:rsidR="00023E43" w:rsidRDefault="00023E43" w:rsidP="00023E43">
      <w:pPr>
        <w:rPr>
          <w:ins w:id="34" w:author="Jaemin Han" w:date="2025-02-21T10:02:00Z" w16du:dateUtc="2025-02-21T08:02:00Z"/>
          <w:rFonts w:ascii="Times New Roman" w:eastAsiaTheme="minorEastAsia" w:hAnsi="Times New Roman"/>
          <w:lang w:eastAsia="ko-KR"/>
        </w:rPr>
      </w:pPr>
      <w:r w:rsidRPr="00023E43">
        <w:rPr>
          <w:rFonts w:ascii="Times New Roman" w:hAnsi="Times New Roman"/>
        </w:rPr>
        <w:t xml:space="preserve">If the </w:t>
      </w:r>
      <w:r w:rsidRPr="00023E43">
        <w:rPr>
          <w:rFonts w:ascii="Times New Roman" w:hAnsi="Times New Roman"/>
          <w:i/>
        </w:rPr>
        <w:t xml:space="preserve">CHO Initiation </w:t>
      </w:r>
      <w:r w:rsidRPr="00023E43">
        <w:rPr>
          <w:rFonts w:ascii="Times New Roman" w:hAnsi="Times New Roman"/>
        </w:rPr>
        <w:t xml:space="preserve">IE is contained in the BEARER CONTEXT </w:t>
      </w:r>
      <w:r w:rsidRPr="00023E43">
        <w:rPr>
          <w:rFonts w:ascii="Times New Roman" w:hAnsi="Times New Roman" w:hint="eastAsia"/>
          <w:lang w:eastAsia="zh-CN"/>
        </w:rPr>
        <w:t>SETUP</w:t>
      </w:r>
      <w:r w:rsidRPr="00023E43">
        <w:rPr>
          <w:rFonts w:ascii="Times New Roman" w:hAnsi="Times New Roman"/>
        </w:rPr>
        <w:t xml:space="preserve"> REQUEST message, the gNB-CU-UP</w:t>
      </w:r>
      <w:r w:rsidRPr="00023E43">
        <w:rPr>
          <w:rFonts w:ascii="Times New Roman" w:hAnsi="Times New Roman" w:hint="eastAsia"/>
          <w:lang w:eastAsia="zh-CN"/>
        </w:rPr>
        <w:t xml:space="preserve"> shall consider </w:t>
      </w:r>
      <w:r w:rsidRPr="00023E43">
        <w:rPr>
          <w:rFonts w:ascii="Times New Roman" w:hAnsi="Times New Roman"/>
          <w:lang w:eastAsia="zh-CN"/>
        </w:rPr>
        <w:t xml:space="preserve">that the request concerns conditional handover </w:t>
      </w:r>
      <w:r w:rsidRPr="00023E43">
        <w:rPr>
          <w:rFonts w:ascii="Times New Roman" w:hAnsi="Times New Roman" w:hint="eastAsia"/>
          <w:lang w:val="en-US" w:eastAsia="zh-CN"/>
        </w:rPr>
        <w:t>or c</w:t>
      </w:r>
      <w:r w:rsidRPr="00023E43">
        <w:rPr>
          <w:rFonts w:ascii="Times New Roman" w:eastAsia="맑은 고딕" w:hAnsi="Times New Roman"/>
        </w:rPr>
        <w:t>onditional</w:t>
      </w:r>
      <w:r w:rsidRPr="00023E43">
        <w:rPr>
          <w:rFonts w:ascii="Times New Roman" w:hAnsi="Times New Roman" w:hint="eastAsia"/>
          <w:lang w:val="en-US" w:eastAsia="zh-CN"/>
        </w:rPr>
        <w:t xml:space="preserve"> PSCell change </w:t>
      </w:r>
      <w:r w:rsidRPr="00023E43">
        <w:rPr>
          <w:rFonts w:ascii="Times New Roman" w:eastAsia="맑은 고딕" w:hAnsi="Times New Roman"/>
        </w:rPr>
        <w:t>or conditional PSCell addition</w:t>
      </w:r>
      <w:r w:rsidRPr="00023E43">
        <w:rPr>
          <w:rFonts w:ascii="Times New Roman" w:hAnsi="Times New Roman"/>
          <w:lang w:eastAsia="zh-CN"/>
        </w:rPr>
        <w:t xml:space="preserve"> </w:t>
      </w:r>
      <w:r w:rsidRPr="00023E43">
        <w:rPr>
          <w:rFonts w:ascii="Times New Roman" w:eastAsia="맑은 고딕" w:hAnsi="Times New Roman"/>
        </w:rPr>
        <w:t>or subsequent CPAC</w:t>
      </w:r>
      <w:r w:rsidRPr="00023E43">
        <w:rPr>
          <w:rFonts w:ascii="Times New Roman" w:eastAsia="맑은 고딕" w:hAnsi="Times New Roman"/>
          <w:lang w:eastAsia="zh-CN"/>
        </w:rPr>
        <w:t xml:space="preserve"> </w:t>
      </w:r>
      <w:r w:rsidRPr="00023E43">
        <w:rPr>
          <w:rFonts w:ascii="Times New Roman" w:hAnsi="Times New Roman"/>
          <w:lang w:eastAsia="zh-CN"/>
        </w:rPr>
        <w:t xml:space="preserve">and </w:t>
      </w:r>
      <w:r w:rsidRPr="00023E43">
        <w:rPr>
          <w:rFonts w:ascii="Times New Roman" w:hAnsi="Times New Roman"/>
        </w:rPr>
        <w:t>act as specified in TS 38.401 [2].</w:t>
      </w:r>
    </w:p>
    <w:p w14:paraId="0051F62A" w14:textId="68479572" w:rsidR="004E15C1" w:rsidRPr="004E15C1" w:rsidRDefault="004E15C1" w:rsidP="00023E43">
      <w:pPr>
        <w:rPr>
          <w:rFonts w:ascii="Times New Roman" w:eastAsiaTheme="minorEastAsia" w:hAnsi="Times New Roman"/>
          <w:lang w:eastAsia="ko-KR"/>
        </w:rPr>
      </w:pPr>
      <w:ins w:id="35" w:author="Jaemin Han" w:date="2025-02-21T10:03:00Z" w16du:dateUtc="2025-02-21T08:03:00Z">
        <w:r w:rsidRPr="00023E43">
          <w:rPr>
            <w:rFonts w:ascii="Times New Roman" w:hAnsi="Times New Roman"/>
          </w:rPr>
          <w:t xml:space="preserve">If the </w:t>
        </w:r>
        <w:r>
          <w:rPr>
            <w:rFonts w:ascii="Times New Roman" w:eastAsiaTheme="minorEastAsia" w:hAnsi="Times New Roman" w:hint="eastAsia"/>
            <w:i/>
            <w:lang w:eastAsia="ko-KR"/>
          </w:rPr>
          <w:t>LTM</w:t>
        </w:r>
        <w:r w:rsidRPr="00023E43">
          <w:rPr>
            <w:rFonts w:ascii="Times New Roman" w:hAnsi="Times New Roman"/>
            <w:i/>
          </w:rPr>
          <w:t xml:space="preserve"> Initiation </w:t>
        </w:r>
        <w:r w:rsidRPr="00023E43">
          <w:rPr>
            <w:rFonts w:ascii="Times New Roman" w:hAnsi="Times New Roman"/>
          </w:rPr>
          <w:t xml:space="preserve">IE is contained in the BEARER CONTEXT </w:t>
        </w:r>
        <w:r w:rsidRPr="00023E43">
          <w:rPr>
            <w:rFonts w:ascii="Times New Roman" w:hAnsi="Times New Roman" w:hint="eastAsia"/>
            <w:lang w:eastAsia="zh-CN"/>
          </w:rPr>
          <w:t>SETUP</w:t>
        </w:r>
        <w:r w:rsidRPr="00023E43">
          <w:rPr>
            <w:rFonts w:ascii="Times New Roman" w:hAnsi="Times New Roman"/>
          </w:rPr>
          <w:t xml:space="preserve"> REQUEST message, the gNB-CU-UP</w:t>
        </w:r>
        <w:r w:rsidRPr="00023E43">
          <w:rPr>
            <w:rFonts w:ascii="Times New Roman" w:hAnsi="Times New Roman" w:hint="eastAsia"/>
            <w:lang w:eastAsia="zh-CN"/>
          </w:rPr>
          <w:t xml:space="preserve"> shall consider </w:t>
        </w:r>
        <w:r w:rsidRPr="00023E43">
          <w:rPr>
            <w:rFonts w:ascii="Times New Roman" w:hAnsi="Times New Roman"/>
            <w:lang w:eastAsia="zh-CN"/>
          </w:rPr>
          <w:t xml:space="preserve">that the request concerns </w:t>
        </w:r>
        <w:r>
          <w:rPr>
            <w:rFonts w:ascii="Times New Roman" w:eastAsia="맑은 고딕" w:hAnsi="Times New Roman"/>
            <w:lang w:eastAsia="zh-CN"/>
          </w:rPr>
          <w:t xml:space="preserve">LTM </w:t>
        </w:r>
        <w:r w:rsidRPr="00023E43">
          <w:rPr>
            <w:rFonts w:ascii="Times New Roman" w:hAnsi="Times New Roman"/>
            <w:lang w:eastAsia="zh-CN"/>
          </w:rPr>
          <w:t xml:space="preserve">and </w:t>
        </w:r>
        <w:r w:rsidRPr="00023E43">
          <w:rPr>
            <w:rFonts w:ascii="Times New Roman" w:hAnsi="Times New Roman"/>
          </w:rPr>
          <w:t>act as specified in TS 38.401 [2].</w:t>
        </w:r>
      </w:ins>
    </w:p>
    <w:p w14:paraId="5A5B7DAC" w14:textId="77777777" w:rsidR="00023E43" w:rsidRPr="00023E43" w:rsidRDefault="00023E43" w:rsidP="00023E43">
      <w:pPr>
        <w:rPr>
          <w:rFonts w:ascii="Times New Roman" w:eastAsia="맑은 고딕" w:hAnsi="Times New Roman"/>
        </w:rPr>
      </w:pPr>
      <w:r w:rsidRPr="00023E43">
        <w:rPr>
          <w:rFonts w:ascii="Times New Roman" w:eastAsia="맑은 고딕" w:hAnsi="Times New Roman"/>
        </w:rPr>
        <w:t xml:space="preserve">If the </w:t>
      </w:r>
      <w:r w:rsidRPr="00023E43">
        <w:rPr>
          <w:rFonts w:ascii="Times New Roman" w:eastAsia="맑은 고딕" w:hAnsi="Times New Roman"/>
          <w:i/>
          <w:iCs/>
        </w:rPr>
        <w:t>MCG Offered GBR QoS Flow Information</w:t>
      </w:r>
      <w:r w:rsidRPr="00023E43">
        <w:rPr>
          <w:rFonts w:ascii="Times New Roman" w:eastAsia="맑은 고딕" w:hAnsi="Times New Roman"/>
        </w:rPr>
        <w:t xml:space="preserve"> IE is contained in the </w:t>
      </w:r>
      <w:r w:rsidRPr="00023E43">
        <w:rPr>
          <w:rFonts w:ascii="Times New Roman" w:eastAsia="맑은 고딕" w:hAnsi="Times New Roman"/>
          <w:i/>
        </w:rPr>
        <w:t>QoS Flows Information To Be Setup</w:t>
      </w:r>
      <w:r w:rsidRPr="00023E43">
        <w:rPr>
          <w:rFonts w:ascii="Times New Roman" w:eastAsia="맑은 고딕" w:hAnsi="Times New Roman"/>
        </w:rPr>
        <w:t xml:space="preserve"> IE within the </w:t>
      </w:r>
      <w:r w:rsidRPr="00023E43">
        <w:rPr>
          <w:rFonts w:ascii="Times New Roman" w:eastAsia="맑은 고딕" w:hAnsi="Times New Roman"/>
          <w:i/>
        </w:rPr>
        <w:t xml:space="preserve">DRB To </w:t>
      </w:r>
      <w:r w:rsidRPr="00023E43">
        <w:rPr>
          <w:rFonts w:ascii="Times New Roman" w:eastAsia="맑은 고딕" w:hAnsi="Times New Roman" w:hint="eastAsia"/>
          <w:i/>
          <w:lang w:eastAsia="zh-CN"/>
        </w:rPr>
        <w:t>Setup</w:t>
      </w:r>
      <w:r w:rsidRPr="00023E43">
        <w:rPr>
          <w:rFonts w:ascii="Times New Roman" w:eastAsia="맑은 고딕" w:hAnsi="Times New Roman"/>
          <w:i/>
        </w:rPr>
        <w:t xml:space="preserve"> List</w:t>
      </w:r>
      <w:r w:rsidRPr="00023E43">
        <w:rPr>
          <w:rFonts w:ascii="Times New Roman" w:eastAsia="맑은 고딕" w:hAnsi="Times New Roman"/>
        </w:rPr>
        <w:t xml:space="preserve"> IE in the BEARER CONTEXT </w:t>
      </w:r>
      <w:r w:rsidRPr="00023E43">
        <w:rPr>
          <w:rFonts w:ascii="Times New Roman" w:eastAsia="맑은 고딕" w:hAnsi="Times New Roman" w:hint="eastAsia"/>
          <w:lang w:eastAsia="zh-CN"/>
        </w:rPr>
        <w:t>SETUP</w:t>
      </w:r>
      <w:r w:rsidRPr="00023E43">
        <w:rPr>
          <w:rFonts w:ascii="Times New Roman" w:eastAsia="맑은 고딕" w:hAnsi="Times New Roman"/>
        </w:rPr>
        <w:t xml:space="preserve"> REQUEST message, the gNB-CU-UP may take it into account when two cell groups are served by the gNB-CU-UP.</w:t>
      </w:r>
    </w:p>
    <w:p w14:paraId="02F11E9C" w14:textId="68A68E77" w:rsidR="00023E43" w:rsidRDefault="00023E43" w:rsidP="00023E43">
      <w:pPr>
        <w:rPr>
          <w:rFonts w:ascii="Times New Roman" w:eastAsia="맑은 고딕" w:hAnsi="Times New Roman"/>
          <w:noProof/>
        </w:rPr>
      </w:pPr>
      <w:r w:rsidRPr="00023E43">
        <w:rPr>
          <w:rFonts w:ascii="Times New Roman" w:eastAsia="맑은 고딕" w:hAnsi="Times New Roman"/>
          <w:noProof/>
        </w:rPr>
        <w:t>//////////////////////////////////////////////////////////////irrelevant operations skipped/////////////////////////////////////////////////////////////////////</w:t>
      </w:r>
    </w:p>
    <w:p w14:paraId="3C7F6BDB" w14:textId="68A68E77" w:rsidR="004E15C1" w:rsidRPr="004E15C1" w:rsidRDefault="004E15C1" w:rsidP="004E15C1">
      <w:pPr>
        <w:keepNext/>
        <w:keepLines/>
        <w:overflowPunct w:val="0"/>
        <w:autoSpaceDE w:val="0"/>
        <w:autoSpaceDN w:val="0"/>
        <w:adjustRightInd w:val="0"/>
        <w:spacing w:before="180"/>
        <w:textAlignment w:val="baseline"/>
        <w:outlineLvl w:val="1"/>
        <w:rPr>
          <w:rFonts w:ascii="Arial" w:eastAsia="Times New Roman" w:hAnsi="Arial"/>
          <w:sz w:val="32"/>
          <w:lang w:eastAsia="ko-KR"/>
        </w:rPr>
      </w:pPr>
      <w:bookmarkStart w:id="36" w:name="_Toc20955542"/>
      <w:bookmarkStart w:id="37" w:name="_Toc29460977"/>
      <w:bookmarkStart w:id="38" w:name="_Toc29505709"/>
      <w:bookmarkStart w:id="39" w:name="_Toc36556234"/>
      <w:bookmarkStart w:id="40" w:name="_Toc45881688"/>
      <w:bookmarkStart w:id="41" w:name="_Toc51852326"/>
      <w:bookmarkStart w:id="42" w:name="_Toc56620277"/>
      <w:bookmarkStart w:id="43" w:name="_Toc64447917"/>
      <w:bookmarkStart w:id="44" w:name="_Toc74152692"/>
      <w:bookmarkStart w:id="45" w:name="_Toc88656117"/>
      <w:bookmarkStart w:id="46" w:name="_Toc88657176"/>
      <w:bookmarkStart w:id="47" w:name="_Toc105657210"/>
      <w:bookmarkStart w:id="48" w:name="_Toc106108591"/>
      <w:bookmarkStart w:id="49" w:name="_Toc112687684"/>
      <w:bookmarkStart w:id="50" w:name="_Toc184819734"/>
      <w:r w:rsidRPr="004E15C1">
        <w:rPr>
          <w:rFonts w:ascii="Arial" w:eastAsia="Times New Roman" w:hAnsi="Arial"/>
          <w:sz w:val="32"/>
          <w:lang w:eastAsia="ko-KR"/>
        </w:rPr>
        <w:lastRenderedPageBreak/>
        <w:t>9.2</w:t>
      </w:r>
      <w:r w:rsidRPr="004E15C1">
        <w:rPr>
          <w:rFonts w:ascii="Arial" w:eastAsia="Times New Roman" w:hAnsi="Arial"/>
          <w:sz w:val="32"/>
          <w:lang w:eastAsia="ko-KR"/>
        </w:rPr>
        <w:tab/>
        <w:t>Message Functional Definition and Content</w:t>
      </w:r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</w:p>
    <w:p w14:paraId="57512B11" w14:textId="77777777" w:rsidR="004E15C1" w:rsidRDefault="004E15C1" w:rsidP="004E15C1">
      <w:pPr>
        <w:rPr>
          <w:rFonts w:ascii="Times New Roman" w:eastAsia="맑은 고딕" w:hAnsi="Times New Roman"/>
          <w:noProof/>
        </w:rPr>
      </w:pPr>
      <w:r w:rsidRPr="00023E43">
        <w:rPr>
          <w:rFonts w:ascii="Times New Roman" w:eastAsia="맑은 고딕" w:hAnsi="Times New Roman"/>
          <w:noProof/>
        </w:rPr>
        <w:t>//////////////////////////////////////////////////////////////irrelevant operations skipped/////////////////////////////////////////////////////////////////////</w:t>
      </w:r>
    </w:p>
    <w:p w14:paraId="4EBB0BFC" w14:textId="77777777" w:rsidR="004E15C1" w:rsidRPr="004E15C1" w:rsidRDefault="004E15C1" w:rsidP="004E15C1">
      <w:pPr>
        <w:widowControl w:val="0"/>
        <w:overflowPunct w:val="0"/>
        <w:autoSpaceDE w:val="0"/>
        <w:autoSpaceDN w:val="0"/>
        <w:adjustRightInd w:val="0"/>
        <w:spacing w:before="120"/>
        <w:textAlignment w:val="baseline"/>
        <w:outlineLvl w:val="2"/>
        <w:rPr>
          <w:rFonts w:ascii="Arial" w:eastAsia="Times New Roman" w:hAnsi="Arial"/>
          <w:sz w:val="28"/>
          <w:lang w:eastAsia="ko-KR"/>
        </w:rPr>
      </w:pPr>
      <w:bookmarkStart w:id="51" w:name="_Toc20955562"/>
      <w:bookmarkStart w:id="52" w:name="_Toc29460997"/>
      <w:bookmarkStart w:id="53" w:name="_Toc29505729"/>
      <w:bookmarkStart w:id="54" w:name="_Toc36556254"/>
      <w:bookmarkStart w:id="55" w:name="_Toc45881712"/>
      <w:bookmarkStart w:id="56" w:name="_Toc51852350"/>
      <w:bookmarkStart w:id="57" w:name="_Toc56620301"/>
      <w:bookmarkStart w:id="58" w:name="_Toc64447941"/>
      <w:bookmarkStart w:id="59" w:name="_Toc74152716"/>
      <w:bookmarkStart w:id="60" w:name="_Toc88656141"/>
      <w:bookmarkStart w:id="61" w:name="_Toc88657200"/>
      <w:bookmarkStart w:id="62" w:name="_Toc105657234"/>
      <w:bookmarkStart w:id="63" w:name="_Toc106108615"/>
      <w:bookmarkStart w:id="64" w:name="_Toc112687708"/>
      <w:bookmarkStart w:id="65" w:name="_Toc184819758"/>
      <w:r w:rsidRPr="004E15C1">
        <w:rPr>
          <w:rFonts w:ascii="Arial" w:eastAsia="Times New Roman" w:hAnsi="Arial" w:hint="eastAsia"/>
          <w:sz w:val="28"/>
          <w:lang w:eastAsia="ko-KR"/>
        </w:rPr>
        <w:t>9.2.</w:t>
      </w:r>
      <w:r w:rsidRPr="004E15C1">
        <w:rPr>
          <w:rFonts w:ascii="Arial" w:eastAsia="Times New Roman" w:hAnsi="Arial"/>
          <w:sz w:val="28"/>
          <w:lang w:eastAsia="ko-KR"/>
        </w:rPr>
        <w:t>2</w:t>
      </w:r>
      <w:r w:rsidRPr="004E15C1">
        <w:rPr>
          <w:rFonts w:ascii="Arial" w:eastAsia="Times New Roman" w:hAnsi="Arial" w:hint="eastAsia"/>
          <w:sz w:val="28"/>
          <w:lang w:eastAsia="ko-KR"/>
        </w:rPr>
        <w:tab/>
      </w:r>
      <w:r w:rsidRPr="004E15C1">
        <w:rPr>
          <w:rFonts w:ascii="Arial" w:eastAsia="Times New Roman" w:hAnsi="Arial"/>
          <w:sz w:val="28"/>
          <w:lang w:eastAsia="ko-KR"/>
        </w:rPr>
        <w:t>Bearer Context Management messages</w:t>
      </w:r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</w:p>
    <w:p w14:paraId="78C7A633" w14:textId="77777777" w:rsidR="004E15C1" w:rsidRPr="004E15C1" w:rsidRDefault="004E15C1" w:rsidP="004E15C1">
      <w:pPr>
        <w:widowControl w:val="0"/>
        <w:overflowPunct w:val="0"/>
        <w:autoSpaceDE w:val="0"/>
        <w:autoSpaceDN w:val="0"/>
        <w:adjustRightInd w:val="0"/>
        <w:spacing w:before="120"/>
        <w:textAlignment w:val="baseline"/>
        <w:outlineLvl w:val="3"/>
        <w:rPr>
          <w:rFonts w:ascii="Arial" w:eastAsia="Times New Roman" w:hAnsi="Arial"/>
          <w:sz w:val="24"/>
          <w:lang w:eastAsia="ko-KR"/>
        </w:rPr>
      </w:pPr>
      <w:bookmarkStart w:id="66" w:name="_CR9_2_2_1"/>
      <w:bookmarkStart w:id="67" w:name="_Toc20955563"/>
      <w:bookmarkStart w:id="68" w:name="_Toc29460998"/>
      <w:bookmarkStart w:id="69" w:name="_Toc29505730"/>
      <w:bookmarkStart w:id="70" w:name="_Toc36556255"/>
      <w:bookmarkStart w:id="71" w:name="_Toc45881713"/>
      <w:bookmarkStart w:id="72" w:name="_Toc51852351"/>
      <w:bookmarkStart w:id="73" w:name="_Toc56620302"/>
      <w:bookmarkStart w:id="74" w:name="_Toc64447942"/>
      <w:bookmarkStart w:id="75" w:name="_Toc74152717"/>
      <w:bookmarkStart w:id="76" w:name="_Toc88656142"/>
      <w:bookmarkStart w:id="77" w:name="_Toc88657201"/>
      <w:bookmarkStart w:id="78" w:name="_Toc105657235"/>
      <w:bookmarkStart w:id="79" w:name="_Toc106108616"/>
      <w:bookmarkStart w:id="80" w:name="_Toc112687709"/>
      <w:bookmarkStart w:id="81" w:name="_Toc184819759"/>
      <w:bookmarkEnd w:id="66"/>
      <w:r w:rsidRPr="004E15C1">
        <w:rPr>
          <w:rFonts w:ascii="Arial" w:eastAsia="Times New Roman" w:hAnsi="Arial"/>
          <w:sz w:val="24"/>
          <w:lang w:eastAsia="ko-KR"/>
        </w:rPr>
        <w:t>9.2.2.1</w:t>
      </w:r>
      <w:r w:rsidRPr="004E15C1">
        <w:rPr>
          <w:rFonts w:ascii="Arial" w:eastAsia="Times New Roman" w:hAnsi="Arial"/>
          <w:sz w:val="24"/>
          <w:lang w:eastAsia="ko-KR"/>
        </w:rPr>
        <w:tab/>
        <w:t>BEARER CONTEXT SETUP REQUEST</w:t>
      </w:r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</w:p>
    <w:p w14:paraId="1E3FE2B3" w14:textId="77777777" w:rsidR="004E15C1" w:rsidRPr="004E15C1" w:rsidRDefault="004E15C1" w:rsidP="004E15C1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ascii="Times New Roman" w:eastAsia="Times New Roman" w:hAnsi="Times New Roman"/>
          <w:lang w:eastAsia="ko-KR"/>
        </w:rPr>
      </w:pPr>
      <w:r w:rsidRPr="004E15C1">
        <w:rPr>
          <w:rFonts w:ascii="Times New Roman" w:eastAsia="Times New Roman" w:hAnsi="Times New Roman"/>
          <w:lang w:eastAsia="ko-KR"/>
        </w:rPr>
        <w:t xml:space="preserve">This message is sent by the gNB-CU-CP to request the gNB-CU-UP to setup a bearer context. </w:t>
      </w:r>
    </w:p>
    <w:p w14:paraId="13E89D5C" w14:textId="77777777" w:rsidR="004E15C1" w:rsidRPr="004E15C1" w:rsidRDefault="004E15C1" w:rsidP="004E15C1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ascii="Times New Roman" w:eastAsia="Times New Roman" w:hAnsi="Times New Roman"/>
          <w:lang w:eastAsia="ko-KR"/>
        </w:rPr>
      </w:pPr>
      <w:r w:rsidRPr="004E15C1">
        <w:rPr>
          <w:rFonts w:ascii="Times New Roman" w:eastAsia="Times New Roman" w:hAnsi="Times New Roman"/>
          <w:lang w:eastAsia="ko-KR"/>
        </w:rPr>
        <w:t xml:space="preserve">Direction: gNB-CU-CP </w:t>
      </w:r>
      <w:r w:rsidRPr="004E15C1">
        <w:rPr>
          <w:rFonts w:ascii="Times New Roman" w:eastAsia="Times New Roman" w:hAnsi="Times New Roman"/>
          <w:lang w:eastAsia="ko-KR"/>
        </w:rPr>
        <w:sym w:font="Symbol" w:char="F0AE"/>
      </w:r>
      <w:r w:rsidRPr="004E15C1">
        <w:rPr>
          <w:rFonts w:ascii="Times New Roman" w:eastAsia="Times New Roman" w:hAnsi="Times New Roman"/>
          <w:lang w:eastAsia="ko-KR"/>
        </w:rPr>
        <w:t xml:space="preserve"> gNB-CU-UP</w:t>
      </w:r>
    </w:p>
    <w:tbl>
      <w:tblPr>
        <w:tblW w:w="9720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4E15C1" w:rsidRPr="004E15C1" w14:paraId="275FDA0C" w14:textId="77777777" w:rsidTr="003054AE">
        <w:trPr>
          <w:tblHeader/>
        </w:trPr>
        <w:tc>
          <w:tcPr>
            <w:tcW w:w="2160" w:type="dxa"/>
          </w:tcPr>
          <w:p w14:paraId="5DE98BF7" w14:textId="77777777" w:rsidR="004E15C1" w:rsidRPr="004E15C1" w:rsidRDefault="004E15C1" w:rsidP="004E15C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4E15C1">
              <w:rPr>
                <w:rFonts w:ascii="Arial" w:eastAsia="Times New Roman" w:hAnsi="Arial"/>
                <w:b/>
                <w:sz w:val="18"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63AB6FC0" w14:textId="77777777" w:rsidR="004E15C1" w:rsidRPr="004E15C1" w:rsidRDefault="004E15C1" w:rsidP="004E15C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4E15C1">
              <w:rPr>
                <w:rFonts w:ascii="Arial" w:eastAsia="Times New Roman" w:hAnsi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42EAFD9B" w14:textId="77777777" w:rsidR="004E15C1" w:rsidRPr="004E15C1" w:rsidRDefault="004E15C1" w:rsidP="004E15C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4E15C1">
              <w:rPr>
                <w:rFonts w:ascii="Arial" w:eastAsia="Times New Roman" w:hAnsi="Arial"/>
                <w:b/>
                <w:sz w:val="18"/>
                <w:lang w:eastAsia="ja-JP"/>
              </w:rPr>
              <w:t>Range</w:t>
            </w:r>
          </w:p>
        </w:tc>
        <w:tc>
          <w:tcPr>
            <w:tcW w:w="1512" w:type="dxa"/>
          </w:tcPr>
          <w:p w14:paraId="4C0FE984" w14:textId="77777777" w:rsidR="004E15C1" w:rsidRPr="004E15C1" w:rsidRDefault="004E15C1" w:rsidP="004E15C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4E15C1">
              <w:rPr>
                <w:rFonts w:ascii="Arial" w:eastAsia="Times New Roman" w:hAnsi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197E4E5D" w14:textId="77777777" w:rsidR="004E15C1" w:rsidRPr="004E15C1" w:rsidRDefault="004E15C1" w:rsidP="004E15C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4E15C1">
              <w:rPr>
                <w:rFonts w:ascii="Arial" w:eastAsia="Times New Roman" w:hAnsi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1D90FE5C" w14:textId="77777777" w:rsidR="004E15C1" w:rsidRPr="004E15C1" w:rsidRDefault="004E15C1" w:rsidP="004E15C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4E15C1">
              <w:rPr>
                <w:rFonts w:ascii="Arial" w:eastAsia="Times New Roman" w:hAnsi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5E7AC837" w14:textId="77777777" w:rsidR="004E15C1" w:rsidRPr="004E15C1" w:rsidRDefault="004E15C1" w:rsidP="004E15C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4E15C1">
              <w:rPr>
                <w:rFonts w:ascii="Arial" w:eastAsia="Times New Roman" w:hAnsi="Arial"/>
                <w:b/>
                <w:sz w:val="18"/>
                <w:lang w:eastAsia="ja-JP"/>
              </w:rPr>
              <w:t>Assigned Criticality</w:t>
            </w:r>
          </w:p>
        </w:tc>
      </w:tr>
      <w:tr w:rsidR="004E15C1" w:rsidRPr="004E15C1" w14:paraId="51EE4767" w14:textId="77777777" w:rsidTr="003054AE">
        <w:tc>
          <w:tcPr>
            <w:tcW w:w="2160" w:type="dxa"/>
          </w:tcPr>
          <w:p w14:paraId="233CBFB3" w14:textId="77777777" w:rsidR="004E15C1" w:rsidRPr="004E15C1" w:rsidRDefault="004E15C1" w:rsidP="004E15C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E15C1">
              <w:rPr>
                <w:rFonts w:ascii="Arial" w:eastAsia="Times New Roman" w:hAnsi="Arial"/>
                <w:sz w:val="18"/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6C92F87D" w14:textId="77777777" w:rsidR="004E15C1" w:rsidRPr="004E15C1" w:rsidRDefault="004E15C1" w:rsidP="004E15C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E15C1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5D53B1AB" w14:textId="77777777" w:rsidR="004E15C1" w:rsidRPr="004E15C1" w:rsidRDefault="004E15C1" w:rsidP="004E15C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6ED3DA70" w14:textId="77777777" w:rsidR="004E15C1" w:rsidRPr="004E15C1" w:rsidRDefault="004E15C1" w:rsidP="004E15C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E15C1">
              <w:rPr>
                <w:rFonts w:ascii="Arial" w:eastAsia="Times New Roman" w:hAnsi="Arial"/>
                <w:sz w:val="18"/>
                <w:lang w:eastAsia="ja-JP"/>
              </w:rPr>
              <w:t>9.3.1.1</w:t>
            </w:r>
          </w:p>
        </w:tc>
        <w:tc>
          <w:tcPr>
            <w:tcW w:w="1728" w:type="dxa"/>
          </w:tcPr>
          <w:p w14:paraId="506FFB6A" w14:textId="77777777" w:rsidR="004E15C1" w:rsidRPr="004E15C1" w:rsidRDefault="004E15C1" w:rsidP="004E15C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730CEDBE" w14:textId="77777777" w:rsidR="004E15C1" w:rsidRPr="004E15C1" w:rsidRDefault="004E15C1" w:rsidP="004E15C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E15C1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520982DD" w14:textId="77777777" w:rsidR="004E15C1" w:rsidRPr="004E15C1" w:rsidRDefault="004E15C1" w:rsidP="004E15C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E15C1">
              <w:rPr>
                <w:rFonts w:ascii="Arial" w:eastAsia="Times New Roman" w:hAnsi="Arial"/>
                <w:sz w:val="18"/>
                <w:lang w:eastAsia="ja-JP"/>
              </w:rPr>
              <w:t>reject</w:t>
            </w:r>
          </w:p>
        </w:tc>
      </w:tr>
      <w:tr w:rsidR="004E15C1" w:rsidRPr="004E15C1" w14:paraId="44F263BD" w14:textId="77777777" w:rsidTr="003054A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62292" w14:textId="77777777" w:rsidR="004E15C1" w:rsidRPr="004E15C1" w:rsidRDefault="004E15C1" w:rsidP="004E15C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E15C1">
              <w:rPr>
                <w:rFonts w:ascii="Arial" w:eastAsia="Times New Roman" w:hAnsi="Arial"/>
                <w:sz w:val="18"/>
                <w:lang w:eastAsia="ko-KR"/>
              </w:rPr>
              <w:t>gNB-CU-CP UE E1AP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900F2" w14:textId="77777777" w:rsidR="004E15C1" w:rsidRPr="004E15C1" w:rsidRDefault="004E15C1" w:rsidP="004E15C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E15C1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62FD1" w14:textId="77777777" w:rsidR="004E15C1" w:rsidRPr="004E15C1" w:rsidRDefault="004E15C1" w:rsidP="004E15C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5079F" w14:textId="77777777" w:rsidR="004E15C1" w:rsidRPr="004E15C1" w:rsidRDefault="004E15C1" w:rsidP="004E15C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4E15C1">
              <w:rPr>
                <w:rFonts w:ascii="Arial" w:eastAsia="Times New Roman" w:hAnsi="Arial"/>
                <w:noProof/>
                <w:sz w:val="18"/>
                <w:lang w:eastAsia="ja-JP"/>
              </w:rPr>
              <w:t>9.3.1.4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21610" w14:textId="77777777" w:rsidR="004E15C1" w:rsidRPr="004E15C1" w:rsidRDefault="004E15C1" w:rsidP="004E15C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526E4" w14:textId="77777777" w:rsidR="004E15C1" w:rsidRPr="004E15C1" w:rsidRDefault="004E15C1" w:rsidP="004E15C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E15C1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1E09B" w14:textId="77777777" w:rsidR="004E15C1" w:rsidRPr="004E15C1" w:rsidRDefault="004E15C1" w:rsidP="004E15C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E15C1">
              <w:rPr>
                <w:rFonts w:ascii="Arial" w:eastAsia="Times New Roman" w:hAnsi="Arial"/>
                <w:sz w:val="18"/>
                <w:lang w:eastAsia="ja-JP"/>
              </w:rPr>
              <w:t>reject</w:t>
            </w:r>
          </w:p>
        </w:tc>
      </w:tr>
      <w:tr w:rsidR="004E15C1" w:rsidRPr="004E15C1" w14:paraId="6E89B47D" w14:textId="77777777" w:rsidTr="003054A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923CD" w14:textId="77777777" w:rsidR="004E15C1" w:rsidRPr="004E15C1" w:rsidRDefault="004E15C1" w:rsidP="004E15C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bookmarkStart w:id="82" w:name="_Hlk512875610"/>
            <w:r w:rsidRPr="004E15C1">
              <w:rPr>
                <w:rFonts w:ascii="Arial" w:eastAsia="Times New Roman" w:hAnsi="Arial"/>
                <w:noProof/>
                <w:sz w:val="18"/>
                <w:lang w:eastAsia="ko-KR"/>
              </w:rPr>
              <w:t>Security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F36A9" w14:textId="77777777" w:rsidR="004E15C1" w:rsidRPr="004E15C1" w:rsidRDefault="004E15C1" w:rsidP="004E15C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E15C1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093F0" w14:textId="77777777" w:rsidR="004E15C1" w:rsidRPr="004E15C1" w:rsidRDefault="004E15C1" w:rsidP="004E15C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82DE9" w14:textId="77777777" w:rsidR="004E15C1" w:rsidRPr="004E15C1" w:rsidRDefault="004E15C1" w:rsidP="004E15C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4E15C1">
              <w:rPr>
                <w:rFonts w:ascii="Arial" w:eastAsia="Times New Roman" w:hAnsi="Arial"/>
                <w:noProof/>
                <w:sz w:val="18"/>
                <w:lang w:eastAsia="ja-JP"/>
              </w:rPr>
              <w:t>9.3.1.10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627AC" w14:textId="77777777" w:rsidR="004E15C1" w:rsidRPr="004E15C1" w:rsidRDefault="004E15C1" w:rsidP="004E15C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CDE35" w14:textId="77777777" w:rsidR="004E15C1" w:rsidRPr="004E15C1" w:rsidRDefault="004E15C1" w:rsidP="004E15C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E15C1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5603C" w14:textId="77777777" w:rsidR="004E15C1" w:rsidRPr="004E15C1" w:rsidRDefault="004E15C1" w:rsidP="004E15C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E15C1">
              <w:rPr>
                <w:rFonts w:ascii="Arial" w:eastAsia="Times New Roman" w:hAnsi="Arial"/>
                <w:sz w:val="18"/>
                <w:lang w:eastAsia="ja-JP"/>
              </w:rPr>
              <w:t>reject</w:t>
            </w:r>
          </w:p>
        </w:tc>
      </w:tr>
      <w:bookmarkEnd w:id="82"/>
      <w:tr w:rsidR="004E15C1" w:rsidRPr="004E15C1" w14:paraId="3B061694" w14:textId="77777777" w:rsidTr="003054A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DFF52" w14:textId="77777777" w:rsidR="004E15C1" w:rsidRPr="004E15C1" w:rsidRDefault="004E15C1" w:rsidP="004E15C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4E15C1">
              <w:rPr>
                <w:rFonts w:ascii="Arial" w:eastAsia="바탕" w:hAnsi="Arial"/>
                <w:sz w:val="18"/>
                <w:lang w:eastAsia="ja-JP"/>
              </w:rPr>
              <w:t>UE DL Aggregate Maximum Bit Rate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8B372" w14:textId="77777777" w:rsidR="004E15C1" w:rsidRPr="004E15C1" w:rsidRDefault="004E15C1" w:rsidP="004E15C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E15C1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90145" w14:textId="77777777" w:rsidR="004E15C1" w:rsidRPr="004E15C1" w:rsidRDefault="004E15C1" w:rsidP="004E15C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27A46" w14:textId="77777777" w:rsidR="004E15C1" w:rsidRPr="004E15C1" w:rsidRDefault="004E15C1" w:rsidP="004E15C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4E15C1">
              <w:rPr>
                <w:rFonts w:ascii="Arial" w:eastAsia="Times New Roman" w:hAnsi="Arial"/>
                <w:noProof/>
                <w:sz w:val="18"/>
                <w:lang w:eastAsia="ja-JP"/>
              </w:rPr>
              <w:t>Bit Rate 9.3.1.20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9B0D7" w14:textId="77777777" w:rsidR="004E15C1" w:rsidRPr="004E15C1" w:rsidRDefault="004E15C1" w:rsidP="004E15C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1E0AC" w14:textId="77777777" w:rsidR="004E15C1" w:rsidRPr="004E15C1" w:rsidRDefault="004E15C1" w:rsidP="004E15C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E15C1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52C03" w14:textId="77777777" w:rsidR="004E15C1" w:rsidRPr="004E15C1" w:rsidRDefault="004E15C1" w:rsidP="004E15C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E15C1">
              <w:rPr>
                <w:rFonts w:ascii="Arial" w:eastAsia="Times New Roman" w:hAnsi="Arial"/>
                <w:sz w:val="18"/>
                <w:lang w:eastAsia="ja-JP"/>
              </w:rPr>
              <w:t>reject</w:t>
            </w:r>
          </w:p>
        </w:tc>
      </w:tr>
      <w:tr w:rsidR="004E15C1" w:rsidRPr="004E15C1" w14:paraId="1A4184CE" w14:textId="77777777" w:rsidTr="003054A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CFB09" w14:textId="77777777" w:rsidR="004E15C1" w:rsidRPr="004E15C1" w:rsidRDefault="004E15C1" w:rsidP="004E15C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바탕" w:hAnsi="Arial"/>
                <w:sz w:val="18"/>
                <w:lang w:eastAsia="ja-JP"/>
              </w:rPr>
            </w:pPr>
            <w:r w:rsidRPr="004E15C1">
              <w:rPr>
                <w:rFonts w:ascii="Arial" w:eastAsia="바탕" w:hAnsi="Arial"/>
                <w:sz w:val="18"/>
                <w:lang w:eastAsia="ja-JP"/>
              </w:rPr>
              <w:t>UE DL Maximum Integrity Protected Data Rate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78F37" w14:textId="77777777" w:rsidR="004E15C1" w:rsidRPr="004E15C1" w:rsidRDefault="004E15C1" w:rsidP="004E15C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E15C1">
              <w:rPr>
                <w:rFonts w:ascii="Arial" w:eastAsia="Times New Roman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E1012" w14:textId="77777777" w:rsidR="004E15C1" w:rsidRPr="004E15C1" w:rsidRDefault="004E15C1" w:rsidP="004E15C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B22E8" w14:textId="77777777" w:rsidR="004E15C1" w:rsidRPr="004E15C1" w:rsidRDefault="004E15C1" w:rsidP="004E15C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4E15C1">
              <w:rPr>
                <w:rFonts w:ascii="Arial" w:eastAsia="Times New Roman" w:hAnsi="Arial"/>
                <w:noProof/>
                <w:sz w:val="18"/>
                <w:lang w:eastAsia="ja-JP"/>
              </w:rPr>
              <w:t>Bit Rate 9.3.1.20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70A1C" w14:textId="77777777" w:rsidR="004E15C1" w:rsidRPr="004E15C1" w:rsidRDefault="004E15C1" w:rsidP="004E15C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E15C1">
              <w:rPr>
                <w:rFonts w:ascii="Arial" w:eastAsia="Times New Roman" w:hAnsi="Arial"/>
                <w:sz w:val="18"/>
                <w:lang w:eastAsia="ja-JP"/>
              </w:rPr>
              <w:t>The Bit Rate is a portion of the UE’s Maximum Integrity Protected Data Rate, and is enforced by the gNB-CU-UP node.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B86E7" w14:textId="77777777" w:rsidR="004E15C1" w:rsidRPr="004E15C1" w:rsidRDefault="004E15C1" w:rsidP="004E15C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E15C1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2FE46" w14:textId="77777777" w:rsidR="004E15C1" w:rsidRPr="004E15C1" w:rsidRDefault="004E15C1" w:rsidP="004E15C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E15C1">
              <w:rPr>
                <w:rFonts w:ascii="Arial" w:eastAsia="Times New Roman" w:hAnsi="Arial"/>
                <w:sz w:val="18"/>
                <w:lang w:eastAsia="ja-JP"/>
              </w:rPr>
              <w:t>reject</w:t>
            </w:r>
          </w:p>
        </w:tc>
      </w:tr>
      <w:tr w:rsidR="004E15C1" w:rsidRPr="004E15C1" w14:paraId="3039DE62" w14:textId="77777777" w:rsidTr="003054A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094FF" w14:textId="77777777" w:rsidR="004E15C1" w:rsidRPr="004E15C1" w:rsidRDefault="004E15C1" w:rsidP="004E15C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바탕" w:hAnsi="Arial"/>
                <w:sz w:val="18"/>
                <w:lang w:eastAsia="ja-JP"/>
              </w:rPr>
            </w:pPr>
            <w:r w:rsidRPr="004E15C1">
              <w:rPr>
                <w:rFonts w:ascii="Arial" w:eastAsia="바탕" w:hAnsi="Arial"/>
                <w:noProof/>
                <w:sz w:val="18"/>
                <w:lang w:eastAsia="ja-JP"/>
              </w:rPr>
              <w:t>Serving PLMN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0E362" w14:textId="77777777" w:rsidR="004E15C1" w:rsidRPr="004E15C1" w:rsidRDefault="004E15C1" w:rsidP="004E15C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E15C1">
              <w:rPr>
                <w:rFonts w:ascii="Arial" w:eastAsia="Times New Roman" w:hAnsi="Arial"/>
                <w:noProof/>
                <w:sz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02441" w14:textId="77777777" w:rsidR="004E15C1" w:rsidRPr="004E15C1" w:rsidRDefault="004E15C1" w:rsidP="004E15C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BC2FC" w14:textId="77777777" w:rsidR="004E15C1" w:rsidRPr="004E15C1" w:rsidRDefault="004E15C1" w:rsidP="004E15C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4E15C1">
              <w:rPr>
                <w:rFonts w:ascii="Arial" w:eastAsia="Times New Roman" w:hAnsi="Arial"/>
                <w:noProof/>
                <w:sz w:val="18"/>
                <w:lang w:eastAsia="ja-JP"/>
              </w:rPr>
              <w:t xml:space="preserve">PLMN Identity </w:t>
            </w:r>
          </w:p>
          <w:p w14:paraId="7F83EA47" w14:textId="77777777" w:rsidR="004E15C1" w:rsidRPr="004E15C1" w:rsidRDefault="004E15C1" w:rsidP="004E15C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4E15C1">
              <w:rPr>
                <w:rFonts w:ascii="Arial" w:eastAsia="Times New Roman" w:hAnsi="Arial"/>
                <w:noProof/>
                <w:sz w:val="18"/>
                <w:lang w:eastAsia="ja-JP"/>
              </w:rPr>
              <w:t>9.3.1.7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F907F" w14:textId="77777777" w:rsidR="004E15C1" w:rsidRPr="004E15C1" w:rsidRDefault="004E15C1" w:rsidP="004E15C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6FE6E" w14:textId="77777777" w:rsidR="004E15C1" w:rsidRPr="004E15C1" w:rsidRDefault="004E15C1" w:rsidP="004E15C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E15C1">
              <w:rPr>
                <w:rFonts w:ascii="Arial" w:eastAsia="Times New Roman" w:hAnsi="Arial"/>
                <w:noProof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B6E79" w14:textId="77777777" w:rsidR="004E15C1" w:rsidRPr="004E15C1" w:rsidRDefault="004E15C1" w:rsidP="004E15C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E15C1">
              <w:rPr>
                <w:rFonts w:ascii="Arial" w:eastAsia="Times New Roman" w:hAnsi="Arial"/>
                <w:noProof/>
                <w:sz w:val="18"/>
                <w:lang w:eastAsia="ja-JP"/>
              </w:rPr>
              <w:t>ignore</w:t>
            </w:r>
          </w:p>
        </w:tc>
      </w:tr>
      <w:tr w:rsidR="004E15C1" w:rsidRPr="004E15C1" w14:paraId="3EF8F26E" w14:textId="77777777" w:rsidTr="003054A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5164E" w14:textId="77777777" w:rsidR="004E15C1" w:rsidRPr="004E15C1" w:rsidRDefault="004E15C1" w:rsidP="004E15C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바탕" w:hAnsi="Arial"/>
                <w:sz w:val="18"/>
                <w:lang w:eastAsia="ja-JP"/>
              </w:rPr>
            </w:pPr>
            <w:r w:rsidRPr="004E15C1">
              <w:rPr>
                <w:rFonts w:ascii="Arial" w:eastAsia="바탕" w:hAnsi="Arial"/>
                <w:sz w:val="18"/>
                <w:lang w:eastAsia="ja-JP"/>
              </w:rPr>
              <w:t>Activity Notification Level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56F1D" w14:textId="77777777" w:rsidR="004E15C1" w:rsidRPr="004E15C1" w:rsidRDefault="004E15C1" w:rsidP="004E15C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E15C1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47351" w14:textId="77777777" w:rsidR="004E15C1" w:rsidRPr="004E15C1" w:rsidRDefault="004E15C1" w:rsidP="004E15C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8C4B7" w14:textId="77777777" w:rsidR="004E15C1" w:rsidRPr="004E15C1" w:rsidRDefault="004E15C1" w:rsidP="004E15C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4E15C1">
              <w:rPr>
                <w:rFonts w:ascii="Arial" w:eastAsia="Times New Roman" w:hAnsi="Arial"/>
                <w:noProof/>
                <w:sz w:val="18"/>
                <w:lang w:eastAsia="ja-JP"/>
              </w:rPr>
              <w:t>9.3.1.67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F7599" w14:textId="77777777" w:rsidR="004E15C1" w:rsidRPr="004E15C1" w:rsidRDefault="004E15C1" w:rsidP="004E15C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F559C" w14:textId="77777777" w:rsidR="004E15C1" w:rsidRPr="004E15C1" w:rsidRDefault="004E15C1" w:rsidP="004E15C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E15C1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41225" w14:textId="77777777" w:rsidR="004E15C1" w:rsidRPr="004E15C1" w:rsidRDefault="004E15C1" w:rsidP="004E15C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E15C1">
              <w:rPr>
                <w:rFonts w:ascii="Arial" w:eastAsia="Times New Roman" w:hAnsi="Arial"/>
                <w:sz w:val="18"/>
                <w:lang w:eastAsia="ja-JP"/>
              </w:rPr>
              <w:t>reject</w:t>
            </w:r>
          </w:p>
        </w:tc>
      </w:tr>
      <w:tr w:rsidR="004E15C1" w:rsidRPr="004E15C1" w14:paraId="5EFD16D3" w14:textId="77777777" w:rsidTr="003054A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92965" w14:textId="77777777" w:rsidR="004E15C1" w:rsidRPr="004E15C1" w:rsidRDefault="004E15C1" w:rsidP="004E15C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바탕" w:hAnsi="Arial"/>
                <w:sz w:val="18"/>
                <w:lang w:eastAsia="ja-JP"/>
              </w:rPr>
            </w:pPr>
            <w:r w:rsidRPr="004E15C1">
              <w:rPr>
                <w:rFonts w:ascii="Arial" w:eastAsia="Times New Roman" w:hAnsi="Arial"/>
                <w:noProof/>
                <w:sz w:val="18"/>
                <w:lang w:eastAsia="ja-JP"/>
              </w:rPr>
              <w:t>UE Inactivity Timer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5F3D1" w14:textId="77777777" w:rsidR="004E15C1" w:rsidRPr="004E15C1" w:rsidRDefault="004E15C1" w:rsidP="004E15C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E15C1">
              <w:rPr>
                <w:rFonts w:ascii="Arial" w:eastAsia="Times New Roman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75099" w14:textId="77777777" w:rsidR="004E15C1" w:rsidRPr="004E15C1" w:rsidRDefault="004E15C1" w:rsidP="004E15C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BD5DA" w14:textId="77777777" w:rsidR="004E15C1" w:rsidRPr="004E15C1" w:rsidRDefault="004E15C1" w:rsidP="004E15C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4E15C1">
              <w:rPr>
                <w:rFonts w:ascii="Arial" w:eastAsia="Times New Roman" w:hAnsi="Arial"/>
                <w:noProof/>
                <w:sz w:val="18"/>
                <w:lang w:eastAsia="ja-JP"/>
              </w:rPr>
              <w:t xml:space="preserve">Inactivity Timer </w:t>
            </w:r>
          </w:p>
          <w:p w14:paraId="3387BEA0" w14:textId="77777777" w:rsidR="004E15C1" w:rsidRPr="004E15C1" w:rsidRDefault="004E15C1" w:rsidP="004E15C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E15C1">
              <w:rPr>
                <w:rFonts w:ascii="Arial" w:eastAsia="Times New Roman" w:hAnsi="Arial"/>
                <w:noProof/>
                <w:sz w:val="18"/>
                <w:lang w:eastAsia="ja-JP"/>
              </w:rPr>
              <w:t>9.3.1.54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8BCF7" w14:textId="77777777" w:rsidR="004E15C1" w:rsidRPr="004E15C1" w:rsidRDefault="004E15C1" w:rsidP="004E15C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E15C1">
              <w:rPr>
                <w:rFonts w:ascii="Arial" w:eastAsia="Times New Roman" w:hAnsi="Arial"/>
                <w:sz w:val="18"/>
                <w:lang w:eastAsia="ja-JP"/>
              </w:rPr>
              <w:t xml:space="preserve">Included if the Activity Notification Level is set to </w:t>
            </w:r>
            <w:r w:rsidRPr="004E15C1">
              <w:rPr>
                <w:rFonts w:ascii="Arial" w:eastAsia="Times New Roman" w:hAnsi="Arial"/>
                <w:sz w:val="18"/>
                <w:lang w:eastAsia="ko-KR"/>
              </w:rPr>
              <w:t>"</w:t>
            </w:r>
            <w:r w:rsidRPr="004E15C1">
              <w:rPr>
                <w:rFonts w:ascii="Arial" w:eastAsia="Times New Roman" w:hAnsi="Arial"/>
                <w:sz w:val="18"/>
                <w:lang w:eastAsia="ja-JP"/>
              </w:rPr>
              <w:t>UE</w:t>
            </w:r>
            <w:r w:rsidRPr="004E15C1">
              <w:rPr>
                <w:rFonts w:ascii="Arial" w:eastAsia="Times New Roman" w:hAnsi="Arial"/>
                <w:sz w:val="18"/>
                <w:lang w:eastAsia="ko-KR"/>
              </w:rPr>
              <w:t>"</w:t>
            </w:r>
            <w:r w:rsidRPr="004E15C1">
              <w:rPr>
                <w:rFonts w:ascii="Arial" w:eastAsia="Times New Roman" w:hAnsi="Arial"/>
                <w:sz w:val="18"/>
                <w:lang w:eastAsia="ja-JP"/>
              </w:rPr>
              <w:t xml:space="preserve">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63C73" w14:textId="77777777" w:rsidR="004E15C1" w:rsidRPr="004E15C1" w:rsidRDefault="004E15C1" w:rsidP="004E15C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E15C1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9F732" w14:textId="77777777" w:rsidR="004E15C1" w:rsidRPr="004E15C1" w:rsidRDefault="004E15C1" w:rsidP="004E15C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E15C1">
              <w:rPr>
                <w:rFonts w:ascii="Arial" w:eastAsia="Times New Roman" w:hAnsi="Arial"/>
                <w:sz w:val="18"/>
                <w:lang w:eastAsia="ja-JP"/>
              </w:rPr>
              <w:t>reject</w:t>
            </w:r>
          </w:p>
        </w:tc>
      </w:tr>
      <w:tr w:rsidR="004E15C1" w:rsidRPr="004E15C1" w14:paraId="0AF43352" w14:textId="77777777" w:rsidTr="003054A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17871" w14:textId="77777777" w:rsidR="004E15C1" w:rsidRPr="004E15C1" w:rsidRDefault="004E15C1" w:rsidP="004E15C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4E15C1">
              <w:rPr>
                <w:rFonts w:ascii="Arial" w:eastAsia="Times New Roman" w:hAnsi="Arial"/>
                <w:sz w:val="18"/>
                <w:lang w:eastAsia="ko-KR"/>
              </w:rPr>
              <w:t>Bearer Context Status Change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64E15" w14:textId="77777777" w:rsidR="004E15C1" w:rsidRPr="004E15C1" w:rsidRDefault="004E15C1" w:rsidP="004E15C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4E15C1">
              <w:rPr>
                <w:rFonts w:ascii="Arial" w:hAnsi="Arial" w:hint="eastAsia"/>
                <w:sz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E5CF6" w14:textId="77777777" w:rsidR="004E15C1" w:rsidRPr="004E15C1" w:rsidRDefault="004E15C1" w:rsidP="004E15C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12168" w14:textId="77777777" w:rsidR="004E15C1" w:rsidRPr="004E15C1" w:rsidRDefault="004E15C1" w:rsidP="004E15C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4E15C1">
              <w:rPr>
                <w:rFonts w:ascii="Arial" w:eastAsia="Times New Roman" w:hAnsi="Arial"/>
                <w:noProof/>
                <w:sz w:val="18"/>
                <w:lang w:eastAsia="ja-JP"/>
              </w:rPr>
              <w:t>ENUMERATED (Suspend, Resume, …, ResumeforSDT)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B7D08" w14:textId="77777777" w:rsidR="004E15C1" w:rsidRPr="004E15C1" w:rsidRDefault="004E15C1" w:rsidP="004E15C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E15C1">
              <w:rPr>
                <w:rFonts w:ascii="Arial" w:eastAsia="Times New Roman" w:hAnsi="Arial"/>
                <w:sz w:val="18"/>
                <w:lang w:eastAsia="ja-JP"/>
              </w:rPr>
              <w:t>Indicates the status of the Bearer Context.</w:t>
            </w:r>
          </w:p>
          <w:p w14:paraId="30E8651D" w14:textId="77777777" w:rsidR="004E15C1" w:rsidRPr="004E15C1" w:rsidRDefault="004E15C1" w:rsidP="004E15C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E15C1">
              <w:rPr>
                <w:rFonts w:ascii="Arial" w:eastAsia="Times New Roman" w:hAnsi="Arial"/>
                <w:i/>
                <w:iCs/>
                <w:sz w:val="18"/>
                <w:lang w:eastAsia="ja-JP"/>
              </w:rPr>
              <w:t xml:space="preserve">NOTE: This IE is not applicable to eNB-CP/eNB-UP.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BCEC4" w14:textId="77777777" w:rsidR="004E15C1" w:rsidRPr="004E15C1" w:rsidRDefault="004E15C1" w:rsidP="004E15C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4E15C1">
              <w:rPr>
                <w:rFonts w:ascii="Arial" w:eastAsia="Times New Roman" w:hAnsi="Arial" w:hint="eastAsia"/>
                <w:sz w:val="18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82F1C" w14:textId="77777777" w:rsidR="004E15C1" w:rsidRPr="004E15C1" w:rsidRDefault="004E15C1" w:rsidP="004E15C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E15C1">
              <w:rPr>
                <w:rFonts w:ascii="Arial" w:eastAsia="Times New Roman" w:hAnsi="Arial"/>
                <w:sz w:val="18"/>
                <w:lang w:eastAsia="ja-JP"/>
              </w:rPr>
              <w:t>reject</w:t>
            </w:r>
          </w:p>
        </w:tc>
      </w:tr>
      <w:tr w:rsidR="004E15C1" w:rsidRPr="004E15C1" w14:paraId="2FFE1AD2" w14:textId="77777777" w:rsidTr="003054A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184B7" w14:textId="77777777" w:rsidR="004E15C1" w:rsidRPr="004E15C1" w:rsidRDefault="004E15C1" w:rsidP="004E15C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4E15C1">
              <w:rPr>
                <w:rFonts w:ascii="Arial" w:eastAsia="Times New Roman" w:hAnsi="Arial"/>
                <w:noProof/>
                <w:sz w:val="18"/>
                <w:lang w:eastAsia="ko-KR"/>
              </w:rPr>
              <w:t xml:space="preserve">CHOICE </w:t>
            </w:r>
            <w:r w:rsidRPr="004E15C1">
              <w:rPr>
                <w:rFonts w:ascii="Arial" w:eastAsia="Times New Roman" w:hAnsi="Arial"/>
                <w:i/>
                <w:noProof/>
                <w:sz w:val="18"/>
                <w:lang w:eastAsia="ko-KR"/>
              </w:rPr>
              <w:t>System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D359A" w14:textId="77777777" w:rsidR="004E15C1" w:rsidRPr="004E15C1" w:rsidRDefault="004E15C1" w:rsidP="004E15C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E15C1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E159B" w14:textId="77777777" w:rsidR="004E15C1" w:rsidRPr="004E15C1" w:rsidRDefault="004E15C1" w:rsidP="004E15C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FD224" w14:textId="77777777" w:rsidR="004E15C1" w:rsidRPr="004E15C1" w:rsidRDefault="004E15C1" w:rsidP="004E15C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DB294" w14:textId="77777777" w:rsidR="004E15C1" w:rsidRPr="004E15C1" w:rsidRDefault="004E15C1" w:rsidP="004E15C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8A936" w14:textId="77777777" w:rsidR="004E15C1" w:rsidRPr="004E15C1" w:rsidRDefault="004E15C1" w:rsidP="004E15C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E15C1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06777" w14:textId="77777777" w:rsidR="004E15C1" w:rsidRPr="004E15C1" w:rsidRDefault="004E15C1" w:rsidP="004E15C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E15C1">
              <w:rPr>
                <w:rFonts w:ascii="Arial" w:eastAsia="Times New Roman" w:hAnsi="Arial"/>
                <w:sz w:val="18"/>
                <w:lang w:eastAsia="ja-JP"/>
              </w:rPr>
              <w:t>reject</w:t>
            </w:r>
          </w:p>
        </w:tc>
      </w:tr>
      <w:tr w:rsidR="004E15C1" w:rsidRPr="004E15C1" w14:paraId="34BB53BA" w14:textId="77777777" w:rsidTr="003054A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7B4EB" w14:textId="77777777" w:rsidR="004E15C1" w:rsidRPr="004E15C1" w:rsidRDefault="004E15C1" w:rsidP="004E15C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4E15C1">
              <w:rPr>
                <w:rFonts w:ascii="Arial" w:eastAsia="Times New Roman" w:hAnsi="Arial"/>
                <w:i/>
                <w:noProof/>
                <w:sz w:val="18"/>
                <w:lang w:eastAsia="ja-JP"/>
              </w:rPr>
              <w:t>&gt;E-UTRAN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471EA" w14:textId="77777777" w:rsidR="004E15C1" w:rsidRPr="004E15C1" w:rsidRDefault="004E15C1" w:rsidP="004E15C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2EFFB" w14:textId="77777777" w:rsidR="004E15C1" w:rsidRPr="004E15C1" w:rsidRDefault="004E15C1" w:rsidP="004E15C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D3F15" w14:textId="77777777" w:rsidR="004E15C1" w:rsidRPr="004E15C1" w:rsidRDefault="004E15C1" w:rsidP="004E15C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9ECBD" w14:textId="77777777" w:rsidR="004E15C1" w:rsidRPr="004E15C1" w:rsidRDefault="004E15C1" w:rsidP="004E15C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BB58D" w14:textId="77777777" w:rsidR="004E15C1" w:rsidRPr="004E15C1" w:rsidRDefault="004E15C1" w:rsidP="004E15C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0A01E" w14:textId="77777777" w:rsidR="004E15C1" w:rsidRPr="004E15C1" w:rsidRDefault="004E15C1" w:rsidP="004E15C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4E15C1" w:rsidRPr="004E15C1" w14:paraId="18C6D252" w14:textId="77777777" w:rsidTr="003054A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7D33A" w14:textId="77777777" w:rsidR="004E15C1" w:rsidRPr="004E15C1" w:rsidRDefault="004E15C1" w:rsidP="004E15C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4E15C1">
              <w:rPr>
                <w:rFonts w:ascii="Arial" w:eastAsia="Times New Roman" w:hAnsi="Arial"/>
                <w:noProof/>
                <w:sz w:val="18"/>
                <w:lang w:eastAsia="ja-JP"/>
              </w:rPr>
              <w:t>&gt;&gt;DRB To Setup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F0494" w14:textId="77777777" w:rsidR="004E15C1" w:rsidRPr="004E15C1" w:rsidRDefault="004E15C1" w:rsidP="004E15C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E15C1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F7790" w14:textId="77777777" w:rsidR="004E15C1" w:rsidRPr="004E15C1" w:rsidRDefault="004E15C1" w:rsidP="004E15C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A81F6" w14:textId="77777777" w:rsidR="004E15C1" w:rsidRPr="004E15C1" w:rsidRDefault="004E15C1" w:rsidP="004E15C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4E15C1">
              <w:rPr>
                <w:rFonts w:ascii="Arial" w:eastAsia="Times New Roman" w:hAnsi="Arial"/>
                <w:noProof/>
                <w:sz w:val="18"/>
                <w:lang w:eastAsia="ja-JP"/>
              </w:rPr>
              <w:t xml:space="preserve">DRB To Setup List E-UTRAN </w:t>
            </w:r>
          </w:p>
          <w:p w14:paraId="2698B27B" w14:textId="77777777" w:rsidR="004E15C1" w:rsidRPr="004E15C1" w:rsidRDefault="004E15C1" w:rsidP="004E15C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4E15C1">
              <w:rPr>
                <w:rFonts w:ascii="Arial" w:eastAsia="Times New Roman" w:hAnsi="Arial"/>
                <w:noProof/>
                <w:sz w:val="18"/>
                <w:lang w:eastAsia="ja-JP"/>
              </w:rPr>
              <w:t>9.3.3.1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3D2C1" w14:textId="77777777" w:rsidR="004E15C1" w:rsidRPr="004E15C1" w:rsidRDefault="004E15C1" w:rsidP="004E15C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9072F" w14:textId="77777777" w:rsidR="004E15C1" w:rsidRPr="004E15C1" w:rsidRDefault="004E15C1" w:rsidP="004E15C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E15C1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58472" w14:textId="77777777" w:rsidR="004E15C1" w:rsidRPr="004E15C1" w:rsidRDefault="004E15C1" w:rsidP="004E15C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E15C1">
              <w:rPr>
                <w:rFonts w:ascii="Arial" w:eastAsia="Times New Roman" w:hAnsi="Arial"/>
                <w:sz w:val="18"/>
                <w:lang w:eastAsia="ja-JP"/>
              </w:rPr>
              <w:t>reject</w:t>
            </w:r>
          </w:p>
        </w:tc>
      </w:tr>
      <w:tr w:rsidR="004E15C1" w:rsidRPr="004E15C1" w14:paraId="3174A9FF" w14:textId="77777777" w:rsidTr="003054A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F6384" w14:textId="77777777" w:rsidR="004E15C1" w:rsidRPr="004E15C1" w:rsidRDefault="004E15C1" w:rsidP="004E15C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4E15C1">
              <w:rPr>
                <w:rFonts w:ascii="Arial" w:eastAsia="Times New Roman" w:hAnsi="Arial"/>
                <w:noProof/>
                <w:sz w:val="18"/>
                <w:lang w:eastAsia="ja-JP"/>
              </w:rPr>
              <w:t>&gt;&gt;Subscriber Profile ID for RAT/Frequency priority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97C9F" w14:textId="77777777" w:rsidR="004E15C1" w:rsidRPr="004E15C1" w:rsidRDefault="004E15C1" w:rsidP="004E15C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E15C1">
              <w:rPr>
                <w:rFonts w:ascii="Arial" w:eastAsia="Times New Roman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EA60C" w14:textId="77777777" w:rsidR="004E15C1" w:rsidRPr="004E15C1" w:rsidRDefault="004E15C1" w:rsidP="004E15C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4DC60" w14:textId="77777777" w:rsidR="004E15C1" w:rsidRPr="004E15C1" w:rsidRDefault="004E15C1" w:rsidP="004E15C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4E15C1">
              <w:rPr>
                <w:rFonts w:ascii="Arial" w:eastAsia="Times New Roman" w:hAnsi="Arial"/>
                <w:noProof/>
                <w:sz w:val="18"/>
                <w:lang w:eastAsia="ja-JP"/>
              </w:rPr>
              <w:t>9.3.1.69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70353" w14:textId="77777777" w:rsidR="004E15C1" w:rsidRPr="004E15C1" w:rsidRDefault="004E15C1" w:rsidP="004E15C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766AF" w14:textId="77777777" w:rsidR="004E15C1" w:rsidRPr="004E15C1" w:rsidRDefault="004E15C1" w:rsidP="004E15C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E15C1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B381F" w14:textId="77777777" w:rsidR="004E15C1" w:rsidRPr="004E15C1" w:rsidRDefault="004E15C1" w:rsidP="004E15C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E15C1">
              <w:rPr>
                <w:rFonts w:ascii="Arial" w:eastAsia="Times New Roman" w:hAnsi="Arial"/>
                <w:sz w:val="18"/>
                <w:lang w:eastAsia="ja-JP"/>
              </w:rPr>
              <w:t>ignore</w:t>
            </w:r>
          </w:p>
        </w:tc>
      </w:tr>
      <w:tr w:rsidR="004E15C1" w:rsidRPr="004E15C1" w14:paraId="4199B090" w14:textId="77777777" w:rsidTr="003054A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A5FF8" w14:textId="77777777" w:rsidR="004E15C1" w:rsidRPr="004E15C1" w:rsidRDefault="004E15C1" w:rsidP="004E15C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4E15C1">
              <w:rPr>
                <w:rFonts w:ascii="Arial" w:eastAsia="Times New Roman" w:hAnsi="Arial"/>
                <w:noProof/>
                <w:sz w:val="18"/>
                <w:lang w:eastAsia="ja-JP"/>
              </w:rPr>
              <w:t>&gt;&gt;Additional RRM Policy Index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0A01C" w14:textId="77777777" w:rsidR="004E15C1" w:rsidRPr="004E15C1" w:rsidRDefault="004E15C1" w:rsidP="004E15C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E15C1">
              <w:rPr>
                <w:rFonts w:ascii="Arial" w:eastAsia="Times New Roman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B250B" w14:textId="77777777" w:rsidR="004E15C1" w:rsidRPr="004E15C1" w:rsidRDefault="004E15C1" w:rsidP="004E15C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8ECCA" w14:textId="77777777" w:rsidR="004E15C1" w:rsidRPr="004E15C1" w:rsidRDefault="004E15C1" w:rsidP="004E15C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4E15C1">
              <w:rPr>
                <w:rFonts w:ascii="Arial" w:eastAsia="Times New Roman" w:hAnsi="Arial"/>
                <w:noProof/>
                <w:sz w:val="18"/>
                <w:lang w:eastAsia="ja-JP"/>
              </w:rPr>
              <w:t>9.3.1.70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0DA67" w14:textId="77777777" w:rsidR="004E15C1" w:rsidRPr="004E15C1" w:rsidRDefault="004E15C1" w:rsidP="004E15C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74CCC" w14:textId="77777777" w:rsidR="004E15C1" w:rsidRPr="004E15C1" w:rsidRDefault="004E15C1" w:rsidP="004E15C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E15C1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A34D6" w14:textId="77777777" w:rsidR="004E15C1" w:rsidRPr="004E15C1" w:rsidRDefault="004E15C1" w:rsidP="004E15C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E15C1">
              <w:rPr>
                <w:rFonts w:ascii="Arial" w:eastAsia="Times New Roman" w:hAnsi="Arial"/>
                <w:sz w:val="18"/>
                <w:lang w:eastAsia="ja-JP"/>
              </w:rPr>
              <w:t>Ignore</w:t>
            </w:r>
          </w:p>
        </w:tc>
      </w:tr>
      <w:tr w:rsidR="004E15C1" w:rsidRPr="004E15C1" w14:paraId="467D68D5" w14:textId="77777777" w:rsidTr="003054A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74E58" w14:textId="77777777" w:rsidR="004E15C1" w:rsidRPr="004E15C1" w:rsidRDefault="004E15C1" w:rsidP="004E15C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4E15C1">
              <w:rPr>
                <w:rFonts w:ascii="Arial" w:eastAsia="Times New Roman" w:hAnsi="Arial"/>
                <w:i/>
                <w:noProof/>
                <w:sz w:val="18"/>
                <w:lang w:eastAsia="ja-JP"/>
              </w:rPr>
              <w:t>&gt;NG-RAN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54B20" w14:textId="77777777" w:rsidR="004E15C1" w:rsidRPr="004E15C1" w:rsidRDefault="004E15C1" w:rsidP="004E15C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FFD92" w14:textId="77777777" w:rsidR="004E15C1" w:rsidRPr="004E15C1" w:rsidRDefault="004E15C1" w:rsidP="004E15C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F6F95" w14:textId="77777777" w:rsidR="004E15C1" w:rsidRPr="004E15C1" w:rsidRDefault="004E15C1" w:rsidP="004E15C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85AAD" w14:textId="77777777" w:rsidR="004E15C1" w:rsidRPr="004E15C1" w:rsidRDefault="004E15C1" w:rsidP="004E15C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B9DDB" w14:textId="77777777" w:rsidR="004E15C1" w:rsidRPr="004E15C1" w:rsidRDefault="004E15C1" w:rsidP="004E15C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38976" w14:textId="77777777" w:rsidR="004E15C1" w:rsidRPr="004E15C1" w:rsidRDefault="004E15C1" w:rsidP="004E15C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4E15C1" w:rsidRPr="004E15C1" w14:paraId="2D35734B" w14:textId="77777777" w:rsidTr="003054A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B7BAF" w14:textId="77777777" w:rsidR="004E15C1" w:rsidRPr="004E15C1" w:rsidRDefault="004E15C1" w:rsidP="004E15C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4E15C1">
              <w:rPr>
                <w:rFonts w:ascii="Arial" w:eastAsia="Times New Roman" w:hAnsi="Arial"/>
                <w:noProof/>
                <w:sz w:val="18"/>
                <w:lang w:eastAsia="ja-JP"/>
              </w:rPr>
              <w:t>&gt;&gt;PDU Session Resource To Setup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4CD48" w14:textId="77777777" w:rsidR="004E15C1" w:rsidRPr="004E15C1" w:rsidRDefault="004E15C1" w:rsidP="004E15C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E15C1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3FB6E" w14:textId="77777777" w:rsidR="004E15C1" w:rsidRPr="004E15C1" w:rsidRDefault="004E15C1" w:rsidP="004E15C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16E40" w14:textId="77777777" w:rsidR="004E15C1" w:rsidRPr="004E15C1" w:rsidRDefault="004E15C1" w:rsidP="004E15C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4E15C1">
              <w:rPr>
                <w:rFonts w:ascii="Arial" w:eastAsia="Times New Roman" w:hAnsi="Arial"/>
                <w:noProof/>
                <w:sz w:val="18"/>
                <w:lang w:eastAsia="ja-JP"/>
              </w:rPr>
              <w:t>9.3.3.2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F4512" w14:textId="77777777" w:rsidR="004E15C1" w:rsidRPr="004E15C1" w:rsidRDefault="004E15C1" w:rsidP="004E15C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9A9BE" w14:textId="77777777" w:rsidR="004E15C1" w:rsidRPr="004E15C1" w:rsidRDefault="004E15C1" w:rsidP="004E15C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E15C1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1C593" w14:textId="77777777" w:rsidR="004E15C1" w:rsidRPr="004E15C1" w:rsidRDefault="004E15C1" w:rsidP="004E15C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E15C1">
              <w:rPr>
                <w:rFonts w:ascii="Arial" w:eastAsia="Times New Roman" w:hAnsi="Arial"/>
                <w:sz w:val="18"/>
                <w:lang w:eastAsia="ja-JP"/>
              </w:rPr>
              <w:t>reject</w:t>
            </w:r>
          </w:p>
        </w:tc>
      </w:tr>
      <w:tr w:rsidR="004E15C1" w:rsidRPr="004E15C1" w14:paraId="4C14C17E" w14:textId="77777777" w:rsidTr="003054A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4C462" w14:textId="77777777" w:rsidR="004E15C1" w:rsidRPr="004E15C1" w:rsidRDefault="004E15C1" w:rsidP="004E15C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4E15C1">
              <w:rPr>
                <w:rFonts w:ascii="Arial" w:eastAsia="Times New Roman" w:hAnsi="Arial"/>
                <w:sz w:val="18"/>
                <w:lang w:eastAsia="ko-KR"/>
              </w:rPr>
              <w:t>RAN UE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ED006" w14:textId="77777777" w:rsidR="004E15C1" w:rsidRPr="004E15C1" w:rsidRDefault="004E15C1" w:rsidP="004E15C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4E15C1">
              <w:rPr>
                <w:rFonts w:ascii="Arial" w:eastAsia="Times New Roman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F49BA" w14:textId="77777777" w:rsidR="004E15C1" w:rsidRPr="004E15C1" w:rsidRDefault="004E15C1" w:rsidP="004E15C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C2C5B" w14:textId="77777777" w:rsidR="004E15C1" w:rsidRPr="004E15C1" w:rsidRDefault="004E15C1" w:rsidP="004E15C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E15C1">
              <w:rPr>
                <w:rFonts w:ascii="Arial" w:eastAsia="Times New Roman" w:hAnsi="Arial"/>
                <w:noProof/>
                <w:sz w:val="18"/>
                <w:lang w:eastAsia="ja-JP"/>
              </w:rPr>
              <w:t>OCTET STRING (SIZE(8))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E52FC" w14:textId="77777777" w:rsidR="004E15C1" w:rsidRPr="004E15C1" w:rsidRDefault="004E15C1" w:rsidP="004E15C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262AB" w14:textId="77777777" w:rsidR="004E15C1" w:rsidRPr="004E15C1" w:rsidRDefault="004E15C1" w:rsidP="004E15C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4E15C1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FFAC9" w14:textId="77777777" w:rsidR="004E15C1" w:rsidRPr="004E15C1" w:rsidRDefault="004E15C1" w:rsidP="004E15C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E15C1">
              <w:rPr>
                <w:rFonts w:ascii="Arial" w:eastAsia="Times New Roman" w:hAnsi="Arial"/>
                <w:sz w:val="18"/>
                <w:lang w:eastAsia="ja-JP"/>
              </w:rPr>
              <w:t>ignore</w:t>
            </w:r>
          </w:p>
        </w:tc>
      </w:tr>
      <w:tr w:rsidR="004E15C1" w:rsidRPr="004E15C1" w14:paraId="1E062434" w14:textId="77777777" w:rsidTr="003054A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FDBC2" w14:textId="77777777" w:rsidR="004E15C1" w:rsidRPr="004E15C1" w:rsidRDefault="004E15C1" w:rsidP="004E15C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4E15C1">
              <w:rPr>
                <w:rFonts w:ascii="Arial" w:eastAsia="Times New Roman" w:hAnsi="Arial"/>
                <w:sz w:val="18"/>
                <w:lang w:eastAsia="ko-KR"/>
              </w:rPr>
              <w:t>gNB-DU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E8B47" w14:textId="77777777" w:rsidR="004E15C1" w:rsidRPr="004E15C1" w:rsidRDefault="004E15C1" w:rsidP="004E15C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E15C1"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1E88C" w14:textId="77777777" w:rsidR="004E15C1" w:rsidRPr="004E15C1" w:rsidRDefault="004E15C1" w:rsidP="004E15C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3472F" w14:textId="77777777" w:rsidR="004E15C1" w:rsidRPr="004E15C1" w:rsidRDefault="004E15C1" w:rsidP="004E15C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4E15C1">
              <w:rPr>
                <w:rFonts w:ascii="Arial" w:eastAsia="Times New Roman" w:hAnsi="Arial"/>
                <w:noProof/>
                <w:sz w:val="18"/>
                <w:lang w:eastAsia="ja-JP"/>
              </w:rPr>
              <w:t>9.3.1.65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EA785" w14:textId="77777777" w:rsidR="004E15C1" w:rsidRPr="004E15C1" w:rsidRDefault="004E15C1" w:rsidP="004E15C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E15C1">
              <w:rPr>
                <w:rFonts w:ascii="Arial" w:eastAsia="Times New Roman" w:hAnsi="Arial"/>
                <w:sz w:val="18"/>
                <w:lang w:eastAsia="ja-JP"/>
              </w:rPr>
              <w:t xml:space="preserve">Included whenever it is known by the gNB-CU-CP </w:t>
            </w:r>
            <w:r w:rsidRPr="004E15C1">
              <w:rPr>
                <w:rFonts w:ascii="Arial" w:hAnsi="Arial"/>
                <w:sz w:val="18"/>
                <w:lang w:eastAsia="ja-JP"/>
              </w:rPr>
              <w:t>or by the ng-eNB-CU-CP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D842B" w14:textId="77777777" w:rsidR="004E15C1" w:rsidRPr="004E15C1" w:rsidRDefault="004E15C1" w:rsidP="004E15C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E15C1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419FF" w14:textId="77777777" w:rsidR="004E15C1" w:rsidRPr="004E15C1" w:rsidRDefault="004E15C1" w:rsidP="004E15C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E15C1">
              <w:rPr>
                <w:rFonts w:ascii="Arial" w:eastAsia="Times New Roman" w:hAnsi="Arial"/>
                <w:sz w:val="18"/>
                <w:lang w:eastAsia="ja-JP"/>
              </w:rPr>
              <w:t>ignore</w:t>
            </w:r>
          </w:p>
        </w:tc>
      </w:tr>
      <w:tr w:rsidR="004E15C1" w:rsidRPr="004E15C1" w14:paraId="3566DAF5" w14:textId="77777777" w:rsidTr="003054A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7AD30" w14:textId="77777777" w:rsidR="004E15C1" w:rsidRPr="004E15C1" w:rsidRDefault="004E15C1" w:rsidP="004E15C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4E15C1">
              <w:rPr>
                <w:rFonts w:ascii="Arial" w:eastAsia="Times New Roman" w:hAnsi="Arial"/>
                <w:bCs/>
                <w:noProof/>
                <w:sz w:val="18"/>
                <w:lang w:eastAsia="ja-JP"/>
              </w:rPr>
              <w:t>Trace Activation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C0385" w14:textId="77777777" w:rsidR="004E15C1" w:rsidRPr="004E15C1" w:rsidRDefault="004E15C1" w:rsidP="004E15C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4E15C1"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FF38A" w14:textId="77777777" w:rsidR="004E15C1" w:rsidRPr="004E15C1" w:rsidRDefault="004E15C1" w:rsidP="004E15C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EB01B" w14:textId="77777777" w:rsidR="004E15C1" w:rsidRPr="004E15C1" w:rsidRDefault="004E15C1" w:rsidP="004E15C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4E15C1">
              <w:rPr>
                <w:rFonts w:ascii="Arial" w:eastAsia="Times New Roman" w:hAnsi="Arial"/>
                <w:noProof/>
                <w:sz w:val="18"/>
                <w:lang w:eastAsia="ja-JP"/>
              </w:rPr>
              <w:t>9.3.1.68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6AD69" w14:textId="77777777" w:rsidR="004E15C1" w:rsidRPr="004E15C1" w:rsidRDefault="004E15C1" w:rsidP="004E15C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7786E" w14:textId="77777777" w:rsidR="004E15C1" w:rsidRPr="004E15C1" w:rsidRDefault="004E15C1" w:rsidP="004E15C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E15C1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3BAED" w14:textId="77777777" w:rsidR="004E15C1" w:rsidRPr="004E15C1" w:rsidRDefault="004E15C1" w:rsidP="004E15C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E15C1">
              <w:rPr>
                <w:rFonts w:ascii="Arial" w:eastAsia="Times New Roman" w:hAnsi="Arial"/>
                <w:sz w:val="18"/>
                <w:lang w:eastAsia="ja-JP"/>
              </w:rPr>
              <w:t>ignore</w:t>
            </w:r>
          </w:p>
        </w:tc>
      </w:tr>
      <w:tr w:rsidR="004E15C1" w:rsidRPr="004E15C1" w14:paraId="330ED2F9" w14:textId="77777777" w:rsidTr="003054A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AC012" w14:textId="77777777" w:rsidR="004E15C1" w:rsidRPr="004E15C1" w:rsidRDefault="004E15C1" w:rsidP="004E15C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noProof/>
                <w:sz w:val="18"/>
                <w:lang w:eastAsia="ja-JP"/>
              </w:rPr>
            </w:pPr>
            <w:r w:rsidRPr="004E15C1">
              <w:rPr>
                <w:rFonts w:ascii="Arial" w:eastAsia="Times New Roman" w:hAnsi="Arial"/>
                <w:bCs/>
                <w:sz w:val="18"/>
                <w:lang w:eastAsia="ja-JP"/>
              </w:rPr>
              <w:t xml:space="preserve">NPN Context </w:t>
            </w:r>
            <w:r w:rsidRPr="004E15C1">
              <w:rPr>
                <w:rFonts w:ascii="Arial" w:eastAsia="Times New Roman" w:hAnsi="Arial"/>
                <w:bCs/>
                <w:sz w:val="18"/>
                <w:lang w:eastAsia="ja-JP"/>
              </w:rPr>
              <w:lastRenderedPageBreak/>
              <w:t>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74EED" w14:textId="77777777" w:rsidR="004E15C1" w:rsidRPr="004E15C1" w:rsidRDefault="004E15C1" w:rsidP="004E15C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4E15C1">
              <w:rPr>
                <w:rFonts w:ascii="Arial" w:hAnsi="Arial" w:hint="eastAsia"/>
                <w:sz w:val="18"/>
                <w:lang w:val="en-US" w:eastAsia="zh-CN"/>
              </w:rPr>
              <w:lastRenderedPageBreak/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BB284" w14:textId="77777777" w:rsidR="004E15C1" w:rsidRPr="004E15C1" w:rsidRDefault="004E15C1" w:rsidP="004E15C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C3251" w14:textId="77777777" w:rsidR="004E15C1" w:rsidRPr="004E15C1" w:rsidRDefault="004E15C1" w:rsidP="004E15C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4E15C1">
              <w:rPr>
                <w:rFonts w:ascii="Arial" w:eastAsia="Times New Roman" w:hAnsi="Arial"/>
                <w:sz w:val="18"/>
                <w:lang w:eastAsia="ja-JP"/>
              </w:rPr>
              <w:t>9.3.1.84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32864" w14:textId="77777777" w:rsidR="004E15C1" w:rsidRPr="004E15C1" w:rsidRDefault="004E15C1" w:rsidP="004E15C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14B6F" w14:textId="77777777" w:rsidR="004E15C1" w:rsidRPr="004E15C1" w:rsidRDefault="004E15C1" w:rsidP="004E15C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E15C1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7C9A0" w14:textId="77777777" w:rsidR="004E15C1" w:rsidRPr="004E15C1" w:rsidRDefault="004E15C1" w:rsidP="004E15C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E15C1">
              <w:rPr>
                <w:rFonts w:ascii="Arial" w:eastAsia="Times New Roman" w:hAnsi="Arial"/>
                <w:sz w:val="18"/>
                <w:lang w:eastAsia="ja-JP"/>
              </w:rPr>
              <w:t>reject</w:t>
            </w:r>
          </w:p>
        </w:tc>
      </w:tr>
      <w:tr w:rsidR="004E15C1" w:rsidRPr="004E15C1" w14:paraId="49F6A7A7" w14:textId="77777777" w:rsidTr="003054A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057BF" w14:textId="77777777" w:rsidR="004E15C1" w:rsidRPr="004E15C1" w:rsidRDefault="004E15C1" w:rsidP="004E15C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lang w:eastAsia="ja-JP"/>
              </w:rPr>
            </w:pPr>
            <w:r w:rsidRPr="004E15C1">
              <w:rPr>
                <w:rFonts w:ascii="Arial" w:hAnsi="Arial"/>
                <w:sz w:val="18"/>
                <w:lang w:eastAsia="zh-CN"/>
              </w:rPr>
              <w:t>Management Based MDT PLMN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32A8F" w14:textId="77777777" w:rsidR="004E15C1" w:rsidRPr="004E15C1" w:rsidRDefault="004E15C1" w:rsidP="004E15C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 w:rsidRPr="004E15C1">
              <w:rPr>
                <w:rFonts w:ascii="Arial" w:eastAsia="Times New Roman" w:hAnsi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46034" w14:textId="77777777" w:rsidR="004E15C1" w:rsidRPr="004E15C1" w:rsidRDefault="004E15C1" w:rsidP="004E15C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B83D4" w14:textId="77777777" w:rsidR="004E15C1" w:rsidRPr="004E15C1" w:rsidRDefault="004E15C1" w:rsidP="004E15C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E15C1">
              <w:rPr>
                <w:rFonts w:ascii="Arial" w:eastAsia="Times New Roman" w:hAnsi="Arial"/>
                <w:sz w:val="18"/>
                <w:lang w:eastAsia="ja-JP"/>
              </w:rPr>
              <w:t>MDT PLMN List</w:t>
            </w:r>
          </w:p>
          <w:p w14:paraId="185D4D29" w14:textId="77777777" w:rsidR="004E15C1" w:rsidRPr="004E15C1" w:rsidRDefault="004E15C1" w:rsidP="004E15C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E15C1">
              <w:rPr>
                <w:rFonts w:ascii="Arial" w:eastAsia="Times New Roman" w:hAnsi="Arial" w:hint="eastAsia"/>
                <w:sz w:val="18"/>
                <w:lang w:val="en-US" w:eastAsia="zh-CN"/>
              </w:rPr>
              <w:t>9.3.1.89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5DC29" w14:textId="77777777" w:rsidR="004E15C1" w:rsidRPr="004E15C1" w:rsidRDefault="004E15C1" w:rsidP="004E15C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BE890" w14:textId="77777777" w:rsidR="004E15C1" w:rsidRPr="004E15C1" w:rsidRDefault="004E15C1" w:rsidP="004E15C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E15C1">
              <w:rPr>
                <w:rFonts w:ascii="Arial" w:eastAsia="Times New Roman" w:hAnsi="Arial" w:hint="eastAsia"/>
                <w:sz w:val="18"/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5A3B9" w14:textId="77777777" w:rsidR="004E15C1" w:rsidRPr="004E15C1" w:rsidRDefault="004E15C1" w:rsidP="004E15C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E15C1">
              <w:rPr>
                <w:rFonts w:ascii="Arial" w:eastAsia="Times New Roman" w:hAnsi="Arial"/>
                <w:sz w:val="18"/>
                <w:lang w:eastAsia="ja-JP"/>
              </w:rPr>
              <w:t>ignore</w:t>
            </w:r>
          </w:p>
        </w:tc>
      </w:tr>
      <w:tr w:rsidR="004E15C1" w:rsidRPr="004E15C1" w14:paraId="3055F0C5" w14:textId="77777777" w:rsidTr="003054A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A9B65" w14:textId="77777777" w:rsidR="004E15C1" w:rsidRPr="004E15C1" w:rsidRDefault="004E15C1" w:rsidP="004E15C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4E15C1">
              <w:rPr>
                <w:rFonts w:ascii="Arial" w:eastAsia="Times New Roman" w:hAnsi="Arial"/>
                <w:bCs/>
                <w:noProof/>
                <w:sz w:val="18"/>
                <w:lang w:eastAsia="ja-JP"/>
              </w:rPr>
              <w:t>CHO Initiation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8307B" w14:textId="77777777" w:rsidR="004E15C1" w:rsidRPr="004E15C1" w:rsidRDefault="004E15C1" w:rsidP="004E15C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4E15C1"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8C0C4" w14:textId="77777777" w:rsidR="004E15C1" w:rsidRPr="004E15C1" w:rsidRDefault="004E15C1" w:rsidP="004E15C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7F020" w14:textId="77777777" w:rsidR="004E15C1" w:rsidRPr="004E15C1" w:rsidRDefault="004E15C1" w:rsidP="004E15C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E15C1">
              <w:rPr>
                <w:rFonts w:ascii="Arial" w:eastAsia="Times New Roman" w:hAnsi="Arial"/>
                <w:noProof/>
                <w:sz w:val="18"/>
                <w:lang w:eastAsia="ja-JP"/>
              </w:rPr>
              <w:t>ENUMERATED (True,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3DC0F" w14:textId="77777777" w:rsidR="004E15C1" w:rsidRPr="004E15C1" w:rsidRDefault="004E15C1" w:rsidP="004E15C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DFC86" w14:textId="77777777" w:rsidR="004E15C1" w:rsidRPr="004E15C1" w:rsidRDefault="004E15C1" w:rsidP="004E15C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4E15C1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D68AF" w14:textId="77777777" w:rsidR="004E15C1" w:rsidRPr="004E15C1" w:rsidRDefault="004E15C1" w:rsidP="004E15C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E15C1">
              <w:rPr>
                <w:rFonts w:ascii="Arial" w:eastAsia="Times New Roman" w:hAnsi="Arial"/>
                <w:sz w:val="18"/>
                <w:lang w:eastAsia="ja-JP"/>
              </w:rPr>
              <w:t>reject</w:t>
            </w:r>
          </w:p>
        </w:tc>
      </w:tr>
      <w:tr w:rsidR="004E15C1" w:rsidRPr="004E15C1" w14:paraId="133D8C49" w14:textId="77777777" w:rsidTr="003054A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27E52" w14:textId="77777777" w:rsidR="004E15C1" w:rsidRPr="004E15C1" w:rsidRDefault="004E15C1" w:rsidP="004E15C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4E15C1">
              <w:rPr>
                <w:rFonts w:ascii="Arial" w:eastAsia="Times New Roman" w:hAnsi="Arial"/>
                <w:noProof/>
                <w:sz w:val="18"/>
                <w:lang w:eastAsia="ja-JP"/>
              </w:rPr>
              <w:t>Additional Handover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4F7F1" w14:textId="77777777" w:rsidR="004E15C1" w:rsidRPr="004E15C1" w:rsidRDefault="004E15C1" w:rsidP="004E15C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4E15C1"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89E9C" w14:textId="77777777" w:rsidR="004E15C1" w:rsidRPr="004E15C1" w:rsidRDefault="004E15C1" w:rsidP="004E15C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99A25" w14:textId="77777777" w:rsidR="004E15C1" w:rsidRPr="004E15C1" w:rsidRDefault="004E15C1" w:rsidP="004E15C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4E15C1">
              <w:rPr>
                <w:rFonts w:ascii="Arial" w:eastAsia="Times New Roman" w:hAnsi="Arial"/>
                <w:noProof/>
                <w:sz w:val="18"/>
                <w:lang w:eastAsia="ja-JP"/>
              </w:rPr>
              <w:t>ENUMERATED(Discard PDCP SN,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B3E42" w14:textId="77777777" w:rsidR="004E15C1" w:rsidRPr="004E15C1" w:rsidRDefault="004E15C1" w:rsidP="004E15C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E15C1">
              <w:rPr>
                <w:rFonts w:ascii="Arial" w:eastAsia="Times New Roman" w:hAnsi="Arial"/>
                <w:sz w:val="18"/>
                <w:lang w:eastAsia="ja-JP"/>
              </w:rPr>
              <w:t>If set to “Discard PDCP SN”, indicates that the forwarded PDCP SNs have to be removed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02206" w14:textId="77777777" w:rsidR="004E15C1" w:rsidRPr="004E15C1" w:rsidRDefault="004E15C1" w:rsidP="004E15C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E15C1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614ED" w14:textId="77777777" w:rsidR="004E15C1" w:rsidRPr="004E15C1" w:rsidRDefault="004E15C1" w:rsidP="004E15C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E15C1">
              <w:rPr>
                <w:rFonts w:ascii="Arial" w:eastAsia="Times New Roman" w:hAnsi="Arial"/>
                <w:sz w:val="18"/>
                <w:lang w:eastAsia="ja-JP"/>
              </w:rPr>
              <w:t>ignore</w:t>
            </w:r>
          </w:p>
        </w:tc>
      </w:tr>
      <w:tr w:rsidR="004E15C1" w:rsidRPr="004E15C1" w14:paraId="6AA18828" w14:textId="77777777" w:rsidTr="003054A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B8B3C" w14:textId="77777777" w:rsidR="004E15C1" w:rsidRPr="004E15C1" w:rsidRDefault="004E15C1" w:rsidP="004E15C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4E15C1">
              <w:rPr>
                <w:rFonts w:ascii="Arial" w:eastAsia="Times New Roman" w:hAnsi="Arial"/>
                <w:sz w:val="18"/>
                <w:lang w:eastAsia="ja-JP"/>
              </w:rPr>
              <w:t>Direct Forwarding Path Availability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957E8" w14:textId="77777777" w:rsidR="004E15C1" w:rsidRPr="004E15C1" w:rsidRDefault="004E15C1" w:rsidP="004E15C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4E15C1">
              <w:rPr>
                <w:rFonts w:ascii="Arial" w:eastAsia="Times New Roman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E5AB0" w14:textId="77777777" w:rsidR="004E15C1" w:rsidRPr="004E15C1" w:rsidRDefault="004E15C1" w:rsidP="004E15C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9F212" w14:textId="77777777" w:rsidR="004E15C1" w:rsidRPr="004E15C1" w:rsidRDefault="004E15C1" w:rsidP="004E15C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4E15C1">
              <w:rPr>
                <w:rFonts w:ascii="Arial" w:eastAsia="Times New Roman" w:hAnsi="Arial"/>
                <w:sz w:val="18"/>
                <w:lang w:eastAsia="ja-JP"/>
              </w:rPr>
              <w:t>9.3.1.98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8781A" w14:textId="77777777" w:rsidR="004E15C1" w:rsidRPr="004E15C1" w:rsidRDefault="004E15C1" w:rsidP="004E15C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455EF" w14:textId="77777777" w:rsidR="004E15C1" w:rsidRPr="004E15C1" w:rsidRDefault="004E15C1" w:rsidP="004E15C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E15C1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19F85" w14:textId="77777777" w:rsidR="004E15C1" w:rsidRPr="004E15C1" w:rsidRDefault="004E15C1" w:rsidP="004E15C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E15C1">
              <w:rPr>
                <w:rFonts w:ascii="Arial" w:eastAsia="Times New Roman" w:hAnsi="Arial"/>
                <w:sz w:val="18"/>
                <w:lang w:eastAsia="ja-JP"/>
              </w:rPr>
              <w:t>ignore</w:t>
            </w:r>
          </w:p>
        </w:tc>
      </w:tr>
      <w:tr w:rsidR="004E15C1" w:rsidRPr="004E15C1" w14:paraId="357120AB" w14:textId="77777777" w:rsidTr="003054A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15460" w14:textId="77777777" w:rsidR="004E15C1" w:rsidRPr="004E15C1" w:rsidRDefault="004E15C1" w:rsidP="004E15C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E15C1">
              <w:rPr>
                <w:rFonts w:ascii="Arial" w:eastAsia="Times New Roman" w:hAnsi="Arial"/>
                <w:sz w:val="18"/>
                <w:lang w:eastAsia="ko-KR"/>
              </w:rPr>
              <w:t>gNB-CU-UP UE E1AP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ECBA8" w14:textId="77777777" w:rsidR="004E15C1" w:rsidRPr="004E15C1" w:rsidRDefault="004E15C1" w:rsidP="004E15C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E15C1">
              <w:rPr>
                <w:rFonts w:ascii="Arial" w:eastAsia="Times New Roman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7AB46" w14:textId="77777777" w:rsidR="004E15C1" w:rsidRPr="004E15C1" w:rsidRDefault="004E15C1" w:rsidP="004E15C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25B98" w14:textId="77777777" w:rsidR="004E15C1" w:rsidRPr="004E15C1" w:rsidRDefault="004E15C1" w:rsidP="004E15C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E15C1">
              <w:rPr>
                <w:rFonts w:ascii="Arial" w:eastAsia="Times New Roman" w:hAnsi="Arial"/>
                <w:noProof/>
                <w:sz w:val="18"/>
                <w:lang w:eastAsia="ja-JP"/>
              </w:rPr>
              <w:t>9.3.1.5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0B4C8" w14:textId="77777777" w:rsidR="004E15C1" w:rsidRPr="004E15C1" w:rsidRDefault="004E15C1" w:rsidP="004E15C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418F9" w14:textId="77777777" w:rsidR="004E15C1" w:rsidRPr="004E15C1" w:rsidRDefault="004E15C1" w:rsidP="004E15C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E15C1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EEAC4" w14:textId="77777777" w:rsidR="004E15C1" w:rsidRPr="004E15C1" w:rsidRDefault="004E15C1" w:rsidP="004E15C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E15C1">
              <w:rPr>
                <w:rFonts w:ascii="Arial" w:eastAsia="Times New Roman" w:hAnsi="Arial"/>
                <w:sz w:val="18"/>
                <w:lang w:eastAsia="ja-JP"/>
              </w:rPr>
              <w:t>ignore</w:t>
            </w:r>
          </w:p>
        </w:tc>
      </w:tr>
      <w:tr w:rsidR="004E15C1" w:rsidRPr="004E15C1" w14:paraId="737585B5" w14:textId="77777777" w:rsidTr="003054A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F1431" w14:textId="77777777" w:rsidR="004E15C1" w:rsidRPr="004E15C1" w:rsidRDefault="004E15C1" w:rsidP="004E15C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4E15C1">
              <w:rPr>
                <w:rFonts w:ascii="Arial" w:eastAsia="Times New Roman" w:hAnsi="Arial"/>
                <w:bCs/>
                <w:noProof/>
                <w:sz w:val="18"/>
                <w:lang w:eastAsia="ja-JP"/>
              </w:rPr>
              <w:t>MDT Polluted Measurement Indicator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66E00" w14:textId="77777777" w:rsidR="004E15C1" w:rsidRPr="004E15C1" w:rsidRDefault="004E15C1" w:rsidP="004E15C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E15C1"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6B370" w14:textId="77777777" w:rsidR="004E15C1" w:rsidRPr="004E15C1" w:rsidRDefault="004E15C1" w:rsidP="004E15C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ECDCB" w14:textId="77777777" w:rsidR="004E15C1" w:rsidRPr="004E15C1" w:rsidRDefault="004E15C1" w:rsidP="004E15C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4E15C1">
              <w:rPr>
                <w:rFonts w:ascii="Arial" w:eastAsia="Times New Roman" w:hAnsi="Arial"/>
                <w:noProof/>
                <w:sz w:val="18"/>
                <w:lang w:eastAsia="ja-JP"/>
              </w:rPr>
              <w:t>ENUMERATED (IDC, no-IDC,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9B332" w14:textId="77777777" w:rsidR="004E15C1" w:rsidRPr="004E15C1" w:rsidRDefault="004E15C1" w:rsidP="004E15C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E15C1">
              <w:rPr>
                <w:rFonts w:ascii="Arial" w:eastAsia="Times New Roman" w:hAnsi="Arial"/>
                <w:sz w:val="18"/>
                <w:lang w:eastAsia="ja-JP"/>
              </w:rPr>
              <w:t>Indication on whether MDT Measurement affect (e.g. IDC) is undertake or not.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C65D3" w14:textId="77777777" w:rsidR="004E15C1" w:rsidRPr="004E15C1" w:rsidRDefault="004E15C1" w:rsidP="004E15C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E15C1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B0F45" w14:textId="77777777" w:rsidR="004E15C1" w:rsidRPr="004E15C1" w:rsidRDefault="004E15C1" w:rsidP="004E15C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E15C1">
              <w:rPr>
                <w:rFonts w:ascii="Arial" w:eastAsia="Times New Roman" w:hAnsi="Arial"/>
                <w:sz w:val="18"/>
                <w:lang w:eastAsia="ja-JP"/>
              </w:rPr>
              <w:t>ignore</w:t>
            </w:r>
          </w:p>
        </w:tc>
      </w:tr>
      <w:tr w:rsidR="004E15C1" w:rsidRPr="004E15C1" w14:paraId="4A37DBDE" w14:textId="77777777" w:rsidTr="003054A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76111" w14:textId="77777777" w:rsidR="004E15C1" w:rsidRPr="004E15C1" w:rsidRDefault="004E15C1" w:rsidP="004E15C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noProof/>
                <w:sz w:val="18"/>
                <w:lang w:eastAsia="ja-JP"/>
              </w:rPr>
            </w:pPr>
            <w:r w:rsidRPr="004E15C1">
              <w:rPr>
                <w:rFonts w:ascii="Arial" w:eastAsia="Times New Roman" w:hAnsi="Arial"/>
                <w:sz w:val="18"/>
                <w:lang w:eastAsia="ko-KR"/>
              </w:rPr>
              <w:t>UE Slice Maximum Bit Rate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3D42C" w14:textId="77777777" w:rsidR="004E15C1" w:rsidRPr="004E15C1" w:rsidRDefault="004E15C1" w:rsidP="004E15C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4E15C1">
              <w:rPr>
                <w:rFonts w:ascii="Arial" w:eastAsia="Times New Roman" w:hAnsi="Arial" w:hint="eastAsia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F4D5D" w14:textId="77777777" w:rsidR="004E15C1" w:rsidRPr="004E15C1" w:rsidRDefault="004E15C1" w:rsidP="004E15C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7B728" w14:textId="77777777" w:rsidR="004E15C1" w:rsidRPr="004E15C1" w:rsidRDefault="004E15C1" w:rsidP="004E15C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4E15C1">
              <w:rPr>
                <w:rFonts w:ascii="Arial" w:eastAsia="Times New Roman" w:hAnsi="Arial" w:hint="eastAsia"/>
                <w:sz w:val="18"/>
                <w:lang w:eastAsia="ja-JP"/>
              </w:rPr>
              <w:t>9</w:t>
            </w:r>
            <w:r w:rsidRPr="004E15C1">
              <w:rPr>
                <w:rFonts w:ascii="Arial" w:eastAsia="Times New Roman" w:hAnsi="Arial"/>
                <w:sz w:val="18"/>
                <w:lang w:eastAsia="ja-JP"/>
              </w:rPr>
              <w:t>.3.1.102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A7995" w14:textId="77777777" w:rsidR="004E15C1" w:rsidRPr="004E15C1" w:rsidRDefault="004E15C1" w:rsidP="004E15C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7333A" w14:textId="77777777" w:rsidR="004E15C1" w:rsidRPr="004E15C1" w:rsidRDefault="004E15C1" w:rsidP="004E15C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E15C1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519B3" w14:textId="77777777" w:rsidR="004E15C1" w:rsidRPr="004E15C1" w:rsidRDefault="004E15C1" w:rsidP="004E15C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E15C1">
              <w:rPr>
                <w:rFonts w:ascii="Arial" w:eastAsia="Times New Roman" w:hAnsi="Arial"/>
                <w:sz w:val="18"/>
                <w:lang w:eastAsia="ja-JP"/>
              </w:rPr>
              <w:t>ignore</w:t>
            </w:r>
          </w:p>
        </w:tc>
      </w:tr>
      <w:tr w:rsidR="004E15C1" w:rsidRPr="004E15C1" w14:paraId="33397953" w14:textId="77777777" w:rsidTr="003054A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AA671" w14:textId="77777777" w:rsidR="004E15C1" w:rsidRPr="004E15C1" w:rsidRDefault="004E15C1" w:rsidP="004E15C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4E15C1">
              <w:rPr>
                <w:rFonts w:ascii="Arial" w:eastAsia="Times New Roman" w:hAnsi="Arial"/>
                <w:bCs/>
                <w:noProof/>
                <w:sz w:val="18"/>
                <w:lang w:eastAsia="ja-JP"/>
              </w:rPr>
              <w:t>SCG Activation Status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0323D" w14:textId="77777777" w:rsidR="004E15C1" w:rsidRPr="004E15C1" w:rsidRDefault="004E15C1" w:rsidP="004E15C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E15C1">
              <w:rPr>
                <w:rFonts w:ascii="Arial" w:hAnsi="Arial" w:hint="eastAsia"/>
                <w:sz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42B4D" w14:textId="77777777" w:rsidR="004E15C1" w:rsidRPr="004E15C1" w:rsidRDefault="004E15C1" w:rsidP="004E15C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DD3FC" w14:textId="77777777" w:rsidR="004E15C1" w:rsidRPr="004E15C1" w:rsidRDefault="004E15C1" w:rsidP="004E15C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E15C1">
              <w:rPr>
                <w:rFonts w:ascii="Arial" w:eastAsia="Times New Roman" w:hAnsi="Arial" w:hint="eastAsia"/>
                <w:noProof/>
                <w:sz w:val="18"/>
                <w:lang w:eastAsia="zh-CN"/>
              </w:rPr>
              <w:t>9</w:t>
            </w:r>
            <w:r w:rsidRPr="004E15C1">
              <w:rPr>
                <w:rFonts w:ascii="Arial" w:eastAsia="Times New Roman" w:hAnsi="Arial"/>
                <w:noProof/>
                <w:sz w:val="18"/>
                <w:lang w:eastAsia="zh-CN"/>
              </w:rPr>
              <w:t>.3.1.105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A2811" w14:textId="77777777" w:rsidR="004E15C1" w:rsidRPr="004E15C1" w:rsidRDefault="004E15C1" w:rsidP="004E15C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FE387" w14:textId="77777777" w:rsidR="004E15C1" w:rsidRPr="004E15C1" w:rsidRDefault="004E15C1" w:rsidP="004E15C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E15C1">
              <w:rPr>
                <w:rFonts w:ascii="Arial" w:eastAsia="Times New Roman" w:hAnsi="Arial" w:hint="eastAsia"/>
                <w:sz w:val="18"/>
                <w:lang w:eastAsia="zh-CN"/>
              </w:rPr>
              <w:t>Y</w:t>
            </w:r>
            <w:r w:rsidRPr="004E15C1">
              <w:rPr>
                <w:rFonts w:ascii="Arial" w:eastAsia="Times New Roman" w:hAnsi="Arial"/>
                <w:sz w:val="18"/>
                <w:lang w:eastAsia="zh-CN"/>
              </w:rPr>
              <w:t>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8733B" w14:textId="77777777" w:rsidR="004E15C1" w:rsidRPr="004E15C1" w:rsidRDefault="004E15C1" w:rsidP="004E15C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E15C1">
              <w:rPr>
                <w:rFonts w:ascii="Arial" w:eastAsia="Times New Roman" w:hAnsi="Arial"/>
                <w:sz w:val="18"/>
                <w:lang w:eastAsia="zh-CN"/>
              </w:rPr>
              <w:t>ignore</w:t>
            </w:r>
          </w:p>
        </w:tc>
      </w:tr>
      <w:tr w:rsidR="004E15C1" w:rsidRPr="004E15C1" w14:paraId="4217E97D" w14:textId="77777777" w:rsidTr="003054A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0254B" w14:textId="77777777" w:rsidR="004E15C1" w:rsidRPr="004E15C1" w:rsidRDefault="004E15C1" w:rsidP="004E15C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noProof/>
                <w:sz w:val="18"/>
                <w:lang w:eastAsia="ja-JP"/>
              </w:rPr>
            </w:pPr>
            <w:r w:rsidRPr="004E15C1">
              <w:rPr>
                <w:rFonts w:ascii="Arial" w:eastAsia="Times New Roman" w:hAnsi="Arial"/>
                <w:bCs/>
                <w:noProof/>
                <w:sz w:val="18"/>
                <w:lang w:eastAsia="ja-JP"/>
              </w:rPr>
              <w:t>MT-SDT Information Request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3744E" w14:textId="77777777" w:rsidR="004E15C1" w:rsidRPr="004E15C1" w:rsidRDefault="004E15C1" w:rsidP="004E15C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4E15C1">
              <w:rPr>
                <w:rFonts w:ascii="Arial" w:eastAsia="Times New Roman" w:hAnsi="Arial" w:hint="eastAsia"/>
                <w:sz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1A7CE" w14:textId="77777777" w:rsidR="004E15C1" w:rsidRPr="004E15C1" w:rsidRDefault="004E15C1" w:rsidP="004E15C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F7104" w14:textId="77777777" w:rsidR="004E15C1" w:rsidRPr="004E15C1" w:rsidRDefault="004E15C1" w:rsidP="004E15C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zh-CN"/>
              </w:rPr>
            </w:pPr>
            <w:r w:rsidRPr="004E15C1">
              <w:rPr>
                <w:rFonts w:ascii="Arial" w:eastAsia="Times New Roman" w:hAnsi="Arial"/>
                <w:noProof/>
                <w:sz w:val="18"/>
                <w:lang w:eastAsia="zh-CN"/>
              </w:rPr>
              <w:t>ENUMERATED (true,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F5E7F" w14:textId="77777777" w:rsidR="004E15C1" w:rsidRPr="004E15C1" w:rsidRDefault="004E15C1" w:rsidP="004E15C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E15C1">
              <w:rPr>
                <w:rFonts w:ascii="Arial" w:eastAsia="Times New Roman" w:hAnsi="Arial"/>
                <w:sz w:val="18"/>
                <w:lang w:eastAsia="ja-JP"/>
              </w:rPr>
              <w:t>Indicates to request the report of MT-SDT Information.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9293E" w14:textId="77777777" w:rsidR="004E15C1" w:rsidRPr="004E15C1" w:rsidRDefault="004E15C1" w:rsidP="004E15C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4E15C1">
              <w:rPr>
                <w:rFonts w:ascii="Arial" w:eastAsia="Times New Roman" w:hAnsi="Arial" w:hint="eastAsia"/>
                <w:sz w:val="18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01A26" w14:textId="77777777" w:rsidR="004E15C1" w:rsidRPr="004E15C1" w:rsidRDefault="004E15C1" w:rsidP="004E15C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4E15C1">
              <w:rPr>
                <w:rFonts w:ascii="Arial" w:eastAsia="Times New Roman" w:hAnsi="Arial" w:hint="eastAsia"/>
                <w:sz w:val="18"/>
                <w:lang w:eastAsia="zh-CN"/>
              </w:rPr>
              <w:t>ignore</w:t>
            </w:r>
          </w:p>
        </w:tc>
      </w:tr>
      <w:tr w:rsidR="004E15C1" w:rsidRPr="004E15C1" w14:paraId="4CE40994" w14:textId="77777777" w:rsidTr="003054A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53767" w14:textId="77777777" w:rsidR="004E15C1" w:rsidRPr="004E15C1" w:rsidRDefault="004E15C1" w:rsidP="004E15C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noProof/>
                <w:sz w:val="18"/>
                <w:lang w:eastAsia="ja-JP"/>
              </w:rPr>
            </w:pPr>
            <w:r w:rsidRPr="004E15C1">
              <w:rPr>
                <w:rFonts w:ascii="Arial" w:eastAsia="Times New Roman" w:hAnsi="Arial"/>
                <w:bCs/>
                <w:noProof/>
                <w:sz w:val="18"/>
                <w:lang w:eastAsia="ja-JP"/>
              </w:rPr>
              <w:t>SDT Data Size Threshold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B3FD7" w14:textId="77777777" w:rsidR="004E15C1" w:rsidRPr="004E15C1" w:rsidRDefault="004E15C1" w:rsidP="004E15C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4E15C1">
              <w:rPr>
                <w:rFonts w:ascii="Arial" w:eastAsia="Times New Roman" w:hAnsi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CD148" w14:textId="77777777" w:rsidR="004E15C1" w:rsidRPr="004E15C1" w:rsidRDefault="004E15C1" w:rsidP="004E15C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57725" w14:textId="77777777" w:rsidR="004E15C1" w:rsidRPr="004E15C1" w:rsidRDefault="004E15C1" w:rsidP="004E15C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zh-CN"/>
              </w:rPr>
            </w:pPr>
            <w:r w:rsidRPr="004E15C1">
              <w:rPr>
                <w:rFonts w:ascii="Arial" w:eastAsia="Times New Roman" w:hAnsi="Arial"/>
                <w:noProof/>
                <w:sz w:val="18"/>
                <w:lang w:eastAsia="zh-CN"/>
              </w:rPr>
              <w:t>INTEGER (1.. 192000,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8A4ED" w14:textId="77777777" w:rsidR="004E15C1" w:rsidRPr="004E15C1" w:rsidRDefault="004E15C1" w:rsidP="004E15C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E15C1">
              <w:rPr>
                <w:rFonts w:ascii="Arial" w:eastAsia="Times New Roman" w:hAnsi="Arial"/>
                <w:sz w:val="18"/>
                <w:lang w:eastAsia="ja-JP"/>
              </w:rPr>
              <w:t>Unit: byte.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BF3D0" w14:textId="77777777" w:rsidR="004E15C1" w:rsidRPr="004E15C1" w:rsidRDefault="004E15C1" w:rsidP="004E15C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4E15C1">
              <w:rPr>
                <w:rFonts w:ascii="Arial" w:eastAsia="Times New Roman" w:hAnsi="Arial" w:hint="eastAsia"/>
                <w:sz w:val="18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532A1" w14:textId="77777777" w:rsidR="004E15C1" w:rsidRPr="004E15C1" w:rsidRDefault="004E15C1" w:rsidP="004E15C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4E15C1">
              <w:rPr>
                <w:rFonts w:ascii="Arial" w:eastAsia="Times New Roman" w:hAnsi="Arial" w:hint="eastAsia"/>
                <w:sz w:val="18"/>
                <w:lang w:eastAsia="zh-CN"/>
              </w:rPr>
              <w:t>ignore</w:t>
            </w:r>
          </w:p>
        </w:tc>
      </w:tr>
      <w:tr w:rsidR="004E15C1" w:rsidRPr="004E15C1" w14:paraId="5B91FEA7" w14:textId="77777777" w:rsidTr="003054AE">
        <w:trPr>
          <w:ins w:id="83" w:author="Jaemin Han" w:date="2025-02-21T10:02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739FF" w14:textId="632B6BE0" w:rsidR="004E15C1" w:rsidRPr="004E15C1" w:rsidRDefault="004E15C1" w:rsidP="004E15C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4" w:author="Jaemin Han" w:date="2025-02-21T10:02:00Z" w16du:dateUtc="2025-02-21T08:02:00Z"/>
                <w:rFonts w:ascii="Arial" w:eastAsiaTheme="minorEastAsia" w:hAnsi="Arial"/>
                <w:bCs/>
                <w:noProof/>
                <w:sz w:val="18"/>
                <w:lang w:eastAsia="ko-KR"/>
              </w:rPr>
            </w:pPr>
            <w:ins w:id="85" w:author="Jaemin Han" w:date="2025-02-21T10:02:00Z" w16du:dateUtc="2025-02-21T08:02:00Z">
              <w:r>
                <w:rPr>
                  <w:rFonts w:ascii="Arial" w:eastAsiaTheme="minorEastAsia" w:hAnsi="Arial" w:hint="eastAsia"/>
                  <w:bCs/>
                  <w:noProof/>
                  <w:sz w:val="18"/>
                  <w:lang w:eastAsia="ko-KR"/>
                </w:rPr>
                <w:t>LTM Initiation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8ACFA" w14:textId="6ACC41BD" w:rsidR="004E15C1" w:rsidRPr="004E15C1" w:rsidRDefault="004E15C1" w:rsidP="004E15C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6" w:author="Jaemin Han" w:date="2025-02-21T10:02:00Z" w16du:dateUtc="2025-02-21T08:02:00Z"/>
                <w:rFonts w:ascii="Arial" w:eastAsiaTheme="minorEastAsia" w:hAnsi="Arial"/>
                <w:sz w:val="18"/>
                <w:lang w:eastAsia="ko-KR"/>
              </w:rPr>
            </w:pPr>
            <w:ins w:id="87" w:author="Jaemin Han" w:date="2025-02-21T10:02:00Z" w16du:dateUtc="2025-02-21T08:02:00Z">
              <w:r>
                <w:rPr>
                  <w:rFonts w:ascii="Arial" w:eastAsiaTheme="minorEastAsia" w:hAnsi="Arial" w:hint="eastAsia"/>
                  <w:sz w:val="18"/>
                  <w:lang w:eastAsia="ko-KR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0B549" w14:textId="77777777" w:rsidR="004E15C1" w:rsidRPr="004E15C1" w:rsidRDefault="004E15C1" w:rsidP="004E15C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8" w:author="Jaemin Han" w:date="2025-02-21T10:02:00Z" w16du:dateUtc="2025-02-21T08:02:00Z"/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7696B" w14:textId="31350C5E" w:rsidR="004E15C1" w:rsidRPr="004E15C1" w:rsidRDefault="004E15C1" w:rsidP="004E15C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9" w:author="Jaemin Han" w:date="2025-02-21T10:02:00Z" w16du:dateUtc="2025-02-21T08:02:00Z"/>
                <w:rFonts w:ascii="Arial" w:eastAsia="Times New Roman" w:hAnsi="Arial"/>
                <w:noProof/>
                <w:sz w:val="18"/>
                <w:lang w:eastAsia="zh-CN"/>
              </w:rPr>
            </w:pPr>
            <w:ins w:id="90" w:author="Jaemin Han" w:date="2025-02-21T10:02:00Z" w16du:dateUtc="2025-02-21T08:02:00Z">
              <w:r w:rsidRPr="004E15C1">
                <w:rPr>
                  <w:rFonts w:ascii="Arial" w:eastAsia="Times New Roman" w:hAnsi="Arial"/>
                  <w:noProof/>
                  <w:sz w:val="18"/>
                  <w:lang w:eastAsia="ja-JP"/>
                </w:rPr>
                <w:t>ENUMERATED (True, …)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3F4AD" w14:textId="77777777" w:rsidR="004E15C1" w:rsidRPr="004E15C1" w:rsidRDefault="004E15C1" w:rsidP="004E15C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1" w:author="Jaemin Han" w:date="2025-02-21T10:02:00Z" w16du:dateUtc="2025-02-21T08:02:00Z"/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E83A3" w14:textId="5B283DE6" w:rsidR="004E15C1" w:rsidRPr="004E15C1" w:rsidRDefault="004E15C1" w:rsidP="004E15C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2" w:author="Jaemin Han" w:date="2025-02-21T10:02:00Z" w16du:dateUtc="2025-02-21T08:02:00Z"/>
                <w:rFonts w:ascii="Arial" w:eastAsia="Times New Roman" w:hAnsi="Arial"/>
                <w:sz w:val="18"/>
                <w:lang w:eastAsia="zh-CN"/>
              </w:rPr>
            </w:pPr>
            <w:ins w:id="93" w:author="Jaemin Han" w:date="2025-02-21T10:02:00Z" w16du:dateUtc="2025-02-21T08:02:00Z">
              <w:r w:rsidRPr="004E15C1">
                <w:rPr>
                  <w:rFonts w:ascii="Arial" w:eastAsia="Times New Roman" w:hAnsi="Arial"/>
                  <w:sz w:val="18"/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CE88B" w14:textId="31DB92E5" w:rsidR="004E15C1" w:rsidRPr="004E15C1" w:rsidRDefault="004E15C1" w:rsidP="004E15C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4" w:author="Jaemin Han" w:date="2025-02-21T10:02:00Z" w16du:dateUtc="2025-02-21T08:02:00Z"/>
                <w:rFonts w:ascii="Arial" w:eastAsia="Times New Roman" w:hAnsi="Arial"/>
                <w:sz w:val="18"/>
                <w:lang w:eastAsia="zh-CN"/>
              </w:rPr>
            </w:pPr>
            <w:ins w:id="95" w:author="Jaemin Han" w:date="2025-02-21T10:02:00Z" w16du:dateUtc="2025-02-21T08:02:00Z">
              <w:r w:rsidRPr="004E15C1">
                <w:rPr>
                  <w:rFonts w:ascii="Arial" w:eastAsia="Times New Roman" w:hAnsi="Arial"/>
                  <w:sz w:val="18"/>
                  <w:lang w:eastAsia="ja-JP"/>
                </w:rPr>
                <w:t>reject</w:t>
              </w:r>
            </w:ins>
          </w:p>
        </w:tc>
      </w:tr>
    </w:tbl>
    <w:p w14:paraId="63504A5B" w14:textId="77777777" w:rsidR="004E15C1" w:rsidRPr="004E15C1" w:rsidRDefault="004E15C1" w:rsidP="004E15C1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ascii="Times New Roman" w:eastAsia="바탕" w:hAnsi="Times New Roman"/>
          <w:lang w:eastAsia="ko-KR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4E15C1" w:rsidRPr="004E15C1" w14:paraId="07676C8C" w14:textId="77777777" w:rsidTr="003054AE">
        <w:trPr>
          <w:jc w:val="center"/>
        </w:trPr>
        <w:tc>
          <w:tcPr>
            <w:tcW w:w="3686" w:type="dxa"/>
          </w:tcPr>
          <w:p w14:paraId="1A416BDD" w14:textId="77777777" w:rsidR="004E15C1" w:rsidRPr="004E15C1" w:rsidRDefault="004E15C1" w:rsidP="004E15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4E15C1">
              <w:rPr>
                <w:rFonts w:ascii="Arial" w:eastAsia="Times New Roman" w:hAnsi="Arial"/>
                <w:b/>
                <w:sz w:val="18"/>
                <w:lang w:eastAsia="ko-KR"/>
              </w:rPr>
              <w:t>Range bound</w:t>
            </w:r>
          </w:p>
        </w:tc>
        <w:tc>
          <w:tcPr>
            <w:tcW w:w="5670" w:type="dxa"/>
          </w:tcPr>
          <w:p w14:paraId="5AD3B8DA" w14:textId="77777777" w:rsidR="004E15C1" w:rsidRPr="004E15C1" w:rsidRDefault="004E15C1" w:rsidP="004E15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4E15C1">
              <w:rPr>
                <w:rFonts w:ascii="Arial" w:eastAsia="Times New Roman" w:hAnsi="Arial"/>
                <w:b/>
                <w:sz w:val="18"/>
                <w:lang w:eastAsia="ko-KR"/>
              </w:rPr>
              <w:t>Explanation</w:t>
            </w:r>
          </w:p>
        </w:tc>
      </w:tr>
      <w:tr w:rsidR="004E15C1" w:rsidRPr="004E15C1" w14:paraId="0100EEC1" w14:textId="77777777" w:rsidTr="003054AE">
        <w:trPr>
          <w:jc w:val="center"/>
        </w:trPr>
        <w:tc>
          <w:tcPr>
            <w:tcW w:w="3686" w:type="dxa"/>
          </w:tcPr>
          <w:p w14:paraId="25BBF92C" w14:textId="77777777" w:rsidR="004E15C1" w:rsidRPr="004E15C1" w:rsidRDefault="004E15C1" w:rsidP="004E15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4E15C1">
              <w:rPr>
                <w:rFonts w:ascii="Arial" w:eastAsia="Times New Roman" w:hAnsi="Arial"/>
                <w:sz w:val="18"/>
                <w:lang w:eastAsia="ko-KR"/>
              </w:rPr>
              <w:t>maxnoofDRBs</w:t>
            </w:r>
          </w:p>
        </w:tc>
        <w:tc>
          <w:tcPr>
            <w:tcW w:w="5670" w:type="dxa"/>
          </w:tcPr>
          <w:p w14:paraId="3752DD4F" w14:textId="77777777" w:rsidR="004E15C1" w:rsidRPr="004E15C1" w:rsidRDefault="004E15C1" w:rsidP="004E15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4E15C1">
              <w:rPr>
                <w:rFonts w:ascii="Arial" w:eastAsia="Times New Roman" w:hAnsi="Arial"/>
                <w:sz w:val="18"/>
                <w:lang w:eastAsia="ko-KR"/>
              </w:rPr>
              <w:t>Maximum no. of DRBs for a UE. Value is 32.</w:t>
            </w:r>
          </w:p>
        </w:tc>
      </w:tr>
      <w:tr w:rsidR="004E15C1" w:rsidRPr="004E15C1" w14:paraId="67F6D999" w14:textId="77777777" w:rsidTr="003054AE">
        <w:trPr>
          <w:jc w:val="center"/>
        </w:trPr>
        <w:tc>
          <w:tcPr>
            <w:tcW w:w="3686" w:type="dxa"/>
          </w:tcPr>
          <w:p w14:paraId="1BD4076E" w14:textId="77777777" w:rsidR="004E15C1" w:rsidRPr="004E15C1" w:rsidRDefault="004E15C1" w:rsidP="004E15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4E15C1">
              <w:rPr>
                <w:rFonts w:ascii="Arial" w:eastAsia="Times New Roman" w:hAnsi="Arial"/>
                <w:sz w:val="18"/>
                <w:lang w:eastAsia="ko-KR"/>
              </w:rPr>
              <w:t xml:space="preserve">maxnoofPDUSessionResource </w:t>
            </w:r>
          </w:p>
        </w:tc>
        <w:tc>
          <w:tcPr>
            <w:tcW w:w="5670" w:type="dxa"/>
          </w:tcPr>
          <w:p w14:paraId="302DCBF9" w14:textId="77777777" w:rsidR="004E15C1" w:rsidRPr="004E15C1" w:rsidRDefault="004E15C1" w:rsidP="004E15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4E15C1">
              <w:rPr>
                <w:rFonts w:ascii="Arial" w:eastAsia="Times New Roman" w:hAnsi="Arial"/>
                <w:sz w:val="18"/>
                <w:lang w:eastAsia="ko-KR"/>
              </w:rPr>
              <w:t>Maximum no. of PDU Sessions for a UE. Value is 256.</w:t>
            </w:r>
          </w:p>
        </w:tc>
      </w:tr>
    </w:tbl>
    <w:p w14:paraId="0406A561" w14:textId="77777777" w:rsidR="004E15C1" w:rsidRPr="004E15C1" w:rsidRDefault="004E15C1" w:rsidP="004E15C1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ascii="Times New Roman" w:eastAsia="Times New Roman" w:hAnsi="Times New Roman"/>
          <w:lang w:eastAsia="ko-KR"/>
        </w:rPr>
      </w:pPr>
    </w:p>
    <w:p w14:paraId="0096A3C8" w14:textId="77777777" w:rsidR="004E15C1" w:rsidRDefault="004E15C1" w:rsidP="004E15C1">
      <w:pPr>
        <w:rPr>
          <w:rFonts w:ascii="Times New Roman" w:eastAsia="맑은 고딕" w:hAnsi="Times New Roman"/>
          <w:noProof/>
        </w:rPr>
        <w:sectPr w:rsidR="004E15C1">
          <w:footnotePr>
            <w:numRestart w:val="eachSect"/>
          </w:footnotePr>
          <w:pgSz w:w="11907" w:h="16840"/>
          <w:pgMar w:top="1416" w:right="1133" w:bottom="1133" w:left="1133" w:header="850" w:footer="340" w:gutter="0"/>
          <w:pgNumType w:start="1"/>
          <w:cols w:space="720"/>
        </w:sectPr>
      </w:pPr>
    </w:p>
    <w:p w14:paraId="14BF84E8" w14:textId="77777777" w:rsidR="004E15C1" w:rsidRDefault="004E15C1" w:rsidP="004E15C1">
      <w:pPr>
        <w:rPr>
          <w:rFonts w:ascii="Times New Roman" w:eastAsia="맑은 고딕" w:hAnsi="Times New Roman"/>
          <w:noProof/>
        </w:rPr>
      </w:pPr>
      <w:r w:rsidRPr="00023E43">
        <w:rPr>
          <w:rFonts w:ascii="Times New Roman" w:eastAsia="맑은 고딕" w:hAnsi="Times New Roman"/>
          <w:noProof/>
        </w:rPr>
        <w:lastRenderedPageBreak/>
        <w:t>//////////////////////////////////////////////////////////////irrelevant operations skipped/////////////////////////////////////////////////////////////////////</w:t>
      </w:r>
    </w:p>
    <w:p w14:paraId="76F0FD1E" w14:textId="77777777" w:rsidR="004E15C1" w:rsidRPr="004E15C1" w:rsidRDefault="004E15C1" w:rsidP="004E15C1">
      <w:pPr>
        <w:keepNext/>
        <w:keepLines/>
        <w:overflowPunct w:val="0"/>
        <w:autoSpaceDE w:val="0"/>
        <w:autoSpaceDN w:val="0"/>
        <w:adjustRightInd w:val="0"/>
        <w:spacing w:before="120"/>
        <w:textAlignment w:val="baseline"/>
        <w:outlineLvl w:val="2"/>
        <w:rPr>
          <w:rFonts w:ascii="Arial" w:eastAsia="Times New Roman" w:hAnsi="Arial"/>
          <w:sz w:val="28"/>
          <w:lang w:eastAsia="ko-KR"/>
        </w:rPr>
      </w:pPr>
      <w:bookmarkStart w:id="96" w:name="_Toc20955683"/>
      <w:bookmarkStart w:id="97" w:name="_Toc29461126"/>
      <w:bookmarkStart w:id="98" w:name="_Toc29505858"/>
      <w:bookmarkStart w:id="99" w:name="_Toc36556383"/>
      <w:bookmarkStart w:id="100" w:name="_Toc45881870"/>
      <w:bookmarkStart w:id="101" w:name="_Toc51852511"/>
      <w:bookmarkStart w:id="102" w:name="_Toc56620462"/>
      <w:bookmarkStart w:id="103" w:name="_Toc64448104"/>
      <w:bookmarkStart w:id="104" w:name="_Toc74152880"/>
      <w:bookmarkStart w:id="105" w:name="_Toc88656306"/>
      <w:bookmarkStart w:id="106" w:name="_Toc88657365"/>
      <w:bookmarkStart w:id="107" w:name="_Toc105657471"/>
      <w:bookmarkStart w:id="108" w:name="_Toc106108852"/>
      <w:bookmarkStart w:id="109" w:name="_Toc112687955"/>
      <w:bookmarkStart w:id="110" w:name="_Toc184820022"/>
      <w:r w:rsidRPr="004E15C1">
        <w:rPr>
          <w:rFonts w:ascii="Arial" w:eastAsia="Times New Roman" w:hAnsi="Arial"/>
          <w:sz w:val="28"/>
          <w:lang w:eastAsia="ko-KR"/>
        </w:rPr>
        <w:t>9.4.4</w:t>
      </w:r>
      <w:r w:rsidRPr="004E15C1">
        <w:rPr>
          <w:rFonts w:ascii="Arial" w:eastAsia="Times New Roman" w:hAnsi="Arial"/>
          <w:sz w:val="28"/>
          <w:lang w:eastAsia="ko-KR"/>
        </w:rPr>
        <w:tab/>
        <w:t>PDU Definitions</w:t>
      </w:r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</w:p>
    <w:p w14:paraId="162B64CF" w14:textId="77777777" w:rsidR="004E15C1" w:rsidRPr="004E15C1" w:rsidRDefault="004E15C1" w:rsidP="004E15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noProof/>
          <w:sz w:val="16"/>
          <w:lang w:eastAsia="ko-KR"/>
        </w:rPr>
        <w:t>-- ASN1START</w:t>
      </w:r>
    </w:p>
    <w:p w14:paraId="19C704E3" w14:textId="77777777" w:rsidR="004E15C1" w:rsidRPr="004E15C1" w:rsidRDefault="004E15C1" w:rsidP="004E15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031327F9" w14:textId="77777777" w:rsidR="004E15C1" w:rsidRPr="004E15C1" w:rsidRDefault="004E15C1" w:rsidP="004E15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10F13515" w14:textId="77777777" w:rsidR="004E15C1" w:rsidRPr="004E15C1" w:rsidRDefault="004E15C1" w:rsidP="004E15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outlineLvl w:val="3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-- PDU definitions for E1AP</w:t>
      </w:r>
    </w:p>
    <w:p w14:paraId="108E0DE6" w14:textId="77777777" w:rsidR="004E15C1" w:rsidRPr="004E15C1" w:rsidRDefault="004E15C1" w:rsidP="004E15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34B7DB91" w14:textId="77777777" w:rsidR="004E15C1" w:rsidRPr="004E15C1" w:rsidRDefault="004E15C1" w:rsidP="004E15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0C6F0732" w14:textId="77777777" w:rsidR="004E15C1" w:rsidRPr="004E15C1" w:rsidRDefault="004E15C1" w:rsidP="004E15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1A73C183" w14:textId="77777777" w:rsidR="004E15C1" w:rsidRPr="004E15C1" w:rsidRDefault="004E15C1" w:rsidP="004E15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E1AP-PDU-Contents {</w:t>
      </w:r>
    </w:p>
    <w:p w14:paraId="65D388D8" w14:textId="77777777" w:rsidR="004E15C1" w:rsidRPr="004E15C1" w:rsidRDefault="004E15C1" w:rsidP="004E15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itu-t (0) identified-organization (4) etsi (0) mobileDomain (0)</w:t>
      </w:r>
    </w:p>
    <w:p w14:paraId="7F35A087" w14:textId="77777777" w:rsidR="004E15C1" w:rsidRPr="004E15C1" w:rsidRDefault="004E15C1" w:rsidP="004E15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ngran-access (22) modules (3) e1ap (5) version1 (1) e1ap-PDU-Contents (1) }</w:t>
      </w:r>
    </w:p>
    <w:p w14:paraId="475C67FC" w14:textId="77777777" w:rsidR="004E15C1" w:rsidRPr="004E15C1" w:rsidRDefault="004E15C1" w:rsidP="004E15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3F0DFBA6" w14:textId="77777777" w:rsidR="004E15C1" w:rsidRPr="004E15C1" w:rsidRDefault="004E15C1" w:rsidP="004E15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 xml:space="preserve">DEFINITIONS AUTOMATIC TAGS ::= </w:t>
      </w:r>
    </w:p>
    <w:p w14:paraId="167BE5A0" w14:textId="77777777" w:rsidR="004E15C1" w:rsidRPr="004E15C1" w:rsidRDefault="004E15C1" w:rsidP="004E15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2A24E831" w14:textId="77777777" w:rsidR="004E15C1" w:rsidRPr="004E15C1" w:rsidRDefault="004E15C1" w:rsidP="004E15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BEGIN</w:t>
      </w:r>
    </w:p>
    <w:p w14:paraId="64EC7B10" w14:textId="77777777" w:rsidR="004E15C1" w:rsidRPr="004E15C1" w:rsidRDefault="004E15C1" w:rsidP="004E15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5F39F7CB" w14:textId="77777777" w:rsidR="004E15C1" w:rsidRPr="004E15C1" w:rsidRDefault="004E15C1" w:rsidP="004E15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4DE3FE90" w14:textId="77777777" w:rsidR="004E15C1" w:rsidRPr="004E15C1" w:rsidRDefault="004E15C1" w:rsidP="004E15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3EA9AFA8" w14:textId="77777777" w:rsidR="004E15C1" w:rsidRPr="004E15C1" w:rsidRDefault="004E15C1" w:rsidP="004E15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outlineLvl w:val="3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-- IE parameter types from other modules</w:t>
      </w:r>
    </w:p>
    <w:p w14:paraId="0EC4959A" w14:textId="77777777" w:rsidR="004E15C1" w:rsidRPr="004E15C1" w:rsidRDefault="004E15C1" w:rsidP="004E15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26ABF90F" w14:textId="77777777" w:rsidR="004E15C1" w:rsidRPr="004E15C1" w:rsidRDefault="004E15C1" w:rsidP="004E15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2E7E6C33" w14:textId="77777777" w:rsidR="004E15C1" w:rsidRPr="004E15C1" w:rsidRDefault="004E15C1" w:rsidP="004E15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43099966" w14:textId="77777777" w:rsidR="004E15C1" w:rsidRPr="004E15C1" w:rsidRDefault="004E15C1" w:rsidP="004E15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IMPORTS</w:t>
      </w:r>
    </w:p>
    <w:p w14:paraId="624EB2B9" w14:textId="77777777" w:rsidR="004E15C1" w:rsidRPr="004E15C1" w:rsidRDefault="004E15C1" w:rsidP="004E15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</w:r>
    </w:p>
    <w:p w14:paraId="002B46CA" w14:textId="77777777" w:rsidR="004E15C1" w:rsidRPr="004E15C1" w:rsidRDefault="004E15C1" w:rsidP="004E15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AssociatedSessionID,</w:t>
      </w:r>
    </w:p>
    <w:p w14:paraId="17477639" w14:textId="77777777" w:rsidR="004E15C1" w:rsidRPr="004E15C1" w:rsidRDefault="004E15C1" w:rsidP="004E15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Cause,</w:t>
      </w:r>
    </w:p>
    <w:p w14:paraId="2B8F1D16" w14:textId="77777777" w:rsidR="004E15C1" w:rsidRPr="004E15C1" w:rsidRDefault="004E15C1" w:rsidP="004E15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CriticalityDiagnostics,</w:t>
      </w:r>
    </w:p>
    <w:p w14:paraId="2C5B9590" w14:textId="77777777" w:rsidR="004E15C1" w:rsidRPr="004E15C1" w:rsidRDefault="004E15C1" w:rsidP="004E15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sz w:val="16"/>
          <w:lang w:eastAsia="ko-KR"/>
        </w:rPr>
        <w:t>GNB-CU-CP-MBS-E1AP-ID,</w:t>
      </w:r>
    </w:p>
    <w:p w14:paraId="508586AF" w14:textId="77777777" w:rsidR="004E15C1" w:rsidRPr="004E15C1" w:rsidRDefault="004E15C1" w:rsidP="004E15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sz w:val="16"/>
          <w:lang w:eastAsia="ko-KR"/>
        </w:rPr>
        <w:t>GNB-CU-UP-MBS-E1AP-ID,</w:t>
      </w:r>
    </w:p>
    <w:p w14:paraId="2D8CCB75" w14:textId="77777777" w:rsidR="004E15C1" w:rsidRPr="004E15C1" w:rsidRDefault="004E15C1" w:rsidP="004E15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GNB-CU-CP-UE-E1AP-ID,</w:t>
      </w:r>
    </w:p>
    <w:p w14:paraId="0D65FFDA" w14:textId="77777777" w:rsidR="004E15C1" w:rsidRPr="004E15C1" w:rsidRDefault="004E15C1" w:rsidP="004E15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GNB-CU-UP-UE-E1AP-ID,</w:t>
      </w:r>
    </w:p>
    <w:p w14:paraId="1D151874" w14:textId="77777777" w:rsidR="004E15C1" w:rsidRPr="004E15C1" w:rsidRDefault="004E15C1" w:rsidP="004E15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UE-associatedLogicalE1-ConnectionItem,</w:t>
      </w:r>
    </w:p>
    <w:p w14:paraId="4D57CDD7" w14:textId="77777777" w:rsidR="004E15C1" w:rsidRPr="004E15C1" w:rsidRDefault="004E15C1" w:rsidP="004E15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GNB-CU-UP-ID,</w:t>
      </w:r>
    </w:p>
    <w:p w14:paraId="3C8097AF" w14:textId="77777777" w:rsidR="004E15C1" w:rsidRPr="004E15C1" w:rsidRDefault="004E15C1" w:rsidP="004E15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GNB-CU-UP-Name,</w:t>
      </w:r>
    </w:p>
    <w:p w14:paraId="2C47E19A" w14:textId="77777777" w:rsidR="004E15C1" w:rsidRPr="004E15C1" w:rsidRDefault="004E15C1" w:rsidP="004E15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>Extended-</w:t>
      </w: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GNB-CU-UP-Name,</w:t>
      </w:r>
    </w:p>
    <w:p w14:paraId="5CA6A04B" w14:textId="77777777" w:rsidR="004E15C1" w:rsidRPr="004E15C1" w:rsidRDefault="004E15C1" w:rsidP="004E15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GNB-CU-CP-Name,</w:t>
      </w:r>
    </w:p>
    <w:p w14:paraId="7F6044CB" w14:textId="77777777" w:rsidR="004E15C1" w:rsidRPr="004E15C1" w:rsidRDefault="004E15C1" w:rsidP="004E15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>Extended-</w:t>
      </w: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GNB-CU-CP-Name,</w:t>
      </w:r>
    </w:p>
    <w:p w14:paraId="2B3C2100" w14:textId="77777777" w:rsidR="004E15C1" w:rsidRPr="004E15C1" w:rsidRDefault="004E15C1" w:rsidP="004E15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CNSupport,</w:t>
      </w:r>
    </w:p>
    <w:p w14:paraId="3CCABD37" w14:textId="77777777" w:rsidR="004E15C1" w:rsidRPr="004E15C1" w:rsidRDefault="004E15C1" w:rsidP="004E15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PLMN-Identity,</w:t>
      </w:r>
    </w:p>
    <w:p w14:paraId="48C9B402" w14:textId="77777777" w:rsidR="004E15C1" w:rsidRPr="004E15C1" w:rsidRDefault="004E15C1" w:rsidP="004E15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Slice-Support-List,</w:t>
      </w:r>
    </w:p>
    <w:p w14:paraId="7D0B8012" w14:textId="77777777" w:rsidR="004E15C1" w:rsidRPr="004E15C1" w:rsidRDefault="004E15C1" w:rsidP="004E15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NR-CGI-Support-List,</w:t>
      </w:r>
    </w:p>
    <w:p w14:paraId="3D3D4074" w14:textId="77777777" w:rsidR="004E15C1" w:rsidRPr="004E15C1" w:rsidRDefault="004E15C1" w:rsidP="004E15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QoS-Parameters-Support-List,</w:t>
      </w:r>
    </w:p>
    <w:p w14:paraId="71DE7D2D" w14:textId="77777777" w:rsidR="004E15C1" w:rsidRPr="004E15C1" w:rsidRDefault="004E15C1" w:rsidP="004E15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SecurityInformation,</w:t>
      </w:r>
    </w:p>
    <w:p w14:paraId="7F751BC8" w14:textId="77777777" w:rsidR="004E15C1" w:rsidRPr="004E15C1" w:rsidRDefault="004E15C1" w:rsidP="004E15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BitRate,</w:t>
      </w:r>
    </w:p>
    <w:p w14:paraId="4AB7D259" w14:textId="77777777" w:rsidR="004E15C1" w:rsidRPr="004E15C1" w:rsidRDefault="004E15C1" w:rsidP="004E15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BearerContextStatusChange,</w:t>
      </w:r>
    </w:p>
    <w:p w14:paraId="090D8291" w14:textId="77777777" w:rsidR="004E15C1" w:rsidRPr="004E15C1" w:rsidRDefault="004E15C1" w:rsidP="004E15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DRB-To-Setup-List-EUTRAN,</w:t>
      </w:r>
    </w:p>
    <w:p w14:paraId="6656AD2B" w14:textId="77777777" w:rsidR="004E15C1" w:rsidRPr="004E15C1" w:rsidRDefault="004E15C1" w:rsidP="004E15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DRB-Setup-List-EUTRAN,</w:t>
      </w:r>
    </w:p>
    <w:p w14:paraId="263E492D" w14:textId="77777777" w:rsidR="004E15C1" w:rsidRPr="004E15C1" w:rsidRDefault="004E15C1" w:rsidP="004E15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DRB-Failed-List-EUTRAN,</w:t>
      </w:r>
    </w:p>
    <w:p w14:paraId="3E8A152B" w14:textId="77777777" w:rsidR="004E15C1" w:rsidRPr="004E15C1" w:rsidRDefault="004E15C1" w:rsidP="004E15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DRB-To-Modify-List-EUTRAN,</w:t>
      </w:r>
    </w:p>
    <w:p w14:paraId="525AF9F2" w14:textId="77777777" w:rsidR="004E15C1" w:rsidRPr="004E15C1" w:rsidRDefault="004E15C1" w:rsidP="004E15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Courier New"/>
          <w:noProof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lastRenderedPageBreak/>
        <w:tab/>
        <w:t>DRB-Measurement-Results-Information-List,</w:t>
      </w:r>
    </w:p>
    <w:p w14:paraId="0733A544" w14:textId="77777777" w:rsidR="004E15C1" w:rsidRPr="004E15C1" w:rsidRDefault="004E15C1" w:rsidP="004E15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DRB-Modified-List-EUTRAN,</w:t>
      </w:r>
    </w:p>
    <w:p w14:paraId="6357C7D7" w14:textId="77777777" w:rsidR="004E15C1" w:rsidRPr="004E15C1" w:rsidRDefault="004E15C1" w:rsidP="004E15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DRB-Failed-To-Modify-List-EUTRAN,</w:t>
      </w:r>
    </w:p>
    <w:p w14:paraId="399A6E67" w14:textId="77777777" w:rsidR="004E15C1" w:rsidRPr="004E15C1" w:rsidRDefault="004E15C1" w:rsidP="004E15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DRB-To-Remove-List-EUTRAN,</w:t>
      </w:r>
    </w:p>
    <w:p w14:paraId="748A4373" w14:textId="77777777" w:rsidR="004E15C1" w:rsidRPr="004E15C1" w:rsidRDefault="004E15C1" w:rsidP="004E15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DRB-Required-To-Remove-List-EUTRAN,</w:t>
      </w:r>
    </w:p>
    <w:p w14:paraId="774A9167" w14:textId="77777777" w:rsidR="004E15C1" w:rsidRPr="004E15C1" w:rsidRDefault="004E15C1" w:rsidP="004E15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DRB-Required-To-Modify-List-EUTRAN,</w:t>
      </w:r>
    </w:p>
    <w:p w14:paraId="02B91BBA" w14:textId="77777777" w:rsidR="004E15C1" w:rsidRPr="004E15C1" w:rsidRDefault="004E15C1" w:rsidP="004E15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DRB-Confirm-Modified-List-EUTRAN,</w:t>
      </w:r>
    </w:p>
    <w:p w14:paraId="12695310" w14:textId="77777777" w:rsidR="004E15C1" w:rsidRPr="004E15C1" w:rsidRDefault="004E15C1" w:rsidP="004E15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sv-SE"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snapToGrid w:val="0"/>
          <w:sz w:val="16"/>
          <w:lang w:val="sv-SE" w:eastAsia="ko-KR"/>
        </w:rPr>
        <w:t>DRB-To-Setup-Mod-List-EUTRAN,</w:t>
      </w:r>
    </w:p>
    <w:p w14:paraId="6DA451E5" w14:textId="77777777" w:rsidR="004E15C1" w:rsidRPr="004E15C1" w:rsidRDefault="004E15C1" w:rsidP="004E15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sv-SE"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val="sv-SE" w:eastAsia="ko-KR"/>
        </w:rPr>
        <w:tab/>
        <w:t>DRB-Setup-Mod-List-EUTRAN,</w:t>
      </w:r>
    </w:p>
    <w:p w14:paraId="53E6C12A" w14:textId="77777777" w:rsidR="004E15C1" w:rsidRPr="004E15C1" w:rsidRDefault="004E15C1" w:rsidP="004E15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DRB-Failed-Mod-List-EUTRAN,</w:t>
      </w:r>
    </w:p>
    <w:p w14:paraId="568D5594" w14:textId="77777777" w:rsidR="004E15C1" w:rsidRPr="004E15C1" w:rsidRDefault="004E15C1" w:rsidP="004E15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PDU-Session-Resource-To-Setup-List,</w:t>
      </w:r>
    </w:p>
    <w:p w14:paraId="0718E922" w14:textId="77777777" w:rsidR="004E15C1" w:rsidRPr="004E15C1" w:rsidRDefault="004E15C1" w:rsidP="004E15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PDU-Session-Resource-Setup-List,</w:t>
      </w:r>
    </w:p>
    <w:p w14:paraId="61B47313" w14:textId="77777777" w:rsidR="004E15C1" w:rsidRPr="004E15C1" w:rsidRDefault="004E15C1" w:rsidP="004E15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PDU-Session-Resource-Failed-List,</w:t>
      </w:r>
    </w:p>
    <w:p w14:paraId="62AF82CE" w14:textId="77777777" w:rsidR="004E15C1" w:rsidRPr="004E15C1" w:rsidRDefault="004E15C1" w:rsidP="004E15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PDU-Session-Resource-To-Modify-List,</w:t>
      </w:r>
    </w:p>
    <w:p w14:paraId="023A100D" w14:textId="77777777" w:rsidR="004E15C1" w:rsidRPr="004E15C1" w:rsidRDefault="004E15C1" w:rsidP="004E15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PDU-Session-Resource-Modified-List,</w:t>
      </w:r>
    </w:p>
    <w:p w14:paraId="088675D4" w14:textId="77777777" w:rsidR="004E15C1" w:rsidRPr="004E15C1" w:rsidRDefault="004E15C1" w:rsidP="004E15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PDU-Session-Resource-Failed-To-Modify-List,</w:t>
      </w:r>
    </w:p>
    <w:p w14:paraId="2962F4DA" w14:textId="77777777" w:rsidR="004E15C1" w:rsidRPr="004E15C1" w:rsidRDefault="004E15C1" w:rsidP="004E15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PDU-Session-Resource-To-Remove-List,</w:t>
      </w:r>
    </w:p>
    <w:p w14:paraId="54580775" w14:textId="77777777" w:rsidR="004E15C1" w:rsidRPr="004E15C1" w:rsidRDefault="004E15C1" w:rsidP="004E15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PDU-Session-Resource-Required-To-Modify-List,</w:t>
      </w:r>
    </w:p>
    <w:p w14:paraId="5022EDE7" w14:textId="77777777" w:rsidR="004E15C1" w:rsidRPr="004E15C1" w:rsidRDefault="004E15C1" w:rsidP="004E15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PDU-Session-Resource-Confirm-Modified-List,</w:t>
      </w:r>
    </w:p>
    <w:p w14:paraId="670DA9B5" w14:textId="77777777" w:rsidR="004E15C1" w:rsidRPr="004E15C1" w:rsidRDefault="004E15C1" w:rsidP="004E15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PDU-Session-Resource-To-Setup-Mod-List,</w:t>
      </w:r>
    </w:p>
    <w:p w14:paraId="12346916" w14:textId="77777777" w:rsidR="004E15C1" w:rsidRPr="004E15C1" w:rsidRDefault="004E15C1" w:rsidP="004E15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PDU-Session-Resource-Setup-Mod-List,</w:t>
      </w:r>
    </w:p>
    <w:p w14:paraId="7FB02CC8" w14:textId="77777777" w:rsidR="004E15C1" w:rsidRPr="004E15C1" w:rsidRDefault="004E15C1" w:rsidP="004E15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PDU-Session-Resource-Failed-Mod-List,</w:t>
      </w:r>
    </w:p>
    <w:p w14:paraId="24B2F2EA" w14:textId="77777777" w:rsidR="004E15C1" w:rsidRPr="004E15C1" w:rsidRDefault="004E15C1" w:rsidP="004E15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PDU-Session-To-Notify-List,</w:t>
      </w:r>
    </w:p>
    <w:p w14:paraId="001DB109" w14:textId="77777777" w:rsidR="004E15C1" w:rsidRPr="004E15C1" w:rsidRDefault="004E15C1" w:rsidP="004E15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DRB-Status-Item,</w:t>
      </w:r>
    </w:p>
    <w:p w14:paraId="0E1D5853" w14:textId="77777777" w:rsidR="004E15C1" w:rsidRPr="004E15C1" w:rsidRDefault="004E15C1" w:rsidP="004E15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DRB-Activity-Item,</w:t>
      </w:r>
    </w:p>
    <w:p w14:paraId="16D22885" w14:textId="77777777" w:rsidR="004E15C1" w:rsidRPr="004E15C1" w:rsidRDefault="004E15C1" w:rsidP="004E15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Data-Usage-Report-List,</w:t>
      </w:r>
    </w:p>
    <w:p w14:paraId="17693949" w14:textId="77777777" w:rsidR="004E15C1" w:rsidRPr="004E15C1" w:rsidRDefault="004E15C1" w:rsidP="004E15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TimeToWait,</w:t>
      </w:r>
    </w:p>
    <w:p w14:paraId="3AC76FAE" w14:textId="77777777" w:rsidR="004E15C1" w:rsidRPr="004E15C1" w:rsidRDefault="004E15C1" w:rsidP="004E15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ActivityNotificationLevel,</w:t>
      </w:r>
    </w:p>
    <w:p w14:paraId="10144129" w14:textId="77777777" w:rsidR="004E15C1" w:rsidRPr="004E15C1" w:rsidRDefault="004E15C1" w:rsidP="004E15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ActivityInformation,</w:t>
      </w:r>
    </w:p>
    <w:p w14:paraId="74146A81" w14:textId="77777777" w:rsidR="004E15C1" w:rsidRPr="004E15C1" w:rsidRDefault="004E15C1" w:rsidP="004E15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New-UL-TNL-Information-Required,</w:t>
      </w:r>
    </w:p>
    <w:p w14:paraId="4E46C1EF" w14:textId="77777777" w:rsidR="004E15C1" w:rsidRPr="004E15C1" w:rsidRDefault="004E15C1" w:rsidP="004E15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GNB-CU-CP-TNLA-Setup-Item,</w:t>
      </w:r>
    </w:p>
    <w:p w14:paraId="0B8ADD65" w14:textId="77777777" w:rsidR="004E15C1" w:rsidRPr="004E15C1" w:rsidRDefault="004E15C1" w:rsidP="004E15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GNB-CU-CP-TNLA-Failed-To-Setup-Item,</w:t>
      </w:r>
    </w:p>
    <w:p w14:paraId="695C30EC" w14:textId="77777777" w:rsidR="004E15C1" w:rsidRPr="004E15C1" w:rsidRDefault="004E15C1" w:rsidP="004E15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GNB-CU-CP-TNLA-To-Add-Item,</w:t>
      </w:r>
    </w:p>
    <w:p w14:paraId="10CDC7A5" w14:textId="77777777" w:rsidR="004E15C1" w:rsidRPr="004E15C1" w:rsidRDefault="004E15C1" w:rsidP="004E15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GNB-CU-CP-TNLA-To-Remove-Item,</w:t>
      </w:r>
    </w:p>
    <w:p w14:paraId="4170CCB9" w14:textId="77777777" w:rsidR="004E15C1" w:rsidRPr="004E15C1" w:rsidRDefault="004E15C1" w:rsidP="004E15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GNB-CU-CP-TNLA-To-Update-Item,</w:t>
      </w:r>
    </w:p>
    <w:p w14:paraId="1F6AAF7F" w14:textId="77777777" w:rsidR="004E15C1" w:rsidRPr="004E15C1" w:rsidRDefault="004E15C1" w:rsidP="004E15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GNB-CU-UP-TNLA-To-Remove-Item,</w:t>
      </w:r>
    </w:p>
    <w:p w14:paraId="5ADB7041" w14:textId="77777777" w:rsidR="004E15C1" w:rsidRPr="004E15C1" w:rsidRDefault="004E15C1" w:rsidP="004E15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TransactionID,</w:t>
      </w:r>
    </w:p>
    <w:p w14:paraId="2F6E54A4" w14:textId="77777777" w:rsidR="004E15C1" w:rsidRPr="004E15C1" w:rsidRDefault="004E15C1" w:rsidP="004E15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Inactivity-Timer,</w:t>
      </w:r>
    </w:p>
    <w:p w14:paraId="36B1E80D" w14:textId="77777777" w:rsidR="004E15C1" w:rsidRPr="004E15C1" w:rsidRDefault="004E15C1" w:rsidP="004E15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DRBs-Subject-To-Counter-Check-List-EUTRAN,</w:t>
      </w:r>
    </w:p>
    <w:p w14:paraId="622017B5" w14:textId="77777777" w:rsidR="004E15C1" w:rsidRPr="004E15C1" w:rsidRDefault="004E15C1" w:rsidP="004E15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DRBs-Subject-To-Counter-Check-List-NG-RAN,</w:t>
      </w:r>
    </w:p>
    <w:p w14:paraId="043A648E" w14:textId="77777777" w:rsidR="004E15C1" w:rsidRPr="004E15C1" w:rsidRDefault="004E15C1" w:rsidP="004E15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PPI,</w:t>
      </w:r>
    </w:p>
    <w:p w14:paraId="4F306158" w14:textId="77777777" w:rsidR="004E15C1" w:rsidRPr="004E15C1" w:rsidRDefault="004E15C1" w:rsidP="004E15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GNB-CU-UP-Capacity,</w:t>
      </w:r>
    </w:p>
    <w:p w14:paraId="0E134AEF" w14:textId="77777777" w:rsidR="004E15C1" w:rsidRPr="004E15C1" w:rsidRDefault="004E15C1" w:rsidP="004E15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>GNB-CU-UP-OverloadInformation,</w:t>
      </w:r>
    </w:p>
    <w:p w14:paraId="152E5DC3" w14:textId="77777777" w:rsidR="004E15C1" w:rsidRPr="004E15C1" w:rsidRDefault="004E15C1" w:rsidP="004E15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DataDiscardRequired,</w:t>
      </w:r>
    </w:p>
    <w:p w14:paraId="2ECFB864" w14:textId="77777777" w:rsidR="004E15C1" w:rsidRPr="004E15C1" w:rsidRDefault="004E15C1" w:rsidP="004E15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PDU-Session-Resource-Data-Usage-List,</w:t>
      </w:r>
    </w:p>
    <w:p w14:paraId="71E190CB" w14:textId="77777777" w:rsidR="004E15C1" w:rsidRPr="004E15C1" w:rsidRDefault="004E15C1" w:rsidP="004E15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RANUEID,</w:t>
      </w:r>
    </w:p>
    <w:p w14:paraId="757CABFC" w14:textId="77777777" w:rsidR="004E15C1" w:rsidRPr="004E15C1" w:rsidRDefault="004E15C1" w:rsidP="004E15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GNB-DU-ID,</w:t>
      </w:r>
    </w:p>
    <w:p w14:paraId="4ADEE6A5" w14:textId="77777777" w:rsidR="004E15C1" w:rsidRPr="004E15C1" w:rsidRDefault="004E15C1" w:rsidP="004E15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TraceID,</w:t>
      </w:r>
    </w:p>
    <w:p w14:paraId="64432AC5" w14:textId="77777777" w:rsidR="004E15C1" w:rsidRPr="004E15C1" w:rsidRDefault="004E15C1" w:rsidP="004E15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TraceActivation,</w:t>
      </w:r>
    </w:p>
    <w:p w14:paraId="7FCCB7CE" w14:textId="77777777" w:rsidR="004E15C1" w:rsidRPr="004E15C1" w:rsidRDefault="004E15C1" w:rsidP="004E15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SubscriberProfileIDforRFP,</w:t>
      </w:r>
    </w:p>
    <w:p w14:paraId="6BB45DC8" w14:textId="77777777" w:rsidR="004E15C1" w:rsidRPr="004E15C1" w:rsidRDefault="004E15C1" w:rsidP="004E15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AdditionalRRMPriorityIndex,</w:t>
      </w:r>
    </w:p>
    <w:p w14:paraId="017EBCEB" w14:textId="77777777" w:rsidR="004E15C1" w:rsidRPr="004E15C1" w:rsidRDefault="004E15C1" w:rsidP="004E15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RetainabilityMeasurementsInfo,</w:t>
      </w:r>
    </w:p>
    <w:p w14:paraId="76222F33" w14:textId="77777777" w:rsidR="004E15C1" w:rsidRPr="004E15C1" w:rsidRDefault="004E15C1" w:rsidP="004E15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Transport-Layer-Address-Info,</w:t>
      </w:r>
    </w:p>
    <w:p w14:paraId="1879C1B3" w14:textId="77777777" w:rsidR="004E15C1" w:rsidRPr="004E15C1" w:rsidRDefault="004E15C1" w:rsidP="004E15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lastRenderedPageBreak/>
        <w:tab/>
        <w:t>HW-CapacityIndicator,</w:t>
      </w:r>
    </w:p>
    <w:p w14:paraId="1208ACF2" w14:textId="77777777" w:rsidR="004E15C1" w:rsidRPr="004E15C1" w:rsidRDefault="004E15C1" w:rsidP="004E15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RegistrationRequest,</w:t>
      </w:r>
    </w:p>
    <w:p w14:paraId="71DF8D3D" w14:textId="77777777" w:rsidR="004E15C1" w:rsidRPr="004E15C1" w:rsidRDefault="004E15C1" w:rsidP="004E15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ReportCharacteristics,</w:t>
      </w:r>
    </w:p>
    <w:p w14:paraId="283A4862" w14:textId="77777777" w:rsidR="004E15C1" w:rsidRPr="004E15C1" w:rsidRDefault="004E15C1" w:rsidP="004E15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ReportingPeriodicity,</w:t>
      </w:r>
    </w:p>
    <w:p w14:paraId="5EF7AEBE" w14:textId="77777777" w:rsidR="004E15C1" w:rsidRPr="004E15C1" w:rsidRDefault="004E15C1" w:rsidP="004E15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TNL-AvailableCapacityIndicator,</w:t>
      </w:r>
    </w:p>
    <w:p w14:paraId="5EF79260" w14:textId="77777777" w:rsidR="004E15C1" w:rsidRPr="004E15C1" w:rsidRDefault="004E15C1" w:rsidP="004E15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DLUPTNLAddressToUpdateItem,</w:t>
      </w:r>
    </w:p>
    <w:p w14:paraId="5AB76788" w14:textId="77777777" w:rsidR="004E15C1" w:rsidRPr="004E15C1" w:rsidRDefault="004E15C1" w:rsidP="004E15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ULUPTNLAddressToUpdateItem,</w:t>
      </w:r>
    </w:p>
    <w:p w14:paraId="490BB382" w14:textId="77777777" w:rsidR="004E15C1" w:rsidRPr="004E15C1" w:rsidRDefault="004E15C1" w:rsidP="004E15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NPNContextInfo,</w:t>
      </w:r>
    </w:p>
    <w:p w14:paraId="60F259AB" w14:textId="77777777" w:rsidR="004E15C1" w:rsidRPr="004E15C1" w:rsidRDefault="004E15C1" w:rsidP="004E15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NPNSupportInfo,</w:t>
      </w:r>
    </w:p>
    <w:p w14:paraId="4C66CDFC" w14:textId="77777777" w:rsidR="004E15C1" w:rsidRPr="004E15C1" w:rsidRDefault="004E15C1" w:rsidP="004E15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MDTPLMNList,</w:t>
      </w:r>
    </w:p>
    <w:p w14:paraId="1EF926B9" w14:textId="77777777" w:rsidR="004E15C1" w:rsidRPr="004E15C1" w:rsidRDefault="004E15C1" w:rsidP="004E15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PrivacyIndicator,</w:t>
      </w:r>
    </w:p>
    <w:p w14:paraId="574F4971" w14:textId="77777777" w:rsidR="004E15C1" w:rsidRPr="004E15C1" w:rsidRDefault="004E15C1" w:rsidP="004E15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URIaddress,</w:t>
      </w:r>
    </w:p>
    <w:p w14:paraId="17C163C6" w14:textId="77777777" w:rsidR="004E15C1" w:rsidRPr="004E15C1" w:rsidRDefault="004E15C1" w:rsidP="004E15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DRBs-Subject-To-Early-Forwarding-List,</w:t>
      </w:r>
    </w:p>
    <w:p w14:paraId="711D4FBC" w14:textId="77777777" w:rsidR="004E15C1" w:rsidRPr="004E15C1" w:rsidRDefault="004E15C1" w:rsidP="004E15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CHOInitiation,</w:t>
      </w:r>
    </w:p>
    <w:p w14:paraId="0C88D0F7" w14:textId="77777777" w:rsidR="004E15C1" w:rsidRPr="004E15C1" w:rsidRDefault="004E15C1" w:rsidP="004E15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ExtendedSliceSupportList</w:t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>,</w:t>
      </w:r>
    </w:p>
    <w:p w14:paraId="77C55C55" w14:textId="77777777" w:rsidR="004E15C1" w:rsidRPr="004E15C1" w:rsidRDefault="004E15C1" w:rsidP="004E15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TransportLayerAddress,</w:t>
      </w:r>
    </w:p>
    <w:p w14:paraId="69742974" w14:textId="77777777" w:rsidR="004E15C1" w:rsidRPr="004E15C1" w:rsidRDefault="004E15C1" w:rsidP="004E15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AdditionalHandoverInfo,</w:t>
      </w:r>
    </w:p>
    <w:p w14:paraId="28673BA8" w14:textId="77777777" w:rsidR="004E15C1" w:rsidRPr="004E15C1" w:rsidRDefault="004E15C1" w:rsidP="004E15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Extended-NR-CGI-Support-List,</w:t>
      </w:r>
    </w:p>
    <w:p w14:paraId="1B6860D1" w14:textId="77777777" w:rsidR="004E15C1" w:rsidRPr="004E15C1" w:rsidRDefault="004E15C1" w:rsidP="004E15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DirectForwardingPathAvailability</w:t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>,</w:t>
      </w:r>
    </w:p>
    <w:p w14:paraId="0E570207" w14:textId="77777777" w:rsidR="004E15C1" w:rsidRPr="004E15C1" w:rsidRDefault="004E15C1" w:rsidP="004E15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IAB-Donor-CU-UPPSKInfo</w:t>
      </w:r>
      <w:r w:rsidRPr="004E15C1">
        <w:rPr>
          <w:rFonts w:ascii="Courier New" w:eastAsia="Times New Roman" w:hAnsi="Courier New"/>
          <w:noProof/>
          <w:sz w:val="16"/>
          <w:lang w:eastAsia="ko-KR"/>
        </w:rPr>
        <w:t>-Item</w:t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>,</w:t>
      </w:r>
    </w:p>
    <w:p w14:paraId="3AF580B0" w14:textId="77777777" w:rsidR="004E15C1" w:rsidRPr="004E15C1" w:rsidRDefault="004E15C1" w:rsidP="004E15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DengXian" w:hAnsi="Courier New"/>
          <w:noProof/>
          <w:sz w:val="16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ECGI-Support-List</w:t>
      </w:r>
      <w:r w:rsidRPr="004E15C1">
        <w:rPr>
          <w:rFonts w:ascii="Courier New" w:eastAsia="DengXian" w:hAnsi="Courier New"/>
          <w:noProof/>
          <w:sz w:val="16"/>
        </w:rPr>
        <w:t>,</w:t>
      </w:r>
    </w:p>
    <w:p w14:paraId="7756B7FA" w14:textId="77777777" w:rsidR="004E15C1" w:rsidRPr="004E15C1" w:rsidRDefault="004E15C1" w:rsidP="004E15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15C1">
        <w:rPr>
          <w:rFonts w:ascii="Courier New" w:hAnsi="Courier New" w:hint="eastAsia"/>
          <w:noProof/>
          <w:snapToGrid w:val="0"/>
          <w:sz w:val="16"/>
          <w:lang w:val="en-US" w:eastAsia="zh-CN"/>
        </w:rPr>
        <w:t>MDT</w:t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>Pol</w:t>
      </w:r>
      <w:r w:rsidRPr="004E15C1">
        <w:rPr>
          <w:rFonts w:ascii="Courier New" w:hAnsi="Courier New" w:hint="eastAsia"/>
          <w:noProof/>
          <w:snapToGrid w:val="0"/>
          <w:sz w:val="16"/>
          <w:lang w:val="en-US" w:eastAsia="zh-CN"/>
        </w:rPr>
        <w:t>l</w:t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>utedMeasurementIndicator,</w:t>
      </w:r>
    </w:p>
    <w:p w14:paraId="54DCDC11" w14:textId="77777777" w:rsidR="004E15C1" w:rsidRPr="004E15C1" w:rsidRDefault="004E15C1" w:rsidP="004E15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zh-CN"/>
        </w:rPr>
      </w:pP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noProof/>
          <w:snapToGrid w:val="0"/>
          <w:sz w:val="16"/>
          <w:lang w:eastAsia="zh-CN"/>
        </w:rPr>
        <w:t>UESliceMaximumBitRateList,</w:t>
      </w:r>
    </w:p>
    <w:p w14:paraId="37F367E5" w14:textId="77777777" w:rsidR="004E15C1" w:rsidRPr="004E15C1" w:rsidRDefault="004E15C1" w:rsidP="004E15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SCGActivationStatus,</w:t>
      </w:r>
    </w:p>
    <w:p w14:paraId="0FE58F5D" w14:textId="77777777" w:rsidR="004E15C1" w:rsidRPr="004E15C1" w:rsidRDefault="004E15C1" w:rsidP="004E15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>GlobalMBSSessionID,</w:t>
      </w:r>
    </w:p>
    <w:p w14:paraId="74B9AE16" w14:textId="77777777" w:rsidR="004E15C1" w:rsidRPr="004E15C1" w:rsidRDefault="004E15C1" w:rsidP="004E15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bookmarkStart w:id="111" w:name="OLE_LINK75"/>
      <w:bookmarkStart w:id="112" w:name="OLE_LINK76"/>
      <w:bookmarkStart w:id="113" w:name="OLE_LINK77"/>
      <w:bookmarkStart w:id="114" w:name="OLE_LINK78"/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>BCBearerContextToSetup</w:t>
      </w:r>
      <w:bookmarkEnd w:id="111"/>
      <w:bookmarkEnd w:id="112"/>
      <w:bookmarkEnd w:id="113"/>
      <w:bookmarkEnd w:id="114"/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>,</w:t>
      </w:r>
    </w:p>
    <w:p w14:paraId="125870E4" w14:textId="77777777" w:rsidR="004E15C1" w:rsidRPr="004E15C1" w:rsidRDefault="004E15C1" w:rsidP="004E15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BCBearerContextToSetupResponse,</w:t>
      </w:r>
    </w:p>
    <w:p w14:paraId="65EF87B5" w14:textId="77777777" w:rsidR="004E15C1" w:rsidRPr="004E15C1" w:rsidRDefault="004E15C1" w:rsidP="004E15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BCBearerContextToModify,</w:t>
      </w:r>
    </w:p>
    <w:p w14:paraId="31362364" w14:textId="77777777" w:rsidR="004E15C1" w:rsidRPr="004E15C1" w:rsidRDefault="004E15C1" w:rsidP="004E15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BCBearerContextToModifyResponse,</w:t>
      </w:r>
    </w:p>
    <w:p w14:paraId="04F877BE" w14:textId="77777777" w:rsidR="004E15C1" w:rsidRPr="004E15C1" w:rsidRDefault="004E15C1" w:rsidP="004E15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BCBearerContextToModifyRequired,</w:t>
      </w:r>
    </w:p>
    <w:p w14:paraId="4B166148" w14:textId="77777777" w:rsidR="004E15C1" w:rsidRPr="004E15C1" w:rsidRDefault="004E15C1" w:rsidP="004E15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BCBearerContextToModifyConfirm,</w:t>
      </w:r>
    </w:p>
    <w:p w14:paraId="349ED5E8" w14:textId="77777777" w:rsidR="004E15C1" w:rsidRPr="004E15C1" w:rsidRDefault="004E15C1" w:rsidP="004E15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MCBearerContextToSetup,</w:t>
      </w:r>
    </w:p>
    <w:p w14:paraId="4C80FB73" w14:textId="77777777" w:rsidR="004E15C1" w:rsidRPr="004E15C1" w:rsidRDefault="004E15C1" w:rsidP="004E15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MCBearerContextToSetupResponse,</w:t>
      </w:r>
    </w:p>
    <w:p w14:paraId="0B3B4046" w14:textId="77777777" w:rsidR="004E15C1" w:rsidRPr="004E15C1" w:rsidRDefault="004E15C1" w:rsidP="004E15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MCBearerContextToModify,</w:t>
      </w:r>
    </w:p>
    <w:p w14:paraId="7B1D7A91" w14:textId="77777777" w:rsidR="004E15C1" w:rsidRPr="004E15C1" w:rsidRDefault="004E15C1" w:rsidP="004E15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MCBearerContextToModifyResponse,</w:t>
      </w:r>
    </w:p>
    <w:p w14:paraId="34F41545" w14:textId="77777777" w:rsidR="004E15C1" w:rsidRPr="004E15C1" w:rsidRDefault="004E15C1" w:rsidP="004E15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MCBearerContextToModifyRequired,</w:t>
      </w:r>
    </w:p>
    <w:p w14:paraId="12E0D701" w14:textId="77777777" w:rsidR="004E15C1" w:rsidRPr="004E15C1" w:rsidRDefault="004E15C1" w:rsidP="004E15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MCBearerContextToModifyConfirm,</w:t>
      </w:r>
    </w:p>
    <w:p w14:paraId="56A4FA28" w14:textId="77777777" w:rsidR="004E15C1" w:rsidRPr="004E15C1" w:rsidRDefault="004E15C1" w:rsidP="004E15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zh-CN"/>
        </w:rPr>
      </w:pP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MBSMulticastF1UContextDescriptor</w:t>
      </w:r>
      <w:r w:rsidRPr="004E15C1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>,</w:t>
      </w:r>
    </w:p>
    <w:p w14:paraId="121DC499" w14:textId="77777777" w:rsidR="004E15C1" w:rsidRPr="004E15C1" w:rsidRDefault="004E15C1" w:rsidP="004E15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zh-CN"/>
        </w:rPr>
      </w:pP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MBS-ServiceArea</w:t>
      </w:r>
      <w:r w:rsidRPr="004E15C1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>,</w:t>
      </w:r>
    </w:p>
    <w:p w14:paraId="1B0BE2EC" w14:textId="77777777" w:rsidR="004E15C1" w:rsidRPr="004E15C1" w:rsidRDefault="004E15C1" w:rsidP="004E15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zh-CN"/>
        </w:rPr>
      </w:pPr>
      <w:r w:rsidRPr="004E15C1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  <w:t>GNB-CU-UP-MBS-Support-Info</w:t>
      </w:r>
      <w:r w:rsidRPr="004E15C1">
        <w:rPr>
          <w:rFonts w:ascii="Courier New" w:eastAsia="Times New Roman" w:hAnsi="Courier New"/>
          <w:noProof/>
          <w:snapToGrid w:val="0"/>
          <w:sz w:val="16"/>
          <w:lang w:eastAsia="zh-CN"/>
        </w:rPr>
        <w:t>,</w:t>
      </w:r>
    </w:p>
    <w:p w14:paraId="320D3A32" w14:textId="77777777" w:rsidR="004E15C1" w:rsidRPr="004E15C1" w:rsidRDefault="004E15C1" w:rsidP="004E15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zh-CN"/>
        </w:rPr>
      </w:pPr>
      <w:r w:rsidRPr="004E15C1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4E15C1">
        <w:rPr>
          <w:rFonts w:ascii="Courier New" w:eastAsia="Times New Roman" w:hAnsi="Courier New" w:hint="eastAsia"/>
          <w:snapToGrid w:val="0"/>
          <w:sz w:val="16"/>
          <w:lang w:eastAsia="zh-CN"/>
        </w:rPr>
        <w:t>SDTContinueROHC</w:t>
      </w:r>
      <w:r w:rsidRPr="004E15C1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>,</w:t>
      </w:r>
    </w:p>
    <w:p w14:paraId="407E6E6D" w14:textId="77777777" w:rsidR="004E15C1" w:rsidRPr="004E15C1" w:rsidRDefault="004E15C1" w:rsidP="004E15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MDTPLMN</w:t>
      </w:r>
      <w:r w:rsidRPr="004E15C1">
        <w:rPr>
          <w:rFonts w:ascii="Courier New" w:hAnsi="Courier New" w:hint="eastAsia"/>
          <w:noProof/>
          <w:snapToGrid w:val="0"/>
          <w:sz w:val="16"/>
          <w:lang w:eastAsia="zh-CN"/>
        </w:rPr>
        <w:t>Modification</w:t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>List,</w:t>
      </w:r>
    </w:p>
    <w:p w14:paraId="4D5F1268" w14:textId="77777777" w:rsidR="004E15C1" w:rsidRPr="004E15C1" w:rsidRDefault="004E15C1" w:rsidP="004E15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InactivityInformationRequest,</w:t>
      </w:r>
    </w:p>
    <w:p w14:paraId="5351EC35" w14:textId="77777777" w:rsidR="004E15C1" w:rsidRPr="004E15C1" w:rsidRDefault="004E15C1" w:rsidP="004E15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UEInactivityInformation,</w:t>
      </w:r>
    </w:p>
    <w:p w14:paraId="08DF9196" w14:textId="77777777" w:rsidR="004E15C1" w:rsidRPr="004E15C1" w:rsidRDefault="004E15C1" w:rsidP="004E15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MBSSessionResource</w:t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>Notification</w:t>
      </w:r>
      <w:bookmarkStart w:id="115" w:name="_Hlk152277805"/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>,</w:t>
      </w:r>
    </w:p>
    <w:p w14:paraId="03E0E34A" w14:textId="77777777" w:rsidR="004E15C1" w:rsidRPr="004E15C1" w:rsidRDefault="004E15C1" w:rsidP="004E15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MT-SDT-Information,</w:t>
      </w:r>
    </w:p>
    <w:p w14:paraId="657C3F69" w14:textId="77777777" w:rsidR="004E15C1" w:rsidRPr="004E15C1" w:rsidRDefault="004E15C1" w:rsidP="004E15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MT-SDT-Information-Request,</w:t>
      </w:r>
    </w:p>
    <w:p w14:paraId="6A997B74" w14:textId="77777777" w:rsidR="004E15C1" w:rsidRPr="004E15C1" w:rsidRDefault="004E15C1" w:rsidP="004E15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val="en-US" w:eastAsia="ko-KR"/>
        </w:rPr>
      </w:pP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noProof/>
          <w:snapToGrid w:val="0"/>
          <w:sz w:val="16"/>
          <w:lang w:val="en-US" w:eastAsia="ko-KR"/>
        </w:rPr>
        <w:t>SDT-data-size-threshold,</w:t>
      </w:r>
    </w:p>
    <w:p w14:paraId="1D2208F4" w14:textId="3E264464" w:rsidR="004E15C1" w:rsidRDefault="004E15C1" w:rsidP="004E15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16" w:author="Jaemin Han" w:date="2025-02-21T10:10:00Z" w16du:dateUtc="2025-02-21T08:10:00Z"/>
          <w:rFonts w:ascii="Courier New" w:eastAsiaTheme="minorEastAsia" w:hAnsi="Courier New"/>
          <w:noProof/>
          <w:snapToGrid w:val="0"/>
          <w:sz w:val="16"/>
          <w:lang w:val="en-US" w:eastAsia="ko-KR"/>
        </w:rPr>
      </w:pPr>
      <w:r w:rsidRPr="004E15C1">
        <w:rPr>
          <w:rFonts w:ascii="Courier New" w:eastAsia="Times New Roman" w:hAnsi="Courier New"/>
          <w:noProof/>
          <w:snapToGrid w:val="0"/>
          <w:sz w:val="16"/>
          <w:lang w:val="en-US" w:eastAsia="ko-KR"/>
        </w:rPr>
        <w:tab/>
        <w:t>SDT-data-size-threshold-Crossed</w:t>
      </w:r>
      <w:ins w:id="117" w:author="Jaemin Han" w:date="2025-02-21T10:10:00Z" w16du:dateUtc="2025-02-21T08:10:00Z">
        <w:r w:rsidR="00415C69">
          <w:rPr>
            <w:rFonts w:ascii="Courier New" w:eastAsiaTheme="minorEastAsia" w:hAnsi="Courier New" w:hint="eastAsia"/>
            <w:noProof/>
            <w:snapToGrid w:val="0"/>
            <w:sz w:val="16"/>
            <w:lang w:val="en-US" w:eastAsia="ko-KR"/>
          </w:rPr>
          <w:t>,</w:t>
        </w:r>
      </w:ins>
    </w:p>
    <w:p w14:paraId="5BE61FCE" w14:textId="5E7BC54E" w:rsidR="00415C69" w:rsidRPr="00415C69" w:rsidRDefault="00415C69" w:rsidP="004E15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napToGrid w:val="0"/>
          <w:sz w:val="16"/>
          <w:lang w:val="en-US" w:eastAsia="ko-KR"/>
        </w:rPr>
      </w:pPr>
      <w:ins w:id="118" w:author="Jaemin Han" w:date="2025-02-21T10:10:00Z" w16du:dateUtc="2025-02-21T08:10:00Z">
        <w:r>
          <w:rPr>
            <w:rFonts w:ascii="Courier New" w:eastAsiaTheme="minorEastAsia" w:hAnsi="Courier New"/>
            <w:noProof/>
            <w:snapToGrid w:val="0"/>
            <w:sz w:val="16"/>
            <w:lang w:val="en-US" w:eastAsia="ko-KR"/>
          </w:rPr>
          <w:tab/>
        </w:r>
        <w:r>
          <w:rPr>
            <w:rFonts w:ascii="Courier New" w:eastAsiaTheme="minorEastAsia" w:hAnsi="Courier New" w:hint="eastAsia"/>
            <w:noProof/>
            <w:snapToGrid w:val="0"/>
            <w:sz w:val="16"/>
            <w:lang w:val="en-US" w:eastAsia="ko-KR"/>
          </w:rPr>
          <w:t>LTMInitiation</w:t>
        </w:r>
      </w:ins>
    </w:p>
    <w:bookmarkEnd w:id="115"/>
    <w:p w14:paraId="3DBE3D20" w14:textId="77777777" w:rsidR="004E15C1" w:rsidRPr="004E15C1" w:rsidDel="00180017" w:rsidRDefault="004E15C1" w:rsidP="004E15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</w:p>
    <w:p w14:paraId="463BCF37" w14:textId="77777777" w:rsidR="004E15C1" w:rsidRPr="004E15C1" w:rsidRDefault="004E15C1" w:rsidP="004E15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7F893B9B" w14:textId="77777777" w:rsidR="004E15C1" w:rsidRPr="004E15C1" w:rsidRDefault="004E15C1" w:rsidP="004E15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4EC0A637" w14:textId="77777777" w:rsidR="004E15C1" w:rsidRPr="004E15C1" w:rsidRDefault="004E15C1" w:rsidP="004E15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val="fr-FR" w:eastAsia="ko-KR"/>
        </w:rPr>
        <w:lastRenderedPageBreak/>
        <w:t>FROM E1AP-IEs</w:t>
      </w:r>
    </w:p>
    <w:p w14:paraId="4FB55E07" w14:textId="77777777" w:rsidR="004E15C1" w:rsidRPr="004E15C1" w:rsidRDefault="004E15C1" w:rsidP="004E15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</w:p>
    <w:p w14:paraId="7BE50868" w14:textId="77777777" w:rsidR="004E15C1" w:rsidRPr="004E15C1" w:rsidRDefault="004E15C1" w:rsidP="004E15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val="fr-FR" w:eastAsia="ko-KR"/>
        </w:rPr>
        <w:tab/>
        <w:t>PrivateIE-Container{},</w:t>
      </w:r>
    </w:p>
    <w:p w14:paraId="1C808421" w14:textId="77777777" w:rsidR="004E15C1" w:rsidRPr="004E15C1" w:rsidRDefault="004E15C1" w:rsidP="004E15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val="fr-FR" w:eastAsia="ko-KR"/>
        </w:rPr>
        <w:tab/>
        <w:t>ProtocolExtensionContainer{},</w:t>
      </w:r>
    </w:p>
    <w:p w14:paraId="0959B3B1" w14:textId="77777777" w:rsidR="004E15C1" w:rsidRPr="004E15C1" w:rsidRDefault="004E15C1" w:rsidP="004E15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val="fr-FR" w:eastAsia="ko-KR"/>
        </w:rPr>
        <w:tab/>
        <w:t>ProtocolIE-Container{},</w:t>
      </w:r>
    </w:p>
    <w:p w14:paraId="514F4EA3" w14:textId="77777777" w:rsidR="004E15C1" w:rsidRPr="004E15C1" w:rsidRDefault="004E15C1" w:rsidP="004E15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val="fr-FR" w:eastAsia="ko-KR"/>
        </w:rPr>
        <w:tab/>
        <w:t>ProtocolIE-ContainerList{},</w:t>
      </w:r>
    </w:p>
    <w:p w14:paraId="6A88AC0A" w14:textId="77777777" w:rsidR="004E15C1" w:rsidRPr="004E15C1" w:rsidRDefault="004E15C1" w:rsidP="004E15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val="fr-FR" w:eastAsia="ko-KR"/>
        </w:rPr>
        <w:tab/>
        <w:t>ProtocolIE-SingleContainer{},</w:t>
      </w:r>
    </w:p>
    <w:p w14:paraId="183CD9E5" w14:textId="77777777" w:rsidR="004E15C1" w:rsidRPr="004E15C1" w:rsidRDefault="004E15C1" w:rsidP="004E15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val="fr-FR" w:eastAsia="ko-KR"/>
        </w:rPr>
        <w:tab/>
        <w:t>E1AP-PRIVATE-IES,</w:t>
      </w:r>
    </w:p>
    <w:p w14:paraId="717FECFF" w14:textId="77777777" w:rsidR="004E15C1" w:rsidRPr="004E15C1" w:rsidRDefault="004E15C1" w:rsidP="004E15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val="fr-FR" w:eastAsia="ko-KR"/>
        </w:rPr>
        <w:tab/>
        <w:t>E1AP-PROTOCOL-EXTENSION,</w:t>
      </w:r>
    </w:p>
    <w:p w14:paraId="53B3E56D" w14:textId="77777777" w:rsidR="004E15C1" w:rsidRPr="004E15C1" w:rsidRDefault="004E15C1" w:rsidP="004E15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val="fr-FR" w:eastAsia="ko-KR"/>
        </w:rPr>
        <w:tab/>
        <w:t>E1AP-PROTOCOL-IES</w:t>
      </w:r>
    </w:p>
    <w:p w14:paraId="37756AED" w14:textId="77777777" w:rsidR="004E15C1" w:rsidRPr="004E15C1" w:rsidRDefault="004E15C1" w:rsidP="004E15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</w:p>
    <w:p w14:paraId="2E93E841" w14:textId="77777777" w:rsidR="004E15C1" w:rsidRPr="004E15C1" w:rsidRDefault="004E15C1" w:rsidP="004E15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</w:p>
    <w:p w14:paraId="7B41DD80" w14:textId="77777777" w:rsidR="004E15C1" w:rsidRPr="004E15C1" w:rsidRDefault="004E15C1" w:rsidP="004E15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val="fr-FR" w:eastAsia="ko-KR"/>
        </w:rPr>
        <w:t>FROM E1AP-Containers</w:t>
      </w:r>
    </w:p>
    <w:p w14:paraId="28DB7A2D" w14:textId="77777777" w:rsidR="004E15C1" w:rsidRPr="004E15C1" w:rsidRDefault="004E15C1" w:rsidP="004E15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</w:p>
    <w:p w14:paraId="06EAE1CC" w14:textId="77777777" w:rsidR="004E15C1" w:rsidRPr="004E15C1" w:rsidRDefault="004E15C1" w:rsidP="004E15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val="fr-FR" w:eastAsia="ko-KR"/>
        </w:rPr>
      </w:pPr>
      <w:r w:rsidRPr="004E15C1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  <w:t>id-AssociatedSessionID,</w:t>
      </w:r>
    </w:p>
    <w:p w14:paraId="7BE51397" w14:textId="77777777" w:rsidR="004E15C1" w:rsidRPr="004E15C1" w:rsidRDefault="004E15C1" w:rsidP="004E15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val="fr-FR" w:eastAsia="ko-KR"/>
        </w:rPr>
        <w:tab/>
        <w:t>id-Cause,</w:t>
      </w:r>
    </w:p>
    <w:p w14:paraId="1E2D88CF" w14:textId="77777777" w:rsidR="004E15C1" w:rsidRPr="004E15C1" w:rsidRDefault="004E15C1" w:rsidP="004E15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val="fr-FR" w:eastAsia="ko-KR"/>
        </w:rPr>
        <w:tab/>
        <w:t>id-CriticalityDiagnostics,</w:t>
      </w:r>
    </w:p>
    <w:p w14:paraId="53E637E7" w14:textId="77777777" w:rsidR="004E15C1" w:rsidRPr="004E15C1" w:rsidRDefault="004E15C1" w:rsidP="004E15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val="fr-FR" w:eastAsia="ko-KR"/>
        </w:rPr>
        <w:tab/>
        <w:t xml:space="preserve">id-gNB-CU-CP-UE-E1AP-ID, </w:t>
      </w:r>
    </w:p>
    <w:p w14:paraId="41FB766E" w14:textId="77777777" w:rsidR="004E15C1" w:rsidRPr="004E15C1" w:rsidRDefault="004E15C1" w:rsidP="004E15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id-gNB-CU-UP-UE-E1AP-ID,</w:t>
      </w:r>
    </w:p>
    <w:p w14:paraId="66FB27CF" w14:textId="77777777" w:rsidR="004E15C1" w:rsidRPr="004E15C1" w:rsidRDefault="004E15C1" w:rsidP="004E15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id-ResetType,</w:t>
      </w:r>
    </w:p>
    <w:p w14:paraId="4C3325D6" w14:textId="77777777" w:rsidR="004E15C1" w:rsidRPr="004E15C1" w:rsidRDefault="004E15C1" w:rsidP="004E15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id-UE-associatedLogicalE1-ConnectionItem,</w:t>
      </w:r>
    </w:p>
    <w:p w14:paraId="613F6353" w14:textId="77777777" w:rsidR="004E15C1" w:rsidRPr="004E15C1" w:rsidRDefault="004E15C1" w:rsidP="004E15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id-UE-associatedLogicalE1-ConnectionListResAck,</w:t>
      </w:r>
    </w:p>
    <w:p w14:paraId="57D24629" w14:textId="77777777" w:rsidR="004E15C1" w:rsidRPr="004E15C1" w:rsidRDefault="004E15C1" w:rsidP="004E15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id-gNB-CU-UP-ID,</w:t>
      </w:r>
    </w:p>
    <w:p w14:paraId="38DA7906" w14:textId="77777777" w:rsidR="004E15C1" w:rsidRPr="004E15C1" w:rsidRDefault="004E15C1" w:rsidP="004E15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id-gNB-CU-UP-Name,</w:t>
      </w:r>
    </w:p>
    <w:p w14:paraId="3061A4C3" w14:textId="77777777" w:rsidR="004E15C1" w:rsidRPr="004E15C1" w:rsidRDefault="004E15C1" w:rsidP="004E15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>Extended-</w:t>
      </w: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GNB-CU-UP-Name,</w:t>
      </w:r>
    </w:p>
    <w:p w14:paraId="2CFA8E8E" w14:textId="77777777" w:rsidR="004E15C1" w:rsidRPr="004E15C1" w:rsidRDefault="004E15C1" w:rsidP="004E15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id-gNB-CU-CP-Name,</w:t>
      </w:r>
    </w:p>
    <w:p w14:paraId="233B9C87" w14:textId="77777777" w:rsidR="004E15C1" w:rsidRPr="004E15C1" w:rsidRDefault="004E15C1" w:rsidP="004E15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>Extended-</w:t>
      </w: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GNB-CU-CP-Name,</w:t>
      </w:r>
    </w:p>
    <w:p w14:paraId="40F0B0B3" w14:textId="77777777" w:rsidR="004E15C1" w:rsidRPr="004E15C1" w:rsidRDefault="004E15C1" w:rsidP="004E15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id-CNSupport,</w:t>
      </w:r>
    </w:p>
    <w:p w14:paraId="6CB78BB5" w14:textId="77777777" w:rsidR="004E15C1" w:rsidRPr="004E15C1" w:rsidRDefault="004E15C1" w:rsidP="004E15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id-SupportedPLMNs,</w:t>
      </w:r>
    </w:p>
    <w:p w14:paraId="58777FEF" w14:textId="77777777" w:rsidR="004E15C1" w:rsidRPr="004E15C1" w:rsidRDefault="004E15C1" w:rsidP="004E15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id-NPNSupportInfo,</w:t>
      </w:r>
    </w:p>
    <w:p w14:paraId="7B73E44A" w14:textId="77777777" w:rsidR="004E15C1" w:rsidRPr="004E15C1" w:rsidRDefault="004E15C1" w:rsidP="004E15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id-NPNContextInfo,</w:t>
      </w:r>
    </w:p>
    <w:p w14:paraId="2809DD60" w14:textId="77777777" w:rsidR="004E15C1" w:rsidRPr="004E15C1" w:rsidRDefault="004E15C1" w:rsidP="004E15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id-SecurityInformation,</w:t>
      </w:r>
    </w:p>
    <w:p w14:paraId="1D7E7455" w14:textId="77777777" w:rsidR="004E15C1" w:rsidRPr="004E15C1" w:rsidRDefault="004E15C1" w:rsidP="004E15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id-UEDLAggregateMaximumBitRate,</w:t>
      </w:r>
    </w:p>
    <w:p w14:paraId="1741AD29" w14:textId="77777777" w:rsidR="004E15C1" w:rsidRPr="004E15C1" w:rsidRDefault="004E15C1" w:rsidP="004E15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id-BearerContextStatusChange,</w:t>
      </w:r>
    </w:p>
    <w:p w14:paraId="4D9CADEC" w14:textId="77777777" w:rsidR="004E15C1" w:rsidRPr="004E15C1" w:rsidRDefault="004E15C1" w:rsidP="004E15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id-System-BearerContextSetupRequest,</w:t>
      </w:r>
    </w:p>
    <w:p w14:paraId="0EC92123" w14:textId="77777777" w:rsidR="004E15C1" w:rsidRPr="004E15C1" w:rsidRDefault="004E15C1" w:rsidP="004E15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id-System-BearerContextSetupResponse,</w:t>
      </w:r>
    </w:p>
    <w:p w14:paraId="5508EC7E" w14:textId="77777777" w:rsidR="004E15C1" w:rsidRPr="004E15C1" w:rsidRDefault="004E15C1" w:rsidP="004E15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id-System-BearerContextModificationRequest,</w:t>
      </w:r>
    </w:p>
    <w:p w14:paraId="52658121" w14:textId="77777777" w:rsidR="004E15C1" w:rsidRPr="004E15C1" w:rsidRDefault="004E15C1" w:rsidP="004E15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id-System-BearerContextModificationResponse,</w:t>
      </w:r>
    </w:p>
    <w:p w14:paraId="1B17A349" w14:textId="77777777" w:rsidR="004E15C1" w:rsidRPr="004E15C1" w:rsidRDefault="004E15C1" w:rsidP="004E15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id-System-BearerContextModificationConfirm,</w:t>
      </w:r>
    </w:p>
    <w:p w14:paraId="74DFE841" w14:textId="77777777" w:rsidR="004E15C1" w:rsidRPr="004E15C1" w:rsidRDefault="004E15C1" w:rsidP="004E15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id-System-BearerContextModificationRequired,</w:t>
      </w:r>
    </w:p>
    <w:p w14:paraId="4CDE036B" w14:textId="77777777" w:rsidR="004E15C1" w:rsidRPr="004E15C1" w:rsidRDefault="004E15C1" w:rsidP="004E15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id-DRB-Status-List,</w:t>
      </w:r>
    </w:p>
    <w:p w14:paraId="7C35F8CF" w14:textId="77777777" w:rsidR="004E15C1" w:rsidRPr="004E15C1" w:rsidRDefault="004E15C1" w:rsidP="004E15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id-Data-Usage-Report-List,</w:t>
      </w: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</w:r>
    </w:p>
    <w:p w14:paraId="3D970E57" w14:textId="77777777" w:rsidR="004E15C1" w:rsidRPr="004E15C1" w:rsidRDefault="004E15C1" w:rsidP="004E15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id-TimeToWait,</w:t>
      </w:r>
    </w:p>
    <w:p w14:paraId="670E043B" w14:textId="77777777" w:rsidR="004E15C1" w:rsidRPr="004E15C1" w:rsidRDefault="004E15C1" w:rsidP="004E15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id-ActivityNotificationLevel,</w:t>
      </w:r>
    </w:p>
    <w:p w14:paraId="1FC54977" w14:textId="77777777" w:rsidR="004E15C1" w:rsidRPr="004E15C1" w:rsidRDefault="004E15C1" w:rsidP="004E15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id-ActivityInformation,</w:t>
      </w:r>
    </w:p>
    <w:p w14:paraId="6EA021A2" w14:textId="77777777" w:rsidR="004E15C1" w:rsidRPr="004E15C1" w:rsidRDefault="004E15C1" w:rsidP="004E15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id-New-UL-TNL-Information-Required,</w:t>
      </w:r>
    </w:p>
    <w:p w14:paraId="10374807" w14:textId="77777777" w:rsidR="004E15C1" w:rsidRPr="004E15C1" w:rsidRDefault="004E15C1" w:rsidP="004E15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id-GNB-CU-CP-TNLA-Setup-List,</w:t>
      </w:r>
    </w:p>
    <w:p w14:paraId="33D2F7E8" w14:textId="77777777" w:rsidR="004E15C1" w:rsidRPr="004E15C1" w:rsidRDefault="004E15C1" w:rsidP="004E15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id-GNB-CU-CP-TNLA-Failed-To-Setup-List,</w:t>
      </w:r>
    </w:p>
    <w:p w14:paraId="3F7D3E12" w14:textId="77777777" w:rsidR="004E15C1" w:rsidRPr="004E15C1" w:rsidRDefault="004E15C1" w:rsidP="004E15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id-GNB-CU-CP-TNLA-To-Add-List,</w:t>
      </w:r>
    </w:p>
    <w:p w14:paraId="42C31A9F" w14:textId="77777777" w:rsidR="004E15C1" w:rsidRPr="004E15C1" w:rsidRDefault="004E15C1" w:rsidP="004E15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id-GNB-CU-CP-TNLA-To-Remove-List,</w:t>
      </w:r>
    </w:p>
    <w:p w14:paraId="51E116AF" w14:textId="77777777" w:rsidR="004E15C1" w:rsidRPr="004E15C1" w:rsidRDefault="004E15C1" w:rsidP="004E15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id-GNB-CU-CP-TNLA-To-Update-List,</w:t>
      </w:r>
    </w:p>
    <w:p w14:paraId="43301802" w14:textId="77777777" w:rsidR="004E15C1" w:rsidRPr="004E15C1" w:rsidRDefault="004E15C1" w:rsidP="004E15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>GNB-CU-UP-TNLA-To-Remove-List,</w:t>
      </w:r>
    </w:p>
    <w:p w14:paraId="2715D5CD" w14:textId="77777777" w:rsidR="004E15C1" w:rsidRPr="004E15C1" w:rsidRDefault="004E15C1" w:rsidP="004E15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id-DRB-To-Setup-List-EUTRAN,</w:t>
      </w:r>
    </w:p>
    <w:p w14:paraId="0BB7E17B" w14:textId="77777777" w:rsidR="004E15C1" w:rsidRPr="004E15C1" w:rsidRDefault="004E15C1" w:rsidP="004E15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lastRenderedPageBreak/>
        <w:tab/>
        <w:t>id-DRB-To-Modify-List-EUTRAN,</w:t>
      </w:r>
    </w:p>
    <w:p w14:paraId="2851F484" w14:textId="77777777" w:rsidR="004E15C1" w:rsidRPr="004E15C1" w:rsidRDefault="004E15C1" w:rsidP="004E15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id-DRB-To-Remove-List-EUTRAN,</w:t>
      </w:r>
    </w:p>
    <w:p w14:paraId="6B1E34B5" w14:textId="77777777" w:rsidR="004E15C1" w:rsidRPr="004E15C1" w:rsidRDefault="004E15C1" w:rsidP="004E15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id-DRB-Required-To-Modify-List-EUTRAN,</w:t>
      </w:r>
    </w:p>
    <w:p w14:paraId="00D8EBE9" w14:textId="77777777" w:rsidR="004E15C1" w:rsidRPr="004E15C1" w:rsidRDefault="004E15C1" w:rsidP="004E15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id-DRB-Required-To-Remove-List-EUTRAN,</w:t>
      </w:r>
    </w:p>
    <w:p w14:paraId="1CDEE957" w14:textId="77777777" w:rsidR="004E15C1" w:rsidRPr="004E15C1" w:rsidRDefault="004E15C1" w:rsidP="004E15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sv-SE"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snapToGrid w:val="0"/>
          <w:sz w:val="16"/>
          <w:lang w:val="sv-SE" w:eastAsia="ko-KR"/>
        </w:rPr>
        <w:t>id-DRB-Setup-List-EUTRAN,</w:t>
      </w:r>
    </w:p>
    <w:p w14:paraId="2EAA8214" w14:textId="77777777" w:rsidR="004E15C1" w:rsidRPr="004E15C1" w:rsidRDefault="004E15C1" w:rsidP="004E15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id-DRB-Failed-List-EUTRAN,</w:t>
      </w:r>
    </w:p>
    <w:p w14:paraId="5E4D0594" w14:textId="77777777" w:rsidR="004E15C1" w:rsidRPr="004E15C1" w:rsidRDefault="004E15C1" w:rsidP="004E15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id-DRB-Measurement-Results-Information-List,</w:t>
      </w:r>
    </w:p>
    <w:p w14:paraId="4BDBEBD3" w14:textId="77777777" w:rsidR="004E15C1" w:rsidRPr="004E15C1" w:rsidRDefault="004E15C1" w:rsidP="004E15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id-DRB-Modified-List-EUTRAN,</w:t>
      </w:r>
    </w:p>
    <w:p w14:paraId="4EF2D2C5" w14:textId="77777777" w:rsidR="004E15C1" w:rsidRPr="004E15C1" w:rsidRDefault="004E15C1" w:rsidP="004E15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id-DRB-Failed-To-Modify-List-EUTRAN,</w:t>
      </w:r>
    </w:p>
    <w:p w14:paraId="548CB698" w14:textId="77777777" w:rsidR="004E15C1" w:rsidRPr="004E15C1" w:rsidRDefault="004E15C1" w:rsidP="004E15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id-DRB-Confirm-Modified-List-EUTRAN,</w:t>
      </w:r>
    </w:p>
    <w:p w14:paraId="3545B5B1" w14:textId="77777777" w:rsidR="004E15C1" w:rsidRPr="004E15C1" w:rsidRDefault="004E15C1" w:rsidP="004E15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sv-SE"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snapToGrid w:val="0"/>
          <w:sz w:val="16"/>
          <w:lang w:val="sv-SE" w:eastAsia="ko-KR"/>
        </w:rPr>
        <w:t>id-DRB-To-Setup-Mod-List-EUTRAN,</w:t>
      </w:r>
    </w:p>
    <w:p w14:paraId="4E582449" w14:textId="77777777" w:rsidR="004E15C1" w:rsidRPr="004E15C1" w:rsidRDefault="004E15C1" w:rsidP="004E15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sv-SE"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val="sv-SE" w:eastAsia="ko-KR"/>
        </w:rPr>
        <w:tab/>
        <w:t>id-DRB-Setup-Mod-List-EUTRAN,</w:t>
      </w:r>
    </w:p>
    <w:p w14:paraId="2674EE52" w14:textId="77777777" w:rsidR="004E15C1" w:rsidRPr="004E15C1" w:rsidRDefault="004E15C1" w:rsidP="004E15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id-DRB-Failed-Mod-List-EUTRAN,</w:t>
      </w:r>
    </w:p>
    <w:p w14:paraId="6EE7858B" w14:textId="77777777" w:rsidR="004E15C1" w:rsidRPr="004E15C1" w:rsidRDefault="004E15C1" w:rsidP="004E15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id-PDU-Session-Resource-To-Setup-List,</w:t>
      </w:r>
    </w:p>
    <w:p w14:paraId="42FB29D2" w14:textId="77777777" w:rsidR="004E15C1" w:rsidRPr="004E15C1" w:rsidRDefault="004E15C1" w:rsidP="004E15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id-PDU-Session-Resource-To-Modify-List,</w:t>
      </w:r>
    </w:p>
    <w:p w14:paraId="38802EBD" w14:textId="77777777" w:rsidR="004E15C1" w:rsidRPr="004E15C1" w:rsidRDefault="004E15C1" w:rsidP="004E15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id-PDU-Session-Resource-To-Remove-List,</w:t>
      </w:r>
    </w:p>
    <w:p w14:paraId="288DCD25" w14:textId="77777777" w:rsidR="004E15C1" w:rsidRPr="004E15C1" w:rsidRDefault="004E15C1" w:rsidP="004E15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id-PDU-Session-Resource-Required-To-Modify-List,</w:t>
      </w:r>
    </w:p>
    <w:p w14:paraId="6303DF07" w14:textId="77777777" w:rsidR="004E15C1" w:rsidRPr="004E15C1" w:rsidRDefault="004E15C1" w:rsidP="004E15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id-PDU-Session-Resource-Setup-List,</w:t>
      </w:r>
    </w:p>
    <w:p w14:paraId="26900089" w14:textId="77777777" w:rsidR="004E15C1" w:rsidRPr="004E15C1" w:rsidRDefault="004E15C1" w:rsidP="004E15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id-PDU-Session-Resource-Failed-List,</w:t>
      </w:r>
    </w:p>
    <w:p w14:paraId="7D715E4F" w14:textId="77777777" w:rsidR="004E15C1" w:rsidRPr="004E15C1" w:rsidRDefault="004E15C1" w:rsidP="004E15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id-PDU-Session-Resource-Modified-List,</w:t>
      </w:r>
    </w:p>
    <w:p w14:paraId="013BF50A" w14:textId="77777777" w:rsidR="004E15C1" w:rsidRPr="004E15C1" w:rsidRDefault="004E15C1" w:rsidP="004E15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id-PDU-Session-Resource-Failed-To-Modify-List,</w:t>
      </w:r>
    </w:p>
    <w:p w14:paraId="74342951" w14:textId="77777777" w:rsidR="004E15C1" w:rsidRPr="004E15C1" w:rsidRDefault="004E15C1" w:rsidP="004E15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id-PDU-Session-Resource-Confirm-Modified-List,</w:t>
      </w:r>
    </w:p>
    <w:p w14:paraId="1021FA79" w14:textId="77777777" w:rsidR="004E15C1" w:rsidRPr="004E15C1" w:rsidRDefault="004E15C1" w:rsidP="004E15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id-PDU-Session-Resource-Setup-Mod-List,</w:t>
      </w:r>
    </w:p>
    <w:p w14:paraId="02929E25" w14:textId="77777777" w:rsidR="004E15C1" w:rsidRPr="004E15C1" w:rsidRDefault="004E15C1" w:rsidP="004E15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id-PDU-Session-Resource-Failed-Mod-List,</w:t>
      </w:r>
    </w:p>
    <w:p w14:paraId="4DC9AF08" w14:textId="77777777" w:rsidR="004E15C1" w:rsidRPr="004E15C1" w:rsidRDefault="004E15C1" w:rsidP="004E15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id-PDU-Session-Resource-To-Setup-Mod-List,</w:t>
      </w:r>
    </w:p>
    <w:p w14:paraId="4D4CAB96" w14:textId="77777777" w:rsidR="004E15C1" w:rsidRPr="004E15C1" w:rsidRDefault="004E15C1" w:rsidP="004E15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id-PDU-Session-To-Notify-List,</w:t>
      </w:r>
    </w:p>
    <w:p w14:paraId="115F76A2" w14:textId="77777777" w:rsidR="004E15C1" w:rsidRPr="004E15C1" w:rsidRDefault="004E15C1" w:rsidP="004E15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id-TransactionID,</w:t>
      </w:r>
    </w:p>
    <w:p w14:paraId="1656CFDD" w14:textId="77777777" w:rsidR="004E15C1" w:rsidRPr="004E15C1" w:rsidRDefault="004E15C1" w:rsidP="004E15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id-Serving-PLMN,</w:t>
      </w:r>
    </w:p>
    <w:p w14:paraId="1B710ECE" w14:textId="77777777" w:rsidR="004E15C1" w:rsidRPr="004E15C1" w:rsidRDefault="004E15C1" w:rsidP="004E15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id-UE-Inactivity-Timer,</w:t>
      </w:r>
    </w:p>
    <w:p w14:paraId="5B51AD2E" w14:textId="77777777" w:rsidR="004E15C1" w:rsidRPr="004E15C1" w:rsidRDefault="004E15C1" w:rsidP="004E15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id-System-GNB-CU-UP-CounterCheckRequest,</w:t>
      </w:r>
    </w:p>
    <w:p w14:paraId="676DAE53" w14:textId="77777777" w:rsidR="004E15C1" w:rsidRPr="004E15C1" w:rsidRDefault="004E15C1" w:rsidP="004E15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id-DRBs-Subject-To-Counter-Check-List-EUTRAN,</w:t>
      </w:r>
    </w:p>
    <w:p w14:paraId="75C5A694" w14:textId="77777777" w:rsidR="004E15C1" w:rsidRPr="004E15C1" w:rsidRDefault="004E15C1" w:rsidP="004E15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id-DRBs-Subject-To-Counter-Check-List-NG-RAN,</w:t>
      </w:r>
    </w:p>
    <w:p w14:paraId="3A946258" w14:textId="77777777" w:rsidR="004E15C1" w:rsidRPr="004E15C1" w:rsidRDefault="004E15C1" w:rsidP="004E15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id-PPI,</w:t>
      </w:r>
    </w:p>
    <w:p w14:paraId="698D9711" w14:textId="77777777" w:rsidR="004E15C1" w:rsidRPr="004E15C1" w:rsidRDefault="004E15C1" w:rsidP="004E15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id-gNB-CU-UP-Capacity,</w:t>
      </w:r>
    </w:p>
    <w:p w14:paraId="77E963DA" w14:textId="77777777" w:rsidR="004E15C1" w:rsidRPr="004E15C1" w:rsidRDefault="004E15C1" w:rsidP="004E15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15C1">
        <w:rPr>
          <w:rFonts w:ascii="Courier New" w:hAnsi="Courier New"/>
          <w:noProof/>
          <w:snapToGrid w:val="0"/>
          <w:sz w:val="16"/>
          <w:lang w:eastAsia="ko-KR"/>
        </w:rPr>
        <w:t>id-GNB-CU-UP-OverloadInformation,</w:t>
      </w:r>
    </w:p>
    <w:p w14:paraId="4FA8ABFD" w14:textId="77777777" w:rsidR="004E15C1" w:rsidRPr="004E15C1" w:rsidRDefault="004E15C1" w:rsidP="004E15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id-UEDLMaximumIntegrityProtectedDataRate,</w:t>
      </w:r>
    </w:p>
    <w:p w14:paraId="14DAE440" w14:textId="77777777" w:rsidR="004E15C1" w:rsidRPr="004E15C1" w:rsidRDefault="004E15C1" w:rsidP="004E15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id-DataDiscardRequired,</w:t>
      </w:r>
    </w:p>
    <w:p w14:paraId="2C732ED6" w14:textId="77777777" w:rsidR="004E15C1" w:rsidRPr="004E15C1" w:rsidRDefault="004E15C1" w:rsidP="004E15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id-PDU-Session-Resource-Data-Usage-List,</w:t>
      </w:r>
    </w:p>
    <w:p w14:paraId="59D89B70" w14:textId="77777777" w:rsidR="004E15C1" w:rsidRPr="004E15C1" w:rsidRDefault="004E15C1" w:rsidP="004E15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id-RANUEID,</w:t>
      </w:r>
    </w:p>
    <w:p w14:paraId="65CFED67" w14:textId="77777777" w:rsidR="004E15C1" w:rsidRPr="004E15C1" w:rsidRDefault="004E15C1" w:rsidP="004E15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id-GNB-DU-ID,</w:t>
      </w:r>
    </w:p>
    <w:p w14:paraId="74D380D3" w14:textId="77777777" w:rsidR="004E15C1" w:rsidRPr="004E15C1" w:rsidRDefault="004E15C1" w:rsidP="004E15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id-TraceID,</w:t>
      </w:r>
    </w:p>
    <w:p w14:paraId="71021AE1" w14:textId="77777777" w:rsidR="004E15C1" w:rsidRPr="004E15C1" w:rsidRDefault="004E15C1" w:rsidP="004E15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val="en-US"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id-TraceActivation,</w:t>
      </w:r>
    </w:p>
    <w:p w14:paraId="78CE303B" w14:textId="77777777" w:rsidR="004E15C1" w:rsidRPr="004E15C1" w:rsidRDefault="004E15C1" w:rsidP="004E15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noProof/>
          <w:snapToGrid w:val="0"/>
          <w:sz w:val="16"/>
          <w:lang w:val="en-US" w:eastAsia="ko-KR"/>
        </w:rPr>
        <w:tab/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>id-SubscriberProfileIDforRFP,</w:t>
      </w:r>
    </w:p>
    <w:p w14:paraId="191D4970" w14:textId="77777777" w:rsidR="004E15C1" w:rsidRPr="004E15C1" w:rsidRDefault="004E15C1" w:rsidP="004E15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id-AdditionalRRMPriorityIndex,</w:t>
      </w:r>
      <w:r w:rsidRPr="004E15C1">
        <w:rPr>
          <w:rFonts w:ascii="Courier New" w:eastAsia="Times New Roman" w:hAnsi="Courier New"/>
          <w:noProof/>
          <w:sz w:val="16"/>
          <w:lang w:eastAsia="ko-KR"/>
        </w:rPr>
        <w:t xml:space="preserve"> </w:t>
      </w:r>
    </w:p>
    <w:p w14:paraId="139706DC" w14:textId="77777777" w:rsidR="004E15C1" w:rsidRPr="004E15C1" w:rsidRDefault="004E15C1" w:rsidP="004E15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id-RetainabilityMeasurementsInfo,</w:t>
      </w:r>
    </w:p>
    <w:p w14:paraId="23EEF01A" w14:textId="77777777" w:rsidR="004E15C1" w:rsidRPr="004E15C1" w:rsidRDefault="004E15C1" w:rsidP="004E15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id-Transport-Layer-Address-Info,</w:t>
      </w:r>
    </w:p>
    <w:p w14:paraId="207DE88B" w14:textId="77777777" w:rsidR="004E15C1" w:rsidRPr="004E15C1" w:rsidRDefault="004E15C1" w:rsidP="004E15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id-gNB-CU-CP-Measurement-ID,</w:t>
      </w:r>
    </w:p>
    <w:p w14:paraId="194EE0D5" w14:textId="77777777" w:rsidR="004E15C1" w:rsidRPr="004E15C1" w:rsidRDefault="004E15C1" w:rsidP="004E15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id-gNB-CU-UP-Measurement-ID,</w:t>
      </w:r>
    </w:p>
    <w:p w14:paraId="02141809" w14:textId="77777777" w:rsidR="004E15C1" w:rsidRPr="004E15C1" w:rsidRDefault="004E15C1" w:rsidP="004E15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id-RegistrationRequest,</w:t>
      </w:r>
    </w:p>
    <w:p w14:paraId="57EABDC7" w14:textId="77777777" w:rsidR="004E15C1" w:rsidRPr="004E15C1" w:rsidRDefault="004E15C1" w:rsidP="004E15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id-ReportCharacteristics,</w:t>
      </w:r>
    </w:p>
    <w:p w14:paraId="637F5116" w14:textId="77777777" w:rsidR="004E15C1" w:rsidRPr="004E15C1" w:rsidRDefault="004E15C1" w:rsidP="004E15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id-ReportingPeriodicity,</w:t>
      </w:r>
    </w:p>
    <w:p w14:paraId="2656A903" w14:textId="77777777" w:rsidR="004E15C1" w:rsidRPr="004E15C1" w:rsidRDefault="004E15C1" w:rsidP="004E15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id-TNL-AvailableCapacityIndicator,</w:t>
      </w:r>
    </w:p>
    <w:p w14:paraId="659EA0C5" w14:textId="77777777" w:rsidR="004E15C1" w:rsidRPr="004E15C1" w:rsidRDefault="004E15C1" w:rsidP="004E15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id-HW-CapacityIndicator,</w:t>
      </w:r>
    </w:p>
    <w:p w14:paraId="118A86C0" w14:textId="77777777" w:rsidR="004E15C1" w:rsidRPr="004E15C1" w:rsidRDefault="004E15C1" w:rsidP="004E15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lastRenderedPageBreak/>
        <w:tab/>
        <w:t>id-DLUPTNLAddressToUpdateList,</w:t>
      </w:r>
    </w:p>
    <w:p w14:paraId="0A603DC8" w14:textId="77777777" w:rsidR="004E15C1" w:rsidRPr="004E15C1" w:rsidRDefault="004E15C1" w:rsidP="004E15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id-ULUPTNLAddressToUpdateList,</w:t>
      </w:r>
    </w:p>
    <w:p w14:paraId="292EE6D1" w14:textId="77777777" w:rsidR="004E15C1" w:rsidRPr="004E15C1" w:rsidRDefault="004E15C1" w:rsidP="004E15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id-ManagementBasedMDTPLMNList,</w:t>
      </w:r>
    </w:p>
    <w:p w14:paraId="0759AC82" w14:textId="77777777" w:rsidR="004E15C1" w:rsidRPr="004E15C1" w:rsidRDefault="004E15C1" w:rsidP="004E15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id-TraceCollectionEntityIPAddress,</w:t>
      </w:r>
    </w:p>
    <w:p w14:paraId="163B9CC5" w14:textId="77777777" w:rsidR="004E15C1" w:rsidRPr="004E15C1" w:rsidRDefault="004E15C1" w:rsidP="004E15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id-PrivacyIndicator,</w:t>
      </w:r>
    </w:p>
    <w:p w14:paraId="07F9E51F" w14:textId="77777777" w:rsidR="004E15C1" w:rsidRPr="004E15C1" w:rsidRDefault="004E15C1" w:rsidP="004E15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id-URIaddress,</w:t>
      </w:r>
    </w:p>
    <w:p w14:paraId="18D7888B" w14:textId="77777777" w:rsidR="004E15C1" w:rsidRPr="004E15C1" w:rsidRDefault="004E15C1" w:rsidP="004E15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id-DRBs-Subject-To-Early-Forwarding-List,</w:t>
      </w:r>
    </w:p>
    <w:p w14:paraId="1F9DEB67" w14:textId="77777777" w:rsidR="004E15C1" w:rsidRPr="004E15C1" w:rsidRDefault="004E15C1" w:rsidP="004E15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id-CHOInitiation,</w:t>
      </w:r>
    </w:p>
    <w:p w14:paraId="085C9D05" w14:textId="77777777" w:rsidR="004E15C1" w:rsidRPr="004E15C1" w:rsidRDefault="004E15C1" w:rsidP="004E15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id-ExtendedSliceSupportList,</w:t>
      </w:r>
    </w:p>
    <w:p w14:paraId="6400910C" w14:textId="77777777" w:rsidR="004E15C1" w:rsidRPr="004E15C1" w:rsidRDefault="004E15C1" w:rsidP="004E15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id-AdditionalHandoverInfo,</w:t>
      </w:r>
    </w:p>
    <w:p w14:paraId="04C95719" w14:textId="77777777" w:rsidR="004E15C1" w:rsidRPr="004E15C1" w:rsidRDefault="004E15C1" w:rsidP="004E15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id-Extended-NR-CGI-Support-List</w:t>
      </w: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2AC89485" w14:textId="77777777" w:rsidR="00415C69" w:rsidRDefault="004E15C1" w:rsidP="004E15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Theme="minorEastAsia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id-DirectForwardingPathAvailability,</w:t>
      </w: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</w:r>
    </w:p>
    <w:p w14:paraId="3B1F167A" w14:textId="4EE99E2B" w:rsidR="004E15C1" w:rsidRPr="004E15C1" w:rsidRDefault="00415C69" w:rsidP="004E15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Theme="minorEastAsia" w:hAnsi="Courier New"/>
          <w:snapToGrid w:val="0"/>
          <w:sz w:val="16"/>
          <w:lang w:eastAsia="ko-KR"/>
        </w:rPr>
        <w:tab/>
      </w:r>
      <w:r w:rsidR="004E15C1" w:rsidRPr="004E15C1">
        <w:rPr>
          <w:rFonts w:ascii="Courier New" w:eastAsia="Times New Roman" w:hAnsi="Courier New"/>
          <w:snapToGrid w:val="0"/>
          <w:sz w:val="16"/>
          <w:lang w:eastAsia="ko-KR"/>
        </w:rPr>
        <w:t>id-IAB-Donor-CU-UPPSKInfo,</w:t>
      </w:r>
    </w:p>
    <w:p w14:paraId="32AE093B" w14:textId="77777777" w:rsidR="004E15C1" w:rsidRPr="004E15C1" w:rsidRDefault="004E15C1" w:rsidP="004E15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id-ECGI-Support-List,</w:t>
      </w:r>
    </w:p>
    <w:p w14:paraId="59A4FE24" w14:textId="77777777" w:rsidR="004E15C1" w:rsidRPr="004E15C1" w:rsidRDefault="004E15C1" w:rsidP="004E15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>id-</w:t>
      </w:r>
      <w:r w:rsidRPr="004E15C1">
        <w:rPr>
          <w:rFonts w:ascii="Courier New" w:hAnsi="Courier New" w:hint="eastAsia"/>
          <w:noProof/>
          <w:snapToGrid w:val="0"/>
          <w:sz w:val="16"/>
          <w:lang w:val="en-US" w:eastAsia="zh-CN"/>
        </w:rPr>
        <w:t>MDT</w:t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>Pol</w:t>
      </w:r>
      <w:r w:rsidRPr="004E15C1">
        <w:rPr>
          <w:rFonts w:ascii="Courier New" w:hAnsi="Courier New" w:hint="eastAsia"/>
          <w:noProof/>
          <w:snapToGrid w:val="0"/>
          <w:sz w:val="16"/>
          <w:lang w:val="en-US" w:eastAsia="zh-CN"/>
        </w:rPr>
        <w:t>l</w:t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 xml:space="preserve">utedMeasurementIndicator, </w:t>
      </w:r>
    </w:p>
    <w:p w14:paraId="29B67F86" w14:textId="77777777" w:rsidR="004E15C1" w:rsidRPr="004E15C1" w:rsidRDefault="004E15C1" w:rsidP="004E15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zh-CN"/>
        </w:rPr>
      </w:pP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bookmarkStart w:id="119" w:name="OLE_LINK122"/>
      <w:bookmarkStart w:id="120" w:name="OLE_LINK121"/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>id-</w:t>
      </w:r>
      <w:r w:rsidRPr="004E15C1">
        <w:rPr>
          <w:rFonts w:ascii="Courier New" w:eastAsia="Times New Roman" w:hAnsi="Courier New"/>
          <w:noProof/>
          <w:snapToGrid w:val="0"/>
          <w:sz w:val="16"/>
          <w:lang w:eastAsia="zh-CN"/>
        </w:rPr>
        <w:t>UESliceMaximumBitRateList</w:t>
      </w:r>
      <w:bookmarkEnd w:id="119"/>
      <w:bookmarkEnd w:id="120"/>
      <w:r w:rsidRPr="004E15C1">
        <w:rPr>
          <w:rFonts w:ascii="Courier New" w:eastAsia="Times New Roman" w:hAnsi="Courier New"/>
          <w:noProof/>
          <w:snapToGrid w:val="0"/>
          <w:sz w:val="16"/>
          <w:lang w:eastAsia="zh-CN"/>
        </w:rPr>
        <w:t>,</w:t>
      </w:r>
    </w:p>
    <w:p w14:paraId="5947065A" w14:textId="77777777" w:rsidR="004E15C1" w:rsidRPr="004E15C1" w:rsidRDefault="004E15C1" w:rsidP="004E15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id-SCGActivationStatus,</w:t>
      </w:r>
    </w:p>
    <w:p w14:paraId="14CBA043" w14:textId="77777777" w:rsidR="004E15C1" w:rsidRPr="004E15C1" w:rsidRDefault="004E15C1" w:rsidP="004E15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id-GNB-CU-CP-MBS-E1AP-ID,</w:t>
      </w:r>
    </w:p>
    <w:p w14:paraId="62CFDD97" w14:textId="77777777" w:rsidR="004E15C1" w:rsidRPr="004E15C1" w:rsidRDefault="004E15C1" w:rsidP="004E15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id-GNB-CU-UP-MBS-E1AP-ID,</w:t>
      </w:r>
    </w:p>
    <w:p w14:paraId="5B74CCFC" w14:textId="77777777" w:rsidR="004E15C1" w:rsidRPr="004E15C1" w:rsidRDefault="004E15C1" w:rsidP="004E15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id-GlobalMBSSessionID,</w:t>
      </w:r>
    </w:p>
    <w:p w14:paraId="2AE8C54D" w14:textId="77777777" w:rsidR="004E15C1" w:rsidRPr="004E15C1" w:rsidRDefault="004E15C1" w:rsidP="004E15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id-BCBearerContextToSetup,</w:t>
      </w:r>
    </w:p>
    <w:p w14:paraId="3EE5E813" w14:textId="77777777" w:rsidR="004E15C1" w:rsidRPr="004E15C1" w:rsidRDefault="004E15C1" w:rsidP="004E15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id-BCBearerContextToSetupResponse,</w:t>
      </w:r>
    </w:p>
    <w:p w14:paraId="1504F739" w14:textId="77777777" w:rsidR="004E15C1" w:rsidRPr="004E15C1" w:rsidRDefault="004E15C1" w:rsidP="004E15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id-BCBearerContextToModify,</w:t>
      </w:r>
    </w:p>
    <w:p w14:paraId="7A8D02C5" w14:textId="77777777" w:rsidR="004E15C1" w:rsidRPr="004E15C1" w:rsidRDefault="004E15C1" w:rsidP="004E15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id-BCBearerContextToModifyResponse,</w:t>
      </w:r>
    </w:p>
    <w:p w14:paraId="0EB04132" w14:textId="77777777" w:rsidR="004E15C1" w:rsidRPr="004E15C1" w:rsidRDefault="004E15C1" w:rsidP="004E15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id-BCBearerContextToModifyRequired,</w:t>
      </w:r>
    </w:p>
    <w:p w14:paraId="1AC1D7EF" w14:textId="77777777" w:rsidR="004E15C1" w:rsidRPr="004E15C1" w:rsidRDefault="004E15C1" w:rsidP="004E15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id-BCBearerContextToModifyConfirm,</w:t>
      </w:r>
    </w:p>
    <w:p w14:paraId="1985AB37" w14:textId="77777777" w:rsidR="004E15C1" w:rsidRPr="004E15C1" w:rsidRDefault="004E15C1" w:rsidP="004E15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id-MCBearerContextToSetup,</w:t>
      </w:r>
    </w:p>
    <w:p w14:paraId="38062A15" w14:textId="77777777" w:rsidR="004E15C1" w:rsidRPr="004E15C1" w:rsidRDefault="004E15C1" w:rsidP="004E15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id-MCBearerContextToSetupResponse,</w:t>
      </w:r>
    </w:p>
    <w:p w14:paraId="5F893DF2" w14:textId="77777777" w:rsidR="004E15C1" w:rsidRPr="004E15C1" w:rsidRDefault="004E15C1" w:rsidP="004E15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id-MCBearerContextToModify,</w:t>
      </w:r>
    </w:p>
    <w:p w14:paraId="2F1A5058" w14:textId="77777777" w:rsidR="004E15C1" w:rsidRPr="004E15C1" w:rsidRDefault="004E15C1" w:rsidP="004E15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id-MCBearerContextToModifyResponse,</w:t>
      </w:r>
    </w:p>
    <w:p w14:paraId="1F891B3C" w14:textId="77777777" w:rsidR="004E15C1" w:rsidRPr="004E15C1" w:rsidRDefault="004E15C1" w:rsidP="004E15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id-MCBearerContextToModifyRequired,</w:t>
      </w:r>
    </w:p>
    <w:p w14:paraId="69E68969" w14:textId="77777777" w:rsidR="004E15C1" w:rsidRPr="004E15C1" w:rsidRDefault="004E15C1" w:rsidP="004E15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id-MCBearerContextToModifyConfirm,</w:t>
      </w:r>
    </w:p>
    <w:p w14:paraId="4C327F53" w14:textId="77777777" w:rsidR="004E15C1" w:rsidRPr="004E15C1" w:rsidRDefault="004E15C1" w:rsidP="004E15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id-MBSMulticastF1UContextDescriptor,</w:t>
      </w:r>
    </w:p>
    <w:p w14:paraId="484B687F" w14:textId="77777777" w:rsidR="004E15C1" w:rsidRPr="004E15C1" w:rsidRDefault="004E15C1" w:rsidP="004E15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zh-CN"/>
        </w:rPr>
      </w:pPr>
      <w:r w:rsidRPr="004E15C1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>id-</w:t>
      </w:r>
      <w:r w:rsidRPr="004E15C1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>gNB-CU-UP-MBS-Support-Info,</w:t>
      </w:r>
    </w:p>
    <w:p w14:paraId="0FF4A5B5" w14:textId="77777777" w:rsidR="004E15C1" w:rsidRPr="004E15C1" w:rsidRDefault="004E15C1" w:rsidP="004E15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4E15C1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>id-</w:t>
      </w:r>
      <w:r w:rsidRPr="004E15C1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>SDTContinueROHC</w:t>
      </w:r>
      <w:r w:rsidRPr="004E15C1">
        <w:rPr>
          <w:rFonts w:ascii="Courier New" w:eastAsia="Times New Roman" w:hAnsi="Courier New"/>
          <w:noProof/>
          <w:snapToGrid w:val="0"/>
          <w:sz w:val="16"/>
          <w:lang w:eastAsia="zh-CN"/>
        </w:rPr>
        <w:t>,</w:t>
      </w:r>
    </w:p>
    <w:p w14:paraId="3785D4DD" w14:textId="77777777" w:rsidR="004E15C1" w:rsidRPr="004E15C1" w:rsidRDefault="004E15C1" w:rsidP="004E15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zh-CN"/>
        </w:rPr>
      </w:pPr>
      <w:r w:rsidRPr="004E15C1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  <w:t>id-ManagementBasedMDTPLMNModificationList,</w:t>
      </w:r>
    </w:p>
    <w:p w14:paraId="24440066" w14:textId="77777777" w:rsidR="004E15C1" w:rsidRPr="004E15C1" w:rsidRDefault="004E15C1" w:rsidP="004E15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4E15C1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>id-</w:t>
      </w:r>
      <w:r w:rsidRPr="004E15C1">
        <w:rPr>
          <w:rFonts w:ascii="Courier New" w:eastAsia="Times New Roman" w:hAnsi="Courier New"/>
          <w:noProof/>
          <w:snapToGrid w:val="0"/>
          <w:sz w:val="16"/>
          <w:lang w:eastAsia="zh-CN"/>
        </w:rPr>
        <w:t>MBS-ServiceArea,</w:t>
      </w:r>
    </w:p>
    <w:p w14:paraId="5FD001EC" w14:textId="77777777" w:rsidR="004E15C1" w:rsidRPr="004E15C1" w:rsidRDefault="004E15C1" w:rsidP="004E15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zh-CN"/>
        </w:rPr>
      </w:pPr>
      <w:r w:rsidRPr="004E15C1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  <w:t>id-InactivityInformationRequest,</w:t>
      </w:r>
    </w:p>
    <w:p w14:paraId="49E6B5C4" w14:textId="77777777" w:rsidR="004E15C1" w:rsidRPr="004E15C1" w:rsidRDefault="004E15C1" w:rsidP="004E15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zh-CN"/>
        </w:rPr>
      </w:pPr>
      <w:r w:rsidRPr="004E15C1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  <w:t>id-UEInactivityInformation,</w:t>
      </w:r>
    </w:p>
    <w:p w14:paraId="32D803C9" w14:textId="77777777" w:rsidR="004E15C1" w:rsidRPr="004E15C1" w:rsidRDefault="004E15C1" w:rsidP="004E15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zh-CN"/>
        </w:rPr>
      </w:pP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15C1">
        <w:rPr>
          <w:rFonts w:ascii="Courier New" w:eastAsiaTheme="minorEastAsia" w:hAnsi="Courier New"/>
          <w:noProof/>
          <w:snapToGrid w:val="0"/>
          <w:sz w:val="16"/>
          <w:lang w:eastAsia="zh-CN"/>
        </w:rPr>
        <w:t>id-</w:t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>MBSSessionResourceNotification,</w:t>
      </w:r>
      <w:bookmarkStart w:id="121" w:name="_Hlk152277835"/>
    </w:p>
    <w:p w14:paraId="2415F8DC" w14:textId="77777777" w:rsidR="004E15C1" w:rsidRPr="004E15C1" w:rsidRDefault="004E15C1" w:rsidP="004E15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val="en-US" w:eastAsia="ko-KR"/>
        </w:rPr>
      </w:pPr>
      <w:r w:rsidRPr="004E15C1">
        <w:rPr>
          <w:rFonts w:ascii="Courier New" w:eastAsia="Times New Roman" w:hAnsi="Courier New"/>
          <w:noProof/>
          <w:snapToGrid w:val="0"/>
          <w:sz w:val="16"/>
          <w:lang w:val="en-US" w:eastAsia="ko-KR"/>
        </w:rPr>
        <w:tab/>
        <w:t>id-MT-SDT-Information,</w:t>
      </w:r>
    </w:p>
    <w:p w14:paraId="79F8C44B" w14:textId="77777777" w:rsidR="004E15C1" w:rsidRPr="004E15C1" w:rsidRDefault="004E15C1" w:rsidP="004E15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val="en-US" w:eastAsia="ko-KR"/>
        </w:rPr>
      </w:pPr>
      <w:r w:rsidRPr="004E15C1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  <w:t>id-</w:t>
      </w:r>
      <w:r w:rsidRPr="004E15C1">
        <w:rPr>
          <w:rFonts w:ascii="Courier New" w:eastAsia="Times New Roman" w:hAnsi="Courier New"/>
          <w:noProof/>
          <w:snapToGrid w:val="0"/>
          <w:sz w:val="16"/>
          <w:lang w:val="en-US" w:eastAsia="ko-KR"/>
        </w:rPr>
        <w:t>MT-SDT-Information-Request,</w:t>
      </w:r>
    </w:p>
    <w:p w14:paraId="578F702C" w14:textId="77777777" w:rsidR="004E15C1" w:rsidRPr="004E15C1" w:rsidRDefault="004E15C1" w:rsidP="004E15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S Mincho" w:hAnsi="Courier New"/>
          <w:noProof/>
          <w:snapToGrid w:val="0"/>
          <w:sz w:val="16"/>
          <w:szCs w:val="24"/>
          <w:lang w:eastAsia="ja-JP"/>
        </w:rPr>
      </w:pPr>
      <w:r w:rsidRPr="004E15C1">
        <w:rPr>
          <w:rFonts w:ascii="Courier New" w:eastAsia="MS Mincho" w:hAnsi="Courier New"/>
          <w:noProof/>
          <w:snapToGrid w:val="0"/>
          <w:sz w:val="16"/>
          <w:szCs w:val="24"/>
          <w:lang w:eastAsia="ja-JP"/>
        </w:rPr>
        <w:tab/>
        <w:t>id-SDT-data-size-threshold,</w:t>
      </w:r>
    </w:p>
    <w:p w14:paraId="34CF3CCC" w14:textId="77777777" w:rsidR="004E15C1" w:rsidRDefault="004E15C1" w:rsidP="004E15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22" w:author="Jaemin Han" w:date="2025-02-21T10:09:00Z" w16du:dateUtc="2025-02-21T08:09:00Z"/>
          <w:rFonts w:ascii="Courier New" w:eastAsiaTheme="minorEastAsia" w:hAnsi="Courier New"/>
          <w:noProof/>
          <w:snapToGrid w:val="0"/>
          <w:sz w:val="16"/>
          <w:szCs w:val="24"/>
          <w:lang w:eastAsia="ko-KR"/>
        </w:rPr>
      </w:pPr>
      <w:r w:rsidRPr="004E15C1">
        <w:rPr>
          <w:rFonts w:ascii="Courier New" w:eastAsia="MS Mincho" w:hAnsi="Courier New"/>
          <w:noProof/>
          <w:snapToGrid w:val="0"/>
          <w:sz w:val="16"/>
          <w:szCs w:val="24"/>
          <w:lang w:val="en-US" w:eastAsia="ja-JP"/>
        </w:rPr>
        <w:tab/>
        <w:t>id-</w:t>
      </w:r>
      <w:r w:rsidRPr="004E15C1">
        <w:rPr>
          <w:rFonts w:ascii="Courier New" w:eastAsia="MS Mincho" w:hAnsi="Courier New"/>
          <w:noProof/>
          <w:snapToGrid w:val="0"/>
          <w:sz w:val="16"/>
          <w:szCs w:val="24"/>
          <w:lang w:eastAsia="ja-JP"/>
        </w:rPr>
        <w:t>SDT-data-size-threshold-Crossed,</w:t>
      </w:r>
      <w:bookmarkEnd w:id="121"/>
    </w:p>
    <w:p w14:paraId="6390FCAA" w14:textId="48266795" w:rsidR="00415C69" w:rsidRPr="00415C69" w:rsidRDefault="00415C69" w:rsidP="004E15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napToGrid w:val="0"/>
          <w:sz w:val="16"/>
          <w:szCs w:val="24"/>
          <w:lang w:val="en-US" w:eastAsia="ko-KR"/>
        </w:rPr>
      </w:pPr>
      <w:ins w:id="123" w:author="Jaemin Han" w:date="2025-02-21T10:09:00Z" w16du:dateUtc="2025-02-21T08:09:00Z">
        <w:r>
          <w:rPr>
            <w:rFonts w:ascii="Courier New" w:eastAsiaTheme="minorEastAsia" w:hAnsi="Courier New"/>
            <w:noProof/>
            <w:snapToGrid w:val="0"/>
            <w:sz w:val="16"/>
            <w:szCs w:val="24"/>
            <w:lang w:eastAsia="ko-KR"/>
          </w:rPr>
          <w:tab/>
        </w:r>
      </w:ins>
      <w:ins w:id="124" w:author="Jaemin Han" w:date="2025-02-21T10:10:00Z" w16du:dateUtc="2025-02-21T08:10:00Z">
        <w:r>
          <w:rPr>
            <w:rFonts w:ascii="Courier New" w:eastAsiaTheme="minorEastAsia" w:hAnsi="Courier New" w:hint="eastAsia"/>
            <w:noProof/>
            <w:snapToGrid w:val="0"/>
            <w:sz w:val="16"/>
            <w:szCs w:val="24"/>
            <w:lang w:eastAsia="ko-KR"/>
          </w:rPr>
          <w:t>id-LTMInitiation,</w:t>
        </w:r>
      </w:ins>
    </w:p>
    <w:p w14:paraId="0D5C3EC5" w14:textId="77777777" w:rsidR="004E15C1" w:rsidRPr="004E15C1" w:rsidRDefault="004E15C1" w:rsidP="004E15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maxnoofErrors,</w:t>
      </w:r>
    </w:p>
    <w:p w14:paraId="26E0CB2F" w14:textId="77777777" w:rsidR="004E15C1" w:rsidRPr="004E15C1" w:rsidRDefault="004E15C1" w:rsidP="004E15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maxnoofSPLMNs,</w:t>
      </w:r>
    </w:p>
    <w:p w14:paraId="18DF85B8" w14:textId="77777777" w:rsidR="004E15C1" w:rsidRPr="004E15C1" w:rsidRDefault="004E15C1" w:rsidP="004E15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maxnoofDRBs,</w:t>
      </w:r>
    </w:p>
    <w:p w14:paraId="5219ADCC" w14:textId="77777777" w:rsidR="004E15C1" w:rsidRPr="004E15C1" w:rsidRDefault="004E15C1" w:rsidP="004E15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maxnoofTNLAssociations,</w:t>
      </w:r>
    </w:p>
    <w:p w14:paraId="3E2D4FAA" w14:textId="77777777" w:rsidR="004E15C1" w:rsidRPr="004E15C1" w:rsidRDefault="004E15C1" w:rsidP="004E15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maxnoofIndividualE1ConnectionsToReset,</w:t>
      </w:r>
    </w:p>
    <w:p w14:paraId="6B55FD74" w14:textId="77777777" w:rsidR="004E15C1" w:rsidRPr="004E15C1" w:rsidRDefault="004E15C1" w:rsidP="004E15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maxnoofTNLAddresses,</w:t>
      </w:r>
    </w:p>
    <w:p w14:paraId="5CE93D08" w14:textId="77777777" w:rsidR="004E15C1" w:rsidRPr="004E15C1" w:rsidRDefault="004E15C1" w:rsidP="004E15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maxnoofPSKs</w:t>
      </w:r>
    </w:p>
    <w:p w14:paraId="56D739C2" w14:textId="77777777" w:rsidR="004E15C1" w:rsidRDefault="004E15C1" w:rsidP="004E15C1">
      <w:pPr>
        <w:rPr>
          <w:rFonts w:ascii="Times New Roman" w:eastAsia="맑은 고딕" w:hAnsi="Times New Roman"/>
          <w:noProof/>
        </w:rPr>
      </w:pPr>
    </w:p>
    <w:p w14:paraId="16F83F70" w14:textId="77777777" w:rsidR="004E15C1" w:rsidRPr="00D629EF" w:rsidRDefault="004E15C1" w:rsidP="004E15C1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FROM E1AP-Constants;</w:t>
      </w:r>
    </w:p>
    <w:p w14:paraId="658E163E" w14:textId="77777777" w:rsidR="004E15C1" w:rsidRDefault="004E15C1" w:rsidP="004E15C1">
      <w:pPr>
        <w:rPr>
          <w:rFonts w:ascii="Times New Roman" w:eastAsia="맑은 고딕" w:hAnsi="Times New Roman"/>
          <w:noProof/>
        </w:rPr>
      </w:pPr>
    </w:p>
    <w:p w14:paraId="5AD68954" w14:textId="77777777" w:rsidR="004E15C1" w:rsidRDefault="004E15C1" w:rsidP="004E15C1">
      <w:pPr>
        <w:rPr>
          <w:rFonts w:ascii="Times New Roman" w:eastAsia="맑은 고딕" w:hAnsi="Times New Roman"/>
          <w:noProof/>
        </w:rPr>
      </w:pPr>
      <w:r w:rsidRPr="00023E43">
        <w:rPr>
          <w:rFonts w:ascii="Times New Roman" w:eastAsia="맑은 고딕" w:hAnsi="Times New Roman"/>
          <w:noProof/>
        </w:rPr>
        <w:t>//////////////////////////////////////////////////////////////irrelevant operations skipped/////////////////////////////////////////////////////////////////////</w:t>
      </w:r>
    </w:p>
    <w:p w14:paraId="720C3828" w14:textId="77777777" w:rsidR="004E15C1" w:rsidRPr="004E15C1" w:rsidRDefault="004E15C1" w:rsidP="004E15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59D33E61" w14:textId="77777777" w:rsidR="004E15C1" w:rsidRPr="004E15C1" w:rsidRDefault="004E15C1" w:rsidP="004E15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180D0627" w14:textId="77777777" w:rsidR="004E15C1" w:rsidRPr="004E15C1" w:rsidRDefault="004E15C1" w:rsidP="004E15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outlineLvl w:val="3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-- BEARER CONTEXT SETUP</w:t>
      </w:r>
    </w:p>
    <w:p w14:paraId="46B1C3C2" w14:textId="77777777" w:rsidR="004E15C1" w:rsidRPr="004E15C1" w:rsidRDefault="004E15C1" w:rsidP="004E15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2CAFCF28" w14:textId="77777777" w:rsidR="004E15C1" w:rsidRPr="004E15C1" w:rsidRDefault="004E15C1" w:rsidP="004E15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6FAAF7A9" w14:textId="77777777" w:rsidR="004E15C1" w:rsidRPr="004E15C1" w:rsidRDefault="004E15C1" w:rsidP="004E15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0CEC0F33" w14:textId="77777777" w:rsidR="004E15C1" w:rsidRPr="004E15C1" w:rsidRDefault="004E15C1" w:rsidP="004E15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570FD44B" w14:textId="77777777" w:rsidR="004E15C1" w:rsidRPr="004E15C1" w:rsidRDefault="004E15C1" w:rsidP="004E15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15502700" w14:textId="77777777" w:rsidR="004E15C1" w:rsidRPr="004E15C1" w:rsidRDefault="004E15C1" w:rsidP="004E15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-- Bearer Context Setup Request</w:t>
      </w:r>
    </w:p>
    <w:p w14:paraId="3EF4F81A" w14:textId="77777777" w:rsidR="004E15C1" w:rsidRPr="004E15C1" w:rsidRDefault="004E15C1" w:rsidP="004E15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56DED3C3" w14:textId="77777777" w:rsidR="004E15C1" w:rsidRPr="004E15C1" w:rsidRDefault="004E15C1" w:rsidP="004E15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3D6EC345" w14:textId="77777777" w:rsidR="004E15C1" w:rsidRPr="004E15C1" w:rsidRDefault="004E15C1" w:rsidP="004E15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5D460954" w14:textId="77777777" w:rsidR="004E15C1" w:rsidRPr="004E15C1" w:rsidRDefault="004E15C1" w:rsidP="004E15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BearerContextSetupRequest ::= SEQUENCE {</w:t>
      </w:r>
    </w:p>
    <w:p w14:paraId="62E0BE7E" w14:textId="77777777" w:rsidR="004E15C1" w:rsidRPr="004E15C1" w:rsidRDefault="004E15C1" w:rsidP="004E15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protocolIEs</w:t>
      </w: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ProtocolIE-Container       { { BearerContextSetupRequestIEs} },</w:t>
      </w:r>
    </w:p>
    <w:p w14:paraId="62F8E5F3" w14:textId="77777777" w:rsidR="004E15C1" w:rsidRPr="004E15C1" w:rsidRDefault="004E15C1" w:rsidP="004E15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019A96FD" w14:textId="77777777" w:rsidR="004E15C1" w:rsidRPr="004E15C1" w:rsidRDefault="004E15C1" w:rsidP="004E15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229F171E" w14:textId="77777777" w:rsidR="004E15C1" w:rsidRPr="004E15C1" w:rsidRDefault="004E15C1" w:rsidP="004E15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4C469E02" w14:textId="77777777" w:rsidR="004E15C1" w:rsidRPr="004E15C1" w:rsidRDefault="004E15C1" w:rsidP="004E15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>BearerContextSetupRequestIEs E1AP-PROTOCOL-IES ::= {</w:t>
      </w:r>
    </w:p>
    <w:p w14:paraId="4C289C56" w14:textId="77777777" w:rsidR="004E15C1" w:rsidRPr="004E15C1" w:rsidRDefault="004E15C1" w:rsidP="004E15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{ ID id-gNB-CU-CP-UE-E1AP-ID</w:t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CRITICALITY reject</w:t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TYPE GNB-CU-CP-UE-E1AP-ID</w:t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PRESENCE mandatory }|</w:t>
      </w:r>
    </w:p>
    <w:p w14:paraId="4D027D16" w14:textId="77777777" w:rsidR="004E15C1" w:rsidRPr="004E15C1" w:rsidRDefault="004E15C1" w:rsidP="004E15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{ ID id-SecurityInformation</w:t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CRITICALITY reject</w:t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TYPE SecurityInformation</w:t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PRESENCE mandatory }|</w:t>
      </w:r>
    </w:p>
    <w:p w14:paraId="738599C5" w14:textId="77777777" w:rsidR="004E15C1" w:rsidRPr="004E15C1" w:rsidRDefault="004E15C1" w:rsidP="004E15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{ ID id-UEDLAggregateMaximumBitRate</w:t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CRITICALITY reject</w:t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TYPE BitRate</w:t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PRESENCE mandatory }|</w:t>
      </w:r>
    </w:p>
    <w:p w14:paraId="6769002B" w14:textId="77777777" w:rsidR="004E15C1" w:rsidRPr="004E15C1" w:rsidRDefault="004E15C1" w:rsidP="004E15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{ ID id-UEDLMaximumIntegrityProtectedDataRate</w:t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CRITICALITY reject</w:t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TYPE BitRate</w:t>
      </w:r>
      <w:r w:rsidRPr="004E15C1">
        <w:rPr>
          <w:rFonts w:ascii="Courier New" w:eastAsia="Times New Roman" w:hAnsi="Courier New"/>
          <w:noProof/>
          <w:sz w:val="16"/>
          <w:lang w:eastAsia="ko-KR"/>
        </w:rPr>
        <w:tab/>
      </w:r>
      <w:r w:rsidRPr="004E15C1">
        <w:rPr>
          <w:rFonts w:ascii="Courier New" w:eastAsia="Times New Roman" w:hAnsi="Courier New"/>
          <w:noProof/>
          <w:sz w:val="16"/>
          <w:lang w:eastAsia="ko-KR"/>
        </w:rPr>
        <w:tab/>
      </w:r>
      <w:r w:rsidRPr="004E15C1">
        <w:rPr>
          <w:rFonts w:ascii="Courier New" w:eastAsia="Times New Roman" w:hAnsi="Courier New"/>
          <w:noProof/>
          <w:sz w:val="16"/>
          <w:lang w:eastAsia="ko-KR"/>
        </w:rPr>
        <w:tab/>
      </w:r>
      <w:r w:rsidRPr="004E15C1">
        <w:rPr>
          <w:rFonts w:ascii="Courier New" w:eastAsia="Times New Roman" w:hAnsi="Courier New"/>
          <w:noProof/>
          <w:sz w:val="16"/>
          <w:lang w:eastAsia="ko-KR"/>
        </w:rPr>
        <w:tab/>
      </w:r>
      <w:r w:rsidRPr="004E15C1">
        <w:rPr>
          <w:rFonts w:ascii="Courier New" w:eastAsia="Times New Roman" w:hAnsi="Courier New"/>
          <w:noProof/>
          <w:sz w:val="16"/>
          <w:lang w:eastAsia="ko-KR"/>
        </w:rPr>
        <w:tab/>
      </w:r>
      <w:r w:rsidRPr="004E15C1">
        <w:rPr>
          <w:rFonts w:ascii="Courier New" w:eastAsia="Times New Roman" w:hAnsi="Courier New"/>
          <w:noProof/>
          <w:sz w:val="16"/>
          <w:lang w:eastAsia="ko-KR"/>
        </w:rPr>
        <w:tab/>
      </w:r>
      <w:r w:rsidRPr="004E15C1">
        <w:rPr>
          <w:rFonts w:ascii="Courier New" w:eastAsia="Times New Roman" w:hAnsi="Courier New"/>
          <w:noProof/>
          <w:sz w:val="16"/>
          <w:lang w:eastAsia="ko-KR"/>
        </w:rPr>
        <w:tab/>
      </w:r>
      <w:r w:rsidRPr="004E15C1">
        <w:rPr>
          <w:rFonts w:ascii="Courier New" w:eastAsia="Times New Roman" w:hAnsi="Courier New"/>
          <w:noProof/>
          <w:sz w:val="16"/>
          <w:lang w:eastAsia="ko-KR"/>
        </w:rPr>
        <w:tab/>
        <w:t>PRESENCE optional</w:t>
      </w:r>
      <w:r w:rsidRPr="004E15C1">
        <w:rPr>
          <w:rFonts w:ascii="Courier New" w:eastAsia="Times New Roman" w:hAnsi="Courier New"/>
          <w:noProof/>
          <w:sz w:val="16"/>
          <w:lang w:eastAsia="ko-KR"/>
        </w:rPr>
        <w:tab/>
        <w:t xml:space="preserve"> }|</w:t>
      </w:r>
    </w:p>
    <w:p w14:paraId="42385726" w14:textId="77777777" w:rsidR="004E15C1" w:rsidRPr="004E15C1" w:rsidRDefault="004E15C1" w:rsidP="004E15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{ ID id-Serving-PLMN</w:t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CRITICALITY ignore</w:t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TYPE PLMN-Identity</w:t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PRESENCE mandatory }|</w:t>
      </w:r>
    </w:p>
    <w:p w14:paraId="06742B5E" w14:textId="77777777" w:rsidR="004E15C1" w:rsidRPr="004E15C1" w:rsidRDefault="004E15C1" w:rsidP="004E15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{ ID id-ActivityNotificationLevel</w:t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CRITICALITY reject</w:t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TYPE ActivityNotificationLevel</w:t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PRESENCE mandatory }|</w:t>
      </w:r>
    </w:p>
    <w:p w14:paraId="31B07178" w14:textId="77777777" w:rsidR="004E15C1" w:rsidRPr="004E15C1" w:rsidRDefault="004E15C1" w:rsidP="004E15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{ ID id-UE-Inactivity-Timer</w:t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CRITICALITY reject</w:t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TYPE Inactivity-Timer</w:t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PRESENCE optional  }|</w:t>
      </w:r>
    </w:p>
    <w:p w14:paraId="58FDC489" w14:textId="77777777" w:rsidR="004E15C1" w:rsidRPr="004E15C1" w:rsidRDefault="004E15C1" w:rsidP="004E15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noProof/>
          <w:snapToGrid w:val="0"/>
          <w:sz w:val="16"/>
          <w:lang w:eastAsia="sv-SE"/>
        </w:rPr>
        <w:tab/>
        <w:t>{ ID id-BearerContextStatusChange</w:t>
      </w:r>
      <w:r w:rsidRPr="004E15C1">
        <w:rPr>
          <w:rFonts w:ascii="Courier New" w:eastAsia="Times New Roman" w:hAnsi="Courier New"/>
          <w:noProof/>
          <w:snapToGrid w:val="0"/>
          <w:sz w:val="16"/>
          <w:lang w:eastAsia="sv-SE"/>
        </w:rPr>
        <w:tab/>
      </w:r>
      <w:r w:rsidRPr="004E15C1">
        <w:rPr>
          <w:rFonts w:ascii="Courier New" w:eastAsia="Times New Roman" w:hAnsi="Courier New"/>
          <w:noProof/>
          <w:snapToGrid w:val="0"/>
          <w:sz w:val="16"/>
          <w:lang w:eastAsia="sv-SE"/>
        </w:rPr>
        <w:tab/>
      </w:r>
      <w:r w:rsidRPr="004E15C1">
        <w:rPr>
          <w:rFonts w:ascii="Courier New" w:eastAsia="Times New Roman" w:hAnsi="Courier New"/>
          <w:noProof/>
          <w:snapToGrid w:val="0"/>
          <w:sz w:val="16"/>
          <w:lang w:eastAsia="sv-SE"/>
        </w:rPr>
        <w:tab/>
        <w:t>CRITICALITY reject</w:t>
      </w:r>
      <w:r w:rsidRPr="004E15C1">
        <w:rPr>
          <w:rFonts w:ascii="Courier New" w:eastAsia="Times New Roman" w:hAnsi="Courier New"/>
          <w:noProof/>
          <w:snapToGrid w:val="0"/>
          <w:sz w:val="16"/>
          <w:lang w:eastAsia="sv-SE"/>
        </w:rPr>
        <w:tab/>
        <w:t>TYPE BearerContextStatusChange</w:t>
      </w:r>
      <w:r w:rsidRPr="004E15C1">
        <w:rPr>
          <w:rFonts w:ascii="Courier New" w:eastAsia="Times New Roman" w:hAnsi="Courier New"/>
          <w:noProof/>
          <w:snapToGrid w:val="0"/>
          <w:sz w:val="16"/>
          <w:lang w:eastAsia="sv-SE"/>
        </w:rPr>
        <w:tab/>
      </w:r>
      <w:r w:rsidRPr="004E15C1">
        <w:rPr>
          <w:rFonts w:ascii="Courier New" w:eastAsia="Times New Roman" w:hAnsi="Courier New"/>
          <w:noProof/>
          <w:snapToGrid w:val="0"/>
          <w:sz w:val="16"/>
          <w:lang w:eastAsia="sv-SE"/>
        </w:rPr>
        <w:tab/>
      </w:r>
      <w:r w:rsidRPr="004E15C1">
        <w:rPr>
          <w:rFonts w:ascii="Courier New" w:eastAsia="Times New Roman" w:hAnsi="Courier New"/>
          <w:noProof/>
          <w:snapToGrid w:val="0"/>
          <w:sz w:val="16"/>
          <w:lang w:eastAsia="sv-SE"/>
        </w:rPr>
        <w:tab/>
      </w:r>
      <w:r w:rsidRPr="004E15C1">
        <w:rPr>
          <w:rFonts w:ascii="Courier New" w:eastAsia="Times New Roman" w:hAnsi="Courier New"/>
          <w:noProof/>
          <w:snapToGrid w:val="0"/>
          <w:sz w:val="16"/>
          <w:lang w:eastAsia="sv-SE"/>
        </w:rPr>
        <w:tab/>
      </w:r>
      <w:r w:rsidRPr="004E15C1">
        <w:rPr>
          <w:rFonts w:ascii="Courier New" w:eastAsia="Times New Roman" w:hAnsi="Courier New"/>
          <w:noProof/>
          <w:snapToGrid w:val="0"/>
          <w:sz w:val="16"/>
          <w:lang w:eastAsia="sv-SE"/>
        </w:rPr>
        <w:tab/>
        <w:t>PRESENCE optional  }|</w:t>
      </w:r>
    </w:p>
    <w:p w14:paraId="1A69A19A" w14:textId="77777777" w:rsidR="004E15C1" w:rsidRPr="004E15C1" w:rsidRDefault="004E15C1" w:rsidP="004E15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{ ID id-System-BearerContextSetupRequest</w:t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CRITICALITY reject</w:t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TYPE System-BearerContextSetupRequest</w:t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PRESENCE mandatory }|</w:t>
      </w:r>
    </w:p>
    <w:p w14:paraId="61693EA6" w14:textId="77777777" w:rsidR="004E15C1" w:rsidRPr="004E15C1" w:rsidRDefault="004E15C1" w:rsidP="004E15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{ ID id-RANUEID</w:t>
      </w: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CRITICALITY ignore</w:t>
      </w: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TYPE RANUEID</w:t>
      </w: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PRESENCE optional }|</w:t>
      </w:r>
    </w:p>
    <w:p w14:paraId="1D955EDE" w14:textId="77777777" w:rsidR="004E15C1" w:rsidRPr="004E15C1" w:rsidRDefault="004E15C1" w:rsidP="004E15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{ ID id-GNB-DU-ID</w:t>
      </w: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CRITICALITY ignore</w:t>
      </w: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TYPE GNB-DU-ID</w:t>
      </w: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PRESENCE optional }|</w:t>
      </w:r>
    </w:p>
    <w:p w14:paraId="06652818" w14:textId="77777777" w:rsidR="004E15C1" w:rsidRPr="004E15C1" w:rsidRDefault="004E15C1" w:rsidP="004E15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{ ID id-TraceActivation</w:t>
      </w: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CRITICALITY ignore</w:t>
      </w: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TYPE TraceActivation</w:t>
      </w: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PRESENCE optional }|</w:t>
      </w:r>
    </w:p>
    <w:p w14:paraId="71BFD218" w14:textId="77777777" w:rsidR="004E15C1" w:rsidRPr="004E15C1" w:rsidRDefault="004E15C1" w:rsidP="004E15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{ ID id-NPNContextInfo</w:t>
      </w: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CRITICALITY reject</w:t>
      </w: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TYPE NPNContextInfo</w:t>
      </w: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PRESENCE optional}|</w:t>
      </w:r>
    </w:p>
    <w:p w14:paraId="66EBD774" w14:textId="77777777" w:rsidR="004E15C1" w:rsidRPr="004E15C1" w:rsidRDefault="004E15C1" w:rsidP="004E15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{ ID id-ManagementBasedMDTPLMNList</w:t>
      </w: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CRITICALITY</w:t>
      </w: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ignore</w:t>
      </w: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TYPE MDTPLMNList</w:t>
      </w: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PRESENCE optional}|</w:t>
      </w:r>
    </w:p>
    <w:p w14:paraId="00B57D59" w14:textId="77777777" w:rsidR="004E15C1" w:rsidRPr="004E15C1" w:rsidRDefault="004E15C1" w:rsidP="004E15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{ ID id-CHOInitiation</w:t>
      </w: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CRITICALITY reject</w:t>
      </w: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TYPE CHOInitiation</w:t>
      </w: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PRESENCE optional }|</w:t>
      </w:r>
    </w:p>
    <w:p w14:paraId="4D966AA4" w14:textId="77777777" w:rsidR="004E15C1" w:rsidRPr="004E15C1" w:rsidRDefault="004E15C1" w:rsidP="004E15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{ ID id-AdditionalHandoverInfo</w:t>
      </w: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CRITICALITY ignore</w:t>
      </w: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TYPE AdditionalHandoverInfo</w:t>
      </w: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PRESENCE optional }|</w:t>
      </w:r>
    </w:p>
    <w:p w14:paraId="1E85EEF9" w14:textId="77777777" w:rsidR="004E15C1" w:rsidRPr="004E15C1" w:rsidRDefault="004E15C1" w:rsidP="004E15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{ ID id-DirectForwardingPathAvailability</w:t>
      </w: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CRITICALITY ignore</w:t>
      </w: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TYPE DirectForwardingPathAvailability</w:t>
      </w: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PRESENCE optional }|</w:t>
      </w:r>
    </w:p>
    <w:p w14:paraId="132D79C9" w14:textId="77777777" w:rsidR="004E15C1" w:rsidRPr="004E15C1" w:rsidRDefault="004E15C1" w:rsidP="004E15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{ ID id-gNB-CU-UP-UE-E1AP-ID</w:t>
      </w: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CRITICALITY ignore</w:t>
      </w: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TYPE GNB-CU-UP-UE-E1AP-ID</w:t>
      </w: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PRESENCE optional }|</w:t>
      </w:r>
    </w:p>
    <w:p w14:paraId="52A5D7C1" w14:textId="77777777" w:rsidR="004E15C1" w:rsidRPr="004E15C1" w:rsidRDefault="004E15C1" w:rsidP="004E15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{ ID id-</w:t>
      </w:r>
      <w:r w:rsidRPr="004E15C1">
        <w:rPr>
          <w:rFonts w:ascii="Courier New" w:hAnsi="Courier New" w:hint="eastAsia"/>
          <w:noProof/>
          <w:snapToGrid w:val="0"/>
          <w:sz w:val="16"/>
          <w:lang w:val="en-US" w:eastAsia="zh-CN"/>
        </w:rPr>
        <w:t>MDT</w:t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>Pol</w:t>
      </w:r>
      <w:r w:rsidRPr="004E15C1">
        <w:rPr>
          <w:rFonts w:ascii="Courier New" w:hAnsi="Courier New" w:hint="eastAsia"/>
          <w:noProof/>
          <w:snapToGrid w:val="0"/>
          <w:sz w:val="16"/>
          <w:lang w:val="en-US" w:eastAsia="zh-CN"/>
        </w:rPr>
        <w:t>l</w:t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>utedMeasurementIndicator</w:t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CRITICALITY ignore</w:t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 xml:space="preserve">TYPE </w:t>
      </w:r>
      <w:r w:rsidRPr="004E15C1">
        <w:rPr>
          <w:rFonts w:ascii="Courier New" w:hAnsi="Courier New" w:hint="eastAsia"/>
          <w:noProof/>
          <w:snapToGrid w:val="0"/>
          <w:sz w:val="16"/>
          <w:lang w:val="en-US" w:eastAsia="zh-CN"/>
        </w:rPr>
        <w:t>MDT</w:t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>Pol</w:t>
      </w:r>
      <w:r w:rsidRPr="004E15C1">
        <w:rPr>
          <w:rFonts w:ascii="Courier New" w:hAnsi="Courier New" w:hint="eastAsia"/>
          <w:noProof/>
          <w:snapToGrid w:val="0"/>
          <w:sz w:val="16"/>
          <w:lang w:val="en-US" w:eastAsia="zh-CN"/>
        </w:rPr>
        <w:t>l</w:t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>utedMeasurementIndicator</w:t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PRESENCE optional }|</w:t>
      </w:r>
    </w:p>
    <w:p w14:paraId="3F52E8BF" w14:textId="77777777" w:rsidR="004E15C1" w:rsidRPr="004E15C1" w:rsidRDefault="004E15C1" w:rsidP="004E15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bookmarkStart w:id="125" w:name="OLE_LINK64"/>
      <w:bookmarkStart w:id="126" w:name="OLE_LINK63"/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>{ ID id-</w:t>
      </w:r>
      <w:bookmarkStart w:id="127" w:name="OLE_LINK123"/>
      <w:r w:rsidRPr="004E15C1">
        <w:rPr>
          <w:rFonts w:ascii="Courier New" w:eastAsia="Times New Roman" w:hAnsi="Courier New"/>
          <w:noProof/>
          <w:snapToGrid w:val="0"/>
          <w:sz w:val="16"/>
          <w:lang w:eastAsia="zh-CN"/>
        </w:rPr>
        <w:t>UESliceMaximumBitRateList</w:t>
      </w:r>
      <w:bookmarkEnd w:id="127"/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CRITICALITY ignore</w:t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 xml:space="preserve">TYPE </w:t>
      </w:r>
      <w:r w:rsidRPr="004E15C1">
        <w:rPr>
          <w:rFonts w:ascii="Courier New" w:eastAsia="Times New Roman" w:hAnsi="Courier New"/>
          <w:noProof/>
          <w:snapToGrid w:val="0"/>
          <w:sz w:val="16"/>
          <w:lang w:eastAsia="zh-CN"/>
        </w:rPr>
        <w:t>UESliceMaximumBitRateList</w:t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 xml:space="preserve">   PRESENCE optional }</w:t>
      </w:r>
      <w:bookmarkEnd w:id="125"/>
      <w:bookmarkEnd w:id="126"/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>|</w:t>
      </w:r>
    </w:p>
    <w:p w14:paraId="6AB7B4DC" w14:textId="77777777" w:rsidR="004E15C1" w:rsidRPr="004E15C1" w:rsidRDefault="004E15C1" w:rsidP="004E15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{ ID id-SCGActivationStatus</w:t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CRITICALITY ignore</w:t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TYPE SCGActivationStatus</w:t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PRESENCE optional }</w:t>
      </w:r>
      <w:bookmarkStart w:id="128" w:name="_Hlk152277866"/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>|</w:t>
      </w:r>
    </w:p>
    <w:p w14:paraId="24A25515" w14:textId="77777777" w:rsidR="004E15C1" w:rsidRPr="004E15C1" w:rsidRDefault="004E15C1" w:rsidP="004E15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{ ID id-</w:t>
      </w:r>
      <w:r w:rsidRPr="004E15C1">
        <w:rPr>
          <w:rFonts w:ascii="Courier New" w:eastAsia="Times New Roman" w:hAnsi="Courier New"/>
          <w:noProof/>
          <w:snapToGrid w:val="0"/>
          <w:sz w:val="16"/>
          <w:lang w:val="en-US" w:eastAsia="ko-KR"/>
        </w:rPr>
        <w:t>MT-SDT-Information-Request</w:t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CRITICALITY ignore</w:t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 xml:space="preserve">TYPE </w:t>
      </w:r>
      <w:r w:rsidRPr="004E15C1">
        <w:rPr>
          <w:rFonts w:ascii="Courier New" w:eastAsia="Times New Roman" w:hAnsi="Courier New"/>
          <w:noProof/>
          <w:snapToGrid w:val="0"/>
          <w:sz w:val="16"/>
          <w:lang w:val="en-US" w:eastAsia="ko-KR"/>
        </w:rPr>
        <w:t>MT-SDT-Information-Request</w:t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 xml:space="preserve">   PRESENCE optional }|</w:t>
      </w:r>
    </w:p>
    <w:p w14:paraId="73A633AD" w14:textId="77777777" w:rsidR="004E15C1" w:rsidRPr="004E15C1" w:rsidRDefault="004E15C1" w:rsidP="004E15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29" w:author="Jaemin Han" w:date="2025-02-21T10:05:00Z" w16du:dateUtc="2025-02-21T08:05:00Z"/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 xml:space="preserve">{ ID </w:t>
      </w:r>
      <w:r w:rsidRPr="004E15C1">
        <w:rPr>
          <w:rFonts w:ascii="Courier New" w:eastAsia="Times New Roman" w:hAnsi="Courier New"/>
          <w:noProof/>
          <w:snapToGrid w:val="0"/>
          <w:sz w:val="16"/>
          <w:lang w:eastAsia="zh-CN"/>
        </w:rPr>
        <w:t>id-</w:t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>SDT-data-size-threshold</w:t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CRITICALITY ignore</w:t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TYPE SDT-data-size-threshold</w:t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PRESENCE optional }</w:t>
      </w:r>
      <w:bookmarkEnd w:id="128"/>
      <w:ins w:id="130" w:author="Jaemin Han" w:date="2025-02-21T10:05:00Z" w16du:dateUtc="2025-02-21T08:05:00Z">
        <w:r w:rsidRPr="004E15C1">
          <w:rPr>
            <w:rFonts w:ascii="Courier New" w:eastAsia="Times New Roman" w:hAnsi="Courier New"/>
            <w:snapToGrid w:val="0"/>
            <w:sz w:val="16"/>
            <w:lang w:eastAsia="ko-KR"/>
          </w:rPr>
          <w:t>|</w:t>
        </w:r>
      </w:ins>
    </w:p>
    <w:p w14:paraId="02A6D575" w14:textId="160CE22D" w:rsidR="004E15C1" w:rsidRPr="004E15C1" w:rsidRDefault="004E15C1" w:rsidP="004E15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ins w:id="131" w:author="Jaemin Han" w:date="2025-02-21T10:05:00Z" w16du:dateUtc="2025-02-21T08:05:00Z">
        <w:r w:rsidRPr="004E15C1">
          <w:rPr>
            <w:rFonts w:ascii="Courier New" w:eastAsia="Times New Roman" w:hAnsi="Courier New"/>
            <w:snapToGrid w:val="0"/>
            <w:sz w:val="16"/>
            <w:lang w:eastAsia="ko-KR"/>
          </w:rPr>
          <w:tab/>
          <w:t>{ ID id-</w:t>
        </w:r>
      </w:ins>
      <w:ins w:id="132" w:author="Jaemin Han" w:date="2025-02-21T10:06:00Z" w16du:dateUtc="2025-02-21T08:06:00Z">
        <w:r>
          <w:rPr>
            <w:rFonts w:ascii="Courier New" w:eastAsiaTheme="minorEastAsia" w:hAnsi="Courier New" w:hint="eastAsia"/>
            <w:snapToGrid w:val="0"/>
            <w:sz w:val="16"/>
            <w:lang w:eastAsia="ko-KR"/>
          </w:rPr>
          <w:t>LTM</w:t>
        </w:r>
      </w:ins>
      <w:ins w:id="133" w:author="Jaemin Han" w:date="2025-02-21T10:05:00Z" w16du:dateUtc="2025-02-21T08:05:00Z">
        <w:r w:rsidRPr="004E15C1">
          <w:rPr>
            <w:rFonts w:ascii="Courier New" w:eastAsia="Times New Roman" w:hAnsi="Courier New"/>
            <w:snapToGrid w:val="0"/>
            <w:sz w:val="16"/>
            <w:lang w:eastAsia="ko-KR"/>
          </w:rPr>
          <w:t>Initiation</w:t>
        </w:r>
        <w:r w:rsidRPr="004E15C1">
          <w:rPr>
            <w:rFonts w:ascii="Courier New" w:eastAsia="Times New Roman" w:hAnsi="Courier New"/>
            <w:snapToGrid w:val="0"/>
            <w:sz w:val="16"/>
            <w:lang w:eastAsia="ko-KR"/>
          </w:rPr>
          <w:tab/>
        </w:r>
        <w:r w:rsidRPr="004E15C1">
          <w:rPr>
            <w:rFonts w:ascii="Courier New" w:eastAsia="Times New Roman" w:hAnsi="Courier New"/>
            <w:snapToGrid w:val="0"/>
            <w:sz w:val="16"/>
            <w:lang w:eastAsia="ko-KR"/>
          </w:rPr>
          <w:tab/>
        </w:r>
        <w:r w:rsidRPr="004E15C1">
          <w:rPr>
            <w:rFonts w:ascii="Courier New" w:eastAsia="Times New Roman" w:hAnsi="Courier New"/>
            <w:snapToGrid w:val="0"/>
            <w:sz w:val="16"/>
            <w:lang w:eastAsia="ko-KR"/>
          </w:rPr>
          <w:tab/>
        </w:r>
        <w:r w:rsidRPr="004E15C1">
          <w:rPr>
            <w:rFonts w:ascii="Courier New" w:eastAsia="Times New Roman" w:hAnsi="Courier New"/>
            <w:snapToGrid w:val="0"/>
            <w:sz w:val="16"/>
            <w:lang w:eastAsia="ko-KR"/>
          </w:rPr>
          <w:tab/>
        </w:r>
        <w:r w:rsidRPr="004E15C1">
          <w:rPr>
            <w:rFonts w:ascii="Courier New" w:eastAsia="Times New Roman" w:hAnsi="Courier New"/>
            <w:snapToGrid w:val="0"/>
            <w:sz w:val="16"/>
            <w:lang w:eastAsia="ko-KR"/>
          </w:rPr>
          <w:tab/>
        </w:r>
        <w:r w:rsidRPr="004E15C1">
          <w:rPr>
            <w:rFonts w:ascii="Courier New" w:eastAsia="Times New Roman" w:hAnsi="Courier New"/>
            <w:snapToGrid w:val="0"/>
            <w:sz w:val="16"/>
            <w:lang w:eastAsia="ko-KR"/>
          </w:rPr>
          <w:tab/>
          <w:t>CRITICALITY reject</w:t>
        </w:r>
        <w:r w:rsidRPr="004E15C1">
          <w:rPr>
            <w:rFonts w:ascii="Courier New" w:eastAsia="Times New Roman" w:hAnsi="Courier New"/>
            <w:snapToGrid w:val="0"/>
            <w:sz w:val="16"/>
            <w:lang w:eastAsia="ko-KR"/>
          </w:rPr>
          <w:tab/>
          <w:t xml:space="preserve">TYPE </w:t>
        </w:r>
      </w:ins>
      <w:ins w:id="134" w:author="Jaemin Han" w:date="2025-02-21T10:06:00Z" w16du:dateUtc="2025-02-21T08:06:00Z">
        <w:r>
          <w:rPr>
            <w:rFonts w:ascii="Courier New" w:eastAsiaTheme="minorEastAsia" w:hAnsi="Courier New" w:hint="eastAsia"/>
            <w:snapToGrid w:val="0"/>
            <w:sz w:val="16"/>
            <w:lang w:eastAsia="ko-KR"/>
          </w:rPr>
          <w:t>LTM</w:t>
        </w:r>
      </w:ins>
      <w:ins w:id="135" w:author="Jaemin Han" w:date="2025-02-21T10:05:00Z" w16du:dateUtc="2025-02-21T08:05:00Z">
        <w:r w:rsidRPr="004E15C1">
          <w:rPr>
            <w:rFonts w:ascii="Courier New" w:eastAsia="Times New Roman" w:hAnsi="Courier New"/>
            <w:snapToGrid w:val="0"/>
            <w:sz w:val="16"/>
            <w:lang w:eastAsia="ko-KR"/>
          </w:rPr>
          <w:t>Initiation</w:t>
        </w:r>
        <w:r w:rsidRPr="004E15C1">
          <w:rPr>
            <w:rFonts w:ascii="Courier New" w:eastAsia="Times New Roman" w:hAnsi="Courier New"/>
            <w:snapToGrid w:val="0"/>
            <w:sz w:val="16"/>
            <w:lang w:eastAsia="ko-KR"/>
          </w:rPr>
          <w:tab/>
        </w:r>
        <w:r w:rsidRPr="004E15C1">
          <w:rPr>
            <w:rFonts w:ascii="Courier New" w:eastAsia="Times New Roman" w:hAnsi="Courier New"/>
            <w:snapToGrid w:val="0"/>
            <w:sz w:val="16"/>
            <w:lang w:eastAsia="ko-KR"/>
          </w:rPr>
          <w:tab/>
        </w:r>
        <w:r w:rsidRPr="004E15C1">
          <w:rPr>
            <w:rFonts w:ascii="Courier New" w:eastAsia="Times New Roman" w:hAnsi="Courier New"/>
            <w:snapToGrid w:val="0"/>
            <w:sz w:val="16"/>
            <w:lang w:eastAsia="ko-KR"/>
          </w:rPr>
          <w:tab/>
        </w:r>
        <w:r w:rsidRPr="004E15C1">
          <w:rPr>
            <w:rFonts w:ascii="Courier New" w:eastAsia="Times New Roman" w:hAnsi="Courier New"/>
            <w:snapToGrid w:val="0"/>
            <w:sz w:val="16"/>
            <w:lang w:eastAsia="ko-KR"/>
          </w:rPr>
          <w:tab/>
        </w:r>
        <w:r w:rsidRPr="004E15C1">
          <w:rPr>
            <w:rFonts w:ascii="Courier New" w:eastAsia="Times New Roman" w:hAnsi="Courier New"/>
            <w:snapToGrid w:val="0"/>
            <w:sz w:val="16"/>
            <w:lang w:eastAsia="ko-KR"/>
          </w:rPr>
          <w:tab/>
        </w:r>
        <w:r w:rsidRPr="004E15C1">
          <w:rPr>
            <w:rFonts w:ascii="Courier New" w:eastAsia="Times New Roman" w:hAnsi="Courier New"/>
            <w:snapToGrid w:val="0"/>
            <w:sz w:val="16"/>
            <w:lang w:eastAsia="ko-KR"/>
          </w:rPr>
          <w:tab/>
        </w:r>
        <w:r w:rsidRPr="004E15C1">
          <w:rPr>
            <w:rFonts w:ascii="Courier New" w:eastAsia="Times New Roman" w:hAnsi="Courier New"/>
            <w:snapToGrid w:val="0"/>
            <w:sz w:val="16"/>
            <w:lang w:eastAsia="ko-KR"/>
          </w:rPr>
          <w:tab/>
        </w:r>
        <w:r w:rsidRPr="004E15C1">
          <w:rPr>
            <w:rFonts w:ascii="Courier New" w:eastAsia="Times New Roman" w:hAnsi="Courier New"/>
            <w:snapToGrid w:val="0"/>
            <w:sz w:val="16"/>
            <w:lang w:eastAsia="ko-KR"/>
          </w:rPr>
          <w:tab/>
        </w:r>
        <w:r w:rsidRPr="004E15C1">
          <w:rPr>
            <w:rFonts w:ascii="Courier New" w:eastAsia="Times New Roman" w:hAnsi="Courier New"/>
            <w:snapToGrid w:val="0"/>
            <w:sz w:val="16"/>
            <w:lang w:eastAsia="ko-KR"/>
          </w:rPr>
          <w:tab/>
          <w:t>PRESENCE optional }</w:t>
        </w:r>
      </w:ins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>,</w:t>
      </w:r>
    </w:p>
    <w:p w14:paraId="5557A047" w14:textId="77777777" w:rsidR="004E15C1" w:rsidRPr="004E15C1" w:rsidRDefault="004E15C1" w:rsidP="004E15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1DAC952B" w14:textId="77777777" w:rsidR="004E15C1" w:rsidRPr="004E15C1" w:rsidRDefault="004E15C1" w:rsidP="004E15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 xml:space="preserve">} </w:t>
      </w:r>
    </w:p>
    <w:p w14:paraId="669889BC" w14:textId="77777777" w:rsidR="004E15C1" w:rsidRDefault="004E15C1" w:rsidP="004E15C1">
      <w:pPr>
        <w:rPr>
          <w:rFonts w:ascii="Times New Roman" w:eastAsia="맑은 고딕" w:hAnsi="Times New Roman"/>
          <w:noProof/>
        </w:rPr>
      </w:pPr>
    </w:p>
    <w:p w14:paraId="2576E8B7" w14:textId="77777777" w:rsidR="00415C69" w:rsidRDefault="00415C69" w:rsidP="004E15C1">
      <w:pPr>
        <w:rPr>
          <w:rFonts w:ascii="Times New Roman" w:eastAsia="맑은 고딕" w:hAnsi="Times New Roman"/>
          <w:noProof/>
        </w:rPr>
      </w:pPr>
    </w:p>
    <w:p w14:paraId="3C2D8F35" w14:textId="77777777" w:rsidR="00415C69" w:rsidRDefault="00415C69" w:rsidP="004E15C1">
      <w:pPr>
        <w:rPr>
          <w:rFonts w:ascii="Times New Roman" w:eastAsia="맑은 고딕" w:hAnsi="Times New Roman"/>
          <w:noProof/>
        </w:rPr>
      </w:pPr>
    </w:p>
    <w:p w14:paraId="019110A2" w14:textId="77777777" w:rsidR="00415C69" w:rsidRDefault="00415C69" w:rsidP="00415C69">
      <w:pPr>
        <w:rPr>
          <w:rFonts w:ascii="Times New Roman" w:eastAsia="맑은 고딕" w:hAnsi="Times New Roman"/>
          <w:noProof/>
        </w:rPr>
      </w:pPr>
      <w:r w:rsidRPr="00023E43">
        <w:rPr>
          <w:rFonts w:ascii="Times New Roman" w:eastAsia="맑은 고딕" w:hAnsi="Times New Roman"/>
          <w:noProof/>
        </w:rPr>
        <w:t>//////////////////////////////////////////////////////////////irrelevant operations skipped/////////////////////////////////////////////////////////////////////</w:t>
      </w:r>
    </w:p>
    <w:p w14:paraId="73EC81C0" w14:textId="77777777" w:rsidR="00415C69" w:rsidRPr="00D629EF" w:rsidRDefault="00415C69" w:rsidP="00415C69">
      <w:pPr>
        <w:pStyle w:val="Heading3"/>
        <w:numPr>
          <w:ilvl w:val="0"/>
          <w:numId w:val="0"/>
        </w:numPr>
      </w:pPr>
      <w:bookmarkStart w:id="136" w:name="_Toc20955684"/>
      <w:bookmarkStart w:id="137" w:name="_Toc29461127"/>
      <w:bookmarkStart w:id="138" w:name="_Toc29505859"/>
      <w:bookmarkStart w:id="139" w:name="_Toc36556384"/>
      <w:bookmarkStart w:id="140" w:name="_Toc45881871"/>
      <w:bookmarkStart w:id="141" w:name="_Toc51852512"/>
      <w:bookmarkStart w:id="142" w:name="_Toc56620463"/>
      <w:bookmarkStart w:id="143" w:name="_Toc64448105"/>
      <w:bookmarkStart w:id="144" w:name="_Toc74152881"/>
      <w:bookmarkStart w:id="145" w:name="_Toc88656307"/>
      <w:bookmarkStart w:id="146" w:name="_Toc88657366"/>
      <w:bookmarkStart w:id="147" w:name="_Toc105657472"/>
      <w:bookmarkStart w:id="148" w:name="_Toc106108853"/>
      <w:bookmarkStart w:id="149" w:name="_Toc112687956"/>
      <w:bookmarkStart w:id="150" w:name="_Toc184820023"/>
      <w:r w:rsidRPr="00D629EF">
        <w:t>9.4.5</w:t>
      </w:r>
      <w:r w:rsidRPr="00D629EF">
        <w:tab/>
        <w:t>Information Element Definitions</w:t>
      </w:r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</w:p>
    <w:p w14:paraId="45570EC9" w14:textId="77777777" w:rsidR="00415C69" w:rsidRDefault="00415C69" w:rsidP="00415C69">
      <w:pPr>
        <w:rPr>
          <w:rFonts w:ascii="Times New Roman" w:eastAsia="맑은 고딕" w:hAnsi="Times New Roman"/>
          <w:noProof/>
        </w:rPr>
      </w:pPr>
      <w:r w:rsidRPr="00023E43">
        <w:rPr>
          <w:rFonts w:ascii="Times New Roman" w:eastAsia="맑은 고딕" w:hAnsi="Times New Roman"/>
          <w:noProof/>
        </w:rPr>
        <w:t>//////////////////////////////////////////////////////////////irrelevant operations skipped/////////////////////////////////////////////////////////////////////</w:t>
      </w:r>
    </w:p>
    <w:p w14:paraId="1B50464C" w14:textId="77777777" w:rsidR="00415C69" w:rsidRPr="00415C69" w:rsidRDefault="00415C69" w:rsidP="00415C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-- L</w:t>
      </w:r>
    </w:p>
    <w:p w14:paraId="71A59BA3" w14:textId="77777777" w:rsidR="00415C69" w:rsidRPr="00415C69" w:rsidRDefault="00415C69" w:rsidP="00415C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7950A7BC" w14:textId="77777777" w:rsidR="00415C69" w:rsidRPr="00415C69" w:rsidRDefault="00415C69" w:rsidP="00415C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Links-to-log ::= ENUMERATED {</w:t>
      </w:r>
    </w:p>
    <w:p w14:paraId="263FCA50" w14:textId="77777777" w:rsidR="00415C69" w:rsidRPr="00415C69" w:rsidRDefault="00415C69" w:rsidP="00415C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  <w:t>uplink,</w:t>
      </w:r>
    </w:p>
    <w:p w14:paraId="78413201" w14:textId="77777777" w:rsidR="00415C69" w:rsidRPr="00415C69" w:rsidRDefault="00415C69" w:rsidP="00415C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  <w:t>downlink,</w:t>
      </w:r>
    </w:p>
    <w:p w14:paraId="7828537C" w14:textId="77777777" w:rsidR="00415C69" w:rsidRPr="00415C69" w:rsidRDefault="00415C69" w:rsidP="00415C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  <w:t>both-uplink-and-downlink,</w:t>
      </w:r>
    </w:p>
    <w:p w14:paraId="3E17B774" w14:textId="77777777" w:rsidR="00415C69" w:rsidRPr="00415C69" w:rsidRDefault="00415C69" w:rsidP="00415C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2EE5BD46" w14:textId="77777777" w:rsidR="00415C69" w:rsidRPr="00415C69" w:rsidRDefault="00415C69" w:rsidP="00415C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 xml:space="preserve">} </w:t>
      </w:r>
    </w:p>
    <w:p w14:paraId="3E9B01FE" w14:textId="77777777" w:rsidR="00415C69" w:rsidRPr="00415C69" w:rsidRDefault="00415C69" w:rsidP="00415C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맑은 고딕" w:hAnsi="Courier New"/>
          <w:snapToGrid w:val="0"/>
          <w:sz w:val="16"/>
          <w:lang w:eastAsia="ko-KR"/>
        </w:rPr>
      </w:pPr>
    </w:p>
    <w:p w14:paraId="5BA845C3" w14:textId="77777777" w:rsidR="00415C69" w:rsidRPr="00415C69" w:rsidRDefault="00415C69" w:rsidP="00415C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61893788" w14:textId="77777777" w:rsidR="00415C69" w:rsidRPr="00415C69" w:rsidRDefault="00415C69" w:rsidP="00415C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LocationDependentMBSNGUInformationAt5GC ::= SEQUENCE (SIZE(1..maxnoofMBSAreaSessionIDs)) OF LocationDependentMBSNGUInformationAt5GC-Item</w:t>
      </w:r>
    </w:p>
    <w:p w14:paraId="6824599C" w14:textId="77777777" w:rsidR="00415C69" w:rsidRPr="00415C69" w:rsidRDefault="00415C69" w:rsidP="00415C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558EA384" w14:textId="77777777" w:rsidR="00415C69" w:rsidRPr="00415C69" w:rsidRDefault="00415C69" w:rsidP="00415C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LocationDependentMBSNGUInformationAt5GC-Item ::= SEQUENCE {</w:t>
      </w:r>
    </w:p>
    <w:p w14:paraId="5C23E3BB" w14:textId="77777777" w:rsidR="00415C69" w:rsidRPr="00415C69" w:rsidRDefault="00415C69" w:rsidP="00415C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  <w:t>mbsAreaSession-ID</w:t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  <w:t>MBSAreaSessionID,</w:t>
      </w:r>
    </w:p>
    <w:p w14:paraId="67E46289" w14:textId="77777777" w:rsidR="00415C69" w:rsidRPr="00415C69" w:rsidRDefault="00415C69" w:rsidP="00415C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  <w:t>mbsNGUInformationAt5GC</w:t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  <w:t>MBSNGUInformationAt5GC,</w:t>
      </w:r>
    </w:p>
    <w:p w14:paraId="3FA5074C" w14:textId="77777777" w:rsidR="00415C69" w:rsidRPr="00415C69" w:rsidRDefault="00415C69" w:rsidP="00415C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  <w:t>iE-Extensions</w:t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  <w:t>ProtocolExtensionContainer</w:t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  <w:t>{ { LocationDependentMBSNGUInformationAt5GC-Item-ExtIEs } }</w:t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  <w:t>OPTIONAL,</w:t>
      </w:r>
    </w:p>
    <w:p w14:paraId="3915CD2B" w14:textId="77777777" w:rsidR="00415C69" w:rsidRPr="00415C69" w:rsidRDefault="00415C69" w:rsidP="00415C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146CCD4E" w14:textId="77777777" w:rsidR="00415C69" w:rsidRPr="00415C69" w:rsidRDefault="00415C69" w:rsidP="00415C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2D0CE548" w14:textId="77777777" w:rsidR="00415C69" w:rsidRPr="00415C69" w:rsidRDefault="00415C69" w:rsidP="00415C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62C4BA9E" w14:textId="77777777" w:rsidR="00415C69" w:rsidRPr="00415C69" w:rsidRDefault="00415C69" w:rsidP="00415C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LocationDependentMBSNGUInformationAt5GC-Item-ExtIEs</w:t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  <w:t>E1AP-PROTOCOL-EXTENSION ::= {</w:t>
      </w:r>
    </w:p>
    <w:p w14:paraId="303839D5" w14:textId="77777777" w:rsidR="00415C69" w:rsidRPr="00415C69" w:rsidRDefault="00415C69" w:rsidP="00415C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780F7292" w14:textId="77777777" w:rsidR="00415C69" w:rsidRPr="00415C69" w:rsidRDefault="00415C69" w:rsidP="00415C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03AB5536" w14:textId="77777777" w:rsidR="00415C69" w:rsidRPr="00415C69" w:rsidRDefault="00415C69" w:rsidP="00415C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5EF0A9FE" w14:textId="77777777" w:rsidR="00415C69" w:rsidRPr="00415C69" w:rsidRDefault="00415C69" w:rsidP="00415C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LocationDependentMBSF1UInformationAtCU ::= SEQUENCE (SIZE(1..</w:t>
      </w:r>
      <w:r w:rsidRPr="00415C69">
        <w:rPr>
          <w:rFonts w:ascii="Courier New" w:eastAsia="Times New Roman" w:hAnsi="Courier New"/>
          <w:noProof/>
          <w:sz w:val="16"/>
          <w:lang w:eastAsia="ko-KR"/>
        </w:rPr>
        <w:t xml:space="preserve">maxnoofMBSAreaSessionIDs)) OF </w:t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LocationDependentMBSF1UInformationAtCU-Item</w:t>
      </w:r>
    </w:p>
    <w:p w14:paraId="51B66A03" w14:textId="77777777" w:rsidR="00415C69" w:rsidRPr="00415C69" w:rsidRDefault="00415C69" w:rsidP="00415C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5E0DCEC7" w14:textId="77777777" w:rsidR="00415C69" w:rsidRPr="00415C69" w:rsidRDefault="00415C69" w:rsidP="00415C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LocationDependentMBSF1UInformationAtCU-Item ::= SEQUENCE {</w:t>
      </w:r>
    </w:p>
    <w:p w14:paraId="52C29264" w14:textId="77777777" w:rsidR="00415C69" w:rsidRPr="00415C69" w:rsidRDefault="00415C69" w:rsidP="00415C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  <w:t>mbsAreaSession-ID</w:t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  <w:t>MBSAreaSessionID,</w:t>
      </w:r>
    </w:p>
    <w:p w14:paraId="0D76E7F7" w14:textId="77777777" w:rsidR="00415C69" w:rsidRPr="00415C69" w:rsidRDefault="00415C69" w:rsidP="00415C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415C69">
        <w:rPr>
          <w:rFonts w:ascii="Courier New" w:eastAsia="Times New Roman" w:hAnsi="Courier New"/>
          <w:noProof/>
          <w:sz w:val="16"/>
          <w:lang w:eastAsia="ko-KR"/>
        </w:rPr>
        <w:tab/>
        <w:t>mbs-f1u-info-at-CU</w:t>
      </w:r>
      <w:r w:rsidRPr="00415C69">
        <w:rPr>
          <w:rFonts w:ascii="Courier New" w:eastAsia="Times New Roman" w:hAnsi="Courier New"/>
          <w:noProof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z w:val="16"/>
          <w:lang w:eastAsia="ko-KR"/>
        </w:rPr>
        <w:tab/>
        <w:t>UP-TNL-Information,</w:t>
      </w:r>
    </w:p>
    <w:p w14:paraId="25AD95D8" w14:textId="77777777" w:rsidR="00415C69" w:rsidRPr="00415C69" w:rsidRDefault="00415C69" w:rsidP="00415C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  <w:t>iE-Extensions</w:t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  <w:t>ProtocolExtensionContainer</w:t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  <w:t>{ { LocationDependentMBSF1UInformationAtCU-Item-ExtIEs } }</w:t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  <w:t>OPTIONAL,</w:t>
      </w:r>
    </w:p>
    <w:p w14:paraId="0F5A5245" w14:textId="77777777" w:rsidR="00415C69" w:rsidRPr="00415C69" w:rsidRDefault="00415C69" w:rsidP="00415C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1712C988" w14:textId="77777777" w:rsidR="00415C69" w:rsidRPr="00415C69" w:rsidRDefault="00415C69" w:rsidP="00415C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46CA1D2E" w14:textId="77777777" w:rsidR="00415C69" w:rsidRPr="00415C69" w:rsidRDefault="00415C69" w:rsidP="00415C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52CE3F15" w14:textId="77777777" w:rsidR="00415C69" w:rsidRPr="00415C69" w:rsidRDefault="00415C69" w:rsidP="00415C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LocationDependentMBSF1UInformationAtCU-Item-ExtIEs</w:t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  <w:t>E1AP-PROTOCOL-EXTENSION ::= {</w:t>
      </w:r>
    </w:p>
    <w:p w14:paraId="4D56EC82" w14:textId="77777777" w:rsidR="00415C69" w:rsidRPr="00415C69" w:rsidRDefault="00415C69" w:rsidP="00415C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1ABC15F0" w14:textId="77777777" w:rsidR="00415C69" w:rsidRPr="00415C69" w:rsidRDefault="00415C69" w:rsidP="00415C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3CA26271" w14:textId="77777777" w:rsidR="00415C69" w:rsidRPr="00415C69" w:rsidRDefault="00415C69" w:rsidP="00415C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3CA7631D" w14:textId="77777777" w:rsidR="00415C69" w:rsidRPr="00415C69" w:rsidRDefault="00415C69" w:rsidP="00415C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LocationDependentMBSF1UInformationAtDU ::= SEQUENCE (SIZE(1..</w:t>
      </w:r>
      <w:r w:rsidRPr="00415C69">
        <w:rPr>
          <w:rFonts w:ascii="Courier New" w:eastAsia="Times New Roman" w:hAnsi="Courier New"/>
          <w:noProof/>
          <w:sz w:val="16"/>
          <w:lang w:eastAsia="ko-KR"/>
        </w:rPr>
        <w:t xml:space="preserve">maxnoofMBSAreaSessionIDs)) OF </w:t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LocationDependentMBSF1UInformationAtDU-Item</w:t>
      </w:r>
    </w:p>
    <w:p w14:paraId="7C92361C" w14:textId="77777777" w:rsidR="00415C69" w:rsidRPr="00415C69" w:rsidRDefault="00415C69" w:rsidP="00415C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1032C391" w14:textId="77777777" w:rsidR="00415C69" w:rsidRPr="00415C69" w:rsidRDefault="00415C69" w:rsidP="00415C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LocationDependentMBSF1UInformationAtDU-Item ::= SEQUENCE {</w:t>
      </w:r>
    </w:p>
    <w:p w14:paraId="06853AAA" w14:textId="77777777" w:rsidR="00415C69" w:rsidRPr="00415C69" w:rsidRDefault="00415C69" w:rsidP="00415C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  <w:t>mbsAreaSession-ID</w:t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  <w:t>MBSAreaSessionID,</w:t>
      </w:r>
    </w:p>
    <w:p w14:paraId="40284CF2" w14:textId="77777777" w:rsidR="00415C69" w:rsidRPr="00415C69" w:rsidRDefault="00415C69" w:rsidP="00415C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415C69">
        <w:rPr>
          <w:rFonts w:ascii="Courier New" w:eastAsia="Times New Roman" w:hAnsi="Courier New"/>
          <w:noProof/>
          <w:sz w:val="16"/>
          <w:lang w:eastAsia="ko-KR"/>
        </w:rPr>
        <w:tab/>
        <w:t>mbs-f1u-info-at-DU</w:t>
      </w:r>
      <w:r w:rsidRPr="00415C69">
        <w:rPr>
          <w:rFonts w:ascii="Courier New" w:eastAsia="Times New Roman" w:hAnsi="Courier New"/>
          <w:noProof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z w:val="16"/>
          <w:lang w:eastAsia="ko-KR"/>
        </w:rPr>
        <w:tab/>
        <w:t>UP-TNL-Information,</w:t>
      </w:r>
    </w:p>
    <w:p w14:paraId="651CBACD" w14:textId="77777777" w:rsidR="00415C69" w:rsidRPr="00415C69" w:rsidRDefault="00415C69" w:rsidP="00415C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lastRenderedPageBreak/>
        <w:tab/>
        <w:t>iE-Extensions</w:t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  <w:t>ProtocolExtensionContainer</w:t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  <w:t>{ { LocationDependentMBSF1UInformationAtDU-Item-ExtIEs } }</w:t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  <w:t>OPTIONAL,</w:t>
      </w:r>
    </w:p>
    <w:p w14:paraId="1A3730FA" w14:textId="77777777" w:rsidR="00415C69" w:rsidRPr="00415C69" w:rsidRDefault="00415C69" w:rsidP="00415C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525EACE1" w14:textId="77777777" w:rsidR="00415C69" w:rsidRPr="00415C69" w:rsidRDefault="00415C69" w:rsidP="00415C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151B0736" w14:textId="77777777" w:rsidR="00415C69" w:rsidRPr="00415C69" w:rsidRDefault="00415C69" w:rsidP="00415C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48F0636E" w14:textId="77777777" w:rsidR="00415C69" w:rsidRPr="00415C69" w:rsidRDefault="00415C69" w:rsidP="00415C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LocationDependentMBSF1UInformationAtDU-Item-ExtIEs</w:t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  <w:t>E1AP-PROTOCOL-EXTENSION ::= {</w:t>
      </w:r>
    </w:p>
    <w:p w14:paraId="4923515F" w14:textId="77777777" w:rsidR="00415C69" w:rsidRPr="00415C69" w:rsidRDefault="00415C69" w:rsidP="00415C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415C69">
        <w:rPr>
          <w:rFonts w:ascii="Courier New" w:eastAsia="Times New Roman" w:hAnsi="Courier New"/>
          <w:sz w:val="16"/>
          <w:lang w:eastAsia="ko-KR"/>
        </w:rPr>
        <w:tab/>
        <w:t>{ ID id-F1UTunnelNotEstablished</w:t>
      </w:r>
      <w:r w:rsidRPr="00415C69">
        <w:rPr>
          <w:rFonts w:ascii="Courier New" w:eastAsia="Times New Roman" w:hAnsi="Courier New"/>
          <w:sz w:val="16"/>
          <w:lang w:eastAsia="ko-KR"/>
        </w:rPr>
        <w:tab/>
      </w:r>
      <w:r w:rsidRPr="00415C69">
        <w:rPr>
          <w:rFonts w:ascii="Courier New" w:eastAsia="Times New Roman" w:hAnsi="Courier New"/>
          <w:sz w:val="16"/>
          <w:lang w:eastAsia="ko-KR"/>
        </w:rPr>
        <w:tab/>
        <w:t>CRITICALITY</w:t>
      </w:r>
      <w:r w:rsidRPr="00415C69">
        <w:rPr>
          <w:rFonts w:ascii="Courier New" w:eastAsia="Times New Roman" w:hAnsi="Courier New"/>
          <w:sz w:val="16"/>
          <w:lang w:eastAsia="ko-KR"/>
        </w:rPr>
        <w:tab/>
      </w:r>
      <w:r w:rsidRPr="00415C69">
        <w:rPr>
          <w:rFonts w:ascii="Courier New" w:eastAsia="Times New Roman" w:hAnsi="Courier New"/>
          <w:sz w:val="16"/>
          <w:lang w:eastAsia="ko-KR"/>
        </w:rPr>
        <w:tab/>
        <w:t>ignore</w:t>
      </w:r>
      <w:r w:rsidRPr="00415C69">
        <w:rPr>
          <w:rFonts w:ascii="Courier New" w:eastAsia="Times New Roman" w:hAnsi="Courier New"/>
          <w:sz w:val="16"/>
          <w:lang w:eastAsia="ko-KR"/>
        </w:rPr>
        <w:tab/>
      </w:r>
      <w:r w:rsidRPr="00415C69">
        <w:rPr>
          <w:rFonts w:ascii="Courier New" w:eastAsia="Times New Roman" w:hAnsi="Courier New"/>
          <w:sz w:val="16"/>
          <w:lang w:eastAsia="ko-KR"/>
        </w:rPr>
        <w:tab/>
        <w:t>EXTENSION</w:t>
      </w:r>
      <w:r w:rsidRPr="00415C69">
        <w:rPr>
          <w:rFonts w:ascii="Courier New" w:eastAsia="Times New Roman" w:hAnsi="Courier New"/>
          <w:sz w:val="16"/>
          <w:lang w:eastAsia="ko-KR"/>
        </w:rPr>
        <w:tab/>
      </w:r>
      <w:r w:rsidRPr="00415C69">
        <w:rPr>
          <w:rFonts w:ascii="Courier New" w:eastAsia="Times New Roman" w:hAnsi="Courier New"/>
          <w:sz w:val="16"/>
          <w:lang w:eastAsia="ko-KR"/>
        </w:rPr>
        <w:tab/>
        <w:t>F1UTunnelNotEstablished</w:t>
      </w:r>
      <w:r w:rsidRPr="00415C69">
        <w:rPr>
          <w:rFonts w:ascii="Courier New" w:eastAsia="Times New Roman" w:hAnsi="Courier New"/>
          <w:sz w:val="16"/>
          <w:lang w:eastAsia="ko-KR"/>
        </w:rPr>
        <w:tab/>
      </w:r>
      <w:r w:rsidRPr="00415C69">
        <w:rPr>
          <w:rFonts w:ascii="Courier New" w:eastAsia="Times New Roman" w:hAnsi="Courier New"/>
          <w:sz w:val="16"/>
          <w:lang w:eastAsia="ko-KR"/>
        </w:rPr>
        <w:tab/>
        <w:t>PRESENCE</w:t>
      </w:r>
      <w:r w:rsidRPr="00415C69">
        <w:rPr>
          <w:rFonts w:ascii="Courier New" w:eastAsia="Times New Roman" w:hAnsi="Courier New"/>
          <w:sz w:val="16"/>
          <w:lang w:eastAsia="ko-KR"/>
        </w:rPr>
        <w:tab/>
      </w:r>
      <w:r w:rsidRPr="00415C69">
        <w:rPr>
          <w:rFonts w:ascii="Courier New" w:eastAsia="Times New Roman" w:hAnsi="Courier New"/>
          <w:sz w:val="16"/>
          <w:lang w:eastAsia="ko-KR"/>
        </w:rPr>
        <w:tab/>
        <w:t>optional</w:t>
      </w:r>
      <w:r w:rsidRPr="00415C69">
        <w:rPr>
          <w:rFonts w:ascii="Courier New" w:eastAsia="Times New Roman" w:hAnsi="Courier New"/>
          <w:sz w:val="16"/>
          <w:lang w:eastAsia="ko-KR"/>
        </w:rPr>
        <w:tab/>
        <w:t>},</w:t>
      </w:r>
    </w:p>
    <w:p w14:paraId="6AF57E41" w14:textId="77777777" w:rsidR="00415C69" w:rsidRPr="00415C69" w:rsidRDefault="00415C69" w:rsidP="00415C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66F96E29" w14:textId="77777777" w:rsidR="00415C69" w:rsidRPr="00415C69" w:rsidRDefault="00415C69" w:rsidP="00415C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0A040020" w14:textId="77777777" w:rsidR="00415C69" w:rsidRPr="00415C69" w:rsidRDefault="00415C69" w:rsidP="00415C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56858E4F" w14:textId="77777777" w:rsidR="00415C69" w:rsidRPr="00415C69" w:rsidRDefault="00415C69" w:rsidP="00415C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LocationDependentMBSNGUInformationAtNGRAN ::= SEQUENCE (SIZE(1..maxnoofMBSAreaSessionIDs)) OF LocationDependentMBSNGUInformationAtNGRAN-Item</w:t>
      </w:r>
    </w:p>
    <w:p w14:paraId="5CB15FDD" w14:textId="77777777" w:rsidR="00415C69" w:rsidRPr="00415C69" w:rsidRDefault="00415C69" w:rsidP="00415C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1BB78218" w14:textId="77777777" w:rsidR="00415C69" w:rsidRPr="00415C69" w:rsidRDefault="00415C69" w:rsidP="00415C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LocationDependentMBSNGUInformationAtNGRAN-Item ::= SEQUENCE {</w:t>
      </w:r>
    </w:p>
    <w:p w14:paraId="6A06A044" w14:textId="77777777" w:rsidR="00415C69" w:rsidRPr="00415C69" w:rsidRDefault="00415C69" w:rsidP="00415C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  <w:t>mbsAreaSession-ID</w:t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  <w:t>MBSAreaSessionID,</w:t>
      </w:r>
    </w:p>
    <w:p w14:paraId="1B3F50D5" w14:textId="77777777" w:rsidR="00415C69" w:rsidRPr="00415C69" w:rsidRDefault="00415C69" w:rsidP="00415C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  <w:t>mbsNGUInformationAtNGRAN</w:t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  <w:t>MBSNGUInformationAtNGRAN,</w:t>
      </w:r>
    </w:p>
    <w:p w14:paraId="670CC615" w14:textId="77777777" w:rsidR="00415C69" w:rsidRPr="00415C69" w:rsidRDefault="00415C69" w:rsidP="00415C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  <w:t>iE-Extensions</w:t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  <w:t>ProtocolExtensionContainer</w:t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  <w:t>{ { LocationDependentMBSNGUInformationAtNGRAN-Item-ExtIEs } }</w:t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  <w:t>OPTIONAL,</w:t>
      </w:r>
    </w:p>
    <w:p w14:paraId="7017F123" w14:textId="77777777" w:rsidR="00415C69" w:rsidRPr="00415C69" w:rsidRDefault="00415C69" w:rsidP="00415C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618ABFED" w14:textId="77777777" w:rsidR="00415C69" w:rsidRPr="00415C69" w:rsidRDefault="00415C69" w:rsidP="00415C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22F1DCD0" w14:textId="77777777" w:rsidR="00415C69" w:rsidRPr="00415C69" w:rsidRDefault="00415C69" w:rsidP="00415C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33B0D8C0" w14:textId="77777777" w:rsidR="00415C69" w:rsidRPr="00415C69" w:rsidRDefault="00415C69" w:rsidP="00415C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LocationDependentMBSNGUInformationAtNGRAN-Item-ExtIEs</w:t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  <w:t>E1AP-PROTOCOL-EXTENSION ::= {</w:t>
      </w:r>
    </w:p>
    <w:p w14:paraId="227818A4" w14:textId="77777777" w:rsidR="00415C69" w:rsidRPr="00415C69" w:rsidRDefault="00415C69" w:rsidP="00415C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74560BB7" w14:textId="77777777" w:rsidR="00415C69" w:rsidRDefault="00415C69" w:rsidP="00415C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151" w:author="Jaemin Han" w:date="2025-02-21T10:07:00Z" w16du:dateUtc="2025-02-21T08:07:00Z"/>
          <w:rFonts w:ascii="Courier New" w:eastAsiaTheme="minorEastAsia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4675CD5B" w14:textId="77777777" w:rsidR="00415C69" w:rsidRDefault="00415C69" w:rsidP="00415C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152" w:author="Jaemin Han" w:date="2025-02-21T10:07:00Z" w16du:dateUtc="2025-02-21T08:07:00Z"/>
          <w:rFonts w:ascii="Courier New" w:eastAsiaTheme="minorEastAsia" w:hAnsi="Courier New"/>
          <w:snapToGrid w:val="0"/>
          <w:sz w:val="16"/>
          <w:lang w:eastAsia="ko-KR"/>
        </w:rPr>
      </w:pPr>
    </w:p>
    <w:p w14:paraId="44B55DAC" w14:textId="788D743D" w:rsidR="00415C69" w:rsidRDefault="00415C69" w:rsidP="00415C69">
      <w:pPr>
        <w:pStyle w:val="PL"/>
        <w:spacing w:line="0" w:lineRule="atLeast"/>
        <w:rPr>
          <w:ins w:id="153" w:author="Jaemin Han" w:date="2025-02-21T10:07:00Z" w16du:dateUtc="2025-02-21T08:07:00Z"/>
          <w:snapToGrid w:val="0"/>
        </w:rPr>
      </w:pPr>
      <w:ins w:id="154" w:author="Jaemin Han" w:date="2025-02-21T10:07:00Z" w16du:dateUtc="2025-02-21T08:07:00Z">
        <w:r>
          <w:rPr>
            <w:rFonts w:eastAsiaTheme="minorEastAsia" w:hint="eastAsia"/>
            <w:snapToGrid w:val="0"/>
            <w:lang w:eastAsia="ko-KR"/>
          </w:rPr>
          <w:t>LTM</w:t>
        </w:r>
        <w:r w:rsidRPr="006C2819">
          <w:rPr>
            <w:snapToGrid w:val="0"/>
          </w:rPr>
          <w:t>Initiation</w:t>
        </w:r>
        <w:r w:rsidRPr="006C2819">
          <w:rPr>
            <w:snapToGrid w:val="0"/>
          </w:rPr>
          <w:tab/>
          <w:t>::=</w:t>
        </w:r>
        <w:r w:rsidRPr="006C2819">
          <w:rPr>
            <w:snapToGrid w:val="0"/>
          </w:rPr>
          <w:tab/>
        </w:r>
        <w:r w:rsidRPr="006C2819">
          <w:rPr>
            <w:snapToGrid w:val="0"/>
          </w:rPr>
          <w:tab/>
          <w:t>ENUMERATED {true, ...}</w:t>
        </w:r>
      </w:ins>
    </w:p>
    <w:p w14:paraId="20FEBF5E" w14:textId="77777777" w:rsidR="00415C69" w:rsidRPr="00415C69" w:rsidRDefault="00415C69" w:rsidP="00415C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Theme="minorEastAsia" w:hAnsi="Courier New"/>
          <w:snapToGrid w:val="0"/>
          <w:sz w:val="16"/>
          <w:lang w:eastAsia="ko-KR"/>
        </w:rPr>
      </w:pPr>
    </w:p>
    <w:p w14:paraId="0C7CA451" w14:textId="77777777" w:rsidR="00415C69" w:rsidRDefault="00415C69" w:rsidP="00415C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Theme="minorEastAsia" w:hAnsi="Courier New"/>
          <w:snapToGrid w:val="0"/>
          <w:sz w:val="16"/>
          <w:lang w:eastAsia="ko-KR"/>
        </w:rPr>
      </w:pPr>
    </w:p>
    <w:p w14:paraId="4990091A" w14:textId="77777777" w:rsidR="00415C69" w:rsidRDefault="00415C69" w:rsidP="00415C69">
      <w:pPr>
        <w:rPr>
          <w:rFonts w:ascii="Times New Roman" w:eastAsia="맑은 고딕" w:hAnsi="Times New Roman"/>
          <w:noProof/>
        </w:rPr>
      </w:pPr>
      <w:r w:rsidRPr="00023E43">
        <w:rPr>
          <w:rFonts w:ascii="Times New Roman" w:eastAsia="맑은 고딕" w:hAnsi="Times New Roman"/>
          <w:noProof/>
        </w:rPr>
        <w:t>//////////////////////////////////////////////////////////////irrelevant operations skipped/////////////////////////////////////////////////////////////////////</w:t>
      </w:r>
    </w:p>
    <w:p w14:paraId="61F9FF13" w14:textId="77777777" w:rsidR="00415C69" w:rsidRPr="00415C69" w:rsidRDefault="00415C69" w:rsidP="00415C69">
      <w:pPr>
        <w:keepNext/>
        <w:keepLines/>
        <w:overflowPunct w:val="0"/>
        <w:autoSpaceDE w:val="0"/>
        <w:autoSpaceDN w:val="0"/>
        <w:adjustRightInd w:val="0"/>
        <w:spacing w:before="120"/>
        <w:textAlignment w:val="baseline"/>
        <w:outlineLvl w:val="2"/>
        <w:rPr>
          <w:rFonts w:ascii="Arial" w:eastAsia="Times New Roman" w:hAnsi="Arial"/>
          <w:sz w:val="28"/>
          <w:lang w:eastAsia="ko-KR"/>
        </w:rPr>
      </w:pPr>
      <w:bookmarkStart w:id="155" w:name="_Toc20955686"/>
      <w:bookmarkStart w:id="156" w:name="_Toc29461129"/>
      <w:bookmarkStart w:id="157" w:name="_Toc29505861"/>
      <w:bookmarkStart w:id="158" w:name="_Toc36556386"/>
      <w:bookmarkStart w:id="159" w:name="_Toc45881873"/>
      <w:bookmarkStart w:id="160" w:name="_Toc51852514"/>
      <w:bookmarkStart w:id="161" w:name="_Toc56620465"/>
      <w:bookmarkStart w:id="162" w:name="_Toc64448107"/>
      <w:bookmarkStart w:id="163" w:name="_Toc74152883"/>
      <w:bookmarkStart w:id="164" w:name="_Toc88656309"/>
      <w:bookmarkStart w:id="165" w:name="_Toc88657368"/>
      <w:bookmarkStart w:id="166" w:name="_Toc105657474"/>
      <w:bookmarkStart w:id="167" w:name="_Toc106108855"/>
      <w:bookmarkStart w:id="168" w:name="_Toc112687958"/>
      <w:bookmarkStart w:id="169" w:name="_Toc184820025"/>
      <w:r w:rsidRPr="00415C69">
        <w:rPr>
          <w:rFonts w:ascii="Arial" w:eastAsia="Times New Roman" w:hAnsi="Arial"/>
          <w:sz w:val="28"/>
          <w:lang w:eastAsia="ko-KR"/>
        </w:rPr>
        <w:t>9.4.7</w:t>
      </w:r>
      <w:r w:rsidRPr="00415C69">
        <w:rPr>
          <w:rFonts w:ascii="Arial" w:eastAsia="Times New Roman" w:hAnsi="Arial"/>
          <w:sz w:val="28"/>
          <w:lang w:eastAsia="ko-KR"/>
        </w:rPr>
        <w:tab/>
        <w:t>Constant Definitions</w:t>
      </w:r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</w:p>
    <w:p w14:paraId="35D22D14" w14:textId="77777777" w:rsidR="00415C69" w:rsidRDefault="00415C69" w:rsidP="00415C69">
      <w:pPr>
        <w:rPr>
          <w:rFonts w:ascii="Times New Roman" w:eastAsia="맑은 고딕" w:hAnsi="Times New Roman"/>
          <w:noProof/>
        </w:rPr>
      </w:pPr>
      <w:r w:rsidRPr="00023E43">
        <w:rPr>
          <w:rFonts w:ascii="Times New Roman" w:eastAsia="맑은 고딕" w:hAnsi="Times New Roman"/>
          <w:noProof/>
        </w:rPr>
        <w:t>//////////////////////////////////////////////////////////////irrelevant operations skipped/////////////////////////////////////////////////////////////////////</w:t>
      </w:r>
    </w:p>
    <w:p w14:paraId="5DDB2953" w14:textId="77777777" w:rsidR="00415C69" w:rsidRPr="00415C69" w:rsidRDefault="00415C69" w:rsidP="00415C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z w:val="16"/>
          <w:lang w:val="sv-SE" w:eastAsia="ko-KR"/>
        </w:rPr>
      </w:pPr>
    </w:p>
    <w:p w14:paraId="3BCD4180" w14:textId="77777777" w:rsidR="00415C69" w:rsidRPr="00415C69" w:rsidRDefault="00415C69" w:rsidP="00415C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sv-SE"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val="sv-SE" w:eastAsia="ko-KR"/>
        </w:rPr>
        <w:t>-- **************************************************************</w:t>
      </w:r>
    </w:p>
    <w:p w14:paraId="4C56A663" w14:textId="77777777" w:rsidR="00415C69" w:rsidRPr="00415C69" w:rsidRDefault="00415C69" w:rsidP="00415C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sv-SE"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val="sv-SE" w:eastAsia="ko-KR"/>
        </w:rPr>
        <w:t>--</w:t>
      </w:r>
    </w:p>
    <w:p w14:paraId="333A0A78" w14:textId="77777777" w:rsidR="00415C69" w:rsidRPr="00415C69" w:rsidRDefault="00415C69" w:rsidP="00415C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outlineLvl w:val="3"/>
        <w:rPr>
          <w:rFonts w:ascii="Courier New" w:eastAsia="Times New Roman" w:hAnsi="Courier New"/>
          <w:snapToGrid w:val="0"/>
          <w:sz w:val="16"/>
          <w:lang w:val="sv-SE"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val="sv-SE" w:eastAsia="ko-KR"/>
        </w:rPr>
        <w:t>-- IEs</w:t>
      </w:r>
    </w:p>
    <w:p w14:paraId="54B063A7" w14:textId="77777777" w:rsidR="00415C69" w:rsidRPr="00415C69" w:rsidRDefault="00415C69" w:rsidP="00415C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sv-SE"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val="sv-SE" w:eastAsia="ko-KR"/>
        </w:rPr>
        <w:t>--</w:t>
      </w:r>
    </w:p>
    <w:p w14:paraId="0DEBD124" w14:textId="77777777" w:rsidR="00415C69" w:rsidRPr="00415C69" w:rsidRDefault="00415C69" w:rsidP="00415C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sv-SE"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val="sv-SE" w:eastAsia="ko-KR"/>
        </w:rPr>
        <w:t>-- **************************************************************</w:t>
      </w:r>
    </w:p>
    <w:p w14:paraId="2AC312E5" w14:textId="77777777" w:rsidR="00415C69" w:rsidRPr="00415C69" w:rsidRDefault="00415C69" w:rsidP="00415C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sv-SE" w:eastAsia="ko-KR"/>
        </w:rPr>
      </w:pPr>
    </w:p>
    <w:p w14:paraId="18B8933E" w14:textId="77777777" w:rsidR="00415C69" w:rsidRPr="00415C69" w:rsidRDefault="00415C69" w:rsidP="00415C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sv-SE"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val="sv-SE" w:eastAsia="ko-KR"/>
        </w:rPr>
        <w:t>id-Cause</w:t>
      </w:r>
      <w:r w:rsidRPr="00415C69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val="sv-SE" w:eastAsia="ko-KR"/>
        </w:rPr>
        <w:tab/>
        <w:t>ProtocolIE-ID ::= 0</w:t>
      </w:r>
    </w:p>
    <w:p w14:paraId="7BF55FE7" w14:textId="77777777" w:rsidR="00415C69" w:rsidRPr="00415C69" w:rsidRDefault="00415C69" w:rsidP="00415C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sv-SE"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val="sv-SE" w:eastAsia="ko-KR"/>
        </w:rPr>
        <w:t>id-CriticalityDiagnostics</w:t>
      </w:r>
      <w:r w:rsidRPr="00415C69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val="sv-SE" w:eastAsia="ko-KR"/>
        </w:rPr>
        <w:tab/>
        <w:t>ProtocolIE-ID ::= 1</w:t>
      </w:r>
    </w:p>
    <w:p w14:paraId="0F6D0B78" w14:textId="77777777" w:rsidR="00415C69" w:rsidRPr="00415C69" w:rsidRDefault="00415C69" w:rsidP="00415C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sv-SE"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val="sv-SE" w:eastAsia="ko-KR"/>
        </w:rPr>
        <w:t xml:space="preserve">id-gNB-CU-CP-UE-E1AP-ID </w:t>
      </w:r>
      <w:r w:rsidRPr="00415C69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val="sv-SE" w:eastAsia="ko-KR"/>
        </w:rPr>
        <w:tab/>
        <w:t>ProtocolIE-ID ::= 2</w:t>
      </w:r>
    </w:p>
    <w:p w14:paraId="655DB975" w14:textId="77777777" w:rsidR="00415C69" w:rsidRPr="00415C69" w:rsidRDefault="00415C69" w:rsidP="00415C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sv-SE"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val="sv-SE" w:eastAsia="ko-KR"/>
        </w:rPr>
        <w:t>id-gNB-CU-UP-UE-E1AP-ID</w:t>
      </w:r>
      <w:r w:rsidRPr="00415C69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val="sv-SE" w:eastAsia="ko-KR"/>
        </w:rPr>
        <w:tab/>
        <w:t>ProtocolIE-ID ::= 3</w:t>
      </w:r>
    </w:p>
    <w:p w14:paraId="57A0A68D" w14:textId="77777777" w:rsidR="00415C69" w:rsidRPr="00415C69" w:rsidRDefault="00415C69" w:rsidP="00415C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en-US"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val="en-US" w:eastAsia="ko-KR"/>
        </w:rPr>
        <w:t>id-ResetType</w:t>
      </w:r>
      <w:r w:rsidRPr="00415C69">
        <w:rPr>
          <w:rFonts w:ascii="Courier New" w:eastAsia="Times New Roman" w:hAnsi="Courier New"/>
          <w:snapToGrid w:val="0"/>
          <w:sz w:val="16"/>
          <w:lang w:val="en-US"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val="en-US"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val="en-US"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val="en-US"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val="en-US"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val="en-US"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val="en-US"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val="en-US"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val="en-US"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val="en-US"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val="en-US"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val="en-US"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val="en-US" w:eastAsia="ko-KR"/>
        </w:rPr>
        <w:tab/>
        <w:t>ProtocolIE-ID ::= 4</w:t>
      </w:r>
    </w:p>
    <w:p w14:paraId="49226263" w14:textId="77777777" w:rsidR="00415C69" w:rsidRPr="00415C69" w:rsidRDefault="00415C69" w:rsidP="00415C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en-US"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val="en-US" w:eastAsia="ko-KR"/>
        </w:rPr>
        <w:t>id-UE-associatedLogicalE1-ConnectionItem</w:t>
      </w:r>
      <w:r w:rsidRPr="00415C69">
        <w:rPr>
          <w:rFonts w:ascii="Courier New" w:eastAsia="Times New Roman" w:hAnsi="Courier New"/>
          <w:snapToGrid w:val="0"/>
          <w:sz w:val="16"/>
          <w:lang w:val="en-US"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val="en-US"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val="en-US"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val="en-US"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val="en-US"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val="en-US" w:eastAsia="ko-KR"/>
        </w:rPr>
        <w:tab/>
        <w:t>ProtocolIE-ID ::= 5</w:t>
      </w:r>
    </w:p>
    <w:p w14:paraId="472550C6" w14:textId="77777777" w:rsidR="00415C69" w:rsidRPr="00415C69" w:rsidRDefault="00415C69" w:rsidP="00415C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en-US"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val="en-US" w:eastAsia="ko-KR"/>
        </w:rPr>
        <w:t>id-UE-associatedLogicalE1-ConnectionListResAck</w:t>
      </w:r>
      <w:r w:rsidRPr="00415C69">
        <w:rPr>
          <w:rFonts w:ascii="Courier New" w:eastAsia="Times New Roman" w:hAnsi="Courier New"/>
          <w:snapToGrid w:val="0"/>
          <w:sz w:val="16"/>
          <w:lang w:val="en-US"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val="en-US"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val="en-US"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val="en-US"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val="en-US" w:eastAsia="ko-KR"/>
        </w:rPr>
        <w:tab/>
        <w:t>ProtocolIE-ID ::= 6</w:t>
      </w:r>
    </w:p>
    <w:p w14:paraId="7D98897A" w14:textId="77777777" w:rsidR="00415C69" w:rsidRPr="00415C69" w:rsidRDefault="00415C69" w:rsidP="00415C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en-US"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val="en-US" w:eastAsia="ko-KR"/>
        </w:rPr>
        <w:t>id-gNB-CU-UP-ID</w:t>
      </w:r>
      <w:r w:rsidRPr="00415C69">
        <w:rPr>
          <w:rFonts w:ascii="Courier New" w:eastAsia="Times New Roman" w:hAnsi="Courier New"/>
          <w:snapToGrid w:val="0"/>
          <w:sz w:val="16"/>
          <w:lang w:val="en-US"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val="en-US"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val="en-US"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val="en-US"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val="en-US"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val="en-US"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val="en-US"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val="en-US"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val="en-US"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val="en-US"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val="en-US"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val="en-US"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val="en-US" w:eastAsia="ko-KR"/>
        </w:rPr>
        <w:tab/>
        <w:t>ProtocolIE-ID ::= 7</w:t>
      </w:r>
    </w:p>
    <w:p w14:paraId="5FDF0D72" w14:textId="77777777" w:rsidR="00415C69" w:rsidRPr="00415C69" w:rsidRDefault="00415C69" w:rsidP="00415C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id-gNB-CU-UP-Name</w:t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8</w:t>
      </w:r>
    </w:p>
    <w:p w14:paraId="0B13BFA2" w14:textId="77777777" w:rsidR="00415C69" w:rsidRPr="00415C69" w:rsidRDefault="00415C69" w:rsidP="00415C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id-gNB-CU-CP-Name</w:t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9</w:t>
      </w:r>
    </w:p>
    <w:p w14:paraId="0FAB6EF0" w14:textId="77777777" w:rsidR="00415C69" w:rsidRPr="00415C69" w:rsidRDefault="00415C69" w:rsidP="00415C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id-CNSupport</w:t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10</w:t>
      </w:r>
    </w:p>
    <w:p w14:paraId="3ECBB2CC" w14:textId="77777777" w:rsidR="00415C69" w:rsidRPr="00415C69" w:rsidRDefault="00415C69" w:rsidP="00415C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id-SupportedPLMNs</w:t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11</w:t>
      </w:r>
    </w:p>
    <w:p w14:paraId="27970C22" w14:textId="77777777" w:rsidR="00415C69" w:rsidRPr="00415C69" w:rsidRDefault="00415C69" w:rsidP="00415C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id-TimeToWait</w:t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12</w:t>
      </w:r>
    </w:p>
    <w:p w14:paraId="68B94DE4" w14:textId="77777777" w:rsidR="00415C69" w:rsidRPr="00415C69" w:rsidRDefault="00415C69" w:rsidP="00415C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lastRenderedPageBreak/>
        <w:t>id-SecurityInformation</w:t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13</w:t>
      </w:r>
    </w:p>
    <w:p w14:paraId="27EDFFFE" w14:textId="77777777" w:rsidR="00415C69" w:rsidRPr="00415C69" w:rsidRDefault="00415C69" w:rsidP="00415C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id-UEDLAggregateMaximumBitRate</w:t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14</w:t>
      </w:r>
    </w:p>
    <w:p w14:paraId="708276C8" w14:textId="77777777" w:rsidR="00415C69" w:rsidRPr="00415C69" w:rsidRDefault="00415C69" w:rsidP="00415C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id-System-BearerContextSetupRequest</w:t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15</w:t>
      </w:r>
    </w:p>
    <w:p w14:paraId="5813C9BF" w14:textId="77777777" w:rsidR="00415C69" w:rsidRPr="00415C69" w:rsidRDefault="00415C69" w:rsidP="00415C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id-System-BearerContextSetupResponse</w:t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16</w:t>
      </w:r>
    </w:p>
    <w:p w14:paraId="0A2F7E3B" w14:textId="77777777" w:rsidR="00415C69" w:rsidRPr="00415C69" w:rsidRDefault="00415C69" w:rsidP="00415C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id-BearerContextStatusChange</w:t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17</w:t>
      </w:r>
    </w:p>
    <w:p w14:paraId="5B0A48BE" w14:textId="77777777" w:rsidR="00415C69" w:rsidRPr="00415C69" w:rsidRDefault="00415C69" w:rsidP="00415C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id-System-BearerContextModificationRequest</w:t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18</w:t>
      </w:r>
    </w:p>
    <w:p w14:paraId="34957A6A" w14:textId="77777777" w:rsidR="00415C69" w:rsidRPr="00415C69" w:rsidRDefault="00415C69" w:rsidP="00415C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id-System-BearerContextModificationResponse</w:t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19</w:t>
      </w:r>
    </w:p>
    <w:p w14:paraId="658602BB" w14:textId="77777777" w:rsidR="00415C69" w:rsidRPr="00415C69" w:rsidRDefault="00415C69" w:rsidP="00415C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id-System-BearerContextModificationConfirm</w:t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20</w:t>
      </w:r>
    </w:p>
    <w:p w14:paraId="6123B20C" w14:textId="77777777" w:rsidR="00415C69" w:rsidRPr="00415C69" w:rsidRDefault="00415C69" w:rsidP="00415C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id-System-BearerContextModificationRequired</w:t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21</w:t>
      </w:r>
    </w:p>
    <w:p w14:paraId="317268B3" w14:textId="77777777" w:rsidR="00415C69" w:rsidRPr="00415C69" w:rsidRDefault="00415C69" w:rsidP="00415C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id-DRB-Status-List</w:t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22</w:t>
      </w:r>
    </w:p>
    <w:p w14:paraId="0D277BEA" w14:textId="77777777" w:rsidR="00415C69" w:rsidRPr="00415C69" w:rsidRDefault="00415C69" w:rsidP="00415C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id-ActivityNotificationLevel</w:t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23</w:t>
      </w:r>
    </w:p>
    <w:p w14:paraId="3EC96E2A" w14:textId="77777777" w:rsidR="00415C69" w:rsidRPr="00415C69" w:rsidRDefault="00415C69" w:rsidP="00415C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id-ActivityInformation</w:t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24</w:t>
      </w:r>
    </w:p>
    <w:p w14:paraId="509416E6" w14:textId="77777777" w:rsidR="00415C69" w:rsidRPr="00415C69" w:rsidRDefault="00415C69" w:rsidP="00415C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id-Data-Usage-Report-List</w:t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25</w:t>
      </w:r>
    </w:p>
    <w:p w14:paraId="5C3F66FF" w14:textId="77777777" w:rsidR="00415C69" w:rsidRPr="00415C69" w:rsidRDefault="00415C69" w:rsidP="00415C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id-New-UL-TNL-Information-Required</w:t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26</w:t>
      </w:r>
    </w:p>
    <w:p w14:paraId="075F1EA1" w14:textId="77777777" w:rsidR="00415C69" w:rsidRPr="00415C69" w:rsidRDefault="00415C69" w:rsidP="00415C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id-GNB-CU-CP-TNLA-To-Add-List</w:t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27</w:t>
      </w:r>
    </w:p>
    <w:p w14:paraId="6726BFBB" w14:textId="77777777" w:rsidR="00415C69" w:rsidRPr="00415C69" w:rsidRDefault="00415C69" w:rsidP="00415C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id-GNB-CU-CP-TNLA-To-Remove-List</w:t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28</w:t>
      </w:r>
    </w:p>
    <w:p w14:paraId="54966071" w14:textId="77777777" w:rsidR="00415C69" w:rsidRPr="00415C69" w:rsidRDefault="00415C69" w:rsidP="00415C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id-GNB-CU-CP-TNLA-To-Update-List</w:t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29</w:t>
      </w:r>
    </w:p>
    <w:p w14:paraId="27FEC464" w14:textId="77777777" w:rsidR="00415C69" w:rsidRPr="00415C69" w:rsidRDefault="00415C69" w:rsidP="00415C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id-GNB-CU-CP-TNLA-Setup-List</w:t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30</w:t>
      </w:r>
    </w:p>
    <w:p w14:paraId="73C0F509" w14:textId="77777777" w:rsidR="00415C69" w:rsidRPr="00415C69" w:rsidRDefault="00415C69" w:rsidP="00415C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id-GNB-CU-CP-TNLA-Failed-To-Setup-List</w:t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31</w:t>
      </w:r>
    </w:p>
    <w:p w14:paraId="4C8549C3" w14:textId="77777777" w:rsidR="00415C69" w:rsidRPr="00415C69" w:rsidRDefault="00415C69" w:rsidP="00415C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id-DRB-To-Setup-List-EUTRAN</w:t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32</w:t>
      </w:r>
    </w:p>
    <w:p w14:paraId="306BA278" w14:textId="77777777" w:rsidR="00415C69" w:rsidRPr="00415C69" w:rsidRDefault="00415C69" w:rsidP="00415C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id-DRB-To-Modify-List-EUTRAN</w:t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33</w:t>
      </w:r>
    </w:p>
    <w:p w14:paraId="2C44AD43" w14:textId="77777777" w:rsidR="00415C69" w:rsidRPr="00415C69" w:rsidRDefault="00415C69" w:rsidP="00415C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id-DRB-To-Remove-List-EUTRAN</w:t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34</w:t>
      </w:r>
    </w:p>
    <w:p w14:paraId="61B7AABF" w14:textId="77777777" w:rsidR="00415C69" w:rsidRPr="00415C69" w:rsidRDefault="00415C69" w:rsidP="00415C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id-DRB-Required-To-Modify-List-EUTRAN</w:t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35</w:t>
      </w:r>
    </w:p>
    <w:p w14:paraId="5E1E3F32" w14:textId="77777777" w:rsidR="00415C69" w:rsidRPr="00415C69" w:rsidRDefault="00415C69" w:rsidP="00415C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id-DRB-Required-To-Remove-List-EUTRAN</w:t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36</w:t>
      </w:r>
    </w:p>
    <w:p w14:paraId="496B4AE3" w14:textId="77777777" w:rsidR="00415C69" w:rsidRPr="00415C69" w:rsidRDefault="00415C69" w:rsidP="00415C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sv-SE"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val="sv-SE" w:eastAsia="ko-KR"/>
        </w:rPr>
        <w:t>id-DRB-Setup-List-EUTRAN</w:t>
      </w:r>
      <w:r w:rsidRPr="00415C69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val="sv-SE" w:eastAsia="ko-KR"/>
        </w:rPr>
        <w:tab/>
        <w:t>ProtocolIE-ID ::= 37</w:t>
      </w:r>
    </w:p>
    <w:p w14:paraId="3424CB9E" w14:textId="77777777" w:rsidR="00415C69" w:rsidRPr="00415C69" w:rsidRDefault="00415C69" w:rsidP="00415C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id-DRB-Failed-List-EUTRAN</w:t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38</w:t>
      </w:r>
    </w:p>
    <w:p w14:paraId="02A44E7C" w14:textId="77777777" w:rsidR="00415C69" w:rsidRPr="00415C69" w:rsidRDefault="00415C69" w:rsidP="00415C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id-DRB-Modified-List-EUTRAN</w:t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39</w:t>
      </w:r>
    </w:p>
    <w:p w14:paraId="7463959A" w14:textId="77777777" w:rsidR="00415C69" w:rsidRPr="00415C69" w:rsidRDefault="00415C69" w:rsidP="00415C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id-DRB-Failed-To-Modify-List-EUTRAN</w:t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40</w:t>
      </w:r>
    </w:p>
    <w:p w14:paraId="2B6F3BBF" w14:textId="77777777" w:rsidR="00415C69" w:rsidRPr="00415C69" w:rsidRDefault="00415C69" w:rsidP="00415C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id-DRB-Confirm-Modified-List-EUTRAN</w:t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41</w:t>
      </w:r>
    </w:p>
    <w:p w14:paraId="6553D019" w14:textId="77777777" w:rsidR="00415C69" w:rsidRPr="00415C69" w:rsidRDefault="00415C69" w:rsidP="00415C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id-PDU-Session-Resource-To-Setup-List</w:t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42</w:t>
      </w:r>
    </w:p>
    <w:p w14:paraId="5B633462" w14:textId="77777777" w:rsidR="00415C69" w:rsidRPr="00415C69" w:rsidRDefault="00415C69" w:rsidP="00415C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id-PDU-Session-Resource-To-Modify-List</w:t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43</w:t>
      </w:r>
    </w:p>
    <w:p w14:paraId="07DD83A0" w14:textId="77777777" w:rsidR="00415C69" w:rsidRPr="00415C69" w:rsidRDefault="00415C69" w:rsidP="00415C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id-PDU-Session-Resource-To-Remove-List</w:t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44</w:t>
      </w:r>
    </w:p>
    <w:p w14:paraId="580F3371" w14:textId="77777777" w:rsidR="00415C69" w:rsidRPr="00415C69" w:rsidRDefault="00415C69" w:rsidP="00415C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id-PDU-Session-Resource-Required-To-Modify-List</w:t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45</w:t>
      </w:r>
    </w:p>
    <w:p w14:paraId="5A35573B" w14:textId="77777777" w:rsidR="00415C69" w:rsidRPr="00415C69" w:rsidRDefault="00415C69" w:rsidP="00415C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id-PDU-Session-Resource-Setup-List</w:t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46</w:t>
      </w:r>
    </w:p>
    <w:p w14:paraId="4B6062D3" w14:textId="77777777" w:rsidR="00415C69" w:rsidRPr="00415C69" w:rsidRDefault="00415C69" w:rsidP="00415C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id-PDU-Session-Resource-Failed-List</w:t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47</w:t>
      </w:r>
    </w:p>
    <w:p w14:paraId="4BBC242D" w14:textId="77777777" w:rsidR="00415C69" w:rsidRPr="00415C69" w:rsidRDefault="00415C69" w:rsidP="00415C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id-PDU-Session-Resource-Modified-List</w:t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48</w:t>
      </w:r>
    </w:p>
    <w:p w14:paraId="0BC49EEE" w14:textId="77777777" w:rsidR="00415C69" w:rsidRPr="00415C69" w:rsidRDefault="00415C69" w:rsidP="00415C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id-PDU-Session-Resource-Failed-To-Modify-List</w:t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49</w:t>
      </w:r>
    </w:p>
    <w:p w14:paraId="1111B601" w14:textId="77777777" w:rsidR="00415C69" w:rsidRPr="00415C69" w:rsidRDefault="00415C69" w:rsidP="00415C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id-PDU-Session-Resource-Confirm-Modified-List</w:t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50</w:t>
      </w:r>
    </w:p>
    <w:p w14:paraId="6F7FF7E9" w14:textId="77777777" w:rsidR="00415C69" w:rsidRPr="00415C69" w:rsidRDefault="00415C69" w:rsidP="00415C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id-DRB-To-Setup-Mod-List-EUTRAN</w:t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51</w:t>
      </w:r>
    </w:p>
    <w:p w14:paraId="1B56A4A7" w14:textId="77777777" w:rsidR="00415C69" w:rsidRPr="00415C69" w:rsidRDefault="00415C69" w:rsidP="00415C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sv-SE"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val="sv-SE" w:eastAsia="ko-KR"/>
        </w:rPr>
        <w:t>id-DRB-Setup-Mod-List-EUTRAN</w:t>
      </w:r>
      <w:r w:rsidRPr="00415C69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val="sv-SE" w:eastAsia="ko-KR"/>
        </w:rPr>
        <w:tab/>
        <w:t>ProtocolIE-ID ::= 52</w:t>
      </w:r>
    </w:p>
    <w:p w14:paraId="65F749A5" w14:textId="77777777" w:rsidR="00415C69" w:rsidRPr="00415C69" w:rsidRDefault="00415C69" w:rsidP="00415C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sv-SE"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val="sv-SE" w:eastAsia="ko-KR"/>
        </w:rPr>
        <w:t>id-DRB-Failed-Mod-List-EUTRAN</w:t>
      </w:r>
      <w:r w:rsidRPr="00415C69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val="sv-SE" w:eastAsia="ko-KR"/>
        </w:rPr>
        <w:tab/>
        <w:t>ProtocolIE-ID ::= 53</w:t>
      </w:r>
    </w:p>
    <w:p w14:paraId="5AD13ADF" w14:textId="77777777" w:rsidR="00415C69" w:rsidRPr="00415C69" w:rsidRDefault="00415C69" w:rsidP="00415C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sv-SE"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val="sv-SE" w:eastAsia="ko-KR"/>
        </w:rPr>
        <w:t>id-PDU-Session-Resource-Setup-Mod-List</w:t>
      </w:r>
      <w:r w:rsidRPr="00415C69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val="sv-SE" w:eastAsia="ko-KR"/>
        </w:rPr>
        <w:tab/>
        <w:t>ProtocolIE-ID ::= 54</w:t>
      </w:r>
    </w:p>
    <w:p w14:paraId="27CC677D" w14:textId="77777777" w:rsidR="00415C69" w:rsidRPr="00415C69" w:rsidRDefault="00415C69" w:rsidP="00415C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sv-SE"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val="sv-SE" w:eastAsia="ko-KR"/>
        </w:rPr>
        <w:t>id-PDU-Session-Resource-Failed-Mod-List</w:t>
      </w:r>
      <w:r w:rsidRPr="00415C69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val="sv-SE" w:eastAsia="ko-KR"/>
        </w:rPr>
        <w:tab/>
        <w:t>ProtocolIE-ID ::= 55</w:t>
      </w:r>
    </w:p>
    <w:p w14:paraId="67AADE28" w14:textId="77777777" w:rsidR="00415C69" w:rsidRPr="00415C69" w:rsidRDefault="00415C69" w:rsidP="00415C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sv-SE"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val="sv-SE" w:eastAsia="ko-KR"/>
        </w:rPr>
        <w:t>id-PDU-Session-Resource-To-Setup-Mod-List</w:t>
      </w:r>
      <w:r w:rsidRPr="00415C69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val="sv-SE" w:eastAsia="ko-KR"/>
        </w:rPr>
        <w:tab/>
        <w:t>ProtocolIE-ID ::= 56</w:t>
      </w:r>
    </w:p>
    <w:p w14:paraId="211983C4" w14:textId="77777777" w:rsidR="00415C69" w:rsidRPr="00415C69" w:rsidRDefault="00415C69" w:rsidP="00415C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id-TransactionID</w:t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57</w:t>
      </w:r>
    </w:p>
    <w:p w14:paraId="6AE0CADF" w14:textId="77777777" w:rsidR="00415C69" w:rsidRPr="00415C69" w:rsidRDefault="00415C69" w:rsidP="00415C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id-Serving-PLMN</w:t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58</w:t>
      </w:r>
    </w:p>
    <w:p w14:paraId="4CD3B097" w14:textId="77777777" w:rsidR="00415C69" w:rsidRPr="00415C69" w:rsidRDefault="00415C69" w:rsidP="00415C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id-UE-Inactivity-Timer</w:t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59</w:t>
      </w:r>
    </w:p>
    <w:p w14:paraId="702A7A21" w14:textId="77777777" w:rsidR="00415C69" w:rsidRPr="00415C69" w:rsidRDefault="00415C69" w:rsidP="00415C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id-System-GNB-CU-UP-CounterCheckRequest</w:t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60</w:t>
      </w:r>
    </w:p>
    <w:p w14:paraId="289C25B2" w14:textId="77777777" w:rsidR="00415C69" w:rsidRPr="00415C69" w:rsidRDefault="00415C69" w:rsidP="00415C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id-DRBs-Subject-To-Counter-Check-List-EUTRAN</w:t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61</w:t>
      </w:r>
    </w:p>
    <w:p w14:paraId="095EF21D" w14:textId="77777777" w:rsidR="00415C69" w:rsidRPr="00415C69" w:rsidRDefault="00415C69" w:rsidP="00415C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id-DRBs-Subject-To-Counter-Check-List-NG-RAN</w:t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62</w:t>
      </w:r>
    </w:p>
    <w:p w14:paraId="1A7AEAD9" w14:textId="77777777" w:rsidR="00415C69" w:rsidRPr="00415C69" w:rsidRDefault="00415C69" w:rsidP="00415C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id-PPI</w:t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63</w:t>
      </w:r>
    </w:p>
    <w:p w14:paraId="78905607" w14:textId="77777777" w:rsidR="00415C69" w:rsidRPr="00415C69" w:rsidRDefault="00415C69" w:rsidP="00415C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id-gNB-CU-UP-Capacity</w:t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64</w:t>
      </w:r>
    </w:p>
    <w:p w14:paraId="54414A85" w14:textId="77777777" w:rsidR="00415C69" w:rsidRPr="00415C69" w:rsidRDefault="00415C69" w:rsidP="00415C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415C69">
        <w:rPr>
          <w:rFonts w:ascii="Courier New" w:hAnsi="Courier New"/>
          <w:noProof/>
          <w:snapToGrid w:val="0"/>
          <w:sz w:val="16"/>
          <w:lang w:eastAsia="ko-KR"/>
        </w:rPr>
        <w:t>id-GNB-CU-UP-OverloadInformation</w:t>
      </w:r>
      <w:r w:rsidRPr="00415C6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hAnsi="Courier New"/>
          <w:noProof/>
          <w:snapToGrid w:val="0"/>
          <w:sz w:val="16"/>
          <w:lang w:eastAsia="ko-KR"/>
        </w:rPr>
        <w:tab/>
        <w:t>ProtocolIE-ID ::= 65</w:t>
      </w:r>
    </w:p>
    <w:p w14:paraId="67D4B372" w14:textId="77777777" w:rsidR="00415C69" w:rsidRPr="00415C69" w:rsidRDefault="00415C69" w:rsidP="00415C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lastRenderedPageBreak/>
        <w:t>id-UEDLMaximumIntegrityProtectedDataRate</w:t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z w:val="16"/>
          <w:lang w:eastAsia="ko-KR"/>
        </w:rPr>
        <w:t>ProtocolIE-ID ::= 66</w:t>
      </w:r>
    </w:p>
    <w:p w14:paraId="65F5022A" w14:textId="77777777" w:rsidR="00415C69" w:rsidRPr="00415C69" w:rsidRDefault="00415C69" w:rsidP="00415C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id-PDU-Session-To-Notify-List</w:t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z w:val="16"/>
          <w:lang w:eastAsia="ko-KR"/>
        </w:rPr>
        <w:t>ProtocolIE-ID ::= 67</w:t>
      </w:r>
    </w:p>
    <w:p w14:paraId="0360F8BA" w14:textId="77777777" w:rsidR="00415C69" w:rsidRPr="00415C69" w:rsidRDefault="00415C69" w:rsidP="00415C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val="fr-FR" w:eastAsia="ko-KR"/>
        </w:rPr>
        <w:t>id-PDU-Session-Resource-Data-Usage-List</w:t>
      </w:r>
      <w:r w:rsidRPr="00415C69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val="fr-FR" w:eastAsia="ko-KR"/>
        </w:rPr>
        <w:tab/>
        <w:t>ProtocolIE-ID ::= 68</w:t>
      </w:r>
    </w:p>
    <w:p w14:paraId="3A32A786" w14:textId="77777777" w:rsidR="00415C69" w:rsidRPr="00415C69" w:rsidRDefault="00415C69" w:rsidP="00415C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val="fr-FR" w:eastAsia="ko-KR"/>
        </w:rPr>
        <w:t>id-SNSSAI</w:t>
      </w:r>
      <w:r w:rsidRPr="00415C69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val="fr-FR" w:eastAsia="ko-KR"/>
        </w:rPr>
        <w:tab/>
        <w:t>ProtocolIE-ID ::= 69</w:t>
      </w:r>
    </w:p>
    <w:p w14:paraId="4451A31C" w14:textId="77777777" w:rsidR="00415C69" w:rsidRPr="00415C69" w:rsidRDefault="00415C69" w:rsidP="00415C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id-DataDiscardRequired</w:t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70</w:t>
      </w:r>
    </w:p>
    <w:p w14:paraId="0AEB4470" w14:textId="77777777" w:rsidR="00415C69" w:rsidRPr="00415C69" w:rsidRDefault="00415C69" w:rsidP="00415C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id-OldQoSFlowMap-ULendmarkerexpected</w:t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71</w:t>
      </w:r>
    </w:p>
    <w:p w14:paraId="7EAD394D" w14:textId="77777777" w:rsidR="00415C69" w:rsidRPr="00415C69" w:rsidRDefault="00415C69" w:rsidP="00415C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val="fr-FR" w:eastAsia="ko-KR"/>
        </w:rPr>
        <w:t>id-DRB-QoS</w:t>
      </w:r>
      <w:r w:rsidRPr="00415C69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val="fr-FR" w:eastAsia="ko-KR"/>
        </w:rPr>
        <w:tab/>
        <w:t>ProtocolIE-ID ::= 72</w:t>
      </w:r>
    </w:p>
    <w:p w14:paraId="567C3D27" w14:textId="77777777" w:rsidR="00415C69" w:rsidRPr="00415C69" w:rsidRDefault="00415C69" w:rsidP="00415C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>GNB-CU-UP-TNLA-To-Remove-List</w:t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73</w:t>
      </w:r>
    </w:p>
    <w:p w14:paraId="7742D682" w14:textId="77777777" w:rsidR="00415C69" w:rsidRPr="00415C69" w:rsidRDefault="00415C69" w:rsidP="00415C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15C69">
        <w:rPr>
          <w:rFonts w:ascii="Courier New" w:hAnsi="Courier New"/>
          <w:noProof/>
          <w:sz w:val="16"/>
          <w:lang w:eastAsia="ko-KR"/>
        </w:rPr>
        <w:t>id-</w:t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endpoint-IP-Address-and-Port</w:t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>ProtocolIE-ID ::= 74</w:t>
      </w:r>
    </w:p>
    <w:p w14:paraId="5A2C3528" w14:textId="77777777" w:rsidR="00415C69" w:rsidRPr="00415C69" w:rsidRDefault="00415C69" w:rsidP="00415C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>id-</w:t>
      </w:r>
      <w:r w:rsidRPr="00415C69">
        <w:rPr>
          <w:rFonts w:ascii="Courier New" w:eastAsia="Times New Roman" w:hAnsi="Courier New"/>
          <w:noProof/>
          <w:sz w:val="16"/>
          <w:lang w:eastAsia="ko-KR"/>
        </w:rPr>
        <w:t>TNLAssociationTransportLayerAddressgNBCUUP</w:t>
      </w:r>
      <w:r w:rsidRPr="00415C69">
        <w:rPr>
          <w:rFonts w:ascii="Courier New" w:eastAsia="Times New Roman" w:hAnsi="Courier New"/>
          <w:noProof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>ProtocolIE-ID ::= 75</w:t>
      </w:r>
    </w:p>
    <w:p w14:paraId="6D002A27" w14:textId="77777777" w:rsidR="00415C69" w:rsidRPr="00415C69" w:rsidRDefault="00415C69" w:rsidP="00415C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id-RANUEID</w:t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76</w:t>
      </w:r>
    </w:p>
    <w:p w14:paraId="3A5E0637" w14:textId="77777777" w:rsidR="00415C69" w:rsidRPr="00415C69" w:rsidRDefault="00415C69" w:rsidP="00415C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id-GNB-DU-ID</w:t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77</w:t>
      </w:r>
    </w:p>
    <w:p w14:paraId="4421431F" w14:textId="77777777" w:rsidR="00415C69" w:rsidRPr="00415C69" w:rsidRDefault="00415C69" w:rsidP="00415C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id-CommonNetworkInstance</w:t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78</w:t>
      </w:r>
    </w:p>
    <w:p w14:paraId="4B18DF9E" w14:textId="77777777" w:rsidR="00415C69" w:rsidRPr="00415C69" w:rsidRDefault="00415C69" w:rsidP="00415C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id-NetworkInstance</w:t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79</w:t>
      </w:r>
    </w:p>
    <w:p w14:paraId="144784B2" w14:textId="77777777" w:rsidR="00415C69" w:rsidRPr="00415C69" w:rsidRDefault="00415C69" w:rsidP="00415C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>QoSFlowMappingIndication</w:t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ProtocolIE-ID ::= 80</w:t>
      </w:r>
    </w:p>
    <w:p w14:paraId="16BA6168" w14:textId="77777777" w:rsidR="00415C69" w:rsidRPr="00415C69" w:rsidRDefault="00415C69" w:rsidP="00415C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id-TraceActivation</w:t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81</w:t>
      </w:r>
    </w:p>
    <w:p w14:paraId="073783DD" w14:textId="77777777" w:rsidR="00415C69" w:rsidRPr="00415C69" w:rsidRDefault="00415C69" w:rsidP="00415C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id-TraceID</w:t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82</w:t>
      </w:r>
    </w:p>
    <w:p w14:paraId="77CA67C9" w14:textId="77777777" w:rsidR="00415C69" w:rsidRPr="00415C69" w:rsidRDefault="00415C69" w:rsidP="00415C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>id-SubscriberProfileIDforRFP</w:t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ProtocolIE-ID ::= 83</w:t>
      </w:r>
    </w:p>
    <w:p w14:paraId="2AFC7432" w14:textId="77777777" w:rsidR="00415C69" w:rsidRPr="00415C69" w:rsidRDefault="00415C69" w:rsidP="00415C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>id-AdditionalRRMPriorityIndex</w:t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ProtocolIE-ID ::= 84</w:t>
      </w:r>
    </w:p>
    <w:p w14:paraId="3202647A" w14:textId="77777777" w:rsidR="00415C69" w:rsidRPr="00415C69" w:rsidRDefault="00415C69" w:rsidP="00415C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id-RetainabilityMeasurementsInfo</w:t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85</w:t>
      </w:r>
    </w:p>
    <w:p w14:paraId="20D56CA5" w14:textId="77777777" w:rsidR="00415C69" w:rsidRPr="00415C69" w:rsidRDefault="00415C69" w:rsidP="00415C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>Transport-Layer-Address-Info</w:t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ProtocolIE-ID ::= 86</w:t>
      </w:r>
    </w:p>
    <w:p w14:paraId="36B5C4FE" w14:textId="77777777" w:rsidR="00415C69" w:rsidRPr="00415C69" w:rsidRDefault="00415C69" w:rsidP="00415C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id-QoSMonitoringRequest</w:t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87</w:t>
      </w:r>
    </w:p>
    <w:p w14:paraId="76530FF3" w14:textId="77777777" w:rsidR="00415C69" w:rsidRPr="00415C69" w:rsidRDefault="00415C69" w:rsidP="00415C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id-PDCP-StatusReportIndication</w:t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88</w:t>
      </w:r>
    </w:p>
    <w:p w14:paraId="6B97C8A6" w14:textId="77777777" w:rsidR="00415C69" w:rsidRPr="00415C69" w:rsidRDefault="00415C69" w:rsidP="00415C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id-gNB-CU-CP-Measurement-ID</w:t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89</w:t>
      </w:r>
    </w:p>
    <w:p w14:paraId="38F96D62" w14:textId="77777777" w:rsidR="00415C69" w:rsidRPr="00415C69" w:rsidRDefault="00415C69" w:rsidP="00415C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id-gNB-CU-UP-Measurement-ID</w:t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90</w:t>
      </w:r>
    </w:p>
    <w:p w14:paraId="53E623CA" w14:textId="77777777" w:rsidR="00415C69" w:rsidRPr="00415C69" w:rsidRDefault="00415C69" w:rsidP="00415C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id-RegistrationRequest</w:t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91</w:t>
      </w:r>
    </w:p>
    <w:p w14:paraId="3EF7D865" w14:textId="77777777" w:rsidR="00415C69" w:rsidRPr="00415C69" w:rsidRDefault="00415C69" w:rsidP="00415C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id-ReportCharacteristics</w:t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92</w:t>
      </w:r>
    </w:p>
    <w:p w14:paraId="453576A1" w14:textId="77777777" w:rsidR="00415C69" w:rsidRPr="00415C69" w:rsidRDefault="00415C69" w:rsidP="00415C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id-ReportingPeriodicity</w:t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93</w:t>
      </w:r>
    </w:p>
    <w:p w14:paraId="2F14D375" w14:textId="77777777" w:rsidR="00415C69" w:rsidRPr="00415C69" w:rsidRDefault="00415C69" w:rsidP="00415C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id-TNL-AvailableCapacityIndicator</w:t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94</w:t>
      </w:r>
    </w:p>
    <w:p w14:paraId="4D010898" w14:textId="77777777" w:rsidR="00415C69" w:rsidRPr="00415C69" w:rsidRDefault="00415C69" w:rsidP="00415C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id-HW-CapacityIndicator</w:t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95</w:t>
      </w:r>
    </w:p>
    <w:p w14:paraId="3BB387EF" w14:textId="77777777" w:rsidR="00415C69" w:rsidRPr="00415C69" w:rsidRDefault="00415C69" w:rsidP="00415C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id-RedundantCommonNetworkInstance</w:t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96</w:t>
      </w:r>
    </w:p>
    <w:p w14:paraId="7172B80F" w14:textId="77777777" w:rsidR="00415C69" w:rsidRPr="00415C69" w:rsidRDefault="00415C69" w:rsidP="00415C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id-redundant-nG-UL-UP-TNL-Information</w:t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97</w:t>
      </w:r>
    </w:p>
    <w:p w14:paraId="590C084A" w14:textId="77777777" w:rsidR="00415C69" w:rsidRPr="00415C69" w:rsidRDefault="00415C69" w:rsidP="00415C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id-redundant-nG-DL-UP-TNL-Information</w:t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98</w:t>
      </w:r>
    </w:p>
    <w:p w14:paraId="3DA6EE00" w14:textId="77777777" w:rsidR="00415C69" w:rsidRPr="00415C69" w:rsidRDefault="00415C69" w:rsidP="00415C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id-RedundantQosFlowIndicator</w:t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99</w:t>
      </w:r>
    </w:p>
    <w:p w14:paraId="48055E26" w14:textId="77777777" w:rsidR="00415C69" w:rsidRPr="00415C69" w:rsidRDefault="00415C69" w:rsidP="00415C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id-TSCTrafficCharacteristics</w:t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100</w:t>
      </w:r>
    </w:p>
    <w:p w14:paraId="10F9C414" w14:textId="77777777" w:rsidR="00415C69" w:rsidRPr="00415C69" w:rsidRDefault="00415C69" w:rsidP="00415C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id-CNPacketDelayBudgetDownlink</w:t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101</w:t>
      </w:r>
    </w:p>
    <w:p w14:paraId="58E3F8CC" w14:textId="77777777" w:rsidR="00415C69" w:rsidRPr="00415C69" w:rsidRDefault="00415C69" w:rsidP="00415C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id-CNPacketDelayBudgetUplink</w:t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102</w:t>
      </w:r>
    </w:p>
    <w:p w14:paraId="3CCC9987" w14:textId="77777777" w:rsidR="00415C69" w:rsidRPr="00415C69" w:rsidRDefault="00415C69" w:rsidP="00415C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id-ExtendedPacketDelayBudget</w:t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103</w:t>
      </w:r>
    </w:p>
    <w:p w14:paraId="102AADB5" w14:textId="77777777" w:rsidR="00415C69" w:rsidRPr="00415C69" w:rsidRDefault="00415C69" w:rsidP="00415C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id-AdditionalPDCPduplicationInformation</w:t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104</w:t>
      </w:r>
    </w:p>
    <w:p w14:paraId="5056AE2D" w14:textId="77777777" w:rsidR="00415C69" w:rsidRPr="00415C69" w:rsidRDefault="00415C69" w:rsidP="00415C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id-RedundantPDUSessionInformation</w:t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105</w:t>
      </w:r>
    </w:p>
    <w:p w14:paraId="2864E1BF" w14:textId="77777777" w:rsidR="00415C69" w:rsidRPr="00415C69" w:rsidRDefault="00415C69" w:rsidP="00415C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id-RedundantPDUSessionInformation-used</w:t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106</w:t>
      </w:r>
    </w:p>
    <w:p w14:paraId="4135175B" w14:textId="77777777" w:rsidR="00415C69" w:rsidRPr="00415C69" w:rsidRDefault="00415C69" w:rsidP="00415C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id-QoS-Mapping-Information</w:t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107</w:t>
      </w:r>
    </w:p>
    <w:p w14:paraId="2CCDD607" w14:textId="77777777" w:rsidR="00415C69" w:rsidRPr="00415C69" w:rsidRDefault="00415C69" w:rsidP="00415C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id-DLUPTNLAddressToUpdateList</w:t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108</w:t>
      </w:r>
    </w:p>
    <w:p w14:paraId="6F988775" w14:textId="77777777" w:rsidR="00415C69" w:rsidRPr="00415C69" w:rsidRDefault="00415C69" w:rsidP="00415C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id-ULUPTNLAddressToUpdateList</w:t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109</w:t>
      </w:r>
    </w:p>
    <w:p w14:paraId="49918731" w14:textId="77777777" w:rsidR="00415C69" w:rsidRPr="00415C69" w:rsidRDefault="00415C69" w:rsidP="00415C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id-NPNSupportInfo</w:t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110</w:t>
      </w:r>
    </w:p>
    <w:p w14:paraId="6EFC4E05" w14:textId="77777777" w:rsidR="00415C69" w:rsidRPr="00415C69" w:rsidRDefault="00415C69" w:rsidP="00415C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id-NPNContextInfo</w:t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111</w:t>
      </w:r>
    </w:p>
    <w:p w14:paraId="604A133F" w14:textId="77777777" w:rsidR="00415C69" w:rsidRPr="00415C69" w:rsidRDefault="00415C69" w:rsidP="00415C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id-MDTConfiguration</w:t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112</w:t>
      </w:r>
    </w:p>
    <w:p w14:paraId="14D1346D" w14:textId="77777777" w:rsidR="00415C69" w:rsidRPr="00415C69" w:rsidRDefault="00415C69" w:rsidP="00415C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id-ManagementBasedMDTPLMNList</w:t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113</w:t>
      </w:r>
    </w:p>
    <w:p w14:paraId="38D4F996" w14:textId="77777777" w:rsidR="00415C69" w:rsidRPr="00415C69" w:rsidRDefault="00415C69" w:rsidP="00415C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id-TraceCollectionEntityIPAddress</w:t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114</w:t>
      </w:r>
    </w:p>
    <w:p w14:paraId="5D77CDFA" w14:textId="77777777" w:rsidR="00415C69" w:rsidRPr="00415C69" w:rsidRDefault="00415C69" w:rsidP="00415C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id-PrivacyIndicator</w:t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115</w:t>
      </w:r>
    </w:p>
    <w:p w14:paraId="5825CB88" w14:textId="77777777" w:rsidR="00415C69" w:rsidRPr="00415C69" w:rsidRDefault="00415C69" w:rsidP="00415C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id-TraceCollectionEntityURI</w:t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116</w:t>
      </w:r>
    </w:p>
    <w:p w14:paraId="3CFE06D5" w14:textId="77777777" w:rsidR="00415C69" w:rsidRPr="00415C69" w:rsidRDefault="00415C69" w:rsidP="00415C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id-URIaddress</w:t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117</w:t>
      </w:r>
    </w:p>
    <w:p w14:paraId="7858FED4" w14:textId="77777777" w:rsidR="00415C69" w:rsidRPr="00415C69" w:rsidRDefault="00415C69" w:rsidP="00415C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id-EHC-Parameters</w:t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118</w:t>
      </w:r>
    </w:p>
    <w:p w14:paraId="093508F9" w14:textId="77777777" w:rsidR="00415C69" w:rsidRPr="00415C69" w:rsidRDefault="00415C69" w:rsidP="00415C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lastRenderedPageBreak/>
        <w:t>id-DRBs-Subject-To-Early-Forwarding-List</w:t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119</w:t>
      </w:r>
    </w:p>
    <w:p w14:paraId="52A5F8F8" w14:textId="77777777" w:rsidR="00415C69" w:rsidRPr="00415C69" w:rsidRDefault="00415C69" w:rsidP="00415C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id-DAPSRequestInfo</w:t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120</w:t>
      </w:r>
    </w:p>
    <w:p w14:paraId="444D2AFE" w14:textId="77777777" w:rsidR="00415C69" w:rsidRPr="00415C69" w:rsidRDefault="00415C69" w:rsidP="00415C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id-CHOInitiation</w:t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121</w:t>
      </w:r>
    </w:p>
    <w:p w14:paraId="5F773780" w14:textId="77777777" w:rsidR="00415C69" w:rsidRPr="00415C69" w:rsidRDefault="00415C69" w:rsidP="00415C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id-EarlyForwardingCOUNTReq</w:t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122</w:t>
      </w:r>
    </w:p>
    <w:p w14:paraId="7B99128C" w14:textId="77777777" w:rsidR="00415C69" w:rsidRPr="00415C69" w:rsidRDefault="00415C69" w:rsidP="00415C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id-EarlyForwardingCOUNTInfo</w:t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123</w:t>
      </w:r>
    </w:p>
    <w:p w14:paraId="3A697806" w14:textId="77777777" w:rsidR="00415C69" w:rsidRPr="00415C69" w:rsidRDefault="00415C69" w:rsidP="00415C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id-AlternativeQoSParaSetList</w:t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124</w:t>
      </w:r>
    </w:p>
    <w:p w14:paraId="7B2E5F0F" w14:textId="77777777" w:rsidR="00415C69" w:rsidRPr="00415C69" w:rsidRDefault="00415C69" w:rsidP="00415C69">
      <w:pPr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id-ExtendedSliceSupportList</w:t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125</w:t>
      </w:r>
    </w:p>
    <w:p w14:paraId="3D01BD55" w14:textId="77777777" w:rsidR="00415C69" w:rsidRPr="00415C69" w:rsidRDefault="00415C69" w:rsidP="00415C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>id-MCG-OfferedGBRQoSFlowInfo</w:t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126</w:t>
      </w:r>
    </w:p>
    <w:p w14:paraId="06C93B87" w14:textId="77777777" w:rsidR="00415C69" w:rsidRPr="00415C69" w:rsidRDefault="00415C69" w:rsidP="00415C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>id-Number-of-tunnels</w:t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127</w:t>
      </w:r>
    </w:p>
    <w:p w14:paraId="70FD4EC1" w14:textId="77777777" w:rsidR="00415C69" w:rsidRPr="00415C69" w:rsidRDefault="00415C69" w:rsidP="00415C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bookmarkStart w:id="170" w:name="OLE_LINK21"/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>id-DRB-Measurement-Results-Information-List</w:t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128</w:t>
      </w:r>
    </w:p>
    <w:bookmarkEnd w:id="170"/>
    <w:p w14:paraId="40C34277" w14:textId="77777777" w:rsidR="00415C69" w:rsidRPr="00415C69" w:rsidRDefault="00415C69" w:rsidP="00415C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>Extended-</w:t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GNB-CU-CP-Name</w:t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129</w:t>
      </w:r>
    </w:p>
    <w:p w14:paraId="1DD9AEEB" w14:textId="77777777" w:rsidR="00415C69" w:rsidRPr="00415C69" w:rsidRDefault="00415C69" w:rsidP="00415C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>Extended-</w:t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GNB-CU-UP-Name</w:t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130</w:t>
      </w:r>
    </w:p>
    <w:p w14:paraId="43181F20" w14:textId="77777777" w:rsidR="00415C69" w:rsidRPr="00415C69" w:rsidRDefault="00415C69" w:rsidP="00415C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id-DataForwardingtoE-UTRANInformationList</w:t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131</w:t>
      </w:r>
    </w:p>
    <w:p w14:paraId="0F6ED97B" w14:textId="77777777" w:rsidR="00415C69" w:rsidRPr="00415C69" w:rsidRDefault="00415C69" w:rsidP="00415C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>id-QosMonitoringReportingFrequency</w:t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132</w:t>
      </w:r>
    </w:p>
    <w:p w14:paraId="2A9A08C5" w14:textId="77777777" w:rsidR="00415C69" w:rsidRPr="00415C69" w:rsidRDefault="00415C69" w:rsidP="00415C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val="en-US" w:eastAsia="zh-CN"/>
        </w:rPr>
      </w:pPr>
      <w:r w:rsidRPr="00415C69">
        <w:rPr>
          <w:rFonts w:ascii="Courier New" w:eastAsia="Times New Roman" w:hAnsi="Courier New"/>
          <w:noProof/>
          <w:snapToGrid w:val="0"/>
          <w:sz w:val="16"/>
          <w:lang w:eastAsia="en-GB"/>
        </w:rPr>
        <w:t>id-QoSMonitoring</w:t>
      </w:r>
      <w:r w:rsidRPr="00415C69">
        <w:rPr>
          <w:rFonts w:ascii="Courier New" w:hAnsi="Courier New" w:hint="eastAsia"/>
          <w:noProof/>
          <w:snapToGrid w:val="0"/>
          <w:sz w:val="16"/>
          <w:lang w:val="en-US" w:eastAsia="zh-CN"/>
        </w:rPr>
        <w:t>Disabled</w:t>
      </w:r>
      <w:r w:rsidRPr="00415C69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 xml:space="preserve">ProtocolIE-ID ::= </w:t>
      </w:r>
      <w:r w:rsidRPr="00415C69">
        <w:rPr>
          <w:rFonts w:ascii="Courier New" w:hAnsi="Courier New"/>
          <w:noProof/>
          <w:snapToGrid w:val="0"/>
          <w:sz w:val="16"/>
          <w:lang w:val="en-US" w:eastAsia="zh-CN"/>
        </w:rPr>
        <w:t>133</w:t>
      </w:r>
    </w:p>
    <w:p w14:paraId="724F332C" w14:textId="77777777" w:rsidR="00415C69" w:rsidRPr="00415C69" w:rsidRDefault="00415C69" w:rsidP="00415C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id-AdditionalHandoverInfo</w:t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134</w:t>
      </w:r>
    </w:p>
    <w:p w14:paraId="636B155F" w14:textId="77777777" w:rsidR="00415C69" w:rsidRPr="00415C69" w:rsidRDefault="00415C69" w:rsidP="00415C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val="en-US" w:eastAsia="zh-CN"/>
        </w:rPr>
      </w:pPr>
      <w:r w:rsidRPr="00415C69">
        <w:rPr>
          <w:rFonts w:ascii="Courier New" w:hAnsi="Courier New"/>
          <w:noProof/>
          <w:snapToGrid w:val="0"/>
          <w:sz w:val="16"/>
          <w:lang w:val="en-US" w:eastAsia="zh-CN"/>
        </w:rPr>
        <w:t>id-Extended-NR-CGI-Support-List</w:t>
      </w:r>
      <w:r w:rsidRPr="00415C69">
        <w:rPr>
          <w:rFonts w:ascii="Courier New" w:hAnsi="Courier New"/>
          <w:noProof/>
          <w:snapToGrid w:val="0"/>
          <w:sz w:val="16"/>
          <w:lang w:val="en-US" w:eastAsia="zh-CN"/>
        </w:rPr>
        <w:tab/>
      </w:r>
      <w:r w:rsidRPr="00415C69">
        <w:rPr>
          <w:rFonts w:ascii="Courier New" w:hAnsi="Courier New"/>
          <w:noProof/>
          <w:snapToGrid w:val="0"/>
          <w:sz w:val="16"/>
          <w:lang w:val="en-US" w:eastAsia="zh-CN"/>
        </w:rPr>
        <w:tab/>
      </w:r>
      <w:r w:rsidRPr="00415C69">
        <w:rPr>
          <w:rFonts w:ascii="Courier New" w:hAnsi="Courier New"/>
          <w:noProof/>
          <w:snapToGrid w:val="0"/>
          <w:sz w:val="16"/>
          <w:lang w:val="en-US" w:eastAsia="zh-CN"/>
        </w:rPr>
        <w:tab/>
      </w:r>
      <w:r w:rsidRPr="00415C69">
        <w:rPr>
          <w:rFonts w:ascii="Courier New" w:hAnsi="Courier New"/>
          <w:noProof/>
          <w:snapToGrid w:val="0"/>
          <w:sz w:val="16"/>
          <w:lang w:val="en-US" w:eastAsia="zh-CN"/>
        </w:rPr>
        <w:tab/>
      </w:r>
      <w:r w:rsidRPr="00415C69">
        <w:rPr>
          <w:rFonts w:ascii="Courier New" w:hAnsi="Courier New"/>
          <w:noProof/>
          <w:snapToGrid w:val="0"/>
          <w:sz w:val="16"/>
          <w:lang w:val="en-US" w:eastAsia="zh-CN"/>
        </w:rPr>
        <w:tab/>
      </w:r>
      <w:r w:rsidRPr="00415C69">
        <w:rPr>
          <w:rFonts w:ascii="Courier New" w:hAnsi="Courier New"/>
          <w:noProof/>
          <w:snapToGrid w:val="0"/>
          <w:sz w:val="16"/>
          <w:lang w:val="en-US" w:eastAsia="zh-CN"/>
        </w:rPr>
        <w:tab/>
      </w:r>
      <w:r w:rsidRPr="00415C69">
        <w:rPr>
          <w:rFonts w:ascii="Courier New" w:hAnsi="Courier New"/>
          <w:noProof/>
          <w:snapToGrid w:val="0"/>
          <w:sz w:val="16"/>
          <w:lang w:val="en-US" w:eastAsia="zh-CN"/>
        </w:rPr>
        <w:tab/>
      </w:r>
      <w:r w:rsidRPr="00415C69">
        <w:rPr>
          <w:rFonts w:ascii="Courier New" w:hAnsi="Courier New"/>
          <w:noProof/>
          <w:snapToGrid w:val="0"/>
          <w:sz w:val="16"/>
          <w:lang w:val="en-US" w:eastAsia="zh-CN"/>
        </w:rPr>
        <w:tab/>
      </w:r>
      <w:r w:rsidRPr="00415C69">
        <w:rPr>
          <w:rFonts w:ascii="Courier New" w:hAnsi="Courier New"/>
          <w:noProof/>
          <w:snapToGrid w:val="0"/>
          <w:sz w:val="16"/>
          <w:lang w:val="en-US" w:eastAsia="zh-CN"/>
        </w:rPr>
        <w:tab/>
        <w:t>ProtocolIE-ID ::= 135</w:t>
      </w:r>
    </w:p>
    <w:p w14:paraId="1E1FB70E" w14:textId="77777777" w:rsidR="00415C69" w:rsidRPr="00415C69" w:rsidRDefault="00415C69" w:rsidP="00415C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>id-DataForwardingtoNG-RANQoSFlowInformationList</w:t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136</w:t>
      </w:r>
    </w:p>
    <w:p w14:paraId="41BE49E2" w14:textId="77777777" w:rsidR="00415C69" w:rsidRPr="00415C69" w:rsidRDefault="00415C69" w:rsidP="00415C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textAlignment w:val="baseline"/>
        <w:rPr>
          <w:rFonts w:ascii="Courier New" w:eastAsia="맑은 고딕" w:hAnsi="Courier New"/>
          <w:noProof/>
          <w:snapToGrid w:val="0"/>
          <w:sz w:val="16"/>
          <w:lang w:eastAsia="zh-CN"/>
        </w:rPr>
      </w:pPr>
      <w:r w:rsidRPr="00415C69">
        <w:rPr>
          <w:rFonts w:ascii="Courier New" w:eastAsia="맑은 고딕" w:hAnsi="Courier New" w:hint="eastAsia"/>
          <w:noProof/>
          <w:snapToGrid w:val="0"/>
          <w:sz w:val="16"/>
          <w:lang w:eastAsia="zh-CN"/>
        </w:rPr>
        <w:t>i</w:t>
      </w:r>
      <w:r w:rsidRPr="00415C69">
        <w:rPr>
          <w:rFonts w:ascii="Courier New" w:eastAsia="맑은 고딕" w:hAnsi="Courier New"/>
          <w:noProof/>
          <w:snapToGrid w:val="0"/>
          <w:sz w:val="16"/>
          <w:lang w:eastAsia="zh-CN"/>
        </w:rPr>
        <w:t>d-MaxCIDEHCDL</w:t>
      </w:r>
      <w:r w:rsidRPr="00415C69">
        <w:rPr>
          <w:rFonts w:ascii="Courier New" w:eastAsia="맑은 고딕" w:hAnsi="Courier New"/>
          <w:noProof/>
          <w:snapToGrid w:val="0"/>
          <w:sz w:val="16"/>
          <w:lang w:eastAsia="zh-CN"/>
        </w:rPr>
        <w:tab/>
      </w:r>
      <w:r w:rsidRPr="00415C69">
        <w:rPr>
          <w:rFonts w:ascii="Courier New" w:eastAsia="맑은 고딕" w:hAnsi="Courier New"/>
          <w:noProof/>
          <w:snapToGrid w:val="0"/>
          <w:sz w:val="16"/>
          <w:lang w:eastAsia="zh-CN"/>
        </w:rPr>
        <w:tab/>
      </w:r>
      <w:r w:rsidRPr="00415C69">
        <w:rPr>
          <w:rFonts w:ascii="Courier New" w:eastAsia="맑은 고딕" w:hAnsi="Courier New"/>
          <w:noProof/>
          <w:snapToGrid w:val="0"/>
          <w:sz w:val="16"/>
          <w:lang w:eastAsia="zh-CN"/>
        </w:rPr>
        <w:tab/>
      </w:r>
      <w:r w:rsidRPr="00415C69">
        <w:rPr>
          <w:rFonts w:ascii="Courier New" w:eastAsia="맑은 고딕" w:hAnsi="Courier New"/>
          <w:noProof/>
          <w:snapToGrid w:val="0"/>
          <w:sz w:val="16"/>
          <w:lang w:eastAsia="zh-CN"/>
        </w:rPr>
        <w:tab/>
      </w:r>
      <w:r w:rsidRPr="00415C69">
        <w:rPr>
          <w:rFonts w:ascii="Courier New" w:eastAsia="맑은 고딕" w:hAnsi="Courier New"/>
          <w:noProof/>
          <w:snapToGrid w:val="0"/>
          <w:sz w:val="16"/>
          <w:lang w:eastAsia="zh-CN"/>
        </w:rPr>
        <w:tab/>
      </w:r>
      <w:r w:rsidRPr="00415C69">
        <w:rPr>
          <w:rFonts w:ascii="Courier New" w:eastAsia="맑은 고딕" w:hAnsi="Courier New"/>
          <w:noProof/>
          <w:snapToGrid w:val="0"/>
          <w:sz w:val="16"/>
          <w:lang w:eastAsia="zh-CN"/>
        </w:rPr>
        <w:tab/>
      </w:r>
      <w:r w:rsidRPr="00415C69">
        <w:rPr>
          <w:rFonts w:ascii="Courier New" w:eastAsia="맑은 고딕" w:hAnsi="Courier New"/>
          <w:noProof/>
          <w:snapToGrid w:val="0"/>
          <w:sz w:val="16"/>
          <w:lang w:eastAsia="zh-CN"/>
        </w:rPr>
        <w:tab/>
      </w:r>
      <w:r w:rsidRPr="00415C69">
        <w:rPr>
          <w:rFonts w:ascii="Courier New" w:eastAsia="맑은 고딕" w:hAnsi="Courier New"/>
          <w:noProof/>
          <w:snapToGrid w:val="0"/>
          <w:sz w:val="16"/>
          <w:lang w:eastAsia="zh-CN"/>
        </w:rPr>
        <w:tab/>
      </w:r>
      <w:r w:rsidRPr="00415C69">
        <w:rPr>
          <w:rFonts w:ascii="Courier New" w:eastAsia="맑은 고딕" w:hAnsi="Courier New"/>
          <w:noProof/>
          <w:snapToGrid w:val="0"/>
          <w:sz w:val="16"/>
          <w:lang w:eastAsia="zh-CN"/>
        </w:rPr>
        <w:tab/>
      </w:r>
      <w:r w:rsidRPr="00415C69">
        <w:rPr>
          <w:rFonts w:ascii="Courier New" w:eastAsia="맑은 고딕" w:hAnsi="Courier New"/>
          <w:noProof/>
          <w:snapToGrid w:val="0"/>
          <w:sz w:val="16"/>
          <w:lang w:eastAsia="zh-CN"/>
        </w:rPr>
        <w:tab/>
      </w:r>
      <w:r w:rsidRPr="00415C69">
        <w:rPr>
          <w:rFonts w:ascii="Courier New" w:eastAsia="맑은 고딕" w:hAnsi="Courier New"/>
          <w:noProof/>
          <w:snapToGrid w:val="0"/>
          <w:sz w:val="16"/>
          <w:lang w:eastAsia="zh-CN"/>
        </w:rPr>
        <w:tab/>
      </w:r>
      <w:r w:rsidRPr="00415C69">
        <w:rPr>
          <w:rFonts w:ascii="Courier New" w:eastAsia="맑은 고딕" w:hAnsi="Courier New"/>
          <w:noProof/>
          <w:snapToGrid w:val="0"/>
          <w:sz w:val="16"/>
          <w:lang w:eastAsia="zh-CN"/>
        </w:rPr>
        <w:tab/>
      </w:r>
      <w:r w:rsidRPr="00415C69">
        <w:rPr>
          <w:rFonts w:ascii="Courier New" w:eastAsia="맑은 고딕" w:hAnsi="Courier New"/>
          <w:noProof/>
          <w:snapToGrid w:val="0"/>
          <w:sz w:val="16"/>
          <w:lang w:eastAsia="zh-CN"/>
        </w:rPr>
        <w:tab/>
        <w:t>ProtocolIE-ID ::= 137</w:t>
      </w:r>
    </w:p>
    <w:p w14:paraId="3C254CFA" w14:textId="77777777" w:rsidR="00415C69" w:rsidRPr="00415C69" w:rsidRDefault="00415C69" w:rsidP="00415C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hAnsi="Courier New"/>
          <w:noProof/>
          <w:snapToGrid w:val="0"/>
          <w:sz w:val="16"/>
          <w:lang w:eastAsia="ko-KR"/>
        </w:rPr>
        <w:t>id-ignoreMappingRuleIndication</w:t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138</w:t>
      </w:r>
    </w:p>
    <w:p w14:paraId="7E06DF8B" w14:textId="77777777" w:rsidR="00415C69" w:rsidRPr="00415C69" w:rsidRDefault="00415C69" w:rsidP="00415C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val="en-US" w:eastAsia="zh-CN"/>
        </w:rPr>
      </w:pPr>
      <w:r w:rsidRPr="00415C69">
        <w:rPr>
          <w:rFonts w:ascii="Courier New" w:eastAsia="Times New Roman" w:hAnsi="Courier New"/>
          <w:noProof/>
          <w:snapToGrid w:val="0"/>
          <w:sz w:val="16"/>
          <w:lang w:eastAsia="en-GB"/>
        </w:rPr>
        <w:t>id-</w:t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DirectForwardingPathAvailability</w:t>
      </w:r>
      <w:r w:rsidRPr="00415C69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 xml:space="preserve">ProtocolIE-ID ::= </w:t>
      </w:r>
      <w:r w:rsidRPr="00415C69">
        <w:rPr>
          <w:rFonts w:ascii="Courier New" w:hAnsi="Courier New"/>
          <w:noProof/>
          <w:snapToGrid w:val="0"/>
          <w:sz w:val="16"/>
          <w:lang w:val="en-US" w:eastAsia="zh-CN"/>
        </w:rPr>
        <w:t>139</w:t>
      </w:r>
    </w:p>
    <w:p w14:paraId="68BAD7B2" w14:textId="77777777" w:rsidR="00415C69" w:rsidRPr="00415C69" w:rsidRDefault="00415C69" w:rsidP="00415C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id-EarlyDataForwardingIndicator</w:t>
      </w:r>
      <w:r w:rsidRPr="00415C69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 xml:space="preserve">ProtocolIE-ID ::= </w:t>
      </w:r>
      <w:r w:rsidRPr="00415C69">
        <w:rPr>
          <w:rFonts w:ascii="Courier New" w:eastAsia="Times New Roman" w:hAnsi="Courier New"/>
          <w:noProof/>
          <w:snapToGrid w:val="0"/>
          <w:sz w:val="16"/>
          <w:lang w:val="en-US" w:eastAsia="zh-CN"/>
        </w:rPr>
        <w:t>140</w:t>
      </w:r>
    </w:p>
    <w:p w14:paraId="62F1BFC6" w14:textId="77777777" w:rsidR="00415C69" w:rsidRPr="00415C69" w:rsidRDefault="00415C69" w:rsidP="00415C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>id-QoSFlowsDRBRemapping</w:t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141</w:t>
      </w:r>
    </w:p>
    <w:p w14:paraId="6F56EF49" w14:textId="77777777" w:rsidR="00415C69" w:rsidRPr="00415C69" w:rsidRDefault="00415C69" w:rsidP="00415C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val="en-US" w:eastAsia="zh-CN"/>
        </w:rPr>
      </w:pPr>
      <w:r w:rsidRPr="00415C69">
        <w:rPr>
          <w:rFonts w:ascii="Courier New" w:hAnsi="Courier New"/>
          <w:noProof/>
          <w:snapToGrid w:val="0"/>
          <w:sz w:val="16"/>
          <w:lang w:val="en-US" w:eastAsia="zh-CN"/>
        </w:rPr>
        <w:t>id-</w:t>
      </w:r>
      <w:r w:rsidRPr="00415C69">
        <w:rPr>
          <w:rFonts w:ascii="Courier New" w:eastAsia="Times New Roman" w:hAnsi="Courier New" w:cs="Courier New"/>
          <w:snapToGrid w:val="0"/>
          <w:sz w:val="16"/>
          <w:lang w:eastAsia="ko-KR"/>
        </w:rPr>
        <w:t>DataForwardingSourceIPAddress</w:t>
      </w:r>
      <w:r w:rsidRPr="00415C69">
        <w:rPr>
          <w:rFonts w:ascii="Courier New" w:eastAsia="Times New Roman" w:hAnsi="Courier New" w:cs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 w:cs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 w:cs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 w:cs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 w:cs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 w:cs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 w:cs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 w:cs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en-GB"/>
        </w:rPr>
        <w:t xml:space="preserve">ProtocolIE-ID ::= </w:t>
      </w:r>
      <w:r w:rsidRPr="00415C69">
        <w:rPr>
          <w:rFonts w:ascii="Courier New" w:hAnsi="Courier New"/>
          <w:noProof/>
          <w:snapToGrid w:val="0"/>
          <w:sz w:val="16"/>
          <w:lang w:val="en-US" w:eastAsia="zh-CN"/>
        </w:rPr>
        <w:t>142</w:t>
      </w:r>
    </w:p>
    <w:p w14:paraId="7526B3FC" w14:textId="77777777" w:rsidR="00415C69" w:rsidRPr="00415C69" w:rsidRDefault="00415C69" w:rsidP="00415C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>id-SecurityIndicationModify</w:t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143</w:t>
      </w:r>
    </w:p>
    <w:p w14:paraId="68D3BD1C" w14:textId="77777777" w:rsidR="00415C69" w:rsidRPr="00415C69" w:rsidRDefault="00415C69" w:rsidP="00415C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>id-IAB-Donor-CU-UPPSKInfo</w:t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144</w:t>
      </w:r>
    </w:p>
    <w:p w14:paraId="1E0AD109" w14:textId="77777777" w:rsidR="00415C69" w:rsidRPr="00415C69" w:rsidRDefault="00415C69" w:rsidP="00415C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15C69">
        <w:rPr>
          <w:rFonts w:ascii="Courier New" w:hAnsi="Courier New"/>
          <w:noProof/>
          <w:snapToGrid w:val="0"/>
          <w:sz w:val="16"/>
          <w:lang w:val="en-US" w:eastAsia="zh-CN"/>
        </w:rPr>
        <w:t>id-ECGI-Support-List</w:t>
      </w:r>
      <w:r w:rsidRPr="00415C69">
        <w:rPr>
          <w:rFonts w:ascii="Courier New" w:hAnsi="Courier New"/>
          <w:noProof/>
          <w:snapToGrid w:val="0"/>
          <w:sz w:val="16"/>
          <w:lang w:val="en-US" w:eastAsia="zh-CN"/>
        </w:rPr>
        <w:tab/>
      </w:r>
      <w:r w:rsidRPr="00415C69">
        <w:rPr>
          <w:rFonts w:ascii="Courier New" w:hAnsi="Courier New"/>
          <w:noProof/>
          <w:snapToGrid w:val="0"/>
          <w:sz w:val="16"/>
          <w:lang w:val="en-US" w:eastAsia="zh-CN"/>
        </w:rPr>
        <w:tab/>
      </w:r>
      <w:r w:rsidRPr="00415C69">
        <w:rPr>
          <w:rFonts w:ascii="Courier New" w:hAnsi="Courier New"/>
          <w:noProof/>
          <w:snapToGrid w:val="0"/>
          <w:sz w:val="16"/>
          <w:lang w:val="en-US" w:eastAsia="zh-CN"/>
        </w:rPr>
        <w:tab/>
      </w:r>
      <w:r w:rsidRPr="00415C69">
        <w:rPr>
          <w:rFonts w:ascii="Courier New" w:hAnsi="Courier New"/>
          <w:noProof/>
          <w:snapToGrid w:val="0"/>
          <w:sz w:val="16"/>
          <w:lang w:val="en-US" w:eastAsia="zh-CN"/>
        </w:rPr>
        <w:tab/>
      </w:r>
      <w:r w:rsidRPr="00415C69">
        <w:rPr>
          <w:rFonts w:ascii="Courier New" w:hAnsi="Courier New"/>
          <w:noProof/>
          <w:snapToGrid w:val="0"/>
          <w:sz w:val="16"/>
          <w:lang w:val="en-US" w:eastAsia="zh-CN"/>
        </w:rPr>
        <w:tab/>
      </w:r>
      <w:r w:rsidRPr="00415C69">
        <w:rPr>
          <w:rFonts w:ascii="Courier New" w:hAnsi="Courier New"/>
          <w:noProof/>
          <w:snapToGrid w:val="0"/>
          <w:sz w:val="16"/>
          <w:lang w:val="en-US" w:eastAsia="zh-CN"/>
        </w:rPr>
        <w:tab/>
      </w:r>
      <w:r w:rsidRPr="00415C69">
        <w:rPr>
          <w:rFonts w:ascii="Courier New" w:hAnsi="Courier New"/>
          <w:noProof/>
          <w:snapToGrid w:val="0"/>
          <w:sz w:val="16"/>
          <w:lang w:val="en-US" w:eastAsia="zh-CN"/>
        </w:rPr>
        <w:tab/>
      </w:r>
      <w:r w:rsidRPr="00415C69">
        <w:rPr>
          <w:rFonts w:ascii="Courier New" w:hAnsi="Courier New"/>
          <w:noProof/>
          <w:snapToGrid w:val="0"/>
          <w:sz w:val="16"/>
          <w:lang w:val="en-US" w:eastAsia="zh-CN"/>
        </w:rPr>
        <w:tab/>
      </w:r>
      <w:r w:rsidRPr="00415C69">
        <w:rPr>
          <w:rFonts w:ascii="Courier New" w:hAnsi="Courier New"/>
          <w:noProof/>
          <w:snapToGrid w:val="0"/>
          <w:sz w:val="16"/>
          <w:lang w:val="en-US" w:eastAsia="zh-CN"/>
        </w:rPr>
        <w:tab/>
      </w:r>
      <w:r w:rsidRPr="00415C69">
        <w:rPr>
          <w:rFonts w:ascii="Courier New" w:hAnsi="Courier New"/>
          <w:noProof/>
          <w:snapToGrid w:val="0"/>
          <w:sz w:val="16"/>
          <w:lang w:val="en-US" w:eastAsia="zh-CN"/>
        </w:rPr>
        <w:tab/>
      </w:r>
      <w:r w:rsidRPr="00415C69">
        <w:rPr>
          <w:rFonts w:ascii="Courier New" w:hAnsi="Courier New"/>
          <w:noProof/>
          <w:snapToGrid w:val="0"/>
          <w:sz w:val="16"/>
          <w:lang w:val="en-US" w:eastAsia="zh-CN"/>
        </w:rPr>
        <w:tab/>
        <w:t>ProtocolIE-ID ::= 145</w:t>
      </w:r>
    </w:p>
    <w:p w14:paraId="20021565" w14:textId="77777777" w:rsidR="00415C69" w:rsidRPr="00415C69" w:rsidRDefault="00415C69" w:rsidP="00415C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>id-</w:t>
      </w:r>
      <w:r w:rsidRPr="00415C69">
        <w:rPr>
          <w:rFonts w:ascii="Courier New" w:hAnsi="Courier New" w:hint="eastAsia"/>
          <w:noProof/>
          <w:snapToGrid w:val="0"/>
          <w:sz w:val="16"/>
          <w:lang w:val="en-US" w:eastAsia="zh-CN"/>
        </w:rPr>
        <w:t>MDT</w:t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>PollutedMeasurementIndicator</w:t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146</w:t>
      </w:r>
    </w:p>
    <w:p w14:paraId="0AFB9657" w14:textId="77777777" w:rsidR="00415C69" w:rsidRPr="00415C69" w:rsidRDefault="00415C69" w:rsidP="00415C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zh-CN"/>
        </w:rPr>
      </w:pP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 xml:space="preserve">id-M4ReportAmount </w:t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147</w:t>
      </w:r>
    </w:p>
    <w:p w14:paraId="70C3487E" w14:textId="77777777" w:rsidR="00415C69" w:rsidRPr="00415C69" w:rsidRDefault="00415C69" w:rsidP="00415C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 xml:space="preserve">id-M6ReportAmount </w:t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148</w:t>
      </w:r>
    </w:p>
    <w:p w14:paraId="0EC0EF28" w14:textId="77777777" w:rsidR="00415C69" w:rsidRPr="00415C69" w:rsidRDefault="00415C69" w:rsidP="00415C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 xml:space="preserve">id-M7ReportAmount </w:t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149</w:t>
      </w:r>
    </w:p>
    <w:p w14:paraId="1AA37BDE" w14:textId="77777777" w:rsidR="00415C69" w:rsidRPr="00415C69" w:rsidRDefault="00415C69" w:rsidP="00415C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415C69">
        <w:rPr>
          <w:rFonts w:ascii="Courier New" w:hAnsi="Courier New"/>
          <w:noProof/>
          <w:snapToGrid w:val="0"/>
          <w:sz w:val="16"/>
          <w:lang w:eastAsia="zh-CN"/>
        </w:rPr>
        <w:t>id-</w:t>
      </w:r>
      <w:r w:rsidRPr="00415C69">
        <w:rPr>
          <w:rFonts w:ascii="Courier New" w:eastAsia="Times New Roman" w:hAnsi="Courier New"/>
          <w:noProof/>
          <w:snapToGrid w:val="0"/>
          <w:sz w:val="16"/>
          <w:lang w:eastAsia="zh-CN"/>
        </w:rPr>
        <w:t>UESliceMaximumBitRateList</w:t>
      </w:r>
      <w:r w:rsidRPr="00415C69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415C69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415C69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415C69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415C69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415C69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415C69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415C69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415C69">
        <w:rPr>
          <w:rFonts w:ascii="Courier New" w:hAnsi="Courier New"/>
          <w:noProof/>
          <w:snapToGrid w:val="0"/>
          <w:sz w:val="16"/>
          <w:lang w:eastAsia="zh-CN"/>
        </w:rPr>
        <w:tab/>
        <w:t>P</w:t>
      </w:r>
      <w:r w:rsidRPr="00415C69">
        <w:rPr>
          <w:rFonts w:ascii="Courier New" w:eastAsia="Times New Roman" w:hAnsi="Courier New"/>
          <w:noProof/>
          <w:snapToGrid w:val="0"/>
          <w:sz w:val="16"/>
          <w:lang w:eastAsia="en-GB"/>
        </w:rPr>
        <w:t>rotocolIE-ID ::= 150</w:t>
      </w:r>
    </w:p>
    <w:p w14:paraId="0CD3BF2E" w14:textId="77777777" w:rsidR="00415C69" w:rsidRPr="00415C69" w:rsidRDefault="00415C69" w:rsidP="00415C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zh-CN"/>
        </w:rPr>
      </w:pPr>
      <w:r w:rsidRPr="00415C69">
        <w:rPr>
          <w:rFonts w:ascii="Courier New" w:hAnsi="Courier New"/>
          <w:noProof/>
          <w:snapToGrid w:val="0"/>
          <w:sz w:val="16"/>
          <w:lang w:eastAsia="zh-CN"/>
        </w:rPr>
        <w:t>id-PDUSession-PairID</w:t>
      </w:r>
      <w:r w:rsidRPr="00415C69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415C69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415C69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415C69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415C69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415C69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415C69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415C69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415C69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415C69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415C69">
        <w:rPr>
          <w:rFonts w:ascii="Courier New" w:hAnsi="Courier New"/>
          <w:noProof/>
          <w:snapToGrid w:val="0"/>
          <w:sz w:val="16"/>
          <w:lang w:eastAsia="zh-CN"/>
        </w:rPr>
        <w:tab/>
        <w:t>ProtocolIE-ID ::= 151</w:t>
      </w:r>
    </w:p>
    <w:p w14:paraId="3259FEC9" w14:textId="77777777" w:rsidR="00415C69" w:rsidRPr="00415C69" w:rsidRDefault="00415C69" w:rsidP="00415C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zh-CN"/>
        </w:rPr>
      </w:pPr>
      <w:r w:rsidRPr="00415C69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>id-S</w:t>
      </w:r>
      <w:r w:rsidRPr="00415C69">
        <w:rPr>
          <w:rFonts w:ascii="Courier New" w:eastAsia="Times New Roman" w:hAnsi="Courier New"/>
          <w:noProof/>
          <w:snapToGrid w:val="0"/>
          <w:sz w:val="16"/>
          <w:lang w:eastAsia="en-GB"/>
        </w:rPr>
        <w:t>urvivalTime</w:t>
      </w:r>
      <w:r w:rsidRPr="00415C69">
        <w:rPr>
          <w:rFonts w:ascii="Courier New" w:hAnsi="Courier New" w:hint="eastAsia"/>
          <w:noProof/>
          <w:snapToGrid w:val="0"/>
          <w:sz w:val="16"/>
          <w:lang w:eastAsia="zh-CN"/>
        </w:rPr>
        <w:tab/>
      </w:r>
      <w:r w:rsidRPr="00415C69">
        <w:rPr>
          <w:rFonts w:ascii="Courier New" w:hAnsi="Courier New" w:hint="eastAsia"/>
          <w:noProof/>
          <w:snapToGrid w:val="0"/>
          <w:sz w:val="16"/>
          <w:lang w:eastAsia="zh-CN"/>
        </w:rPr>
        <w:tab/>
      </w:r>
      <w:r w:rsidRPr="00415C69">
        <w:rPr>
          <w:rFonts w:ascii="Courier New" w:hAnsi="Courier New" w:hint="eastAsia"/>
          <w:noProof/>
          <w:snapToGrid w:val="0"/>
          <w:sz w:val="16"/>
          <w:lang w:eastAsia="zh-CN"/>
        </w:rPr>
        <w:tab/>
      </w:r>
      <w:r w:rsidRPr="00415C69">
        <w:rPr>
          <w:rFonts w:ascii="Courier New" w:hAnsi="Courier New" w:hint="eastAsia"/>
          <w:noProof/>
          <w:snapToGrid w:val="0"/>
          <w:sz w:val="16"/>
          <w:lang w:eastAsia="zh-CN"/>
        </w:rPr>
        <w:tab/>
      </w:r>
      <w:r w:rsidRPr="00415C69">
        <w:rPr>
          <w:rFonts w:ascii="Courier New" w:hAnsi="Courier New" w:hint="eastAsia"/>
          <w:noProof/>
          <w:snapToGrid w:val="0"/>
          <w:sz w:val="16"/>
          <w:lang w:eastAsia="zh-CN"/>
        </w:rPr>
        <w:tab/>
      </w:r>
      <w:r w:rsidRPr="00415C69">
        <w:rPr>
          <w:rFonts w:ascii="Courier New" w:hAnsi="Courier New" w:hint="eastAsia"/>
          <w:noProof/>
          <w:snapToGrid w:val="0"/>
          <w:sz w:val="16"/>
          <w:lang w:eastAsia="zh-CN"/>
        </w:rPr>
        <w:tab/>
      </w:r>
      <w:r w:rsidRPr="00415C69">
        <w:rPr>
          <w:rFonts w:ascii="Courier New" w:hAnsi="Courier New" w:hint="eastAsia"/>
          <w:noProof/>
          <w:snapToGrid w:val="0"/>
          <w:sz w:val="16"/>
          <w:lang w:eastAsia="zh-CN"/>
        </w:rPr>
        <w:tab/>
      </w:r>
      <w:r w:rsidRPr="00415C69">
        <w:rPr>
          <w:rFonts w:ascii="Courier New" w:hAnsi="Courier New" w:hint="eastAsia"/>
          <w:noProof/>
          <w:snapToGrid w:val="0"/>
          <w:sz w:val="16"/>
          <w:lang w:eastAsia="zh-CN"/>
        </w:rPr>
        <w:tab/>
      </w:r>
      <w:r w:rsidRPr="00415C69">
        <w:rPr>
          <w:rFonts w:ascii="Courier New" w:hAnsi="Courier New" w:hint="eastAsia"/>
          <w:noProof/>
          <w:snapToGrid w:val="0"/>
          <w:sz w:val="16"/>
          <w:lang w:eastAsia="zh-CN"/>
        </w:rPr>
        <w:tab/>
      </w:r>
      <w:r w:rsidRPr="00415C69">
        <w:rPr>
          <w:rFonts w:ascii="Courier New" w:hAnsi="Courier New" w:hint="eastAsia"/>
          <w:noProof/>
          <w:snapToGrid w:val="0"/>
          <w:sz w:val="16"/>
          <w:lang w:eastAsia="zh-CN"/>
        </w:rPr>
        <w:tab/>
      </w:r>
      <w:r w:rsidRPr="00415C69">
        <w:rPr>
          <w:rFonts w:ascii="Courier New" w:hAnsi="Courier New" w:hint="eastAsia"/>
          <w:noProof/>
          <w:snapToGrid w:val="0"/>
          <w:sz w:val="16"/>
          <w:lang w:eastAsia="zh-CN"/>
        </w:rPr>
        <w:tab/>
      </w:r>
      <w:r w:rsidRPr="00415C69">
        <w:rPr>
          <w:rFonts w:ascii="Courier New" w:hAnsi="Courier New" w:hint="eastAsia"/>
          <w:noProof/>
          <w:snapToGrid w:val="0"/>
          <w:sz w:val="16"/>
          <w:lang w:eastAsia="zh-CN"/>
        </w:rPr>
        <w:tab/>
      </w:r>
      <w:r w:rsidRPr="00415C69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 xml:space="preserve">ProtocolIE-ID ::= </w:t>
      </w:r>
      <w:r w:rsidRPr="00415C69">
        <w:rPr>
          <w:rFonts w:ascii="Courier New" w:hAnsi="Courier New" w:hint="eastAsia"/>
          <w:noProof/>
          <w:snapToGrid w:val="0"/>
          <w:sz w:val="16"/>
          <w:lang w:eastAsia="zh-CN"/>
        </w:rPr>
        <w:t>1</w:t>
      </w:r>
      <w:r w:rsidRPr="00415C69">
        <w:rPr>
          <w:rFonts w:ascii="Courier New" w:hAnsi="Courier New"/>
          <w:noProof/>
          <w:snapToGrid w:val="0"/>
          <w:sz w:val="16"/>
          <w:lang w:eastAsia="zh-CN"/>
        </w:rPr>
        <w:t>52</w:t>
      </w:r>
    </w:p>
    <w:p w14:paraId="41902BE7" w14:textId="77777777" w:rsidR="00415C69" w:rsidRPr="00415C69" w:rsidRDefault="00415C69" w:rsidP="00415C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>id-</w:t>
      </w:r>
      <w:r w:rsidRPr="00415C69">
        <w:rPr>
          <w:rFonts w:ascii="Courier New" w:eastAsia="Times New Roman" w:hAnsi="Courier New"/>
          <w:noProof/>
          <w:sz w:val="16"/>
          <w:lang w:eastAsia="ko-KR"/>
        </w:rPr>
        <w:t>UDC-Parameters</w:t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153</w:t>
      </w:r>
    </w:p>
    <w:p w14:paraId="52F11050" w14:textId="77777777" w:rsidR="00415C69" w:rsidRPr="00415C69" w:rsidRDefault="00415C69" w:rsidP="00415C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id-SCGActivationStatus</w:t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>ProtocolIE-ID ::= 154</w:t>
      </w:r>
    </w:p>
    <w:p w14:paraId="050BAD46" w14:textId="77777777" w:rsidR="00415C69" w:rsidRPr="00415C69" w:rsidRDefault="00415C69" w:rsidP="00415C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>id-GNB-CU-CP-MBS-E1AP-ID</w:t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155</w:t>
      </w:r>
    </w:p>
    <w:p w14:paraId="2C031299" w14:textId="77777777" w:rsidR="00415C69" w:rsidRPr="00415C69" w:rsidRDefault="00415C69" w:rsidP="00415C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>id-GNB-CU-UP-MBS-E1AP-ID</w:t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156</w:t>
      </w:r>
    </w:p>
    <w:p w14:paraId="0CED4BF4" w14:textId="77777777" w:rsidR="00415C69" w:rsidRPr="00415C69" w:rsidRDefault="00415C69" w:rsidP="00415C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>id-GlobalMBSSessionID</w:t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157</w:t>
      </w:r>
    </w:p>
    <w:p w14:paraId="0687975A" w14:textId="77777777" w:rsidR="00415C69" w:rsidRPr="00415C69" w:rsidRDefault="00415C69" w:rsidP="00415C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>id-BCBearerContextToSetup</w:t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158</w:t>
      </w:r>
    </w:p>
    <w:p w14:paraId="1AC604A8" w14:textId="77777777" w:rsidR="00415C69" w:rsidRPr="00415C69" w:rsidRDefault="00415C69" w:rsidP="00415C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>id-BCBearerContextToSetupResponse</w:t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159</w:t>
      </w:r>
    </w:p>
    <w:p w14:paraId="39AD53E9" w14:textId="77777777" w:rsidR="00415C69" w:rsidRPr="00415C69" w:rsidRDefault="00415C69" w:rsidP="00415C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val="fr-FR" w:eastAsia="ko-KR"/>
        </w:rPr>
      </w:pPr>
      <w:r w:rsidRPr="00415C69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>id-BCBearerContextToModify</w:t>
      </w:r>
      <w:r w:rsidRPr="00415C69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  <w:t>ProtocolIE-ID ::= 160</w:t>
      </w:r>
    </w:p>
    <w:p w14:paraId="4978D1EF" w14:textId="77777777" w:rsidR="00415C69" w:rsidRPr="00415C69" w:rsidRDefault="00415C69" w:rsidP="00415C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val="fr-FR" w:eastAsia="ko-KR"/>
        </w:rPr>
      </w:pPr>
      <w:r w:rsidRPr="00415C69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>id-BCBearerContextToModifyResponse</w:t>
      </w:r>
      <w:r w:rsidRPr="00415C69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  <w:t>ProtocolIE-ID ::= 161</w:t>
      </w:r>
    </w:p>
    <w:p w14:paraId="3B1A91D2" w14:textId="77777777" w:rsidR="00415C69" w:rsidRPr="00415C69" w:rsidRDefault="00415C69" w:rsidP="00415C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val="fr-FR" w:eastAsia="ko-KR"/>
        </w:rPr>
      </w:pPr>
      <w:r w:rsidRPr="00415C69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>id-BCBearerContextToModifyRequired</w:t>
      </w:r>
      <w:r w:rsidRPr="00415C69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  <w:t>ProtocolIE-ID ::= 162</w:t>
      </w:r>
    </w:p>
    <w:p w14:paraId="0558F085" w14:textId="77777777" w:rsidR="00415C69" w:rsidRPr="00415C69" w:rsidRDefault="00415C69" w:rsidP="00415C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val="fr-FR" w:eastAsia="ko-KR"/>
        </w:rPr>
      </w:pPr>
      <w:r w:rsidRPr="00415C69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>id-BCBearerContextToModifyConfirm</w:t>
      </w:r>
      <w:r w:rsidRPr="00415C69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  <w:t>ProtocolIE-ID ::= 163</w:t>
      </w:r>
    </w:p>
    <w:p w14:paraId="400FDFE1" w14:textId="77777777" w:rsidR="00415C69" w:rsidRPr="00415C69" w:rsidRDefault="00415C69" w:rsidP="00415C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val="fr-FR" w:eastAsia="ko-KR"/>
        </w:rPr>
      </w:pPr>
      <w:r w:rsidRPr="00415C69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>id-MCBearerContextToSetup</w:t>
      </w:r>
      <w:r w:rsidRPr="00415C69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  <w:t>ProtocolIE-ID ::= 164</w:t>
      </w:r>
    </w:p>
    <w:p w14:paraId="3C0C921B" w14:textId="77777777" w:rsidR="00415C69" w:rsidRPr="00415C69" w:rsidRDefault="00415C69" w:rsidP="00415C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val="fr-FR" w:eastAsia="ko-KR"/>
        </w:rPr>
      </w:pPr>
      <w:r w:rsidRPr="00415C69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>id-MCBearerContextToSetupResponse</w:t>
      </w:r>
      <w:r w:rsidRPr="00415C69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  <w:t>ProtocolIE-ID ::= 165</w:t>
      </w:r>
    </w:p>
    <w:p w14:paraId="494DE7B4" w14:textId="77777777" w:rsidR="00415C69" w:rsidRPr="00415C69" w:rsidRDefault="00415C69" w:rsidP="00415C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val="fr-FR" w:eastAsia="ko-KR"/>
        </w:rPr>
      </w:pPr>
      <w:r w:rsidRPr="00415C69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>id-MCBearerContextToModify</w:t>
      </w:r>
      <w:r w:rsidRPr="00415C69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  <w:t>ProtocolIE-ID ::= 166</w:t>
      </w:r>
    </w:p>
    <w:p w14:paraId="4CBED2AF" w14:textId="77777777" w:rsidR="00415C69" w:rsidRPr="00415C69" w:rsidRDefault="00415C69" w:rsidP="00415C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val="fr-FR" w:eastAsia="ko-KR"/>
        </w:rPr>
      </w:pPr>
      <w:r w:rsidRPr="00415C69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>id-MCBearerContextToModifyResponse</w:t>
      </w:r>
      <w:r w:rsidRPr="00415C69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  <w:t>ProtocolIE-ID ::= 167</w:t>
      </w:r>
    </w:p>
    <w:p w14:paraId="4FA56BCD" w14:textId="77777777" w:rsidR="00415C69" w:rsidRPr="00415C69" w:rsidRDefault="00415C69" w:rsidP="00415C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val="fr-FR" w:eastAsia="ko-KR"/>
        </w:rPr>
      </w:pPr>
      <w:r w:rsidRPr="00415C69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>id-MCBearerContextToModifyRequired</w:t>
      </w:r>
      <w:r w:rsidRPr="00415C69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  <w:t>ProtocolIE-ID ::= 168</w:t>
      </w:r>
    </w:p>
    <w:p w14:paraId="1825645A" w14:textId="77777777" w:rsidR="00415C69" w:rsidRPr="00415C69" w:rsidRDefault="00415C69" w:rsidP="00415C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val="fr-FR" w:eastAsia="ko-KR"/>
        </w:rPr>
      </w:pPr>
      <w:r w:rsidRPr="00415C69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>id-MCBearerContextToModifyConfirm</w:t>
      </w:r>
      <w:r w:rsidRPr="00415C69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  <w:t>ProtocolIE-ID ::= 169</w:t>
      </w:r>
    </w:p>
    <w:p w14:paraId="6D87921B" w14:textId="77777777" w:rsidR="00415C69" w:rsidRPr="00415C69" w:rsidRDefault="00415C69" w:rsidP="00415C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>id-MBSMulticastF1UContextDescriptor</w:t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170</w:t>
      </w:r>
    </w:p>
    <w:p w14:paraId="04FD059B" w14:textId="77777777" w:rsidR="00415C69" w:rsidRPr="00415C69" w:rsidRDefault="00415C69" w:rsidP="00415C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zh-CN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r w:rsidRPr="00415C69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>gNB-CU-UP-MBS-Support-Info</w:t>
      </w:r>
      <w:r w:rsidRPr="00415C69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415C69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415C69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415C69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415C69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415C69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415C69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415C69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415C69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  <w:t xml:space="preserve">ProtocolIE-ID ::= </w:t>
      </w:r>
      <w:r w:rsidRPr="00415C69">
        <w:rPr>
          <w:rFonts w:ascii="Courier New" w:eastAsia="Times New Roman" w:hAnsi="Courier New"/>
          <w:noProof/>
          <w:snapToGrid w:val="0"/>
          <w:sz w:val="16"/>
          <w:lang w:eastAsia="zh-CN"/>
        </w:rPr>
        <w:t>171</w:t>
      </w:r>
    </w:p>
    <w:p w14:paraId="79CCBF15" w14:textId="77777777" w:rsidR="00415C69" w:rsidRPr="00415C69" w:rsidRDefault="00415C69" w:rsidP="00415C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val="en-US" w:eastAsia="zh-CN"/>
        </w:rPr>
      </w:pP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lastRenderedPageBreak/>
        <w:t>id-SecurityIndication</w:t>
      </w:r>
      <w:r w:rsidRPr="00415C69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 xml:space="preserve">ProtocolIE-ID ::= </w:t>
      </w:r>
      <w:r w:rsidRPr="00415C69">
        <w:rPr>
          <w:rFonts w:ascii="Courier New" w:hAnsi="Courier New" w:hint="eastAsia"/>
          <w:noProof/>
          <w:snapToGrid w:val="0"/>
          <w:sz w:val="16"/>
          <w:lang w:val="en-US" w:eastAsia="zh-CN"/>
        </w:rPr>
        <w:t>1</w:t>
      </w:r>
      <w:r w:rsidRPr="00415C69">
        <w:rPr>
          <w:rFonts w:ascii="Courier New" w:hAnsi="Courier New"/>
          <w:noProof/>
          <w:snapToGrid w:val="0"/>
          <w:sz w:val="16"/>
          <w:lang w:val="en-US" w:eastAsia="zh-CN"/>
        </w:rPr>
        <w:t>72</w:t>
      </w:r>
    </w:p>
    <w:p w14:paraId="3ECB762D" w14:textId="77777777" w:rsidR="00415C69" w:rsidRPr="00415C69" w:rsidRDefault="00415C69" w:rsidP="00415C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val="en-US" w:eastAsia="zh-CN"/>
        </w:rPr>
      </w:pP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>id-SecurityResult</w:t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 xml:space="preserve">ProtocolIE-ID ::= </w:t>
      </w:r>
      <w:r w:rsidRPr="00415C69">
        <w:rPr>
          <w:rFonts w:ascii="Courier New" w:hAnsi="Courier New" w:hint="eastAsia"/>
          <w:noProof/>
          <w:snapToGrid w:val="0"/>
          <w:sz w:val="16"/>
          <w:lang w:val="en-US" w:eastAsia="zh-CN"/>
        </w:rPr>
        <w:t>1</w:t>
      </w:r>
      <w:r w:rsidRPr="00415C69">
        <w:rPr>
          <w:rFonts w:ascii="Courier New" w:hAnsi="Courier New"/>
          <w:noProof/>
          <w:snapToGrid w:val="0"/>
          <w:sz w:val="16"/>
          <w:lang w:val="en-US" w:eastAsia="zh-CN"/>
        </w:rPr>
        <w:t>73</w:t>
      </w:r>
    </w:p>
    <w:p w14:paraId="1E816568" w14:textId="77777777" w:rsidR="00415C69" w:rsidRPr="00415C69" w:rsidRDefault="00415C69" w:rsidP="00415C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zh-CN"/>
        </w:rPr>
      </w:pPr>
      <w:r w:rsidRPr="00415C69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>id-SDTContinueROHC</w:t>
      </w:r>
      <w:r w:rsidRPr="00415C69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415C69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415C69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415C69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415C69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415C69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415C69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415C69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415C69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415C69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415C69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415C69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 xml:space="preserve">ProtocolIE-ID ::= </w:t>
      </w:r>
      <w:r w:rsidRPr="00415C69">
        <w:rPr>
          <w:rFonts w:ascii="Courier New" w:eastAsia="Times New Roman" w:hAnsi="Courier New"/>
          <w:noProof/>
          <w:snapToGrid w:val="0"/>
          <w:sz w:val="16"/>
          <w:lang w:eastAsia="zh-CN"/>
        </w:rPr>
        <w:t>174</w:t>
      </w:r>
    </w:p>
    <w:p w14:paraId="651BFE14" w14:textId="77777777" w:rsidR="00415C69" w:rsidRPr="00415C69" w:rsidRDefault="00415C69" w:rsidP="00415C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zh-CN"/>
        </w:rPr>
      </w:pPr>
      <w:r w:rsidRPr="00415C69">
        <w:rPr>
          <w:rFonts w:ascii="Courier New" w:eastAsia="Times New Roman" w:hAnsi="Courier New"/>
          <w:noProof/>
          <w:snapToGrid w:val="0"/>
          <w:sz w:val="16"/>
          <w:lang w:eastAsia="zh-CN"/>
        </w:rPr>
        <w:t>id-SDTindicatorSetup</w:t>
      </w:r>
      <w:r w:rsidRPr="00415C69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  <w:t>ProtocolIE-ID ::= 175</w:t>
      </w:r>
    </w:p>
    <w:p w14:paraId="7DEF210D" w14:textId="77777777" w:rsidR="00415C69" w:rsidRPr="00415C69" w:rsidRDefault="00415C69" w:rsidP="00415C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noProof/>
          <w:snapToGrid w:val="0"/>
          <w:sz w:val="16"/>
          <w:lang w:eastAsia="zh-CN"/>
        </w:rPr>
        <w:t>id-SDTindicatorMod</w:t>
      </w:r>
      <w:r w:rsidRPr="00415C69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  <w:t>ProtocolIE-ID ::= 176</w:t>
      </w:r>
    </w:p>
    <w:p w14:paraId="59D3DD1E" w14:textId="77777777" w:rsidR="00415C69" w:rsidRPr="00415C69" w:rsidRDefault="00415C69" w:rsidP="00415C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>id-DiscardTimerExtended</w:t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177</w:t>
      </w:r>
    </w:p>
    <w:p w14:paraId="2FD6A93B" w14:textId="77777777" w:rsidR="00415C69" w:rsidRPr="00415C69" w:rsidRDefault="00415C69" w:rsidP="00415C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en-US" w:eastAsia="zh-CN"/>
        </w:rPr>
      </w:pPr>
      <w:r w:rsidRPr="00415C69">
        <w:rPr>
          <w:rFonts w:ascii="Courier New" w:hAnsi="Courier New" w:hint="eastAsia"/>
          <w:noProof/>
          <w:snapToGrid w:val="0"/>
          <w:sz w:val="16"/>
          <w:lang w:val="en-US" w:eastAsia="zh-CN"/>
        </w:rPr>
        <w:t>id-</w:t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>ManagementBasedMDTPLMNModificationList</w:t>
      </w:r>
      <w:r w:rsidRPr="00415C69">
        <w:rPr>
          <w:rFonts w:ascii="Courier New" w:hAnsi="Courier New"/>
          <w:noProof/>
          <w:snapToGrid w:val="0"/>
          <w:sz w:val="16"/>
          <w:lang w:val="en-US" w:eastAsia="zh-CN"/>
        </w:rPr>
        <w:tab/>
      </w:r>
      <w:r w:rsidRPr="00415C69">
        <w:rPr>
          <w:rFonts w:ascii="Courier New" w:hAnsi="Courier New"/>
          <w:noProof/>
          <w:snapToGrid w:val="0"/>
          <w:sz w:val="16"/>
          <w:lang w:val="en-US" w:eastAsia="zh-CN"/>
        </w:rPr>
        <w:tab/>
      </w:r>
      <w:r w:rsidRPr="00415C69">
        <w:rPr>
          <w:rFonts w:ascii="Courier New" w:hAnsi="Courier New"/>
          <w:noProof/>
          <w:snapToGrid w:val="0"/>
          <w:sz w:val="16"/>
          <w:lang w:val="en-US" w:eastAsia="zh-CN"/>
        </w:rPr>
        <w:tab/>
      </w:r>
      <w:r w:rsidRPr="00415C69">
        <w:rPr>
          <w:rFonts w:ascii="Courier New" w:hAnsi="Courier New"/>
          <w:noProof/>
          <w:snapToGrid w:val="0"/>
          <w:sz w:val="16"/>
          <w:lang w:val="en-US" w:eastAsia="zh-CN"/>
        </w:rPr>
        <w:tab/>
      </w:r>
      <w:r w:rsidRPr="00415C69">
        <w:rPr>
          <w:rFonts w:ascii="Courier New" w:hAnsi="Courier New"/>
          <w:noProof/>
          <w:snapToGrid w:val="0"/>
          <w:sz w:val="16"/>
          <w:lang w:val="en-US" w:eastAsia="zh-CN"/>
        </w:rPr>
        <w:tab/>
      </w:r>
      <w:r w:rsidRPr="00415C69">
        <w:rPr>
          <w:rFonts w:ascii="Courier New" w:hAnsi="Courier New"/>
          <w:noProof/>
          <w:snapToGrid w:val="0"/>
          <w:sz w:val="16"/>
          <w:lang w:val="en-US" w:eastAsia="zh-CN"/>
        </w:rPr>
        <w:tab/>
      </w:r>
      <w:r w:rsidRPr="00415C69">
        <w:rPr>
          <w:rFonts w:ascii="Courier New" w:hAnsi="Courier New"/>
          <w:noProof/>
          <w:snapToGrid w:val="0"/>
          <w:sz w:val="16"/>
          <w:lang w:val="it-IT" w:eastAsia="ko-KR"/>
        </w:rPr>
        <w:t xml:space="preserve">ProtocolIE-ID ::= </w:t>
      </w:r>
      <w:r w:rsidRPr="00415C69">
        <w:rPr>
          <w:rFonts w:ascii="Courier New" w:hAnsi="Courier New" w:hint="eastAsia"/>
          <w:noProof/>
          <w:snapToGrid w:val="0"/>
          <w:sz w:val="16"/>
          <w:lang w:val="en-US" w:eastAsia="zh-CN"/>
        </w:rPr>
        <w:t>1</w:t>
      </w:r>
      <w:r w:rsidRPr="00415C69">
        <w:rPr>
          <w:rFonts w:ascii="Courier New" w:hAnsi="Courier New"/>
          <w:noProof/>
          <w:snapToGrid w:val="0"/>
          <w:sz w:val="16"/>
          <w:lang w:val="en-US" w:eastAsia="zh-CN"/>
        </w:rPr>
        <w:t>78</w:t>
      </w:r>
    </w:p>
    <w:p w14:paraId="59271466" w14:textId="77777777" w:rsidR="00415C69" w:rsidRPr="00415C69" w:rsidRDefault="00415C69" w:rsidP="00415C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>MCForwardingResourceRequest</w:t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hAnsi="Courier New"/>
          <w:noProof/>
          <w:snapToGrid w:val="0"/>
          <w:sz w:val="16"/>
          <w:lang w:val="it-IT" w:eastAsia="ko-KR"/>
        </w:rPr>
        <w:t xml:space="preserve">ProtocolIE-ID ::= </w:t>
      </w:r>
      <w:r w:rsidRPr="00415C69">
        <w:rPr>
          <w:rFonts w:ascii="Courier New" w:hAnsi="Courier New"/>
          <w:noProof/>
          <w:snapToGrid w:val="0"/>
          <w:sz w:val="16"/>
          <w:lang w:val="en-US" w:eastAsia="zh-CN"/>
        </w:rPr>
        <w:t>179</w:t>
      </w:r>
    </w:p>
    <w:p w14:paraId="4B467056" w14:textId="77777777" w:rsidR="00415C69" w:rsidRPr="00415C69" w:rsidRDefault="00415C69" w:rsidP="00415C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>MCForwardingResourceIndication</w:t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hAnsi="Courier New"/>
          <w:noProof/>
          <w:snapToGrid w:val="0"/>
          <w:sz w:val="16"/>
          <w:lang w:val="it-IT" w:eastAsia="ko-KR"/>
        </w:rPr>
        <w:t xml:space="preserve">ProtocolIE-ID ::= </w:t>
      </w:r>
      <w:r w:rsidRPr="00415C69">
        <w:rPr>
          <w:rFonts w:ascii="Courier New" w:hAnsi="Courier New"/>
          <w:noProof/>
          <w:snapToGrid w:val="0"/>
          <w:sz w:val="16"/>
          <w:lang w:val="en-US" w:eastAsia="zh-CN"/>
        </w:rPr>
        <w:t>180</w:t>
      </w:r>
    </w:p>
    <w:p w14:paraId="68506091" w14:textId="77777777" w:rsidR="00415C69" w:rsidRPr="00415C69" w:rsidRDefault="00415C69" w:rsidP="00415C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>MCForwardingResourceResponse</w:t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hAnsi="Courier New"/>
          <w:noProof/>
          <w:snapToGrid w:val="0"/>
          <w:sz w:val="16"/>
          <w:lang w:val="it-IT" w:eastAsia="ko-KR"/>
        </w:rPr>
        <w:t xml:space="preserve">ProtocolIE-ID ::= </w:t>
      </w:r>
      <w:r w:rsidRPr="00415C69">
        <w:rPr>
          <w:rFonts w:ascii="Courier New" w:hAnsi="Courier New"/>
          <w:noProof/>
          <w:snapToGrid w:val="0"/>
          <w:sz w:val="16"/>
          <w:lang w:val="en-US" w:eastAsia="zh-CN"/>
        </w:rPr>
        <w:t>181</w:t>
      </w:r>
    </w:p>
    <w:p w14:paraId="6E9585E5" w14:textId="77777777" w:rsidR="00415C69" w:rsidRPr="00415C69" w:rsidRDefault="00415C69" w:rsidP="00415C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>MCForwardingResourceRelease</w:t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hAnsi="Courier New"/>
          <w:noProof/>
          <w:snapToGrid w:val="0"/>
          <w:sz w:val="16"/>
          <w:lang w:val="it-IT" w:eastAsia="ko-KR"/>
        </w:rPr>
        <w:t xml:space="preserve">ProtocolIE-ID ::= </w:t>
      </w:r>
      <w:r w:rsidRPr="00415C69">
        <w:rPr>
          <w:rFonts w:ascii="Courier New" w:hAnsi="Courier New"/>
          <w:noProof/>
          <w:snapToGrid w:val="0"/>
          <w:sz w:val="16"/>
          <w:lang w:val="en-US" w:eastAsia="zh-CN"/>
        </w:rPr>
        <w:t>182</w:t>
      </w:r>
    </w:p>
    <w:p w14:paraId="793E9F9E" w14:textId="77777777" w:rsidR="00415C69" w:rsidRPr="00415C69" w:rsidRDefault="00415C69" w:rsidP="00415C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>MCForwardingResourceReleaseIndication</w:t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hAnsi="Courier New"/>
          <w:noProof/>
          <w:snapToGrid w:val="0"/>
          <w:sz w:val="16"/>
          <w:lang w:val="it-IT" w:eastAsia="ko-KR"/>
        </w:rPr>
        <w:t xml:space="preserve">ProtocolIE-ID ::= </w:t>
      </w:r>
      <w:r w:rsidRPr="00415C69">
        <w:rPr>
          <w:rFonts w:ascii="Courier New" w:hAnsi="Courier New"/>
          <w:noProof/>
          <w:snapToGrid w:val="0"/>
          <w:sz w:val="16"/>
          <w:lang w:val="en-US" w:eastAsia="zh-CN"/>
        </w:rPr>
        <w:t>183</w:t>
      </w:r>
    </w:p>
    <w:p w14:paraId="727E734C" w14:textId="77777777" w:rsidR="00415C69" w:rsidRPr="00415C69" w:rsidRDefault="00415C69" w:rsidP="00415C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id-PDCP-COUNT-Reset</w:t>
      </w:r>
      <w:r w:rsidRPr="00415C69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  <w:t>ProtocolIE-ID ::= 184</w:t>
      </w:r>
    </w:p>
    <w:p w14:paraId="781A1109" w14:textId="77777777" w:rsidR="00415C69" w:rsidRPr="00415C69" w:rsidRDefault="00415C69" w:rsidP="00415C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val="it-IT" w:eastAsia="zh-CN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id-MBSSessionAssociatedInfoNonSupport</w:t>
      </w:r>
      <w:r w:rsidRPr="00415C69">
        <w:rPr>
          <w:rFonts w:ascii="Courier New" w:eastAsia="Times New Roman" w:hAnsi="Courier New" w:hint="eastAsia"/>
          <w:snapToGrid w:val="0"/>
          <w:sz w:val="16"/>
          <w:lang w:eastAsia="zh-CN"/>
        </w:rPr>
        <w:t>T</w:t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oSupport</w:t>
      </w:r>
      <w:r w:rsidRPr="00415C69">
        <w:rPr>
          <w:rFonts w:ascii="Courier New" w:eastAsia="Times New Roman" w:hAnsi="Courier New" w:hint="eastAsia"/>
          <w:snapToGrid w:val="0"/>
          <w:sz w:val="16"/>
          <w:lang w:eastAsia="zh-CN"/>
        </w:rPr>
        <w:tab/>
      </w:r>
      <w:r w:rsidRPr="00415C69">
        <w:rPr>
          <w:rFonts w:ascii="Courier New" w:eastAsia="Times New Roman" w:hAnsi="Courier New" w:hint="eastAsia"/>
          <w:snapToGrid w:val="0"/>
          <w:sz w:val="16"/>
          <w:lang w:eastAsia="zh-CN"/>
        </w:rPr>
        <w:tab/>
      </w:r>
      <w:r w:rsidRPr="00415C69">
        <w:rPr>
          <w:rFonts w:ascii="Courier New" w:eastAsia="Times New Roman" w:hAnsi="Courier New" w:hint="eastAsia"/>
          <w:snapToGrid w:val="0"/>
          <w:sz w:val="16"/>
          <w:lang w:eastAsia="zh-CN"/>
        </w:rPr>
        <w:tab/>
      </w:r>
      <w:r w:rsidRPr="00415C69">
        <w:rPr>
          <w:rFonts w:ascii="Courier New" w:eastAsia="Times New Roman" w:hAnsi="Courier New" w:hint="eastAsia"/>
          <w:snapToGrid w:val="0"/>
          <w:sz w:val="16"/>
          <w:lang w:eastAsia="zh-CN"/>
        </w:rPr>
        <w:tab/>
      </w:r>
      <w:r w:rsidRPr="00415C69">
        <w:rPr>
          <w:rFonts w:ascii="Courier New" w:eastAsia="Times New Roman" w:hAnsi="Courier New" w:hint="eastAsia"/>
          <w:snapToGrid w:val="0"/>
          <w:sz w:val="16"/>
          <w:lang w:eastAsia="zh-CN"/>
        </w:rPr>
        <w:tab/>
      </w:r>
      <w:r w:rsidRPr="00415C69">
        <w:rPr>
          <w:rFonts w:ascii="Courier New" w:hAnsi="Courier New"/>
          <w:noProof/>
          <w:snapToGrid w:val="0"/>
          <w:sz w:val="16"/>
          <w:lang w:val="it-IT" w:eastAsia="ko-KR"/>
        </w:rPr>
        <w:t xml:space="preserve">ProtocolIE-ID ::= </w:t>
      </w:r>
      <w:r w:rsidRPr="00415C69">
        <w:rPr>
          <w:rFonts w:ascii="Courier New" w:hAnsi="Courier New"/>
          <w:noProof/>
          <w:snapToGrid w:val="0"/>
          <w:sz w:val="16"/>
          <w:lang w:val="it-IT" w:eastAsia="zh-CN"/>
        </w:rPr>
        <w:t>185</w:t>
      </w:r>
    </w:p>
    <w:p w14:paraId="1B0C6BCD" w14:textId="77777777" w:rsidR="00415C69" w:rsidRPr="00415C69" w:rsidRDefault="00415C69" w:rsidP="00415C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val="it-IT" w:eastAsia="zh-CN"/>
        </w:rPr>
      </w:pPr>
      <w:r w:rsidRPr="00415C69">
        <w:rPr>
          <w:rFonts w:ascii="Courier New" w:eastAsia="Times New Roman" w:hAnsi="Courier New"/>
          <w:noProof/>
          <w:sz w:val="16"/>
          <w:lang w:eastAsia="ko-KR"/>
        </w:rPr>
        <w:t>id-VersionID</w:t>
      </w:r>
      <w:r w:rsidRPr="00415C69">
        <w:rPr>
          <w:rFonts w:ascii="Courier New" w:eastAsia="Times New Roman" w:hAnsi="Courier New"/>
          <w:noProof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z w:val="16"/>
          <w:lang w:eastAsia="ko-KR"/>
        </w:rPr>
        <w:tab/>
      </w:r>
      <w:r w:rsidRPr="00415C69">
        <w:rPr>
          <w:rFonts w:ascii="Courier New" w:hAnsi="Courier New"/>
          <w:noProof/>
          <w:snapToGrid w:val="0"/>
          <w:sz w:val="16"/>
          <w:lang w:val="it-IT" w:eastAsia="ko-KR"/>
        </w:rPr>
        <w:t xml:space="preserve">ProtocolIE-ID ::= </w:t>
      </w:r>
      <w:r w:rsidRPr="00415C69">
        <w:rPr>
          <w:rFonts w:ascii="Courier New" w:hAnsi="Courier New"/>
          <w:noProof/>
          <w:snapToGrid w:val="0"/>
          <w:sz w:val="16"/>
          <w:lang w:val="it-IT" w:eastAsia="zh-CN"/>
        </w:rPr>
        <w:t>186</w:t>
      </w:r>
    </w:p>
    <w:p w14:paraId="46904FBE" w14:textId="77777777" w:rsidR="00415C69" w:rsidRPr="00415C69" w:rsidRDefault="00415C69" w:rsidP="00415C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>id-InactivityInformationRequest</w:t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187</w:t>
      </w:r>
    </w:p>
    <w:p w14:paraId="295015AD" w14:textId="77777777" w:rsidR="00415C69" w:rsidRPr="00415C69" w:rsidRDefault="00415C69" w:rsidP="00415C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>id-UEInactivityInformation</w:t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188</w:t>
      </w:r>
    </w:p>
    <w:p w14:paraId="005C45AC" w14:textId="77777777" w:rsidR="00415C69" w:rsidRPr="00415C69" w:rsidRDefault="00415C69" w:rsidP="00415C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it-IT" w:eastAsia="zh-CN"/>
        </w:rPr>
      </w:pPr>
      <w:r w:rsidRPr="00415C69">
        <w:rPr>
          <w:rFonts w:ascii="Courier New" w:eastAsia="Times New Roman" w:hAnsi="Courier New"/>
          <w:noProof/>
          <w:sz w:val="16"/>
          <w:lang w:eastAsia="ko-KR"/>
        </w:rPr>
        <w:t>id-MBSAreaSessionID</w:t>
      </w:r>
      <w:r w:rsidRPr="00415C69">
        <w:rPr>
          <w:rFonts w:ascii="Courier New" w:eastAsia="Times New Roman" w:hAnsi="Courier New"/>
          <w:noProof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z w:val="16"/>
          <w:lang w:eastAsia="ko-KR"/>
        </w:rPr>
        <w:tab/>
      </w:r>
      <w:r w:rsidRPr="00415C69">
        <w:rPr>
          <w:rFonts w:ascii="Courier New" w:hAnsi="Courier New"/>
          <w:noProof/>
          <w:snapToGrid w:val="0"/>
          <w:sz w:val="16"/>
          <w:lang w:val="it-IT" w:eastAsia="ko-KR"/>
        </w:rPr>
        <w:t xml:space="preserve">ProtocolIE-ID ::= </w:t>
      </w:r>
      <w:r w:rsidRPr="00415C69">
        <w:rPr>
          <w:rFonts w:ascii="Courier New" w:hAnsi="Courier New"/>
          <w:noProof/>
          <w:snapToGrid w:val="0"/>
          <w:sz w:val="16"/>
          <w:lang w:val="it-IT" w:eastAsia="zh-CN"/>
        </w:rPr>
        <w:t>189</w:t>
      </w:r>
    </w:p>
    <w:p w14:paraId="6EE99752" w14:textId="77777777" w:rsidR="00415C69" w:rsidRPr="00415C69" w:rsidRDefault="00415C69" w:rsidP="00415C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val="it-IT" w:eastAsia="zh-CN"/>
        </w:rPr>
      </w:pPr>
      <w:r w:rsidRPr="00415C69">
        <w:rPr>
          <w:rFonts w:ascii="Courier New" w:eastAsia="Times New Roman" w:hAnsi="Courier New"/>
          <w:noProof/>
          <w:snapToGrid w:val="0"/>
          <w:sz w:val="16"/>
          <w:lang w:val="it-IT" w:eastAsia="ko-KR"/>
        </w:rPr>
        <w:t>id-Secondary-PDU-Session-Data-Forwarding-Information</w:t>
      </w:r>
      <w:r w:rsidRPr="00415C69">
        <w:rPr>
          <w:rFonts w:ascii="Courier New" w:eastAsia="Times New Roman" w:hAnsi="Courier New"/>
          <w:noProof/>
          <w:snapToGrid w:val="0"/>
          <w:sz w:val="16"/>
          <w:lang w:val="it-IT"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val="it-IT"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val="it-IT" w:eastAsia="ko-KR"/>
        </w:rPr>
        <w:tab/>
        <w:t>ProtocolIE-ID ::= 190</w:t>
      </w:r>
    </w:p>
    <w:p w14:paraId="125F1BB4" w14:textId="77777777" w:rsidR="00415C69" w:rsidRPr="00415C69" w:rsidRDefault="00415C69" w:rsidP="00415C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val="it-IT" w:eastAsia="zh-CN"/>
        </w:rPr>
      </w:pPr>
      <w:r w:rsidRPr="00415C69">
        <w:rPr>
          <w:rFonts w:ascii="Courier New" w:eastAsia="Times New Roman" w:hAnsi="Courier New" w:hint="eastAsia"/>
          <w:noProof/>
          <w:snapToGrid w:val="0"/>
          <w:sz w:val="16"/>
          <w:lang w:val="it-IT" w:eastAsia="zh-CN"/>
        </w:rPr>
        <w:t>i</w:t>
      </w:r>
      <w:r w:rsidRPr="00415C69">
        <w:rPr>
          <w:rFonts w:ascii="Courier New" w:eastAsia="Times New Roman" w:hAnsi="Courier New"/>
          <w:noProof/>
          <w:snapToGrid w:val="0"/>
          <w:sz w:val="16"/>
          <w:lang w:val="it-IT" w:eastAsia="zh-CN"/>
        </w:rPr>
        <w:t>d-MBSSessionResource</w:t>
      </w:r>
      <w:r w:rsidRPr="00415C69">
        <w:rPr>
          <w:rFonts w:ascii="Courier New" w:eastAsia="Times New Roman" w:hAnsi="Courier New"/>
          <w:noProof/>
          <w:snapToGrid w:val="0"/>
          <w:sz w:val="16"/>
          <w:lang w:val="it-IT" w:eastAsia="ko-KR"/>
        </w:rPr>
        <w:t>Notification</w:t>
      </w:r>
      <w:r w:rsidRPr="00415C69">
        <w:rPr>
          <w:rFonts w:ascii="Courier New" w:eastAsia="Times New Roman" w:hAnsi="Courier New"/>
          <w:noProof/>
          <w:snapToGrid w:val="0"/>
          <w:sz w:val="16"/>
          <w:lang w:val="it-IT" w:eastAsia="zh-CN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val="it-IT" w:eastAsia="zh-CN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val="it-IT" w:eastAsia="zh-CN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val="it-IT" w:eastAsia="zh-CN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val="it-IT" w:eastAsia="zh-CN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val="it-IT" w:eastAsia="zh-CN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val="it-IT" w:eastAsia="zh-CN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val="it-IT" w:eastAsia="zh-CN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val="it-IT" w:eastAsia="ko-KR"/>
        </w:rPr>
        <w:t xml:space="preserve">ProtocolIE-ID ::= </w:t>
      </w:r>
      <w:r w:rsidRPr="00415C69">
        <w:rPr>
          <w:rFonts w:ascii="Courier New" w:eastAsia="Times New Roman" w:hAnsi="Courier New"/>
          <w:noProof/>
          <w:snapToGrid w:val="0"/>
          <w:sz w:val="16"/>
          <w:lang w:val="it-IT" w:eastAsia="zh-CN"/>
        </w:rPr>
        <w:t>191</w:t>
      </w:r>
    </w:p>
    <w:p w14:paraId="65B69471" w14:textId="77777777" w:rsidR="00415C69" w:rsidRPr="00415C69" w:rsidRDefault="00415C69" w:rsidP="00415C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val="it-IT" w:eastAsia="zh-CN"/>
        </w:rPr>
      </w:pPr>
      <w:r w:rsidRPr="00415C69">
        <w:rPr>
          <w:rFonts w:ascii="Courier New" w:eastAsia="Times New Roman" w:hAnsi="Courier New"/>
          <w:noProof/>
          <w:snapToGrid w:val="0"/>
          <w:sz w:val="16"/>
          <w:lang w:val="it-IT" w:eastAsia="zh-CN"/>
        </w:rPr>
        <w:t>id-MCBearerContextInactivityTimer</w:t>
      </w:r>
      <w:r w:rsidRPr="00415C69">
        <w:rPr>
          <w:rFonts w:ascii="Courier New" w:eastAsia="Times New Roman" w:hAnsi="Courier New"/>
          <w:noProof/>
          <w:snapToGrid w:val="0"/>
          <w:sz w:val="16"/>
          <w:lang w:val="it-IT" w:eastAsia="zh-CN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val="it-IT" w:eastAsia="zh-CN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val="it-IT" w:eastAsia="zh-CN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val="it-IT" w:eastAsia="zh-CN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val="it-IT" w:eastAsia="zh-CN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val="it-IT" w:eastAsia="zh-CN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val="it-IT" w:eastAsia="zh-CN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val="it-IT" w:eastAsia="zh-CN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val="it-IT" w:eastAsia="ko-KR"/>
        </w:rPr>
        <w:t xml:space="preserve">ProtocolIE-ID ::= </w:t>
      </w:r>
      <w:r w:rsidRPr="00415C69">
        <w:rPr>
          <w:rFonts w:ascii="Courier New" w:eastAsia="Times New Roman" w:hAnsi="Courier New"/>
          <w:noProof/>
          <w:snapToGrid w:val="0"/>
          <w:sz w:val="16"/>
          <w:lang w:val="it-IT" w:eastAsia="zh-CN"/>
        </w:rPr>
        <w:t>192</w:t>
      </w:r>
    </w:p>
    <w:p w14:paraId="28699AE7" w14:textId="77777777" w:rsidR="00415C69" w:rsidRPr="00415C69" w:rsidRDefault="00415C69" w:rsidP="00415C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val="it-IT" w:eastAsia="zh-CN"/>
        </w:rPr>
      </w:pPr>
      <w:r w:rsidRPr="00415C69">
        <w:rPr>
          <w:rFonts w:ascii="Courier New" w:eastAsia="Times New Roman" w:hAnsi="Courier New"/>
          <w:noProof/>
          <w:snapToGrid w:val="0"/>
          <w:sz w:val="16"/>
          <w:lang w:val="it-IT" w:eastAsia="zh-CN"/>
        </w:rPr>
        <w:t>id-MCBearerContextStatusChange</w:t>
      </w:r>
      <w:r w:rsidRPr="00415C69">
        <w:rPr>
          <w:rFonts w:ascii="Courier New" w:eastAsia="Times New Roman" w:hAnsi="Courier New"/>
          <w:noProof/>
          <w:snapToGrid w:val="0"/>
          <w:sz w:val="16"/>
          <w:lang w:val="it-IT" w:eastAsia="zh-CN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val="it-IT" w:eastAsia="zh-CN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val="it-IT" w:eastAsia="zh-CN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val="it-IT" w:eastAsia="zh-CN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val="it-IT" w:eastAsia="zh-CN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val="it-IT" w:eastAsia="zh-CN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val="it-IT" w:eastAsia="zh-CN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val="it-IT" w:eastAsia="zh-CN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val="it-IT" w:eastAsia="zh-CN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val="it-IT" w:eastAsia="ko-KR"/>
        </w:rPr>
        <w:t xml:space="preserve">ProtocolIE-ID ::= </w:t>
      </w:r>
      <w:r w:rsidRPr="00415C69">
        <w:rPr>
          <w:rFonts w:ascii="Courier New" w:eastAsia="Times New Roman" w:hAnsi="Courier New"/>
          <w:noProof/>
          <w:snapToGrid w:val="0"/>
          <w:sz w:val="16"/>
          <w:lang w:val="it-IT" w:eastAsia="zh-CN"/>
        </w:rPr>
        <w:t>193</w:t>
      </w:r>
    </w:p>
    <w:p w14:paraId="76686050" w14:textId="77777777" w:rsidR="00415C69" w:rsidRPr="00415C69" w:rsidRDefault="00415C69" w:rsidP="00415C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val="it-IT" w:eastAsia="zh-CN"/>
        </w:rPr>
      </w:pPr>
      <w:bookmarkStart w:id="171" w:name="_Hlk152278663"/>
      <w:r w:rsidRPr="00415C69">
        <w:rPr>
          <w:rFonts w:ascii="Courier New" w:eastAsia="Times New Roman" w:hAnsi="Courier New"/>
          <w:noProof/>
          <w:snapToGrid w:val="0"/>
          <w:sz w:val="16"/>
          <w:lang w:val="it-IT" w:eastAsia="ko-KR"/>
        </w:rPr>
        <w:t xml:space="preserve">id-MT-SDT-Information </w:t>
      </w:r>
      <w:r w:rsidRPr="00415C69">
        <w:rPr>
          <w:rFonts w:ascii="Courier New" w:eastAsia="Times New Roman" w:hAnsi="Courier New"/>
          <w:noProof/>
          <w:snapToGrid w:val="0"/>
          <w:sz w:val="16"/>
          <w:lang w:val="it-IT" w:eastAsia="zh-CN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val="it-IT" w:eastAsia="zh-CN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val="it-IT" w:eastAsia="zh-CN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val="it-IT" w:eastAsia="zh-CN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val="it-IT" w:eastAsia="zh-CN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val="it-IT" w:eastAsia="zh-CN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val="it-IT" w:eastAsia="zh-CN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val="it-IT" w:eastAsia="zh-CN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val="it-IT" w:eastAsia="zh-CN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val="it-IT" w:eastAsia="zh-CN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val="it-IT" w:eastAsia="zh-CN"/>
        </w:rPr>
        <w:tab/>
        <w:t>ProtocolIE-ID ::= 194</w:t>
      </w:r>
    </w:p>
    <w:p w14:paraId="1D43D972" w14:textId="77777777" w:rsidR="00415C69" w:rsidRPr="00415C69" w:rsidRDefault="00415C69" w:rsidP="00415C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val="it-IT" w:eastAsia="zh-CN"/>
        </w:rPr>
      </w:pPr>
      <w:r w:rsidRPr="00415C69">
        <w:rPr>
          <w:rFonts w:ascii="Courier New" w:eastAsia="Times New Roman" w:hAnsi="Courier New"/>
          <w:noProof/>
          <w:snapToGrid w:val="0"/>
          <w:sz w:val="16"/>
          <w:lang w:val="it-IT" w:eastAsia="zh-CN"/>
        </w:rPr>
        <w:t>id-MT-SDT-Information-Request</w:t>
      </w:r>
      <w:r w:rsidRPr="00415C69">
        <w:rPr>
          <w:rFonts w:ascii="Courier New" w:eastAsia="Times New Roman" w:hAnsi="Courier New"/>
          <w:noProof/>
          <w:snapToGrid w:val="0"/>
          <w:sz w:val="16"/>
          <w:lang w:val="it-IT" w:eastAsia="zh-CN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val="it-IT" w:eastAsia="zh-CN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val="it-IT" w:eastAsia="zh-CN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val="it-IT" w:eastAsia="zh-CN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val="it-IT" w:eastAsia="zh-CN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val="it-IT" w:eastAsia="zh-CN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val="it-IT" w:eastAsia="zh-CN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val="it-IT" w:eastAsia="zh-CN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val="it-IT" w:eastAsia="zh-CN"/>
        </w:rPr>
        <w:tab/>
        <w:t>ProtocolIE-ID ::= 195</w:t>
      </w:r>
    </w:p>
    <w:p w14:paraId="4EF9B1F8" w14:textId="77777777" w:rsidR="00415C69" w:rsidRPr="00415C69" w:rsidRDefault="00415C69" w:rsidP="00415C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zh-CN"/>
        </w:rPr>
      </w:pPr>
      <w:r w:rsidRPr="00415C69">
        <w:rPr>
          <w:rFonts w:ascii="Courier New" w:eastAsia="Times New Roman" w:hAnsi="Courier New"/>
          <w:noProof/>
          <w:snapToGrid w:val="0"/>
          <w:sz w:val="16"/>
          <w:lang w:eastAsia="zh-CN"/>
        </w:rPr>
        <w:t>id-SDT-data-size-threshold</w:t>
      </w:r>
      <w:r w:rsidRPr="00415C69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  <w:t>ProtocolIE-ID ::= 196</w:t>
      </w:r>
    </w:p>
    <w:p w14:paraId="5C2D62D7" w14:textId="77777777" w:rsidR="00415C69" w:rsidRPr="00415C69" w:rsidRDefault="00415C69" w:rsidP="00415C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zh-CN"/>
        </w:rPr>
      </w:pPr>
      <w:r w:rsidRPr="00415C69">
        <w:rPr>
          <w:rFonts w:ascii="Courier New" w:eastAsia="Times New Roman" w:hAnsi="Courier New"/>
          <w:noProof/>
          <w:snapToGrid w:val="0"/>
          <w:sz w:val="16"/>
          <w:lang w:eastAsia="zh-CN"/>
        </w:rPr>
        <w:t>id-</w:t>
      </w:r>
      <w:r w:rsidRPr="00415C69">
        <w:rPr>
          <w:rFonts w:ascii="Courier New" w:eastAsia="MS Mincho" w:hAnsi="Courier New"/>
          <w:noProof/>
          <w:snapToGrid w:val="0"/>
          <w:sz w:val="16"/>
          <w:szCs w:val="24"/>
          <w:lang w:eastAsia="ja-JP"/>
        </w:rPr>
        <w:t>SDT-data-size-threshold-Crossed</w:t>
      </w:r>
      <w:r w:rsidRPr="00415C69">
        <w:rPr>
          <w:rFonts w:ascii="Courier New" w:eastAsia="MS Mincho" w:hAnsi="Courier New"/>
          <w:noProof/>
          <w:snapToGrid w:val="0"/>
          <w:sz w:val="16"/>
          <w:szCs w:val="24"/>
          <w:lang w:eastAsia="ja-JP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  <w:t>ProtocolIE-ID ::= 197</w:t>
      </w:r>
    </w:p>
    <w:bookmarkEnd w:id="171"/>
    <w:p w14:paraId="5435B396" w14:textId="77777777" w:rsidR="00415C69" w:rsidRPr="00415C69" w:rsidRDefault="00415C69" w:rsidP="00415C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 w:rsidRPr="00415C69">
        <w:rPr>
          <w:rFonts w:ascii="Courier New" w:eastAsia="Times New Roman" w:hAnsi="Courier New"/>
          <w:noProof/>
          <w:sz w:val="16"/>
          <w:lang w:eastAsia="ko-KR"/>
        </w:rPr>
        <w:t>id-SpecialTriggeringPurpose</w:t>
      </w:r>
      <w:r w:rsidRPr="00415C69">
        <w:rPr>
          <w:rFonts w:ascii="Courier New" w:eastAsia="Times New Roman" w:hAnsi="Courier New"/>
          <w:noProof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z w:val="16"/>
          <w:lang w:eastAsia="ko-KR"/>
        </w:rPr>
        <w:tab/>
      </w:r>
      <w:r w:rsidRPr="00415C69">
        <w:rPr>
          <w:rFonts w:ascii="Courier New" w:hAnsi="Courier New"/>
          <w:noProof/>
          <w:snapToGrid w:val="0"/>
          <w:sz w:val="16"/>
          <w:lang w:val="it-IT" w:eastAsia="ko-KR"/>
        </w:rPr>
        <w:t xml:space="preserve">ProtocolIE-ID ::= </w:t>
      </w:r>
      <w:r w:rsidRPr="00415C69">
        <w:rPr>
          <w:rFonts w:ascii="Courier New" w:hAnsi="Courier New"/>
          <w:noProof/>
          <w:snapToGrid w:val="0"/>
          <w:sz w:val="16"/>
          <w:lang w:val="it-IT" w:eastAsia="zh-CN"/>
        </w:rPr>
        <w:t>198</w:t>
      </w:r>
    </w:p>
    <w:p w14:paraId="2B376765" w14:textId="77777777" w:rsidR="00415C69" w:rsidRPr="00415C69" w:rsidRDefault="00415C69" w:rsidP="00415C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>id-AssociatedSessionID</w:t>
      </w:r>
      <w:r w:rsidRPr="00415C69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  <w:t>ProtocolIE-ID ::= 199</w:t>
      </w:r>
    </w:p>
    <w:p w14:paraId="078668BC" w14:textId="77777777" w:rsidR="00415C69" w:rsidRPr="00415C69" w:rsidRDefault="00415C69" w:rsidP="00415C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>id-MBS-ServiceArea</w:t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  <w:t>ProtocolIE-ID ::= 200</w:t>
      </w:r>
    </w:p>
    <w:p w14:paraId="4A6C9C02" w14:textId="77777777" w:rsidR="00415C69" w:rsidRPr="00415C69" w:rsidRDefault="00415C69" w:rsidP="00415C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it-IT" w:eastAsia="zh-CN"/>
        </w:rPr>
      </w:pPr>
      <w:r w:rsidRPr="00415C69">
        <w:rPr>
          <w:rFonts w:ascii="Courier New" w:hAnsi="Courier New"/>
          <w:noProof/>
          <w:snapToGrid w:val="0"/>
          <w:sz w:val="16"/>
          <w:lang w:val="it-IT" w:eastAsia="zh-CN"/>
        </w:rPr>
        <w:t>id-PD</w:t>
      </w:r>
      <w:r w:rsidRPr="00415C69">
        <w:rPr>
          <w:rFonts w:ascii="Courier New" w:hAnsi="Courier New" w:hint="eastAsia"/>
          <w:noProof/>
          <w:snapToGrid w:val="0"/>
          <w:sz w:val="16"/>
          <w:lang w:val="it-IT" w:eastAsia="zh-CN"/>
        </w:rPr>
        <w:t>U</w:t>
      </w:r>
      <w:r w:rsidRPr="00415C69">
        <w:rPr>
          <w:rFonts w:ascii="Courier New" w:hAnsi="Courier New"/>
          <w:noProof/>
          <w:snapToGrid w:val="0"/>
          <w:sz w:val="16"/>
          <w:lang w:val="it-IT" w:eastAsia="zh-CN"/>
        </w:rPr>
        <w:t>Set</w:t>
      </w:r>
      <w:r w:rsidRPr="00415C69">
        <w:rPr>
          <w:rFonts w:ascii="Courier New" w:hAnsi="Courier New" w:hint="eastAsia"/>
          <w:noProof/>
          <w:snapToGrid w:val="0"/>
          <w:sz w:val="16"/>
          <w:lang w:val="it-IT" w:eastAsia="zh-CN"/>
        </w:rPr>
        <w:t>QoSParameters</w:t>
      </w:r>
      <w:r w:rsidRPr="00415C69">
        <w:rPr>
          <w:rFonts w:ascii="Courier New" w:hAnsi="Courier New"/>
          <w:noProof/>
          <w:snapToGrid w:val="0"/>
          <w:sz w:val="16"/>
          <w:lang w:val="it-IT" w:eastAsia="zh-CN"/>
        </w:rPr>
        <w:tab/>
      </w:r>
      <w:r w:rsidRPr="00415C69">
        <w:rPr>
          <w:rFonts w:ascii="Courier New" w:hAnsi="Courier New"/>
          <w:noProof/>
          <w:snapToGrid w:val="0"/>
          <w:sz w:val="16"/>
          <w:lang w:val="it-IT" w:eastAsia="zh-CN"/>
        </w:rPr>
        <w:tab/>
      </w:r>
      <w:r w:rsidRPr="00415C69">
        <w:rPr>
          <w:rFonts w:ascii="Courier New" w:hAnsi="Courier New"/>
          <w:noProof/>
          <w:snapToGrid w:val="0"/>
          <w:sz w:val="16"/>
          <w:lang w:val="it-IT" w:eastAsia="zh-CN"/>
        </w:rPr>
        <w:tab/>
      </w:r>
      <w:r w:rsidRPr="00415C69">
        <w:rPr>
          <w:rFonts w:ascii="Courier New" w:hAnsi="Courier New"/>
          <w:noProof/>
          <w:snapToGrid w:val="0"/>
          <w:sz w:val="16"/>
          <w:lang w:val="it-IT" w:eastAsia="zh-CN"/>
        </w:rPr>
        <w:tab/>
      </w:r>
      <w:r w:rsidRPr="00415C69">
        <w:rPr>
          <w:rFonts w:ascii="Courier New" w:hAnsi="Courier New"/>
          <w:noProof/>
          <w:snapToGrid w:val="0"/>
          <w:sz w:val="16"/>
          <w:lang w:val="it-IT" w:eastAsia="zh-CN"/>
        </w:rPr>
        <w:tab/>
      </w:r>
      <w:r w:rsidRPr="00415C69">
        <w:rPr>
          <w:rFonts w:ascii="Courier New" w:hAnsi="Courier New"/>
          <w:noProof/>
          <w:snapToGrid w:val="0"/>
          <w:sz w:val="16"/>
          <w:lang w:val="it-IT" w:eastAsia="zh-CN"/>
        </w:rPr>
        <w:tab/>
      </w:r>
      <w:r w:rsidRPr="00415C69">
        <w:rPr>
          <w:rFonts w:ascii="Courier New" w:hAnsi="Courier New"/>
          <w:noProof/>
          <w:snapToGrid w:val="0"/>
          <w:sz w:val="16"/>
          <w:lang w:val="it-IT" w:eastAsia="zh-CN"/>
        </w:rPr>
        <w:tab/>
      </w:r>
      <w:r w:rsidRPr="00415C69">
        <w:rPr>
          <w:rFonts w:ascii="Courier New" w:hAnsi="Courier New"/>
          <w:noProof/>
          <w:snapToGrid w:val="0"/>
          <w:sz w:val="16"/>
          <w:lang w:val="it-IT" w:eastAsia="zh-CN"/>
        </w:rPr>
        <w:tab/>
      </w:r>
      <w:r w:rsidRPr="00415C69">
        <w:rPr>
          <w:rFonts w:ascii="Courier New" w:hAnsi="Courier New"/>
          <w:noProof/>
          <w:snapToGrid w:val="0"/>
          <w:sz w:val="16"/>
          <w:lang w:val="it-IT" w:eastAsia="zh-CN"/>
        </w:rPr>
        <w:tab/>
      </w:r>
      <w:r w:rsidRPr="00415C69">
        <w:rPr>
          <w:rFonts w:ascii="Courier New" w:hAnsi="Courier New"/>
          <w:noProof/>
          <w:snapToGrid w:val="0"/>
          <w:sz w:val="16"/>
          <w:lang w:val="it-IT" w:eastAsia="zh-CN"/>
        </w:rPr>
        <w:tab/>
      </w:r>
      <w:r w:rsidRPr="00415C69">
        <w:rPr>
          <w:rFonts w:ascii="Courier New" w:hAnsi="Courier New"/>
          <w:noProof/>
          <w:snapToGrid w:val="0"/>
          <w:sz w:val="16"/>
          <w:lang w:val="it-IT" w:eastAsia="zh-CN"/>
        </w:rPr>
        <w:tab/>
      </w:r>
      <w:r w:rsidRPr="00415C69">
        <w:rPr>
          <w:rFonts w:ascii="Courier New" w:hAnsi="Courier New"/>
          <w:noProof/>
          <w:snapToGrid w:val="0"/>
          <w:sz w:val="16"/>
          <w:lang w:val="it-IT" w:eastAsia="ko-KR"/>
        </w:rPr>
        <w:t xml:space="preserve">ProtocolIE-ID ::= </w:t>
      </w:r>
      <w:r w:rsidRPr="00415C69">
        <w:rPr>
          <w:rFonts w:ascii="Courier New" w:hAnsi="Courier New"/>
          <w:noProof/>
          <w:snapToGrid w:val="0"/>
          <w:sz w:val="16"/>
          <w:lang w:val="it-IT" w:eastAsia="zh-CN"/>
        </w:rPr>
        <w:t>201</w:t>
      </w:r>
    </w:p>
    <w:p w14:paraId="43A9DCE8" w14:textId="77777777" w:rsidR="00415C69" w:rsidRPr="00415C69" w:rsidRDefault="00415C69" w:rsidP="00415C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it-IT" w:eastAsia="zh-CN"/>
        </w:rPr>
      </w:pPr>
      <w:r w:rsidRPr="00415C69">
        <w:rPr>
          <w:rFonts w:ascii="Courier New" w:hAnsi="Courier New"/>
          <w:noProof/>
          <w:snapToGrid w:val="0"/>
          <w:sz w:val="16"/>
          <w:lang w:val="it-IT" w:eastAsia="zh-CN"/>
        </w:rPr>
        <w:t>id-N6JitterInformation</w:t>
      </w:r>
      <w:r w:rsidRPr="00415C69">
        <w:rPr>
          <w:rFonts w:ascii="Courier New" w:hAnsi="Courier New"/>
          <w:noProof/>
          <w:snapToGrid w:val="0"/>
          <w:sz w:val="16"/>
          <w:lang w:val="it-IT" w:eastAsia="zh-CN"/>
        </w:rPr>
        <w:tab/>
      </w:r>
      <w:r w:rsidRPr="00415C69">
        <w:rPr>
          <w:rFonts w:ascii="Courier New" w:hAnsi="Courier New"/>
          <w:noProof/>
          <w:snapToGrid w:val="0"/>
          <w:sz w:val="16"/>
          <w:lang w:val="it-IT" w:eastAsia="zh-CN"/>
        </w:rPr>
        <w:tab/>
      </w:r>
      <w:r w:rsidRPr="00415C69">
        <w:rPr>
          <w:rFonts w:ascii="Courier New" w:hAnsi="Courier New"/>
          <w:noProof/>
          <w:snapToGrid w:val="0"/>
          <w:sz w:val="16"/>
          <w:lang w:val="it-IT" w:eastAsia="zh-CN"/>
        </w:rPr>
        <w:tab/>
      </w:r>
      <w:r w:rsidRPr="00415C69">
        <w:rPr>
          <w:rFonts w:ascii="Courier New" w:hAnsi="Courier New"/>
          <w:noProof/>
          <w:snapToGrid w:val="0"/>
          <w:sz w:val="16"/>
          <w:lang w:val="it-IT" w:eastAsia="zh-CN"/>
        </w:rPr>
        <w:tab/>
      </w:r>
      <w:r w:rsidRPr="00415C69">
        <w:rPr>
          <w:rFonts w:ascii="Courier New" w:hAnsi="Courier New"/>
          <w:noProof/>
          <w:snapToGrid w:val="0"/>
          <w:sz w:val="16"/>
          <w:lang w:val="it-IT" w:eastAsia="zh-CN"/>
        </w:rPr>
        <w:tab/>
      </w:r>
      <w:r w:rsidRPr="00415C69">
        <w:rPr>
          <w:rFonts w:ascii="Courier New" w:hAnsi="Courier New"/>
          <w:noProof/>
          <w:snapToGrid w:val="0"/>
          <w:sz w:val="16"/>
          <w:lang w:val="it-IT" w:eastAsia="zh-CN"/>
        </w:rPr>
        <w:tab/>
      </w:r>
      <w:r w:rsidRPr="00415C69">
        <w:rPr>
          <w:rFonts w:ascii="Courier New" w:hAnsi="Courier New"/>
          <w:noProof/>
          <w:snapToGrid w:val="0"/>
          <w:sz w:val="16"/>
          <w:lang w:val="it-IT" w:eastAsia="zh-CN"/>
        </w:rPr>
        <w:tab/>
      </w:r>
      <w:r w:rsidRPr="00415C69">
        <w:rPr>
          <w:rFonts w:ascii="Courier New" w:hAnsi="Courier New"/>
          <w:noProof/>
          <w:snapToGrid w:val="0"/>
          <w:sz w:val="16"/>
          <w:lang w:val="it-IT" w:eastAsia="zh-CN"/>
        </w:rPr>
        <w:tab/>
      </w:r>
      <w:r w:rsidRPr="00415C69">
        <w:rPr>
          <w:rFonts w:ascii="Courier New" w:hAnsi="Courier New"/>
          <w:noProof/>
          <w:snapToGrid w:val="0"/>
          <w:sz w:val="16"/>
          <w:lang w:val="it-IT" w:eastAsia="zh-CN"/>
        </w:rPr>
        <w:tab/>
      </w:r>
      <w:r w:rsidRPr="00415C69">
        <w:rPr>
          <w:rFonts w:ascii="Courier New" w:hAnsi="Courier New"/>
          <w:noProof/>
          <w:snapToGrid w:val="0"/>
          <w:sz w:val="16"/>
          <w:lang w:val="it-IT" w:eastAsia="zh-CN"/>
        </w:rPr>
        <w:tab/>
      </w:r>
      <w:r w:rsidRPr="00415C69">
        <w:rPr>
          <w:rFonts w:ascii="Courier New" w:hAnsi="Courier New"/>
          <w:noProof/>
          <w:snapToGrid w:val="0"/>
          <w:sz w:val="16"/>
          <w:lang w:val="it-IT" w:eastAsia="zh-CN"/>
        </w:rPr>
        <w:tab/>
      </w:r>
      <w:r w:rsidRPr="00415C69">
        <w:rPr>
          <w:rFonts w:ascii="Courier New" w:hAnsi="Courier New"/>
          <w:noProof/>
          <w:snapToGrid w:val="0"/>
          <w:sz w:val="16"/>
          <w:lang w:val="it-IT" w:eastAsia="ko-KR"/>
        </w:rPr>
        <w:t xml:space="preserve">ProtocolIE-ID ::= </w:t>
      </w:r>
      <w:r w:rsidRPr="00415C69">
        <w:rPr>
          <w:rFonts w:ascii="Courier New" w:hAnsi="Courier New"/>
          <w:noProof/>
          <w:snapToGrid w:val="0"/>
          <w:sz w:val="16"/>
          <w:lang w:val="it-IT" w:eastAsia="zh-CN"/>
        </w:rPr>
        <w:t>202</w:t>
      </w:r>
    </w:p>
    <w:p w14:paraId="668C8480" w14:textId="77777777" w:rsidR="00415C69" w:rsidRPr="00415C69" w:rsidRDefault="00415C69" w:rsidP="00415C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iCs/>
          <w:noProof/>
          <w:sz w:val="16"/>
          <w:lang w:eastAsia="ko-KR"/>
        </w:rPr>
      </w:pP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>id-</w:t>
      </w:r>
      <w:r w:rsidRPr="00415C69">
        <w:rPr>
          <w:rFonts w:ascii="Courier New" w:eastAsia="Times New Roman" w:hAnsi="Courier New"/>
          <w:iCs/>
          <w:noProof/>
          <w:sz w:val="16"/>
          <w:lang w:eastAsia="ko-KR"/>
        </w:rPr>
        <w:t>ECNMarkingorCongestionInformationReportingRequest</w:t>
      </w:r>
      <w:r w:rsidRPr="00415C69">
        <w:rPr>
          <w:rFonts w:ascii="Courier New" w:eastAsia="Times New Roman" w:hAnsi="Courier New"/>
          <w:iCs/>
          <w:noProof/>
          <w:sz w:val="16"/>
          <w:lang w:eastAsia="ko-KR"/>
        </w:rPr>
        <w:tab/>
      </w:r>
      <w:r w:rsidRPr="00415C69">
        <w:rPr>
          <w:rFonts w:ascii="Courier New" w:eastAsia="Times New Roman" w:hAnsi="Courier New"/>
          <w:iCs/>
          <w:noProof/>
          <w:sz w:val="16"/>
          <w:lang w:eastAsia="ko-KR"/>
        </w:rPr>
        <w:tab/>
      </w:r>
      <w:r w:rsidRPr="00415C69">
        <w:rPr>
          <w:rFonts w:ascii="Courier New" w:eastAsia="Times New Roman" w:hAnsi="Courier New"/>
          <w:iCs/>
          <w:noProof/>
          <w:sz w:val="16"/>
          <w:lang w:eastAsia="ko-KR"/>
        </w:rPr>
        <w:tab/>
      </w:r>
      <w:r w:rsidRPr="00415C69">
        <w:rPr>
          <w:rFonts w:ascii="Courier New" w:hAnsi="Courier New"/>
          <w:noProof/>
          <w:snapToGrid w:val="0"/>
          <w:sz w:val="16"/>
          <w:lang w:val="it-IT" w:eastAsia="ko-KR"/>
        </w:rPr>
        <w:t xml:space="preserve">ProtocolIE-ID ::= </w:t>
      </w:r>
      <w:r w:rsidRPr="00415C69">
        <w:rPr>
          <w:rFonts w:ascii="Courier New" w:hAnsi="Courier New"/>
          <w:noProof/>
          <w:snapToGrid w:val="0"/>
          <w:sz w:val="16"/>
          <w:lang w:val="it-IT" w:eastAsia="zh-CN"/>
        </w:rPr>
        <w:t>203</w:t>
      </w:r>
    </w:p>
    <w:p w14:paraId="37C402A2" w14:textId="77777777" w:rsidR="00415C69" w:rsidRPr="00415C69" w:rsidRDefault="00415C69" w:rsidP="00415C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415C69">
        <w:rPr>
          <w:rFonts w:ascii="Courier New" w:eastAsia="Times New Roman" w:hAnsi="Courier New"/>
          <w:iCs/>
          <w:noProof/>
          <w:sz w:val="16"/>
          <w:lang w:eastAsia="ko-KR"/>
        </w:rPr>
        <w:t>id-</w:t>
      </w:r>
      <w:r w:rsidRPr="00415C69">
        <w:rPr>
          <w:rFonts w:ascii="Courier New" w:eastAsia="Times New Roman" w:hAnsi="Courier New" w:cs="Arial"/>
          <w:noProof/>
          <w:sz w:val="16"/>
          <w:szCs w:val="18"/>
          <w:lang w:eastAsia="ko-KR"/>
        </w:rPr>
        <w:t>ECNMarkingor</w:t>
      </w:r>
      <w:r w:rsidRPr="00415C69">
        <w:rPr>
          <w:rFonts w:ascii="Courier New" w:eastAsia="Times New Roman" w:hAnsi="Courier New" w:cs="Arial" w:hint="eastAsia"/>
          <w:noProof/>
          <w:sz w:val="16"/>
          <w:szCs w:val="18"/>
          <w:lang w:eastAsia="ko-KR"/>
        </w:rPr>
        <w:t>Congestion</w:t>
      </w:r>
      <w:r w:rsidRPr="00415C69">
        <w:rPr>
          <w:rFonts w:ascii="Courier New" w:eastAsia="Times New Roman" w:hAnsi="Courier New" w:cs="Arial"/>
          <w:noProof/>
          <w:sz w:val="16"/>
          <w:szCs w:val="18"/>
          <w:lang w:eastAsia="ko-KR"/>
        </w:rPr>
        <w:t>Information</w:t>
      </w:r>
      <w:r w:rsidRPr="00415C69">
        <w:rPr>
          <w:rFonts w:ascii="Courier New" w:eastAsia="Times New Roman" w:hAnsi="Courier New" w:cs="Arial" w:hint="eastAsia"/>
          <w:noProof/>
          <w:sz w:val="16"/>
          <w:szCs w:val="18"/>
          <w:lang w:eastAsia="ko-KR"/>
        </w:rPr>
        <w:t>Reporting</w:t>
      </w:r>
      <w:r w:rsidRPr="00415C69">
        <w:rPr>
          <w:rFonts w:ascii="Courier New" w:eastAsia="Times New Roman" w:hAnsi="Courier New" w:cs="Arial"/>
          <w:noProof/>
          <w:sz w:val="16"/>
          <w:szCs w:val="18"/>
          <w:lang w:eastAsia="ko-KR"/>
        </w:rPr>
        <w:t>Status</w:t>
      </w:r>
      <w:r w:rsidRPr="00415C69">
        <w:rPr>
          <w:rFonts w:ascii="Courier New" w:eastAsia="Times New Roman" w:hAnsi="Courier New" w:cs="Arial"/>
          <w:noProof/>
          <w:sz w:val="16"/>
          <w:szCs w:val="18"/>
          <w:lang w:eastAsia="ko-KR"/>
        </w:rPr>
        <w:tab/>
      </w:r>
      <w:r w:rsidRPr="00415C69">
        <w:rPr>
          <w:rFonts w:ascii="Courier New" w:eastAsia="Times New Roman" w:hAnsi="Courier New" w:cs="Arial"/>
          <w:noProof/>
          <w:sz w:val="16"/>
          <w:szCs w:val="18"/>
          <w:lang w:eastAsia="ko-KR"/>
        </w:rPr>
        <w:tab/>
      </w:r>
      <w:r w:rsidRPr="00415C69">
        <w:rPr>
          <w:rFonts w:ascii="Courier New" w:eastAsia="Times New Roman" w:hAnsi="Courier New" w:cs="Arial"/>
          <w:noProof/>
          <w:sz w:val="16"/>
          <w:szCs w:val="18"/>
          <w:lang w:eastAsia="ko-KR"/>
        </w:rPr>
        <w:tab/>
      </w:r>
      <w:r w:rsidRPr="00415C69">
        <w:rPr>
          <w:rFonts w:ascii="Courier New" w:eastAsia="Times New Roman" w:hAnsi="Courier New" w:cs="Arial"/>
          <w:noProof/>
          <w:sz w:val="16"/>
          <w:szCs w:val="18"/>
          <w:lang w:eastAsia="ko-KR"/>
        </w:rPr>
        <w:tab/>
      </w:r>
      <w:r w:rsidRPr="00415C69">
        <w:rPr>
          <w:rFonts w:ascii="Courier New" w:hAnsi="Courier New"/>
          <w:noProof/>
          <w:snapToGrid w:val="0"/>
          <w:sz w:val="16"/>
          <w:lang w:val="it-IT" w:eastAsia="ko-KR"/>
        </w:rPr>
        <w:t xml:space="preserve">ProtocolIE-ID ::= </w:t>
      </w:r>
      <w:r w:rsidRPr="00415C69">
        <w:rPr>
          <w:rFonts w:ascii="Courier New" w:hAnsi="Courier New"/>
          <w:noProof/>
          <w:snapToGrid w:val="0"/>
          <w:sz w:val="16"/>
          <w:lang w:val="it-IT" w:eastAsia="zh-CN"/>
        </w:rPr>
        <w:t>204</w:t>
      </w:r>
    </w:p>
    <w:p w14:paraId="75A5DC69" w14:textId="77777777" w:rsidR="00415C69" w:rsidRPr="00415C69" w:rsidRDefault="00415C69" w:rsidP="00415C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맑은 고딕" w:hAnsi="Courier New"/>
          <w:noProof/>
          <w:snapToGrid w:val="0"/>
          <w:sz w:val="16"/>
          <w:lang w:val="it-IT" w:eastAsia="ko-KR"/>
        </w:rPr>
      </w:pP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 xml:space="preserve">id-PDUSetbasedHandlingIndicator </w:t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205</w:t>
      </w:r>
    </w:p>
    <w:p w14:paraId="7705A6FF" w14:textId="77777777" w:rsidR="00415C69" w:rsidRPr="00415C69" w:rsidRDefault="00415C69" w:rsidP="00415C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id-IndirectPathIndication</w:t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>ProtocolIE-ID ::= 206</w:t>
      </w:r>
    </w:p>
    <w:p w14:paraId="2EE47268" w14:textId="77777777" w:rsidR="00415C69" w:rsidRPr="00415C69" w:rsidRDefault="00415C69" w:rsidP="00415C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맑은 고딕" w:hAnsi="Courier New"/>
          <w:noProof/>
          <w:snapToGrid w:val="0"/>
          <w:sz w:val="16"/>
          <w:lang w:val="it-IT" w:eastAsia="ko-KR"/>
        </w:rPr>
      </w:pPr>
      <w:r w:rsidRPr="00415C69">
        <w:rPr>
          <w:rFonts w:ascii="Courier New" w:eastAsia="맑은 고딕" w:hAnsi="Courier New"/>
          <w:noProof/>
          <w:snapToGrid w:val="0"/>
          <w:sz w:val="16"/>
          <w:lang w:val="it-IT" w:eastAsia="ko-KR"/>
        </w:rPr>
        <w:t>id-F1UTunnelNotEstablished</w:t>
      </w:r>
      <w:r w:rsidRPr="00415C69">
        <w:rPr>
          <w:rFonts w:ascii="Courier New" w:eastAsia="맑은 고딕" w:hAnsi="Courier New"/>
          <w:noProof/>
          <w:snapToGrid w:val="0"/>
          <w:sz w:val="16"/>
          <w:lang w:val="it-IT" w:eastAsia="ko-KR"/>
        </w:rPr>
        <w:tab/>
      </w:r>
      <w:r w:rsidRPr="00415C69">
        <w:rPr>
          <w:rFonts w:ascii="Courier New" w:eastAsia="맑은 고딕" w:hAnsi="Courier New"/>
          <w:noProof/>
          <w:snapToGrid w:val="0"/>
          <w:sz w:val="16"/>
          <w:lang w:val="it-IT" w:eastAsia="ko-KR"/>
        </w:rPr>
        <w:tab/>
      </w:r>
      <w:r w:rsidRPr="00415C69">
        <w:rPr>
          <w:rFonts w:ascii="Courier New" w:eastAsia="맑은 고딕" w:hAnsi="Courier New"/>
          <w:noProof/>
          <w:snapToGrid w:val="0"/>
          <w:sz w:val="16"/>
          <w:lang w:val="it-IT" w:eastAsia="ko-KR"/>
        </w:rPr>
        <w:tab/>
      </w:r>
      <w:r w:rsidRPr="00415C69">
        <w:rPr>
          <w:rFonts w:ascii="Courier New" w:eastAsia="맑은 고딕" w:hAnsi="Courier New"/>
          <w:noProof/>
          <w:snapToGrid w:val="0"/>
          <w:sz w:val="16"/>
          <w:lang w:val="it-IT" w:eastAsia="ko-KR"/>
        </w:rPr>
        <w:tab/>
      </w:r>
      <w:r w:rsidRPr="00415C69">
        <w:rPr>
          <w:rFonts w:ascii="Courier New" w:eastAsia="맑은 고딕" w:hAnsi="Courier New"/>
          <w:noProof/>
          <w:snapToGrid w:val="0"/>
          <w:sz w:val="16"/>
          <w:lang w:val="it-IT" w:eastAsia="ko-KR"/>
        </w:rPr>
        <w:tab/>
      </w:r>
      <w:r w:rsidRPr="00415C69">
        <w:rPr>
          <w:rFonts w:ascii="Courier New" w:eastAsia="맑은 고딕" w:hAnsi="Courier New"/>
          <w:noProof/>
          <w:snapToGrid w:val="0"/>
          <w:sz w:val="16"/>
          <w:lang w:val="it-IT" w:eastAsia="ko-KR"/>
        </w:rPr>
        <w:tab/>
      </w:r>
      <w:r w:rsidRPr="00415C69">
        <w:rPr>
          <w:rFonts w:ascii="Courier New" w:eastAsia="맑은 고딕" w:hAnsi="Courier New"/>
          <w:noProof/>
          <w:snapToGrid w:val="0"/>
          <w:sz w:val="16"/>
          <w:lang w:val="it-IT" w:eastAsia="ko-KR"/>
        </w:rPr>
        <w:tab/>
      </w:r>
      <w:r w:rsidRPr="00415C69">
        <w:rPr>
          <w:rFonts w:ascii="Courier New" w:eastAsia="맑은 고딕" w:hAnsi="Courier New"/>
          <w:noProof/>
          <w:snapToGrid w:val="0"/>
          <w:sz w:val="16"/>
          <w:lang w:val="it-IT" w:eastAsia="ko-KR"/>
        </w:rPr>
        <w:tab/>
      </w:r>
      <w:r w:rsidRPr="00415C69">
        <w:rPr>
          <w:rFonts w:ascii="Courier New" w:eastAsia="맑은 고딕" w:hAnsi="Courier New"/>
          <w:noProof/>
          <w:snapToGrid w:val="0"/>
          <w:sz w:val="16"/>
          <w:lang w:val="it-IT" w:eastAsia="ko-KR"/>
        </w:rPr>
        <w:tab/>
      </w:r>
      <w:r w:rsidRPr="00415C69">
        <w:rPr>
          <w:rFonts w:ascii="Courier New" w:eastAsia="맑은 고딕" w:hAnsi="Courier New"/>
          <w:noProof/>
          <w:snapToGrid w:val="0"/>
          <w:sz w:val="16"/>
          <w:lang w:val="it-IT"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>ProtocolIE-ID ::= 207</w:t>
      </w:r>
    </w:p>
    <w:p w14:paraId="0D05DDAB" w14:textId="77777777" w:rsidR="00415C69" w:rsidRPr="00415C69" w:rsidRDefault="00415C69" w:rsidP="00415C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zh-CN"/>
        </w:rPr>
      </w:pPr>
      <w:bookmarkStart w:id="172" w:name="OLE_LINK70"/>
      <w:bookmarkStart w:id="173" w:name="OLE_LINK71"/>
      <w:r w:rsidRPr="00415C69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>id-F1U-TNL-InfoToAdd-List</w:t>
      </w:r>
      <w:r w:rsidRPr="00415C69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415C69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415C69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415C69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415C69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415C69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415C69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415C69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415C69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415C69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  <w:t>ProtocolIE-ID ::=</w:t>
      </w:r>
      <w:r w:rsidRPr="00415C69">
        <w:rPr>
          <w:rFonts w:ascii="Courier New" w:eastAsia="Times New Roman" w:hAnsi="Courier New"/>
          <w:noProof/>
          <w:snapToGrid w:val="0"/>
          <w:sz w:val="16"/>
          <w:lang w:eastAsia="zh-CN"/>
        </w:rPr>
        <w:t xml:space="preserve"> 208</w:t>
      </w:r>
    </w:p>
    <w:p w14:paraId="3515B373" w14:textId="77777777" w:rsidR="00415C69" w:rsidRPr="00415C69" w:rsidRDefault="00415C69" w:rsidP="00415C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zh-CN"/>
        </w:rPr>
      </w:pPr>
      <w:r w:rsidRPr="00415C69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>id-F1U-TNL-InfoAdded-List</w:t>
      </w:r>
      <w:r w:rsidRPr="00415C69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415C69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415C69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415C69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415C69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415C69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415C69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415C69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415C69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415C69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  <w:t>ProtocolIE-ID ::=</w:t>
      </w:r>
      <w:r w:rsidRPr="00415C69">
        <w:rPr>
          <w:rFonts w:ascii="Courier New" w:eastAsia="Times New Roman" w:hAnsi="Courier New"/>
          <w:noProof/>
          <w:snapToGrid w:val="0"/>
          <w:sz w:val="16"/>
          <w:lang w:eastAsia="zh-CN"/>
        </w:rPr>
        <w:t xml:space="preserve"> 209</w:t>
      </w:r>
    </w:p>
    <w:p w14:paraId="1C9223D0" w14:textId="77777777" w:rsidR="00415C69" w:rsidRPr="00415C69" w:rsidRDefault="00415C69" w:rsidP="00415C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zh-CN"/>
        </w:rPr>
      </w:pPr>
      <w:r w:rsidRPr="00415C69">
        <w:rPr>
          <w:rFonts w:ascii="Courier New" w:eastAsia="Times New Roman" w:hAnsi="Courier New"/>
          <w:noProof/>
          <w:snapToGrid w:val="0"/>
          <w:sz w:val="16"/>
          <w:lang w:eastAsia="zh-CN"/>
        </w:rPr>
        <w:t>id-F1U-TNL-InfoToAddOrModify-List</w:t>
      </w:r>
      <w:r w:rsidRPr="00415C69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415C69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415C69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415C69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415C69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415C69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415C69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415C69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val="it-IT" w:eastAsia="ko-KR"/>
        </w:rPr>
        <w:t>ProtocolIE-ID ::= 210</w:t>
      </w:r>
    </w:p>
    <w:p w14:paraId="2D749EA8" w14:textId="77777777" w:rsidR="00415C69" w:rsidRPr="00415C69" w:rsidRDefault="00415C69" w:rsidP="00415C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zh-CN"/>
        </w:rPr>
      </w:pPr>
      <w:r w:rsidRPr="00415C69">
        <w:rPr>
          <w:rFonts w:ascii="Courier New" w:eastAsia="Times New Roman" w:hAnsi="Courier New"/>
          <w:noProof/>
          <w:snapToGrid w:val="0"/>
          <w:sz w:val="16"/>
          <w:lang w:eastAsia="zh-CN"/>
        </w:rPr>
        <w:t>id-F1U-TNL-InfoAddedOrModified-List</w:t>
      </w:r>
      <w:r w:rsidRPr="00415C69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415C69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415C69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415C69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415C69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415C69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415C69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415C69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val="it-IT" w:eastAsia="ko-KR"/>
        </w:rPr>
        <w:t>ProtocolIE-ID ::= 211</w:t>
      </w:r>
    </w:p>
    <w:bookmarkEnd w:id="172"/>
    <w:bookmarkEnd w:id="173"/>
    <w:p w14:paraId="6DF7606E" w14:textId="77777777" w:rsidR="00415C69" w:rsidRPr="00415C69" w:rsidRDefault="00415C69" w:rsidP="00415C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zh-CN"/>
        </w:rPr>
      </w:pPr>
      <w:r w:rsidRPr="00415C69">
        <w:rPr>
          <w:rFonts w:ascii="Courier New" w:eastAsia="Times New Roman" w:hAnsi="Courier New"/>
          <w:noProof/>
          <w:snapToGrid w:val="0"/>
          <w:sz w:val="16"/>
          <w:lang w:eastAsia="zh-CN"/>
        </w:rPr>
        <w:t>id-F1U-TNL-InfoToRelease-List</w:t>
      </w:r>
      <w:r w:rsidRPr="00415C69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415C69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415C69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415C69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415C69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415C69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415C69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415C69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415C69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val="it-IT" w:eastAsia="ko-KR"/>
        </w:rPr>
        <w:t>ProtocolIE-ID ::= 212</w:t>
      </w:r>
    </w:p>
    <w:p w14:paraId="463B4E27" w14:textId="77777777" w:rsidR="00415C69" w:rsidRPr="00415C69" w:rsidRDefault="00415C69" w:rsidP="00415C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맑은 고딕" w:hAnsi="Courier New"/>
          <w:snapToGrid w:val="0"/>
          <w:sz w:val="16"/>
          <w:lang w:val="it-IT" w:eastAsia="ko-KR"/>
        </w:rPr>
      </w:pPr>
      <w:r w:rsidRPr="00415C69">
        <w:rPr>
          <w:rFonts w:ascii="Courier New" w:eastAsia="Times New Roman" w:hAnsi="Courier New"/>
          <w:noProof/>
          <w:snapToGrid w:val="0"/>
          <w:sz w:val="16"/>
          <w:lang w:eastAsia="zh-CN"/>
        </w:rPr>
        <w:t>id-BroadcastF1U-ContextReferenceE1</w:t>
      </w:r>
      <w:r w:rsidRPr="00415C69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415C69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415C69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415C69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415C69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415C69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415C69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415C69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val="it-IT" w:eastAsia="ko-KR"/>
        </w:rPr>
        <w:t>ProtocolIE-ID ::= 213</w:t>
      </w:r>
    </w:p>
    <w:p w14:paraId="6C32011C" w14:textId="77777777" w:rsidR="00415C69" w:rsidRPr="00415C69" w:rsidRDefault="00415C69" w:rsidP="00415C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15C69">
        <w:rPr>
          <w:rFonts w:ascii="Courier New" w:eastAsia="맑은 고딕" w:hAnsi="Courier New"/>
          <w:noProof/>
          <w:snapToGrid w:val="0"/>
          <w:sz w:val="16"/>
          <w:lang w:val="it-IT" w:eastAsia="ko-KR"/>
        </w:rPr>
        <w:t>id-PSIbasedDiscardTimer</w:t>
      </w:r>
      <w:r w:rsidRPr="00415C69">
        <w:rPr>
          <w:rFonts w:ascii="Courier New" w:eastAsia="맑은 고딕" w:hAnsi="Courier New"/>
          <w:noProof/>
          <w:snapToGrid w:val="0"/>
          <w:sz w:val="16"/>
          <w:lang w:val="it-IT" w:eastAsia="ko-KR"/>
        </w:rPr>
        <w:tab/>
      </w:r>
      <w:r w:rsidRPr="00415C69">
        <w:rPr>
          <w:rFonts w:ascii="Courier New" w:eastAsia="맑은 고딕" w:hAnsi="Courier New"/>
          <w:noProof/>
          <w:snapToGrid w:val="0"/>
          <w:sz w:val="16"/>
          <w:lang w:val="it-IT" w:eastAsia="ko-KR"/>
        </w:rPr>
        <w:tab/>
      </w:r>
      <w:r w:rsidRPr="00415C69">
        <w:rPr>
          <w:rFonts w:ascii="Courier New" w:eastAsia="맑은 고딕" w:hAnsi="Courier New"/>
          <w:noProof/>
          <w:snapToGrid w:val="0"/>
          <w:sz w:val="16"/>
          <w:lang w:val="it-IT" w:eastAsia="ko-KR"/>
        </w:rPr>
        <w:tab/>
      </w:r>
      <w:r w:rsidRPr="00415C69">
        <w:rPr>
          <w:rFonts w:ascii="Courier New" w:eastAsia="맑은 고딕" w:hAnsi="Courier New"/>
          <w:noProof/>
          <w:snapToGrid w:val="0"/>
          <w:sz w:val="16"/>
          <w:lang w:val="it-IT" w:eastAsia="ko-KR"/>
        </w:rPr>
        <w:tab/>
      </w:r>
      <w:r w:rsidRPr="00415C69">
        <w:rPr>
          <w:rFonts w:ascii="Courier New" w:eastAsia="맑은 고딕" w:hAnsi="Courier New"/>
          <w:noProof/>
          <w:snapToGrid w:val="0"/>
          <w:sz w:val="16"/>
          <w:lang w:val="it-IT" w:eastAsia="ko-KR"/>
        </w:rPr>
        <w:tab/>
      </w:r>
      <w:r w:rsidRPr="00415C69">
        <w:rPr>
          <w:rFonts w:ascii="Courier New" w:eastAsia="맑은 고딕" w:hAnsi="Courier New"/>
          <w:noProof/>
          <w:snapToGrid w:val="0"/>
          <w:sz w:val="16"/>
          <w:lang w:val="it-IT" w:eastAsia="ko-KR"/>
        </w:rPr>
        <w:tab/>
      </w:r>
      <w:r w:rsidRPr="00415C69">
        <w:rPr>
          <w:rFonts w:ascii="Courier New" w:eastAsia="맑은 고딕" w:hAnsi="Courier New"/>
          <w:noProof/>
          <w:snapToGrid w:val="0"/>
          <w:sz w:val="16"/>
          <w:lang w:val="it-IT" w:eastAsia="ko-KR"/>
        </w:rPr>
        <w:tab/>
      </w:r>
      <w:r w:rsidRPr="00415C69">
        <w:rPr>
          <w:rFonts w:ascii="Courier New" w:eastAsia="맑은 고딕" w:hAnsi="Courier New"/>
          <w:noProof/>
          <w:snapToGrid w:val="0"/>
          <w:sz w:val="16"/>
          <w:lang w:val="it-IT" w:eastAsia="ko-KR"/>
        </w:rPr>
        <w:tab/>
      </w:r>
      <w:r w:rsidRPr="00415C69">
        <w:rPr>
          <w:rFonts w:ascii="Courier New" w:eastAsia="맑은 고딕" w:hAnsi="Courier New"/>
          <w:noProof/>
          <w:snapToGrid w:val="0"/>
          <w:sz w:val="16"/>
          <w:lang w:val="it-IT" w:eastAsia="ko-KR"/>
        </w:rPr>
        <w:tab/>
      </w:r>
      <w:r w:rsidRPr="00415C69">
        <w:rPr>
          <w:rFonts w:ascii="Courier New" w:eastAsia="맑은 고딕" w:hAnsi="Courier New"/>
          <w:noProof/>
          <w:snapToGrid w:val="0"/>
          <w:sz w:val="16"/>
          <w:lang w:val="it-IT" w:eastAsia="ko-KR"/>
        </w:rPr>
        <w:tab/>
      </w:r>
      <w:r w:rsidRPr="00415C69">
        <w:rPr>
          <w:rFonts w:ascii="Courier New" w:eastAsia="맑은 고딕" w:hAnsi="Courier New"/>
          <w:noProof/>
          <w:snapToGrid w:val="0"/>
          <w:sz w:val="16"/>
          <w:lang w:val="it-IT"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>ProtocolIE-ID ::= 214</w:t>
      </w:r>
    </w:p>
    <w:p w14:paraId="5561924C" w14:textId="77777777" w:rsidR="00415C69" w:rsidRPr="00415C69" w:rsidRDefault="00415C69" w:rsidP="00415C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맑은 고딕" w:hAnsi="Courier New"/>
          <w:noProof/>
          <w:snapToGrid w:val="0"/>
          <w:sz w:val="16"/>
          <w:lang w:val="it-IT" w:eastAsia="ko-KR"/>
        </w:rPr>
      </w:pPr>
      <w:r w:rsidRPr="00415C69">
        <w:rPr>
          <w:rFonts w:ascii="Courier New" w:eastAsia="맑은 고딕" w:hAnsi="Courier New"/>
          <w:noProof/>
          <w:snapToGrid w:val="0"/>
          <w:sz w:val="16"/>
          <w:lang w:val="it-IT" w:eastAsia="ko-KR"/>
        </w:rPr>
        <w:t>id-</w:t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UserPlaneErrorIndicator</w:t>
      </w:r>
      <w:r w:rsidRPr="00415C69">
        <w:rPr>
          <w:rFonts w:ascii="Courier New" w:eastAsia="맑은 고딕" w:hAnsi="Courier New"/>
          <w:noProof/>
          <w:snapToGrid w:val="0"/>
          <w:sz w:val="16"/>
          <w:lang w:val="it-IT" w:eastAsia="ko-KR"/>
        </w:rPr>
        <w:tab/>
      </w:r>
      <w:r w:rsidRPr="00415C69">
        <w:rPr>
          <w:rFonts w:ascii="Courier New" w:eastAsia="맑은 고딕" w:hAnsi="Courier New"/>
          <w:noProof/>
          <w:snapToGrid w:val="0"/>
          <w:sz w:val="16"/>
          <w:lang w:val="it-IT" w:eastAsia="ko-KR"/>
        </w:rPr>
        <w:tab/>
      </w:r>
      <w:r w:rsidRPr="00415C69">
        <w:rPr>
          <w:rFonts w:ascii="Courier New" w:eastAsia="맑은 고딕" w:hAnsi="Courier New"/>
          <w:noProof/>
          <w:snapToGrid w:val="0"/>
          <w:sz w:val="16"/>
          <w:lang w:val="it-IT" w:eastAsia="ko-KR"/>
        </w:rPr>
        <w:tab/>
      </w:r>
      <w:r w:rsidRPr="00415C69">
        <w:rPr>
          <w:rFonts w:ascii="Courier New" w:eastAsia="맑은 고딕" w:hAnsi="Courier New"/>
          <w:noProof/>
          <w:snapToGrid w:val="0"/>
          <w:sz w:val="16"/>
          <w:lang w:val="it-IT" w:eastAsia="ko-KR"/>
        </w:rPr>
        <w:tab/>
      </w:r>
      <w:r w:rsidRPr="00415C69">
        <w:rPr>
          <w:rFonts w:ascii="Courier New" w:eastAsia="맑은 고딕" w:hAnsi="Courier New"/>
          <w:noProof/>
          <w:snapToGrid w:val="0"/>
          <w:sz w:val="16"/>
          <w:lang w:val="it-IT" w:eastAsia="ko-KR"/>
        </w:rPr>
        <w:tab/>
      </w:r>
      <w:r w:rsidRPr="00415C69">
        <w:rPr>
          <w:rFonts w:ascii="Courier New" w:eastAsia="맑은 고딕" w:hAnsi="Courier New"/>
          <w:noProof/>
          <w:snapToGrid w:val="0"/>
          <w:sz w:val="16"/>
          <w:lang w:val="it-IT" w:eastAsia="ko-KR"/>
        </w:rPr>
        <w:tab/>
      </w:r>
      <w:r w:rsidRPr="00415C69">
        <w:rPr>
          <w:rFonts w:ascii="Courier New" w:eastAsia="맑은 고딕" w:hAnsi="Courier New"/>
          <w:noProof/>
          <w:snapToGrid w:val="0"/>
          <w:sz w:val="16"/>
          <w:lang w:val="it-IT" w:eastAsia="ko-KR"/>
        </w:rPr>
        <w:tab/>
      </w:r>
      <w:r w:rsidRPr="00415C69">
        <w:rPr>
          <w:rFonts w:ascii="Courier New" w:eastAsia="맑은 고딕" w:hAnsi="Courier New"/>
          <w:noProof/>
          <w:snapToGrid w:val="0"/>
          <w:sz w:val="16"/>
          <w:lang w:val="it-IT" w:eastAsia="ko-KR"/>
        </w:rPr>
        <w:tab/>
      </w:r>
      <w:r w:rsidRPr="00415C69">
        <w:rPr>
          <w:rFonts w:ascii="Courier New" w:eastAsia="맑은 고딕" w:hAnsi="Courier New"/>
          <w:noProof/>
          <w:snapToGrid w:val="0"/>
          <w:sz w:val="16"/>
          <w:lang w:val="it-IT" w:eastAsia="ko-KR"/>
        </w:rPr>
        <w:tab/>
      </w:r>
      <w:r w:rsidRPr="00415C69">
        <w:rPr>
          <w:rFonts w:ascii="Courier New" w:eastAsia="맑은 고딕" w:hAnsi="Courier New"/>
          <w:noProof/>
          <w:snapToGrid w:val="0"/>
          <w:sz w:val="16"/>
          <w:lang w:val="it-IT"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>ProtocolIE-ID ::= 215</w:t>
      </w:r>
    </w:p>
    <w:p w14:paraId="1B3642A8" w14:textId="77777777" w:rsidR="00415C69" w:rsidRPr="00415C69" w:rsidRDefault="00415C69" w:rsidP="00415C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z w:val="16"/>
          <w:lang w:val="it-IT" w:eastAsia="ko-KR"/>
        </w:rPr>
      </w:pPr>
      <w:r w:rsidRPr="00415C69">
        <w:rPr>
          <w:rFonts w:ascii="Courier New" w:eastAsia="Times New Roman" w:hAnsi="Courier New"/>
          <w:noProof/>
          <w:sz w:val="16"/>
          <w:lang w:val="it-IT" w:eastAsia="ko-KR"/>
        </w:rPr>
        <w:t xml:space="preserve">id-MaximumDataBurstVolume </w:t>
      </w:r>
      <w:r w:rsidRPr="00415C69">
        <w:rPr>
          <w:rFonts w:ascii="Courier New" w:eastAsia="Times New Roman" w:hAnsi="Courier New"/>
          <w:noProof/>
          <w:sz w:val="16"/>
          <w:lang w:val="it-IT" w:eastAsia="ko-KR"/>
        </w:rPr>
        <w:tab/>
      </w:r>
      <w:r w:rsidRPr="00415C69">
        <w:rPr>
          <w:rFonts w:ascii="Courier New" w:eastAsia="Times New Roman" w:hAnsi="Courier New"/>
          <w:noProof/>
          <w:sz w:val="16"/>
          <w:lang w:val="it-IT" w:eastAsia="ko-KR"/>
        </w:rPr>
        <w:tab/>
      </w:r>
      <w:r w:rsidRPr="00415C69">
        <w:rPr>
          <w:rFonts w:ascii="Courier New" w:eastAsia="Times New Roman" w:hAnsi="Courier New"/>
          <w:noProof/>
          <w:sz w:val="16"/>
          <w:lang w:val="it-IT" w:eastAsia="ko-KR"/>
        </w:rPr>
        <w:tab/>
      </w:r>
      <w:r w:rsidRPr="00415C69">
        <w:rPr>
          <w:rFonts w:ascii="Courier New" w:eastAsia="Times New Roman" w:hAnsi="Courier New"/>
          <w:noProof/>
          <w:sz w:val="16"/>
          <w:lang w:val="it-IT" w:eastAsia="ko-KR"/>
        </w:rPr>
        <w:tab/>
      </w:r>
      <w:r w:rsidRPr="00415C69">
        <w:rPr>
          <w:rFonts w:ascii="Courier New" w:eastAsia="Times New Roman" w:hAnsi="Courier New"/>
          <w:noProof/>
          <w:sz w:val="16"/>
          <w:lang w:val="it-IT" w:eastAsia="ko-KR"/>
        </w:rPr>
        <w:tab/>
      </w:r>
      <w:r w:rsidRPr="00415C69">
        <w:rPr>
          <w:rFonts w:ascii="Courier New" w:eastAsia="Times New Roman" w:hAnsi="Courier New"/>
          <w:noProof/>
          <w:sz w:val="16"/>
          <w:lang w:val="it-IT" w:eastAsia="ko-KR"/>
        </w:rPr>
        <w:tab/>
      </w:r>
      <w:r w:rsidRPr="00415C69">
        <w:rPr>
          <w:rFonts w:ascii="Courier New" w:eastAsia="Times New Roman" w:hAnsi="Courier New"/>
          <w:noProof/>
          <w:sz w:val="16"/>
          <w:lang w:val="it-IT" w:eastAsia="ko-KR"/>
        </w:rPr>
        <w:tab/>
      </w:r>
      <w:r w:rsidRPr="00415C69">
        <w:rPr>
          <w:rFonts w:ascii="Courier New" w:eastAsia="Times New Roman" w:hAnsi="Courier New" w:cs="Courier New"/>
          <w:noProof/>
          <w:snapToGrid w:val="0"/>
          <w:sz w:val="16"/>
          <w:lang w:val="it-IT" w:eastAsia="ko-KR"/>
        </w:rPr>
        <w:tab/>
      </w:r>
      <w:r w:rsidRPr="00415C69">
        <w:rPr>
          <w:rFonts w:ascii="Courier New" w:eastAsia="Times New Roman" w:hAnsi="Courier New" w:cs="Courier New"/>
          <w:noProof/>
          <w:snapToGrid w:val="0"/>
          <w:sz w:val="16"/>
          <w:lang w:val="it-IT" w:eastAsia="ko-KR"/>
        </w:rPr>
        <w:tab/>
      </w:r>
      <w:r w:rsidRPr="00415C69">
        <w:rPr>
          <w:rFonts w:ascii="Courier New" w:eastAsia="Times New Roman" w:hAnsi="Courier New"/>
          <w:noProof/>
          <w:sz w:val="16"/>
          <w:lang w:val="it-IT" w:eastAsia="ko-KR"/>
        </w:rPr>
        <w:tab/>
        <w:t>ProtocolIE-ID ::= 216</w:t>
      </w:r>
    </w:p>
    <w:p w14:paraId="0BA7E0BB" w14:textId="77777777" w:rsidR="00415C69" w:rsidRPr="00415C69" w:rsidRDefault="00415C69" w:rsidP="00415C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val="it-IT" w:eastAsia="ko-KR"/>
        </w:rPr>
      </w:pPr>
      <w:r w:rsidRPr="00415C69">
        <w:rPr>
          <w:rFonts w:ascii="Courier New" w:eastAsia="Times New Roman" w:hAnsi="Courier New"/>
          <w:noProof/>
          <w:snapToGrid w:val="0"/>
          <w:sz w:val="16"/>
          <w:lang w:val="it-IT" w:eastAsia="ko-KR"/>
        </w:rPr>
        <w:t>id-</w:t>
      </w:r>
      <w:r w:rsidRPr="00415C69">
        <w:rPr>
          <w:rFonts w:ascii="Courier New" w:eastAsia="Times New Roman" w:hAnsi="Courier New"/>
          <w:snapToGrid w:val="0"/>
          <w:sz w:val="16"/>
          <w:lang w:val="it-IT" w:eastAsia="ko-KR"/>
        </w:rPr>
        <w:t>BCBearerContextNGU-TNLInfoatNGRAN-Request</w:t>
      </w:r>
      <w:r w:rsidRPr="00415C69">
        <w:rPr>
          <w:rFonts w:ascii="Courier New" w:eastAsia="Times New Roman" w:hAnsi="Courier New"/>
          <w:snapToGrid w:val="0"/>
          <w:sz w:val="16"/>
          <w:lang w:val="it-IT"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val="it-IT"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val="it-IT"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val="it-IT"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val="it-IT"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val="it-IT" w:eastAsia="ko-KR"/>
        </w:rPr>
        <w:t>ProtocolIE-ID ::= 217</w:t>
      </w:r>
    </w:p>
    <w:p w14:paraId="4265142A" w14:textId="77777777" w:rsidR="00415C69" w:rsidRPr="00415C69" w:rsidRDefault="00415C69" w:rsidP="00415C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맑은 고딕" w:hAnsi="Courier New"/>
          <w:noProof/>
          <w:snapToGrid w:val="0"/>
          <w:sz w:val="16"/>
          <w:lang w:val="it-IT" w:eastAsia="ko-KR"/>
        </w:rPr>
      </w:pPr>
      <w:r w:rsidRPr="00415C69">
        <w:rPr>
          <w:rFonts w:ascii="Courier New" w:eastAsia="맑은 고딕" w:hAnsi="Courier New"/>
          <w:noProof/>
          <w:snapToGrid w:val="0"/>
          <w:sz w:val="16"/>
          <w:lang w:val="it-IT" w:eastAsia="ko-KR"/>
        </w:rPr>
        <w:t>id-</w:t>
      </w:r>
      <w:r w:rsidRPr="00415C69">
        <w:rPr>
          <w:rFonts w:ascii="Courier New" w:eastAsia="Times New Roman" w:hAnsi="Courier New"/>
          <w:noProof/>
          <w:snapToGrid w:val="0"/>
          <w:sz w:val="16"/>
          <w:lang w:val="it-IT" w:eastAsia="ko-KR"/>
        </w:rPr>
        <w:t>PDCPSNGapReport</w:t>
      </w:r>
      <w:r w:rsidRPr="00415C69">
        <w:rPr>
          <w:rFonts w:ascii="Courier New" w:eastAsia="Times New Roman" w:hAnsi="Courier New"/>
          <w:noProof/>
          <w:snapToGrid w:val="0"/>
          <w:sz w:val="16"/>
          <w:lang w:val="it-IT" w:eastAsia="ko-KR"/>
        </w:rPr>
        <w:tab/>
      </w:r>
      <w:r w:rsidRPr="00415C69">
        <w:rPr>
          <w:rFonts w:ascii="Courier New" w:eastAsia="맑은 고딕" w:hAnsi="Courier New"/>
          <w:noProof/>
          <w:snapToGrid w:val="0"/>
          <w:sz w:val="16"/>
          <w:lang w:val="it-IT" w:eastAsia="ko-KR"/>
        </w:rPr>
        <w:tab/>
      </w:r>
      <w:r w:rsidRPr="00415C69">
        <w:rPr>
          <w:rFonts w:ascii="Courier New" w:eastAsia="맑은 고딕" w:hAnsi="Courier New"/>
          <w:noProof/>
          <w:snapToGrid w:val="0"/>
          <w:sz w:val="16"/>
          <w:lang w:val="it-IT" w:eastAsia="ko-KR"/>
        </w:rPr>
        <w:tab/>
      </w:r>
      <w:r w:rsidRPr="00415C69">
        <w:rPr>
          <w:rFonts w:ascii="Courier New" w:eastAsia="맑은 고딕" w:hAnsi="Courier New"/>
          <w:noProof/>
          <w:snapToGrid w:val="0"/>
          <w:sz w:val="16"/>
          <w:lang w:val="it-IT" w:eastAsia="ko-KR"/>
        </w:rPr>
        <w:tab/>
      </w:r>
      <w:r w:rsidRPr="00415C69">
        <w:rPr>
          <w:rFonts w:ascii="Courier New" w:eastAsia="맑은 고딕" w:hAnsi="Courier New"/>
          <w:noProof/>
          <w:snapToGrid w:val="0"/>
          <w:sz w:val="16"/>
          <w:lang w:val="it-IT" w:eastAsia="ko-KR"/>
        </w:rPr>
        <w:tab/>
      </w:r>
      <w:r w:rsidRPr="00415C69">
        <w:rPr>
          <w:rFonts w:ascii="Courier New" w:eastAsia="맑은 고딕" w:hAnsi="Courier New"/>
          <w:noProof/>
          <w:snapToGrid w:val="0"/>
          <w:sz w:val="16"/>
          <w:lang w:val="it-IT" w:eastAsia="ko-KR"/>
        </w:rPr>
        <w:tab/>
      </w:r>
      <w:r w:rsidRPr="00415C69">
        <w:rPr>
          <w:rFonts w:ascii="Courier New" w:eastAsia="맑은 고딕" w:hAnsi="Courier New"/>
          <w:noProof/>
          <w:snapToGrid w:val="0"/>
          <w:sz w:val="16"/>
          <w:lang w:val="it-IT" w:eastAsia="ko-KR"/>
        </w:rPr>
        <w:tab/>
      </w:r>
      <w:r w:rsidRPr="00415C69">
        <w:rPr>
          <w:rFonts w:ascii="Courier New" w:eastAsia="맑은 고딕" w:hAnsi="Courier New"/>
          <w:noProof/>
          <w:snapToGrid w:val="0"/>
          <w:sz w:val="16"/>
          <w:lang w:val="it-IT" w:eastAsia="ko-KR"/>
        </w:rPr>
        <w:tab/>
      </w:r>
      <w:r w:rsidRPr="00415C69">
        <w:rPr>
          <w:rFonts w:ascii="Courier New" w:eastAsia="맑은 고딕" w:hAnsi="Courier New"/>
          <w:noProof/>
          <w:snapToGrid w:val="0"/>
          <w:sz w:val="16"/>
          <w:lang w:val="it-IT" w:eastAsia="ko-KR"/>
        </w:rPr>
        <w:tab/>
      </w:r>
      <w:r w:rsidRPr="00415C69">
        <w:rPr>
          <w:rFonts w:ascii="Courier New" w:eastAsia="맑은 고딕" w:hAnsi="Courier New"/>
          <w:noProof/>
          <w:snapToGrid w:val="0"/>
          <w:sz w:val="16"/>
          <w:lang w:val="it-IT" w:eastAsia="ko-KR"/>
        </w:rPr>
        <w:tab/>
      </w:r>
      <w:r w:rsidRPr="00415C69">
        <w:rPr>
          <w:rFonts w:ascii="Courier New" w:eastAsia="맑은 고딕" w:hAnsi="Courier New"/>
          <w:noProof/>
          <w:snapToGrid w:val="0"/>
          <w:sz w:val="16"/>
          <w:lang w:val="it-IT" w:eastAsia="ko-KR"/>
        </w:rPr>
        <w:tab/>
      </w:r>
      <w:r w:rsidRPr="00415C69">
        <w:rPr>
          <w:rFonts w:ascii="Courier New" w:eastAsia="맑은 고딕" w:hAnsi="Courier New"/>
          <w:noProof/>
          <w:snapToGrid w:val="0"/>
          <w:sz w:val="16"/>
          <w:lang w:val="it-IT"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val="it-IT" w:eastAsia="ko-KR"/>
        </w:rPr>
        <w:t>ProtocolIE-ID ::= 218</w:t>
      </w:r>
    </w:p>
    <w:p w14:paraId="3AC36BDF" w14:textId="77777777" w:rsidR="00415C69" w:rsidRPr="00415C69" w:rsidRDefault="00415C69" w:rsidP="00415C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Theme="minorEastAsia" w:hAnsi="Courier New"/>
          <w:noProof/>
          <w:snapToGrid w:val="0"/>
          <w:sz w:val="16"/>
          <w:lang w:val="it-IT" w:eastAsia="ko-KR"/>
        </w:rPr>
      </w:pP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>id-</w:t>
      </w:r>
      <w:r w:rsidRPr="00415C69">
        <w:rPr>
          <w:rFonts w:ascii="Courier New" w:eastAsia="Yu Mincho" w:hAnsi="Courier New"/>
          <w:noProof/>
          <w:sz w:val="16"/>
          <w:lang w:eastAsia="ko-KR"/>
        </w:rPr>
        <w:t>UserPlaneFailureIndication</w:t>
      </w:r>
      <w:r w:rsidRPr="00415C69">
        <w:rPr>
          <w:rFonts w:ascii="Courier New" w:eastAsia="맑은 고딕" w:hAnsi="Courier New"/>
          <w:noProof/>
          <w:snapToGrid w:val="0"/>
          <w:sz w:val="16"/>
          <w:lang w:val="it-IT" w:eastAsia="ko-KR"/>
        </w:rPr>
        <w:tab/>
      </w:r>
      <w:r w:rsidRPr="00415C69">
        <w:rPr>
          <w:rFonts w:ascii="Courier New" w:eastAsia="맑은 고딕" w:hAnsi="Courier New"/>
          <w:noProof/>
          <w:snapToGrid w:val="0"/>
          <w:sz w:val="16"/>
          <w:lang w:val="it-IT" w:eastAsia="ko-KR"/>
        </w:rPr>
        <w:tab/>
      </w:r>
      <w:r w:rsidRPr="00415C69">
        <w:rPr>
          <w:rFonts w:ascii="Courier New" w:eastAsia="맑은 고딕" w:hAnsi="Courier New"/>
          <w:noProof/>
          <w:snapToGrid w:val="0"/>
          <w:sz w:val="16"/>
          <w:lang w:val="it-IT" w:eastAsia="ko-KR"/>
        </w:rPr>
        <w:tab/>
      </w:r>
      <w:r w:rsidRPr="00415C69">
        <w:rPr>
          <w:rFonts w:ascii="Courier New" w:eastAsia="맑은 고딕" w:hAnsi="Courier New"/>
          <w:noProof/>
          <w:snapToGrid w:val="0"/>
          <w:sz w:val="16"/>
          <w:lang w:val="it-IT" w:eastAsia="ko-KR"/>
        </w:rPr>
        <w:tab/>
      </w:r>
      <w:r w:rsidRPr="00415C69">
        <w:rPr>
          <w:rFonts w:ascii="Courier New" w:eastAsia="맑은 고딕" w:hAnsi="Courier New"/>
          <w:noProof/>
          <w:snapToGrid w:val="0"/>
          <w:sz w:val="16"/>
          <w:lang w:val="it-IT" w:eastAsia="ko-KR"/>
        </w:rPr>
        <w:tab/>
      </w:r>
      <w:r w:rsidRPr="00415C69">
        <w:rPr>
          <w:rFonts w:ascii="Courier New" w:eastAsia="맑은 고딕" w:hAnsi="Courier New"/>
          <w:noProof/>
          <w:snapToGrid w:val="0"/>
          <w:sz w:val="16"/>
          <w:lang w:val="it-IT" w:eastAsia="ko-KR"/>
        </w:rPr>
        <w:tab/>
      </w:r>
      <w:r w:rsidRPr="00415C69">
        <w:rPr>
          <w:rFonts w:ascii="Courier New" w:eastAsia="맑은 고딕" w:hAnsi="Courier New"/>
          <w:noProof/>
          <w:snapToGrid w:val="0"/>
          <w:sz w:val="16"/>
          <w:lang w:val="it-IT" w:eastAsia="ko-KR"/>
        </w:rPr>
        <w:tab/>
      </w:r>
      <w:r w:rsidRPr="00415C69">
        <w:rPr>
          <w:rFonts w:ascii="Courier New" w:eastAsia="맑은 고딕" w:hAnsi="Courier New"/>
          <w:noProof/>
          <w:snapToGrid w:val="0"/>
          <w:sz w:val="16"/>
          <w:lang w:val="it-IT" w:eastAsia="ko-KR"/>
        </w:rPr>
        <w:tab/>
      </w:r>
      <w:r w:rsidRPr="00415C69">
        <w:rPr>
          <w:rFonts w:ascii="Courier New" w:eastAsia="맑은 고딕" w:hAnsi="Courier New"/>
          <w:noProof/>
          <w:snapToGrid w:val="0"/>
          <w:sz w:val="16"/>
          <w:lang w:val="it-IT"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>ProtocolIE-ID ::= 219</w:t>
      </w:r>
    </w:p>
    <w:p w14:paraId="576011F0" w14:textId="500BB985" w:rsidR="00415C69" w:rsidRPr="00415C69" w:rsidRDefault="00415C69" w:rsidP="00415C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174" w:author="Jaemin Han" w:date="2025-02-21T10:08:00Z" w16du:dateUtc="2025-02-21T08:08:00Z"/>
          <w:rFonts w:ascii="Courier New" w:eastAsiaTheme="minorEastAsia" w:hAnsi="Courier New"/>
          <w:snapToGrid w:val="0"/>
          <w:sz w:val="16"/>
          <w:lang w:eastAsia="ko-KR"/>
        </w:rPr>
      </w:pPr>
      <w:ins w:id="175" w:author="Jaemin Han" w:date="2025-02-21T10:08:00Z" w16du:dateUtc="2025-02-21T08:08:00Z">
        <w:r w:rsidRPr="00415C69">
          <w:rPr>
            <w:rFonts w:ascii="Courier New" w:eastAsia="Times New Roman" w:hAnsi="Courier New"/>
            <w:snapToGrid w:val="0"/>
            <w:sz w:val="16"/>
            <w:lang w:eastAsia="ko-KR"/>
          </w:rPr>
          <w:t>id-</w:t>
        </w:r>
        <w:r>
          <w:rPr>
            <w:rFonts w:ascii="Courier New" w:eastAsiaTheme="minorEastAsia" w:hAnsi="Courier New" w:hint="eastAsia"/>
            <w:snapToGrid w:val="0"/>
            <w:sz w:val="16"/>
            <w:lang w:eastAsia="ko-KR"/>
          </w:rPr>
          <w:t>LTM</w:t>
        </w:r>
        <w:r w:rsidRPr="00415C69">
          <w:rPr>
            <w:rFonts w:ascii="Courier New" w:eastAsia="Times New Roman" w:hAnsi="Courier New"/>
            <w:snapToGrid w:val="0"/>
            <w:sz w:val="16"/>
            <w:lang w:eastAsia="ko-KR"/>
          </w:rPr>
          <w:t>Initiation</w:t>
        </w:r>
        <w:r w:rsidRPr="00415C69">
          <w:rPr>
            <w:rFonts w:ascii="Courier New" w:eastAsia="Times New Roman" w:hAnsi="Courier New"/>
            <w:snapToGrid w:val="0"/>
            <w:sz w:val="16"/>
            <w:lang w:eastAsia="ko-KR"/>
          </w:rPr>
          <w:tab/>
        </w:r>
        <w:r w:rsidRPr="00415C69">
          <w:rPr>
            <w:rFonts w:ascii="Courier New" w:eastAsia="Times New Roman" w:hAnsi="Courier New"/>
            <w:snapToGrid w:val="0"/>
            <w:sz w:val="16"/>
            <w:lang w:eastAsia="ko-KR"/>
          </w:rPr>
          <w:tab/>
        </w:r>
        <w:r w:rsidRPr="00415C69">
          <w:rPr>
            <w:rFonts w:ascii="Courier New" w:eastAsia="Times New Roman" w:hAnsi="Courier New"/>
            <w:snapToGrid w:val="0"/>
            <w:sz w:val="16"/>
            <w:lang w:eastAsia="ko-KR"/>
          </w:rPr>
          <w:tab/>
        </w:r>
        <w:r w:rsidRPr="00415C69">
          <w:rPr>
            <w:rFonts w:ascii="Courier New" w:eastAsia="Times New Roman" w:hAnsi="Courier New"/>
            <w:snapToGrid w:val="0"/>
            <w:sz w:val="16"/>
            <w:lang w:eastAsia="ko-KR"/>
          </w:rPr>
          <w:tab/>
        </w:r>
        <w:r w:rsidRPr="00415C69">
          <w:rPr>
            <w:rFonts w:ascii="Courier New" w:eastAsia="Times New Roman" w:hAnsi="Courier New"/>
            <w:snapToGrid w:val="0"/>
            <w:sz w:val="16"/>
            <w:lang w:eastAsia="ko-KR"/>
          </w:rPr>
          <w:tab/>
        </w:r>
        <w:r w:rsidRPr="00415C69">
          <w:rPr>
            <w:rFonts w:ascii="Courier New" w:eastAsia="Times New Roman" w:hAnsi="Courier New"/>
            <w:snapToGrid w:val="0"/>
            <w:sz w:val="16"/>
            <w:lang w:eastAsia="ko-KR"/>
          </w:rPr>
          <w:tab/>
        </w:r>
        <w:r w:rsidRPr="00415C69">
          <w:rPr>
            <w:rFonts w:ascii="Courier New" w:eastAsia="Times New Roman" w:hAnsi="Courier New"/>
            <w:snapToGrid w:val="0"/>
            <w:sz w:val="16"/>
            <w:lang w:eastAsia="ko-KR"/>
          </w:rPr>
          <w:tab/>
        </w:r>
        <w:r w:rsidRPr="00415C69">
          <w:rPr>
            <w:rFonts w:ascii="Courier New" w:eastAsia="Times New Roman" w:hAnsi="Courier New"/>
            <w:snapToGrid w:val="0"/>
            <w:sz w:val="16"/>
            <w:lang w:eastAsia="ko-KR"/>
          </w:rPr>
          <w:tab/>
        </w:r>
        <w:r w:rsidRPr="00415C69">
          <w:rPr>
            <w:rFonts w:ascii="Courier New" w:eastAsia="Times New Roman" w:hAnsi="Courier New"/>
            <w:snapToGrid w:val="0"/>
            <w:sz w:val="16"/>
            <w:lang w:eastAsia="ko-KR"/>
          </w:rPr>
          <w:tab/>
        </w:r>
        <w:r w:rsidRPr="00415C69">
          <w:rPr>
            <w:rFonts w:ascii="Courier New" w:eastAsia="Times New Roman" w:hAnsi="Courier New"/>
            <w:snapToGrid w:val="0"/>
            <w:sz w:val="16"/>
            <w:lang w:eastAsia="ko-KR"/>
          </w:rPr>
          <w:tab/>
        </w:r>
        <w:r w:rsidRPr="00415C69">
          <w:rPr>
            <w:rFonts w:ascii="Courier New" w:eastAsia="Times New Roman" w:hAnsi="Courier New"/>
            <w:snapToGrid w:val="0"/>
            <w:sz w:val="16"/>
            <w:lang w:eastAsia="ko-KR"/>
          </w:rPr>
          <w:tab/>
        </w:r>
        <w:r w:rsidRPr="00415C69">
          <w:rPr>
            <w:rFonts w:ascii="Courier New" w:eastAsia="Times New Roman" w:hAnsi="Courier New"/>
            <w:snapToGrid w:val="0"/>
            <w:sz w:val="16"/>
            <w:lang w:eastAsia="ko-KR"/>
          </w:rPr>
          <w:tab/>
          <w:t xml:space="preserve">ProtocolIE-ID ::= </w:t>
        </w:r>
        <w:r>
          <w:rPr>
            <w:rFonts w:ascii="Courier New" w:eastAsiaTheme="minorEastAsia" w:hAnsi="Courier New" w:hint="eastAsia"/>
            <w:snapToGrid w:val="0"/>
            <w:sz w:val="16"/>
            <w:lang w:eastAsia="ko-KR"/>
          </w:rPr>
          <w:t>XXX</w:t>
        </w:r>
      </w:ins>
    </w:p>
    <w:p w14:paraId="760E10F7" w14:textId="77777777" w:rsidR="00415C69" w:rsidRPr="00415C69" w:rsidRDefault="00415C69" w:rsidP="00415C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맑은 고딕" w:hAnsi="Courier New"/>
          <w:snapToGrid w:val="0"/>
          <w:sz w:val="16"/>
          <w:lang w:eastAsia="ko-KR"/>
        </w:rPr>
      </w:pPr>
    </w:p>
    <w:p w14:paraId="14ADD476" w14:textId="77777777" w:rsidR="00415C69" w:rsidRPr="00415C69" w:rsidRDefault="00415C69" w:rsidP="00415C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맑은 고딕" w:hAnsi="Courier New"/>
          <w:snapToGrid w:val="0"/>
          <w:sz w:val="16"/>
          <w:lang w:eastAsia="ko-KR"/>
        </w:rPr>
      </w:pPr>
    </w:p>
    <w:p w14:paraId="6BBC68BD" w14:textId="77777777" w:rsidR="00415C69" w:rsidRPr="00415C69" w:rsidRDefault="00415C69" w:rsidP="00415C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맑은 고딕" w:hAnsi="Courier New"/>
          <w:snapToGrid w:val="0"/>
          <w:sz w:val="16"/>
          <w:lang w:val="it-IT" w:eastAsia="ko-KR"/>
        </w:rPr>
      </w:pPr>
    </w:p>
    <w:p w14:paraId="360B0B81" w14:textId="77777777" w:rsidR="00415C69" w:rsidRPr="00415C69" w:rsidRDefault="00415C69" w:rsidP="00415C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END</w:t>
      </w:r>
    </w:p>
    <w:p w14:paraId="60C51C9E" w14:textId="77777777" w:rsidR="00415C69" w:rsidRPr="00415C69" w:rsidRDefault="00415C69" w:rsidP="00415C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415C69">
        <w:rPr>
          <w:rFonts w:ascii="Courier New" w:eastAsia="Times New Roman" w:hAnsi="Courier New"/>
          <w:noProof/>
          <w:sz w:val="16"/>
          <w:lang w:eastAsia="ko-KR"/>
        </w:rPr>
        <w:lastRenderedPageBreak/>
        <w:t>-- ASN1STOP</w:t>
      </w:r>
    </w:p>
    <w:p w14:paraId="4E42C8CC" w14:textId="77777777" w:rsidR="00415C69" w:rsidRDefault="00415C69" w:rsidP="00415C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Theme="minorEastAsia" w:hAnsi="Courier New"/>
          <w:snapToGrid w:val="0"/>
          <w:sz w:val="16"/>
          <w:lang w:eastAsia="ko-KR"/>
        </w:rPr>
      </w:pPr>
    </w:p>
    <w:p w14:paraId="6FAB0B16" w14:textId="77777777" w:rsidR="00415C69" w:rsidRDefault="00415C69" w:rsidP="00415C69">
      <w:pPr>
        <w:rPr>
          <w:rFonts w:ascii="Times New Roman" w:eastAsia="맑은 고딕" w:hAnsi="Times New Roman"/>
          <w:noProof/>
        </w:rPr>
      </w:pPr>
      <w:r w:rsidRPr="00023E43">
        <w:rPr>
          <w:rFonts w:ascii="Times New Roman" w:eastAsia="맑은 고딕" w:hAnsi="Times New Roman"/>
          <w:noProof/>
        </w:rPr>
        <w:t>//////////////////////////////////////////////////////////////irrelevant operations skipped/////////////////////////////////////////////////////////////////////</w:t>
      </w:r>
    </w:p>
    <w:sectPr w:rsidR="00415C69" w:rsidSect="004E15C1">
      <w:footnotePr>
        <w:numRestart w:val="eachSect"/>
      </w:footnotePr>
      <w:pgSz w:w="16840" w:h="11907" w:orient="landscape"/>
      <w:pgMar w:top="1133" w:right="1416" w:bottom="1133" w:left="1133" w:header="850" w:footer="340" w:gutter="0"/>
      <w:pgNumType w:start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A19584" w14:textId="77777777" w:rsidR="009A152E" w:rsidRDefault="009A152E">
      <w:pPr>
        <w:spacing w:after="0"/>
      </w:pPr>
      <w:r>
        <w:separator/>
      </w:r>
    </w:p>
  </w:endnote>
  <w:endnote w:type="continuationSeparator" w:id="0">
    <w:p w14:paraId="13192D7B" w14:textId="77777777" w:rsidR="009A152E" w:rsidRDefault="009A152E">
      <w:pPr>
        <w:spacing w:after="0"/>
      </w:pPr>
      <w:r>
        <w:continuationSeparator/>
      </w:r>
    </w:p>
  </w:endnote>
  <w:endnote w:type="continuationNotice" w:id="1">
    <w:p w14:paraId="3BCAACCF" w14:textId="77777777" w:rsidR="009A152E" w:rsidRDefault="009A152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ZapfDingbats">
    <w:altName w:val="Calibri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ookman">
    <w:altName w:val="Bookman Old Style"/>
    <w:charset w:val="00"/>
    <w:family w:val="roman"/>
    <w:pitch w:val="default"/>
    <w:sig w:usb0="00000000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63B70F" w14:textId="77777777" w:rsidR="009A152E" w:rsidRDefault="009A152E">
      <w:pPr>
        <w:spacing w:after="0"/>
      </w:pPr>
      <w:r>
        <w:separator/>
      </w:r>
    </w:p>
  </w:footnote>
  <w:footnote w:type="continuationSeparator" w:id="0">
    <w:p w14:paraId="63AFAC8E" w14:textId="77777777" w:rsidR="009A152E" w:rsidRDefault="009A152E">
      <w:pPr>
        <w:spacing w:after="0"/>
      </w:pPr>
      <w:r>
        <w:continuationSeparator/>
      </w:r>
    </w:p>
  </w:footnote>
  <w:footnote w:type="continuationNotice" w:id="1">
    <w:p w14:paraId="5241F10B" w14:textId="77777777" w:rsidR="009A152E" w:rsidRDefault="009A152E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CE2202"/>
    <w:multiLevelType w:val="hybridMultilevel"/>
    <w:tmpl w:val="877C2C2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D304BC"/>
    <w:multiLevelType w:val="hybridMultilevel"/>
    <w:tmpl w:val="B2DE87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" w15:restartNumberingAfterBreak="0">
    <w:nsid w:val="0A5341F7"/>
    <w:multiLevelType w:val="singleLevel"/>
    <w:tmpl w:val="0A5341F7"/>
    <w:lvl w:ilvl="0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4" w15:restartNumberingAfterBreak="0">
    <w:nsid w:val="0B932919"/>
    <w:multiLevelType w:val="multilevel"/>
    <w:tmpl w:val="0B932919"/>
    <w:lvl w:ilvl="0">
      <w:start w:val="1"/>
      <w:numFmt w:val="decimal"/>
      <w:pStyle w:val="Observation"/>
      <w:lvlText w:val="Observation %1:"/>
      <w:lvlJc w:val="left"/>
      <w:pPr>
        <w:ind w:left="644" w:hanging="360"/>
      </w:pPr>
    </w:lvl>
    <w:lvl w:ilvl="1">
      <w:start w:val="1"/>
      <w:numFmt w:val="lowerLetter"/>
      <w:lvlText w:val="%2."/>
      <w:lvlJc w:val="left"/>
      <w:pPr>
        <w:ind w:left="1506" w:hanging="360"/>
      </w:pPr>
    </w:lvl>
    <w:lvl w:ilvl="2">
      <w:start w:val="1"/>
      <w:numFmt w:val="lowerRoman"/>
      <w:lvlText w:val="%3."/>
      <w:lvlJc w:val="right"/>
      <w:pPr>
        <w:ind w:left="2226" w:hanging="180"/>
      </w:pPr>
    </w:lvl>
    <w:lvl w:ilvl="3">
      <w:start w:val="1"/>
      <w:numFmt w:val="decimal"/>
      <w:lvlText w:val="%4."/>
      <w:lvlJc w:val="left"/>
      <w:pPr>
        <w:ind w:left="2946" w:hanging="360"/>
      </w:pPr>
    </w:lvl>
    <w:lvl w:ilvl="4">
      <w:start w:val="1"/>
      <w:numFmt w:val="lowerLetter"/>
      <w:lvlText w:val="%5."/>
      <w:lvlJc w:val="left"/>
      <w:pPr>
        <w:ind w:left="3666" w:hanging="360"/>
      </w:pPr>
    </w:lvl>
    <w:lvl w:ilvl="5">
      <w:start w:val="1"/>
      <w:numFmt w:val="lowerRoman"/>
      <w:lvlText w:val="%6."/>
      <w:lvlJc w:val="right"/>
      <w:pPr>
        <w:ind w:left="4386" w:hanging="180"/>
      </w:pPr>
    </w:lvl>
    <w:lvl w:ilvl="6">
      <w:start w:val="1"/>
      <w:numFmt w:val="decimal"/>
      <w:lvlText w:val="%7."/>
      <w:lvlJc w:val="left"/>
      <w:pPr>
        <w:ind w:left="5106" w:hanging="360"/>
      </w:pPr>
    </w:lvl>
    <w:lvl w:ilvl="7">
      <w:start w:val="1"/>
      <w:numFmt w:val="lowerLetter"/>
      <w:lvlText w:val="%8."/>
      <w:lvlJc w:val="left"/>
      <w:pPr>
        <w:ind w:left="5826" w:hanging="360"/>
      </w:pPr>
    </w:lvl>
    <w:lvl w:ilvl="8">
      <w:start w:val="1"/>
      <w:numFmt w:val="lowerRoman"/>
      <w:lvlText w:val="%9."/>
      <w:lvlJc w:val="right"/>
      <w:pPr>
        <w:ind w:left="6546" w:hanging="180"/>
      </w:pPr>
    </w:lvl>
  </w:abstractNum>
  <w:abstractNum w:abstractNumId="5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6" w15:restartNumberingAfterBreak="0">
    <w:nsid w:val="0DD00B08"/>
    <w:multiLevelType w:val="hybridMultilevel"/>
    <w:tmpl w:val="35DA5980"/>
    <w:lvl w:ilvl="0" w:tplc="04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648" w:hanging="360"/>
      </w:pPr>
    </w:lvl>
    <w:lvl w:ilvl="2" w:tplc="FFFFFFFF" w:tentative="1">
      <w:start w:val="1"/>
      <w:numFmt w:val="lowerRoman"/>
      <w:lvlText w:val="%3."/>
      <w:lvlJc w:val="right"/>
      <w:pPr>
        <w:ind w:left="2368" w:hanging="180"/>
      </w:pPr>
    </w:lvl>
    <w:lvl w:ilvl="3" w:tplc="FFFFFFFF" w:tentative="1">
      <w:start w:val="1"/>
      <w:numFmt w:val="decimal"/>
      <w:lvlText w:val="%4."/>
      <w:lvlJc w:val="left"/>
      <w:pPr>
        <w:ind w:left="3088" w:hanging="360"/>
      </w:pPr>
    </w:lvl>
    <w:lvl w:ilvl="4" w:tplc="FFFFFFFF" w:tentative="1">
      <w:start w:val="1"/>
      <w:numFmt w:val="lowerLetter"/>
      <w:lvlText w:val="%5."/>
      <w:lvlJc w:val="left"/>
      <w:pPr>
        <w:ind w:left="3808" w:hanging="360"/>
      </w:pPr>
    </w:lvl>
    <w:lvl w:ilvl="5" w:tplc="FFFFFFFF" w:tentative="1">
      <w:start w:val="1"/>
      <w:numFmt w:val="lowerRoman"/>
      <w:lvlText w:val="%6."/>
      <w:lvlJc w:val="right"/>
      <w:pPr>
        <w:ind w:left="4528" w:hanging="180"/>
      </w:pPr>
    </w:lvl>
    <w:lvl w:ilvl="6" w:tplc="FFFFFFFF" w:tentative="1">
      <w:start w:val="1"/>
      <w:numFmt w:val="decimal"/>
      <w:lvlText w:val="%7."/>
      <w:lvlJc w:val="left"/>
      <w:pPr>
        <w:ind w:left="5248" w:hanging="360"/>
      </w:pPr>
    </w:lvl>
    <w:lvl w:ilvl="7" w:tplc="FFFFFFFF" w:tentative="1">
      <w:start w:val="1"/>
      <w:numFmt w:val="lowerLetter"/>
      <w:lvlText w:val="%8."/>
      <w:lvlJc w:val="left"/>
      <w:pPr>
        <w:ind w:left="5968" w:hanging="360"/>
      </w:pPr>
    </w:lvl>
    <w:lvl w:ilvl="8" w:tplc="FFFFFFFF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7" w15:restartNumberingAfterBreak="0">
    <w:nsid w:val="11552EF9"/>
    <w:multiLevelType w:val="hybridMultilevel"/>
    <w:tmpl w:val="F70AC3AA"/>
    <w:lvl w:ilvl="0" w:tplc="FFFFFFFF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131DD5"/>
    <w:multiLevelType w:val="hybridMultilevel"/>
    <w:tmpl w:val="BF0A86EA"/>
    <w:lvl w:ilvl="0" w:tplc="CBB8F41E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9" w15:restartNumberingAfterBreak="0">
    <w:nsid w:val="15E765D5"/>
    <w:multiLevelType w:val="hybridMultilevel"/>
    <w:tmpl w:val="598CDDDA"/>
    <w:lvl w:ilvl="0" w:tplc="8CA64BE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0" w15:restartNumberingAfterBreak="0">
    <w:nsid w:val="16C24FCE"/>
    <w:multiLevelType w:val="hybridMultilevel"/>
    <w:tmpl w:val="5614AFD0"/>
    <w:lvl w:ilvl="0" w:tplc="7708E044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1" w15:restartNumberingAfterBreak="0">
    <w:nsid w:val="181061CB"/>
    <w:multiLevelType w:val="hybridMultilevel"/>
    <w:tmpl w:val="99608F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F1C308D"/>
    <w:multiLevelType w:val="hybridMultilevel"/>
    <w:tmpl w:val="84FC45F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A9B3A8A"/>
    <w:multiLevelType w:val="hybridMultilevel"/>
    <w:tmpl w:val="2B44506C"/>
    <w:lvl w:ilvl="0" w:tplc="FFFFFFFF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5" w15:restartNumberingAfterBreak="0">
    <w:nsid w:val="2B4A5E1B"/>
    <w:multiLevelType w:val="hybridMultilevel"/>
    <w:tmpl w:val="451A67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C782015"/>
    <w:multiLevelType w:val="hybridMultilevel"/>
    <w:tmpl w:val="85C0BFA8"/>
    <w:lvl w:ilvl="0" w:tplc="6ECC1CB8">
      <w:start w:val="4"/>
      <w:numFmt w:val="bullet"/>
      <w:lvlText w:val="-"/>
      <w:lvlJc w:val="left"/>
      <w:pPr>
        <w:ind w:left="420" w:hanging="420"/>
      </w:pPr>
      <w:rPr>
        <w:rFonts w:ascii="Yu Gothic" w:eastAsia="Yu Gothic" w:hAnsi="Yu Gothic" w:cs="MS PGothic" w:hint="eastAsia"/>
      </w:rPr>
    </w:lvl>
    <w:lvl w:ilvl="1" w:tplc="7AA44ABC">
      <w:start w:val="2"/>
      <w:numFmt w:val="bullet"/>
      <w:lvlText w:val="-"/>
      <w:lvlJc w:val="left"/>
      <w:pPr>
        <w:ind w:left="840" w:hanging="420"/>
      </w:pPr>
      <w:rPr>
        <w:rFonts w:ascii="Times New Roman" w:eastAsiaTheme="minorEastAsia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2D4908C8"/>
    <w:multiLevelType w:val="hybridMultilevel"/>
    <w:tmpl w:val="F70AC3AA"/>
    <w:lvl w:ilvl="0" w:tplc="FFFFFFFF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EE96269"/>
    <w:multiLevelType w:val="hybridMultilevel"/>
    <w:tmpl w:val="2E2C9C84"/>
    <w:lvl w:ilvl="0" w:tplc="124EAB9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35A3D3A"/>
    <w:multiLevelType w:val="hybridMultilevel"/>
    <w:tmpl w:val="2684F7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48F7FD2"/>
    <w:multiLevelType w:val="hybridMultilevel"/>
    <w:tmpl w:val="BC14FB00"/>
    <w:lvl w:ilvl="0" w:tplc="690E9F32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1" w15:restartNumberingAfterBreak="0">
    <w:nsid w:val="36330DB4"/>
    <w:multiLevelType w:val="hybridMultilevel"/>
    <w:tmpl w:val="B3C4EC24"/>
    <w:lvl w:ilvl="0" w:tplc="04090001">
      <w:start w:val="1"/>
      <w:numFmt w:val="bullet"/>
      <w:lvlText w:val=""/>
      <w:lvlJc w:val="left"/>
      <w:pPr>
        <w:ind w:left="880" w:hanging="44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22" w15:restartNumberingAfterBreak="0">
    <w:nsid w:val="3B4632AB"/>
    <w:multiLevelType w:val="hybridMultilevel"/>
    <w:tmpl w:val="CD7EF49C"/>
    <w:lvl w:ilvl="0" w:tplc="CBBC5FC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3" w15:restartNumberingAfterBreak="0">
    <w:nsid w:val="3C22187F"/>
    <w:multiLevelType w:val="hybridMultilevel"/>
    <w:tmpl w:val="C7CA47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2711971"/>
    <w:multiLevelType w:val="hybridMultilevel"/>
    <w:tmpl w:val="A412C4A4"/>
    <w:lvl w:ilvl="0" w:tplc="FFFFFFFF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5" w15:restartNumberingAfterBreak="0">
    <w:nsid w:val="443555EB"/>
    <w:multiLevelType w:val="hybridMultilevel"/>
    <w:tmpl w:val="923C9D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44F59F0"/>
    <w:multiLevelType w:val="multilevel"/>
    <w:tmpl w:val="D9F08462"/>
    <w:lvl w:ilvl="0">
      <w:start w:val="1"/>
      <w:numFmt w:val="decimal"/>
      <w:pStyle w:val="Heading1"/>
      <w:lvlText w:val="%1."/>
      <w:lvlJc w:val="left"/>
      <w:pPr>
        <w:tabs>
          <w:tab w:val="num" w:pos="432"/>
        </w:tabs>
        <w:ind w:left="432" w:hanging="432"/>
      </w:pPr>
      <w:rPr>
        <w:rFonts w:hint="default"/>
        <w:lang w:val="en-GB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pStyle w:val="Heading4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pStyle w:val="Heading5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7" w15:restartNumberingAfterBreak="0">
    <w:nsid w:val="464D3319"/>
    <w:multiLevelType w:val="multilevel"/>
    <w:tmpl w:val="464D3319"/>
    <w:lvl w:ilvl="0">
      <w:start w:val="1"/>
      <w:numFmt w:val="decimal"/>
      <w:pStyle w:val="berschrift1H1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735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735" w:hanging="73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8" w15:restartNumberingAfterBreak="0">
    <w:nsid w:val="469754AF"/>
    <w:multiLevelType w:val="hybridMultilevel"/>
    <w:tmpl w:val="21D89F36"/>
    <w:lvl w:ilvl="0" w:tplc="F432E8C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9" w15:restartNumberingAfterBreak="0">
    <w:nsid w:val="4A55685D"/>
    <w:multiLevelType w:val="singleLevel"/>
    <w:tmpl w:val="4A55685D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30" w15:restartNumberingAfterBreak="0">
    <w:nsid w:val="4B1F283C"/>
    <w:multiLevelType w:val="singleLevel"/>
    <w:tmpl w:val="4B1F283C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31" w15:restartNumberingAfterBreak="0">
    <w:nsid w:val="4B2A43E2"/>
    <w:multiLevelType w:val="hybridMultilevel"/>
    <w:tmpl w:val="ADC26D20"/>
    <w:lvl w:ilvl="0" w:tplc="04090017">
      <w:start w:val="1"/>
      <w:numFmt w:val="lowerLetter"/>
      <w:lvlText w:val="%1)"/>
      <w:lvlJc w:val="left"/>
      <w:pPr>
        <w:ind w:left="928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648" w:hanging="360"/>
      </w:pPr>
    </w:lvl>
    <w:lvl w:ilvl="2" w:tplc="FFFFFFFF" w:tentative="1">
      <w:start w:val="1"/>
      <w:numFmt w:val="lowerRoman"/>
      <w:lvlText w:val="%3."/>
      <w:lvlJc w:val="right"/>
      <w:pPr>
        <w:ind w:left="2368" w:hanging="180"/>
      </w:pPr>
    </w:lvl>
    <w:lvl w:ilvl="3" w:tplc="FFFFFFFF" w:tentative="1">
      <w:start w:val="1"/>
      <w:numFmt w:val="decimal"/>
      <w:lvlText w:val="%4."/>
      <w:lvlJc w:val="left"/>
      <w:pPr>
        <w:ind w:left="3088" w:hanging="360"/>
      </w:pPr>
    </w:lvl>
    <w:lvl w:ilvl="4" w:tplc="FFFFFFFF" w:tentative="1">
      <w:start w:val="1"/>
      <w:numFmt w:val="lowerLetter"/>
      <w:lvlText w:val="%5."/>
      <w:lvlJc w:val="left"/>
      <w:pPr>
        <w:ind w:left="3808" w:hanging="360"/>
      </w:pPr>
    </w:lvl>
    <w:lvl w:ilvl="5" w:tplc="FFFFFFFF" w:tentative="1">
      <w:start w:val="1"/>
      <w:numFmt w:val="lowerRoman"/>
      <w:lvlText w:val="%6."/>
      <w:lvlJc w:val="right"/>
      <w:pPr>
        <w:ind w:left="4528" w:hanging="180"/>
      </w:pPr>
    </w:lvl>
    <w:lvl w:ilvl="6" w:tplc="FFFFFFFF" w:tentative="1">
      <w:start w:val="1"/>
      <w:numFmt w:val="decimal"/>
      <w:lvlText w:val="%7."/>
      <w:lvlJc w:val="left"/>
      <w:pPr>
        <w:ind w:left="5248" w:hanging="360"/>
      </w:pPr>
    </w:lvl>
    <w:lvl w:ilvl="7" w:tplc="FFFFFFFF" w:tentative="1">
      <w:start w:val="1"/>
      <w:numFmt w:val="lowerLetter"/>
      <w:lvlText w:val="%8."/>
      <w:lvlJc w:val="left"/>
      <w:pPr>
        <w:ind w:left="5968" w:hanging="360"/>
      </w:pPr>
    </w:lvl>
    <w:lvl w:ilvl="8" w:tplc="FFFFFFFF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2" w15:restartNumberingAfterBreak="0">
    <w:nsid w:val="4CAD3FBF"/>
    <w:multiLevelType w:val="hybridMultilevel"/>
    <w:tmpl w:val="91F882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DC301AC"/>
    <w:multiLevelType w:val="hybridMultilevel"/>
    <w:tmpl w:val="F70AC3AA"/>
    <w:lvl w:ilvl="0" w:tplc="124EAB9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E1305A4"/>
    <w:multiLevelType w:val="hybridMultilevel"/>
    <w:tmpl w:val="ADC26D20"/>
    <w:lvl w:ilvl="0" w:tplc="FFFFFFFF">
      <w:start w:val="1"/>
      <w:numFmt w:val="lowerLetter"/>
      <w:lvlText w:val="%1)"/>
      <w:lvlJc w:val="left"/>
      <w:pPr>
        <w:ind w:left="928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648" w:hanging="360"/>
      </w:pPr>
    </w:lvl>
    <w:lvl w:ilvl="2" w:tplc="FFFFFFFF" w:tentative="1">
      <w:start w:val="1"/>
      <w:numFmt w:val="lowerRoman"/>
      <w:lvlText w:val="%3."/>
      <w:lvlJc w:val="right"/>
      <w:pPr>
        <w:ind w:left="2368" w:hanging="180"/>
      </w:pPr>
    </w:lvl>
    <w:lvl w:ilvl="3" w:tplc="FFFFFFFF" w:tentative="1">
      <w:start w:val="1"/>
      <w:numFmt w:val="decimal"/>
      <w:lvlText w:val="%4."/>
      <w:lvlJc w:val="left"/>
      <w:pPr>
        <w:ind w:left="3088" w:hanging="360"/>
      </w:pPr>
    </w:lvl>
    <w:lvl w:ilvl="4" w:tplc="FFFFFFFF" w:tentative="1">
      <w:start w:val="1"/>
      <w:numFmt w:val="lowerLetter"/>
      <w:lvlText w:val="%5."/>
      <w:lvlJc w:val="left"/>
      <w:pPr>
        <w:ind w:left="3808" w:hanging="360"/>
      </w:pPr>
    </w:lvl>
    <w:lvl w:ilvl="5" w:tplc="FFFFFFFF" w:tentative="1">
      <w:start w:val="1"/>
      <w:numFmt w:val="lowerRoman"/>
      <w:lvlText w:val="%6."/>
      <w:lvlJc w:val="right"/>
      <w:pPr>
        <w:ind w:left="4528" w:hanging="180"/>
      </w:pPr>
    </w:lvl>
    <w:lvl w:ilvl="6" w:tplc="FFFFFFFF" w:tentative="1">
      <w:start w:val="1"/>
      <w:numFmt w:val="decimal"/>
      <w:lvlText w:val="%7."/>
      <w:lvlJc w:val="left"/>
      <w:pPr>
        <w:ind w:left="5248" w:hanging="360"/>
      </w:pPr>
    </w:lvl>
    <w:lvl w:ilvl="7" w:tplc="FFFFFFFF" w:tentative="1">
      <w:start w:val="1"/>
      <w:numFmt w:val="lowerLetter"/>
      <w:lvlText w:val="%8."/>
      <w:lvlJc w:val="left"/>
      <w:pPr>
        <w:ind w:left="5968" w:hanging="360"/>
      </w:pPr>
    </w:lvl>
    <w:lvl w:ilvl="8" w:tplc="FFFFFFFF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5" w15:restartNumberingAfterBreak="0">
    <w:nsid w:val="54214628"/>
    <w:multiLevelType w:val="hybridMultilevel"/>
    <w:tmpl w:val="CCC4127A"/>
    <w:lvl w:ilvl="0" w:tplc="57CA709E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6" w15:restartNumberingAfterBreak="0">
    <w:nsid w:val="59683929"/>
    <w:multiLevelType w:val="hybridMultilevel"/>
    <w:tmpl w:val="FC865136"/>
    <w:lvl w:ilvl="0" w:tplc="9A986264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7" w15:restartNumberingAfterBreak="0">
    <w:nsid w:val="59C7662A"/>
    <w:multiLevelType w:val="hybridMultilevel"/>
    <w:tmpl w:val="4290FB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AAA0503"/>
    <w:multiLevelType w:val="hybridMultilevel"/>
    <w:tmpl w:val="16D445F4"/>
    <w:lvl w:ilvl="0" w:tplc="CC72D15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0" w15:restartNumberingAfterBreak="0">
    <w:nsid w:val="671C633A"/>
    <w:multiLevelType w:val="hybridMultilevel"/>
    <w:tmpl w:val="E4A08B06"/>
    <w:lvl w:ilvl="0" w:tplc="64CEB7F4">
      <w:start w:val="1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7FA406A"/>
    <w:multiLevelType w:val="hybridMultilevel"/>
    <w:tmpl w:val="0818FD00"/>
    <w:lvl w:ilvl="0" w:tplc="66F8A694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42" w15:restartNumberingAfterBreak="0">
    <w:nsid w:val="6844530B"/>
    <w:multiLevelType w:val="hybridMultilevel"/>
    <w:tmpl w:val="192E7DE0"/>
    <w:lvl w:ilvl="0" w:tplc="E8F0E8B8">
      <w:start w:val="2018"/>
      <w:numFmt w:val="bullet"/>
      <w:lvlText w:val="-"/>
      <w:lvlJc w:val="left"/>
      <w:pPr>
        <w:ind w:left="440" w:hanging="44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3" w15:restartNumberingAfterBreak="0">
    <w:nsid w:val="6D256354"/>
    <w:multiLevelType w:val="hybridMultilevel"/>
    <w:tmpl w:val="771CE93E"/>
    <w:lvl w:ilvl="0" w:tplc="FFFFFFFF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339" w:hanging="360"/>
      </w:pPr>
    </w:lvl>
    <w:lvl w:ilvl="2" w:tplc="FFFFFFFF" w:tentative="1">
      <w:start w:val="1"/>
      <w:numFmt w:val="lowerRoman"/>
      <w:lvlText w:val="%3."/>
      <w:lvlJc w:val="right"/>
      <w:pPr>
        <w:ind w:left="3059" w:hanging="180"/>
      </w:pPr>
    </w:lvl>
    <w:lvl w:ilvl="3" w:tplc="FFFFFFFF" w:tentative="1">
      <w:start w:val="1"/>
      <w:numFmt w:val="decimal"/>
      <w:lvlText w:val="%4."/>
      <w:lvlJc w:val="left"/>
      <w:pPr>
        <w:ind w:left="3779" w:hanging="360"/>
      </w:pPr>
    </w:lvl>
    <w:lvl w:ilvl="4" w:tplc="FFFFFFFF" w:tentative="1">
      <w:start w:val="1"/>
      <w:numFmt w:val="lowerLetter"/>
      <w:lvlText w:val="%5."/>
      <w:lvlJc w:val="left"/>
      <w:pPr>
        <w:ind w:left="4499" w:hanging="360"/>
      </w:pPr>
    </w:lvl>
    <w:lvl w:ilvl="5" w:tplc="FFFFFFFF" w:tentative="1">
      <w:start w:val="1"/>
      <w:numFmt w:val="lowerRoman"/>
      <w:lvlText w:val="%6."/>
      <w:lvlJc w:val="right"/>
      <w:pPr>
        <w:ind w:left="5219" w:hanging="180"/>
      </w:pPr>
    </w:lvl>
    <w:lvl w:ilvl="6" w:tplc="FFFFFFFF" w:tentative="1">
      <w:start w:val="1"/>
      <w:numFmt w:val="decimal"/>
      <w:lvlText w:val="%7."/>
      <w:lvlJc w:val="left"/>
      <w:pPr>
        <w:ind w:left="5939" w:hanging="360"/>
      </w:pPr>
    </w:lvl>
    <w:lvl w:ilvl="7" w:tplc="FFFFFFFF" w:tentative="1">
      <w:start w:val="1"/>
      <w:numFmt w:val="lowerLetter"/>
      <w:lvlText w:val="%8."/>
      <w:lvlJc w:val="left"/>
      <w:pPr>
        <w:ind w:left="6659" w:hanging="360"/>
      </w:pPr>
    </w:lvl>
    <w:lvl w:ilvl="8" w:tplc="FFFFFFFF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44" w15:restartNumberingAfterBreak="0">
    <w:nsid w:val="6F1D6A21"/>
    <w:multiLevelType w:val="singleLevel"/>
    <w:tmpl w:val="6F1D6A21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45" w15:restartNumberingAfterBreak="0">
    <w:nsid w:val="72962909"/>
    <w:multiLevelType w:val="hybridMultilevel"/>
    <w:tmpl w:val="32600ED0"/>
    <w:lvl w:ilvl="0" w:tplc="2C34275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46" w15:restartNumberingAfterBreak="0">
    <w:nsid w:val="72A873C8"/>
    <w:multiLevelType w:val="hybridMultilevel"/>
    <w:tmpl w:val="DDCA2DC6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7" w15:restartNumberingAfterBreak="0">
    <w:nsid w:val="736B2311"/>
    <w:multiLevelType w:val="hybridMultilevel"/>
    <w:tmpl w:val="C57E0858"/>
    <w:lvl w:ilvl="0" w:tplc="64CEB7F4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48" w15:restartNumberingAfterBreak="0">
    <w:nsid w:val="78F76F6F"/>
    <w:multiLevelType w:val="singleLevel"/>
    <w:tmpl w:val="78F76F6F"/>
    <w:lvl w:ilvl="0">
      <w:start w:val="1"/>
      <w:numFmt w:val="bullet"/>
      <w:pStyle w:val="normalpuc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9" w15:restartNumberingAfterBreak="0">
    <w:nsid w:val="7BC330F5"/>
    <w:multiLevelType w:val="multilevel"/>
    <w:tmpl w:val="7BC330F5"/>
    <w:lvl w:ilvl="0">
      <w:start w:val="1"/>
      <w:numFmt w:val="bullet"/>
      <w:pStyle w:val="CharChar1CharCharCharCharCharZchnZchnChar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7F547DFD"/>
    <w:multiLevelType w:val="singleLevel"/>
    <w:tmpl w:val="7F547DFD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abstractNum w:abstractNumId="51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 w16cid:durableId="1369573135">
    <w:abstractNumId w:val="26"/>
  </w:num>
  <w:num w:numId="2" w16cid:durableId="1782067757">
    <w:abstractNumId w:val="27"/>
  </w:num>
  <w:num w:numId="3" w16cid:durableId="764110430">
    <w:abstractNumId w:val="4"/>
  </w:num>
  <w:num w:numId="4" w16cid:durableId="1890609573">
    <w:abstractNumId w:val="50"/>
  </w:num>
  <w:num w:numId="5" w16cid:durableId="533739771">
    <w:abstractNumId w:val="48"/>
  </w:num>
  <w:num w:numId="6" w16cid:durableId="1490440775">
    <w:abstractNumId w:val="30"/>
  </w:num>
  <w:num w:numId="7" w16cid:durableId="566111216">
    <w:abstractNumId w:val="3"/>
  </w:num>
  <w:num w:numId="8" w16cid:durableId="670068220">
    <w:abstractNumId w:val="49"/>
  </w:num>
  <w:num w:numId="9" w16cid:durableId="478159820">
    <w:abstractNumId w:val="29"/>
  </w:num>
  <w:num w:numId="10" w16cid:durableId="1800952876">
    <w:abstractNumId w:val="44"/>
  </w:num>
  <w:num w:numId="11" w16cid:durableId="2049641704">
    <w:abstractNumId w:val="13"/>
  </w:num>
  <w:num w:numId="12" w16cid:durableId="140271052">
    <w:abstractNumId w:val="39"/>
  </w:num>
  <w:num w:numId="13" w16cid:durableId="12731604">
    <w:abstractNumId w:val="5"/>
  </w:num>
  <w:num w:numId="14" w16cid:durableId="1022509791">
    <w:abstractNumId w:val="51"/>
  </w:num>
  <w:num w:numId="15" w16cid:durableId="1439181995">
    <w:abstractNumId w:val="2"/>
  </w:num>
  <w:num w:numId="16" w16cid:durableId="404689273">
    <w:abstractNumId w:val="46"/>
  </w:num>
  <w:num w:numId="17" w16cid:durableId="326830351">
    <w:abstractNumId w:val="25"/>
  </w:num>
  <w:num w:numId="18" w16cid:durableId="254753372">
    <w:abstractNumId w:val="15"/>
  </w:num>
  <w:num w:numId="19" w16cid:durableId="1863739193">
    <w:abstractNumId w:val="36"/>
  </w:num>
  <w:num w:numId="20" w16cid:durableId="1642004872">
    <w:abstractNumId w:val="43"/>
  </w:num>
  <w:num w:numId="21" w16cid:durableId="1098479836">
    <w:abstractNumId w:val="40"/>
  </w:num>
  <w:num w:numId="22" w16cid:durableId="1145047610">
    <w:abstractNumId w:val="38"/>
  </w:num>
  <w:num w:numId="23" w16cid:durableId="203298323">
    <w:abstractNumId w:val="20"/>
  </w:num>
  <w:num w:numId="24" w16cid:durableId="107969611">
    <w:abstractNumId w:val="45"/>
  </w:num>
  <w:num w:numId="25" w16cid:durableId="1893542723">
    <w:abstractNumId w:val="28"/>
  </w:num>
  <w:num w:numId="26" w16cid:durableId="985742885">
    <w:abstractNumId w:val="8"/>
  </w:num>
  <w:num w:numId="27" w16cid:durableId="324161987">
    <w:abstractNumId w:val="41"/>
  </w:num>
  <w:num w:numId="28" w16cid:durableId="1221750966">
    <w:abstractNumId w:val="35"/>
  </w:num>
  <w:num w:numId="29" w16cid:durableId="595018455">
    <w:abstractNumId w:val="47"/>
  </w:num>
  <w:num w:numId="30" w16cid:durableId="1452631520">
    <w:abstractNumId w:val="9"/>
  </w:num>
  <w:num w:numId="31" w16cid:durableId="19624427">
    <w:abstractNumId w:val="14"/>
  </w:num>
  <w:num w:numId="32" w16cid:durableId="924461310">
    <w:abstractNumId w:val="24"/>
  </w:num>
  <w:num w:numId="33" w16cid:durableId="820584938">
    <w:abstractNumId w:val="21"/>
  </w:num>
  <w:num w:numId="34" w16cid:durableId="1414205190">
    <w:abstractNumId w:val="33"/>
  </w:num>
  <w:num w:numId="35" w16cid:durableId="1831797287">
    <w:abstractNumId w:val="0"/>
  </w:num>
  <w:num w:numId="36" w16cid:durableId="1968582252">
    <w:abstractNumId w:val="12"/>
  </w:num>
  <w:num w:numId="37" w16cid:durableId="212235660">
    <w:abstractNumId w:val="32"/>
  </w:num>
  <w:num w:numId="38" w16cid:durableId="1944335893">
    <w:abstractNumId w:val="10"/>
  </w:num>
  <w:num w:numId="39" w16cid:durableId="248730958">
    <w:abstractNumId w:val="22"/>
  </w:num>
  <w:num w:numId="40" w16cid:durableId="864439089">
    <w:abstractNumId w:val="16"/>
  </w:num>
  <w:num w:numId="41" w16cid:durableId="258873190">
    <w:abstractNumId w:val="42"/>
  </w:num>
  <w:num w:numId="42" w16cid:durableId="1903367912">
    <w:abstractNumId w:val="1"/>
  </w:num>
  <w:num w:numId="43" w16cid:durableId="807630706">
    <w:abstractNumId w:val="11"/>
  </w:num>
  <w:num w:numId="44" w16cid:durableId="770398469">
    <w:abstractNumId w:val="37"/>
  </w:num>
  <w:num w:numId="45" w16cid:durableId="59332580">
    <w:abstractNumId w:val="17"/>
  </w:num>
  <w:num w:numId="46" w16cid:durableId="1721710169">
    <w:abstractNumId w:val="18"/>
  </w:num>
  <w:num w:numId="47" w16cid:durableId="1841114912">
    <w:abstractNumId w:val="6"/>
  </w:num>
  <w:num w:numId="48" w16cid:durableId="509610769">
    <w:abstractNumId w:val="23"/>
  </w:num>
  <w:num w:numId="49" w16cid:durableId="631861526">
    <w:abstractNumId w:val="19"/>
  </w:num>
  <w:num w:numId="50" w16cid:durableId="2038584230">
    <w:abstractNumId w:val="31"/>
  </w:num>
  <w:num w:numId="51" w16cid:durableId="1316766355">
    <w:abstractNumId w:val="7"/>
  </w:num>
  <w:num w:numId="52" w16cid:durableId="310644906">
    <w:abstractNumId w:val="34"/>
  </w:num>
  <w:numIdMacAtCleanup w:val="4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Jaemin Han">
    <w15:presenceInfo w15:providerId="None" w15:userId="Jaemin H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mailMerge>
    <w:mainDocumentType w:val="formLetters"/>
    <w:dataType w:val="textFile"/>
    <w:activeRecord w:val="-1"/>
  </w:mailMerge>
  <w:defaultTabStop w:val="284"/>
  <w:doNotHyphenateCaps/>
  <w:doNotUseMarginsForDrawingGridOrigin/>
  <w:doNotShadeFormData/>
  <w:noPunctuationKerning/>
  <w:characterSpacingControl w:val="doNotCompress"/>
  <w:hdrShapeDefaults>
    <o:shapedefaults v:ext="edit" spidmax="2050" fillcolor="white">
      <v:fill color="white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82B06"/>
    <w:rsid w:val="000002DE"/>
    <w:rsid w:val="0000030C"/>
    <w:rsid w:val="00000417"/>
    <w:rsid w:val="00000647"/>
    <w:rsid w:val="000008F0"/>
    <w:rsid w:val="00000962"/>
    <w:rsid w:val="00000CC9"/>
    <w:rsid w:val="00000E62"/>
    <w:rsid w:val="00000EBA"/>
    <w:rsid w:val="0000117F"/>
    <w:rsid w:val="000015F0"/>
    <w:rsid w:val="00002103"/>
    <w:rsid w:val="00002508"/>
    <w:rsid w:val="00002754"/>
    <w:rsid w:val="00002967"/>
    <w:rsid w:val="000029DD"/>
    <w:rsid w:val="00002BCE"/>
    <w:rsid w:val="000035A8"/>
    <w:rsid w:val="00003620"/>
    <w:rsid w:val="00003DF8"/>
    <w:rsid w:val="00004508"/>
    <w:rsid w:val="0000461E"/>
    <w:rsid w:val="00004674"/>
    <w:rsid w:val="000048CC"/>
    <w:rsid w:val="00004C15"/>
    <w:rsid w:val="00004CAD"/>
    <w:rsid w:val="00004FC5"/>
    <w:rsid w:val="00005423"/>
    <w:rsid w:val="0000563C"/>
    <w:rsid w:val="00006198"/>
    <w:rsid w:val="0000623B"/>
    <w:rsid w:val="000063F8"/>
    <w:rsid w:val="000065AD"/>
    <w:rsid w:val="000069B0"/>
    <w:rsid w:val="0000706D"/>
    <w:rsid w:val="00007525"/>
    <w:rsid w:val="000078E0"/>
    <w:rsid w:val="000079A2"/>
    <w:rsid w:val="00010051"/>
    <w:rsid w:val="00010344"/>
    <w:rsid w:val="0001069A"/>
    <w:rsid w:val="000106EE"/>
    <w:rsid w:val="0001079B"/>
    <w:rsid w:val="000108F7"/>
    <w:rsid w:val="00010DB1"/>
    <w:rsid w:val="00011415"/>
    <w:rsid w:val="00011CF2"/>
    <w:rsid w:val="0001207E"/>
    <w:rsid w:val="000127BD"/>
    <w:rsid w:val="0001333E"/>
    <w:rsid w:val="00013619"/>
    <w:rsid w:val="00014737"/>
    <w:rsid w:val="000149F4"/>
    <w:rsid w:val="00014E5D"/>
    <w:rsid w:val="00015302"/>
    <w:rsid w:val="00015BD7"/>
    <w:rsid w:val="00015F05"/>
    <w:rsid w:val="000160BC"/>
    <w:rsid w:val="000167B4"/>
    <w:rsid w:val="000172E9"/>
    <w:rsid w:val="0001766E"/>
    <w:rsid w:val="00017EBF"/>
    <w:rsid w:val="000201F0"/>
    <w:rsid w:val="00020415"/>
    <w:rsid w:val="000208DA"/>
    <w:rsid w:val="00020CD7"/>
    <w:rsid w:val="0002196D"/>
    <w:rsid w:val="00021B7E"/>
    <w:rsid w:val="00021CE5"/>
    <w:rsid w:val="00021E4C"/>
    <w:rsid w:val="000220F8"/>
    <w:rsid w:val="000226BB"/>
    <w:rsid w:val="00022AB1"/>
    <w:rsid w:val="00022CD5"/>
    <w:rsid w:val="00022E53"/>
    <w:rsid w:val="00022F21"/>
    <w:rsid w:val="00023E43"/>
    <w:rsid w:val="00024042"/>
    <w:rsid w:val="00024088"/>
    <w:rsid w:val="000242DA"/>
    <w:rsid w:val="00024A9B"/>
    <w:rsid w:val="00024BEB"/>
    <w:rsid w:val="00025DE5"/>
    <w:rsid w:val="000264D0"/>
    <w:rsid w:val="00026B55"/>
    <w:rsid w:val="00026DB4"/>
    <w:rsid w:val="000270E9"/>
    <w:rsid w:val="000277BE"/>
    <w:rsid w:val="00030C5F"/>
    <w:rsid w:val="00031114"/>
    <w:rsid w:val="0003128D"/>
    <w:rsid w:val="00031D5F"/>
    <w:rsid w:val="000322B3"/>
    <w:rsid w:val="000325A0"/>
    <w:rsid w:val="00032F04"/>
    <w:rsid w:val="00033270"/>
    <w:rsid w:val="00033B9A"/>
    <w:rsid w:val="00033F97"/>
    <w:rsid w:val="000344A6"/>
    <w:rsid w:val="00034C20"/>
    <w:rsid w:val="0003508C"/>
    <w:rsid w:val="000359A3"/>
    <w:rsid w:val="00035A36"/>
    <w:rsid w:val="00035BF2"/>
    <w:rsid w:val="00035E6C"/>
    <w:rsid w:val="0003603B"/>
    <w:rsid w:val="000361A9"/>
    <w:rsid w:val="000361CD"/>
    <w:rsid w:val="000362E3"/>
    <w:rsid w:val="00037300"/>
    <w:rsid w:val="00040158"/>
    <w:rsid w:val="00040CDD"/>
    <w:rsid w:val="00041864"/>
    <w:rsid w:val="00041B45"/>
    <w:rsid w:val="00041BE4"/>
    <w:rsid w:val="00041D42"/>
    <w:rsid w:val="00041D89"/>
    <w:rsid w:val="00042615"/>
    <w:rsid w:val="000431ED"/>
    <w:rsid w:val="000436D7"/>
    <w:rsid w:val="00044810"/>
    <w:rsid w:val="000449AB"/>
    <w:rsid w:val="00045E70"/>
    <w:rsid w:val="00045F28"/>
    <w:rsid w:val="00046AD5"/>
    <w:rsid w:val="00047222"/>
    <w:rsid w:val="00050091"/>
    <w:rsid w:val="00050AC2"/>
    <w:rsid w:val="00050B96"/>
    <w:rsid w:val="00050CC1"/>
    <w:rsid w:val="00050E59"/>
    <w:rsid w:val="000511A8"/>
    <w:rsid w:val="00051723"/>
    <w:rsid w:val="000519A8"/>
    <w:rsid w:val="00051E8D"/>
    <w:rsid w:val="00052353"/>
    <w:rsid w:val="0005270E"/>
    <w:rsid w:val="0005287F"/>
    <w:rsid w:val="00052BB5"/>
    <w:rsid w:val="0005331F"/>
    <w:rsid w:val="00053A6B"/>
    <w:rsid w:val="00053FED"/>
    <w:rsid w:val="00054446"/>
    <w:rsid w:val="0005504C"/>
    <w:rsid w:val="000557F9"/>
    <w:rsid w:val="00055921"/>
    <w:rsid w:val="000560FA"/>
    <w:rsid w:val="000561F9"/>
    <w:rsid w:val="00056324"/>
    <w:rsid w:val="00056CD9"/>
    <w:rsid w:val="000574F7"/>
    <w:rsid w:val="000577D2"/>
    <w:rsid w:val="00057F97"/>
    <w:rsid w:val="00060629"/>
    <w:rsid w:val="00060749"/>
    <w:rsid w:val="00060993"/>
    <w:rsid w:val="00060A9D"/>
    <w:rsid w:val="00060B11"/>
    <w:rsid w:val="00060F39"/>
    <w:rsid w:val="00061196"/>
    <w:rsid w:val="000613BE"/>
    <w:rsid w:val="0006184B"/>
    <w:rsid w:val="00061A64"/>
    <w:rsid w:val="00061DF6"/>
    <w:rsid w:val="00061F29"/>
    <w:rsid w:val="000625B4"/>
    <w:rsid w:val="0006280E"/>
    <w:rsid w:val="00062814"/>
    <w:rsid w:val="00062B06"/>
    <w:rsid w:val="00062CDB"/>
    <w:rsid w:val="00064163"/>
    <w:rsid w:val="0006436C"/>
    <w:rsid w:val="00064512"/>
    <w:rsid w:val="0006464D"/>
    <w:rsid w:val="00064B2D"/>
    <w:rsid w:val="000655A9"/>
    <w:rsid w:val="000660BE"/>
    <w:rsid w:val="000662FE"/>
    <w:rsid w:val="0006646C"/>
    <w:rsid w:val="0006680B"/>
    <w:rsid w:val="00066C2E"/>
    <w:rsid w:val="000671A8"/>
    <w:rsid w:val="00067935"/>
    <w:rsid w:val="00067E94"/>
    <w:rsid w:val="00067EF7"/>
    <w:rsid w:val="000701B6"/>
    <w:rsid w:val="000707B1"/>
    <w:rsid w:val="00070851"/>
    <w:rsid w:val="0007085A"/>
    <w:rsid w:val="00071118"/>
    <w:rsid w:val="000715C4"/>
    <w:rsid w:val="000721BD"/>
    <w:rsid w:val="00072ACE"/>
    <w:rsid w:val="000730CE"/>
    <w:rsid w:val="00073151"/>
    <w:rsid w:val="00073EAB"/>
    <w:rsid w:val="0007421C"/>
    <w:rsid w:val="00074262"/>
    <w:rsid w:val="0007433C"/>
    <w:rsid w:val="00074D0F"/>
    <w:rsid w:val="0007586F"/>
    <w:rsid w:val="00076237"/>
    <w:rsid w:val="000771E8"/>
    <w:rsid w:val="00077471"/>
    <w:rsid w:val="00077D96"/>
    <w:rsid w:val="00077F55"/>
    <w:rsid w:val="000800F6"/>
    <w:rsid w:val="000803FC"/>
    <w:rsid w:val="00080A54"/>
    <w:rsid w:val="00080E73"/>
    <w:rsid w:val="000812E2"/>
    <w:rsid w:val="0008190D"/>
    <w:rsid w:val="000823A4"/>
    <w:rsid w:val="00082CFB"/>
    <w:rsid w:val="0008312C"/>
    <w:rsid w:val="00083689"/>
    <w:rsid w:val="000839B7"/>
    <w:rsid w:val="000839F5"/>
    <w:rsid w:val="00083D93"/>
    <w:rsid w:val="00083ED2"/>
    <w:rsid w:val="00083FEC"/>
    <w:rsid w:val="0008404D"/>
    <w:rsid w:val="000840FA"/>
    <w:rsid w:val="0008411C"/>
    <w:rsid w:val="00084856"/>
    <w:rsid w:val="000848AE"/>
    <w:rsid w:val="00084B94"/>
    <w:rsid w:val="00084E4C"/>
    <w:rsid w:val="00085690"/>
    <w:rsid w:val="00085CDF"/>
    <w:rsid w:val="00085DB7"/>
    <w:rsid w:val="000875ED"/>
    <w:rsid w:val="00087600"/>
    <w:rsid w:val="00087DBF"/>
    <w:rsid w:val="000903BE"/>
    <w:rsid w:val="000904A2"/>
    <w:rsid w:val="000906C3"/>
    <w:rsid w:val="00090888"/>
    <w:rsid w:val="00090C2E"/>
    <w:rsid w:val="00090C44"/>
    <w:rsid w:val="0009145D"/>
    <w:rsid w:val="00091C5F"/>
    <w:rsid w:val="00091D95"/>
    <w:rsid w:val="0009208C"/>
    <w:rsid w:val="00092834"/>
    <w:rsid w:val="00092C79"/>
    <w:rsid w:val="00092F69"/>
    <w:rsid w:val="00093066"/>
    <w:rsid w:val="00093A65"/>
    <w:rsid w:val="00093B30"/>
    <w:rsid w:val="00093DB5"/>
    <w:rsid w:val="000941ED"/>
    <w:rsid w:val="00094618"/>
    <w:rsid w:val="00094665"/>
    <w:rsid w:val="00094887"/>
    <w:rsid w:val="00094BA6"/>
    <w:rsid w:val="00094FFF"/>
    <w:rsid w:val="000950CA"/>
    <w:rsid w:val="000951C0"/>
    <w:rsid w:val="000952CA"/>
    <w:rsid w:val="0009583E"/>
    <w:rsid w:val="00095980"/>
    <w:rsid w:val="00095D4D"/>
    <w:rsid w:val="00096161"/>
    <w:rsid w:val="00096C58"/>
    <w:rsid w:val="00096F0E"/>
    <w:rsid w:val="00096F64"/>
    <w:rsid w:val="000972E8"/>
    <w:rsid w:val="00097AC9"/>
    <w:rsid w:val="00097AE7"/>
    <w:rsid w:val="00097BFE"/>
    <w:rsid w:val="00097E4F"/>
    <w:rsid w:val="000A03D7"/>
    <w:rsid w:val="000A04F7"/>
    <w:rsid w:val="000A0930"/>
    <w:rsid w:val="000A0F2E"/>
    <w:rsid w:val="000A10D7"/>
    <w:rsid w:val="000A1274"/>
    <w:rsid w:val="000A1326"/>
    <w:rsid w:val="000A1CB3"/>
    <w:rsid w:val="000A2939"/>
    <w:rsid w:val="000A2F39"/>
    <w:rsid w:val="000A2FCF"/>
    <w:rsid w:val="000A30DC"/>
    <w:rsid w:val="000A35B5"/>
    <w:rsid w:val="000A3AFB"/>
    <w:rsid w:val="000A409C"/>
    <w:rsid w:val="000A4114"/>
    <w:rsid w:val="000A49C6"/>
    <w:rsid w:val="000A5062"/>
    <w:rsid w:val="000A547F"/>
    <w:rsid w:val="000A55FD"/>
    <w:rsid w:val="000A5CD9"/>
    <w:rsid w:val="000A5D03"/>
    <w:rsid w:val="000A6568"/>
    <w:rsid w:val="000A6637"/>
    <w:rsid w:val="000A67E8"/>
    <w:rsid w:val="000A68D5"/>
    <w:rsid w:val="000A6F83"/>
    <w:rsid w:val="000A6FBE"/>
    <w:rsid w:val="000A786A"/>
    <w:rsid w:val="000A7D91"/>
    <w:rsid w:val="000B0171"/>
    <w:rsid w:val="000B0590"/>
    <w:rsid w:val="000B0873"/>
    <w:rsid w:val="000B09FE"/>
    <w:rsid w:val="000B0AB4"/>
    <w:rsid w:val="000B14D1"/>
    <w:rsid w:val="000B1B4A"/>
    <w:rsid w:val="000B2147"/>
    <w:rsid w:val="000B2BCD"/>
    <w:rsid w:val="000B366D"/>
    <w:rsid w:val="000B36A3"/>
    <w:rsid w:val="000B390A"/>
    <w:rsid w:val="000B3B65"/>
    <w:rsid w:val="000B46A5"/>
    <w:rsid w:val="000B49E4"/>
    <w:rsid w:val="000B6460"/>
    <w:rsid w:val="000B6B74"/>
    <w:rsid w:val="000B6DC2"/>
    <w:rsid w:val="000B700B"/>
    <w:rsid w:val="000B7572"/>
    <w:rsid w:val="000C00AD"/>
    <w:rsid w:val="000C050E"/>
    <w:rsid w:val="000C05DB"/>
    <w:rsid w:val="000C066C"/>
    <w:rsid w:val="000C0676"/>
    <w:rsid w:val="000C107A"/>
    <w:rsid w:val="000C1E87"/>
    <w:rsid w:val="000C1EBE"/>
    <w:rsid w:val="000C2656"/>
    <w:rsid w:val="000C2B1C"/>
    <w:rsid w:val="000C2E32"/>
    <w:rsid w:val="000C3512"/>
    <w:rsid w:val="000C3B17"/>
    <w:rsid w:val="000C3C6E"/>
    <w:rsid w:val="000C4015"/>
    <w:rsid w:val="000C4318"/>
    <w:rsid w:val="000C4A96"/>
    <w:rsid w:val="000C54E0"/>
    <w:rsid w:val="000C5A32"/>
    <w:rsid w:val="000C6601"/>
    <w:rsid w:val="000C68E3"/>
    <w:rsid w:val="000C69F5"/>
    <w:rsid w:val="000C6BBC"/>
    <w:rsid w:val="000C758B"/>
    <w:rsid w:val="000C7F81"/>
    <w:rsid w:val="000D035B"/>
    <w:rsid w:val="000D0A4A"/>
    <w:rsid w:val="000D132B"/>
    <w:rsid w:val="000D1539"/>
    <w:rsid w:val="000D16EF"/>
    <w:rsid w:val="000D1B12"/>
    <w:rsid w:val="000D1D35"/>
    <w:rsid w:val="000D1D9F"/>
    <w:rsid w:val="000D2686"/>
    <w:rsid w:val="000D2716"/>
    <w:rsid w:val="000D3A72"/>
    <w:rsid w:val="000D3CC3"/>
    <w:rsid w:val="000D4131"/>
    <w:rsid w:val="000D49C6"/>
    <w:rsid w:val="000D4E0C"/>
    <w:rsid w:val="000D559D"/>
    <w:rsid w:val="000D5979"/>
    <w:rsid w:val="000D5A29"/>
    <w:rsid w:val="000D5E37"/>
    <w:rsid w:val="000D5E40"/>
    <w:rsid w:val="000D6574"/>
    <w:rsid w:val="000D6655"/>
    <w:rsid w:val="000D695A"/>
    <w:rsid w:val="000D6B69"/>
    <w:rsid w:val="000D728F"/>
    <w:rsid w:val="000D7A9E"/>
    <w:rsid w:val="000E0EA7"/>
    <w:rsid w:val="000E0F03"/>
    <w:rsid w:val="000E22B3"/>
    <w:rsid w:val="000E2768"/>
    <w:rsid w:val="000E2C23"/>
    <w:rsid w:val="000E3FDE"/>
    <w:rsid w:val="000E47FD"/>
    <w:rsid w:val="000E4DF8"/>
    <w:rsid w:val="000E4FDC"/>
    <w:rsid w:val="000E50B3"/>
    <w:rsid w:val="000E52F3"/>
    <w:rsid w:val="000E539A"/>
    <w:rsid w:val="000E556A"/>
    <w:rsid w:val="000E5E9C"/>
    <w:rsid w:val="000E619D"/>
    <w:rsid w:val="000E6313"/>
    <w:rsid w:val="000E6B52"/>
    <w:rsid w:val="000E6BB2"/>
    <w:rsid w:val="000E6CEE"/>
    <w:rsid w:val="000E6E5B"/>
    <w:rsid w:val="000E7A97"/>
    <w:rsid w:val="000F0264"/>
    <w:rsid w:val="000F0347"/>
    <w:rsid w:val="000F068B"/>
    <w:rsid w:val="000F0A1B"/>
    <w:rsid w:val="000F0E61"/>
    <w:rsid w:val="000F19DC"/>
    <w:rsid w:val="000F1E16"/>
    <w:rsid w:val="000F1E26"/>
    <w:rsid w:val="000F1ECA"/>
    <w:rsid w:val="000F2185"/>
    <w:rsid w:val="000F21BC"/>
    <w:rsid w:val="000F230E"/>
    <w:rsid w:val="000F2936"/>
    <w:rsid w:val="000F34AF"/>
    <w:rsid w:val="000F36A1"/>
    <w:rsid w:val="000F36D8"/>
    <w:rsid w:val="000F3FBB"/>
    <w:rsid w:val="000F40CF"/>
    <w:rsid w:val="000F41AB"/>
    <w:rsid w:val="000F4497"/>
    <w:rsid w:val="000F450E"/>
    <w:rsid w:val="000F4727"/>
    <w:rsid w:val="000F4987"/>
    <w:rsid w:val="000F5147"/>
    <w:rsid w:val="000F54FA"/>
    <w:rsid w:val="000F58AA"/>
    <w:rsid w:val="000F5C65"/>
    <w:rsid w:val="000F5D04"/>
    <w:rsid w:val="000F63D1"/>
    <w:rsid w:val="000F6FD6"/>
    <w:rsid w:val="000F79DB"/>
    <w:rsid w:val="000F7B6F"/>
    <w:rsid w:val="00100206"/>
    <w:rsid w:val="00100668"/>
    <w:rsid w:val="00100698"/>
    <w:rsid w:val="00101103"/>
    <w:rsid w:val="00101D6C"/>
    <w:rsid w:val="00101E7F"/>
    <w:rsid w:val="00102320"/>
    <w:rsid w:val="00102452"/>
    <w:rsid w:val="0010274C"/>
    <w:rsid w:val="00102A43"/>
    <w:rsid w:val="00102DE5"/>
    <w:rsid w:val="00102E1E"/>
    <w:rsid w:val="00104258"/>
    <w:rsid w:val="00104282"/>
    <w:rsid w:val="001044B6"/>
    <w:rsid w:val="001045F1"/>
    <w:rsid w:val="001057AA"/>
    <w:rsid w:val="00105BBC"/>
    <w:rsid w:val="00105BFA"/>
    <w:rsid w:val="00105D45"/>
    <w:rsid w:val="00106414"/>
    <w:rsid w:val="00106AA3"/>
    <w:rsid w:val="00106C76"/>
    <w:rsid w:val="00106E80"/>
    <w:rsid w:val="00106E92"/>
    <w:rsid w:val="001073D1"/>
    <w:rsid w:val="00107C32"/>
    <w:rsid w:val="00107DBE"/>
    <w:rsid w:val="00110629"/>
    <w:rsid w:val="00110B22"/>
    <w:rsid w:val="001115FD"/>
    <w:rsid w:val="00111770"/>
    <w:rsid w:val="00111C33"/>
    <w:rsid w:val="00112132"/>
    <w:rsid w:val="001121DC"/>
    <w:rsid w:val="00112756"/>
    <w:rsid w:val="00112C69"/>
    <w:rsid w:val="00112F48"/>
    <w:rsid w:val="0011360D"/>
    <w:rsid w:val="00113782"/>
    <w:rsid w:val="001138DB"/>
    <w:rsid w:val="00113C9F"/>
    <w:rsid w:val="00113FD9"/>
    <w:rsid w:val="00114364"/>
    <w:rsid w:val="00114B52"/>
    <w:rsid w:val="001166A9"/>
    <w:rsid w:val="001169C9"/>
    <w:rsid w:val="00116C39"/>
    <w:rsid w:val="00116E4D"/>
    <w:rsid w:val="00116F20"/>
    <w:rsid w:val="00117289"/>
    <w:rsid w:val="0011748A"/>
    <w:rsid w:val="00117C69"/>
    <w:rsid w:val="00117E76"/>
    <w:rsid w:val="001200DB"/>
    <w:rsid w:val="00120158"/>
    <w:rsid w:val="00120216"/>
    <w:rsid w:val="001215E8"/>
    <w:rsid w:val="00121806"/>
    <w:rsid w:val="00121F9F"/>
    <w:rsid w:val="0012234A"/>
    <w:rsid w:val="001224F5"/>
    <w:rsid w:val="00122BFD"/>
    <w:rsid w:val="0012309B"/>
    <w:rsid w:val="001232DA"/>
    <w:rsid w:val="00123B5B"/>
    <w:rsid w:val="00124245"/>
    <w:rsid w:val="00124674"/>
    <w:rsid w:val="0012494A"/>
    <w:rsid w:val="00124F5C"/>
    <w:rsid w:val="001252AD"/>
    <w:rsid w:val="00125617"/>
    <w:rsid w:val="00125FBB"/>
    <w:rsid w:val="00125FF2"/>
    <w:rsid w:val="0012632E"/>
    <w:rsid w:val="00127110"/>
    <w:rsid w:val="00127291"/>
    <w:rsid w:val="00127C64"/>
    <w:rsid w:val="00130E47"/>
    <w:rsid w:val="0013145F"/>
    <w:rsid w:val="0013302B"/>
    <w:rsid w:val="001331FF"/>
    <w:rsid w:val="001334BD"/>
    <w:rsid w:val="00133982"/>
    <w:rsid w:val="001341F1"/>
    <w:rsid w:val="0013433B"/>
    <w:rsid w:val="001348D4"/>
    <w:rsid w:val="00135241"/>
    <w:rsid w:val="0013525C"/>
    <w:rsid w:val="00135DF0"/>
    <w:rsid w:val="00135E97"/>
    <w:rsid w:val="00136CA7"/>
    <w:rsid w:val="00136CE4"/>
    <w:rsid w:val="001371F2"/>
    <w:rsid w:val="00137347"/>
    <w:rsid w:val="00137431"/>
    <w:rsid w:val="0014028F"/>
    <w:rsid w:val="00140827"/>
    <w:rsid w:val="00141210"/>
    <w:rsid w:val="00141281"/>
    <w:rsid w:val="001413E1"/>
    <w:rsid w:val="001413E5"/>
    <w:rsid w:val="001416BD"/>
    <w:rsid w:val="001420DE"/>
    <w:rsid w:val="00142207"/>
    <w:rsid w:val="0014235A"/>
    <w:rsid w:val="00142B69"/>
    <w:rsid w:val="00142E0D"/>
    <w:rsid w:val="001439EC"/>
    <w:rsid w:val="00143A32"/>
    <w:rsid w:val="00143D10"/>
    <w:rsid w:val="00143FE9"/>
    <w:rsid w:val="001440B2"/>
    <w:rsid w:val="001445A7"/>
    <w:rsid w:val="00144C35"/>
    <w:rsid w:val="00144D29"/>
    <w:rsid w:val="00144DE2"/>
    <w:rsid w:val="00145255"/>
    <w:rsid w:val="00145923"/>
    <w:rsid w:val="0014619C"/>
    <w:rsid w:val="001463BE"/>
    <w:rsid w:val="0014695E"/>
    <w:rsid w:val="00146CF8"/>
    <w:rsid w:val="001470A3"/>
    <w:rsid w:val="0014729D"/>
    <w:rsid w:val="00147456"/>
    <w:rsid w:val="001475F3"/>
    <w:rsid w:val="00147820"/>
    <w:rsid w:val="00147A54"/>
    <w:rsid w:val="0015173D"/>
    <w:rsid w:val="00151F0C"/>
    <w:rsid w:val="00151FE6"/>
    <w:rsid w:val="001522A5"/>
    <w:rsid w:val="0015262C"/>
    <w:rsid w:val="001545D8"/>
    <w:rsid w:val="00154A41"/>
    <w:rsid w:val="00154B09"/>
    <w:rsid w:val="00154C52"/>
    <w:rsid w:val="00154D44"/>
    <w:rsid w:val="0015525A"/>
    <w:rsid w:val="00155358"/>
    <w:rsid w:val="001555BB"/>
    <w:rsid w:val="001558C9"/>
    <w:rsid w:val="00155B0E"/>
    <w:rsid w:val="00155B3F"/>
    <w:rsid w:val="00155F04"/>
    <w:rsid w:val="00156332"/>
    <w:rsid w:val="00156C9B"/>
    <w:rsid w:val="00156FB8"/>
    <w:rsid w:val="00157651"/>
    <w:rsid w:val="0016035C"/>
    <w:rsid w:val="00160416"/>
    <w:rsid w:val="0016046E"/>
    <w:rsid w:val="0016151D"/>
    <w:rsid w:val="001619AC"/>
    <w:rsid w:val="00161F79"/>
    <w:rsid w:val="00162C50"/>
    <w:rsid w:val="00163152"/>
    <w:rsid w:val="0016361A"/>
    <w:rsid w:val="0016378A"/>
    <w:rsid w:val="001645E5"/>
    <w:rsid w:val="001646D7"/>
    <w:rsid w:val="00164B5F"/>
    <w:rsid w:val="00165FC1"/>
    <w:rsid w:val="00165FC4"/>
    <w:rsid w:val="001661B0"/>
    <w:rsid w:val="00166A0F"/>
    <w:rsid w:val="001671ED"/>
    <w:rsid w:val="00167AFA"/>
    <w:rsid w:val="00167F26"/>
    <w:rsid w:val="0017003B"/>
    <w:rsid w:val="00170088"/>
    <w:rsid w:val="001705E2"/>
    <w:rsid w:val="00170A2D"/>
    <w:rsid w:val="001714B2"/>
    <w:rsid w:val="001714F9"/>
    <w:rsid w:val="00171DA2"/>
    <w:rsid w:val="00171FD9"/>
    <w:rsid w:val="001720AB"/>
    <w:rsid w:val="00172425"/>
    <w:rsid w:val="00172BA1"/>
    <w:rsid w:val="00172DFA"/>
    <w:rsid w:val="001731D2"/>
    <w:rsid w:val="00173734"/>
    <w:rsid w:val="00174579"/>
    <w:rsid w:val="00175ADD"/>
    <w:rsid w:val="00175F88"/>
    <w:rsid w:val="001762AA"/>
    <w:rsid w:val="00176965"/>
    <w:rsid w:val="00176A5F"/>
    <w:rsid w:val="00176B30"/>
    <w:rsid w:val="00176EC2"/>
    <w:rsid w:val="00177137"/>
    <w:rsid w:val="0017787D"/>
    <w:rsid w:val="001800DC"/>
    <w:rsid w:val="00180C06"/>
    <w:rsid w:val="00180CEA"/>
    <w:rsid w:val="00180E28"/>
    <w:rsid w:val="00180FE9"/>
    <w:rsid w:val="00181494"/>
    <w:rsid w:val="001814D2"/>
    <w:rsid w:val="0018211E"/>
    <w:rsid w:val="00182E76"/>
    <w:rsid w:val="001833C2"/>
    <w:rsid w:val="001835A8"/>
    <w:rsid w:val="00183D0E"/>
    <w:rsid w:val="00184030"/>
    <w:rsid w:val="0018452B"/>
    <w:rsid w:val="001848BC"/>
    <w:rsid w:val="0018555B"/>
    <w:rsid w:val="001863B1"/>
    <w:rsid w:val="00186488"/>
    <w:rsid w:val="001871C8"/>
    <w:rsid w:val="00187506"/>
    <w:rsid w:val="00187808"/>
    <w:rsid w:val="0018788E"/>
    <w:rsid w:val="00190139"/>
    <w:rsid w:val="00190D73"/>
    <w:rsid w:val="00191018"/>
    <w:rsid w:val="0019186E"/>
    <w:rsid w:val="00191D02"/>
    <w:rsid w:val="00192293"/>
    <w:rsid w:val="00192454"/>
    <w:rsid w:val="0019260E"/>
    <w:rsid w:val="001928BF"/>
    <w:rsid w:val="00192C75"/>
    <w:rsid w:val="00192F20"/>
    <w:rsid w:val="001935C7"/>
    <w:rsid w:val="001937F7"/>
    <w:rsid w:val="001937FB"/>
    <w:rsid w:val="001938FE"/>
    <w:rsid w:val="00193DFB"/>
    <w:rsid w:val="00193F9E"/>
    <w:rsid w:val="001946D5"/>
    <w:rsid w:val="00195332"/>
    <w:rsid w:val="001954F3"/>
    <w:rsid w:val="00196643"/>
    <w:rsid w:val="0019702A"/>
    <w:rsid w:val="001970BA"/>
    <w:rsid w:val="001970FB"/>
    <w:rsid w:val="001976DE"/>
    <w:rsid w:val="001A053E"/>
    <w:rsid w:val="001A0567"/>
    <w:rsid w:val="001A06F4"/>
    <w:rsid w:val="001A077B"/>
    <w:rsid w:val="001A140D"/>
    <w:rsid w:val="001A1613"/>
    <w:rsid w:val="001A1699"/>
    <w:rsid w:val="001A19C6"/>
    <w:rsid w:val="001A1FF4"/>
    <w:rsid w:val="001A20A9"/>
    <w:rsid w:val="001A20B5"/>
    <w:rsid w:val="001A21B9"/>
    <w:rsid w:val="001A2399"/>
    <w:rsid w:val="001A2475"/>
    <w:rsid w:val="001A25B3"/>
    <w:rsid w:val="001A282F"/>
    <w:rsid w:val="001A2D30"/>
    <w:rsid w:val="001A2E4A"/>
    <w:rsid w:val="001A3087"/>
    <w:rsid w:val="001A332D"/>
    <w:rsid w:val="001A36FC"/>
    <w:rsid w:val="001A387D"/>
    <w:rsid w:val="001A3B41"/>
    <w:rsid w:val="001A4066"/>
    <w:rsid w:val="001A42A7"/>
    <w:rsid w:val="001A4766"/>
    <w:rsid w:val="001A49C2"/>
    <w:rsid w:val="001A4E62"/>
    <w:rsid w:val="001A4F65"/>
    <w:rsid w:val="001A6BFD"/>
    <w:rsid w:val="001A6C88"/>
    <w:rsid w:val="001A6CAB"/>
    <w:rsid w:val="001A6FA7"/>
    <w:rsid w:val="001A71EF"/>
    <w:rsid w:val="001A79A4"/>
    <w:rsid w:val="001A7DCD"/>
    <w:rsid w:val="001B0041"/>
    <w:rsid w:val="001B05A6"/>
    <w:rsid w:val="001B05D4"/>
    <w:rsid w:val="001B09A8"/>
    <w:rsid w:val="001B10A6"/>
    <w:rsid w:val="001B1E46"/>
    <w:rsid w:val="001B296B"/>
    <w:rsid w:val="001B2C90"/>
    <w:rsid w:val="001B2DCE"/>
    <w:rsid w:val="001B2ED3"/>
    <w:rsid w:val="001B30DA"/>
    <w:rsid w:val="001B3922"/>
    <w:rsid w:val="001B3968"/>
    <w:rsid w:val="001B3BB3"/>
    <w:rsid w:val="001B3BC4"/>
    <w:rsid w:val="001B422D"/>
    <w:rsid w:val="001B4602"/>
    <w:rsid w:val="001B4832"/>
    <w:rsid w:val="001B4B25"/>
    <w:rsid w:val="001B4EE1"/>
    <w:rsid w:val="001B4EEB"/>
    <w:rsid w:val="001B54EC"/>
    <w:rsid w:val="001B5672"/>
    <w:rsid w:val="001B6533"/>
    <w:rsid w:val="001B6770"/>
    <w:rsid w:val="001B6ADF"/>
    <w:rsid w:val="001B7DB1"/>
    <w:rsid w:val="001C163A"/>
    <w:rsid w:val="001C1E35"/>
    <w:rsid w:val="001C29D3"/>
    <w:rsid w:val="001C2B0D"/>
    <w:rsid w:val="001C3853"/>
    <w:rsid w:val="001C3B17"/>
    <w:rsid w:val="001C4016"/>
    <w:rsid w:val="001C422D"/>
    <w:rsid w:val="001C4571"/>
    <w:rsid w:val="001C4C16"/>
    <w:rsid w:val="001C4C58"/>
    <w:rsid w:val="001C504E"/>
    <w:rsid w:val="001C5296"/>
    <w:rsid w:val="001C5DAA"/>
    <w:rsid w:val="001C5DB8"/>
    <w:rsid w:val="001C5F89"/>
    <w:rsid w:val="001C62C9"/>
    <w:rsid w:val="001C6428"/>
    <w:rsid w:val="001C671C"/>
    <w:rsid w:val="001C6777"/>
    <w:rsid w:val="001C6DFB"/>
    <w:rsid w:val="001C76ED"/>
    <w:rsid w:val="001C7B91"/>
    <w:rsid w:val="001D0030"/>
    <w:rsid w:val="001D05E4"/>
    <w:rsid w:val="001D0EE3"/>
    <w:rsid w:val="001D0F09"/>
    <w:rsid w:val="001D2102"/>
    <w:rsid w:val="001D25AB"/>
    <w:rsid w:val="001D26EC"/>
    <w:rsid w:val="001D33DF"/>
    <w:rsid w:val="001D3496"/>
    <w:rsid w:val="001D3C39"/>
    <w:rsid w:val="001D44E7"/>
    <w:rsid w:val="001D46A5"/>
    <w:rsid w:val="001D4C4A"/>
    <w:rsid w:val="001D5427"/>
    <w:rsid w:val="001D56B1"/>
    <w:rsid w:val="001D5C3F"/>
    <w:rsid w:val="001D5D61"/>
    <w:rsid w:val="001D6132"/>
    <w:rsid w:val="001D6DBB"/>
    <w:rsid w:val="001D70AB"/>
    <w:rsid w:val="001D70CF"/>
    <w:rsid w:val="001D738D"/>
    <w:rsid w:val="001D786A"/>
    <w:rsid w:val="001E0528"/>
    <w:rsid w:val="001E063B"/>
    <w:rsid w:val="001E07A9"/>
    <w:rsid w:val="001E0A75"/>
    <w:rsid w:val="001E0CE9"/>
    <w:rsid w:val="001E0E8D"/>
    <w:rsid w:val="001E171C"/>
    <w:rsid w:val="001E1A6F"/>
    <w:rsid w:val="001E1B30"/>
    <w:rsid w:val="001E1E34"/>
    <w:rsid w:val="001E265B"/>
    <w:rsid w:val="001E2707"/>
    <w:rsid w:val="001E2E90"/>
    <w:rsid w:val="001E30AD"/>
    <w:rsid w:val="001E32EA"/>
    <w:rsid w:val="001E3829"/>
    <w:rsid w:val="001E38FC"/>
    <w:rsid w:val="001E48FE"/>
    <w:rsid w:val="001E4DE2"/>
    <w:rsid w:val="001E4E02"/>
    <w:rsid w:val="001E5415"/>
    <w:rsid w:val="001E57E7"/>
    <w:rsid w:val="001E5805"/>
    <w:rsid w:val="001E5AC6"/>
    <w:rsid w:val="001E6B72"/>
    <w:rsid w:val="001E6F55"/>
    <w:rsid w:val="001E7228"/>
    <w:rsid w:val="001E778C"/>
    <w:rsid w:val="001E77D9"/>
    <w:rsid w:val="001E7CD9"/>
    <w:rsid w:val="001E7D6B"/>
    <w:rsid w:val="001F0322"/>
    <w:rsid w:val="001F03FA"/>
    <w:rsid w:val="001F0406"/>
    <w:rsid w:val="001F0966"/>
    <w:rsid w:val="001F0A17"/>
    <w:rsid w:val="001F0A35"/>
    <w:rsid w:val="001F0AC8"/>
    <w:rsid w:val="001F0D80"/>
    <w:rsid w:val="001F12ED"/>
    <w:rsid w:val="001F14D0"/>
    <w:rsid w:val="001F1A31"/>
    <w:rsid w:val="001F1AFB"/>
    <w:rsid w:val="001F1CAE"/>
    <w:rsid w:val="001F1E8A"/>
    <w:rsid w:val="001F1ED8"/>
    <w:rsid w:val="001F1F31"/>
    <w:rsid w:val="001F251C"/>
    <w:rsid w:val="001F276A"/>
    <w:rsid w:val="001F29DE"/>
    <w:rsid w:val="001F2C6A"/>
    <w:rsid w:val="001F35D0"/>
    <w:rsid w:val="001F3626"/>
    <w:rsid w:val="001F372E"/>
    <w:rsid w:val="001F3978"/>
    <w:rsid w:val="001F3F04"/>
    <w:rsid w:val="001F40F8"/>
    <w:rsid w:val="001F4131"/>
    <w:rsid w:val="001F43B6"/>
    <w:rsid w:val="001F4A5C"/>
    <w:rsid w:val="001F4A87"/>
    <w:rsid w:val="001F50EF"/>
    <w:rsid w:val="001F57C7"/>
    <w:rsid w:val="001F57E8"/>
    <w:rsid w:val="001F5995"/>
    <w:rsid w:val="001F5A97"/>
    <w:rsid w:val="001F5BE9"/>
    <w:rsid w:val="001F5CDA"/>
    <w:rsid w:val="001F6116"/>
    <w:rsid w:val="001F61BB"/>
    <w:rsid w:val="001F77E0"/>
    <w:rsid w:val="001F786D"/>
    <w:rsid w:val="0020075F"/>
    <w:rsid w:val="00200E0D"/>
    <w:rsid w:val="00200EA1"/>
    <w:rsid w:val="00201031"/>
    <w:rsid w:val="002019FF"/>
    <w:rsid w:val="0020249C"/>
    <w:rsid w:val="0020316E"/>
    <w:rsid w:val="00203342"/>
    <w:rsid w:val="002035BC"/>
    <w:rsid w:val="0020369B"/>
    <w:rsid w:val="002043F5"/>
    <w:rsid w:val="00204679"/>
    <w:rsid w:val="00204D96"/>
    <w:rsid w:val="002058DA"/>
    <w:rsid w:val="00205F21"/>
    <w:rsid w:val="00206219"/>
    <w:rsid w:val="0020629F"/>
    <w:rsid w:val="00206D0B"/>
    <w:rsid w:val="002100E4"/>
    <w:rsid w:val="00210BF7"/>
    <w:rsid w:val="00210EA5"/>
    <w:rsid w:val="0021108B"/>
    <w:rsid w:val="00211156"/>
    <w:rsid w:val="0021118B"/>
    <w:rsid w:val="002122D6"/>
    <w:rsid w:val="0021265D"/>
    <w:rsid w:val="002127B8"/>
    <w:rsid w:val="002128A0"/>
    <w:rsid w:val="00212FC4"/>
    <w:rsid w:val="0021376F"/>
    <w:rsid w:val="00213821"/>
    <w:rsid w:val="00213C4F"/>
    <w:rsid w:val="002142D0"/>
    <w:rsid w:val="0021445D"/>
    <w:rsid w:val="0021481A"/>
    <w:rsid w:val="0021485F"/>
    <w:rsid w:val="00214D90"/>
    <w:rsid w:val="00214FCD"/>
    <w:rsid w:val="0021532E"/>
    <w:rsid w:val="00215561"/>
    <w:rsid w:val="00215CEA"/>
    <w:rsid w:val="00215DCE"/>
    <w:rsid w:val="00216232"/>
    <w:rsid w:val="00216290"/>
    <w:rsid w:val="0021640F"/>
    <w:rsid w:val="0021735D"/>
    <w:rsid w:val="00217EEF"/>
    <w:rsid w:val="0022015F"/>
    <w:rsid w:val="002204A4"/>
    <w:rsid w:val="0022082F"/>
    <w:rsid w:val="00220865"/>
    <w:rsid w:val="00221DEE"/>
    <w:rsid w:val="00222076"/>
    <w:rsid w:val="00222822"/>
    <w:rsid w:val="00223361"/>
    <w:rsid w:val="00223EA7"/>
    <w:rsid w:val="00224417"/>
    <w:rsid w:val="002256BA"/>
    <w:rsid w:val="00225C0E"/>
    <w:rsid w:val="00225DC6"/>
    <w:rsid w:val="002268B2"/>
    <w:rsid w:val="00226A7B"/>
    <w:rsid w:val="00226F31"/>
    <w:rsid w:val="00227733"/>
    <w:rsid w:val="002277FB"/>
    <w:rsid w:val="00230095"/>
    <w:rsid w:val="002304D4"/>
    <w:rsid w:val="00230513"/>
    <w:rsid w:val="00230976"/>
    <w:rsid w:val="00230AF0"/>
    <w:rsid w:val="00230FA0"/>
    <w:rsid w:val="00231003"/>
    <w:rsid w:val="00231BB2"/>
    <w:rsid w:val="00231EC6"/>
    <w:rsid w:val="0023254D"/>
    <w:rsid w:val="00232623"/>
    <w:rsid w:val="00232783"/>
    <w:rsid w:val="00232E28"/>
    <w:rsid w:val="00232F32"/>
    <w:rsid w:val="002332ED"/>
    <w:rsid w:val="00233B43"/>
    <w:rsid w:val="0023403C"/>
    <w:rsid w:val="00234320"/>
    <w:rsid w:val="00234C00"/>
    <w:rsid w:val="0023543C"/>
    <w:rsid w:val="00235588"/>
    <w:rsid w:val="00235FB9"/>
    <w:rsid w:val="00236340"/>
    <w:rsid w:val="0023649C"/>
    <w:rsid w:val="00236B23"/>
    <w:rsid w:val="00236D0C"/>
    <w:rsid w:val="0023728A"/>
    <w:rsid w:val="0023785A"/>
    <w:rsid w:val="00237B59"/>
    <w:rsid w:val="002400B5"/>
    <w:rsid w:val="0024020F"/>
    <w:rsid w:val="002402EB"/>
    <w:rsid w:val="002405FB"/>
    <w:rsid w:val="0024175A"/>
    <w:rsid w:val="00241847"/>
    <w:rsid w:val="00241A8C"/>
    <w:rsid w:val="00241BDB"/>
    <w:rsid w:val="00241F79"/>
    <w:rsid w:val="00241F8C"/>
    <w:rsid w:val="00242370"/>
    <w:rsid w:val="00242439"/>
    <w:rsid w:val="00242A2A"/>
    <w:rsid w:val="00242D2D"/>
    <w:rsid w:val="00242D3C"/>
    <w:rsid w:val="0024303E"/>
    <w:rsid w:val="002440D2"/>
    <w:rsid w:val="002442B9"/>
    <w:rsid w:val="002442FB"/>
    <w:rsid w:val="00244584"/>
    <w:rsid w:val="00245273"/>
    <w:rsid w:val="00246042"/>
    <w:rsid w:val="0024671D"/>
    <w:rsid w:val="00246CA5"/>
    <w:rsid w:val="00247278"/>
    <w:rsid w:val="002473A6"/>
    <w:rsid w:val="00247ADF"/>
    <w:rsid w:val="00247D0B"/>
    <w:rsid w:val="00247FA9"/>
    <w:rsid w:val="00250057"/>
    <w:rsid w:val="0025025C"/>
    <w:rsid w:val="00250B20"/>
    <w:rsid w:val="00250DB2"/>
    <w:rsid w:val="002517A1"/>
    <w:rsid w:val="00251C1E"/>
    <w:rsid w:val="00251C9D"/>
    <w:rsid w:val="00251CAE"/>
    <w:rsid w:val="0025205D"/>
    <w:rsid w:val="00252247"/>
    <w:rsid w:val="0025325F"/>
    <w:rsid w:val="0025386F"/>
    <w:rsid w:val="00253CBE"/>
    <w:rsid w:val="00253CD3"/>
    <w:rsid w:val="00253E1F"/>
    <w:rsid w:val="002542F7"/>
    <w:rsid w:val="00254852"/>
    <w:rsid w:val="00254C82"/>
    <w:rsid w:val="002553E2"/>
    <w:rsid w:val="00255448"/>
    <w:rsid w:val="00255588"/>
    <w:rsid w:val="00255683"/>
    <w:rsid w:val="0025571C"/>
    <w:rsid w:val="002557DF"/>
    <w:rsid w:val="002558BC"/>
    <w:rsid w:val="002559A4"/>
    <w:rsid w:val="00256099"/>
    <w:rsid w:val="00256284"/>
    <w:rsid w:val="00256C21"/>
    <w:rsid w:val="00257142"/>
    <w:rsid w:val="00257E29"/>
    <w:rsid w:val="0026036F"/>
    <w:rsid w:val="0026089C"/>
    <w:rsid w:val="0026098F"/>
    <w:rsid w:val="00261A94"/>
    <w:rsid w:val="00261D5A"/>
    <w:rsid w:val="00262221"/>
    <w:rsid w:val="00262508"/>
    <w:rsid w:val="00262763"/>
    <w:rsid w:val="00262D65"/>
    <w:rsid w:val="0026396B"/>
    <w:rsid w:val="00264F5F"/>
    <w:rsid w:val="0026501A"/>
    <w:rsid w:val="0026565F"/>
    <w:rsid w:val="00265D90"/>
    <w:rsid w:val="00265E80"/>
    <w:rsid w:val="002660DF"/>
    <w:rsid w:val="0026654B"/>
    <w:rsid w:val="002665B7"/>
    <w:rsid w:val="002671BF"/>
    <w:rsid w:val="002672A7"/>
    <w:rsid w:val="002673DA"/>
    <w:rsid w:val="00267D99"/>
    <w:rsid w:val="00267F71"/>
    <w:rsid w:val="00270285"/>
    <w:rsid w:val="00270305"/>
    <w:rsid w:val="0027055B"/>
    <w:rsid w:val="002705DA"/>
    <w:rsid w:val="0027077A"/>
    <w:rsid w:val="0027079F"/>
    <w:rsid w:val="00270899"/>
    <w:rsid w:val="00270D20"/>
    <w:rsid w:val="00271AA9"/>
    <w:rsid w:val="00271D2B"/>
    <w:rsid w:val="00271FC8"/>
    <w:rsid w:val="00272364"/>
    <w:rsid w:val="002735B5"/>
    <w:rsid w:val="002738D2"/>
    <w:rsid w:val="00273AA6"/>
    <w:rsid w:val="00273D70"/>
    <w:rsid w:val="0027453E"/>
    <w:rsid w:val="002745F1"/>
    <w:rsid w:val="00274E86"/>
    <w:rsid w:val="002759D7"/>
    <w:rsid w:val="00277B6D"/>
    <w:rsid w:val="00280308"/>
    <w:rsid w:val="002807F3"/>
    <w:rsid w:val="002816FC"/>
    <w:rsid w:val="00281CAE"/>
    <w:rsid w:val="00282424"/>
    <w:rsid w:val="0028257F"/>
    <w:rsid w:val="002826F3"/>
    <w:rsid w:val="00282B88"/>
    <w:rsid w:val="00283087"/>
    <w:rsid w:val="00283435"/>
    <w:rsid w:val="002835A2"/>
    <w:rsid w:val="002839CF"/>
    <w:rsid w:val="00283DB2"/>
    <w:rsid w:val="0028415F"/>
    <w:rsid w:val="002841CB"/>
    <w:rsid w:val="002841F6"/>
    <w:rsid w:val="00284AF4"/>
    <w:rsid w:val="00284BFF"/>
    <w:rsid w:val="00284FC9"/>
    <w:rsid w:val="00285521"/>
    <w:rsid w:val="00286415"/>
    <w:rsid w:val="00286DCA"/>
    <w:rsid w:val="00287BCF"/>
    <w:rsid w:val="00290754"/>
    <w:rsid w:val="0029086F"/>
    <w:rsid w:val="00290B3C"/>
    <w:rsid w:val="00291FB4"/>
    <w:rsid w:val="002921C4"/>
    <w:rsid w:val="00292257"/>
    <w:rsid w:val="00292869"/>
    <w:rsid w:val="00292B67"/>
    <w:rsid w:val="00292E63"/>
    <w:rsid w:val="00292E68"/>
    <w:rsid w:val="002932BB"/>
    <w:rsid w:val="002933EE"/>
    <w:rsid w:val="0029349E"/>
    <w:rsid w:val="00293952"/>
    <w:rsid w:val="00293FFE"/>
    <w:rsid w:val="002941A1"/>
    <w:rsid w:val="002950BF"/>
    <w:rsid w:val="0029513A"/>
    <w:rsid w:val="002954A5"/>
    <w:rsid w:val="0029580D"/>
    <w:rsid w:val="0029581E"/>
    <w:rsid w:val="00295C04"/>
    <w:rsid w:val="0029738B"/>
    <w:rsid w:val="00297885"/>
    <w:rsid w:val="00297BF6"/>
    <w:rsid w:val="002A02D9"/>
    <w:rsid w:val="002A09FC"/>
    <w:rsid w:val="002A10E7"/>
    <w:rsid w:val="002A12C5"/>
    <w:rsid w:val="002A154D"/>
    <w:rsid w:val="002A16EA"/>
    <w:rsid w:val="002A189C"/>
    <w:rsid w:val="002A1A57"/>
    <w:rsid w:val="002A1AD8"/>
    <w:rsid w:val="002A1CB6"/>
    <w:rsid w:val="002A1CE6"/>
    <w:rsid w:val="002A2A58"/>
    <w:rsid w:val="002A34B9"/>
    <w:rsid w:val="002A3C01"/>
    <w:rsid w:val="002A49ED"/>
    <w:rsid w:val="002A4F15"/>
    <w:rsid w:val="002A4FB5"/>
    <w:rsid w:val="002A54A8"/>
    <w:rsid w:val="002A5662"/>
    <w:rsid w:val="002A5A55"/>
    <w:rsid w:val="002A609F"/>
    <w:rsid w:val="002A61DD"/>
    <w:rsid w:val="002A668E"/>
    <w:rsid w:val="002A6C32"/>
    <w:rsid w:val="002A6D24"/>
    <w:rsid w:val="002A73E9"/>
    <w:rsid w:val="002A740D"/>
    <w:rsid w:val="002A74AA"/>
    <w:rsid w:val="002A76D5"/>
    <w:rsid w:val="002A778D"/>
    <w:rsid w:val="002A79D8"/>
    <w:rsid w:val="002A7EA7"/>
    <w:rsid w:val="002B003E"/>
    <w:rsid w:val="002B0426"/>
    <w:rsid w:val="002B0984"/>
    <w:rsid w:val="002B0E5E"/>
    <w:rsid w:val="002B124B"/>
    <w:rsid w:val="002B137F"/>
    <w:rsid w:val="002B183E"/>
    <w:rsid w:val="002B1AF2"/>
    <w:rsid w:val="002B1AF8"/>
    <w:rsid w:val="002B1D39"/>
    <w:rsid w:val="002B203F"/>
    <w:rsid w:val="002B2290"/>
    <w:rsid w:val="002B2666"/>
    <w:rsid w:val="002B2C2C"/>
    <w:rsid w:val="002B2C9F"/>
    <w:rsid w:val="002B2E08"/>
    <w:rsid w:val="002B2EE6"/>
    <w:rsid w:val="002B3342"/>
    <w:rsid w:val="002B4252"/>
    <w:rsid w:val="002B44E9"/>
    <w:rsid w:val="002B4EAA"/>
    <w:rsid w:val="002B4F2E"/>
    <w:rsid w:val="002B4F4E"/>
    <w:rsid w:val="002B555F"/>
    <w:rsid w:val="002B59E3"/>
    <w:rsid w:val="002B60A0"/>
    <w:rsid w:val="002B633E"/>
    <w:rsid w:val="002B6429"/>
    <w:rsid w:val="002B6562"/>
    <w:rsid w:val="002B6CC5"/>
    <w:rsid w:val="002B6F14"/>
    <w:rsid w:val="002B6FB9"/>
    <w:rsid w:val="002B7068"/>
    <w:rsid w:val="002B75B6"/>
    <w:rsid w:val="002B7940"/>
    <w:rsid w:val="002B7971"/>
    <w:rsid w:val="002B7C48"/>
    <w:rsid w:val="002C00A2"/>
    <w:rsid w:val="002C00E0"/>
    <w:rsid w:val="002C02D6"/>
    <w:rsid w:val="002C03E8"/>
    <w:rsid w:val="002C058B"/>
    <w:rsid w:val="002C11F6"/>
    <w:rsid w:val="002C15FE"/>
    <w:rsid w:val="002C1AA7"/>
    <w:rsid w:val="002C1BC1"/>
    <w:rsid w:val="002C2156"/>
    <w:rsid w:val="002C2190"/>
    <w:rsid w:val="002C2283"/>
    <w:rsid w:val="002C2609"/>
    <w:rsid w:val="002C28D8"/>
    <w:rsid w:val="002C2A21"/>
    <w:rsid w:val="002C2B61"/>
    <w:rsid w:val="002C2D4E"/>
    <w:rsid w:val="002C2E6A"/>
    <w:rsid w:val="002C3544"/>
    <w:rsid w:val="002C3A4D"/>
    <w:rsid w:val="002C3C85"/>
    <w:rsid w:val="002C3C8C"/>
    <w:rsid w:val="002C45A6"/>
    <w:rsid w:val="002C462C"/>
    <w:rsid w:val="002C485D"/>
    <w:rsid w:val="002C493A"/>
    <w:rsid w:val="002C6217"/>
    <w:rsid w:val="002C669A"/>
    <w:rsid w:val="002C689F"/>
    <w:rsid w:val="002C6D42"/>
    <w:rsid w:val="002C6E8F"/>
    <w:rsid w:val="002C6FDA"/>
    <w:rsid w:val="002C71CC"/>
    <w:rsid w:val="002C78F7"/>
    <w:rsid w:val="002C7B06"/>
    <w:rsid w:val="002C7B20"/>
    <w:rsid w:val="002D0042"/>
    <w:rsid w:val="002D0136"/>
    <w:rsid w:val="002D02B0"/>
    <w:rsid w:val="002D0D9F"/>
    <w:rsid w:val="002D11ED"/>
    <w:rsid w:val="002D1F38"/>
    <w:rsid w:val="002D2922"/>
    <w:rsid w:val="002D29B9"/>
    <w:rsid w:val="002D2B6F"/>
    <w:rsid w:val="002D2CE4"/>
    <w:rsid w:val="002D383F"/>
    <w:rsid w:val="002D3AAB"/>
    <w:rsid w:val="002D3C1E"/>
    <w:rsid w:val="002D4227"/>
    <w:rsid w:val="002D46AF"/>
    <w:rsid w:val="002D486E"/>
    <w:rsid w:val="002D4B74"/>
    <w:rsid w:val="002D4D25"/>
    <w:rsid w:val="002D5128"/>
    <w:rsid w:val="002D52DC"/>
    <w:rsid w:val="002D5E89"/>
    <w:rsid w:val="002D60D7"/>
    <w:rsid w:val="002D6173"/>
    <w:rsid w:val="002D62E4"/>
    <w:rsid w:val="002D6876"/>
    <w:rsid w:val="002D6C48"/>
    <w:rsid w:val="002D7029"/>
    <w:rsid w:val="002D752D"/>
    <w:rsid w:val="002D7558"/>
    <w:rsid w:val="002D7882"/>
    <w:rsid w:val="002D7F01"/>
    <w:rsid w:val="002E00BF"/>
    <w:rsid w:val="002E0336"/>
    <w:rsid w:val="002E0600"/>
    <w:rsid w:val="002E0A55"/>
    <w:rsid w:val="002E1516"/>
    <w:rsid w:val="002E1602"/>
    <w:rsid w:val="002E1D2D"/>
    <w:rsid w:val="002E1FCF"/>
    <w:rsid w:val="002E2926"/>
    <w:rsid w:val="002E30D8"/>
    <w:rsid w:val="002E33BD"/>
    <w:rsid w:val="002E3476"/>
    <w:rsid w:val="002E34C1"/>
    <w:rsid w:val="002E407E"/>
    <w:rsid w:val="002E426A"/>
    <w:rsid w:val="002E4BC1"/>
    <w:rsid w:val="002E4C6D"/>
    <w:rsid w:val="002E5535"/>
    <w:rsid w:val="002E5542"/>
    <w:rsid w:val="002E56C1"/>
    <w:rsid w:val="002E5871"/>
    <w:rsid w:val="002E5A56"/>
    <w:rsid w:val="002E5DBE"/>
    <w:rsid w:val="002E5DFA"/>
    <w:rsid w:val="002E5FA2"/>
    <w:rsid w:val="002E63B0"/>
    <w:rsid w:val="002E6ADD"/>
    <w:rsid w:val="002E6D1D"/>
    <w:rsid w:val="002E7197"/>
    <w:rsid w:val="002E73E2"/>
    <w:rsid w:val="002E7979"/>
    <w:rsid w:val="002E7EDE"/>
    <w:rsid w:val="002F02D0"/>
    <w:rsid w:val="002F0868"/>
    <w:rsid w:val="002F0A4C"/>
    <w:rsid w:val="002F106A"/>
    <w:rsid w:val="002F14DE"/>
    <w:rsid w:val="002F1876"/>
    <w:rsid w:val="002F1C2B"/>
    <w:rsid w:val="002F260E"/>
    <w:rsid w:val="002F2A63"/>
    <w:rsid w:val="002F2BFA"/>
    <w:rsid w:val="002F35D5"/>
    <w:rsid w:val="002F3673"/>
    <w:rsid w:val="002F37B7"/>
    <w:rsid w:val="002F3896"/>
    <w:rsid w:val="002F3B05"/>
    <w:rsid w:val="002F3DB3"/>
    <w:rsid w:val="002F3E15"/>
    <w:rsid w:val="002F40A3"/>
    <w:rsid w:val="002F4302"/>
    <w:rsid w:val="002F45CD"/>
    <w:rsid w:val="002F5087"/>
    <w:rsid w:val="002F537B"/>
    <w:rsid w:val="002F590B"/>
    <w:rsid w:val="002F5A1B"/>
    <w:rsid w:val="002F5D34"/>
    <w:rsid w:val="002F68E7"/>
    <w:rsid w:val="002F6ADE"/>
    <w:rsid w:val="002F7459"/>
    <w:rsid w:val="002F74AC"/>
    <w:rsid w:val="002F7510"/>
    <w:rsid w:val="002F78D2"/>
    <w:rsid w:val="003003D2"/>
    <w:rsid w:val="0030044A"/>
    <w:rsid w:val="00300607"/>
    <w:rsid w:val="00300A64"/>
    <w:rsid w:val="00300BCB"/>
    <w:rsid w:val="00300E4E"/>
    <w:rsid w:val="00300E85"/>
    <w:rsid w:val="00301595"/>
    <w:rsid w:val="00301617"/>
    <w:rsid w:val="00301746"/>
    <w:rsid w:val="0030246A"/>
    <w:rsid w:val="00303067"/>
    <w:rsid w:val="00303140"/>
    <w:rsid w:val="003031BF"/>
    <w:rsid w:val="003034C1"/>
    <w:rsid w:val="00303691"/>
    <w:rsid w:val="00303B58"/>
    <w:rsid w:val="00304279"/>
    <w:rsid w:val="00304A11"/>
    <w:rsid w:val="00304BB6"/>
    <w:rsid w:val="00304EC9"/>
    <w:rsid w:val="00305016"/>
    <w:rsid w:val="003050D4"/>
    <w:rsid w:val="00305308"/>
    <w:rsid w:val="00305414"/>
    <w:rsid w:val="00306121"/>
    <w:rsid w:val="00306AFF"/>
    <w:rsid w:val="003070E6"/>
    <w:rsid w:val="00307128"/>
    <w:rsid w:val="0030725B"/>
    <w:rsid w:val="0030793F"/>
    <w:rsid w:val="00307C77"/>
    <w:rsid w:val="00307F9E"/>
    <w:rsid w:val="0031009A"/>
    <w:rsid w:val="0031034F"/>
    <w:rsid w:val="00310732"/>
    <w:rsid w:val="003107EA"/>
    <w:rsid w:val="00310B4A"/>
    <w:rsid w:val="00310F81"/>
    <w:rsid w:val="00310F9A"/>
    <w:rsid w:val="0031206C"/>
    <w:rsid w:val="003122A3"/>
    <w:rsid w:val="0031297E"/>
    <w:rsid w:val="00312B42"/>
    <w:rsid w:val="00313B1D"/>
    <w:rsid w:val="00313E70"/>
    <w:rsid w:val="00314231"/>
    <w:rsid w:val="0031441B"/>
    <w:rsid w:val="00314A08"/>
    <w:rsid w:val="00314F1D"/>
    <w:rsid w:val="00314F3B"/>
    <w:rsid w:val="00315585"/>
    <w:rsid w:val="0031563A"/>
    <w:rsid w:val="00315898"/>
    <w:rsid w:val="00315D96"/>
    <w:rsid w:val="00316128"/>
    <w:rsid w:val="00316A73"/>
    <w:rsid w:val="00316C3C"/>
    <w:rsid w:val="00316D40"/>
    <w:rsid w:val="00316E4E"/>
    <w:rsid w:val="003171DE"/>
    <w:rsid w:val="003173C5"/>
    <w:rsid w:val="00317EF4"/>
    <w:rsid w:val="003205AC"/>
    <w:rsid w:val="003206E4"/>
    <w:rsid w:val="0032164F"/>
    <w:rsid w:val="003217B9"/>
    <w:rsid w:val="00321EF2"/>
    <w:rsid w:val="00322722"/>
    <w:rsid w:val="0032294B"/>
    <w:rsid w:val="00322D3E"/>
    <w:rsid w:val="0032327D"/>
    <w:rsid w:val="003236CC"/>
    <w:rsid w:val="00323B48"/>
    <w:rsid w:val="00323C3C"/>
    <w:rsid w:val="00323EE8"/>
    <w:rsid w:val="00324749"/>
    <w:rsid w:val="00324FCC"/>
    <w:rsid w:val="00325132"/>
    <w:rsid w:val="00325530"/>
    <w:rsid w:val="00325669"/>
    <w:rsid w:val="00325860"/>
    <w:rsid w:val="00325C68"/>
    <w:rsid w:val="0032649F"/>
    <w:rsid w:val="00326A3D"/>
    <w:rsid w:val="0032703C"/>
    <w:rsid w:val="003278C4"/>
    <w:rsid w:val="00327C59"/>
    <w:rsid w:val="00327EF9"/>
    <w:rsid w:val="00327F0D"/>
    <w:rsid w:val="00330243"/>
    <w:rsid w:val="003302D9"/>
    <w:rsid w:val="00330702"/>
    <w:rsid w:val="003309B5"/>
    <w:rsid w:val="00330D07"/>
    <w:rsid w:val="003311BB"/>
    <w:rsid w:val="00331B21"/>
    <w:rsid w:val="003324CA"/>
    <w:rsid w:val="00333565"/>
    <w:rsid w:val="00333D7A"/>
    <w:rsid w:val="00333FB0"/>
    <w:rsid w:val="003352E3"/>
    <w:rsid w:val="00335F1B"/>
    <w:rsid w:val="003372F1"/>
    <w:rsid w:val="00337810"/>
    <w:rsid w:val="00340062"/>
    <w:rsid w:val="00340F30"/>
    <w:rsid w:val="00341514"/>
    <w:rsid w:val="0034157C"/>
    <w:rsid w:val="00341DF5"/>
    <w:rsid w:val="00341E7E"/>
    <w:rsid w:val="00341F29"/>
    <w:rsid w:val="0034307A"/>
    <w:rsid w:val="003431A5"/>
    <w:rsid w:val="00343E50"/>
    <w:rsid w:val="00344057"/>
    <w:rsid w:val="0034471D"/>
    <w:rsid w:val="003450AA"/>
    <w:rsid w:val="00345AA7"/>
    <w:rsid w:val="00345C08"/>
    <w:rsid w:val="00346661"/>
    <w:rsid w:val="00346740"/>
    <w:rsid w:val="00346ABC"/>
    <w:rsid w:val="00346E13"/>
    <w:rsid w:val="003470B0"/>
    <w:rsid w:val="0034716A"/>
    <w:rsid w:val="00347ACC"/>
    <w:rsid w:val="00350089"/>
    <w:rsid w:val="003501A0"/>
    <w:rsid w:val="003505B7"/>
    <w:rsid w:val="00350B94"/>
    <w:rsid w:val="00350E5F"/>
    <w:rsid w:val="003512CD"/>
    <w:rsid w:val="00351C4D"/>
    <w:rsid w:val="0035231A"/>
    <w:rsid w:val="003529F9"/>
    <w:rsid w:val="00353774"/>
    <w:rsid w:val="0035377E"/>
    <w:rsid w:val="003537F9"/>
    <w:rsid w:val="003539F8"/>
    <w:rsid w:val="00353A68"/>
    <w:rsid w:val="00353AA6"/>
    <w:rsid w:val="0035425F"/>
    <w:rsid w:val="003543E2"/>
    <w:rsid w:val="00354420"/>
    <w:rsid w:val="00354E06"/>
    <w:rsid w:val="00354EBB"/>
    <w:rsid w:val="00355055"/>
    <w:rsid w:val="0035542F"/>
    <w:rsid w:val="00356507"/>
    <w:rsid w:val="0035656D"/>
    <w:rsid w:val="00356B58"/>
    <w:rsid w:val="00356BD8"/>
    <w:rsid w:val="00356DB6"/>
    <w:rsid w:val="00357284"/>
    <w:rsid w:val="00357441"/>
    <w:rsid w:val="003578C0"/>
    <w:rsid w:val="00357D5B"/>
    <w:rsid w:val="00360213"/>
    <w:rsid w:val="00360AF5"/>
    <w:rsid w:val="00360CB5"/>
    <w:rsid w:val="00361053"/>
    <w:rsid w:val="00362393"/>
    <w:rsid w:val="00362463"/>
    <w:rsid w:val="00363526"/>
    <w:rsid w:val="00363842"/>
    <w:rsid w:val="00364104"/>
    <w:rsid w:val="0036543D"/>
    <w:rsid w:val="00365440"/>
    <w:rsid w:val="00365699"/>
    <w:rsid w:val="0036585B"/>
    <w:rsid w:val="00367382"/>
    <w:rsid w:val="00367469"/>
    <w:rsid w:val="0036779F"/>
    <w:rsid w:val="003706E5"/>
    <w:rsid w:val="003707A8"/>
    <w:rsid w:val="00370E78"/>
    <w:rsid w:val="00370F6C"/>
    <w:rsid w:val="0037151C"/>
    <w:rsid w:val="00371D95"/>
    <w:rsid w:val="00371FCD"/>
    <w:rsid w:val="00372553"/>
    <w:rsid w:val="003725B8"/>
    <w:rsid w:val="003727AB"/>
    <w:rsid w:val="00372C8F"/>
    <w:rsid w:val="003739B8"/>
    <w:rsid w:val="00373A5E"/>
    <w:rsid w:val="00373B94"/>
    <w:rsid w:val="00373DC4"/>
    <w:rsid w:val="00374100"/>
    <w:rsid w:val="00374493"/>
    <w:rsid w:val="00374982"/>
    <w:rsid w:val="00374D40"/>
    <w:rsid w:val="00375057"/>
    <w:rsid w:val="003755C0"/>
    <w:rsid w:val="00375CCE"/>
    <w:rsid w:val="003762DB"/>
    <w:rsid w:val="003763AB"/>
    <w:rsid w:val="0037675C"/>
    <w:rsid w:val="00376F66"/>
    <w:rsid w:val="00376FD5"/>
    <w:rsid w:val="00377120"/>
    <w:rsid w:val="003774AE"/>
    <w:rsid w:val="00377AD6"/>
    <w:rsid w:val="00380855"/>
    <w:rsid w:val="00380B94"/>
    <w:rsid w:val="00380D90"/>
    <w:rsid w:val="00381022"/>
    <w:rsid w:val="00381364"/>
    <w:rsid w:val="003814C5"/>
    <w:rsid w:val="003816A5"/>
    <w:rsid w:val="00382282"/>
    <w:rsid w:val="003825C0"/>
    <w:rsid w:val="003832A6"/>
    <w:rsid w:val="0038341D"/>
    <w:rsid w:val="00383672"/>
    <w:rsid w:val="003837DB"/>
    <w:rsid w:val="0038394D"/>
    <w:rsid w:val="00385596"/>
    <w:rsid w:val="00385CD9"/>
    <w:rsid w:val="00385DE0"/>
    <w:rsid w:val="003861E6"/>
    <w:rsid w:val="00387639"/>
    <w:rsid w:val="00387791"/>
    <w:rsid w:val="00387929"/>
    <w:rsid w:val="00387D1A"/>
    <w:rsid w:val="00387DF3"/>
    <w:rsid w:val="003901C2"/>
    <w:rsid w:val="0039050E"/>
    <w:rsid w:val="003906CB"/>
    <w:rsid w:val="00390E17"/>
    <w:rsid w:val="00390FA5"/>
    <w:rsid w:val="0039133E"/>
    <w:rsid w:val="00391958"/>
    <w:rsid w:val="00391983"/>
    <w:rsid w:val="00391988"/>
    <w:rsid w:val="0039201F"/>
    <w:rsid w:val="003928C9"/>
    <w:rsid w:val="00392946"/>
    <w:rsid w:val="003929CD"/>
    <w:rsid w:val="003932E1"/>
    <w:rsid w:val="003938BC"/>
    <w:rsid w:val="00393A86"/>
    <w:rsid w:val="00394216"/>
    <w:rsid w:val="0039454D"/>
    <w:rsid w:val="003945B5"/>
    <w:rsid w:val="00394915"/>
    <w:rsid w:val="00394FF5"/>
    <w:rsid w:val="00395647"/>
    <w:rsid w:val="0039565B"/>
    <w:rsid w:val="003956A1"/>
    <w:rsid w:val="00395AED"/>
    <w:rsid w:val="0039644C"/>
    <w:rsid w:val="00396B94"/>
    <w:rsid w:val="00396BD5"/>
    <w:rsid w:val="00397591"/>
    <w:rsid w:val="003A0209"/>
    <w:rsid w:val="003A0A33"/>
    <w:rsid w:val="003A1271"/>
    <w:rsid w:val="003A127C"/>
    <w:rsid w:val="003A1A2B"/>
    <w:rsid w:val="003A2372"/>
    <w:rsid w:val="003A2C42"/>
    <w:rsid w:val="003A2D1D"/>
    <w:rsid w:val="003A3C81"/>
    <w:rsid w:val="003A42C0"/>
    <w:rsid w:val="003A4438"/>
    <w:rsid w:val="003A48D6"/>
    <w:rsid w:val="003A4D0E"/>
    <w:rsid w:val="003A52D1"/>
    <w:rsid w:val="003A5584"/>
    <w:rsid w:val="003A5AFA"/>
    <w:rsid w:val="003A5F1A"/>
    <w:rsid w:val="003A62FD"/>
    <w:rsid w:val="003A6720"/>
    <w:rsid w:val="003A6979"/>
    <w:rsid w:val="003A6A23"/>
    <w:rsid w:val="003A6A25"/>
    <w:rsid w:val="003A6DB2"/>
    <w:rsid w:val="003A71B0"/>
    <w:rsid w:val="003A7238"/>
    <w:rsid w:val="003A746C"/>
    <w:rsid w:val="003A7A33"/>
    <w:rsid w:val="003B001A"/>
    <w:rsid w:val="003B0961"/>
    <w:rsid w:val="003B0C3B"/>
    <w:rsid w:val="003B0CB5"/>
    <w:rsid w:val="003B258D"/>
    <w:rsid w:val="003B2C5A"/>
    <w:rsid w:val="003B32A8"/>
    <w:rsid w:val="003B3944"/>
    <w:rsid w:val="003B3D3F"/>
    <w:rsid w:val="003B46C6"/>
    <w:rsid w:val="003B4DE5"/>
    <w:rsid w:val="003B560C"/>
    <w:rsid w:val="003B5FCC"/>
    <w:rsid w:val="003B6DDA"/>
    <w:rsid w:val="003B6F60"/>
    <w:rsid w:val="003B79A6"/>
    <w:rsid w:val="003C01D0"/>
    <w:rsid w:val="003C0EC2"/>
    <w:rsid w:val="003C11BF"/>
    <w:rsid w:val="003C1309"/>
    <w:rsid w:val="003C14C0"/>
    <w:rsid w:val="003C1C2A"/>
    <w:rsid w:val="003C1D4E"/>
    <w:rsid w:val="003C1FFA"/>
    <w:rsid w:val="003C41AD"/>
    <w:rsid w:val="003C4394"/>
    <w:rsid w:val="003C5416"/>
    <w:rsid w:val="003C54F0"/>
    <w:rsid w:val="003C5697"/>
    <w:rsid w:val="003C5C81"/>
    <w:rsid w:val="003C66AD"/>
    <w:rsid w:val="003C6E10"/>
    <w:rsid w:val="003C7011"/>
    <w:rsid w:val="003C7036"/>
    <w:rsid w:val="003C7753"/>
    <w:rsid w:val="003D0391"/>
    <w:rsid w:val="003D0FC8"/>
    <w:rsid w:val="003D1FC6"/>
    <w:rsid w:val="003D1FDD"/>
    <w:rsid w:val="003D269C"/>
    <w:rsid w:val="003D28C5"/>
    <w:rsid w:val="003D2BC1"/>
    <w:rsid w:val="003D2C42"/>
    <w:rsid w:val="003D3528"/>
    <w:rsid w:val="003D36A4"/>
    <w:rsid w:val="003D3C8B"/>
    <w:rsid w:val="003D3D41"/>
    <w:rsid w:val="003D4118"/>
    <w:rsid w:val="003D50A5"/>
    <w:rsid w:val="003D5390"/>
    <w:rsid w:val="003D5456"/>
    <w:rsid w:val="003D554C"/>
    <w:rsid w:val="003D56E9"/>
    <w:rsid w:val="003D60B7"/>
    <w:rsid w:val="003D641F"/>
    <w:rsid w:val="003D6988"/>
    <w:rsid w:val="003D69C4"/>
    <w:rsid w:val="003D6B7F"/>
    <w:rsid w:val="003D6C67"/>
    <w:rsid w:val="003D77C3"/>
    <w:rsid w:val="003D7D65"/>
    <w:rsid w:val="003E0A36"/>
    <w:rsid w:val="003E0ACB"/>
    <w:rsid w:val="003E0B31"/>
    <w:rsid w:val="003E0B82"/>
    <w:rsid w:val="003E0E16"/>
    <w:rsid w:val="003E179B"/>
    <w:rsid w:val="003E1905"/>
    <w:rsid w:val="003E1B64"/>
    <w:rsid w:val="003E1BA8"/>
    <w:rsid w:val="003E1F9A"/>
    <w:rsid w:val="003E26F1"/>
    <w:rsid w:val="003E27B7"/>
    <w:rsid w:val="003E28BA"/>
    <w:rsid w:val="003E2BB6"/>
    <w:rsid w:val="003E2C99"/>
    <w:rsid w:val="003E333F"/>
    <w:rsid w:val="003E378B"/>
    <w:rsid w:val="003E38FD"/>
    <w:rsid w:val="003E4142"/>
    <w:rsid w:val="003E4A9C"/>
    <w:rsid w:val="003E5110"/>
    <w:rsid w:val="003E5136"/>
    <w:rsid w:val="003E5C64"/>
    <w:rsid w:val="003E69FD"/>
    <w:rsid w:val="003E6A48"/>
    <w:rsid w:val="003E7400"/>
    <w:rsid w:val="003E763F"/>
    <w:rsid w:val="003E7CA6"/>
    <w:rsid w:val="003E7FB3"/>
    <w:rsid w:val="003F04C9"/>
    <w:rsid w:val="003F082E"/>
    <w:rsid w:val="003F088E"/>
    <w:rsid w:val="003F0CD5"/>
    <w:rsid w:val="003F0FE0"/>
    <w:rsid w:val="003F151E"/>
    <w:rsid w:val="003F1A0E"/>
    <w:rsid w:val="003F2175"/>
    <w:rsid w:val="003F2241"/>
    <w:rsid w:val="003F2E5C"/>
    <w:rsid w:val="003F4E46"/>
    <w:rsid w:val="003F50FE"/>
    <w:rsid w:val="003F53A1"/>
    <w:rsid w:val="003F5887"/>
    <w:rsid w:val="003F5F51"/>
    <w:rsid w:val="003F657D"/>
    <w:rsid w:val="003F69B6"/>
    <w:rsid w:val="003F69F5"/>
    <w:rsid w:val="003F6A36"/>
    <w:rsid w:val="003F6F4C"/>
    <w:rsid w:val="004004E3"/>
    <w:rsid w:val="00400662"/>
    <w:rsid w:val="00400D32"/>
    <w:rsid w:val="004024A9"/>
    <w:rsid w:val="0040267E"/>
    <w:rsid w:val="00402D7A"/>
    <w:rsid w:val="00402F86"/>
    <w:rsid w:val="00403246"/>
    <w:rsid w:val="00403386"/>
    <w:rsid w:val="00403527"/>
    <w:rsid w:val="00403577"/>
    <w:rsid w:val="00403672"/>
    <w:rsid w:val="00403939"/>
    <w:rsid w:val="00403D32"/>
    <w:rsid w:val="0040404C"/>
    <w:rsid w:val="0040465E"/>
    <w:rsid w:val="00405271"/>
    <w:rsid w:val="00405BCA"/>
    <w:rsid w:val="00405F8D"/>
    <w:rsid w:val="0040607A"/>
    <w:rsid w:val="00406465"/>
    <w:rsid w:val="004065CD"/>
    <w:rsid w:val="00406BC1"/>
    <w:rsid w:val="0040716A"/>
    <w:rsid w:val="00407189"/>
    <w:rsid w:val="004074E6"/>
    <w:rsid w:val="004074F6"/>
    <w:rsid w:val="0040769F"/>
    <w:rsid w:val="004077C1"/>
    <w:rsid w:val="00407A40"/>
    <w:rsid w:val="00407CAC"/>
    <w:rsid w:val="00407DCA"/>
    <w:rsid w:val="00407E06"/>
    <w:rsid w:val="00407F2F"/>
    <w:rsid w:val="004105DB"/>
    <w:rsid w:val="00410E48"/>
    <w:rsid w:val="004114AF"/>
    <w:rsid w:val="00411594"/>
    <w:rsid w:val="00411709"/>
    <w:rsid w:val="004117AD"/>
    <w:rsid w:val="004118D9"/>
    <w:rsid w:val="004119DD"/>
    <w:rsid w:val="00411C5D"/>
    <w:rsid w:val="00411D12"/>
    <w:rsid w:val="00411E79"/>
    <w:rsid w:val="00412292"/>
    <w:rsid w:val="004124FE"/>
    <w:rsid w:val="00412ABE"/>
    <w:rsid w:val="00413988"/>
    <w:rsid w:val="00413C1B"/>
    <w:rsid w:val="00414145"/>
    <w:rsid w:val="004148F0"/>
    <w:rsid w:val="004149AC"/>
    <w:rsid w:val="00414BD6"/>
    <w:rsid w:val="004152D3"/>
    <w:rsid w:val="004159DE"/>
    <w:rsid w:val="00415A74"/>
    <w:rsid w:val="00415AAC"/>
    <w:rsid w:val="00415ABB"/>
    <w:rsid w:val="00415C69"/>
    <w:rsid w:val="004166D7"/>
    <w:rsid w:val="00416799"/>
    <w:rsid w:val="00417348"/>
    <w:rsid w:val="0041755C"/>
    <w:rsid w:val="0042041D"/>
    <w:rsid w:val="00420E85"/>
    <w:rsid w:val="00421041"/>
    <w:rsid w:val="0042120A"/>
    <w:rsid w:val="00421564"/>
    <w:rsid w:val="00422361"/>
    <w:rsid w:val="0042241D"/>
    <w:rsid w:val="00422978"/>
    <w:rsid w:val="00422BF0"/>
    <w:rsid w:val="00423841"/>
    <w:rsid w:val="0042462C"/>
    <w:rsid w:val="004248E4"/>
    <w:rsid w:val="00424A6E"/>
    <w:rsid w:val="0042518E"/>
    <w:rsid w:val="00425C86"/>
    <w:rsid w:val="00426428"/>
    <w:rsid w:val="00426912"/>
    <w:rsid w:val="00427182"/>
    <w:rsid w:val="0042757D"/>
    <w:rsid w:val="00427E8F"/>
    <w:rsid w:val="00430798"/>
    <w:rsid w:val="004307A6"/>
    <w:rsid w:val="004307D6"/>
    <w:rsid w:val="0043174A"/>
    <w:rsid w:val="00431AF1"/>
    <w:rsid w:val="00431E1B"/>
    <w:rsid w:val="0043241F"/>
    <w:rsid w:val="00432493"/>
    <w:rsid w:val="00432907"/>
    <w:rsid w:val="0043377F"/>
    <w:rsid w:val="004338F3"/>
    <w:rsid w:val="00433DF6"/>
    <w:rsid w:val="00434567"/>
    <w:rsid w:val="00434577"/>
    <w:rsid w:val="00434651"/>
    <w:rsid w:val="00434699"/>
    <w:rsid w:val="00434786"/>
    <w:rsid w:val="00434D38"/>
    <w:rsid w:val="00435452"/>
    <w:rsid w:val="00435517"/>
    <w:rsid w:val="00435BEC"/>
    <w:rsid w:val="004360C5"/>
    <w:rsid w:val="00436447"/>
    <w:rsid w:val="00436722"/>
    <w:rsid w:val="00437159"/>
    <w:rsid w:val="0043752E"/>
    <w:rsid w:val="0043758C"/>
    <w:rsid w:val="004376C1"/>
    <w:rsid w:val="00437A47"/>
    <w:rsid w:val="00437C98"/>
    <w:rsid w:val="004400E3"/>
    <w:rsid w:val="004403B6"/>
    <w:rsid w:val="004404E1"/>
    <w:rsid w:val="004405DF"/>
    <w:rsid w:val="00440925"/>
    <w:rsid w:val="00440B4F"/>
    <w:rsid w:val="00440E06"/>
    <w:rsid w:val="00440FC2"/>
    <w:rsid w:val="004417B4"/>
    <w:rsid w:val="00441973"/>
    <w:rsid w:val="004419D9"/>
    <w:rsid w:val="00441C0F"/>
    <w:rsid w:val="00441C38"/>
    <w:rsid w:val="00442115"/>
    <w:rsid w:val="00442718"/>
    <w:rsid w:val="0044298D"/>
    <w:rsid w:val="00443250"/>
    <w:rsid w:val="004436A8"/>
    <w:rsid w:val="0044397D"/>
    <w:rsid w:val="00444375"/>
    <w:rsid w:val="00444428"/>
    <w:rsid w:val="00445605"/>
    <w:rsid w:val="00445879"/>
    <w:rsid w:val="00445B4B"/>
    <w:rsid w:val="00445C08"/>
    <w:rsid w:val="0044602B"/>
    <w:rsid w:val="0044615A"/>
    <w:rsid w:val="00446DE1"/>
    <w:rsid w:val="0044704D"/>
    <w:rsid w:val="00447469"/>
    <w:rsid w:val="0044782E"/>
    <w:rsid w:val="00447D67"/>
    <w:rsid w:val="00447EC7"/>
    <w:rsid w:val="00450810"/>
    <w:rsid w:val="0045084C"/>
    <w:rsid w:val="00451BA6"/>
    <w:rsid w:val="00451C11"/>
    <w:rsid w:val="00451C48"/>
    <w:rsid w:val="00452357"/>
    <w:rsid w:val="00452372"/>
    <w:rsid w:val="00452429"/>
    <w:rsid w:val="00452547"/>
    <w:rsid w:val="0045300D"/>
    <w:rsid w:val="00453650"/>
    <w:rsid w:val="0045373C"/>
    <w:rsid w:val="00454100"/>
    <w:rsid w:val="0045427D"/>
    <w:rsid w:val="004551E6"/>
    <w:rsid w:val="0045543D"/>
    <w:rsid w:val="0045547B"/>
    <w:rsid w:val="004555CD"/>
    <w:rsid w:val="004555E4"/>
    <w:rsid w:val="0045563F"/>
    <w:rsid w:val="00455C65"/>
    <w:rsid w:val="00455CA2"/>
    <w:rsid w:val="004567A3"/>
    <w:rsid w:val="00456D79"/>
    <w:rsid w:val="00456F87"/>
    <w:rsid w:val="00457EB7"/>
    <w:rsid w:val="0046054B"/>
    <w:rsid w:val="00460BB6"/>
    <w:rsid w:val="0046136B"/>
    <w:rsid w:val="0046145C"/>
    <w:rsid w:val="0046188F"/>
    <w:rsid w:val="00461BEC"/>
    <w:rsid w:val="00461D10"/>
    <w:rsid w:val="00461FDA"/>
    <w:rsid w:val="00462030"/>
    <w:rsid w:val="004620F0"/>
    <w:rsid w:val="004626A2"/>
    <w:rsid w:val="004630CA"/>
    <w:rsid w:val="004632CD"/>
    <w:rsid w:val="0046418B"/>
    <w:rsid w:val="0046456E"/>
    <w:rsid w:val="00464CE0"/>
    <w:rsid w:val="00464E06"/>
    <w:rsid w:val="00464E61"/>
    <w:rsid w:val="00464FE8"/>
    <w:rsid w:val="00465AD0"/>
    <w:rsid w:val="00465B7E"/>
    <w:rsid w:val="00465BA5"/>
    <w:rsid w:val="00465BF4"/>
    <w:rsid w:val="0046679D"/>
    <w:rsid w:val="00466806"/>
    <w:rsid w:val="00466AB4"/>
    <w:rsid w:val="00467183"/>
    <w:rsid w:val="00467B4C"/>
    <w:rsid w:val="00467C9F"/>
    <w:rsid w:val="00470015"/>
    <w:rsid w:val="0047012E"/>
    <w:rsid w:val="004703D9"/>
    <w:rsid w:val="00470F9D"/>
    <w:rsid w:val="00471C4C"/>
    <w:rsid w:val="00471D76"/>
    <w:rsid w:val="0047210E"/>
    <w:rsid w:val="004724DD"/>
    <w:rsid w:val="004731A6"/>
    <w:rsid w:val="004731EE"/>
    <w:rsid w:val="004738F8"/>
    <w:rsid w:val="00473A06"/>
    <w:rsid w:val="00473C86"/>
    <w:rsid w:val="00473E65"/>
    <w:rsid w:val="00473F4A"/>
    <w:rsid w:val="00473FFF"/>
    <w:rsid w:val="004749E4"/>
    <w:rsid w:val="004755ED"/>
    <w:rsid w:val="00475B4F"/>
    <w:rsid w:val="00475CC9"/>
    <w:rsid w:val="00476176"/>
    <w:rsid w:val="0047639F"/>
    <w:rsid w:val="004764A8"/>
    <w:rsid w:val="00476FE7"/>
    <w:rsid w:val="00477AFF"/>
    <w:rsid w:val="00477BC5"/>
    <w:rsid w:val="00480A56"/>
    <w:rsid w:val="00481AD3"/>
    <w:rsid w:val="00481BDD"/>
    <w:rsid w:val="0048202E"/>
    <w:rsid w:val="00482130"/>
    <w:rsid w:val="004821D1"/>
    <w:rsid w:val="004822C2"/>
    <w:rsid w:val="004826DC"/>
    <w:rsid w:val="00482987"/>
    <w:rsid w:val="00482B06"/>
    <w:rsid w:val="004833AD"/>
    <w:rsid w:val="00483CFD"/>
    <w:rsid w:val="004842CD"/>
    <w:rsid w:val="0048472C"/>
    <w:rsid w:val="00484893"/>
    <w:rsid w:val="0048493E"/>
    <w:rsid w:val="004857D6"/>
    <w:rsid w:val="00485E4E"/>
    <w:rsid w:val="004861B5"/>
    <w:rsid w:val="00486225"/>
    <w:rsid w:val="004862FE"/>
    <w:rsid w:val="00486743"/>
    <w:rsid w:val="00486B08"/>
    <w:rsid w:val="00486DB9"/>
    <w:rsid w:val="00486DBF"/>
    <w:rsid w:val="00486E77"/>
    <w:rsid w:val="00487E14"/>
    <w:rsid w:val="004901EE"/>
    <w:rsid w:val="00490576"/>
    <w:rsid w:val="00490CBB"/>
    <w:rsid w:val="00491032"/>
    <w:rsid w:val="0049120A"/>
    <w:rsid w:val="0049139C"/>
    <w:rsid w:val="004914F0"/>
    <w:rsid w:val="00491939"/>
    <w:rsid w:val="0049205C"/>
    <w:rsid w:val="00492218"/>
    <w:rsid w:val="00492716"/>
    <w:rsid w:val="00492F44"/>
    <w:rsid w:val="004930B4"/>
    <w:rsid w:val="00493BB0"/>
    <w:rsid w:val="004943CB"/>
    <w:rsid w:val="00495637"/>
    <w:rsid w:val="00495747"/>
    <w:rsid w:val="004958E6"/>
    <w:rsid w:val="004962C5"/>
    <w:rsid w:val="00496F2E"/>
    <w:rsid w:val="004970A0"/>
    <w:rsid w:val="004A1264"/>
    <w:rsid w:val="004A2627"/>
    <w:rsid w:val="004A3274"/>
    <w:rsid w:val="004A3305"/>
    <w:rsid w:val="004A36CB"/>
    <w:rsid w:val="004A37E8"/>
    <w:rsid w:val="004A3913"/>
    <w:rsid w:val="004A3EB6"/>
    <w:rsid w:val="004A40A0"/>
    <w:rsid w:val="004A41F5"/>
    <w:rsid w:val="004A42AB"/>
    <w:rsid w:val="004A4AA2"/>
    <w:rsid w:val="004A4CBE"/>
    <w:rsid w:val="004A4D66"/>
    <w:rsid w:val="004A5EEE"/>
    <w:rsid w:val="004A6426"/>
    <w:rsid w:val="004A6687"/>
    <w:rsid w:val="004A6E40"/>
    <w:rsid w:val="004A7100"/>
    <w:rsid w:val="004A718D"/>
    <w:rsid w:val="004A73D2"/>
    <w:rsid w:val="004A78A8"/>
    <w:rsid w:val="004A7CA4"/>
    <w:rsid w:val="004B0799"/>
    <w:rsid w:val="004B09AE"/>
    <w:rsid w:val="004B12E2"/>
    <w:rsid w:val="004B14CA"/>
    <w:rsid w:val="004B1563"/>
    <w:rsid w:val="004B1A41"/>
    <w:rsid w:val="004B1B6A"/>
    <w:rsid w:val="004B1FD4"/>
    <w:rsid w:val="004B2205"/>
    <w:rsid w:val="004B2615"/>
    <w:rsid w:val="004B2DFA"/>
    <w:rsid w:val="004B35BE"/>
    <w:rsid w:val="004B38AF"/>
    <w:rsid w:val="004B4CDB"/>
    <w:rsid w:val="004B6AA0"/>
    <w:rsid w:val="004B6CAE"/>
    <w:rsid w:val="004B6F05"/>
    <w:rsid w:val="004B7F75"/>
    <w:rsid w:val="004C04E9"/>
    <w:rsid w:val="004C0684"/>
    <w:rsid w:val="004C11EB"/>
    <w:rsid w:val="004C1204"/>
    <w:rsid w:val="004C1FCE"/>
    <w:rsid w:val="004C200C"/>
    <w:rsid w:val="004C2661"/>
    <w:rsid w:val="004C2F46"/>
    <w:rsid w:val="004C3058"/>
    <w:rsid w:val="004C3C82"/>
    <w:rsid w:val="004C3CA9"/>
    <w:rsid w:val="004C4773"/>
    <w:rsid w:val="004C4D9A"/>
    <w:rsid w:val="004C509F"/>
    <w:rsid w:val="004C576B"/>
    <w:rsid w:val="004C57A9"/>
    <w:rsid w:val="004C5A11"/>
    <w:rsid w:val="004C5E63"/>
    <w:rsid w:val="004C5F05"/>
    <w:rsid w:val="004C670F"/>
    <w:rsid w:val="004C7577"/>
    <w:rsid w:val="004C7750"/>
    <w:rsid w:val="004C7D9D"/>
    <w:rsid w:val="004C7F84"/>
    <w:rsid w:val="004D00A3"/>
    <w:rsid w:val="004D0378"/>
    <w:rsid w:val="004D07F2"/>
    <w:rsid w:val="004D0F17"/>
    <w:rsid w:val="004D147E"/>
    <w:rsid w:val="004D17C6"/>
    <w:rsid w:val="004D18EE"/>
    <w:rsid w:val="004D1B41"/>
    <w:rsid w:val="004D1C6F"/>
    <w:rsid w:val="004D1CB1"/>
    <w:rsid w:val="004D2789"/>
    <w:rsid w:val="004D2969"/>
    <w:rsid w:val="004D2E04"/>
    <w:rsid w:val="004D30A7"/>
    <w:rsid w:val="004D30E0"/>
    <w:rsid w:val="004D3A70"/>
    <w:rsid w:val="004D595A"/>
    <w:rsid w:val="004D6EA5"/>
    <w:rsid w:val="004D6FC2"/>
    <w:rsid w:val="004D76C8"/>
    <w:rsid w:val="004D777B"/>
    <w:rsid w:val="004E0323"/>
    <w:rsid w:val="004E063B"/>
    <w:rsid w:val="004E0837"/>
    <w:rsid w:val="004E0CA8"/>
    <w:rsid w:val="004E0F13"/>
    <w:rsid w:val="004E10FE"/>
    <w:rsid w:val="004E13C3"/>
    <w:rsid w:val="004E155D"/>
    <w:rsid w:val="004E15C1"/>
    <w:rsid w:val="004E183C"/>
    <w:rsid w:val="004E1A98"/>
    <w:rsid w:val="004E232E"/>
    <w:rsid w:val="004E23F5"/>
    <w:rsid w:val="004E30EB"/>
    <w:rsid w:val="004E3AA1"/>
    <w:rsid w:val="004E3F41"/>
    <w:rsid w:val="004E40B5"/>
    <w:rsid w:val="004E4118"/>
    <w:rsid w:val="004E4EF1"/>
    <w:rsid w:val="004E58C0"/>
    <w:rsid w:val="004E5BC5"/>
    <w:rsid w:val="004E5CB3"/>
    <w:rsid w:val="004E6033"/>
    <w:rsid w:val="004E64A0"/>
    <w:rsid w:val="004E67BE"/>
    <w:rsid w:val="004E67CF"/>
    <w:rsid w:val="004E69F0"/>
    <w:rsid w:val="004E6CCD"/>
    <w:rsid w:val="004E79E0"/>
    <w:rsid w:val="004E7AA7"/>
    <w:rsid w:val="004F0590"/>
    <w:rsid w:val="004F07BC"/>
    <w:rsid w:val="004F08DA"/>
    <w:rsid w:val="004F0983"/>
    <w:rsid w:val="004F0B7D"/>
    <w:rsid w:val="004F0CC9"/>
    <w:rsid w:val="004F159A"/>
    <w:rsid w:val="004F1FCA"/>
    <w:rsid w:val="004F21BD"/>
    <w:rsid w:val="004F25B6"/>
    <w:rsid w:val="004F25FB"/>
    <w:rsid w:val="004F26BF"/>
    <w:rsid w:val="004F285E"/>
    <w:rsid w:val="004F2C96"/>
    <w:rsid w:val="004F37F0"/>
    <w:rsid w:val="004F3906"/>
    <w:rsid w:val="004F404B"/>
    <w:rsid w:val="004F4B02"/>
    <w:rsid w:val="004F50F4"/>
    <w:rsid w:val="004F5B5B"/>
    <w:rsid w:val="004F63B6"/>
    <w:rsid w:val="004F65E7"/>
    <w:rsid w:val="004F66D3"/>
    <w:rsid w:val="004F6B0D"/>
    <w:rsid w:val="004F6DEA"/>
    <w:rsid w:val="004F6E27"/>
    <w:rsid w:val="004F71E3"/>
    <w:rsid w:val="004F72A5"/>
    <w:rsid w:val="004F7A5E"/>
    <w:rsid w:val="004F7CA7"/>
    <w:rsid w:val="004F7DD1"/>
    <w:rsid w:val="00501182"/>
    <w:rsid w:val="005012BB"/>
    <w:rsid w:val="0050228E"/>
    <w:rsid w:val="00503139"/>
    <w:rsid w:val="00503289"/>
    <w:rsid w:val="00503BAC"/>
    <w:rsid w:val="00504615"/>
    <w:rsid w:val="005054FE"/>
    <w:rsid w:val="0050553E"/>
    <w:rsid w:val="00506894"/>
    <w:rsid w:val="005068F0"/>
    <w:rsid w:val="00506B22"/>
    <w:rsid w:val="00506B9E"/>
    <w:rsid w:val="00507569"/>
    <w:rsid w:val="0050772F"/>
    <w:rsid w:val="00507ACD"/>
    <w:rsid w:val="00510221"/>
    <w:rsid w:val="005107F8"/>
    <w:rsid w:val="00510994"/>
    <w:rsid w:val="005109AA"/>
    <w:rsid w:val="00510BA3"/>
    <w:rsid w:val="00511476"/>
    <w:rsid w:val="005115CF"/>
    <w:rsid w:val="005120EB"/>
    <w:rsid w:val="0051212B"/>
    <w:rsid w:val="00512230"/>
    <w:rsid w:val="00512B7A"/>
    <w:rsid w:val="0051313C"/>
    <w:rsid w:val="00513696"/>
    <w:rsid w:val="005136A7"/>
    <w:rsid w:val="00513A4E"/>
    <w:rsid w:val="00513AAC"/>
    <w:rsid w:val="00513CAE"/>
    <w:rsid w:val="00514010"/>
    <w:rsid w:val="00514056"/>
    <w:rsid w:val="00514342"/>
    <w:rsid w:val="00514682"/>
    <w:rsid w:val="005146EF"/>
    <w:rsid w:val="00514F30"/>
    <w:rsid w:val="00514F6F"/>
    <w:rsid w:val="005154E6"/>
    <w:rsid w:val="00515715"/>
    <w:rsid w:val="0051573B"/>
    <w:rsid w:val="00515BA4"/>
    <w:rsid w:val="00515DCB"/>
    <w:rsid w:val="00515E73"/>
    <w:rsid w:val="00516071"/>
    <w:rsid w:val="00516235"/>
    <w:rsid w:val="0051644C"/>
    <w:rsid w:val="0051660E"/>
    <w:rsid w:val="00516BA6"/>
    <w:rsid w:val="005175B9"/>
    <w:rsid w:val="005178E1"/>
    <w:rsid w:val="00517C69"/>
    <w:rsid w:val="00517F35"/>
    <w:rsid w:val="0052039C"/>
    <w:rsid w:val="005204E2"/>
    <w:rsid w:val="00520A89"/>
    <w:rsid w:val="00520DFC"/>
    <w:rsid w:val="0052178E"/>
    <w:rsid w:val="00522025"/>
    <w:rsid w:val="00522074"/>
    <w:rsid w:val="005221D0"/>
    <w:rsid w:val="005221E7"/>
    <w:rsid w:val="005223B9"/>
    <w:rsid w:val="00523132"/>
    <w:rsid w:val="005234F5"/>
    <w:rsid w:val="0052350F"/>
    <w:rsid w:val="00523583"/>
    <w:rsid w:val="00523DAA"/>
    <w:rsid w:val="00524045"/>
    <w:rsid w:val="0052450A"/>
    <w:rsid w:val="00524701"/>
    <w:rsid w:val="005249FC"/>
    <w:rsid w:val="00524E7F"/>
    <w:rsid w:val="00525357"/>
    <w:rsid w:val="00525636"/>
    <w:rsid w:val="00525A18"/>
    <w:rsid w:val="00525BA8"/>
    <w:rsid w:val="00525C5D"/>
    <w:rsid w:val="00526042"/>
    <w:rsid w:val="00526256"/>
    <w:rsid w:val="0052625C"/>
    <w:rsid w:val="005263D9"/>
    <w:rsid w:val="00526C15"/>
    <w:rsid w:val="00527062"/>
    <w:rsid w:val="0052722D"/>
    <w:rsid w:val="0052782A"/>
    <w:rsid w:val="00527E00"/>
    <w:rsid w:val="00527EFA"/>
    <w:rsid w:val="00530E93"/>
    <w:rsid w:val="0053177E"/>
    <w:rsid w:val="00531E21"/>
    <w:rsid w:val="0053242B"/>
    <w:rsid w:val="0053272E"/>
    <w:rsid w:val="0053291E"/>
    <w:rsid w:val="00532BFE"/>
    <w:rsid w:val="00532D19"/>
    <w:rsid w:val="00533447"/>
    <w:rsid w:val="00533B71"/>
    <w:rsid w:val="0053434A"/>
    <w:rsid w:val="00534940"/>
    <w:rsid w:val="00535352"/>
    <w:rsid w:val="00535786"/>
    <w:rsid w:val="00535E53"/>
    <w:rsid w:val="00536535"/>
    <w:rsid w:val="00536B28"/>
    <w:rsid w:val="00536F63"/>
    <w:rsid w:val="00537897"/>
    <w:rsid w:val="005378EA"/>
    <w:rsid w:val="0054008E"/>
    <w:rsid w:val="005403D7"/>
    <w:rsid w:val="005403F4"/>
    <w:rsid w:val="0054099E"/>
    <w:rsid w:val="00540C33"/>
    <w:rsid w:val="00540F98"/>
    <w:rsid w:val="00541170"/>
    <w:rsid w:val="005411D4"/>
    <w:rsid w:val="005415E2"/>
    <w:rsid w:val="00541877"/>
    <w:rsid w:val="00541B5E"/>
    <w:rsid w:val="00541B81"/>
    <w:rsid w:val="00541CD1"/>
    <w:rsid w:val="005421F0"/>
    <w:rsid w:val="005422DD"/>
    <w:rsid w:val="005430DD"/>
    <w:rsid w:val="005434CD"/>
    <w:rsid w:val="0054370B"/>
    <w:rsid w:val="005439C3"/>
    <w:rsid w:val="00543D39"/>
    <w:rsid w:val="00544371"/>
    <w:rsid w:val="00545923"/>
    <w:rsid w:val="00545C8F"/>
    <w:rsid w:val="0054650B"/>
    <w:rsid w:val="00546F3F"/>
    <w:rsid w:val="00547477"/>
    <w:rsid w:val="00547EF0"/>
    <w:rsid w:val="00547F8F"/>
    <w:rsid w:val="00547FC8"/>
    <w:rsid w:val="00550849"/>
    <w:rsid w:val="00550F5B"/>
    <w:rsid w:val="0055104D"/>
    <w:rsid w:val="005514E5"/>
    <w:rsid w:val="00551610"/>
    <w:rsid w:val="005519EF"/>
    <w:rsid w:val="00551AAF"/>
    <w:rsid w:val="00551FCA"/>
    <w:rsid w:val="005522EA"/>
    <w:rsid w:val="005523FE"/>
    <w:rsid w:val="00552476"/>
    <w:rsid w:val="00552B75"/>
    <w:rsid w:val="00552E9E"/>
    <w:rsid w:val="0055303E"/>
    <w:rsid w:val="00553222"/>
    <w:rsid w:val="00553F5C"/>
    <w:rsid w:val="00553FC5"/>
    <w:rsid w:val="005542ED"/>
    <w:rsid w:val="005543AB"/>
    <w:rsid w:val="0055489F"/>
    <w:rsid w:val="00554F0F"/>
    <w:rsid w:val="00555135"/>
    <w:rsid w:val="00555995"/>
    <w:rsid w:val="00556B62"/>
    <w:rsid w:val="00557287"/>
    <w:rsid w:val="00557496"/>
    <w:rsid w:val="0055767D"/>
    <w:rsid w:val="00557D81"/>
    <w:rsid w:val="00560D96"/>
    <w:rsid w:val="00560F05"/>
    <w:rsid w:val="005614A8"/>
    <w:rsid w:val="00562117"/>
    <w:rsid w:val="00562A43"/>
    <w:rsid w:val="00562C04"/>
    <w:rsid w:val="005633BA"/>
    <w:rsid w:val="005634AD"/>
    <w:rsid w:val="005634D5"/>
    <w:rsid w:val="00563920"/>
    <w:rsid w:val="00563CA2"/>
    <w:rsid w:val="00563EF8"/>
    <w:rsid w:val="0056425F"/>
    <w:rsid w:val="00564386"/>
    <w:rsid w:val="005649DC"/>
    <w:rsid w:val="00565350"/>
    <w:rsid w:val="005655BB"/>
    <w:rsid w:val="00565CCB"/>
    <w:rsid w:val="005662BB"/>
    <w:rsid w:val="005663C1"/>
    <w:rsid w:val="00567046"/>
    <w:rsid w:val="00567081"/>
    <w:rsid w:val="00570586"/>
    <w:rsid w:val="005705F0"/>
    <w:rsid w:val="00570878"/>
    <w:rsid w:val="00570D5B"/>
    <w:rsid w:val="00570FDD"/>
    <w:rsid w:val="00571214"/>
    <w:rsid w:val="0057139D"/>
    <w:rsid w:val="0057153D"/>
    <w:rsid w:val="005722FA"/>
    <w:rsid w:val="00572418"/>
    <w:rsid w:val="00572F9A"/>
    <w:rsid w:val="00572FDF"/>
    <w:rsid w:val="00573836"/>
    <w:rsid w:val="0057409A"/>
    <w:rsid w:val="00574322"/>
    <w:rsid w:val="00575A1B"/>
    <w:rsid w:val="00575A95"/>
    <w:rsid w:val="00575B10"/>
    <w:rsid w:val="00575D77"/>
    <w:rsid w:val="0057628A"/>
    <w:rsid w:val="0057672A"/>
    <w:rsid w:val="005768B6"/>
    <w:rsid w:val="005768BA"/>
    <w:rsid w:val="00577044"/>
    <w:rsid w:val="005805CE"/>
    <w:rsid w:val="00580D0E"/>
    <w:rsid w:val="005820A4"/>
    <w:rsid w:val="00582644"/>
    <w:rsid w:val="00582667"/>
    <w:rsid w:val="005834B8"/>
    <w:rsid w:val="0058466B"/>
    <w:rsid w:val="00584AB1"/>
    <w:rsid w:val="0058521F"/>
    <w:rsid w:val="005859BC"/>
    <w:rsid w:val="00586090"/>
    <w:rsid w:val="0058663E"/>
    <w:rsid w:val="00586B81"/>
    <w:rsid w:val="00586C18"/>
    <w:rsid w:val="00587984"/>
    <w:rsid w:val="00587EDF"/>
    <w:rsid w:val="005906E8"/>
    <w:rsid w:val="00590AE6"/>
    <w:rsid w:val="00590D9A"/>
    <w:rsid w:val="00591F9C"/>
    <w:rsid w:val="005936AB"/>
    <w:rsid w:val="00593A77"/>
    <w:rsid w:val="005946AC"/>
    <w:rsid w:val="00595529"/>
    <w:rsid w:val="005956CB"/>
    <w:rsid w:val="00595DBF"/>
    <w:rsid w:val="00595FAC"/>
    <w:rsid w:val="005960B5"/>
    <w:rsid w:val="00596B6C"/>
    <w:rsid w:val="00597551"/>
    <w:rsid w:val="00597895"/>
    <w:rsid w:val="00597972"/>
    <w:rsid w:val="00597D0E"/>
    <w:rsid w:val="00597DC8"/>
    <w:rsid w:val="005A019B"/>
    <w:rsid w:val="005A09D5"/>
    <w:rsid w:val="005A0A04"/>
    <w:rsid w:val="005A1869"/>
    <w:rsid w:val="005A1B13"/>
    <w:rsid w:val="005A20DE"/>
    <w:rsid w:val="005A2310"/>
    <w:rsid w:val="005A25E6"/>
    <w:rsid w:val="005A265F"/>
    <w:rsid w:val="005A2B80"/>
    <w:rsid w:val="005A2FD8"/>
    <w:rsid w:val="005A3061"/>
    <w:rsid w:val="005A3709"/>
    <w:rsid w:val="005A41EE"/>
    <w:rsid w:val="005A497E"/>
    <w:rsid w:val="005A4A03"/>
    <w:rsid w:val="005A4C67"/>
    <w:rsid w:val="005A4E48"/>
    <w:rsid w:val="005A4F0F"/>
    <w:rsid w:val="005A5467"/>
    <w:rsid w:val="005A583C"/>
    <w:rsid w:val="005A598D"/>
    <w:rsid w:val="005A6203"/>
    <w:rsid w:val="005A634E"/>
    <w:rsid w:val="005A645D"/>
    <w:rsid w:val="005A64E0"/>
    <w:rsid w:val="005A6CC0"/>
    <w:rsid w:val="005A7585"/>
    <w:rsid w:val="005A7923"/>
    <w:rsid w:val="005A793F"/>
    <w:rsid w:val="005A7A24"/>
    <w:rsid w:val="005A7DA9"/>
    <w:rsid w:val="005A7E62"/>
    <w:rsid w:val="005A7EB7"/>
    <w:rsid w:val="005B022A"/>
    <w:rsid w:val="005B03DC"/>
    <w:rsid w:val="005B040A"/>
    <w:rsid w:val="005B0558"/>
    <w:rsid w:val="005B069D"/>
    <w:rsid w:val="005B1462"/>
    <w:rsid w:val="005B1740"/>
    <w:rsid w:val="005B1B95"/>
    <w:rsid w:val="005B1E8D"/>
    <w:rsid w:val="005B2D00"/>
    <w:rsid w:val="005B3173"/>
    <w:rsid w:val="005B3D92"/>
    <w:rsid w:val="005B3FF0"/>
    <w:rsid w:val="005B428C"/>
    <w:rsid w:val="005B4302"/>
    <w:rsid w:val="005B45A3"/>
    <w:rsid w:val="005B4C85"/>
    <w:rsid w:val="005B5DE3"/>
    <w:rsid w:val="005B5F0A"/>
    <w:rsid w:val="005B62DF"/>
    <w:rsid w:val="005B693F"/>
    <w:rsid w:val="005B6BFB"/>
    <w:rsid w:val="005B6CEF"/>
    <w:rsid w:val="005B6FB9"/>
    <w:rsid w:val="005B792A"/>
    <w:rsid w:val="005B7BB0"/>
    <w:rsid w:val="005B7C9E"/>
    <w:rsid w:val="005B7E52"/>
    <w:rsid w:val="005C0252"/>
    <w:rsid w:val="005C0349"/>
    <w:rsid w:val="005C08A7"/>
    <w:rsid w:val="005C0D14"/>
    <w:rsid w:val="005C26FF"/>
    <w:rsid w:val="005C2DA2"/>
    <w:rsid w:val="005C2EF0"/>
    <w:rsid w:val="005C329F"/>
    <w:rsid w:val="005C3697"/>
    <w:rsid w:val="005C3C64"/>
    <w:rsid w:val="005C43D8"/>
    <w:rsid w:val="005C4705"/>
    <w:rsid w:val="005C492E"/>
    <w:rsid w:val="005C4F6F"/>
    <w:rsid w:val="005C5148"/>
    <w:rsid w:val="005C5665"/>
    <w:rsid w:val="005C5EE3"/>
    <w:rsid w:val="005C6387"/>
    <w:rsid w:val="005C6388"/>
    <w:rsid w:val="005C65A2"/>
    <w:rsid w:val="005C6AAA"/>
    <w:rsid w:val="005C74E4"/>
    <w:rsid w:val="005D0666"/>
    <w:rsid w:val="005D0D1C"/>
    <w:rsid w:val="005D1D54"/>
    <w:rsid w:val="005D1E0D"/>
    <w:rsid w:val="005D20FE"/>
    <w:rsid w:val="005D2A78"/>
    <w:rsid w:val="005D337E"/>
    <w:rsid w:val="005D344D"/>
    <w:rsid w:val="005D3862"/>
    <w:rsid w:val="005D39FE"/>
    <w:rsid w:val="005D4066"/>
    <w:rsid w:val="005D4727"/>
    <w:rsid w:val="005D483D"/>
    <w:rsid w:val="005D51AC"/>
    <w:rsid w:val="005D5829"/>
    <w:rsid w:val="005D5AC7"/>
    <w:rsid w:val="005D5D62"/>
    <w:rsid w:val="005D6FDE"/>
    <w:rsid w:val="005D7228"/>
    <w:rsid w:val="005D7338"/>
    <w:rsid w:val="005D74E6"/>
    <w:rsid w:val="005E071C"/>
    <w:rsid w:val="005E0BD3"/>
    <w:rsid w:val="005E0F93"/>
    <w:rsid w:val="005E1660"/>
    <w:rsid w:val="005E1CB1"/>
    <w:rsid w:val="005E1E72"/>
    <w:rsid w:val="005E1EB3"/>
    <w:rsid w:val="005E2631"/>
    <w:rsid w:val="005E2A8D"/>
    <w:rsid w:val="005E2BCB"/>
    <w:rsid w:val="005E30E4"/>
    <w:rsid w:val="005E3142"/>
    <w:rsid w:val="005E33C7"/>
    <w:rsid w:val="005E3428"/>
    <w:rsid w:val="005E3751"/>
    <w:rsid w:val="005E41F9"/>
    <w:rsid w:val="005E4783"/>
    <w:rsid w:val="005E4B0B"/>
    <w:rsid w:val="005E53C6"/>
    <w:rsid w:val="005E59A7"/>
    <w:rsid w:val="005E5F00"/>
    <w:rsid w:val="005E5F80"/>
    <w:rsid w:val="005E5FCC"/>
    <w:rsid w:val="005E64E3"/>
    <w:rsid w:val="005E6F0A"/>
    <w:rsid w:val="005E70BA"/>
    <w:rsid w:val="005E7296"/>
    <w:rsid w:val="005E7586"/>
    <w:rsid w:val="005E7892"/>
    <w:rsid w:val="005E7C03"/>
    <w:rsid w:val="005E7FE3"/>
    <w:rsid w:val="005F0757"/>
    <w:rsid w:val="005F0DA7"/>
    <w:rsid w:val="005F0FAD"/>
    <w:rsid w:val="005F1014"/>
    <w:rsid w:val="005F12B5"/>
    <w:rsid w:val="005F138B"/>
    <w:rsid w:val="005F1AB2"/>
    <w:rsid w:val="005F1B3B"/>
    <w:rsid w:val="005F20B5"/>
    <w:rsid w:val="005F2A90"/>
    <w:rsid w:val="005F35B2"/>
    <w:rsid w:val="005F370B"/>
    <w:rsid w:val="005F3939"/>
    <w:rsid w:val="005F39E4"/>
    <w:rsid w:val="005F39E6"/>
    <w:rsid w:val="005F3D75"/>
    <w:rsid w:val="005F4080"/>
    <w:rsid w:val="005F414B"/>
    <w:rsid w:val="005F4300"/>
    <w:rsid w:val="005F473C"/>
    <w:rsid w:val="005F4F23"/>
    <w:rsid w:val="005F5058"/>
    <w:rsid w:val="005F77DF"/>
    <w:rsid w:val="005F795A"/>
    <w:rsid w:val="005F7BEC"/>
    <w:rsid w:val="005F7D7F"/>
    <w:rsid w:val="005F7DA7"/>
    <w:rsid w:val="00600912"/>
    <w:rsid w:val="00600AD0"/>
    <w:rsid w:val="00600DA1"/>
    <w:rsid w:val="006013DD"/>
    <w:rsid w:val="0060172A"/>
    <w:rsid w:val="0060195A"/>
    <w:rsid w:val="00601BBC"/>
    <w:rsid w:val="006020E6"/>
    <w:rsid w:val="006021F9"/>
    <w:rsid w:val="00602360"/>
    <w:rsid w:val="006023C2"/>
    <w:rsid w:val="00602BB9"/>
    <w:rsid w:val="006033A6"/>
    <w:rsid w:val="0060367B"/>
    <w:rsid w:val="00604726"/>
    <w:rsid w:val="00605547"/>
    <w:rsid w:val="00605556"/>
    <w:rsid w:val="0060631C"/>
    <w:rsid w:val="00606736"/>
    <w:rsid w:val="00606A65"/>
    <w:rsid w:val="00606EC4"/>
    <w:rsid w:val="0060743A"/>
    <w:rsid w:val="006103C9"/>
    <w:rsid w:val="00610A8D"/>
    <w:rsid w:val="0061138B"/>
    <w:rsid w:val="0061171A"/>
    <w:rsid w:val="00611F8C"/>
    <w:rsid w:val="0061205D"/>
    <w:rsid w:val="006122BA"/>
    <w:rsid w:val="006123A2"/>
    <w:rsid w:val="006126AD"/>
    <w:rsid w:val="00612E1A"/>
    <w:rsid w:val="00613281"/>
    <w:rsid w:val="00614068"/>
    <w:rsid w:val="00614639"/>
    <w:rsid w:val="00614912"/>
    <w:rsid w:val="00614D58"/>
    <w:rsid w:val="00615480"/>
    <w:rsid w:val="00615C65"/>
    <w:rsid w:val="00616264"/>
    <w:rsid w:val="00616F70"/>
    <w:rsid w:val="0061712E"/>
    <w:rsid w:val="00617138"/>
    <w:rsid w:val="0061768E"/>
    <w:rsid w:val="0061773A"/>
    <w:rsid w:val="00617B26"/>
    <w:rsid w:val="00620672"/>
    <w:rsid w:val="006208AF"/>
    <w:rsid w:val="006218B2"/>
    <w:rsid w:val="006225C5"/>
    <w:rsid w:val="00622C18"/>
    <w:rsid w:val="00622D7F"/>
    <w:rsid w:val="0062361D"/>
    <w:rsid w:val="006237B6"/>
    <w:rsid w:val="00623D08"/>
    <w:rsid w:val="0062476A"/>
    <w:rsid w:val="0062528B"/>
    <w:rsid w:val="00625719"/>
    <w:rsid w:val="006258CD"/>
    <w:rsid w:val="006259C4"/>
    <w:rsid w:val="006261BF"/>
    <w:rsid w:val="0062663E"/>
    <w:rsid w:val="006269C3"/>
    <w:rsid w:val="006278CC"/>
    <w:rsid w:val="00627954"/>
    <w:rsid w:val="00630231"/>
    <w:rsid w:val="006312FE"/>
    <w:rsid w:val="00631B79"/>
    <w:rsid w:val="00631BB0"/>
    <w:rsid w:val="00631E46"/>
    <w:rsid w:val="006328B7"/>
    <w:rsid w:val="00632F64"/>
    <w:rsid w:val="00633257"/>
    <w:rsid w:val="0063380B"/>
    <w:rsid w:val="00633B33"/>
    <w:rsid w:val="00633CAB"/>
    <w:rsid w:val="00634338"/>
    <w:rsid w:val="00634B98"/>
    <w:rsid w:val="00634BE9"/>
    <w:rsid w:val="0063556B"/>
    <w:rsid w:val="006356B5"/>
    <w:rsid w:val="00635A1D"/>
    <w:rsid w:val="006362FE"/>
    <w:rsid w:val="006363ED"/>
    <w:rsid w:val="006369EA"/>
    <w:rsid w:val="00636E26"/>
    <w:rsid w:val="00637588"/>
    <w:rsid w:val="0064024F"/>
    <w:rsid w:val="00641139"/>
    <w:rsid w:val="00641B0D"/>
    <w:rsid w:val="00641CF9"/>
    <w:rsid w:val="00642518"/>
    <w:rsid w:val="00642F88"/>
    <w:rsid w:val="0064381C"/>
    <w:rsid w:val="00643AE8"/>
    <w:rsid w:val="00644068"/>
    <w:rsid w:val="006452FC"/>
    <w:rsid w:val="00645347"/>
    <w:rsid w:val="0064536B"/>
    <w:rsid w:val="00645C30"/>
    <w:rsid w:val="00645E4E"/>
    <w:rsid w:val="00646FDA"/>
    <w:rsid w:val="006471C6"/>
    <w:rsid w:val="006473FD"/>
    <w:rsid w:val="006476F5"/>
    <w:rsid w:val="00647847"/>
    <w:rsid w:val="00647A58"/>
    <w:rsid w:val="00650867"/>
    <w:rsid w:val="006508EA"/>
    <w:rsid w:val="00650E69"/>
    <w:rsid w:val="00650E7E"/>
    <w:rsid w:val="006511B2"/>
    <w:rsid w:val="006514D7"/>
    <w:rsid w:val="0065186C"/>
    <w:rsid w:val="006528A0"/>
    <w:rsid w:val="00652D5C"/>
    <w:rsid w:val="00653685"/>
    <w:rsid w:val="0065375E"/>
    <w:rsid w:val="0065396E"/>
    <w:rsid w:val="00653A28"/>
    <w:rsid w:val="00654369"/>
    <w:rsid w:val="006544B1"/>
    <w:rsid w:val="00654E58"/>
    <w:rsid w:val="0065528A"/>
    <w:rsid w:val="0065540F"/>
    <w:rsid w:val="00655890"/>
    <w:rsid w:val="0065616E"/>
    <w:rsid w:val="0065646A"/>
    <w:rsid w:val="0065647F"/>
    <w:rsid w:val="00656814"/>
    <w:rsid w:val="00656BF6"/>
    <w:rsid w:val="00657025"/>
    <w:rsid w:val="0065741F"/>
    <w:rsid w:val="0065769D"/>
    <w:rsid w:val="006579A2"/>
    <w:rsid w:val="0066003E"/>
    <w:rsid w:val="00660175"/>
    <w:rsid w:val="00661116"/>
    <w:rsid w:val="00661781"/>
    <w:rsid w:val="00662304"/>
    <w:rsid w:val="006627A5"/>
    <w:rsid w:val="006627CF"/>
    <w:rsid w:val="00662D67"/>
    <w:rsid w:val="00663C61"/>
    <w:rsid w:val="00663D52"/>
    <w:rsid w:val="00663E24"/>
    <w:rsid w:val="006655D8"/>
    <w:rsid w:val="00665BDA"/>
    <w:rsid w:val="00665D21"/>
    <w:rsid w:val="00666A28"/>
    <w:rsid w:val="00666B8D"/>
    <w:rsid w:val="00666C15"/>
    <w:rsid w:val="00666D9E"/>
    <w:rsid w:val="006678DE"/>
    <w:rsid w:val="00667E34"/>
    <w:rsid w:val="006708A9"/>
    <w:rsid w:val="006708C2"/>
    <w:rsid w:val="0067093F"/>
    <w:rsid w:val="00670B38"/>
    <w:rsid w:val="00670E09"/>
    <w:rsid w:val="00670EAB"/>
    <w:rsid w:val="00671B6B"/>
    <w:rsid w:val="00671CEF"/>
    <w:rsid w:val="006720EF"/>
    <w:rsid w:val="0067240C"/>
    <w:rsid w:val="0067297B"/>
    <w:rsid w:val="006737C6"/>
    <w:rsid w:val="00673931"/>
    <w:rsid w:val="006739F2"/>
    <w:rsid w:val="006753FB"/>
    <w:rsid w:val="00675927"/>
    <w:rsid w:val="00675B22"/>
    <w:rsid w:val="00675B53"/>
    <w:rsid w:val="00675C18"/>
    <w:rsid w:val="00675D92"/>
    <w:rsid w:val="00675DCC"/>
    <w:rsid w:val="00675F41"/>
    <w:rsid w:val="0067642D"/>
    <w:rsid w:val="00676F90"/>
    <w:rsid w:val="00676F96"/>
    <w:rsid w:val="00676FB2"/>
    <w:rsid w:val="00680048"/>
    <w:rsid w:val="0068033F"/>
    <w:rsid w:val="00680E92"/>
    <w:rsid w:val="006812AD"/>
    <w:rsid w:val="006819C8"/>
    <w:rsid w:val="00682431"/>
    <w:rsid w:val="006831C5"/>
    <w:rsid w:val="006834DB"/>
    <w:rsid w:val="0068378E"/>
    <w:rsid w:val="00683D56"/>
    <w:rsid w:val="00683DE5"/>
    <w:rsid w:val="006841A4"/>
    <w:rsid w:val="006842BC"/>
    <w:rsid w:val="0068444C"/>
    <w:rsid w:val="0068457D"/>
    <w:rsid w:val="00684691"/>
    <w:rsid w:val="0068472D"/>
    <w:rsid w:val="00684CAF"/>
    <w:rsid w:val="00684E16"/>
    <w:rsid w:val="0068543D"/>
    <w:rsid w:val="006854B0"/>
    <w:rsid w:val="00686784"/>
    <w:rsid w:val="00686CF8"/>
    <w:rsid w:val="006871A5"/>
    <w:rsid w:val="0068742F"/>
    <w:rsid w:val="0068770E"/>
    <w:rsid w:val="0068775B"/>
    <w:rsid w:val="00687A20"/>
    <w:rsid w:val="00687E18"/>
    <w:rsid w:val="00690103"/>
    <w:rsid w:val="00690890"/>
    <w:rsid w:val="00691125"/>
    <w:rsid w:val="00691164"/>
    <w:rsid w:val="0069173F"/>
    <w:rsid w:val="0069287F"/>
    <w:rsid w:val="00692B2C"/>
    <w:rsid w:val="006935AB"/>
    <w:rsid w:val="00693696"/>
    <w:rsid w:val="00693AA2"/>
    <w:rsid w:val="00694517"/>
    <w:rsid w:val="00694A6F"/>
    <w:rsid w:val="00694BAD"/>
    <w:rsid w:val="00694C99"/>
    <w:rsid w:val="00694E5A"/>
    <w:rsid w:val="0069531B"/>
    <w:rsid w:val="00695C89"/>
    <w:rsid w:val="00696828"/>
    <w:rsid w:val="0069768A"/>
    <w:rsid w:val="006979D4"/>
    <w:rsid w:val="00697B94"/>
    <w:rsid w:val="006A02CB"/>
    <w:rsid w:val="006A0334"/>
    <w:rsid w:val="006A0791"/>
    <w:rsid w:val="006A0DD0"/>
    <w:rsid w:val="006A117A"/>
    <w:rsid w:val="006A1234"/>
    <w:rsid w:val="006A1C61"/>
    <w:rsid w:val="006A26D3"/>
    <w:rsid w:val="006A3138"/>
    <w:rsid w:val="006A33CF"/>
    <w:rsid w:val="006A3C17"/>
    <w:rsid w:val="006A3CE7"/>
    <w:rsid w:val="006A3DD2"/>
    <w:rsid w:val="006A4331"/>
    <w:rsid w:val="006A4433"/>
    <w:rsid w:val="006A47D8"/>
    <w:rsid w:val="006A50A9"/>
    <w:rsid w:val="006A5319"/>
    <w:rsid w:val="006A53BE"/>
    <w:rsid w:val="006A552F"/>
    <w:rsid w:val="006A5A77"/>
    <w:rsid w:val="006A5B05"/>
    <w:rsid w:val="006A5C2B"/>
    <w:rsid w:val="006A64C8"/>
    <w:rsid w:val="006A6ABD"/>
    <w:rsid w:val="006A6E61"/>
    <w:rsid w:val="006A714B"/>
    <w:rsid w:val="006A73C7"/>
    <w:rsid w:val="006A7539"/>
    <w:rsid w:val="006A79A8"/>
    <w:rsid w:val="006A7AEE"/>
    <w:rsid w:val="006A7D99"/>
    <w:rsid w:val="006B09A2"/>
    <w:rsid w:val="006B18E0"/>
    <w:rsid w:val="006B204F"/>
    <w:rsid w:val="006B270C"/>
    <w:rsid w:val="006B2AE0"/>
    <w:rsid w:val="006B3B08"/>
    <w:rsid w:val="006B3CC0"/>
    <w:rsid w:val="006B48C7"/>
    <w:rsid w:val="006B493D"/>
    <w:rsid w:val="006B4BC1"/>
    <w:rsid w:val="006B5676"/>
    <w:rsid w:val="006B6993"/>
    <w:rsid w:val="006B6DAA"/>
    <w:rsid w:val="006B6E4A"/>
    <w:rsid w:val="006B6E84"/>
    <w:rsid w:val="006B6F93"/>
    <w:rsid w:val="006B7132"/>
    <w:rsid w:val="006B7E00"/>
    <w:rsid w:val="006C065F"/>
    <w:rsid w:val="006C07F2"/>
    <w:rsid w:val="006C0895"/>
    <w:rsid w:val="006C1048"/>
    <w:rsid w:val="006C10E1"/>
    <w:rsid w:val="006C1542"/>
    <w:rsid w:val="006C1B65"/>
    <w:rsid w:val="006C1EF4"/>
    <w:rsid w:val="006C2B04"/>
    <w:rsid w:val="006C2D21"/>
    <w:rsid w:val="006C31EA"/>
    <w:rsid w:val="006C346B"/>
    <w:rsid w:val="006C3473"/>
    <w:rsid w:val="006C4920"/>
    <w:rsid w:val="006C4F1B"/>
    <w:rsid w:val="006C4F86"/>
    <w:rsid w:val="006C54BB"/>
    <w:rsid w:val="006C5AAF"/>
    <w:rsid w:val="006C5B36"/>
    <w:rsid w:val="006C5E09"/>
    <w:rsid w:val="006C60F3"/>
    <w:rsid w:val="006C656D"/>
    <w:rsid w:val="006C6DD2"/>
    <w:rsid w:val="006C7136"/>
    <w:rsid w:val="006C752E"/>
    <w:rsid w:val="006D00BF"/>
    <w:rsid w:val="006D09BA"/>
    <w:rsid w:val="006D19C9"/>
    <w:rsid w:val="006D1D3A"/>
    <w:rsid w:val="006D1D62"/>
    <w:rsid w:val="006D22DD"/>
    <w:rsid w:val="006D24D0"/>
    <w:rsid w:val="006D2725"/>
    <w:rsid w:val="006D2A3C"/>
    <w:rsid w:val="006D2E2F"/>
    <w:rsid w:val="006D36C1"/>
    <w:rsid w:val="006D3828"/>
    <w:rsid w:val="006D42EF"/>
    <w:rsid w:val="006D465B"/>
    <w:rsid w:val="006D4C3A"/>
    <w:rsid w:val="006D51DC"/>
    <w:rsid w:val="006D52FA"/>
    <w:rsid w:val="006D59B0"/>
    <w:rsid w:val="006D61A9"/>
    <w:rsid w:val="006D68BD"/>
    <w:rsid w:val="006D729E"/>
    <w:rsid w:val="006D74A5"/>
    <w:rsid w:val="006D74F7"/>
    <w:rsid w:val="006D763E"/>
    <w:rsid w:val="006D7AE2"/>
    <w:rsid w:val="006E06BE"/>
    <w:rsid w:val="006E0F7D"/>
    <w:rsid w:val="006E1DA4"/>
    <w:rsid w:val="006E263F"/>
    <w:rsid w:val="006E2A45"/>
    <w:rsid w:val="006E2F40"/>
    <w:rsid w:val="006E430D"/>
    <w:rsid w:val="006E48B5"/>
    <w:rsid w:val="006E4B15"/>
    <w:rsid w:val="006E52FD"/>
    <w:rsid w:val="006E7285"/>
    <w:rsid w:val="006E786B"/>
    <w:rsid w:val="006E7C44"/>
    <w:rsid w:val="006F0054"/>
    <w:rsid w:val="006F0803"/>
    <w:rsid w:val="006F1573"/>
    <w:rsid w:val="006F184E"/>
    <w:rsid w:val="006F188F"/>
    <w:rsid w:val="006F1A3F"/>
    <w:rsid w:val="006F1A88"/>
    <w:rsid w:val="006F1C14"/>
    <w:rsid w:val="006F1C49"/>
    <w:rsid w:val="006F317C"/>
    <w:rsid w:val="006F3617"/>
    <w:rsid w:val="006F37E5"/>
    <w:rsid w:val="006F3848"/>
    <w:rsid w:val="006F3B75"/>
    <w:rsid w:val="006F3E66"/>
    <w:rsid w:val="006F3F3C"/>
    <w:rsid w:val="006F44FE"/>
    <w:rsid w:val="006F4840"/>
    <w:rsid w:val="006F486D"/>
    <w:rsid w:val="006F4881"/>
    <w:rsid w:val="006F4FAB"/>
    <w:rsid w:val="006F55BC"/>
    <w:rsid w:val="006F5C06"/>
    <w:rsid w:val="006F63CD"/>
    <w:rsid w:val="006F640C"/>
    <w:rsid w:val="006F6B45"/>
    <w:rsid w:val="006F6C50"/>
    <w:rsid w:val="006F6FD5"/>
    <w:rsid w:val="006F75C2"/>
    <w:rsid w:val="006F795C"/>
    <w:rsid w:val="006F7CDC"/>
    <w:rsid w:val="00700903"/>
    <w:rsid w:val="00700ED6"/>
    <w:rsid w:val="0070103D"/>
    <w:rsid w:val="00701D4F"/>
    <w:rsid w:val="00701F9F"/>
    <w:rsid w:val="00702840"/>
    <w:rsid w:val="00702AFD"/>
    <w:rsid w:val="00702ED5"/>
    <w:rsid w:val="007035C4"/>
    <w:rsid w:val="00704367"/>
    <w:rsid w:val="00704BE4"/>
    <w:rsid w:val="00705161"/>
    <w:rsid w:val="00705E31"/>
    <w:rsid w:val="007063FF"/>
    <w:rsid w:val="00706418"/>
    <w:rsid w:val="00706CEE"/>
    <w:rsid w:val="007074EF"/>
    <w:rsid w:val="0070777D"/>
    <w:rsid w:val="00710110"/>
    <w:rsid w:val="007101A5"/>
    <w:rsid w:val="00711526"/>
    <w:rsid w:val="00711554"/>
    <w:rsid w:val="007117D6"/>
    <w:rsid w:val="00711C72"/>
    <w:rsid w:val="00711FF7"/>
    <w:rsid w:val="00712194"/>
    <w:rsid w:val="00712386"/>
    <w:rsid w:val="0071291F"/>
    <w:rsid w:val="00712C2F"/>
    <w:rsid w:val="00712CBA"/>
    <w:rsid w:val="00712CC7"/>
    <w:rsid w:val="00712F72"/>
    <w:rsid w:val="00712FB4"/>
    <w:rsid w:val="007134E5"/>
    <w:rsid w:val="0071364E"/>
    <w:rsid w:val="0071484B"/>
    <w:rsid w:val="0071498E"/>
    <w:rsid w:val="00715426"/>
    <w:rsid w:val="0071550D"/>
    <w:rsid w:val="00715C9E"/>
    <w:rsid w:val="007166DB"/>
    <w:rsid w:val="00716868"/>
    <w:rsid w:val="00716AAE"/>
    <w:rsid w:val="00716F00"/>
    <w:rsid w:val="007171EF"/>
    <w:rsid w:val="0071755C"/>
    <w:rsid w:val="007176BF"/>
    <w:rsid w:val="00717EA9"/>
    <w:rsid w:val="00717ECF"/>
    <w:rsid w:val="007212F7"/>
    <w:rsid w:val="00721A0E"/>
    <w:rsid w:val="0072205D"/>
    <w:rsid w:val="0072214E"/>
    <w:rsid w:val="007221DF"/>
    <w:rsid w:val="0072299B"/>
    <w:rsid w:val="007240A7"/>
    <w:rsid w:val="007252A6"/>
    <w:rsid w:val="00725398"/>
    <w:rsid w:val="00725F9A"/>
    <w:rsid w:val="0072615D"/>
    <w:rsid w:val="0072666A"/>
    <w:rsid w:val="007267EB"/>
    <w:rsid w:val="0072685A"/>
    <w:rsid w:val="00726883"/>
    <w:rsid w:val="00726A04"/>
    <w:rsid w:val="00726DA8"/>
    <w:rsid w:val="00726F6B"/>
    <w:rsid w:val="0072744D"/>
    <w:rsid w:val="00727576"/>
    <w:rsid w:val="00727A12"/>
    <w:rsid w:val="00727D6F"/>
    <w:rsid w:val="00727E38"/>
    <w:rsid w:val="00727E9A"/>
    <w:rsid w:val="00730A12"/>
    <w:rsid w:val="00730CBC"/>
    <w:rsid w:val="00730D45"/>
    <w:rsid w:val="00730F79"/>
    <w:rsid w:val="00731083"/>
    <w:rsid w:val="0073137C"/>
    <w:rsid w:val="007318B5"/>
    <w:rsid w:val="00731A0F"/>
    <w:rsid w:val="00731D2F"/>
    <w:rsid w:val="007321D1"/>
    <w:rsid w:val="00732990"/>
    <w:rsid w:val="00732CAE"/>
    <w:rsid w:val="00733235"/>
    <w:rsid w:val="007333A7"/>
    <w:rsid w:val="0073391A"/>
    <w:rsid w:val="00733B8C"/>
    <w:rsid w:val="00733CE9"/>
    <w:rsid w:val="007341B5"/>
    <w:rsid w:val="00734422"/>
    <w:rsid w:val="0073459B"/>
    <w:rsid w:val="00734AB6"/>
    <w:rsid w:val="00734C4A"/>
    <w:rsid w:val="00734F9C"/>
    <w:rsid w:val="00735141"/>
    <w:rsid w:val="00735207"/>
    <w:rsid w:val="0073582D"/>
    <w:rsid w:val="00735840"/>
    <w:rsid w:val="0073615F"/>
    <w:rsid w:val="00736284"/>
    <w:rsid w:val="007362B9"/>
    <w:rsid w:val="00736809"/>
    <w:rsid w:val="0073695D"/>
    <w:rsid w:val="00736D75"/>
    <w:rsid w:val="0073706D"/>
    <w:rsid w:val="0073783F"/>
    <w:rsid w:val="007378D8"/>
    <w:rsid w:val="007402CD"/>
    <w:rsid w:val="0074040D"/>
    <w:rsid w:val="00740E34"/>
    <w:rsid w:val="00740FB9"/>
    <w:rsid w:val="007419C6"/>
    <w:rsid w:val="00741F3F"/>
    <w:rsid w:val="0074249E"/>
    <w:rsid w:val="007429E9"/>
    <w:rsid w:val="00742BAF"/>
    <w:rsid w:val="007432F5"/>
    <w:rsid w:val="00743610"/>
    <w:rsid w:val="00743D0C"/>
    <w:rsid w:val="007445D7"/>
    <w:rsid w:val="007447E9"/>
    <w:rsid w:val="00745087"/>
    <w:rsid w:val="00746433"/>
    <w:rsid w:val="00746E9E"/>
    <w:rsid w:val="00747788"/>
    <w:rsid w:val="0075016D"/>
    <w:rsid w:val="0075048E"/>
    <w:rsid w:val="007504A7"/>
    <w:rsid w:val="00750757"/>
    <w:rsid w:val="00750AA6"/>
    <w:rsid w:val="00750B1C"/>
    <w:rsid w:val="00750BE8"/>
    <w:rsid w:val="00750EE0"/>
    <w:rsid w:val="007513CE"/>
    <w:rsid w:val="00751577"/>
    <w:rsid w:val="00751979"/>
    <w:rsid w:val="00751A37"/>
    <w:rsid w:val="00751B0F"/>
    <w:rsid w:val="00751B25"/>
    <w:rsid w:val="00751CF0"/>
    <w:rsid w:val="0075209E"/>
    <w:rsid w:val="007522BC"/>
    <w:rsid w:val="007529F4"/>
    <w:rsid w:val="00752C02"/>
    <w:rsid w:val="00752F16"/>
    <w:rsid w:val="0075347E"/>
    <w:rsid w:val="00753CDA"/>
    <w:rsid w:val="00754269"/>
    <w:rsid w:val="007542A1"/>
    <w:rsid w:val="00754A27"/>
    <w:rsid w:val="00754C1A"/>
    <w:rsid w:val="00755448"/>
    <w:rsid w:val="007558E8"/>
    <w:rsid w:val="00755E78"/>
    <w:rsid w:val="00756C33"/>
    <w:rsid w:val="00756FE2"/>
    <w:rsid w:val="007601C2"/>
    <w:rsid w:val="00760323"/>
    <w:rsid w:val="007603A3"/>
    <w:rsid w:val="007604F1"/>
    <w:rsid w:val="00760CC3"/>
    <w:rsid w:val="00760E47"/>
    <w:rsid w:val="007612D6"/>
    <w:rsid w:val="00761813"/>
    <w:rsid w:val="0076237A"/>
    <w:rsid w:val="0076246A"/>
    <w:rsid w:val="00763E78"/>
    <w:rsid w:val="00764B0B"/>
    <w:rsid w:val="00765EB1"/>
    <w:rsid w:val="00766115"/>
    <w:rsid w:val="00766358"/>
    <w:rsid w:val="00766491"/>
    <w:rsid w:val="007668C8"/>
    <w:rsid w:val="00767A10"/>
    <w:rsid w:val="00767A9D"/>
    <w:rsid w:val="00767F13"/>
    <w:rsid w:val="00770243"/>
    <w:rsid w:val="00770550"/>
    <w:rsid w:val="00770771"/>
    <w:rsid w:val="00770EA7"/>
    <w:rsid w:val="007712BF"/>
    <w:rsid w:val="007716D7"/>
    <w:rsid w:val="00771A8D"/>
    <w:rsid w:val="0077218A"/>
    <w:rsid w:val="00772ABA"/>
    <w:rsid w:val="0077388A"/>
    <w:rsid w:val="00774DD6"/>
    <w:rsid w:val="00775A5E"/>
    <w:rsid w:val="00775AEE"/>
    <w:rsid w:val="00775EC3"/>
    <w:rsid w:val="00776615"/>
    <w:rsid w:val="0077664C"/>
    <w:rsid w:val="007776FE"/>
    <w:rsid w:val="00777857"/>
    <w:rsid w:val="00777916"/>
    <w:rsid w:val="007779E3"/>
    <w:rsid w:val="007779F9"/>
    <w:rsid w:val="00777D5A"/>
    <w:rsid w:val="00777FEC"/>
    <w:rsid w:val="0078029A"/>
    <w:rsid w:val="0078029E"/>
    <w:rsid w:val="00780577"/>
    <w:rsid w:val="00780A1F"/>
    <w:rsid w:val="00781819"/>
    <w:rsid w:val="00781BF7"/>
    <w:rsid w:val="00781C2F"/>
    <w:rsid w:val="00782047"/>
    <w:rsid w:val="00782124"/>
    <w:rsid w:val="00782310"/>
    <w:rsid w:val="00782476"/>
    <w:rsid w:val="0078258B"/>
    <w:rsid w:val="007831A8"/>
    <w:rsid w:val="007836C2"/>
    <w:rsid w:val="007842D0"/>
    <w:rsid w:val="00785083"/>
    <w:rsid w:val="007851AA"/>
    <w:rsid w:val="0078541F"/>
    <w:rsid w:val="00785945"/>
    <w:rsid w:val="0078603D"/>
    <w:rsid w:val="00786640"/>
    <w:rsid w:val="007868CF"/>
    <w:rsid w:val="00786F13"/>
    <w:rsid w:val="00787969"/>
    <w:rsid w:val="00787A20"/>
    <w:rsid w:val="00787C13"/>
    <w:rsid w:val="00787C5D"/>
    <w:rsid w:val="00787DF1"/>
    <w:rsid w:val="00790221"/>
    <w:rsid w:val="007904A0"/>
    <w:rsid w:val="007905B5"/>
    <w:rsid w:val="007913DA"/>
    <w:rsid w:val="00791EB9"/>
    <w:rsid w:val="0079233C"/>
    <w:rsid w:val="00792F3E"/>
    <w:rsid w:val="00793971"/>
    <w:rsid w:val="00793B8E"/>
    <w:rsid w:val="00793DE8"/>
    <w:rsid w:val="0079437C"/>
    <w:rsid w:val="0079478B"/>
    <w:rsid w:val="00794A0B"/>
    <w:rsid w:val="00794AE3"/>
    <w:rsid w:val="00794FCF"/>
    <w:rsid w:val="0079573C"/>
    <w:rsid w:val="007957C8"/>
    <w:rsid w:val="007959A9"/>
    <w:rsid w:val="00795DE2"/>
    <w:rsid w:val="00797724"/>
    <w:rsid w:val="0079796D"/>
    <w:rsid w:val="007A001B"/>
    <w:rsid w:val="007A0441"/>
    <w:rsid w:val="007A05EF"/>
    <w:rsid w:val="007A0CF9"/>
    <w:rsid w:val="007A0F64"/>
    <w:rsid w:val="007A12B4"/>
    <w:rsid w:val="007A14CE"/>
    <w:rsid w:val="007A1784"/>
    <w:rsid w:val="007A21B3"/>
    <w:rsid w:val="007A2B83"/>
    <w:rsid w:val="007A2F80"/>
    <w:rsid w:val="007A3122"/>
    <w:rsid w:val="007A32E3"/>
    <w:rsid w:val="007A374C"/>
    <w:rsid w:val="007A3980"/>
    <w:rsid w:val="007A3BE5"/>
    <w:rsid w:val="007A3EB2"/>
    <w:rsid w:val="007A3F65"/>
    <w:rsid w:val="007A4256"/>
    <w:rsid w:val="007A43EB"/>
    <w:rsid w:val="007A4CD2"/>
    <w:rsid w:val="007A4CF1"/>
    <w:rsid w:val="007A546D"/>
    <w:rsid w:val="007A5653"/>
    <w:rsid w:val="007A6336"/>
    <w:rsid w:val="007A652E"/>
    <w:rsid w:val="007A689D"/>
    <w:rsid w:val="007A72FB"/>
    <w:rsid w:val="007A74EA"/>
    <w:rsid w:val="007A79EE"/>
    <w:rsid w:val="007A7D13"/>
    <w:rsid w:val="007B0865"/>
    <w:rsid w:val="007B0D5D"/>
    <w:rsid w:val="007B0DE3"/>
    <w:rsid w:val="007B1008"/>
    <w:rsid w:val="007B1095"/>
    <w:rsid w:val="007B1113"/>
    <w:rsid w:val="007B1A0A"/>
    <w:rsid w:val="007B1D7C"/>
    <w:rsid w:val="007B2089"/>
    <w:rsid w:val="007B2A09"/>
    <w:rsid w:val="007B2F90"/>
    <w:rsid w:val="007B349C"/>
    <w:rsid w:val="007B3E83"/>
    <w:rsid w:val="007B3EF7"/>
    <w:rsid w:val="007B4AAC"/>
    <w:rsid w:val="007B4C8F"/>
    <w:rsid w:val="007B532F"/>
    <w:rsid w:val="007B53A4"/>
    <w:rsid w:val="007B5934"/>
    <w:rsid w:val="007B5D6A"/>
    <w:rsid w:val="007B601F"/>
    <w:rsid w:val="007B6AE8"/>
    <w:rsid w:val="007B7796"/>
    <w:rsid w:val="007C03AE"/>
    <w:rsid w:val="007C10CA"/>
    <w:rsid w:val="007C14EF"/>
    <w:rsid w:val="007C1B64"/>
    <w:rsid w:val="007C1E94"/>
    <w:rsid w:val="007C20C4"/>
    <w:rsid w:val="007C213A"/>
    <w:rsid w:val="007C2232"/>
    <w:rsid w:val="007C224A"/>
    <w:rsid w:val="007C2999"/>
    <w:rsid w:val="007C346F"/>
    <w:rsid w:val="007C44AC"/>
    <w:rsid w:val="007C45DC"/>
    <w:rsid w:val="007C4846"/>
    <w:rsid w:val="007C632A"/>
    <w:rsid w:val="007C65C4"/>
    <w:rsid w:val="007C709A"/>
    <w:rsid w:val="007C77E1"/>
    <w:rsid w:val="007C78FA"/>
    <w:rsid w:val="007D17A3"/>
    <w:rsid w:val="007D2289"/>
    <w:rsid w:val="007D2593"/>
    <w:rsid w:val="007D25F7"/>
    <w:rsid w:val="007D28DF"/>
    <w:rsid w:val="007D2ED4"/>
    <w:rsid w:val="007D3C2A"/>
    <w:rsid w:val="007D47F9"/>
    <w:rsid w:val="007D6912"/>
    <w:rsid w:val="007D6C3D"/>
    <w:rsid w:val="007D6CE6"/>
    <w:rsid w:val="007D765E"/>
    <w:rsid w:val="007D7B21"/>
    <w:rsid w:val="007D7B52"/>
    <w:rsid w:val="007D7D6B"/>
    <w:rsid w:val="007E0421"/>
    <w:rsid w:val="007E0B64"/>
    <w:rsid w:val="007E10AE"/>
    <w:rsid w:val="007E10CB"/>
    <w:rsid w:val="007E14FC"/>
    <w:rsid w:val="007E1E2F"/>
    <w:rsid w:val="007E2142"/>
    <w:rsid w:val="007E2320"/>
    <w:rsid w:val="007E2375"/>
    <w:rsid w:val="007E325C"/>
    <w:rsid w:val="007E3686"/>
    <w:rsid w:val="007E39AA"/>
    <w:rsid w:val="007E3A44"/>
    <w:rsid w:val="007E3A64"/>
    <w:rsid w:val="007E49AE"/>
    <w:rsid w:val="007E4A01"/>
    <w:rsid w:val="007E4EE4"/>
    <w:rsid w:val="007E539F"/>
    <w:rsid w:val="007E5A57"/>
    <w:rsid w:val="007E602C"/>
    <w:rsid w:val="007E67DB"/>
    <w:rsid w:val="007E6D67"/>
    <w:rsid w:val="007E7240"/>
    <w:rsid w:val="007F0C7A"/>
    <w:rsid w:val="007F0E8D"/>
    <w:rsid w:val="007F10CA"/>
    <w:rsid w:val="007F137D"/>
    <w:rsid w:val="007F14A4"/>
    <w:rsid w:val="007F1B45"/>
    <w:rsid w:val="007F1C78"/>
    <w:rsid w:val="007F1F93"/>
    <w:rsid w:val="007F20E8"/>
    <w:rsid w:val="007F21E0"/>
    <w:rsid w:val="007F270A"/>
    <w:rsid w:val="007F2E43"/>
    <w:rsid w:val="007F3070"/>
    <w:rsid w:val="007F3104"/>
    <w:rsid w:val="007F3559"/>
    <w:rsid w:val="007F3611"/>
    <w:rsid w:val="007F3C1E"/>
    <w:rsid w:val="007F3D3B"/>
    <w:rsid w:val="007F4053"/>
    <w:rsid w:val="007F40C4"/>
    <w:rsid w:val="007F4240"/>
    <w:rsid w:val="007F4392"/>
    <w:rsid w:val="007F4CA8"/>
    <w:rsid w:val="007F5296"/>
    <w:rsid w:val="007F56AA"/>
    <w:rsid w:val="007F6086"/>
    <w:rsid w:val="007F6114"/>
    <w:rsid w:val="007F6482"/>
    <w:rsid w:val="007F7B88"/>
    <w:rsid w:val="007F7F45"/>
    <w:rsid w:val="00800A96"/>
    <w:rsid w:val="00800B23"/>
    <w:rsid w:val="00800BB2"/>
    <w:rsid w:val="00801095"/>
    <w:rsid w:val="008012AA"/>
    <w:rsid w:val="0080178B"/>
    <w:rsid w:val="008017BA"/>
    <w:rsid w:val="0080186E"/>
    <w:rsid w:val="00802C99"/>
    <w:rsid w:val="00802D51"/>
    <w:rsid w:val="00803D8B"/>
    <w:rsid w:val="00804182"/>
    <w:rsid w:val="0080495B"/>
    <w:rsid w:val="00804D26"/>
    <w:rsid w:val="008050E8"/>
    <w:rsid w:val="0080566C"/>
    <w:rsid w:val="00805743"/>
    <w:rsid w:val="008059CE"/>
    <w:rsid w:val="00805FD1"/>
    <w:rsid w:val="00806184"/>
    <w:rsid w:val="00806A0D"/>
    <w:rsid w:val="00806E75"/>
    <w:rsid w:val="00807279"/>
    <w:rsid w:val="00807BD3"/>
    <w:rsid w:val="00810344"/>
    <w:rsid w:val="00810482"/>
    <w:rsid w:val="00810560"/>
    <w:rsid w:val="008115B8"/>
    <w:rsid w:val="00811A58"/>
    <w:rsid w:val="00811DC1"/>
    <w:rsid w:val="00811EB4"/>
    <w:rsid w:val="00812489"/>
    <w:rsid w:val="00812AED"/>
    <w:rsid w:val="00814113"/>
    <w:rsid w:val="0081411A"/>
    <w:rsid w:val="0081449D"/>
    <w:rsid w:val="008144EA"/>
    <w:rsid w:val="0081473F"/>
    <w:rsid w:val="00814B2A"/>
    <w:rsid w:val="00814D55"/>
    <w:rsid w:val="0081511A"/>
    <w:rsid w:val="008153EE"/>
    <w:rsid w:val="00815534"/>
    <w:rsid w:val="00815744"/>
    <w:rsid w:val="00815DE9"/>
    <w:rsid w:val="00815DFF"/>
    <w:rsid w:val="00815F9B"/>
    <w:rsid w:val="00816006"/>
    <w:rsid w:val="0081631E"/>
    <w:rsid w:val="008164B9"/>
    <w:rsid w:val="0081653E"/>
    <w:rsid w:val="00816DE5"/>
    <w:rsid w:val="00817034"/>
    <w:rsid w:val="008202F2"/>
    <w:rsid w:val="00820A86"/>
    <w:rsid w:val="0082124B"/>
    <w:rsid w:val="00821F7F"/>
    <w:rsid w:val="0082208F"/>
    <w:rsid w:val="008221A8"/>
    <w:rsid w:val="008223E0"/>
    <w:rsid w:val="008226F0"/>
    <w:rsid w:val="0082276A"/>
    <w:rsid w:val="0082342D"/>
    <w:rsid w:val="008238AE"/>
    <w:rsid w:val="00823C08"/>
    <w:rsid w:val="008241E5"/>
    <w:rsid w:val="008244CF"/>
    <w:rsid w:val="0082454C"/>
    <w:rsid w:val="00824613"/>
    <w:rsid w:val="008253E7"/>
    <w:rsid w:val="00825570"/>
    <w:rsid w:val="00825A56"/>
    <w:rsid w:val="00825FB0"/>
    <w:rsid w:val="0082614D"/>
    <w:rsid w:val="0082636D"/>
    <w:rsid w:val="00826549"/>
    <w:rsid w:val="00826A37"/>
    <w:rsid w:val="00826DD0"/>
    <w:rsid w:val="00826E0B"/>
    <w:rsid w:val="00826F62"/>
    <w:rsid w:val="00827D0F"/>
    <w:rsid w:val="0083079C"/>
    <w:rsid w:val="00830FF6"/>
    <w:rsid w:val="00831585"/>
    <w:rsid w:val="00831633"/>
    <w:rsid w:val="00831762"/>
    <w:rsid w:val="00831801"/>
    <w:rsid w:val="0083182E"/>
    <w:rsid w:val="00831AD3"/>
    <w:rsid w:val="00831FBD"/>
    <w:rsid w:val="008323CB"/>
    <w:rsid w:val="00832791"/>
    <w:rsid w:val="008327A8"/>
    <w:rsid w:val="00833289"/>
    <w:rsid w:val="00833416"/>
    <w:rsid w:val="008339B3"/>
    <w:rsid w:val="00833A0B"/>
    <w:rsid w:val="00833AED"/>
    <w:rsid w:val="008341D4"/>
    <w:rsid w:val="0083436E"/>
    <w:rsid w:val="00834533"/>
    <w:rsid w:val="00834544"/>
    <w:rsid w:val="00834927"/>
    <w:rsid w:val="008349DC"/>
    <w:rsid w:val="00834BE3"/>
    <w:rsid w:val="00834FEB"/>
    <w:rsid w:val="00835F5C"/>
    <w:rsid w:val="008361F7"/>
    <w:rsid w:val="008368E1"/>
    <w:rsid w:val="00836CB2"/>
    <w:rsid w:val="00836F67"/>
    <w:rsid w:val="008372E8"/>
    <w:rsid w:val="00837398"/>
    <w:rsid w:val="00837BFA"/>
    <w:rsid w:val="0084009E"/>
    <w:rsid w:val="0084065D"/>
    <w:rsid w:val="00840837"/>
    <w:rsid w:val="008408AD"/>
    <w:rsid w:val="00840F5E"/>
    <w:rsid w:val="0084105E"/>
    <w:rsid w:val="008411BE"/>
    <w:rsid w:val="0084138A"/>
    <w:rsid w:val="00841556"/>
    <w:rsid w:val="00841C7B"/>
    <w:rsid w:val="00842977"/>
    <w:rsid w:val="00842BD3"/>
    <w:rsid w:val="00842D64"/>
    <w:rsid w:val="0084312C"/>
    <w:rsid w:val="0084337F"/>
    <w:rsid w:val="008434BA"/>
    <w:rsid w:val="00843A3B"/>
    <w:rsid w:val="00843A75"/>
    <w:rsid w:val="00843D8F"/>
    <w:rsid w:val="0084447C"/>
    <w:rsid w:val="00844AC8"/>
    <w:rsid w:val="00845054"/>
    <w:rsid w:val="0084629A"/>
    <w:rsid w:val="00846D80"/>
    <w:rsid w:val="00847324"/>
    <w:rsid w:val="008477F1"/>
    <w:rsid w:val="008478E1"/>
    <w:rsid w:val="00847998"/>
    <w:rsid w:val="00847A9B"/>
    <w:rsid w:val="00850065"/>
    <w:rsid w:val="00850445"/>
    <w:rsid w:val="00850B5E"/>
    <w:rsid w:val="008517AB"/>
    <w:rsid w:val="00851CB0"/>
    <w:rsid w:val="00851F64"/>
    <w:rsid w:val="008523B4"/>
    <w:rsid w:val="00852D52"/>
    <w:rsid w:val="00853703"/>
    <w:rsid w:val="00853A6A"/>
    <w:rsid w:val="00854128"/>
    <w:rsid w:val="008541DF"/>
    <w:rsid w:val="008547A5"/>
    <w:rsid w:val="008548EB"/>
    <w:rsid w:val="00854D1A"/>
    <w:rsid w:val="00854D56"/>
    <w:rsid w:val="00854DAA"/>
    <w:rsid w:val="00855469"/>
    <w:rsid w:val="00855530"/>
    <w:rsid w:val="00855C7E"/>
    <w:rsid w:val="00855E5D"/>
    <w:rsid w:val="00855F87"/>
    <w:rsid w:val="008560D7"/>
    <w:rsid w:val="0085610F"/>
    <w:rsid w:val="008561DB"/>
    <w:rsid w:val="0085642D"/>
    <w:rsid w:val="00856B80"/>
    <w:rsid w:val="00857B30"/>
    <w:rsid w:val="00860530"/>
    <w:rsid w:val="00860654"/>
    <w:rsid w:val="00861630"/>
    <w:rsid w:val="008619CB"/>
    <w:rsid w:val="00861DC3"/>
    <w:rsid w:val="00861F56"/>
    <w:rsid w:val="00861FBE"/>
    <w:rsid w:val="0086231C"/>
    <w:rsid w:val="00862329"/>
    <w:rsid w:val="00862677"/>
    <w:rsid w:val="008626FB"/>
    <w:rsid w:val="00862B17"/>
    <w:rsid w:val="00862BBB"/>
    <w:rsid w:val="00863163"/>
    <w:rsid w:val="008639B9"/>
    <w:rsid w:val="00863CBA"/>
    <w:rsid w:val="00863FF7"/>
    <w:rsid w:val="008646FA"/>
    <w:rsid w:val="00865011"/>
    <w:rsid w:val="008650F2"/>
    <w:rsid w:val="00865329"/>
    <w:rsid w:val="00865C0A"/>
    <w:rsid w:val="008666D2"/>
    <w:rsid w:val="00866E62"/>
    <w:rsid w:val="00866FDA"/>
    <w:rsid w:val="008671D2"/>
    <w:rsid w:val="008674D3"/>
    <w:rsid w:val="008675CE"/>
    <w:rsid w:val="0087032D"/>
    <w:rsid w:val="008705EB"/>
    <w:rsid w:val="0087083D"/>
    <w:rsid w:val="0087099E"/>
    <w:rsid w:val="00872493"/>
    <w:rsid w:val="00872994"/>
    <w:rsid w:val="00872A95"/>
    <w:rsid w:val="00872FE7"/>
    <w:rsid w:val="00873670"/>
    <w:rsid w:val="00873EB2"/>
    <w:rsid w:val="008742FA"/>
    <w:rsid w:val="008750B4"/>
    <w:rsid w:val="00875585"/>
    <w:rsid w:val="00875595"/>
    <w:rsid w:val="00876339"/>
    <w:rsid w:val="00876D30"/>
    <w:rsid w:val="00876EE2"/>
    <w:rsid w:val="00877878"/>
    <w:rsid w:val="008779AD"/>
    <w:rsid w:val="00877CB2"/>
    <w:rsid w:val="00877D2B"/>
    <w:rsid w:val="008809F7"/>
    <w:rsid w:val="0088120A"/>
    <w:rsid w:val="008818A3"/>
    <w:rsid w:val="008828A4"/>
    <w:rsid w:val="008828EE"/>
    <w:rsid w:val="00882915"/>
    <w:rsid w:val="00882D09"/>
    <w:rsid w:val="00882E2E"/>
    <w:rsid w:val="00883729"/>
    <w:rsid w:val="008837DA"/>
    <w:rsid w:val="00883803"/>
    <w:rsid w:val="00883FA7"/>
    <w:rsid w:val="008842E6"/>
    <w:rsid w:val="008851DB"/>
    <w:rsid w:val="0088528E"/>
    <w:rsid w:val="00885397"/>
    <w:rsid w:val="008853D5"/>
    <w:rsid w:val="00885807"/>
    <w:rsid w:val="00885D81"/>
    <w:rsid w:val="00886012"/>
    <w:rsid w:val="00886CBD"/>
    <w:rsid w:val="00887156"/>
    <w:rsid w:val="00887D05"/>
    <w:rsid w:val="00887FF5"/>
    <w:rsid w:val="00890A61"/>
    <w:rsid w:val="00890CB1"/>
    <w:rsid w:val="00891A23"/>
    <w:rsid w:val="00891BDE"/>
    <w:rsid w:val="00891D66"/>
    <w:rsid w:val="00891F18"/>
    <w:rsid w:val="00892124"/>
    <w:rsid w:val="00892567"/>
    <w:rsid w:val="00892682"/>
    <w:rsid w:val="00892B77"/>
    <w:rsid w:val="00892E29"/>
    <w:rsid w:val="008939A7"/>
    <w:rsid w:val="00893D5B"/>
    <w:rsid w:val="008941EA"/>
    <w:rsid w:val="008942D6"/>
    <w:rsid w:val="00894769"/>
    <w:rsid w:val="00894946"/>
    <w:rsid w:val="008949DB"/>
    <w:rsid w:val="00894D61"/>
    <w:rsid w:val="008951C6"/>
    <w:rsid w:val="0089569B"/>
    <w:rsid w:val="00895733"/>
    <w:rsid w:val="00895AD4"/>
    <w:rsid w:val="00895E08"/>
    <w:rsid w:val="00895EE9"/>
    <w:rsid w:val="008963F1"/>
    <w:rsid w:val="00896BBA"/>
    <w:rsid w:val="00896E3A"/>
    <w:rsid w:val="0089702D"/>
    <w:rsid w:val="00897078"/>
    <w:rsid w:val="008A03E6"/>
    <w:rsid w:val="008A047C"/>
    <w:rsid w:val="008A0611"/>
    <w:rsid w:val="008A06A3"/>
    <w:rsid w:val="008A0EC2"/>
    <w:rsid w:val="008A1506"/>
    <w:rsid w:val="008A15D5"/>
    <w:rsid w:val="008A20FA"/>
    <w:rsid w:val="008A2640"/>
    <w:rsid w:val="008A27C7"/>
    <w:rsid w:val="008A28E8"/>
    <w:rsid w:val="008A2914"/>
    <w:rsid w:val="008A2B94"/>
    <w:rsid w:val="008A3BAC"/>
    <w:rsid w:val="008A3BEF"/>
    <w:rsid w:val="008A3DEB"/>
    <w:rsid w:val="008A42C1"/>
    <w:rsid w:val="008A4714"/>
    <w:rsid w:val="008A4C88"/>
    <w:rsid w:val="008A4F25"/>
    <w:rsid w:val="008A5F83"/>
    <w:rsid w:val="008A6277"/>
    <w:rsid w:val="008A6559"/>
    <w:rsid w:val="008A6CB9"/>
    <w:rsid w:val="008A6FDB"/>
    <w:rsid w:val="008A726A"/>
    <w:rsid w:val="008A7774"/>
    <w:rsid w:val="008A78FC"/>
    <w:rsid w:val="008A7A32"/>
    <w:rsid w:val="008A7FE7"/>
    <w:rsid w:val="008B0347"/>
    <w:rsid w:val="008B0488"/>
    <w:rsid w:val="008B0B36"/>
    <w:rsid w:val="008B1573"/>
    <w:rsid w:val="008B15DB"/>
    <w:rsid w:val="008B170E"/>
    <w:rsid w:val="008B1975"/>
    <w:rsid w:val="008B1A01"/>
    <w:rsid w:val="008B33CD"/>
    <w:rsid w:val="008B3553"/>
    <w:rsid w:val="008B369F"/>
    <w:rsid w:val="008B3B1B"/>
    <w:rsid w:val="008B3B78"/>
    <w:rsid w:val="008B3EA5"/>
    <w:rsid w:val="008B4B60"/>
    <w:rsid w:val="008B4E6D"/>
    <w:rsid w:val="008B5071"/>
    <w:rsid w:val="008B5338"/>
    <w:rsid w:val="008B535D"/>
    <w:rsid w:val="008B57BA"/>
    <w:rsid w:val="008B5970"/>
    <w:rsid w:val="008B5A0A"/>
    <w:rsid w:val="008B5DE2"/>
    <w:rsid w:val="008B6294"/>
    <w:rsid w:val="008B669B"/>
    <w:rsid w:val="008B66A0"/>
    <w:rsid w:val="008B73D1"/>
    <w:rsid w:val="008B7A2F"/>
    <w:rsid w:val="008C01A1"/>
    <w:rsid w:val="008C0B3C"/>
    <w:rsid w:val="008C11F2"/>
    <w:rsid w:val="008C13BA"/>
    <w:rsid w:val="008C1E08"/>
    <w:rsid w:val="008C1F38"/>
    <w:rsid w:val="008C2047"/>
    <w:rsid w:val="008C212D"/>
    <w:rsid w:val="008C21AD"/>
    <w:rsid w:val="008C2B77"/>
    <w:rsid w:val="008C2E18"/>
    <w:rsid w:val="008C2EA3"/>
    <w:rsid w:val="008C384F"/>
    <w:rsid w:val="008C38CE"/>
    <w:rsid w:val="008C3961"/>
    <w:rsid w:val="008C404E"/>
    <w:rsid w:val="008C41CD"/>
    <w:rsid w:val="008C443F"/>
    <w:rsid w:val="008C4AB7"/>
    <w:rsid w:val="008C4FF4"/>
    <w:rsid w:val="008C5AD0"/>
    <w:rsid w:val="008C5EEA"/>
    <w:rsid w:val="008C626B"/>
    <w:rsid w:val="008C6979"/>
    <w:rsid w:val="008C7155"/>
    <w:rsid w:val="008C76DD"/>
    <w:rsid w:val="008C7781"/>
    <w:rsid w:val="008C7E35"/>
    <w:rsid w:val="008D0AD3"/>
    <w:rsid w:val="008D1039"/>
    <w:rsid w:val="008D1386"/>
    <w:rsid w:val="008D152B"/>
    <w:rsid w:val="008D19DA"/>
    <w:rsid w:val="008D23C0"/>
    <w:rsid w:val="008D23EF"/>
    <w:rsid w:val="008D2CED"/>
    <w:rsid w:val="008D306C"/>
    <w:rsid w:val="008D3273"/>
    <w:rsid w:val="008D32A6"/>
    <w:rsid w:val="008D3BB3"/>
    <w:rsid w:val="008D3C89"/>
    <w:rsid w:val="008D3F73"/>
    <w:rsid w:val="008D4CCC"/>
    <w:rsid w:val="008D5157"/>
    <w:rsid w:val="008D56A4"/>
    <w:rsid w:val="008D5C99"/>
    <w:rsid w:val="008D5E47"/>
    <w:rsid w:val="008D62B4"/>
    <w:rsid w:val="008D6D6D"/>
    <w:rsid w:val="008D7DF3"/>
    <w:rsid w:val="008E02D9"/>
    <w:rsid w:val="008E081D"/>
    <w:rsid w:val="008E099E"/>
    <w:rsid w:val="008E0B72"/>
    <w:rsid w:val="008E0F56"/>
    <w:rsid w:val="008E12A3"/>
    <w:rsid w:val="008E19E6"/>
    <w:rsid w:val="008E1BF8"/>
    <w:rsid w:val="008E1DDE"/>
    <w:rsid w:val="008E1F4C"/>
    <w:rsid w:val="008E24E1"/>
    <w:rsid w:val="008E258F"/>
    <w:rsid w:val="008E2AD9"/>
    <w:rsid w:val="008E2B04"/>
    <w:rsid w:val="008E2EB5"/>
    <w:rsid w:val="008E34FC"/>
    <w:rsid w:val="008E3B09"/>
    <w:rsid w:val="008E3DA7"/>
    <w:rsid w:val="008E4B7F"/>
    <w:rsid w:val="008E4CEF"/>
    <w:rsid w:val="008E4DE1"/>
    <w:rsid w:val="008E4FC9"/>
    <w:rsid w:val="008E59D2"/>
    <w:rsid w:val="008E6257"/>
    <w:rsid w:val="008E62F6"/>
    <w:rsid w:val="008E6508"/>
    <w:rsid w:val="008E670C"/>
    <w:rsid w:val="008E6AA5"/>
    <w:rsid w:val="008E7557"/>
    <w:rsid w:val="008E79A1"/>
    <w:rsid w:val="008E7DAA"/>
    <w:rsid w:val="008F00AB"/>
    <w:rsid w:val="008F03EC"/>
    <w:rsid w:val="008F0BF0"/>
    <w:rsid w:val="008F0BF1"/>
    <w:rsid w:val="008F10F7"/>
    <w:rsid w:val="008F1386"/>
    <w:rsid w:val="008F2353"/>
    <w:rsid w:val="008F2512"/>
    <w:rsid w:val="008F2974"/>
    <w:rsid w:val="008F2CA4"/>
    <w:rsid w:val="008F2CD3"/>
    <w:rsid w:val="008F33AA"/>
    <w:rsid w:val="008F3EE0"/>
    <w:rsid w:val="008F4243"/>
    <w:rsid w:val="008F498F"/>
    <w:rsid w:val="008F49DF"/>
    <w:rsid w:val="008F528E"/>
    <w:rsid w:val="008F66C2"/>
    <w:rsid w:val="008F6825"/>
    <w:rsid w:val="008F6BAB"/>
    <w:rsid w:val="008F6C80"/>
    <w:rsid w:val="008F723E"/>
    <w:rsid w:val="008F7D8F"/>
    <w:rsid w:val="008F7FF7"/>
    <w:rsid w:val="009000FB"/>
    <w:rsid w:val="00900411"/>
    <w:rsid w:val="00901084"/>
    <w:rsid w:val="009010CA"/>
    <w:rsid w:val="00901A01"/>
    <w:rsid w:val="009025E2"/>
    <w:rsid w:val="00902603"/>
    <w:rsid w:val="009031B2"/>
    <w:rsid w:val="00903EC0"/>
    <w:rsid w:val="009042A5"/>
    <w:rsid w:val="009044A0"/>
    <w:rsid w:val="00904556"/>
    <w:rsid w:val="009052A3"/>
    <w:rsid w:val="009052F0"/>
    <w:rsid w:val="00905835"/>
    <w:rsid w:val="009067F2"/>
    <w:rsid w:val="00906A7F"/>
    <w:rsid w:val="00906BF7"/>
    <w:rsid w:val="00907260"/>
    <w:rsid w:val="00907912"/>
    <w:rsid w:val="00910209"/>
    <w:rsid w:val="009116D7"/>
    <w:rsid w:val="00911828"/>
    <w:rsid w:val="00911854"/>
    <w:rsid w:val="00911BE0"/>
    <w:rsid w:val="00911E95"/>
    <w:rsid w:val="00911F48"/>
    <w:rsid w:val="00912095"/>
    <w:rsid w:val="00913195"/>
    <w:rsid w:val="009134A6"/>
    <w:rsid w:val="00913847"/>
    <w:rsid w:val="00913D04"/>
    <w:rsid w:val="009159CA"/>
    <w:rsid w:val="0091686B"/>
    <w:rsid w:val="009169DC"/>
    <w:rsid w:val="00916AEA"/>
    <w:rsid w:val="00917681"/>
    <w:rsid w:val="009176D8"/>
    <w:rsid w:val="00917A94"/>
    <w:rsid w:val="00917BA6"/>
    <w:rsid w:val="00917BC2"/>
    <w:rsid w:val="00920277"/>
    <w:rsid w:val="00920537"/>
    <w:rsid w:val="00920665"/>
    <w:rsid w:val="00921A1E"/>
    <w:rsid w:val="00921E6E"/>
    <w:rsid w:val="009224E8"/>
    <w:rsid w:val="009227C2"/>
    <w:rsid w:val="00922ABB"/>
    <w:rsid w:val="00922BF4"/>
    <w:rsid w:val="00922C71"/>
    <w:rsid w:val="00923099"/>
    <w:rsid w:val="0092405A"/>
    <w:rsid w:val="0092474B"/>
    <w:rsid w:val="00924863"/>
    <w:rsid w:val="0092489F"/>
    <w:rsid w:val="0092499F"/>
    <w:rsid w:val="00924B63"/>
    <w:rsid w:val="00924CC8"/>
    <w:rsid w:val="009251D5"/>
    <w:rsid w:val="0092650D"/>
    <w:rsid w:val="00926B2B"/>
    <w:rsid w:val="00926BBC"/>
    <w:rsid w:val="00926EC6"/>
    <w:rsid w:val="009272B5"/>
    <w:rsid w:val="009278D5"/>
    <w:rsid w:val="00927BF4"/>
    <w:rsid w:val="00927CFF"/>
    <w:rsid w:val="00930383"/>
    <w:rsid w:val="009306F9"/>
    <w:rsid w:val="00930865"/>
    <w:rsid w:val="00930E41"/>
    <w:rsid w:val="0093106A"/>
    <w:rsid w:val="00931F6F"/>
    <w:rsid w:val="009327EF"/>
    <w:rsid w:val="00932E2D"/>
    <w:rsid w:val="009331BD"/>
    <w:rsid w:val="009338B6"/>
    <w:rsid w:val="00933AC8"/>
    <w:rsid w:val="00934193"/>
    <w:rsid w:val="009341CF"/>
    <w:rsid w:val="00934942"/>
    <w:rsid w:val="00934EA9"/>
    <w:rsid w:val="00934EEB"/>
    <w:rsid w:val="009352E8"/>
    <w:rsid w:val="00935360"/>
    <w:rsid w:val="0093561E"/>
    <w:rsid w:val="009360AA"/>
    <w:rsid w:val="0093626F"/>
    <w:rsid w:val="00936306"/>
    <w:rsid w:val="00936663"/>
    <w:rsid w:val="009367FA"/>
    <w:rsid w:val="00936BC6"/>
    <w:rsid w:val="00936EE2"/>
    <w:rsid w:val="009370A1"/>
    <w:rsid w:val="00937910"/>
    <w:rsid w:val="00937C6D"/>
    <w:rsid w:val="00940664"/>
    <w:rsid w:val="009412B1"/>
    <w:rsid w:val="0094143B"/>
    <w:rsid w:val="00941441"/>
    <w:rsid w:val="0094147C"/>
    <w:rsid w:val="0094184C"/>
    <w:rsid w:val="00942598"/>
    <w:rsid w:val="009425A5"/>
    <w:rsid w:val="009429B8"/>
    <w:rsid w:val="00942F66"/>
    <w:rsid w:val="00942FD3"/>
    <w:rsid w:val="00942FF8"/>
    <w:rsid w:val="009436C9"/>
    <w:rsid w:val="00943CEF"/>
    <w:rsid w:val="009445B4"/>
    <w:rsid w:val="00944E34"/>
    <w:rsid w:val="0094568E"/>
    <w:rsid w:val="009456FD"/>
    <w:rsid w:val="00945D76"/>
    <w:rsid w:val="009462A1"/>
    <w:rsid w:val="00946328"/>
    <w:rsid w:val="0094644C"/>
    <w:rsid w:val="0094656C"/>
    <w:rsid w:val="0094665F"/>
    <w:rsid w:val="009469CF"/>
    <w:rsid w:val="009472DB"/>
    <w:rsid w:val="00947365"/>
    <w:rsid w:val="0094736B"/>
    <w:rsid w:val="009501C1"/>
    <w:rsid w:val="00950212"/>
    <w:rsid w:val="009505F9"/>
    <w:rsid w:val="00950700"/>
    <w:rsid w:val="009507AF"/>
    <w:rsid w:val="00950A34"/>
    <w:rsid w:val="00950ABB"/>
    <w:rsid w:val="00951077"/>
    <w:rsid w:val="00951182"/>
    <w:rsid w:val="00951482"/>
    <w:rsid w:val="0095195B"/>
    <w:rsid w:val="00951B45"/>
    <w:rsid w:val="00951D9B"/>
    <w:rsid w:val="00951DB8"/>
    <w:rsid w:val="009522F5"/>
    <w:rsid w:val="009530E5"/>
    <w:rsid w:val="0095388E"/>
    <w:rsid w:val="00954099"/>
    <w:rsid w:val="00954257"/>
    <w:rsid w:val="00954690"/>
    <w:rsid w:val="009552A3"/>
    <w:rsid w:val="00957029"/>
    <w:rsid w:val="009573B1"/>
    <w:rsid w:val="0096023C"/>
    <w:rsid w:val="00960275"/>
    <w:rsid w:val="0096027D"/>
    <w:rsid w:val="009602C2"/>
    <w:rsid w:val="00960459"/>
    <w:rsid w:val="009605FB"/>
    <w:rsid w:val="009606EB"/>
    <w:rsid w:val="00960D48"/>
    <w:rsid w:val="00960E29"/>
    <w:rsid w:val="009614F1"/>
    <w:rsid w:val="0096185A"/>
    <w:rsid w:val="00961AFC"/>
    <w:rsid w:val="009620E0"/>
    <w:rsid w:val="00962712"/>
    <w:rsid w:val="00963928"/>
    <w:rsid w:val="00963C49"/>
    <w:rsid w:val="00963E7D"/>
    <w:rsid w:val="0096402D"/>
    <w:rsid w:val="009647C2"/>
    <w:rsid w:val="00964989"/>
    <w:rsid w:val="00964B73"/>
    <w:rsid w:val="00964C50"/>
    <w:rsid w:val="00964DA9"/>
    <w:rsid w:val="00965DD4"/>
    <w:rsid w:val="009663F4"/>
    <w:rsid w:val="00966FF2"/>
    <w:rsid w:val="0096706B"/>
    <w:rsid w:val="0096708B"/>
    <w:rsid w:val="00967130"/>
    <w:rsid w:val="009674B0"/>
    <w:rsid w:val="00967963"/>
    <w:rsid w:val="009679CE"/>
    <w:rsid w:val="00967C7C"/>
    <w:rsid w:val="00967E2B"/>
    <w:rsid w:val="00970571"/>
    <w:rsid w:val="00970B2C"/>
    <w:rsid w:val="00971805"/>
    <w:rsid w:val="00971DAC"/>
    <w:rsid w:val="00971F58"/>
    <w:rsid w:val="00971F5E"/>
    <w:rsid w:val="00972FE1"/>
    <w:rsid w:val="009736B9"/>
    <w:rsid w:val="00973AE5"/>
    <w:rsid w:val="00973D53"/>
    <w:rsid w:val="0097447E"/>
    <w:rsid w:val="00974821"/>
    <w:rsid w:val="00974963"/>
    <w:rsid w:val="00974B03"/>
    <w:rsid w:val="00975070"/>
    <w:rsid w:val="0097548C"/>
    <w:rsid w:val="00975C43"/>
    <w:rsid w:val="009762B9"/>
    <w:rsid w:val="00976C75"/>
    <w:rsid w:val="00976F35"/>
    <w:rsid w:val="009774C5"/>
    <w:rsid w:val="00977671"/>
    <w:rsid w:val="0097786A"/>
    <w:rsid w:val="00977B32"/>
    <w:rsid w:val="00977DC8"/>
    <w:rsid w:val="009801B6"/>
    <w:rsid w:val="0098044F"/>
    <w:rsid w:val="009804C1"/>
    <w:rsid w:val="009806C4"/>
    <w:rsid w:val="0098269D"/>
    <w:rsid w:val="00983390"/>
    <w:rsid w:val="0098347E"/>
    <w:rsid w:val="00983A32"/>
    <w:rsid w:val="00983B7E"/>
    <w:rsid w:val="00983E8C"/>
    <w:rsid w:val="00983EAA"/>
    <w:rsid w:val="009846C5"/>
    <w:rsid w:val="00984EEA"/>
    <w:rsid w:val="00985349"/>
    <w:rsid w:val="009854EF"/>
    <w:rsid w:val="009856F3"/>
    <w:rsid w:val="00985DE9"/>
    <w:rsid w:val="00985EC3"/>
    <w:rsid w:val="00986177"/>
    <w:rsid w:val="00986A12"/>
    <w:rsid w:val="00986CD8"/>
    <w:rsid w:val="0098724E"/>
    <w:rsid w:val="009875E7"/>
    <w:rsid w:val="00987B55"/>
    <w:rsid w:val="009901BC"/>
    <w:rsid w:val="009907B9"/>
    <w:rsid w:val="009907D7"/>
    <w:rsid w:val="0099091A"/>
    <w:rsid w:val="00990B01"/>
    <w:rsid w:val="00990C40"/>
    <w:rsid w:val="00990E7E"/>
    <w:rsid w:val="00990F2A"/>
    <w:rsid w:val="00991039"/>
    <w:rsid w:val="00991A09"/>
    <w:rsid w:val="00991B8F"/>
    <w:rsid w:val="009920C0"/>
    <w:rsid w:val="009921BB"/>
    <w:rsid w:val="00992BA3"/>
    <w:rsid w:val="00992DE0"/>
    <w:rsid w:val="00993E9D"/>
    <w:rsid w:val="00994016"/>
    <w:rsid w:val="009946D0"/>
    <w:rsid w:val="00994BEA"/>
    <w:rsid w:val="00994E46"/>
    <w:rsid w:val="00994F10"/>
    <w:rsid w:val="009967BB"/>
    <w:rsid w:val="009970A6"/>
    <w:rsid w:val="0099731F"/>
    <w:rsid w:val="009974FA"/>
    <w:rsid w:val="00997CBF"/>
    <w:rsid w:val="009A0741"/>
    <w:rsid w:val="009A0A67"/>
    <w:rsid w:val="009A108E"/>
    <w:rsid w:val="009A11A4"/>
    <w:rsid w:val="009A152E"/>
    <w:rsid w:val="009A2245"/>
    <w:rsid w:val="009A364B"/>
    <w:rsid w:val="009A39C4"/>
    <w:rsid w:val="009A3B89"/>
    <w:rsid w:val="009A3EEA"/>
    <w:rsid w:val="009A4477"/>
    <w:rsid w:val="009A4D02"/>
    <w:rsid w:val="009A52B3"/>
    <w:rsid w:val="009A5BC3"/>
    <w:rsid w:val="009A676E"/>
    <w:rsid w:val="009A6997"/>
    <w:rsid w:val="009A717D"/>
    <w:rsid w:val="009A733B"/>
    <w:rsid w:val="009A762B"/>
    <w:rsid w:val="009A77A9"/>
    <w:rsid w:val="009A77FE"/>
    <w:rsid w:val="009A7FA1"/>
    <w:rsid w:val="009B00FB"/>
    <w:rsid w:val="009B060D"/>
    <w:rsid w:val="009B0955"/>
    <w:rsid w:val="009B15E5"/>
    <w:rsid w:val="009B17DC"/>
    <w:rsid w:val="009B1EED"/>
    <w:rsid w:val="009B20F8"/>
    <w:rsid w:val="009B25FD"/>
    <w:rsid w:val="009B26C1"/>
    <w:rsid w:val="009B2851"/>
    <w:rsid w:val="009B2E74"/>
    <w:rsid w:val="009B30EA"/>
    <w:rsid w:val="009B3652"/>
    <w:rsid w:val="009B3794"/>
    <w:rsid w:val="009B3AC9"/>
    <w:rsid w:val="009B4369"/>
    <w:rsid w:val="009B4580"/>
    <w:rsid w:val="009B4582"/>
    <w:rsid w:val="009B4C9A"/>
    <w:rsid w:val="009B5076"/>
    <w:rsid w:val="009B5BF5"/>
    <w:rsid w:val="009B6795"/>
    <w:rsid w:val="009B6CD7"/>
    <w:rsid w:val="009B73DC"/>
    <w:rsid w:val="009C00AA"/>
    <w:rsid w:val="009C18C8"/>
    <w:rsid w:val="009C3132"/>
    <w:rsid w:val="009C3524"/>
    <w:rsid w:val="009C368E"/>
    <w:rsid w:val="009C3735"/>
    <w:rsid w:val="009C39FB"/>
    <w:rsid w:val="009C3E8A"/>
    <w:rsid w:val="009C45B0"/>
    <w:rsid w:val="009C527E"/>
    <w:rsid w:val="009C5502"/>
    <w:rsid w:val="009C5771"/>
    <w:rsid w:val="009C57CF"/>
    <w:rsid w:val="009C622E"/>
    <w:rsid w:val="009C653B"/>
    <w:rsid w:val="009C690A"/>
    <w:rsid w:val="009C71A1"/>
    <w:rsid w:val="009C734D"/>
    <w:rsid w:val="009C7E30"/>
    <w:rsid w:val="009D193A"/>
    <w:rsid w:val="009D1C1B"/>
    <w:rsid w:val="009D1FFF"/>
    <w:rsid w:val="009D21DC"/>
    <w:rsid w:val="009D28D7"/>
    <w:rsid w:val="009D353A"/>
    <w:rsid w:val="009D3774"/>
    <w:rsid w:val="009D3EB0"/>
    <w:rsid w:val="009D41A7"/>
    <w:rsid w:val="009D4744"/>
    <w:rsid w:val="009D4A6A"/>
    <w:rsid w:val="009D58B1"/>
    <w:rsid w:val="009D5D80"/>
    <w:rsid w:val="009D60D7"/>
    <w:rsid w:val="009D6BB6"/>
    <w:rsid w:val="009D6E56"/>
    <w:rsid w:val="009D7624"/>
    <w:rsid w:val="009D7919"/>
    <w:rsid w:val="009D79A4"/>
    <w:rsid w:val="009D7DFF"/>
    <w:rsid w:val="009E0100"/>
    <w:rsid w:val="009E012D"/>
    <w:rsid w:val="009E055C"/>
    <w:rsid w:val="009E05F1"/>
    <w:rsid w:val="009E0FC6"/>
    <w:rsid w:val="009E12B6"/>
    <w:rsid w:val="009E14EF"/>
    <w:rsid w:val="009E1765"/>
    <w:rsid w:val="009E1D39"/>
    <w:rsid w:val="009E1FE5"/>
    <w:rsid w:val="009E21E4"/>
    <w:rsid w:val="009E2387"/>
    <w:rsid w:val="009E2BAD"/>
    <w:rsid w:val="009E2D05"/>
    <w:rsid w:val="009E3076"/>
    <w:rsid w:val="009E3685"/>
    <w:rsid w:val="009E40E3"/>
    <w:rsid w:val="009E429A"/>
    <w:rsid w:val="009E42C1"/>
    <w:rsid w:val="009E42CF"/>
    <w:rsid w:val="009E472F"/>
    <w:rsid w:val="009E4E13"/>
    <w:rsid w:val="009E59BD"/>
    <w:rsid w:val="009E5CB4"/>
    <w:rsid w:val="009E6D76"/>
    <w:rsid w:val="009E7022"/>
    <w:rsid w:val="009E7731"/>
    <w:rsid w:val="009E7850"/>
    <w:rsid w:val="009E795E"/>
    <w:rsid w:val="009F008D"/>
    <w:rsid w:val="009F0A18"/>
    <w:rsid w:val="009F0D53"/>
    <w:rsid w:val="009F0E32"/>
    <w:rsid w:val="009F1434"/>
    <w:rsid w:val="009F169E"/>
    <w:rsid w:val="009F171B"/>
    <w:rsid w:val="009F1E72"/>
    <w:rsid w:val="009F2154"/>
    <w:rsid w:val="009F2CBC"/>
    <w:rsid w:val="009F2CD1"/>
    <w:rsid w:val="009F30C7"/>
    <w:rsid w:val="009F3301"/>
    <w:rsid w:val="009F361C"/>
    <w:rsid w:val="009F3828"/>
    <w:rsid w:val="009F3E05"/>
    <w:rsid w:val="009F44A8"/>
    <w:rsid w:val="009F44F0"/>
    <w:rsid w:val="009F471C"/>
    <w:rsid w:val="009F4F52"/>
    <w:rsid w:val="009F4FD2"/>
    <w:rsid w:val="009F52E9"/>
    <w:rsid w:val="009F534F"/>
    <w:rsid w:val="009F5822"/>
    <w:rsid w:val="009F5A22"/>
    <w:rsid w:val="009F5AD8"/>
    <w:rsid w:val="009F5D0C"/>
    <w:rsid w:val="009F68FB"/>
    <w:rsid w:val="009F7497"/>
    <w:rsid w:val="009F76EB"/>
    <w:rsid w:val="00A005CA"/>
    <w:rsid w:val="00A00B63"/>
    <w:rsid w:val="00A0101F"/>
    <w:rsid w:val="00A010E8"/>
    <w:rsid w:val="00A01744"/>
    <w:rsid w:val="00A01776"/>
    <w:rsid w:val="00A0362D"/>
    <w:rsid w:val="00A043B5"/>
    <w:rsid w:val="00A045FF"/>
    <w:rsid w:val="00A0490B"/>
    <w:rsid w:val="00A04A5A"/>
    <w:rsid w:val="00A04D96"/>
    <w:rsid w:val="00A04DA8"/>
    <w:rsid w:val="00A05FE4"/>
    <w:rsid w:val="00A06447"/>
    <w:rsid w:val="00A06F03"/>
    <w:rsid w:val="00A07392"/>
    <w:rsid w:val="00A073EE"/>
    <w:rsid w:val="00A07834"/>
    <w:rsid w:val="00A07B39"/>
    <w:rsid w:val="00A07E60"/>
    <w:rsid w:val="00A1005D"/>
    <w:rsid w:val="00A1043B"/>
    <w:rsid w:val="00A11027"/>
    <w:rsid w:val="00A114B3"/>
    <w:rsid w:val="00A11CD5"/>
    <w:rsid w:val="00A11D96"/>
    <w:rsid w:val="00A126B7"/>
    <w:rsid w:val="00A127F4"/>
    <w:rsid w:val="00A135C5"/>
    <w:rsid w:val="00A1392E"/>
    <w:rsid w:val="00A13B4C"/>
    <w:rsid w:val="00A13D8C"/>
    <w:rsid w:val="00A14531"/>
    <w:rsid w:val="00A1493F"/>
    <w:rsid w:val="00A14D57"/>
    <w:rsid w:val="00A150DC"/>
    <w:rsid w:val="00A154AF"/>
    <w:rsid w:val="00A15A7A"/>
    <w:rsid w:val="00A16ECB"/>
    <w:rsid w:val="00A20353"/>
    <w:rsid w:val="00A2044B"/>
    <w:rsid w:val="00A2087F"/>
    <w:rsid w:val="00A20E5B"/>
    <w:rsid w:val="00A2127F"/>
    <w:rsid w:val="00A217BD"/>
    <w:rsid w:val="00A21E2C"/>
    <w:rsid w:val="00A21EEF"/>
    <w:rsid w:val="00A21F37"/>
    <w:rsid w:val="00A21F97"/>
    <w:rsid w:val="00A226EE"/>
    <w:rsid w:val="00A22F3D"/>
    <w:rsid w:val="00A2325B"/>
    <w:rsid w:val="00A23491"/>
    <w:rsid w:val="00A2359B"/>
    <w:rsid w:val="00A23858"/>
    <w:rsid w:val="00A2393F"/>
    <w:rsid w:val="00A239FE"/>
    <w:rsid w:val="00A23A76"/>
    <w:rsid w:val="00A23BD6"/>
    <w:rsid w:val="00A24673"/>
    <w:rsid w:val="00A246A0"/>
    <w:rsid w:val="00A248BA"/>
    <w:rsid w:val="00A24C0F"/>
    <w:rsid w:val="00A24ED4"/>
    <w:rsid w:val="00A2512F"/>
    <w:rsid w:val="00A2515E"/>
    <w:rsid w:val="00A25783"/>
    <w:rsid w:val="00A25E97"/>
    <w:rsid w:val="00A25F4C"/>
    <w:rsid w:val="00A27392"/>
    <w:rsid w:val="00A27645"/>
    <w:rsid w:val="00A27F1D"/>
    <w:rsid w:val="00A30040"/>
    <w:rsid w:val="00A3037E"/>
    <w:rsid w:val="00A30397"/>
    <w:rsid w:val="00A30EB4"/>
    <w:rsid w:val="00A3134F"/>
    <w:rsid w:val="00A3167F"/>
    <w:rsid w:val="00A31852"/>
    <w:rsid w:val="00A32996"/>
    <w:rsid w:val="00A32D7C"/>
    <w:rsid w:val="00A32DFF"/>
    <w:rsid w:val="00A32EAC"/>
    <w:rsid w:val="00A33182"/>
    <w:rsid w:val="00A3398A"/>
    <w:rsid w:val="00A33D06"/>
    <w:rsid w:val="00A33FFF"/>
    <w:rsid w:val="00A341A9"/>
    <w:rsid w:val="00A34E3D"/>
    <w:rsid w:val="00A34FB0"/>
    <w:rsid w:val="00A351E1"/>
    <w:rsid w:val="00A35617"/>
    <w:rsid w:val="00A35B5D"/>
    <w:rsid w:val="00A35DAF"/>
    <w:rsid w:val="00A35ECF"/>
    <w:rsid w:val="00A35FBF"/>
    <w:rsid w:val="00A3620E"/>
    <w:rsid w:val="00A366D0"/>
    <w:rsid w:val="00A3671A"/>
    <w:rsid w:val="00A3679D"/>
    <w:rsid w:val="00A36805"/>
    <w:rsid w:val="00A36CF5"/>
    <w:rsid w:val="00A37430"/>
    <w:rsid w:val="00A374BC"/>
    <w:rsid w:val="00A3752A"/>
    <w:rsid w:val="00A40E07"/>
    <w:rsid w:val="00A4182B"/>
    <w:rsid w:val="00A418B3"/>
    <w:rsid w:val="00A41CC1"/>
    <w:rsid w:val="00A42095"/>
    <w:rsid w:val="00A42186"/>
    <w:rsid w:val="00A42662"/>
    <w:rsid w:val="00A42D61"/>
    <w:rsid w:val="00A4315F"/>
    <w:rsid w:val="00A4384E"/>
    <w:rsid w:val="00A448D2"/>
    <w:rsid w:val="00A44A46"/>
    <w:rsid w:val="00A44D6C"/>
    <w:rsid w:val="00A453A4"/>
    <w:rsid w:val="00A45496"/>
    <w:rsid w:val="00A456D9"/>
    <w:rsid w:val="00A45B82"/>
    <w:rsid w:val="00A45D0C"/>
    <w:rsid w:val="00A4660B"/>
    <w:rsid w:val="00A47C03"/>
    <w:rsid w:val="00A50205"/>
    <w:rsid w:val="00A50630"/>
    <w:rsid w:val="00A5074D"/>
    <w:rsid w:val="00A517D0"/>
    <w:rsid w:val="00A517FE"/>
    <w:rsid w:val="00A520DD"/>
    <w:rsid w:val="00A522BA"/>
    <w:rsid w:val="00A52354"/>
    <w:rsid w:val="00A52459"/>
    <w:rsid w:val="00A52BF7"/>
    <w:rsid w:val="00A52F12"/>
    <w:rsid w:val="00A5330F"/>
    <w:rsid w:val="00A53B19"/>
    <w:rsid w:val="00A54B24"/>
    <w:rsid w:val="00A54FE4"/>
    <w:rsid w:val="00A55432"/>
    <w:rsid w:val="00A55CD1"/>
    <w:rsid w:val="00A55EE2"/>
    <w:rsid w:val="00A56249"/>
    <w:rsid w:val="00A56515"/>
    <w:rsid w:val="00A56AD2"/>
    <w:rsid w:val="00A56E8E"/>
    <w:rsid w:val="00A56FDC"/>
    <w:rsid w:val="00A57093"/>
    <w:rsid w:val="00A579F6"/>
    <w:rsid w:val="00A57C83"/>
    <w:rsid w:val="00A57E0B"/>
    <w:rsid w:val="00A60918"/>
    <w:rsid w:val="00A609EE"/>
    <w:rsid w:val="00A60D4F"/>
    <w:rsid w:val="00A60E42"/>
    <w:rsid w:val="00A61465"/>
    <w:rsid w:val="00A6264A"/>
    <w:rsid w:val="00A626E1"/>
    <w:rsid w:val="00A6272F"/>
    <w:rsid w:val="00A62EE5"/>
    <w:rsid w:val="00A62F21"/>
    <w:rsid w:val="00A642A8"/>
    <w:rsid w:val="00A643F0"/>
    <w:rsid w:val="00A64FBB"/>
    <w:rsid w:val="00A65089"/>
    <w:rsid w:val="00A651EF"/>
    <w:rsid w:val="00A6639A"/>
    <w:rsid w:val="00A6665A"/>
    <w:rsid w:val="00A67533"/>
    <w:rsid w:val="00A6763D"/>
    <w:rsid w:val="00A6767F"/>
    <w:rsid w:val="00A67E4E"/>
    <w:rsid w:val="00A704DF"/>
    <w:rsid w:val="00A708C4"/>
    <w:rsid w:val="00A70C60"/>
    <w:rsid w:val="00A70D5E"/>
    <w:rsid w:val="00A70EC3"/>
    <w:rsid w:val="00A718E6"/>
    <w:rsid w:val="00A71E21"/>
    <w:rsid w:val="00A71E79"/>
    <w:rsid w:val="00A72E49"/>
    <w:rsid w:val="00A7316E"/>
    <w:rsid w:val="00A7331B"/>
    <w:rsid w:val="00A734A6"/>
    <w:rsid w:val="00A73622"/>
    <w:rsid w:val="00A7386A"/>
    <w:rsid w:val="00A74827"/>
    <w:rsid w:val="00A74BCB"/>
    <w:rsid w:val="00A74C3C"/>
    <w:rsid w:val="00A7576E"/>
    <w:rsid w:val="00A75C7C"/>
    <w:rsid w:val="00A75E93"/>
    <w:rsid w:val="00A76206"/>
    <w:rsid w:val="00A767C5"/>
    <w:rsid w:val="00A772A5"/>
    <w:rsid w:val="00A77A4C"/>
    <w:rsid w:val="00A80344"/>
    <w:rsid w:val="00A816E6"/>
    <w:rsid w:val="00A81AB9"/>
    <w:rsid w:val="00A81E6D"/>
    <w:rsid w:val="00A81F24"/>
    <w:rsid w:val="00A834BF"/>
    <w:rsid w:val="00A83E7F"/>
    <w:rsid w:val="00A843FA"/>
    <w:rsid w:val="00A84627"/>
    <w:rsid w:val="00A8482D"/>
    <w:rsid w:val="00A84E3E"/>
    <w:rsid w:val="00A854AD"/>
    <w:rsid w:val="00A858F2"/>
    <w:rsid w:val="00A859C3"/>
    <w:rsid w:val="00A85FA3"/>
    <w:rsid w:val="00A86C5A"/>
    <w:rsid w:val="00A86FC4"/>
    <w:rsid w:val="00A871B7"/>
    <w:rsid w:val="00A87441"/>
    <w:rsid w:val="00A874CB"/>
    <w:rsid w:val="00A87A3A"/>
    <w:rsid w:val="00A90114"/>
    <w:rsid w:val="00A901AA"/>
    <w:rsid w:val="00A90222"/>
    <w:rsid w:val="00A90597"/>
    <w:rsid w:val="00A90621"/>
    <w:rsid w:val="00A9091A"/>
    <w:rsid w:val="00A90BA1"/>
    <w:rsid w:val="00A92802"/>
    <w:rsid w:val="00A92F7C"/>
    <w:rsid w:val="00A93329"/>
    <w:rsid w:val="00A93795"/>
    <w:rsid w:val="00A93DEA"/>
    <w:rsid w:val="00A93F44"/>
    <w:rsid w:val="00A93F7C"/>
    <w:rsid w:val="00A946C9"/>
    <w:rsid w:val="00A94701"/>
    <w:rsid w:val="00A94730"/>
    <w:rsid w:val="00A94EB6"/>
    <w:rsid w:val="00A95052"/>
    <w:rsid w:val="00A951A5"/>
    <w:rsid w:val="00A95334"/>
    <w:rsid w:val="00A9548D"/>
    <w:rsid w:val="00A96045"/>
    <w:rsid w:val="00A9628D"/>
    <w:rsid w:val="00A9633E"/>
    <w:rsid w:val="00A96743"/>
    <w:rsid w:val="00A967C4"/>
    <w:rsid w:val="00A971F8"/>
    <w:rsid w:val="00A9741B"/>
    <w:rsid w:val="00A9792D"/>
    <w:rsid w:val="00A97B00"/>
    <w:rsid w:val="00AA0088"/>
    <w:rsid w:val="00AA0426"/>
    <w:rsid w:val="00AA05F3"/>
    <w:rsid w:val="00AA0BEB"/>
    <w:rsid w:val="00AA1202"/>
    <w:rsid w:val="00AA12FD"/>
    <w:rsid w:val="00AA15D0"/>
    <w:rsid w:val="00AA1656"/>
    <w:rsid w:val="00AA1A2C"/>
    <w:rsid w:val="00AA20EF"/>
    <w:rsid w:val="00AA237D"/>
    <w:rsid w:val="00AA240F"/>
    <w:rsid w:val="00AA24AF"/>
    <w:rsid w:val="00AA2667"/>
    <w:rsid w:val="00AA2808"/>
    <w:rsid w:val="00AA2810"/>
    <w:rsid w:val="00AA2B08"/>
    <w:rsid w:val="00AA2C2C"/>
    <w:rsid w:val="00AA2D7A"/>
    <w:rsid w:val="00AA34A1"/>
    <w:rsid w:val="00AA3E42"/>
    <w:rsid w:val="00AA3F47"/>
    <w:rsid w:val="00AA40CC"/>
    <w:rsid w:val="00AA4B55"/>
    <w:rsid w:val="00AA4D89"/>
    <w:rsid w:val="00AA4E4E"/>
    <w:rsid w:val="00AA51B1"/>
    <w:rsid w:val="00AA526F"/>
    <w:rsid w:val="00AA57B9"/>
    <w:rsid w:val="00AA5E7D"/>
    <w:rsid w:val="00AA687A"/>
    <w:rsid w:val="00AA6954"/>
    <w:rsid w:val="00AA6F77"/>
    <w:rsid w:val="00AA6F7C"/>
    <w:rsid w:val="00AA7021"/>
    <w:rsid w:val="00AA75B3"/>
    <w:rsid w:val="00AB0309"/>
    <w:rsid w:val="00AB0BC1"/>
    <w:rsid w:val="00AB10BA"/>
    <w:rsid w:val="00AB17C8"/>
    <w:rsid w:val="00AB1BCF"/>
    <w:rsid w:val="00AB23A0"/>
    <w:rsid w:val="00AB2E56"/>
    <w:rsid w:val="00AB370A"/>
    <w:rsid w:val="00AB3CF7"/>
    <w:rsid w:val="00AB4143"/>
    <w:rsid w:val="00AB4B3D"/>
    <w:rsid w:val="00AB4CB5"/>
    <w:rsid w:val="00AB5566"/>
    <w:rsid w:val="00AB56BA"/>
    <w:rsid w:val="00AB5A5D"/>
    <w:rsid w:val="00AB60E3"/>
    <w:rsid w:val="00AB63EF"/>
    <w:rsid w:val="00AB6D72"/>
    <w:rsid w:val="00AB759C"/>
    <w:rsid w:val="00AB79E2"/>
    <w:rsid w:val="00AB7B34"/>
    <w:rsid w:val="00AC0A5D"/>
    <w:rsid w:val="00AC0BA0"/>
    <w:rsid w:val="00AC0DF4"/>
    <w:rsid w:val="00AC14A1"/>
    <w:rsid w:val="00AC183E"/>
    <w:rsid w:val="00AC26FB"/>
    <w:rsid w:val="00AC2837"/>
    <w:rsid w:val="00AC2A10"/>
    <w:rsid w:val="00AC2C50"/>
    <w:rsid w:val="00AC2E31"/>
    <w:rsid w:val="00AC30C6"/>
    <w:rsid w:val="00AC37E6"/>
    <w:rsid w:val="00AC4399"/>
    <w:rsid w:val="00AC4BDC"/>
    <w:rsid w:val="00AC5308"/>
    <w:rsid w:val="00AC543D"/>
    <w:rsid w:val="00AC5B9A"/>
    <w:rsid w:val="00AC5C4E"/>
    <w:rsid w:val="00AC6DEC"/>
    <w:rsid w:val="00AC7269"/>
    <w:rsid w:val="00AC7AA0"/>
    <w:rsid w:val="00AD0154"/>
    <w:rsid w:val="00AD06DE"/>
    <w:rsid w:val="00AD0B45"/>
    <w:rsid w:val="00AD1747"/>
    <w:rsid w:val="00AD22DA"/>
    <w:rsid w:val="00AD231F"/>
    <w:rsid w:val="00AD274E"/>
    <w:rsid w:val="00AD2EFC"/>
    <w:rsid w:val="00AD38A5"/>
    <w:rsid w:val="00AD4E5B"/>
    <w:rsid w:val="00AD4F75"/>
    <w:rsid w:val="00AD52EB"/>
    <w:rsid w:val="00AD59A8"/>
    <w:rsid w:val="00AD5A72"/>
    <w:rsid w:val="00AD5C92"/>
    <w:rsid w:val="00AD5F50"/>
    <w:rsid w:val="00AD63AB"/>
    <w:rsid w:val="00AD67E4"/>
    <w:rsid w:val="00AD6E0C"/>
    <w:rsid w:val="00AD6F8B"/>
    <w:rsid w:val="00AE0D65"/>
    <w:rsid w:val="00AE1182"/>
    <w:rsid w:val="00AE143F"/>
    <w:rsid w:val="00AE1695"/>
    <w:rsid w:val="00AE193F"/>
    <w:rsid w:val="00AE22DC"/>
    <w:rsid w:val="00AE263C"/>
    <w:rsid w:val="00AE3282"/>
    <w:rsid w:val="00AE3969"/>
    <w:rsid w:val="00AE42CC"/>
    <w:rsid w:val="00AE4651"/>
    <w:rsid w:val="00AE48A5"/>
    <w:rsid w:val="00AE4BEF"/>
    <w:rsid w:val="00AE5150"/>
    <w:rsid w:val="00AE55BE"/>
    <w:rsid w:val="00AE5CBE"/>
    <w:rsid w:val="00AE5EDF"/>
    <w:rsid w:val="00AE6155"/>
    <w:rsid w:val="00AE62C9"/>
    <w:rsid w:val="00AE6659"/>
    <w:rsid w:val="00AE67FB"/>
    <w:rsid w:val="00AE6A79"/>
    <w:rsid w:val="00AE7073"/>
    <w:rsid w:val="00AE7952"/>
    <w:rsid w:val="00AE7D91"/>
    <w:rsid w:val="00AE7ED1"/>
    <w:rsid w:val="00AF03B5"/>
    <w:rsid w:val="00AF1342"/>
    <w:rsid w:val="00AF1E00"/>
    <w:rsid w:val="00AF2090"/>
    <w:rsid w:val="00AF30D7"/>
    <w:rsid w:val="00AF3177"/>
    <w:rsid w:val="00AF3451"/>
    <w:rsid w:val="00AF3A0F"/>
    <w:rsid w:val="00AF3F20"/>
    <w:rsid w:val="00AF43B3"/>
    <w:rsid w:val="00AF4AF0"/>
    <w:rsid w:val="00AF4EB7"/>
    <w:rsid w:val="00AF5872"/>
    <w:rsid w:val="00AF5F9F"/>
    <w:rsid w:val="00AF655D"/>
    <w:rsid w:val="00AF6DF6"/>
    <w:rsid w:val="00AF78BA"/>
    <w:rsid w:val="00AF798B"/>
    <w:rsid w:val="00AF7AA3"/>
    <w:rsid w:val="00B00EB0"/>
    <w:rsid w:val="00B01384"/>
    <w:rsid w:val="00B016D7"/>
    <w:rsid w:val="00B018C4"/>
    <w:rsid w:val="00B01D7E"/>
    <w:rsid w:val="00B02B54"/>
    <w:rsid w:val="00B0331A"/>
    <w:rsid w:val="00B034BC"/>
    <w:rsid w:val="00B0396B"/>
    <w:rsid w:val="00B039EB"/>
    <w:rsid w:val="00B039FC"/>
    <w:rsid w:val="00B03E0E"/>
    <w:rsid w:val="00B04227"/>
    <w:rsid w:val="00B04515"/>
    <w:rsid w:val="00B05B1E"/>
    <w:rsid w:val="00B06338"/>
    <w:rsid w:val="00B070C6"/>
    <w:rsid w:val="00B07169"/>
    <w:rsid w:val="00B0725C"/>
    <w:rsid w:val="00B0728E"/>
    <w:rsid w:val="00B074A4"/>
    <w:rsid w:val="00B07C93"/>
    <w:rsid w:val="00B10021"/>
    <w:rsid w:val="00B1017E"/>
    <w:rsid w:val="00B10411"/>
    <w:rsid w:val="00B10D97"/>
    <w:rsid w:val="00B11663"/>
    <w:rsid w:val="00B11AF6"/>
    <w:rsid w:val="00B12057"/>
    <w:rsid w:val="00B12127"/>
    <w:rsid w:val="00B1220B"/>
    <w:rsid w:val="00B12672"/>
    <w:rsid w:val="00B12E93"/>
    <w:rsid w:val="00B12FD4"/>
    <w:rsid w:val="00B1390C"/>
    <w:rsid w:val="00B13AE2"/>
    <w:rsid w:val="00B13C95"/>
    <w:rsid w:val="00B13C96"/>
    <w:rsid w:val="00B14082"/>
    <w:rsid w:val="00B1410B"/>
    <w:rsid w:val="00B14296"/>
    <w:rsid w:val="00B14346"/>
    <w:rsid w:val="00B145BC"/>
    <w:rsid w:val="00B14865"/>
    <w:rsid w:val="00B15CD9"/>
    <w:rsid w:val="00B161B3"/>
    <w:rsid w:val="00B16B97"/>
    <w:rsid w:val="00B173C6"/>
    <w:rsid w:val="00B17649"/>
    <w:rsid w:val="00B2085C"/>
    <w:rsid w:val="00B2136E"/>
    <w:rsid w:val="00B219B8"/>
    <w:rsid w:val="00B21C8D"/>
    <w:rsid w:val="00B22285"/>
    <w:rsid w:val="00B224A8"/>
    <w:rsid w:val="00B22756"/>
    <w:rsid w:val="00B22916"/>
    <w:rsid w:val="00B22B7C"/>
    <w:rsid w:val="00B22BA6"/>
    <w:rsid w:val="00B23059"/>
    <w:rsid w:val="00B23996"/>
    <w:rsid w:val="00B23E89"/>
    <w:rsid w:val="00B23F14"/>
    <w:rsid w:val="00B24371"/>
    <w:rsid w:val="00B249E6"/>
    <w:rsid w:val="00B24C48"/>
    <w:rsid w:val="00B25745"/>
    <w:rsid w:val="00B257DF"/>
    <w:rsid w:val="00B25877"/>
    <w:rsid w:val="00B259F9"/>
    <w:rsid w:val="00B25E55"/>
    <w:rsid w:val="00B26811"/>
    <w:rsid w:val="00B27917"/>
    <w:rsid w:val="00B27C94"/>
    <w:rsid w:val="00B27E19"/>
    <w:rsid w:val="00B27EF6"/>
    <w:rsid w:val="00B30006"/>
    <w:rsid w:val="00B3062E"/>
    <w:rsid w:val="00B307C1"/>
    <w:rsid w:val="00B30AF6"/>
    <w:rsid w:val="00B30FFE"/>
    <w:rsid w:val="00B31B3F"/>
    <w:rsid w:val="00B3240A"/>
    <w:rsid w:val="00B3266D"/>
    <w:rsid w:val="00B3283C"/>
    <w:rsid w:val="00B32A77"/>
    <w:rsid w:val="00B32FBB"/>
    <w:rsid w:val="00B3306B"/>
    <w:rsid w:val="00B3341E"/>
    <w:rsid w:val="00B335B5"/>
    <w:rsid w:val="00B340A1"/>
    <w:rsid w:val="00B34DE7"/>
    <w:rsid w:val="00B34F22"/>
    <w:rsid w:val="00B352B9"/>
    <w:rsid w:val="00B360DF"/>
    <w:rsid w:val="00B36A52"/>
    <w:rsid w:val="00B378BF"/>
    <w:rsid w:val="00B379C0"/>
    <w:rsid w:val="00B37B1D"/>
    <w:rsid w:val="00B37E4E"/>
    <w:rsid w:val="00B37FA3"/>
    <w:rsid w:val="00B408EA"/>
    <w:rsid w:val="00B409AF"/>
    <w:rsid w:val="00B40FE4"/>
    <w:rsid w:val="00B412A5"/>
    <w:rsid w:val="00B4151B"/>
    <w:rsid w:val="00B416EC"/>
    <w:rsid w:val="00B42337"/>
    <w:rsid w:val="00B4263B"/>
    <w:rsid w:val="00B426D6"/>
    <w:rsid w:val="00B42ABA"/>
    <w:rsid w:val="00B42C62"/>
    <w:rsid w:val="00B42FC4"/>
    <w:rsid w:val="00B431EE"/>
    <w:rsid w:val="00B432A5"/>
    <w:rsid w:val="00B435FE"/>
    <w:rsid w:val="00B43652"/>
    <w:rsid w:val="00B440F8"/>
    <w:rsid w:val="00B44128"/>
    <w:rsid w:val="00B449C8"/>
    <w:rsid w:val="00B44CB4"/>
    <w:rsid w:val="00B452FB"/>
    <w:rsid w:val="00B455C8"/>
    <w:rsid w:val="00B456AC"/>
    <w:rsid w:val="00B45D1E"/>
    <w:rsid w:val="00B45F15"/>
    <w:rsid w:val="00B4616D"/>
    <w:rsid w:val="00B46540"/>
    <w:rsid w:val="00B466AB"/>
    <w:rsid w:val="00B468BF"/>
    <w:rsid w:val="00B46B32"/>
    <w:rsid w:val="00B46FC9"/>
    <w:rsid w:val="00B4760C"/>
    <w:rsid w:val="00B4771A"/>
    <w:rsid w:val="00B47E40"/>
    <w:rsid w:val="00B47F57"/>
    <w:rsid w:val="00B50093"/>
    <w:rsid w:val="00B50378"/>
    <w:rsid w:val="00B50BA1"/>
    <w:rsid w:val="00B50CFA"/>
    <w:rsid w:val="00B50F81"/>
    <w:rsid w:val="00B5126F"/>
    <w:rsid w:val="00B5158D"/>
    <w:rsid w:val="00B5221E"/>
    <w:rsid w:val="00B5274D"/>
    <w:rsid w:val="00B52ED9"/>
    <w:rsid w:val="00B52F7D"/>
    <w:rsid w:val="00B530C6"/>
    <w:rsid w:val="00B5324D"/>
    <w:rsid w:val="00B54756"/>
    <w:rsid w:val="00B55347"/>
    <w:rsid w:val="00B55753"/>
    <w:rsid w:val="00B56116"/>
    <w:rsid w:val="00B565FE"/>
    <w:rsid w:val="00B56AE2"/>
    <w:rsid w:val="00B56BF4"/>
    <w:rsid w:val="00B57AB0"/>
    <w:rsid w:val="00B57C00"/>
    <w:rsid w:val="00B60330"/>
    <w:rsid w:val="00B60424"/>
    <w:rsid w:val="00B60B6F"/>
    <w:rsid w:val="00B60F86"/>
    <w:rsid w:val="00B61B2F"/>
    <w:rsid w:val="00B623EE"/>
    <w:rsid w:val="00B624B2"/>
    <w:rsid w:val="00B63214"/>
    <w:rsid w:val="00B63296"/>
    <w:rsid w:val="00B63420"/>
    <w:rsid w:val="00B6437E"/>
    <w:rsid w:val="00B643D6"/>
    <w:rsid w:val="00B65E3B"/>
    <w:rsid w:val="00B65F35"/>
    <w:rsid w:val="00B660C4"/>
    <w:rsid w:val="00B663BA"/>
    <w:rsid w:val="00B66DD2"/>
    <w:rsid w:val="00B67614"/>
    <w:rsid w:val="00B67B13"/>
    <w:rsid w:val="00B67D52"/>
    <w:rsid w:val="00B701BF"/>
    <w:rsid w:val="00B711A4"/>
    <w:rsid w:val="00B7240B"/>
    <w:rsid w:val="00B72A4C"/>
    <w:rsid w:val="00B72AA0"/>
    <w:rsid w:val="00B73374"/>
    <w:rsid w:val="00B737AF"/>
    <w:rsid w:val="00B737BC"/>
    <w:rsid w:val="00B743A9"/>
    <w:rsid w:val="00B74483"/>
    <w:rsid w:val="00B74A71"/>
    <w:rsid w:val="00B75651"/>
    <w:rsid w:val="00B75BE5"/>
    <w:rsid w:val="00B7629D"/>
    <w:rsid w:val="00B763B3"/>
    <w:rsid w:val="00B763E8"/>
    <w:rsid w:val="00B76C04"/>
    <w:rsid w:val="00B76C3D"/>
    <w:rsid w:val="00B76FEA"/>
    <w:rsid w:val="00B77000"/>
    <w:rsid w:val="00B7751B"/>
    <w:rsid w:val="00B77668"/>
    <w:rsid w:val="00B778AA"/>
    <w:rsid w:val="00B7799E"/>
    <w:rsid w:val="00B77F78"/>
    <w:rsid w:val="00B81797"/>
    <w:rsid w:val="00B820A5"/>
    <w:rsid w:val="00B822EA"/>
    <w:rsid w:val="00B82714"/>
    <w:rsid w:val="00B827D4"/>
    <w:rsid w:val="00B827E4"/>
    <w:rsid w:val="00B82EE1"/>
    <w:rsid w:val="00B83C73"/>
    <w:rsid w:val="00B83C7F"/>
    <w:rsid w:val="00B84464"/>
    <w:rsid w:val="00B84B96"/>
    <w:rsid w:val="00B84CA0"/>
    <w:rsid w:val="00B853A8"/>
    <w:rsid w:val="00B85D50"/>
    <w:rsid w:val="00B85E9D"/>
    <w:rsid w:val="00B85FA3"/>
    <w:rsid w:val="00B8603F"/>
    <w:rsid w:val="00B866A1"/>
    <w:rsid w:val="00B86911"/>
    <w:rsid w:val="00B86DB2"/>
    <w:rsid w:val="00B876D5"/>
    <w:rsid w:val="00B876EB"/>
    <w:rsid w:val="00B877FE"/>
    <w:rsid w:val="00B879DD"/>
    <w:rsid w:val="00B87CFE"/>
    <w:rsid w:val="00B87EFE"/>
    <w:rsid w:val="00B90635"/>
    <w:rsid w:val="00B90725"/>
    <w:rsid w:val="00B9104C"/>
    <w:rsid w:val="00B918BE"/>
    <w:rsid w:val="00B91D74"/>
    <w:rsid w:val="00B91DEC"/>
    <w:rsid w:val="00B930A9"/>
    <w:rsid w:val="00B9318B"/>
    <w:rsid w:val="00B934EF"/>
    <w:rsid w:val="00B93D22"/>
    <w:rsid w:val="00B93FF3"/>
    <w:rsid w:val="00B943E5"/>
    <w:rsid w:val="00B94A28"/>
    <w:rsid w:val="00B94ABC"/>
    <w:rsid w:val="00B94B0D"/>
    <w:rsid w:val="00B95534"/>
    <w:rsid w:val="00B955D2"/>
    <w:rsid w:val="00B96B42"/>
    <w:rsid w:val="00B97AA4"/>
    <w:rsid w:val="00B97FE7"/>
    <w:rsid w:val="00BA00CC"/>
    <w:rsid w:val="00BA0329"/>
    <w:rsid w:val="00BA2150"/>
    <w:rsid w:val="00BA21FB"/>
    <w:rsid w:val="00BA225B"/>
    <w:rsid w:val="00BA24CB"/>
    <w:rsid w:val="00BA2CFA"/>
    <w:rsid w:val="00BA2E29"/>
    <w:rsid w:val="00BA3E4E"/>
    <w:rsid w:val="00BA44EF"/>
    <w:rsid w:val="00BA4727"/>
    <w:rsid w:val="00BA548D"/>
    <w:rsid w:val="00BA5565"/>
    <w:rsid w:val="00BA575D"/>
    <w:rsid w:val="00BA5DBC"/>
    <w:rsid w:val="00BA5E8E"/>
    <w:rsid w:val="00BA62C4"/>
    <w:rsid w:val="00BA69BA"/>
    <w:rsid w:val="00BA6E50"/>
    <w:rsid w:val="00BA718F"/>
    <w:rsid w:val="00BA74F4"/>
    <w:rsid w:val="00BA79F5"/>
    <w:rsid w:val="00BA7A98"/>
    <w:rsid w:val="00BA7BD7"/>
    <w:rsid w:val="00BA7D01"/>
    <w:rsid w:val="00BB0C78"/>
    <w:rsid w:val="00BB0D8A"/>
    <w:rsid w:val="00BB0E3E"/>
    <w:rsid w:val="00BB1901"/>
    <w:rsid w:val="00BB19A6"/>
    <w:rsid w:val="00BB1E35"/>
    <w:rsid w:val="00BB2F55"/>
    <w:rsid w:val="00BB34EC"/>
    <w:rsid w:val="00BB36CB"/>
    <w:rsid w:val="00BB3CA0"/>
    <w:rsid w:val="00BB4495"/>
    <w:rsid w:val="00BB4596"/>
    <w:rsid w:val="00BB47D1"/>
    <w:rsid w:val="00BB4A68"/>
    <w:rsid w:val="00BB4B1D"/>
    <w:rsid w:val="00BB4B75"/>
    <w:rsid w:val="00BB4F5B"/>
    <w:rsid w:val="00BB529B"/>
    <w:rsid w:val="00BB5E8C"/>
    <w:rsid w:val="00BB62C2"/>
    <w:rsid w:val="00BB6B75"/>
    <w:rsid w:val="00BB6E61"/>
    <w:rsid w:val="00BB776A"/>
    <w:rsid w:val="00BB782C"/>
    <w:rsid w:val="00BB7A24"/>
    <w:rsid w:val="00BB7B4D"/>
    <w:rsid w:val="00BB7CD3"/>
    <w:rsid w:val="00BC0410"/>
    <w:rsid w:val="00BC07B2"/>
    <w:rsid w:val="00BC201B"/>
    <w:rsid w:val="00BC21C8"/>
    <w:rsid w:val="00BC2453"/>
    <w:rsid w:val="00BC329D"/>
    <w:rsid w:val="00BC3AEA"/>
    <w:rsid w:val="00BC3E49"/>
    <w:rsid w:val="00BC5D1B"/>
    <w:rsid w:val="00BC5F63"/>
    <w:rsid w:val="00BC61D8"/>
    <w:rsid w:val="00BC6A52"/>
    <w:rsid w:val="00BC6C3D"/>
    <w:rsid w:val="00BC6C84"/>
    <w:rsid w:val="00BC6CF0"/>
    <w:rsid w:val="00BC6F1D"/>
    <w:rsid w:val="00BC7857"/>
    <w:rsid w:val="00BC7894"/>
    <w:rsid w:val="00BD03CE"/>
    <w:rsid w:val="00BD050D"/>
    <w:rsid w:val="00BD0526"/>
    <w:rsid w:val="00BD05EF"/>
    <w:rsid w:val="00BD0B9A"/>
    <w:rsid w:val="00BD1176"/>
    <w:rsid w:val="00BD1FE0"/>
    <w:rsid w:val="00BD2294"/>
    <w:rsid w:val="00BD2660"/>
    <w:rsid w:val="00BD2703"/>
    <w:rsid w:val="00BD2A03"/>
    <w:rsid w:val="00BD3263"/>
    <w:rsid w:val="00BD3267"/>
    <w:rsid w:val="00BD3B11"/>
    <w:rsid w:val="00BD3CBC"/>
    <w:rsid w:val="00BD409A"/>
    <w:rsid w:val="00BD42FE"/>
    <w:rsid w:val="00BD447E"/>
    <w:rsid w:val="00BD457A"/>
    <w:rsid w:val="00BD4AF0"/>
    <w:rsid w:val="00BD4CE9"/>
    <w:rsid w:val="00BD4D57"/>
    <w:rsid w:val="00BD4E73"/>
    <w:rsid w:val="00BD5193"/>
    <w:rsid w:val="00BD5737"/>
    <w:rsid w:val="00BD67C1"/>
    <w:rsid w:val="00BD6DAF"/>
    <w:rsid w:val="00BD7290"/>
    <w:rsid w:val="00BD7771"/>
    <w:rsid w:val="00BD7807"/>
    <w:rsid w:val="00BD7E78"/>
    <w:rsid w:val="00BE00A6"/>
    <w:rsid w:val="00BE00AF"/>
    <w:rsid w:val="00BE0627"/>
    <w:rsid w:val="00BE1497"/>
    <w:rsid w:val="00BE1676"/>
    <w:rsid w:val="00BE1733"/>
    <w:rsid w:val="00BE1AB3"/>
    <w:rsid w:val="00BE203D"/>
    <w:rsid w:val="00BE2150"/>
    <w:rsid w:val="00BE27C5"/>
    <w:rsid w:val="00BE2913"/>
    <w:rsid w:val="00BE2B85"/>
    <w:rsid w:val="00BE2FF0"/>
    <w:rsid w:val="00BE33D3"/>
    <w:rsid w:val="00BE3F2A"/>
    <w:rsid w:val="00BE43F5"/>
    <w:rsid w:val="00BE486A"/>
    <w:rsid w:val="00BE496F"/>
    <w:rsid w:val="00BE4B69"/>
    <w:rsid w:val="00BE4CC3"/>
    <w:rsid w:val="00BE4E64"/>
    <w:rsid w:val="00BE630E"/>
    <w:rsid w:val="00BE6898"/>
    <w:rsid w:val="00BE6DD6"/>
    <w:rsid w:val="00BE6F16"/>
    <w:rsid w:val="00BE7836"/>
    <w:rsid w:val="00BF00D6"/>
    <w:rsid w:val="00BF02B3"/>
    <w:rsid w:val="00BF0351"/>
    <w:rsid w:val="00BF0ACC"/>
    <w:rsid w:val="00BF0C76"/>
    <w:rsid w:val="00BF0FBC"/>
    <w:rsid w:val="00BF0FF6"/>
    <w:rsid w:val="00BF125F"/>
    <w:rsid w:val="00BF1BBD"/>
    <w:rsid w:val="00BF1CDA"/>
    <w:rsid w:val="00BF45A1"/>
    <w:rsid w:val="00BF4901"/>
    <w:rsid w:val="00BF4B70"/>
    <w:rsid w:val="00BF4DC4"/>
    <w:rsid w:val="00BF5066"/>
    <w:rsid w:val="00BF5362"/>
    <w:rsid w:val="00BF5709"/>
    <w:rsid w:val="00BF6C08"/>
    <w:rsid w:val="00BF6E5B"/>
    <w:rsid w:val="00BF6EF1"/>
    <w:rsid w:val="00BF746A"/>
    <w:rsid w:val="00BF7DFF"/>
    <w:rsid w:val="00BF7F86"/>
    <w:rsid w:val="00C002C2"/>
    <w:rsid w:val="00C003BB"/>
    <w:rsid w:val="00C007DA"/>
    <w:rsid w:val="00C0093D"/>
    <w:rsid w:val="00C01480"/>
    <w:rsid w:val="00C015C5"/>
    <w:rsid w:val="00C01612"/>
    <w:rsid w:val="00C01956"/>
    <w:rsid w:val="00C01CB2"/>
    <w:rsid w:val="00C023E5"/>
    <w:rsid w:val="00C028CC"/>
    <w:rsid w:val="00C029DE"/>
    <w:rsid w:val="00C02CDC"/>
    <w:rsid w:val="00C02D9A"/>
    <w:rsid w:val="00C0339E"/>
    <w:rsid w:val="00C0389A"/>
    <w:rsid w:val="00C04486"/>
    <w:rsid w:val="00C049BA"/>
    <w:rsid w:val="00C04E6E"/>
    <w:rsid w:val="00C05020"/>
    <w:rsid w:val="00C051FA"/>
    <w:rsid w:val="00C05504"/>
    <w:rsid w:val="00C055FF"/>
    <w:rsid w:val="00C05E14"/>
    <w:rsid w:val="00C06EBF"/>
    <w:rsid w:val="00C0736A"/>
    <w:rsid w:val="00C07818"/>
    <w:rsid w:val="00C07841"/>
    <w:rsid w:val="00C07CC3"/>
    <w:rsid w:val="00C10489"/>
    <w:rsid w:val="00C1061D"/>
    <w:rsid w:val="00C1085B"/>
    <w:rsid w:val="00C10D6D"/>
    <w:rsid w:val="00C10EC1"/>
    <w:rsid w:val="00C1102F"/>
    <w:rsid w:val="00C11400"/>
    <w:rsid w:val="00C119D3"/>
    <w:rsid w:val="00C12D09"/>
    <w:rsid w:val="00C13079"/>
    <w:rsid w:val="00C130FE"/>
    <w:rsid w:val="00C13958"/>
    <w:rsid w:val="00C13AD2"/>
    <w:rsid w:val="00C140D4"/>
    <w:rsid w:val="00C1420F"/>
    <w:rsid w:val="00C14300"/>
    <w:rsid w:val="00C145FE"/>
    <w:rsid w:val="00C14CE7"/>
    <w:rsid w:val="00C15058"/>
    <w:rsid w:val="00C15123"/>
    <w:rsid w:val="00C1573C"/>
    <w:rsid w:val="00C15D84"/>
    <w:rsid w:val="00C16A33"/>
    <w:rsid w:val="00C16BCC"/>
    <w:rsid w:val="00C16BD4"/>
    <w:rsid w:val="00C16C0A"/>
    <w:rsid w:val="00C16C6A"/>
    <w:rsid w:val="00C175EC"/>
    <w:rsid w:val="00C1799E"/>
    <w:rsid w:val="00C17DC7"/>
    <w:rsid w:val="00C204DE"/>
    <w:rsid w:val="00C207E0"/>
    <w:rsid w:val="00C20CC8"/>
    <w:rsid w:val="00C2147D"/>
    <w:rsid w:val="00C2173B"/>
    <w:rsid w:val="00C219F4"/>
    <w:rsid w:val="00C21E91"/>
    <w:rsid w:val="00C2291C"/>
    <w:rsid w:val="00C23A0C"/>
    <w:rsid w:val="00C2406F"/>
    <w:rsid w:val="00C24BA2"/>
    <w:rsid w:val="00C2534A"/>
    <w:rsid w:val="00C26449"/>
    <w:rsid w:val="00C26490"/>
    <w:rsid w:val="00C269F8"/>
    <w:rsid w:val="00C26B83"/>
    <w:rsid w:val="00C274E5"/>
    <w:rsid w:val="00C27A3F"/>
    <w:rsid w:val="00C30326"/>
    <w:rsid w:val="00C30AA0"/>
    <w:rsid w:val="00C30EDF"/>
    <w:rsid w:val="00C3149C"/>
    <w:rsid w:val="00C31A0B"/>
    <w:rsid w:val="00C31CF6"/>
    <w:rsid w:val="00C32BBE"/>
    <w:rsid w:val="00C32E73"/>
    <w:rsid w:val="00C3362C"/>
    <w:rsid w:val="00C3371A"/>
    <w:rsid w:val="00C337CA"/>
    <w:rsid w:val="00C345BC"/>
    <w:rsid w:val="00C3463A"/>
    <w:rsid w:val="00C3491F"/>
    <w:rsid w:val="00C3526D"/>
    <w:rsid w:val="00C358A2"/>
    <w:rsid w:val="00C35C1C"/>
    <w:rsid w:val="00C36BDB"/>
    <w:rsid w:val="00C370E9"/>
    <w:rsid w:val="00C37AEB"/>
    <w:rsid w:val="00C407C4"/>
    <w:rsid w:val="00C408DC"/>
    <w:rsid w:val="00C415FA"/>
    <w:rsid w:val="00C426C2"/>
    <w:rsid w:val="00C4339A"/>
    <w:rsid w:val="00C435F9"/>
    <w:rsid w:val="00C43654"/>
    <w:rsid w:val="00C43E33"/>
    <w:rsid w:val="00C43FBC"/>
    <w:rsid w:val="00C440E3"/>
    <w:rsid w:val="00C4484C"/>
    <w:rsid w:val="00C44898"/>
    <w:rsid w:val="00C45EB6"/>
    <w:rsid w:val="00C464BD"/>
    <w:rsid w:val="00C46DC9"/>
    <w:rsid w:val="00C46FE0"/>
    <w:rsid w:val="00C471DB"/>
    <w:rsid w:val="00C47818"/>
    <w:rsid w:val="00C4788F"/>
    <w:rsid w:val="00C51060"/>
    <w:rsid w:val="00C5187B"/>
    <w:rsid w:val="00C51A4E"/>
    <w:rsid w:val="00C525DF"/>
    <w:rsid w:val="00C52860"/>
    <w:rsid w:val="00C52A9C"/>
    <w:rsid w:val="00C52F02"/>
    <w:rsid w:val="00C53346"/>
    <w:rsid w:val="00C534E6"/>
    <w:rsid w:val="00C535E3"/>
    <w:rsid w:val="00C536D5"/>
    <w:rsid w:val="00C54783"/>
    <w:rsid w:val="00C5548E"/>
    <w:rsid w:val="00C55749"/>
    <w:rsid w:val="00C55E34"/>
    <w:rsid w:val="00C55FB0"/>
    <w:rsid w:val="00C564C0"/>
    <w:rsid w:val="00C572FE"/>
    <w:rsid w:val="00C574F7"/>
    <w:rsid w:val="00C57DCD"/>
    <w:rsid w:val="00C6028B"/>
    <w:rsid w:val="00C60328"/>
    <w:rsid w:val="00C60701"/>
    <w:rsid w:val="00C60B57"/>
    <w:rsid w:val="00C61077"/>
    <w:rsid w:val="00C61295"/>
    <w:rsid w:val="00C615AD"/>
    <w:rsid w:val="00C61D73"/>
    <w:rsid w:val="00C62442"/>
    <w:rsid w:val="00C626C1"/>
    <w:rsid w:val="00C63BD6"/>
    <w:rsid w:val="00C63D41"/>
    <w:rsid w:val="00C6407C"/>
    <w:rsid w:val="00C64248"/>
    <w:rsid w:val="00C644FB"/>
    <w:rsid w:val="00C6461D"/>
    <w:rsid w:val="00C64A7E"/>
    <w:rsid w:val="00C64EEC"/>
    <w:rsid w:val="00C650FF"/>
    <w:rsid w:val="00C66038"/>
    <w:rsid w:val="00C6642A"/>
    <w:rsid w:val="00C6655E"/>
    <w:rsid w:val="00C67989"/>
    <w:rsid w:val="00C70370"/>
    <w:rsid w:val="00C7057E"/>
    <w:rsid w:val="00C70762"/>
    <w:rsid w:val="00C70D2D"/>
    <w:rsid w:val="00C714D2"/>
    <w:rsid w:val="00C716AE"/>
    <w:rsid w:val="00C720F2"/>
    <w:rsid w:val="00C723A6"/>
    <w:rsid w:val="00C72865"/>
    <w:rsid w:val="00C72956"/>
    <w:rsid w:val="00C72CC5"/>
    <w:rsid w:val="00C72F60"/>
    <w:rsid w:val="00C72FC6"/>
    <w:rsid w:val="00C73403"/>
    <w:rsid w:val="00C736D0"/>
    <w:rsid w:val="00C7377B"/>
    <w:rsid w:val="00C7377E"/>
    <w:rsid w:val="00C73A22"/>
    <w:rsid w:val="00C73AC3"/>
    <w:rsid w:val="00C74E04"/>
    <w:rsid w:val="00C756E2"/>
    <w:rsid w:val="00C75D69"/>
    <w:rsid w:val="00C75E3D"/>
    <w:rsid w:val="00C766DC"/>
    <w:rsid w:val="00C77981"/>
    <w:rsid w:val="00C77F2A"/>
    <w:rsid w:val="00C77FC2"/>
    <w:rsid w:val="00C8001F"/>
    <w:rsid w:val="00C80BB4"/>
    <w:rsid w:val="00C8163D"/>
    <w:rsid w:val="00C818B2"/>
    <w:rsid w:val="00C81FCA"/>
    <w:rsid w:val="00C837E7"/>
    <w:rsid w:val="00C83B0D"/>
    <w:rsid w:val="00C8436D"/>
    <w:rsid w:val="00C845F7"/>
    <w:rsid w:val="00C848E1"/>
    <w:rsid w:val="00C84EF8"/>
    <w:rsid w:val="00C85091"/>
    <w:rsid w:val="00C85D21"/>
    <w:rsid w:val="00C8636C"/>
    <w:rsid w:val="00C864B0"/>
    <w:rsid w:val="00C86772"/>
    <w:rsid w:val="00C87B8B"/>
    <w:rsid w:val="00C87F2B"/>
    <w:rsid w:val="00C901EB"/>
    <w:rsid w:val="00C90BA7"/>
    <w:rsid w:val="00C90FEA"/>
    <w:rsid w:val="00C9137B"/>
    <w:rsid w:val="00C917DD"/>
    <w:rsid w:val="00C91EFC"/>
    <w:rsid w:val="00C9209C"/>
    <w:rsid w:val="00C92384"/>
    <w:rsid w:val="00C9256C"/>
    <w:rsid w:val="00C9334C"/>
    <w:rsid w:val="00C933D1"/>
    <w:rsid w:val="00C934EC"/>
    <w:rsid w:val="00C93652"/>
    <w:rsid w:val="00C93DBC"/>
    <w:rsid w:val="00C93EF3"/>
    <w:rsid w:val="00C93FFA"/>
    <w:rsid w:val="00C94597"/>
    <w:rsid w:val="00C945AA"/>
    <w:rsid w:val="00C94681"/>
    <w:rsid w:val="00C94A21"/>
    <w:rsid w:val="00C96452"/>
    <w:rsid w:val="00C96A4E"/>
    <w:rsid w:val="00C96BDB"/>
    <w:rsid w:val="00C974B3"/>
    <w:rsid w:val="00C979B6"/>
    <w:rsid w:val="00C97D91"/>
    <w:rsid w:val="00CA01E7"/>
    <w:rsid w:val="00CA0D17"/>
    <w:rsid w:val="00CA0FE2"/>
    <w:rsid w:val="00CA1448"/>
    <w:rsid w:val="00CA1A19"/>
    <w:rsid w:val="00CA1EC3"/>
    <w:rsid w:val="00CA20DF"/>
    <w:rsid w:val="00CA2187"/>
    <w:rsid w:val="00CA2681"/>
    <w:rsid w:val="00CA36FF"/>
    <w:rsid w:val="00CA372B"/>
    <w:rsid w:val="00CA3827"/>
    <w:rsid w:val="00CA38F9"/>
    <w:rsid w:val="00CA4221"/>
    <w:rsid w:val="00CA441A"/>
    <w:rsid w:val="00CA443F"/>
    <w:rsid w:val="00CA4ACF"/>
    <w:rsid w:val="00CA4BE4"/>
    <w:rsid w:val="00CA4CD2"/>
    <w:rsid w:val="00CA4D2C"/>
    <w:rsid w:val="00CA4DE5"/>
    <w:rsid w:val="00CA4E9B"/>
    <w:rsid w:val="00CA519A"/>
    <w:rsid w:val="00CA54B8"/>
    <w:rsid w:val="00CA56EC"/>
    <w:rsid w:val="00CA5AD9"/>
    <w:rsid w:val="00CA622E"/>
    <w:rsid w:val="00CA6771"/>
    <w:rsid w:val="00CA6DB0"/>
    <w:rsid w:val="00CA7B0D"/>
    <w:rsid w:val="00CA7DFC"/>
    <w:rsid w:val="00CB11A6"/>
    <w:rsid w:val="00CB127F"/>
    <w:rsid w:val="00CB1B92"/>
    <w:rsid w:val="00CB2490"/>
    <w:rsid w:val="00CB2A04"/>
    <w:rsid w:val="00CB2AC8"/>
    <w:rsid w:val="00CB2B48"/>
    <w:rsid w:val="00CB34D0"/>
    <w:rsid w:val="00CB3579"/>
    <w:rsid w:val="00CB39EE"/>
    <w:rsid w:val="00CB3AE4"/>
    <w:rsid w:val="00CB3B85"/>
    <w:rsid w:val="00CB4A39"/>
    <w:rsid w:val="00CB4D45"/>
    <w:rsid w:val="00CB534A"/>
    <w:rsid w:val="00CB616B"/>
    <w:rsid w:val="00CB6632"/>
    <w:rsid w:val="00CB671B"/>
    <w:rsid w:val="00CB6904"/>
    <w:rsid w:val="00CB6F25"/>
    <w:rsid w:val="00CC052C"/>
    <w:rsid w:val="00CC0CDD"/>
    <w:rsid w:val="00CC0E87"/>
    <w:rsid w:val="00CC15D3"/>
    <w:rsid w:val="00CC265B"/>
    <w:rsid w:val="00CC2927"/>
    <w:rsid w:val="00CC2C00"/>
    <w:rsid w:val="00CC2FE8"/>
    <w:rsid w:val="00CC37B6"/>
    <w:rsid w:val="00CC3869"/>
    <w:rsid w:val="00CC408A"/>
    <w:rsid w:val="00CC45E0"/>
    <w:rsid w:val="00CC4C9C"/>
    <w:rsid w:val="00CC5037"/>
    <w:rsid w:val="00CC5282"/>
    <w:rsid w:val="00CC60A3"/>
    <w:rsid w:val="00CC6252"/>
    <w:rsid w:val="00CC66E4"/>
    <w:rsid w:val="00CC6A43"/>
    <w:rsid w:val="00CC701A"/>
    <w:rsid w:val="00CC7261"/>
    <w:rsid w:val="00CC73C2"/>
    <w:rsid w:val="00CC7441"/>
    <w:rsid w:val="00CD20CC"/>
    <w:rsid w:val="00CD20FD"/>
    <w:rsid w:val="00CD305B"/>
    <w:rsid w:val="00CD342D"/>
    <w:rsid w:val="00CD3ACC"/>
    <w:rsid w:val="00CD3B35"/>
    <w:rsid w:val="00CD4993"/>
    <w:rsid w:val="00CD49C1"/>
    <w:rsid w:val="00CD4E02"/>
    <w:rsid w:val="00CD507E"/>
    <w:rsid w:val="00CD5E6F"/>
    <w:rsid w:val="00CD619D"/>
    <w:rsid w:val="00CD65FD"/>
    <w:rsid w:val="00CD686F"/>
    <w:rsid w:val="00CD6AA7"/>
    <w:rsid w:val="00CD7B16"/>
    <w:rsid w:val="00CD7FC6"/>
    <w:rsid w:val="00CE01DB"/>
    <w:rsid w:val="00CE0505"/>
    <w:rsid w:val="00CE0525"/>
    <w:rsid w:val="00CE06CF"/>
    <w:rsid w:val="00CE09E7"/>
    <w:rsid w:val="00CE0A4D"/>
    <w:rsid w:val="00CE10CF"/>
    <w:rsid w:val="00CE13B7"/>
    <w:rsid w:val="00CE14DE"/>
    <w:rsid w:val="00CE1D09"/>
    <w:rsid w:val="00CE2358"/>
    <w:rsid w:val="00CE25BD"/>
    <w:rsid w:val="00CE27E4"/>
    <w:rsid w:val="00CE2F9F"/>
    <w:rsid w:val="00CE3678"/>
    <w:rsid w:val="00CE4059"/>
    <w:rsid w:val="00CE42BD"/>
    <w:rsid w:val="00CE4651"/>
    <w:rsid w:val="00CE49C5"/>
    <w:rsid w:val="00CE4C4C"/>
    <w:rsid w:val="00CE540A"/>
    <w:rsid w:val="00CE579C"/>
    <w:rsid w:val="00CE5902"/>
    <w:rsid w:val="00CE60BD"/>
    <w:rsid w:val="00CE64ED"/>
    <w:rsid w:val="00CE673E"/>
    <w:rsid w:val="00CE68DC"/>
    <w:rsid w:val="00CE6B0C"/>
    <w:rsid w:val="00CE6B90"/>
    <w:rsid w:val="00CF010A"/>
    <w:rsid w:val="00CF03A0"/>
    <w:rsid w:val="00CF0C3C"/>
    <w:rsid w:val="00CF0D80"/>
    <w:rsid w:val="00CF0FBA"/>
    <w:rsid w:val="00CF1A54"/>
    <w:rsid w:val="00CF212F"/>
    <w:rsid w:val="00CF2CF8"/>
    <w:rsid w:val="00CF2F3A"/>
    <w:rsid w:val="00CF3D17"/>
    <w:rsid w:val="00CF3ED2"/>
    <w:rsid w:val="00CF4586"/>
    <w:rsid w:val="00CF45B2"/>
    <w:rsid w:val="00CF465B"/>
    <w:rsid w:val="00CF4880"/>
    <w:rsid w:val="00CF4ACB"/>
    <w:rsid w:val="00CF4D23"/>
    <w:rsid w:val="00CF4FE3"/>
    <w:rsid w:val="00CF6934"/>
    <w:rsid w:val="00CF6E49"/>
    <w:rsid w:val="00CF739C"/>
    <w:rsid w:val="00CF7454"/>
    <w:rsid w:val="00D002D3"/>
    <w:rsid w:val="00D0056A"/>
    <w:rsid w:val="00D00591"/>
    <w:rsid w:val="00D00668"/>
    <w:rsid w:val="00D015F4"/>
    <w:rsid w:val="00D0209E"/>
    <w:rsid w:val="00D020CF"/>
    <w:rsid w:val="00D032F1"/>
    <w:rsid w:val="00D04094"/>
    <w:rsid w:val="00D04214"/>
    <w:rsid w:val="00D046E6"/>
    <w:rsid w:val="00D047D4"/>
    <w:rsid w:val="00D04E1F"/>
    <w:rsid w:val="00D05AE6"/>
    <w:rsid w:val="00D05E2F"/>
    <w:rsid w:val="00D05F6A"/>
    <w:rsid w:val="00D06A94"/>
    <w:rsid w:val="00D06AEB"/>
    <w:rsid w:val="00D07240"/>
    <w:rsid w:val="00D0724D"/>
    <w:rsid w:val="00D0737E"/>
    <w:rsid w:val="00D07442"/>
    <w:rsid w:val="00D07C6F"/>
    <w:rsid w:val="00D1019F"/>
    <w:rsid w:val="00D10634"/>
    <w:rsid w:val="00D10D7C"/>
    <w:rsid w:val="00D10FE0"/>
    <w:rsid w:val="00D111D9"/>
    <w:rsid w:val="00D11299"/>
    <w:rsid w:val="00D119A2"/>
    <w:rsid w:val="00D11F83"/>
    <w:rsid w:val="00D120A7"/>
    <w:rsid w:val="00D1270F"/>
    <w:rsid w:val="00D12768"/>
    <w:rsid w:val="00D12808"/>
    <w:rsid w:val="00D1289D"/>
    <w:rsid w:val="00D129A6"/>
    <w:rsid w:val="00D13095"/>
    <w:rsid w:val="00D137B3"/>
    <w:rsid w:val="00D13DFA"/>
    <w:rsid w:val="00D1452C"/>
    <w:rsid w:val="00D14A0D"/>
    <w:rsid w:val="00D14A64"/>
    <w:rsid w:val="00D14E49"/>
    <w:rsid w:val="00D15274"/>
    <w:rsid w:val="00D1539D"/>
    <w:rsid w:val="00D15A80"/>
    <w:rsid w:val="00D15B4A"/>
    <w:rsid w:val="00D16128"/>
    <w:rsid w:val="00D169D8"/>
    <w:rsid w:val="00D16E4D"/>
    <w:rsid w:val="00D16EC7"/>
    <w:rsid w:val="00D17283"/>
    <w:rsid w:val="00D17294"/>
    <w:rsid w:val="00D17954"/>
    <w:rsid w:val="00D17E98"/>
    <w:rsid w:val="00D17EAC"/>
    <w:rsid w:val="00D17F88"/>
    <w:rsid w:val="00D20920"/>
    <w:rsid w:val="00D20BB8"/>
    <w:rsid w:val="00D20DC7"/>
    <w:rsid w:val="00D216A1"/>
    <w:rsid w:val="00D216E2"/>
    <w:rsid w:val="00D21930"/>
    <w:rsid w:val="00D21C06"/>
    <w:rsid w:val="00D21C6C"/>
    <w:rsid w:val="00D21D17"/>
    <w:rsid w:val="00D220C1"/>
    <w:rsid w:val="00D2228F"/>
    <w:rsid w:val="00D22366"/>
    <w:rsid w:val="00D229DD"/>
    <w:rsid w:val="00D22A45"/>
    <w:rsid w:val="00D22E4D"/>
    <w:rsid w:val="00D22FA2"/>
    <w:rsid w:val="00D2315C"/>
    <w:rsid w:val="00D23EB3"/>
    <w:rsid w:val="00D2445E"/>
    <w:rsid w:val="00D249F8"/>
    <w:rsid w:val="00D24AFB"/>
    <w:rsid w:val="00D25717"/>
    <w:rsid w:val="00D2590D"/>
    <w:rsid w:val="00D25E68"/>
    <w:rsid w:val="00D26411"/>
    <w:rsid w:val="00D27233"/>
    <w:rsid w:val="00D301C8"/>
    <w:rsid w:val="00D302C5"/>
    <w:rsid w:val="00D3076C"/>
    <w:rsid w:val="00D308D0"/>
    <w:rsid w:val="00D308D2"/>
    <w:rsid w:val="00D31064"/>
    <w:rsid w:val="00D3139C"/>
    <w:rsid w:val="00D320E5"/>
    <w:rsid w:val="00D324ED"/>
    <w:rsid w:val="00D332CF"/>
    <w:rsid w:val="00D3375A"/>
    <w:rsid w:val="00D34005"/>
    <w:rsid w:val="00D341BB"/>
    <w:rsid w:val="00D34AAF"/>
    <w:rsid w:val="00D352D0"/>
    <w:rsid w:val="00D3542E"/>
    <w:rsid w:val="00D3572A"/>
    <w:rsid w:val="00D35735"/>
    <w:rsid w:val="00D35861"/>
    <w:rsid w:val="00D35E6E"/>
    <w:rsid w:val="00D35EF7"/>
    <w:rsid w:val="00D36788"/>
    <w:rsid w:val="00D367D3"/>
    <w:rsid w:val="00D368ED"/>
    <w:rsid w:val="00D37057"/>
    <w:rsid w:val="00D374ED"/>
    <w:rsid w:val="00D37534"/>
    <w:rsid w:val="00D3753C"/>
    <w:rsid w:val="00D37938"/>
    <w:rsid w:val="00D401D5"/>
    <w:rsid w:val="00D4095B"/>
    <w:rsid w:val="00D40A8B"/>
    <w:rsid w:val="00D4129C"/>
    <w:rsid w:val="00D41455"/>
    <w:rsid w:val="00D41D4D"/>
    <w:rsid w:val="00D4281B"/>
    <w:rsid w:val="00D42F10"/>
    <w:rsid w:val="00D434C8"/>
    <w:rsid w:val="00D435F3"/>
    <w:rsid w:val="00D436DF"/>
    <w:rsid w:val="00D43BD7"/>
    <w:rsid w:val="00D44F21"/>
    <w:rsid w:val="00D4523E"/>
    <w:rsid w:val="00D453FC"/>
    <w:rsid w:val="00D45A71"/>
    <w:rsid w:val="00D45CC9"/>
    <w:rsid w:val="00D462C5"/>
    <w:rsid w:val="00D4632E"/>
    <w:rsid w:val="00D46460"/>
    <w:rsid w:val="00D46861"/>
    <w:rsid w:val="00D46DC3"/>
    <w:rsid w:val="00D46F45"/>
    <w:rsid w:val="00D474DB"/>
    <w:rsid w:val="00D500D9"/>
    <w:rsid w:val="00D5082C"/>
    <w:rsid w:val="00D512F9"/>
    <w:rsid w:val="00D513BC"/>
    <w:rsid w:val="00D51888"/>
    <w:rsid w:val="00D518F0"/>
    <w:rsid w:val="00D51928"/>
    <w:rsid w:val="00D519D5"/>
    <w:rsid w:val="00D529FC"/>
    <w:rsid w:val="00D52C09"/>
    <w:rsid w:val="00D5309D"/>
    <w:rsid w:val="00D530BB"/>
    <w:rsid w:val="00D53356"/>
    <w:rsid w:val="00D53E10"/>
    <w:rsid w:val="00D53EAA"/>
    <w:rsid w:val="00D5447A"/>
    <w:rsid w:val="00D54DC0"/>
    <w:rsid w:val="00D55521"/>
    <w:rsid w:val="00D55733"/>
    <w:rsid w:val="00D55873"/>
    <w:rsid w:val="00D5636F"/>
    <w:rsid w:val="00D56B5F"/>
    <w:rsid w:val="00D56BA1"/>
    <w:rsid w:val="00D571E6"/>
    <w:rsid w:val="00D57A77"/>
    <w:rsid w:val="00D57C31"/>
    <w:rsid w:val="00D57E0C"/>
    <w:rsid w:val="00D57E55"/>
    <w:rsid w:val="00D605EB"/>
    <w:rsid w:val="00D608D1"/>
    <w:rsid w:val="00D60A86"/>
    <w:rsid w:val="00D60E88"/>
    <w:rsid w:val="00D61195"/>
    <w:rsid w:val="00D61F5B"/>
    <w:rsid w:val="00D62004"/>
    <w:rsid w:val="00D627F7"/>
    <w:rsid w:val="00D62A29"/>
    <w:rsid w:val="00D62FDE"/>
    <w:rsid w:val="00D63C8A"/>
    <w:rsid w:val="00D64382"/>
    <w:rsid w:val="00D6494A"/>
    <w:rsid w:val="00D651DD"/>
    <w:rsid w:val="00D6565D"/>
    <w:rsid w:val="00D65F14"/>
    <w:rsid w:val="00D66489"/>
    <w:rsid w:val="00D66558"/>
    <w:rsid w:val="00D665C1"/>
    <w:rsid w:val="00D665C4"/>
    <w:rsid w:val="00D66768"/>
    <w:rsid w:val="00D6782C"/>
    <w:rsid w:val="00D67FEE"/>
    <w:rsid w:val="00D700C5"/>
    <w:rsid w:val="00D70102"/>
    <w:rsid w:val="00D70F81"/>
    <w:rsid w:val="00D712F3"/>
    <w:rsid w:val="00D717A6"/>
    <w:rsid w:val="00D71A57"/>
    <w:rsid w:val="00D71CBF"/>
    <w:rsid w:val="00D71D0C"/>
    <w:rsid w:val="00D7212C"/>
    <w:rsid w:val="00D7280A"/>
    <w:rsid w:val="00D72B01"/>
    <w:rsid w:val="00D73D68"/>
    <w:rsid w:val="00D7536F"/>
    <w:rsid w:val="00D75915"/>
    <w:rsid w:val="00D75937"/>
    <w:rsid w:val="00D75FF5"/>
    <w:rsid w:val="00D76699"/>
    <w:rsid w:val="00D776E7"/>
    <w:rsid w:val="00D77E6F"/>
    <w:rsid w:val="00D80242"/>
    <w:rsid w:val="00D805A1"/>
    <w:rsid w:val="00D80CEF"/>
    <w:rsid w:val="00D80E0A"/>
    <w:rsid w:val="00D811E8"/>
    <w:rsid w:val="00D81767"/>
    <w:rsid w:val="00D81ADD"/>
    <w:rsid w:val="00D81F38"/>
    <w:rsid w:val="00D8229D"/>
    <w:rsid w:val="00D823A9"/>
    <w:rsid w:val="00D825C4"/>
    <w:rsid w:val="00D82889"/>
    <w:rsid w:val="00D82979"/>
    <w:rsid w:val="00D829B3"/>
    <w:rsid w:val="00D831FA"/>
    <w:rsid w:val="00D8436C"/>
    <w:rsid w:val="00D847AA"/>
    <w:rsid w:val="00D84AF5"/>
    <w:rsid w:val="00D84DC4"/>
    <w:rsid w:val="00D855E1"/>
    <w:rsid w:val="00D85CD8"/>
    <w:rsid w:val="00D85DCE"/>
    <w:rsid w:val="00D85F8F"/>
    <w:rsid w:val="00D869A4"/>
    <w:rsid w:val="00D86C7C"/>
    <w:rsid w:val="00D86CDA"/>
    <w:rsid w:val="00D86DB8"/>
    <w:rsid w:val="00D86F7C"/>
    <w:rsid w:val="00D878A3"/>
    <w:rsid w:val="00D87E70"/>
    <w:rsid w:val="00D9035A"/>
    <w:rsid w:val="00D905C5"/>
    <w:rsid w:val="00D908B7"/>
    <w:rsid w:val="00D910C1"/>
    <w:rsid w:val="00D910D4"/>
    <w:rsid w:val="00D91DB5"/>
    <w:rsid w:val="00D9214B"/>
    <w:rsid w:val="00D9218C"/>
    <w:rsid w:val="00D925BF"/>
    <w:rsid w:val="00D9275C"/>
    <w:rsid w:val="00D927CC"/>
    <w:rsid w:val="00D9336A"/>
    <w:rsid w:val="00D939B3"/>
    <w:rsid w:val="00D93AAA"/>
    <w:rsid w:val="00D95126"/>
    <w:rsid w:val="00D95301"/>
    <w:rsid w:val="00D955BB"/>
    <w:rsid w:val="00D9599F"/>
    <w:rsid w:val="00D95B85"/>
    <w:rsid w:val="00D95F2D"/>
    <w:rsid w:val="00D95F31"/>
    <w:rsid w:val="00D96F03"/>
    <w:rsid w:val="00D97510"/>
    <w:rsid w:val="00DA0318"/>
    <w:rsid w:val="00DA1442"/>
    <w:rsid w:val="00DA1B95"/>
    <w:rsid w:val="00DA200C"/>
    <w:rsid w:val="00DA2D68"/>
    <w:rsid w:val="00DA2DBC"/>
    <w:rsid w:val="00DA2F3B"/>
    <w:rsid w:val="00DA44B9"/>
    <w:rsid w:val="00DA485B"/>
    <w:rsid w:val="00DA4D5D"/>
    <w:rsid w:val="00DA522C"/>
    <w:rsid w:val="00DA5FB7"/>
    <w:rsid w:val="00DA6450"/>
    <w:rsid w:val="00DA7154"/>
    <w:rsid w:val="00DA762F"/>
    <w:rsid w:val="00DA7D74"/>
    <w:rsid w:val="00DB0BA9"/>
    <w:rsid w:val="00DB0E7B"/>
    <w:rsid w:val="00DB313B"/>
    <w:rsid w:val="00DB3464"/>
    <w:rsid w:val="00DB3632"/>
    <w:rsid w:val="00DB3927"/>
    <w:rsid w:val="00DB3ADB"/>
    <w:rsid w:val="00DB43F5"/>
    <w:rsid w:val="00DB4B86"/>
    <w:rsid w:val="00DB56CD"/>
    <w:rsid w:val="00DB5B30"/>
    <w:rsid w:val="00DB5E01"/>
    <w:rsid w:val="00DB5E4C"/>
    <w:rsid w:val="00DB5F29"/>
    <w:rsid w:val="00DB638F"/>
    <w:rsid w:val="00DB6E81"/>
    <w:rsid w:val="00DB7267"/>
    <w:rsid w:val="00DB7BE5"/>
    <w:rsid w:val="00DC04B0"/>
    <w:rsid w:val="00DC0758"/>
    <w:rsid w:val="00DC0A6F"/>
    <w:rsid w:val="00DC0AB0"/>
    <w:rsid w:val="00DC0FB3"/>
    <w:rsid w:val="00DC138A"/>
    <w:rsid w:val="00DC147A"/>
    <w:rsid w:val="00DC1636"/>
    <w:rsid w:val="00DC19A8"/>
    <w:rsid w:val="00DC1CF1"/>
    <w:rsid w:val="00DC1DBF"/>
    <w:rsid w:val="00DC1FC4"/>
    <w:rsid w:val="00DC2900"/>
    <w:rsid w:val="00DC2F1F"/>
    <w:rsid w:val="00DC30CF"/>
    <w:rsid w:val="00DC3197"/>
    <w:rsid w:val="00DC418E"/>
    <w:rsid w:val="00DC47CA"/>
    <w:rsid w:val="00DC4B27"/>
    <w:rsid w:val="00DC4BB4"/>
    <w:rsid w:val="00DC4CF5"/>
    <w:rsid w:val="00DC4E57"/>
    <w:rsid w:val="00DC51A0"/>
    <w:rsid w:val="00DC52B8"/>
    <w:rsid w:val="00DC5394"/>
    <w:rsid w:val="00DC5754"/>
    <w:rsid w:val="00DC584F"/>
    <w:rsid w:val="00DC5D95"/>
    <w:rsid w:val="00DC6A13"/>
    <w:rsid w:val="00DC6B53"/>
    <w:rsid w:val="00DC7008"/>
    <w:rsid w:val="00DC713C"/>
    <w:rsid w:val="00DC73FD"/>
    <w:rsid w:val="00DC75CF"/>
    <w:rsid w:val="00DC7693"/>
    <w:rsid w:val="00DC7965"/>
    <w:rsid w:val="00DC7C5C"/>
    <w:rsid w:val="00DC7F81"/>
    <w:rsid w:val="00DD06D9"/>
    <w:rsid w:val="00DD07EC"/>
    <w:rsid w:val="00DD0FA1"/>
    <w:rsid w:val="00DD1971"/>
    <w:rsid w:val="00DD1BD4"/>
    <w:rsid w:val="00DD24FB"/>
    <w:rsid w:val="00DD2781"/>
    <w:rsid w:val="00DD2986"/>
    <w:rsid w:val="00DD2BD3"/>
    <w:rsid w:val="00DD2BFF"/>
    <w:rsid w:val="00DD3912"/>
    <w:rsid w:val="00DD3A7A"/>
    <w:rsid w:val="00DD3E27"/>
    <w:rsid w:val="00DD436E"/>
    <w:rsid w:val="00DD4411"/>
    <w:rsid w:val="00DD4F7B"/>
    <w:rsid w:val="00DD5C9B"/>
    <w:rsid w:val="00DD5CF6"/>
    <w:rsid w:val="00DD5E50"/>
    <w:rsid w:val="00DD64B0"/>
    <w:rsid w:val="00DD64F1"/>
    <w:rsid w:val="00DD6873"/>
    <w:rsid w:val="00DD697C"/>
    <w:rsid w:val="00DD773D"/>
    <w:rsid w:val="00DD779D"/>
    <w:rsid w:val="00DE0871"/>
    <w:rsid w:val="00DE08E6"/>
    <w:rsid w:val="00DE0A31"/>
    <w:rsid w:val="00DE1F6C"/>
    <w:rsid w:val="00DE242A"/>
    <w:rsid w:val="00DE2566"/>
    <w:rsid w:val="00DE25C9"/>
    <w:rsid w:val="00DE2A1E"/>
    <w:rsid w:val="00DE2B80"/>
    <w:rsid w:val="00DE2BF9"/>
    <w:rsid w:val="00DE2DC4"/>
    <w:rsid w:val="00DE2F77"/>
    <w:rsid w:val="00DE3427"/>
    <w:rsid w:val="00DE386E"/>
    <w:rsid w:val="00DE3BFC"/>
    <w:rsid w:val="00DE403A"/>
    <w:rsid w:val="00DE413F"/>
    <w:rsid w:val="00DE45A9"/>
    <w:rsid w:val="00DE4D7B"/>
    <w:rsid w:val="00DE515D"/>
    <w:rsid w:val="00DE55F2"/>
    <w:rsid w:val="00DE6432"/>
    <w:rsid w:val="00DE65B2"/>
    <w:rsid w:val="00DE6AA3"/>
    <w:rsid w:val="00DE6EAE"/>
    <w:rsid w:val="00DF018D"/>
    <w:rsid w:val="00DF0554"/>
    <w:rsid w:val="00DF0B8A"/>
    <w:rsid w:val="00DF0E14"/>
    <w:rsid w:val="00DF14B7"/>
    <w:rsid w:val="00DF17AC"/>
    <w:rsid w:val="00DF195B"/>
    <w:rsid w:val="00DF221E"/>
    <w:rsid w:val="00DF2BD3"/>
    <w:rsid w:val="00DF3343"/>
    <w:rsid w:val="00DF3642"/>
    <w:rsid w:val="00DF3B19"/>
    <w:rsid w:val="00DF3B46"/>
    <w:rsid w:val="00DF4736"/>
    <w:rsid w:val="00DF4C19"/>
    <w:rsid w:val="00DF4C20"/>
    <w:rsid w:val="00DF4E08"/>
    <w:rsid w:val="00DF5633"/>
    <w:rsid w:val="00DF592C"/>
    <w:rsid w:val="00DF5C34"/>
    <w:rsid w:val="00DF610B"/>
    <w:rsid w:val="00DF6397"/>
    <w:rsid w:val="00DF65FB"/>
    <w:rsid w:val="00DF681E"/>
    <w:rsid w:val="00DF694A"/>
    <w:rsid w:val="00DF6C1A"/>
    <w:rsid w:val="00DF6F4F"/>
    <w:rsid w:val="00DF71D6"/>
    <w:rsid w:val="00DF7C4C"/>
    <w:rsid w:val="00DF7DE1"/>
    <w:rsid w:val="00E00C31"/>
    <w:rsid w:val="00E016D0"/>
    <w:rsid w:val="00E01994"/>
    <w:rsid w:val="00E01A4F"/>
    <w:rsid w:val="00E01CD8"/>
    <w:rsid w:val="00E02492"/>
    <w:rsid w:val="00E0289D"/>
    <w:rsid w:val="00E03124"/>
    <w:rsid w:val="00E03231"/>
    <w:rsid w:val="00E03AD4"/>
    <w:rsid w:val="00E03CCB"/>
    <w:rsid w:val="00E041F5"/>
    <w:rsid w:val="00E04EAA"/>
    <w:rsid w:val="00E05095"/>
    <w:rsid w:val="00E05272"/>
    <w:rsid w:val="00E05F0B"/>
    <w:rsid w:val="00E05F25"/>
    <w:rsid w:val="00E063ED"/>
    <w:rsid w:val="00E0643A"/>
    <w:rsid w:val="00E0682A"/>
    <w:rsid w:val="00E06CF9"/>
    <w:rsid w:val="00E07254"/>
    <w:rsid w:val="00E073D8"/>
    <w:rsid w:val="00E07666"/>
    <w:rsid w:val="00E07795"/>
    <w:rsid w:val="00E07B80"/>
    <w:rsid w:val="00E07E7B"/>
    <w:rsid w:val="00E07EAF"/>
    <w:rsid w:val="00E109A5"/>
    <w:rsid w:val="00E109FD"/>
    <w:rsid w:val="00E1106C"/>
    <w:rsid w:val="00E11120"/>
    <w:rsid w:val="00E11190"/>
    <w:rsid w:val="00E113E2"/>
    <w:rsid w:val="00E11540"/>
    <w:rsid w:val="00E12881"/>
    <w:rsid w:val="00E13818"/>
    <w:rsid w:val="00E13DAF"/>
    <w:rsid w:val="00E14429"/>
    <w:rsid w:val="00E1469F"/>
    <w:rsid w:val="00E14A07"/>
    <w:rsid w:val="00E14ACF"/>
    <w:rsid w:val="00E14DCD"/>
    <w:rsid w:val="00E150DE"/>
    <w:rsid w:val="00E15659"/>
    <w:rsid w:val="00E156F4"/>
    <w:rsid w:val="00E15966"/>
    <w:rsid w:val="00E1676E"/>
    <w:rsid w:val="00E16E28"/>
    <w:rsid w:val="00E174F3"/>
    <w:rsid w:val="00E17546"/>
    <w:rsid w:val="00E17594"/>
    <w:rsid w:val="00E175E3"/>
    <w:rsid w:val="00E1764E"/>
    <w:rsid w:val="00E17789"/>
    <w:rsid w:val="00E178C4"/>
    <w:rsid w:val="00E17C61"/>
    <w:rsid w:val="00E17CE0"/>
    <w:rsid w:val="00E17EE2"/>
    <w:rsid w:val="00E201F0"/>
    <w:rsid w:val="00E20A08"/>
    <w:rsid w:val="00E20EDE"/>
    <w:rsid w:val="00E2140F"/>
    <w:rsid w:val="00E214F0"/>
    <w:rsid w:val="00E21B40"/>
    <w:rsid w:val="00E221BC"/>
    <w:rsid w:val="00E22E50"/>
    <w:rsid w:val="00E22EA1"/>
    <w:rsid w:val="00E233A3"/>
    <w:rsid w:val="00E23599"/>
    <w:rsid w:val="00E236BF"/>
    <w:rsid w:val="00E2396A"/>
    <w:rsid w:val="00E23E42"/>
    <w:rsid w:val="00E23F77"/>
    <w:rsid w:val="00E24830"/>
    <w:rsid w:val="00E24F8C"/>
    <w:rsid w:val="00E2506A"/>
    <w:rsid w:val="00E2585D"/>
    <w:rsid w:val="00E26073"/>
    <w:rsid w:val="00E260D0"/>
    <w:rsid w:val="00E26423"/>
    <w:rsid w:val="00E26AFE"/>
    <w:rsid w:val="00E26BBF"/>
    <w:rsid w:val="00E2753D"/>
    <w:rsid w:val="00E2797A"/>
    <w:rsid w:val="00E27EF6"/>
    <w:rsid w:val="00E3040F"/>
    <w:rsid w:val="00E31000"/>
    <w:rsid w:val="00E312BE"/>
    <w:rsid w:val="00E31734"/>
    <w:rsid w:val="00E31B74"/>
    <w:rsid w:val="00E31DAB"/>
    <w:rsid w:val="00E31EAA"/>
    <w:rsid w:val="00E32117"/>
    <w:rsid w:val="00E323D9"/>
    <w:rsid w:val="00E32407"/>
    <w:rsid w:val="00E327F2"/>
    <w:rsid w:val="00E32AE2"/>
    <w:rsid w:val="00E32B14"/>
    <w:rsid w:val="00E32E81"/>
    <w:rsid w:val="00E33242"/>
    <w:rsid w:val="00E33DFE"/>
    <w:rsid w:val="00E3457B"/>
    <w:rsid w:val="00E3482F"/>
    <w:rsid w:val="00E34A1E"/>
    <w:rsid w:val="00E34C13"/>
    <w:rsid w:val="00E35047"/>
    <w:rsid w:val="00E3583D"/>
    <w:rsid w:val="00E358E0"/>
    <w:rsid w:val="00E35A26"/>
    <w:rsid w:val="00E35BED"/>
    <w:rsid w:val="00E35DAC"/>
    <w:rsid w:val="00E35F7F"/>
    <w:rsid w:val="00E3644C"/>
    <w:rsid w:val="00E36694"/>
    <w:rsid w:val="00E3689C"/>
    <w:rsid w:val="00E36B75"/>
    <w:rsid w:val="00E36F57"/>
    <w:rsid w:val="00E3704D"/>
    <w:rsid w:val="00E371CE"/>
    <w:rsid w:val="00E4061F"/>
    <w:rsid w:val="00E40637"/>
    <w:rsid w:val="00E40677"/>
    <w:rsid w:val="00E40BA9"/>
    <w:rsid w:val="00E40F30"/>
    <w:rsid w:val="00E4133F"/>
    <w:rsid w:val="00E413BF"/>
    <w:rsid w:val="00E415ED"/>
    <w:rsid w:val="00E419B9"/>
    <w:rsid w:val="00E426FC"/>
    <w:rsid w:val="00E435CD"/>
    <w:rsid w:val="00E44102"/>
    <w:rsid w:val="00E44485"/>
    <w:rsid w:val="00E44785"/>
    <w:rsid w:val="00E44823"/>
    <w:rsid w:val="00E465EE"/>
    <w:rsid w:val="00E4781B"/>
    <w:rsid w:val="00E47A89"/>
    <w:rsid w:val="00E47DDF"/>
    <w:rsid w:val="00E47E89"/>
    <w:rsid w:val="00E5013A"/>
    <w:rsid w:val="00E50548"/>
    <w:rsid w:val="00E50C35"/>
    <w:rsid w:val="00E512DB"/>
    <w:rsid w:val="00E513A3"/>
    <w:rsid w:val="00E521CC"/>
    <w:rsid w:val="00E52782"/>
    <w:rsid w:val="00E52BC5"/>
    <w:rsid w:val="00E53609"/>
    <w:rsid w:val="00E5366E"/>
    <w:rsid w:val="00E53E9E"/>
    <w:rsid w:val="00E54B32"/>
    <w:rsid w:val="00E55042"/>
    <w:rsid w:val="00E554DF"/>
    <w:rsid w:val="00E55545"/>
    <w:rsid w:val="00E555DE"/>
    <w:rsid w:val="00E55A55"/>
    <w:rsid w:val="00E55AF0"/>
    <w:rsid w:val="00E55C21"/>
    <w:rsid w:val="00E55EEA"/>
    <w:rsid w:val="00E56213"/>
    <w:rsid w:val="00E564A6"/>
    <w:rsid w:val="00E56522"/>
    <w:rsid w:val="00E57A00"/>
    <w:rsid w:val="00E57A37"/>
    <w:rsid w:val="00E60252"/>
    <w:rsid w:val="00E602BB"/>
    <w:rsid w:val="00E602DA"/>
    <w:rsid w:val="00E6033B"/>
    <w:rsid w:val="00E60598"/>
    <w:rsid w:val="00E605CC"/>
    <w:rsid w:val="00E608A4"/>
    <w:rsid w:val="00E61250"/>
    <w:rsid w:val="00E612A8"/>
    <w:rsid w:val="00E6174C"/>
    <w:rsid w:val="00E61BEE"/>
    <w:rsid w:val="00E61D39"/>
    <w:rsid w:val="00E622C2"/>
    <w:rsid w:val="00E627DA"/>
    <w:rsid w:val="00E62AB5"/>
    <w:rsid w:val="00E62DC0"/>
    <w:rsid w:val="00E631F5"/>
    <w:rsid w:val="00E6326C"/>
    <w:rsid w:val="00E63C72"/>
    <w:rsid w:val="00E63DC3"/>
    <w:rsid w:val="00E63F91"/>
    <w:rsid w:val="00E64129"/>
    <w:rsid w:val="00E645EE"/>
    <w:rsid w:val="00E64AE7"/>
    <w:rsid w:val="00E64FC3"/>
    <w:rsid w:val="00E65277"/>
    <w:rsid w:val="00E654F9"/>
    <w:rsid w:val="00E65CC6"/>
    <w:rsid w:val="00E664C0"/>
    <w:rsid w:val="00E669A6"/>
    <w:rsid w:val="00E66EB3"/>
    <w:rsid w:val="00E673C6"/>
    <w:rsid w:val="00E673CB"/>
    <w:rsid w:val="00E67434"/>
    <w:rsid w:val="00E67D7A"/>
    <w:rsid w:val="00E70318"/>
    <w:rsid w:val="00E703F7"/>
    <w:rsid w:val="00E704C1"/>
    <w:rsid w:val="00E7121B"/>
    <w:rsid w:val="00E71282"/>
    <w:rsid w:val="00E713B9"/>
    <w:rsid w:val="00E716EE"/>
    <w:rsid w:val="00E71E33"/>
    <w:rsid w:val="00E722F2"/>
    <w:rsid w:val="00E723A5"/>
    <w:rsid w:val="00E72503"/>
    <w:rsid w:val="00E72C67"/>
    <w:rsid w:val="00E730A4"/>
    <w:rsid w:val="00E731D1"/>
    <w:rsid w:val="00E7328D"/>
    <w:rsid w:val="00E738F0"/>
    <w:rsid w:val="00E73A67"/>
    <w:rsid w:val="00E73D7B"/>
    <w:rsid w:val="00E73EDF"/>
    <w:rsid w:val="00E740F6"/>
    <w:rsid w:val="00E74157"/>
    <w:rsid w:val="00E7461B"/>
    <w:rsid w:val="00E74AAB"/>
    <w:rsid w:val="00E74BC1"/>
    <w:rsid w:val="00E74EE8"/>
    <w:rsid w:val="00E75146"/>
    <w:rsid w:val="00E7540B"/>
    <w:rsid w:val="00E75478"/>
    <w:rsid w:val="00E757B7"/>
    <w:rsid w:val="00E75D7D"/>
    <w:rsid w:val="00E75DFD"/>
    <w:rsid w:val="00E76367"/>
    <w:rsid w:val="00E763A8"/>
    <w:rsid w:val="00E805B1"/>
    <w:rsid w:val="00E80DA8"/>
    <w:rsid w:val="00E81118"/>
    <w:rsid w:val="00E81276"/>
    <w:rsid w:val="00E814AE"/>
    <w:rsid w:val="00E819FF"/>
    <w:rsid w:val="00E81C8C"/>
    <w:rsid w:val="00E81D89"/>
    <w:rsid w:val="00E820A4"/>
    <w:rsid w:val="00E82201"/>
    <w:rsid w:val="00E8291B"/>
    <w:rsid w:val="00E82FF5"/>
    <w:rsid w:val="00E83376"/>
    <w:rsid w:val="00E838F3"/>
    <w:rsid w:val="00E83985"/>
    <w:rsid w:val="00E83D81"/>
    <w:rsid w:val="00E84041"/>
    <w:rsid w:val="00E853A4"/>
    <w:rsid w:val="00E85E1C"/>
    <w:rsid w:val="00E8677F"/>
    <w:rsid w:val="00E87299"/>
    <w:rsid w:val="00E87424"/>
    <w:rsid w:val="00E87725"/>
    <w:rsid w:val="00E87769"/>
    <w:rsid w:val="00E87EDD"/>
    <w:rsid w:val="00E90077"/>
    <w:rsid w:val="00E900E3"/>
    <w:rsid w:val="00E90843"/>
    <w:rsid w:val="00E908CD"/>
    <w:rsid w:val="00E90DAB"/>
    <w:rsid w:val="00E91163"/>
    <w:rsid w:val="00E91349"/>
    <w:rsid w:val="00E91A73"/>
    <w:rsid w:val="00E91FFD"/>
    <w:rsid w:val="00E92025"/>
    <w:rsid w:val="00E9226E"/>
    <w:rsid w:val="00E92380"/>
    <w:rsid w:val="00E930A8"/>
    <w:rsid w:val="00E933F7"/>
    <w:rsid w:val="00E9383B"/>
    <w:rsid w:val="00E94561"/>
    <w:rsid w:val="00E94E5C"/>
    <w:rsid w:val="00E9517C"/>
    <w:rsid w:val="00E95C58"/>
    <w:rsid w:val="00E95EA4"/>
    <w:rsid w:val="00E96793"/>
    <w:rsid w:val="00E96E54"/>
    <w:rsid w:val="00E97169"/>
    <w:rsid w:val="00E97CCC"/>
    <w:rsid w:val="00E97E5E"/>
    <w:rsid w:val="00E97EFE"/>
    <w:rsid w:val="00EA0209"/>
    <w:rsid w:val="00EA07B2"/>
    <w:rsid w:val="00EA0C44"/>
    <w:rsid w:val="00EA0F74"/>
    <w:rsid w:val="00EA0FF8"/>
    <w:rsid w:val="00EA16B3"/>
    <w:rsid w:val="00EA1AFF"/>
    <w:rsid w:val="00EA28A0"/>
    <w:rsid w:val="00EA2D34"/>
    <w:rsid w:val="00EA2EDC"/>
    <w:rsid w:val="00EA2FE8"/>
    <w:rsid w:val="00EA3E2F"/>
    <w:rsid w:val="00EA3E4C"/>
    <w:rsid w:val="00EA4990"/>
    <w:rsid w:val="00EA5192"/>
    <w:rsid w:val="00EA538C"/>
    <w:rsid w:val="00EA544B"/>
    <w:rsid w:val="00EA5CCE"/>
    <w:rsid w:val="00EA6421"/>
    <w:rsid w:val="00EA68BE"/>
    <w:rsid w:val="00EA6BFB"/>
    <w:rsid w:val="00EA6DC9"/>
    <w:rsid w:val="00EA7067"/>
    <w:rsid w:val="00EA70FC"/>
    <w:rsid w:val="00EA72F7"/>
    <w:rsid w:val="00EA7C18"/>
    <w:rsid w:val="00EB016B"/>
    <w:rsid w:val="00EB050A"/>
    <w:rsid w:val="00EB0A76"/>
    <w:rsid w:val="00EB0B7A"/>
    <w:rsid w:val="00EB0DF9"/>
    <w:rsid w:val="00EB1636"/>
    <w:rsid w:val="00EB19F4"/>
    <w:rsid w:val="00EB1F9F"/>
    <w:rsid w:val="00EB1FBE"/>
    <w:rsid w:val="00EB2284"/>
    <w:rsid w:val="00EB27B1"/>
    <w:rsid w:val="00EB2EC0"/>
    <w:rsid w:val="00EB2F58"/>
    <w:rsid w:val="00EB3101"/>
    <w:rsid w:val="00EB3157"/>
    <w:rsid w:val="00EB337B"/>
    <w:rsid w:val="00EB33EC"/>
    <w:rsid w:val="00EB3778"/>
    <w:rsid w:val="00EB3E1E"/>
    <w:rsid w:val="00EB4212"/>
    <w:rsid w:val="00EB43BD"/>
    <w:rsid w:val="00EB4CDB"/>
    <w:rsid w:val="00EB4D6F"/>
    <w:rsid w:val="00EB4F94"/>
    <w:rsid w:val="00EB5262"/>
    <w:rsid w:val="00EB5428"/>
    <w:rsid w:val="00EB546D"/>
    <w:rsid w:val="00EB54E4"/>
    <w:rsid w:val="00EB57A4"/>
    <w:rsid w:val="00EB5B4B"/>
    <w:rsid w:val="00EB6163"/>
    <w:rsid w:val="00EB6165"/>
    <w:rsid w:val="00EB6325"/>
    <w:rsid w:val="00EB6AB8"/>
    <w:rsid w:val="00EB6DC7"/>
    <w:rsid w:val="00EB6E19"/>
    <w:rsid w:val="00EB6FC7"/>
    <w:rsid w:val="00EB70FC"/>
    <w:rsid w:val="00EB7443"/>
    <w:rsid w:val="00EB74B8"/>
    <w:rsid w:val="00EB7714"/>
    <w:rsid w:val="00EB7A16"/>
    <w:rsid w:val="00EB7C30"/>
    <w:rsid w:val="00EB7E51"/>
    <w:rsid w:val="00EC0904"/>
    <w:rsid w:val="00EC0A73"/>
    <w:rsid w:val="00EC0BCD"/>
    <w:rsid w:val="00EC0CCF"/>
    <w:rsid w:val="00EC1465"/>
    <w:rsid w:val="00EC15C4"/>
    <w:rsid w:val="00EC172D"/>
    <w:rsid w:val="00EC1734"/>
    <w:rsid w:val="00EC17FF"/>
    <w:rsid w:val="00EC1D0F"/>
    <w:rsid w:val="00EC1EB7"/>
    <w:rsid w:val="00EC2408"/>
    <w:rsid w:val="00EC27E0"/>
    <w:rsid w:val="00EC2A0E"/>
    <w:rsid w:val="00EC2A8D"/>
    <w:rsid w:val="00EC2E74"/>
    <w:rsid w:val="00EC3196"/>
    <w:rsid w:val="00EC33E6"/>
    <w:rsid w:val="00EC401D"/>
    <w:rsid w:val="00EC43A3"/>
    <w:rsid w:val="00EC46FA"/>
    <w:rsid w:val="00EC476F"/>
    <w:rsid w:val="00EC556F"/>
    <w:rsid w:val="00EC56A5"/>
    <w:rsid w:val="00EC59AD"/>
    <w:rsid w:val="00EC6AB2"/>
    <w:rsid w:val="00EC7483"/>
    <w:rsid w:val="00EC7779"/>
    <w:rsid w:val="00EC7979"/>
    <w:rsid w:val="00EC7B54"/>
    <w:rsid w:val="00ED06A9"/>
    <w:rsid w:val="00ED09FB"/>
    <w:rsid w:val="00ED0C5A"/>
    <w:rsid w:val="00ED130E"/>
    <w:rsid w:val="00ED16E0"/>
    <w:rsid w:val="00ED2375"/>
    <w:rsid w:val="00ED25B4"/>
    <w:rsid w:val="00ED2A43"/>
    <w:rsid w:val="00ED2C1A"/>
    <w:rsid w:val="00ED2EE0"/>
    <w:rsid w:val="00ED3015"/>
    <w:rsid w:val="00ED322E"/>
    <w:rsid w:val="00ED32B2"/>
    <w:rsid w:val="00ED3943"/>
    <w:rsid w:val="00ED3CAD"/>
    <w:rsid w:val="00ED48F0"/>
    <w:rsid w:val="00ED4E92"/>
    <w:rsid w:val="00ED4F68"/>
    <w:rsid w:val="00ED5480"/>
    <w:rsid w:val="00ED57EB"/>
    <w:rsid w:val="00ED5A6D"/>
    <w:rsid w:val="00ED5EFA"/>
    <w:rsid w:val="00ED5F29"/>
    <w:rsid w:val="00ED6052"/>
    <w:rsid w:val="00ED626D"/>
    <w:rsid w:val="00ED631D"/>
    <w:rsid w:val="00ED7393"/>
    <w:rsid w:val="00ED73BB"/>
    <w:rsid w:val="00ED7459"/>
    <w:rsid w:val="00EE010C"/>
    <w:rsid w:val="00EE0799"/>
    <w:rsid w:val="00EE0A4D"/>
    <w:rsid w:val="00EE1230"/>
    <w:rsid w:val="00EE1662"/>
    <w:rsid w:val="00EE18A6"/>
    <w:rsid w:val="00EE1D09"/>
    <w:rsid w:val="00EE1E02"/>
    <w:rsid w:val="00EE2382"/>
    <w:rsid w:val="00EE2587"/>
    <w:rsid w:val="00EE25A9"/>
    <w:rsid w:val="00EE27B2"/>
    <w:rsid w:val="00EE289E"/>
    <w:rsid w:val="00EE2B0B"/>
    <w:rsid w:val="00EE3178"/>
    <w:rsid w:val="00EE3B52"/>
    <w:rsid w:val="00EE3C1A"/>
    <w:rsid w:val="00EE3CBC"/>
    <w:rsid w:val="00EE3E2F"/>
    <w:rsid w:val="00EE6074"/>
    <w:rsid w:val="00EE66DE"/>
    <w:rsid w:val="00EE67B8"/>
    <w:rsid w:val="00EE6981"/>
    <w:rsid w:val="00EE6C31"/>
    <w:rsid w:val="00EE6D74"/>
    <w:rsid w:val="00EE71B0"/>
    <w:rsid w:val="00EE724E"/>
    <w:rsid w:val="00EE7338"/>
    <w:rsid w:val="00EE7526"/>
    <w:rsid w:val="00EF03BD"/>
    <w:rsid w:val="00EF06F0"/>
    <w:rsid w:val="00EF0BC6"/>
    <w:rsid w:val="00EF0C7C"/>
    <w:rsid w:val="00EF0F80"/>
    <w:rsid w:val="00EF10A9"/>
    <w:rsid w:val="00EF124C"/>
    <w:rsid w:val="00EF1CAA"/>
    <w:rsid w:val="00EF1D15"/>
    <w:rsid w:val="00EF22E9"/>
    <w:rsid w:val="00EF26EB"/>
    <w:rsid w:val="00EF28C0"/>
    <w:rsid w:val="00EF2F82"/>
    <w:rsid w:val="00EF30EA"/>
    <w:rsid w:val="00EF3272"/>
    <w:rsid w:val="00EF366C"/>
    <w:rsid w:val="00EF3C1E"/>
    <w:rsid w:val="00EF3EF8"/>
    <w:rsid w:val="00EF432B"/>
    <w:rsid w:val="00EF49E3"/>
    <w:rsid w:val="00EF52F3"/>
    <w:rsid w:val="00EF5532"/>
    <w:rsid w:val="00EF5AEF"/>
    <w:rsid w:val="00EF5B03"/>
    <w:rsid w:val="00EF5D96"/>
    <w:rsid w:val="00EF5FE3"/>
    <w:rsid w:val="00EF6486"/>
    <w:rsid w:val="00EF688F"/>
    <w:rsid w:val="00EF69A6"/>
    <w:rsid w:val="00EF6E82"/>
    <w:rsid w:val="00EF7266"/>
    <w:rsid w:val="00EF74F9"/>
    <w:rsid w:val="00EF7632"/>
    <w:rsid w:val="00EF77E4"/>
    <w:rsid w:val="00EF7AE0"/>
    <w:rsid w:val="00EF7C41"/>
    <w:rsid w:val="00EF7CF4"/>
    <w:rsid w:val="00F008C4"/>
    <w:rsid w:val="00F015B1"/>
    <w:rsid w:val="00F01A97"/>
    <w:rsid w:val="00F01BFA"/>
    <w:rsid w:val="00F02093"/>
    <w:rsid w:val="00F023CD"/>
    <w:rsid w:val="00F0310A"/>
    <w:rsid w:val="00F03EBF"/>
    <w:rsid w:val="00F0488F"/>
    <w:rsid w:val="00F05006"/>
    <w:rsid w:val="00F050F4"/>
    <w:rsid w:val="00F05D48"/>
    <w:rsid w:val="00F06003"/>
    <w:rsid w:val="00F060CE"/>
    <w:rsid w:val="00F068B0"/>
    <w:rsid w:val="00F105D8"/>
    <w:rsid w:val="00F10ED0"/>
    <w:rsid w:val="00F113C3"/>
    <w:rsid w:val="00F117C8"/>
    <w:rsid w:val="00F118EF"/>
    <w:rsid w:val="00F11B85"/>
    <w:rsid w:val="00F125C3"/>
    <w:rsid w:val="00F12CED"/>
    <w:rsid w:val="00F1331D"/>
    <w:rsid w:val="00F1364B"/>
    <w:rsid w:val="00F136B6"/>
    <w:rsid w:val="00F13DA7"/>
    <w:rsid w:val="00F14377"/>
    <w:rsid w:val="00F145C3"/>
    <w:rsid w:val="00F1480D"/>
    <w:rsid w:val="00F14AC5"/>
    <w:rsid w:val="00F14EE4"/>
    <w:rsid w:val="00F1509F"/>
    <w:rsid w:val="00F157F8"/>
    <w:rsid w:val="00F15D81"/>
    <w:rsid w:val="00F15E42"/>
    <w:rsid w:val="00F16494"/>
    <w:rsid w:val="00F16F03"/>
    <w:rsid w:val="00F16F73"/>
    <w:rsid w:val="00F177F1"/>
    <w:rsid w:val="00F179B6"/>
    <w:rsid w:val="00F200DB"/>
    <w:rsid w:val="00F20820"/>
    <w:rsid w:val="00F21C76"/>
    <w:rsid w:val="00F2288E"/>
    <w:rsid w:val="00F22A67"/>
    <w:rsid w:val="00F22E66"/>
    <w:rsid w:val="00F22FA8"/>
    <w:rsid w:val="00F23207"/>
    <w:rsid w:val="00F235B7"/>
    <w:rsid w:val="00F236A5"/>
    <w:rsid w:val="00F23D37"/>
    <w:rsid w:val="00F2416F"/>
    <w:rsid w:val="00F24B92"/>
    <w:rsid w:val="00F24BDA"/>
    <w:rsid w:val="00F252E2"/>
    <w:rsid w:val="00F25509"/>
    <w:rsid w:val="00F25ADB"/>
    <w:rsid w:val="00F25DEC"/>
    <w:rsid w:val="00F25EEE"/>
    <w:rsid w:val="00F265DE"/>
    <w:rsid w:val="00F268A8"/>
    <w:rsid w:val="00F26AB9"/>
    <w:rsid w:val="00F26F6A"/>
    <w:rsid w:val="00F27394"/>
    <w:rsid w:val="00F2768B"/>
    <w:rsid w:val="00F27CCB"/>
    <w:rsid w:val="00F27F1C"/>
    <w:rsid w:val="00F300ED"/>
    <w:rsid w:val="00F306CE"/>
    <w:rsid w:val="00F30769"/>
    <w:rsid w:val="00F308BE"/>
    <w:rsid w:val="00F31026"/>
    <w:rsid w:val="00F31434"/>
    <w:rsid w:val="00F31656"/>
    <w:rsid w:val="00F31692"/>
    <w:rsid w:val="00F31864"/>
    <w:rsid w:val="00F31D0F"/>
    <w:rsid w:val="00F32484"/>
    <w:rsid w:val="00F32B32"/>
    <w:rsid w:val="00F32F86"/>
    <w:rsid w:val="00F33D59"/>
    <w:rsid w:val="00F34297"/>
    <w:rsid w:val="00F34632"/>
    <w:rsid w:val="00F34ED9"/>
    <w:rsid w:val="00F3541E"/>
    <w:rsid w:val="00F36971"/>
    <w:rsid w:val="00F37073"/>
    <w:rsid w:val="00F370D2"/>
    <w:rsid w:val="00F376CA"/>
    <w:rsid w:val="00F37811"/>
    <w:rsid w:val="00F37C43"/>
    <w:rsid w:val="00F37CD1"/>
    <w:rsid w:val="00F37EB2"/>
    <w:rsid w:val="00F40093"/>
    <w:rsid w:val="00F4043B"/>
    <w:rsid w:val="00F4092F"/>
    <w:rsid w:val="00F40E5F"/>
    <w:rsid w:val="00F40F9F"/>
    <w:rsid w:val="00F41015"/>
    <w:rsid w:val="00F41D85"/>
    <w:rsid w:val="00F4228F"/>
    <w:rsid w:val="00F428AC"/>
    <w:rsid w:val="00F42E5A"/>
    <w:rsid w:val="00F430D8"/>
    <w:rsid w:val="00F434A1"/>
    <w:rsid w:val="00F43A07"/>
    <w:rsid w:val="00F442C7"/>
    <w:rsid w:val="00F44AB8"/>
    <w:rsid w:val="00F44BBD"/>
    <w:rsid w:val="00F4521E"/>
    <w:rsid w:val="00F458EA"/>
    <w:rsid w:val="00F4648C"/>
    <w:rsid w:val="00F46C79"/>
    <w:rsid w:val="00F47513"/>
    <w:rsid w:val="00F476E9"/>
    <w:rsid w:val="00F47892"/>
    <w:rsid w:val="00F47CF4"/>
    <w:rsid w:val="00F47EF0"/>
    <w:rsid w:val="00F500E5"/>
    <w:rsid w:val="00F5011B"/>
    <w:rsid w:val="00F507BA"/>
    <w:rsid w:val="00F50F32"/>
    <w:rsid w:val="00F5127C"/>
    <w:rsid w:val="00F513AA"/>
    <w:rsid w:val="00F514FB"/>
    <w:rsid w:val="00F516F6"/>
    <w:rsid w:val="00F517BD"/>
    <w:rsid w:val="00F5198A"/>
    <w:rsid w:val="00F51CBD"/>
    <w:rsid w:val="00F52038"/>
    <w:rsid w:val="00F52057"/>
    <w:rsid w:val="00F52583"/>
    <w:rsid w:val="00F52B0D"/>
    <w:rsid w:val="00F52FC4"/>
    <w:rsid w:val="00F53226"/>
    <w:rsid w:val="00F53366"/>
    <w:rsid w:val="00F5344D"/>
    <w:rsid w:val="00F538A5"/>
    <w:rsid w:val="00F53BCB"/>
    <w:rsid w:val="00F53E31"/>
    <w:rsid w:val="00F5454B"/>
    <w:rsid w:val="00F54C89"/>
    <w:rsid w:val="00F54FB9"/>
    <w:rsid w:val="00F55DB9"/>
    <w:rsid w:val="00F56037"/>
    <w:rsid w:val="00F5609F"/>
    <w:rsid w:val="00F579F1"/>
    <w:rsid w:val="00F57B85"/>
    <w:rsid w:val="00F57D0E"/>
    <w:rsid w:val="00F60010"/>
    <w:rsid w:val="00F600AC"/>
    <w:rsid w:val="00F60444"/>
    <w:rsid w:val="00F60544"/>
    <w:rsid w:val="00F605B9"/>
    <w:rsid w:val="00F60B11"/>
    <w:rsid w:val="00F612AA"/>
    <w:rsid w:val="00F61359"/>
    <w:rsid w:val="00F615AD"/>
    <w:rsid w:val="00F617E5"/>
    <w:rsid w:val="00F61A8E"/>
    <w:rsid w:val="00F620FA"/>
    <w:rsid w:val="00F62894"/>
    <w:rsid w:val="00F62ECD"/>
    <w:rsid w:val="00F632D9"/>
    <w:rsid w:val="00F6346D"/>
    <w:rsid w:val="00F634F7"/>
    <w:rsid w:val="00F638E0"/>
    <w:rsid w:val="00F63B04"/>
    <w:rsid w:val="00F641C2"/>
    <w:rsid w:val="00F64A31"/>
    <w:rsid w:val="00F65432"/>
    <w:rsid w:val="00F656D4"/>
    <w:rsid w:val="00F6576C"/>
    <w:rsid w:val="00F65C3F"/>
    <w:rsid w:val="00F65E8D"/>
    <w:rsid w:val="00F65F82"/>
    <w:rsid w:val="00F66120"/>
    <w:rsid w:val="00F666CD"/>
    <w:rsid w:val="00F66807"/>
    <w:rsid w:val="00F67C60"/>
    <w:rsid w:val="00F67E05"/>
    <w:rsid w:val="00F7074C"/>
    <w:rsid w:val="00F70D4D"/>
    <w:rsid w:val="00F71603"/>
    <w:rsid w:val="00F71859"/>
    <w:rsid w:val="00F72677"/>
    <w:rsid w:val="00F726EC"/>
    <w:rsid w:val="00F72838"/>
    <w:rsid w:val="00F73200"/>
    <w:rsid w:val="00F73268"/>
    <w:rsid w:val="00F735C7"/>
    <w:rsid w:val="00F73993"/>
    <w:rsid w:val="00F73A11"/>
    <w:rsid w:val="00F73AEE"/>
    <w:rsid w:val="00F73CBB"/>
    <w:rsid w:val="00F74224"/>
    <w:rsid w:val="00F746CF"/>
    <w:rsid w:val="00F7478C"/>
    <w:rsid w:val="00F74A73"/>
    <w:rsid w:val="00F74DB7"/>
    <w:rsid w:val="00F74E1B"/>
    <w:rsid w:val="00F7535C"/>
    <w:rsid w:val="00F753A4"/>
    <w:rsid w:val="00F755BA"/>
    <w:rsid w:val="00F758FE"/>
    <w:rsid w:val="00F7636B"/>
    <w:rsid w:val="00F7689F"/>
    <w:rsid w:val="00F768B2"/>
    <w:rsid w:val="00F76B51"/>
    <w:rsid w:val="00F772B5"/>
    <w:rsid w:val="00F803F4"/>
    <w:rsid w:val="00F80A25"/>
    <w:rsid w:val="00F80CFF"/>
    <w:rsid w:val="00F8175E"/>
    <w:rsid w:val="00F81FC6"/>
    <w:rsid w:val="00F8235B"/>
    <w:rsid w:val="00F82DED"/>
    <w:rsid w:val="00F82E63"/>
    <w:rsid w:val="00F82FE5"/>
    <w:rsid w:val="00F83BC8"/>
    <w:rsid w:val="00F83C1A"/>
    <w:rsid w:val="00F8438C"/>
    <w:rsid w:val="00F84B5E"/>
    <w:rsid w:val="00F84C91"/>
    <w:rsid w:val="00F8502B"/>
    <w:rsid w:val="00F85369"/>
    <w:rsid w:val="00F85AF2"/>
    <w:rsid w:val="00F85B4B"/>
    <w:rsid w:val="00F863DB"/>
    <w:rsid w:val="00F86A42"/>
    <w:rsid w:val="00F86A71"/>
    <w:rsid w:val="00F86B7E"/>
    <w:rsid w:val="00F87DE3"/>
    <w:rsid w:val="00F90271"/>
    <w:rsid w:val="00F90ABA"/>
    <w:rsid w:val="00F90D56"/>
    <w:rsid w:val="00F9109B"/>
    <w:rsid w:val="00F913DE"/>
    <w:rsid w:val="00F91992"/>
    <w:rsid w:val="00F91B24"/>
    <w:rsid w:val="00F91B86"/>
    <w:rsid w:val="00F91C29"/>
    <w:rsid w:val="00F924DF"/>
    <w:rsid w:val="00F92BA0"/>
    <w:rsid w:val="00F92E0C"/>
    <w:rsid w:val="00F9301E"/>
    <w:rsid w:val="00F9319A"/>
    <w:rsid w:val="00F932E0"/>
    <w:rsid w:val="00F937F2"/>
    <w:rsid w:val="00F94355"/>
    <w:rsid w:val="00F94A3F"/>
    <w:rsid w:val="00F95058"/>
    <w:rsid w:val="00F95236"/>
    <w:rsid w:val="00F9559F"/>
    <w:rsid w:val="00F9572C"/>
    <w:rsid w:val="00F962FA"/>
    <w:rsid w:val="00F96A38"/>
    <w:rsid w:val="00F970B6"/>
    <w:rsid w:val="00F97E93"/>
    <w:rsid w:val="00FA0ABF"/>
    <w:rsid w:val="00FA0F4F"/>
    <w:rsid w:val="00FA130B"/>
    <w:rsid w:val="00FA1BBE"/>
    <w:rsid w:val="00FA1C62"/>
    <w:rsid w:val="00FA224B"/>
    <w:rsid w:val="00FA23A0"/>
    <w:rsid w:val="00FA27E4"/>
    <w:rsid w:val="00FA2A39"/>
    <w:rsid w:val="00FA3583"/>
    <w:rsid w:val="00FA3B1D"/>
    <w:rsid w:val="00FA3FE3"/>
    <w:rsid w:val="00FA4381"/>
    <w:rsid w:val="00FA467D"/>
    <w:rsid w:val="00FA4778"/>
    <w:rsid w:val="00FA49AB"/>
    <w:rsid w:val="00FA4A05"/>
    <w:rsid w:val="00FA5CCD"/>
    <w:rsid w:val="00FA5FFC"/>
    <w:rsid w:val="00FA6151"/>
    <w:rsid w:val="00FA6604"/>
    <w:rsid w:val="00FA6C3F"/>
    <w:rsid w:val="00FA72B5"/>
    <w:rsid w:val="00FA73AA"/>
    <w:rsid w:val="00FA7770"/>
    <w:rsid w:val="00FB105F"/>
    <w:rsid w:val="00FB15AD"/>
    <w:rsid w:val="00FB1671"/>
    <w:rsid w:val="00FB16AD"/>
    <w:rsid w:val="00FB1A40"/>
    <w:rsid w:val="00FB1F78"/>
    <w:rsid w:val="00FB2737"/>
    <w:rsid w:val="00FB32DA"/>
    <w:rsid w:val="00FB36C4"/>
    <w:rsid w:val="00FB3AF1"/>
    <w:rsid w:val="00FB3F0B"/>
    <w:rsid w:val="00FB463A"/>
    <w:rsid w:val="00FB4652"/>
    <w:rsid w:val="00FB4847"/>
    <w:rsid w:val="00FB4890"/>
    <w:rsid w:val="00FB4B8A"/>
    <w:rsid w:val="00FB4C30"/>
    <w:rsid w:val="00FB4EA7"/>
    <w:rsid w:val="00FB4EAC"/>
    <w:rsid w:val="00FB557A"/>
    <w:rsid w:val="00FB6B5D"/>
    <w:rsid w:val="00FB6E32"/>
    <w:rsid w:val="00FB7CB2"/>
    <w:rsid w:val="00FB7E90"/>
    <w:rsid w:val="00FC0131"/>
    <w:rsid w:val="00FC032D"/>
    <w:rsid w:val="00FC0C42"/>
    <w:rsid w:val="00FC0FDC"/>
    <w:rsid w:val="00FC1614"/>
    <w:rsid w:val="00FC1EC5"/>
    <w:rsid w:val="00FC2076"/>
    <w:rsid w:val="00FC2229"/>
    <w:rsid w:val="00FC27EA"/>
    <w:rsid w:val="00FC2ECC"/>
    <w:rsid w:val="00FC2FDE"/>
    <w:rsid w:val="00FC31CA"/>
    <w:rsid w:val="00FC3868"/>
    <w:rsid w:val="00FC3ABD"/>
    <w:rsid w:val="00FC3AC2"/>
    <w:rsid w:val="00FC3ED9"/>
    <w:rsid w:val="00FC407A"/>
    <w:rsid w:val="00FC420F"/>
    <w:rsid w:val="00FC51D2"/>
    <w:rsid w:val="00FC5521"/>
    <w:rsid w:val="00FC5581"/>
    <w:rsid w:val="00FC5D03"/>
    <w:rsid w:val="00FC65EE"/>
    <w:rsid w:val="00FC67E0"/>
    <w:rsid w:val="00FC68AB"/>
    <w:rsid w:val="00FC6C9B"/>
    <w:rsid w:val="00FC6E72"/>
    <w:rsid w:val="00FC7881"/>
    <w:rsid w:val="00FC7CD2"/>
    <w:rsid w:val="00FD0075"/>
    <w:rsid w:val="00FD15FC"/>
    <w:rsid w:val="00FD182E"/>
    <w:rsid w:val="00FD1956"/>
    <w:rsid w:val="00FD2607"/>
    <w:rsid w:val="00FD28C3"/>
    <w:rsid w:val="00FD2AFD"/>
    <w:rsid w:val="00FD2F1E"/>
    <w:rsid w:val="00FD323F"/>
    <w:rsid w:val="00FD3CFE"/>
    <w:rsid w:val="00FD42F3"/>
    <w:rsid w:val="00FD46E2"/>
    <w:rsid w:val="00FD477E"/>
    <w:rsid w:val="00FD5030"/>
    <w:rsid w:val="00FD52A8"/>
    <w:rsid w:val="00FD560E"/>
    <w:rsid w:val="00FD5B17"/>
    <w:rsid w:val="00FD5C33"/>
    <w:rsid w:val="00FD61DF"/>
    <w:rsid w:val="00FD7E27"/>
    <w:rsid w:val="00FD7E4E"/>
    <w:rsid w:val="00FD7EBC"/>
    <w:rsid w:val="00FE00E8"/>
    <w:rsid w:val="00FE0F3A"/>
    <w:rsid w:val="00FE13DD"/>
    <w:rsid w:val="00FE145A"/>
    <w:rsid w:val="00FE14DD"/>
    <w:rsid w:val="00FE1636"/>
    <w:rsid w:val="00FE221E"/>
    <w:rsid w:val="00FE2DB8"/>
    <w:rsid w:val="00FE30B5"/>
    <w:rsid w:val="00FE324D"/>
    <w:rsid w:val="00FE364F"/>
    <w:rsid w:val="00FE39F0"/>
    <w:rsid w:val="00FE3A40"/>
    <w:rsid w:val="00FE3CDD"/>
    <w:rsid w:val="00FE41AC"/>
    <w:rsid w:val="00FE454B"/>
    <w:rsid w:val="00FE4997"/>
    <w:rsid w:val="00FE5095"/>
    <w:rsid w:val="00FE509C"/>
    <w:rsid w:val="00FE528F"/>
    <w:rsid w:val="00FE5747"/>
    <w:rsid w:val="00FE57DD"/>
    <w:rsid w:val="00FE5ABE"/>
    <w:rsid w:val="00FE5DB5"/>
    <w:rsid w:val="00FE602B"/>
    <w:rsid w:val="00FE661A"/>
    <w:rsid w:val="00FE677A"/>
    <w:rsid w:val="00FE6C26"/>
    <w:rsid w:val="00FE71B2"/>
    <w:rsid w:val="00FE74EC"/>
    <w:rsid w:val="00FE79E2"/>
    <w:rsid w:val="00FF001F"/>
    <w:rsid w:val="00FF0CF3"/>
    <w:rsid w:val="00FF107A"/>
    <w:rsid w:val="00FF2178"/>
    <w:rsid w:val="00FF33C0"/>
    <w:rsid w:val="00FF3CB3"/>
    <w:rsid w:val="00FF4200"/>
    <w:rsid w:val="00FF46C3"/>
    <w:rsid w:val="00FF4EB3"/>
    <w:rsid w:val="00FF5528"/>
    <w:rsid w:val="00FF5ED8"/>
    <w:rsid w:val="00FF6059"/>
    <w:rsid w:val="00FF6704"/>
    <w:rsid w:val="00FF6CE3"/>
    <w:rsid w:val="00FF7809"/>
    <w:rsid w:val="00FF7818"/>
    <w:rsid w:val="00FF7FC6"/>
    <w:rsid w:val="01066A91"/>
    <w:rsid w:val="011870D4"/>
    <w:rsid w:val="01347308"/>
    <w:rsid w:val="01413F25"/>
    <w:rsid w:val="0148597C"/>
    <w:rsid w:val="015142FC"/>
    <w:rsid w:val="01544A2E"/>
    <w:rsid w:val="01584F56"/>
    <w:rsid w:val="01772C8A"/>
    <w:rsid w:val="01867AAB"/>
    <w:rsid w:val="01B6631D"/>
    <w:rsid w:val="01E225D1"/>
    <w:rsid w:val="01ED2428"/>
    <w:rsid w:val="0205110C"/>
    <w:rsid w:val="02067D25"/>
    <w:rsid w:val="02154FB4"/>
    <w:rsid w:val="021A6410"/>
    <w:rsid w:val="023A5561"/>
    <w:rsid w:val="02522664"/>
    <w:rsid w:val="0252345E"/>
    <w:rsid w:val="026A7BB8"/>
    <w:rsid w:val="02872A03"/>
    <w:rsid w:val="029A7281"/>
    <w:rsid w:val="029B0479"/>
    <w:rsid w:val="02A155A5"/>
    <w:rsid w:val="02A31860"/>
    <w:rsid w:val="02C348AF"/>
    <w:rsid w:val="02E508F1"/>
    <w:rsid w:val="02FA000E"/>
    <w:rsid w:val="030029FB"/>
    <w:rsid w:val="03036082"/>
    <w:rsid w:val="031166FF"/>
    <w:rsid w:val="031E1EF9"/>
    <w:rsid w:val="03416122"/>
    <w:rsid w:val="0355557F"/>
    <w:rsid w:val="035B04BA"/>
    <w:rsid w:val="03637918"/>
    <w:rsid w:val="0375063D"/>
    <w:rsid w:val="0376421F"/>
    <w:rsid w:val="037D4024"/>
    <w:rsid w:val="037E19BA"/>
    <w:rsid w:val="03835836"/>
    <w:rsid w:val="038703BE"/>
    <w:rsid w:val="03AD4513"/>
    <w:rsid w:val="03B03B06"/>
    <w:rsid w:val="03D127B5"/>
    <w:rsid w:val="03F37059"/>
    <w:rsid w:val="03F52CEF"/>
    <w:rsid w:val="040D6355"/>
    <w:rsid w:val="042D3BDF"/>
    <w:rsid w:val="042F0CA9"/>
    <w:rsid w:val="04527F4D"/>
    <w:rsid w:val="0479015E"/>
    <w:rsid w:val="04797FCF"/>
    <w:rsid w:val="047A5F2D"/>
    <w:rsid w:val="04832CD7"/>
    <w:rsid w:val="048D1C0C"/>
    <w:rsid w:val="049134C1"/>
    <w:rsid w:val="0496143A"/>
    <w:rsid w:val="04C63969"/>
    <w:rsid w:val="04CA42FE"/>
    <w:rsid w:val="04D57665"/>
    <w:rsid w:val="04EE3942"/>
    <w:rsid w:val="04F53A82"/>
    <w:rsid w:val="0512639F"/>
    <w:rsid w:val="05253D45"/>
    <w:rsid w:val="05301E24"/>
    <w:rsid w:val="053E05B8"/>
    <w:rsid w:val="057211E1"/>
    <w:rsid w:val="05B96C7C"/>
    <w:rsid w:val="05BA136D"/>
    <w:rsid w:val="05C211FB"/>
    <w:rsid w:val="05D50322"/>
    <w:rsid w:val="060F484E"/>
    <w:rsid w:val="06108F34"/>
    <w:rsid w:val="06883CAF"/>
    <w:rsid w:val="06923FF0"/>
    <w:rsid w:val="06A277E5"/>
    <w:rsid w:val="06B5228C"/>
    <w:rsid w:val="06BA617D"/>
    <w:rsid w:val="06D52C7F"/>
    <w:rsid w:val="06D7235D"/>
    <w:rsid w:val="06DD4767"/>
    <w:rsid w:val="06F87FBB"/>
    <w:rsid w:val="070B03C5"/>
    <w:rsid w:val="07145B59"/>
    <w:rsid w:val="07156142"/>
    <w:rsid w:val="07245C30"/>
    <w:rsid w:val="072E3F77"/>
    <w:rsid w:val="07734381"/>
    <w:rsid w:val="077461F2"/>
    <w:rsid w:val="07761079"/>
    <w:rsid w:val="07B8239C"/>
    <w:rsid w:val="07CF5F48"/>
    <w:rsid w:val="07EC0E35"/>
    <w:rsid w:val="08044A6E"/>
    <w:rsid w:val="080840B7"/>
    <w:rsid w:val="08094020"/>
    <w:rsid w:val="080B5EA9"/>
    <w:rsid w:val="083801E1"/>
    <w:rsid w:val="083B53D3"/>
    <w:rsid w:val="083E3EC5"/>
    <w:rsid w:val="084B3279"/>
    <w:rsid w:val="086C748A"/>
    <w:rsid w:val="086F10AA"/>
    <w:rsid w:val="087C7160"/>
    <w:rsid w:val="08D734D6"/>
    <w:rsid w:val="08EB0118"/>
    <w:rsid w:val="08FE5C6C"/>
    <w:rsid w:val="090415A5"/>
    <w:rsid w:val="09372C01"/>
    <w:rsid w:val="094374EB"/>
    <w:rsid w:val="09582D2B"/>
    <w:rsid w:val="095E1308"/>
    <w:rsid w:val="097A4E71"/>
    <w:rsid w:val="099D214A"/>
    <w:rsid w:val="09AA223E"/>
    <w:rsid w:val="09B065D1"/>
    <w:rsid w:val="09B94EA4"/>
    <w:rsid w:val="09BD6FFC"/>
    <w:rsid w:val="09BF47D7"/>
    <w:rsid w:val="09C612D1"/>
    <w:rsid w:val="09C976D1"/>
    <w:rsid w:val="0A08333D"/>
    <w:rsid w:val="0A09524D"/>
    <w:rsid w:val="0A1F737D"/>
    <w:rsid w:val="0A5B5289"/>
    <w:rsid w:val="0A6213B0"/>
    <w:rsid w:val="0A6F39E4"/>
    <w:rsid w:val="0A700F10"/>
    <w:rsid w:val="0A8E551C"/>
    <w:rsid w:val="0A914C00"/>
    <w:rsid w:val="0A981C2E"/>
    <w:rsid w:val="0A9C59F0"/>
    <w:rsid w:val="0ADA5681"/>
    <w:rsid w:val="0AE7706E"/>
    <w:rsid w:val="0B014EC0"/>
    <w:rsid w:val="0B3C3ADE"/>
    <w:rsid w:val="0B512DF0"/>
    <w:rsid w:val="0B536C39"/>
    <w:rsid w:val="0BA76971"/>
    <w:rsid w:val="0BAE05C6"/>
    <w:rsid w:val="0BB725CC"/>
    <w:rsid w:val="0BC55BB8"/>
    <w:rsid w:val="0BDE4BAE"/>
    <w:rsid w:val="0BFD6E3C"/>
    <w:rsid w:val="0C365A3C"/>
    <w:rsid w:val="0C3700F8"/>
    <w:rsid w:val="0C604A05"/>
    <w:rsid w:val="0CA75596"/>
    <w:rsid w:val="0CC34A5B"/>
    <w:rsid w:val="0CC50E7E"/>
    <w:rsid w:val="0CD71E8C"/>
    <w:rsid w:val="0CE160A7"/>
    <w:rsid w:val="0CF07EE9"/>
    <w:rsid w:val="0CFE386A"/>
    <w:rsid w:val="0D075925"/>
    <w:rsid w:val="0D141594"/>
    <w:rsid w:val="0D2D3992"/>
    <w:rsid w:val="0D394C38"/>
    <w:rsid w:val="0D6538E9"/>
    <w:rsid w:val="0D6B286A"/>
    <w:rsid w:val="0D7C5BB3"/>
    <w:rsid w:val="0D8C5BAE"/>
    <w:rsid w:val="0DB0374F"/>
    <w:rsid w:val="0DC870B4"/>
    <w:rsid w:val="0DCE6603"/>
    <w:rsid w:val="0DDF54BC"/>
    <w:rsid w:val="0DE43214"/>
    <w:rsid w:val="0DF64E42"/>
    <w:rsid w:val="0DF84CEB"/>
    <w:rsid w:val="0E024261"/>
    <w:rsid w:val="0E1219DF"/>
    <w:rsid w:val="0E3D33BE"/>
    <w:rsid w:val="0E4B4BED"/>
    <w:rsid w:val="0E4E511C"/>
    <w:rsid w:val="0E553C0E"/>
    <w:rsid w:val="0E6023DF"/>
    <w:rsid w:val="0E651A68"/>
    <w:rsid w:val="0E73506F"/>
    <w:rsid w:val="0E766F21"/>
    <w:rsid w:val="0E7C383F"/>
    <w:rsid w:val="0EA27BCF"/>
    <w:rsid w:val="0EBB48B5"/>
    <w:rsid w:val="0EE42A91"/>
    <w:rsid w:val="0EE847A8"/>
    <w:rsid w:val="0F06106E"/>
    <w:rsid w:val="0F1C4F64"/>
    <w:rsid w:val="0F237C9E"/>
    <w:rsid w:val="0F300881"/>
    <w:rsid w:val="0F3323EA"/>
    <w:rsid w:val="0F8B762D"/>
    <w:rsid w:val="0F8F2B0F"/>
    <w:rsid w:val="0F980997"/>
    <w:rsid w:val="0FB81ED0"/>
    <w:rsid w:val="0FC42FB1"/>
    <w:rsid w:val="0FDF7B1B"/>
    <w:rsid w:val="0FE001E8"/>
    <w:rsid w:val="0FFF58A5"/>
    <w:rsid w:val="101B6CB6"/>
    <w:rsid w:val="10326AEA"/>
    <w:rsid w:val="10444833"/>
    <w:rsid w:val="104616BD"/>
    <w:rsid w:val="10697B06"/>
    <w:rsid w:val="109C3D29"/>
    <w:rsid w:val="10A82F33"/>
    <w:rsid w:val="10C8475C"/>
    <w:rsid w:val="10D7485D"/>
    <w:rsid w:val="10F14769"/>
    <w:rsid w:val="1152685E"/>
    <w:rsid w:val="11612417"/>
    <w:rsid w:val="11B10DEE"/>
    <w:rsid w:val="11C34770"/>
    <w:rsid w:val="11D65330"/>
    <w:rsid w:val="11D97D25"/>
    <w:rsid w:val="11DB6749"/>
    <w:rsid w:val="11F54FAB"/>
    <w:rsid w:val="120708B5"/>
    <w:rsid w:val="122B48E1"/>
    <w:rsid w:val="124514D3"/>
    <w:rsid w:val="124640E0"/>
    <w:rsid w:val="124B1E28"/>
    <w:rsid w:val="125C578E"/>
    <w:rsid w:val="125F606D"/>
    <w:rsid w:val="1277471C"/>
    <w:rsid w:val="127D4268"/>
    <w:rsid w:val="128731CF"/>
    <w:rsid w:val="129679B2"/>
    <w:rsid w:val="129C2DD1"/>
    <w:rsid w:val="12AD4FBF"/>
    <w:rsid w:val="12AF5405"/>
    <w:rsid w:val="12B73388"/>
    <w:rsid w:val="12C23DB5"/>
    <w:rsid w:val="12CC6A06"/>
    <w:rsid w:val="12E7003A"/>
    <w:rsid w:val="13110A16"/>
    <w:rsid w:val="132716EA"/>
    <w:rsid w:val="13314AE9"/>
    <w:rsid w:val="135B57AA"/>
    <w:rsid w:val="13644F53"/>
    <w:rsid w:val="136A6B2D"/>
    <w:rsid w:val="13762BB5"/>
    <w:rsid w:val="1381794E"/>
    <w:rsid w:val="13B017F5"/>
    <w:rsid w:val="13B15BC5"/>
    <w:rsid w:val="13B45A92"/>
    <w:rsid w:val="13B54228"/>
    <w:rsid w:val="13DB2C7A"/>
    <w:rsid w:val="141B1F86"/>
    <w:rsid w:val="141F5721"/>
    <w:rsid w:val="144E1357"/>
    <w:rsid w:val="14635061"/>
    <w:rsid w:val="14657FC1"/>
    <w:rsid w:val="148E4367"/>
    <w:rsid w:val="1493040E"/>
    <w:rsid w:val="14951399"/>
    <w:rsid w:val="149F04AF"/>
    <w:rsid w:val="14A5762D"/>
    <w:rsid w:val="15141F84"/>
    <w:rsid w:val="151A728A"/>
    <w:rsid w:val="152057CA"/>
    <w:rsid w:val="152131F1"/>
    <w:rsid w:val="152C3427"/>
    <w:rsid w:val="155C670A"/>
    <w:rsid w:val="15653C9E"/>
    <w:rsid w:val="156869D6"/>
    <w:rsid w:val="157245CE"/>
    <w:rsid w:val="1587329E"/>
    <w:rsid w:val="15880CC4"/>
    <w:rsid w:val="15896B26"/>
    <w:rsid w:val="15A27848"/>
    <w:rsid w:val="15B467A4"/>
    <w:rsid w:val="15C605A6"/>
    <w:rsid w:val="15C70B6F"/>
    <w:rsid w:val="15D049FC"/>
    <w:rsid w:val="15D31396"/>
    <w:rsid w:val="15DC664B"/>
    <w:rsid w:val="15FA539F"/>
    <w:rsid w:val="160C7E4F"/>
    <w:rsid w:val="16350D94"/>
    <w:rsid w:val="16466FBF"/>
    <w:rsid w:val="165F63A3"/>
    <w:rsid w:val="168C13C4"/>
    <w:rsid w:val="16C2077A"/>
    <w:rsid w:val="16C97014"/>
    <w:rsid w:val="16D66D37"/>
    <w:rsid w:val="16E240B0"/>
    <w:rsid w:val="17091A6F"/>
    <w:rsid w:val="17094EDA"/>
    <w:rsid w:val="17205363"/>
    <w:rsid w:val="176B4D76"/>
    <w:rsid w:val="176F16C7"/>
    <w:rsid w:val="17716DBB"/>
    <w:rsid w:val="177B73E7"/>
    <w:rsid w:val="179D4F01"/>
    <w:rsid w:val="17B370F1"/>
    <w:rsid w:val="17BF1C54"/>
    <w:rsid w:val="17C421A8"/>
    <w:rsid w:val="17C63222"/>
    <w:rsid w:val="17EF623F"/>
    <w:rsid w:val="18043D1C"/>
    <w:rsid w:val="18092532"/>
    <w:rsid w:val="1814615E"/>
    <w:rsid w:val="181E44C5"/>
    <w:rsid w:val="18697528"/>
    <w:rsid w:val="18737782"/>
    <w:rsid w:val="18751B1A"/>
    <w:rsid w:val="187A0417"/>
    <w:rsid w:val="189F375D"/>
    <w:rsid w:val="18A6061A"/>
    <w:rsid w:val="18D2576B"/>
    <w:rsid w:val="19330C86"/>
    <w:rsid w:val="1934310F"/>
    <w:rsid w:val="1943461C"/>
    <w:rsid w:val="19655981"/>
    <w:rsid w:val="19984925"/>
    <w:rsid w:val="199B1E25"/>
    <w:rsid w:val="19A868A4"/>
    <w:rsid w:val="19B43EA1"/>
    <w:rsid w:val="19B73973"/>
    <w:rsid w:val="19C462BC"/>
    <w:rsid w:val="19D67090"/>
    <w:rsid w:val="19D95F60"/>
    <w:rsid w:val="19EE6EB9"/>
    <w:rsid w:val="19F36379"/>
    <w:rsid w:val="1A12708B"/>
    <w:rsid w:val="1A2630A3"/>
    <w:rsid w:val="1A4934B9"/>
    <w:rsid w:val="1A4B5B00"/>
    <w:rsid w:val="1A666E1F"/>
    <w:rsid w:val="1A976F29"/>
    <w:rsid w:val="1A9E2F24"/>
    <w:rsid w:val="1AA92DE1"/>
    <w:rsid w:val="1AB030FC"/>
    <w:rsid w:val="1ACD302C"/>
    <w:rsid w:val="1AFB2B08"/>
    <w:rsid w:val="1B091386"/>
    <w:rsid w:val="1B190D1A"/>
    <w:rsid w:val="1B1A0FB8"/>
    <w:rsid w:val="1B58522B"/>
    <w:rsid w:val="1B5C24BE"/>
    <w:rsid w:val="1B6B205B"/>
    <w:rsid w:val="1B7827A3"/>
    <w:rsid w:val="1B9E7EB9"/>
    <w:rsid w:val="1BAC15A3"/>
    <w:rsid w:val="1BD3530F"/>
    <w:rsid w:val="1BEA63D7"/>
    <w:rsid w:val="1C1821D4"/>
    <w:rsid w:val="1C2F2E71"/>
    <w:rsid w:val="1C4E5E77"/>
    <w:rsid w:val="1CB20503"/>
    <w:rsid w:val="1CB508BB"/>
    <w:rsid w:val="1CFA7648"/>
    <w:rsid w:val="1CFC73BD"/>
    <w:rsid w:val="1D084E96"/>
    <w:rsid w:val="1D16707E"/>
    <w:rsid w:val="1D3104F4"/>
    <w:rsid w:val="1D441457"/>
    <w:rsid w:val="1D6A0602"/>
    <w:rsid w:val="1D80524C"/>
    <w:rsid w:val="1D807AFC"/>
    <w:rsid w:val="1D947C8B"/>
    <w:rsid w:val="1D9E3112"/>
    <w:rsid w:val="1DB42A5C"/>
    <w:rsid w:val="1DB70C81"/>
    <w:rsid w:val="1DC67C28"/>
    <w:rsid w:val="1DD16964"/>
    <w:rsid w:val="1DD60742"/>
    <w:rsid w:val="1E0844C5"/>
    <w:rsid w:val="1E1B3F6E"/>
    <w:rsid w:val="1E2225C5"/>
    <w:rsid w:val="1E28282F"/>
    <w:rsid w:val="1E39145D"/>
    <w:rsid w:val="1E3A09B8"/>
    <w:rsid w:val="1E457A5D"/>
    <w:rsid w:val="1E4F0BAD"/>
    <w:rsid w:val="1E7F0C82"/>
    <w:rsid w:val="1E9304F8"/>
    <w:rsid w:val="1EDF35F3"/>
    <w:rsid w:val="1EE60A9C"/>
    <w:rsid w:val="1EEC39CA"/>
    <w:rsid w:val="1EFB1B31"/>
    <w:rsid w:val="1F117195"/>
    <w:rsid w:val="1F135E04"/>
    <w:rsid w:val="1F186234"/>
    <w:rsid w:val="1F21377E"/>
    <w:rsid w:val="1F5348EF"/>
    <w:rsid w:val="1F5D2CC0"/>
    <w:rsid w:val="1F621955"/>
    <w:rsid w:val="1F656847"/>
    <w:rsid w:val="1F9B0335"/>
    <w:rsid w:val="1FC30F78"/>
    <w:rsid w:val="1FD56E16"/>
    <w:rsid w:val="1FF6175C"/>
    <w:rsid w:val="1FFB262A"/>
    <w:rsid w:val="1FFC3014"/>
    <w:rsid w:val="20073D03"/>
    <w:rsid w:val="20145A93"/>
    <w:rsid w:val="20255CCF"/>
    <w:rsid w:val="205158FB"/>
    <w:rsid w:val="20601811"/>
    <w:rsid w:val="208E52FB"/>
    <w:rsid w:val="20A43B92"/>
    <w:rsid w:val="20A81D29"/>
    <w:rsid w:val="20D05D26"/>
    <w:rsid w:val="20DA4D43"/>
    <w:rsid w:val="20F96964"/>
    <w:rsid w:val="21007028"/>
    <w:rsid w:val="2113502E"/>
    <w:rsid w:val="2136392B"/>
    <w:rsid w:val="21385022"/>
    <w:rsid w:val="21460E64"/>
    <w:rsid w:val="2148646C"/>
    <w:rsid w:val="21690C34"/>
    <w:rsid w:val="2195270D"/>
    <w:rsid w:val="219A4D62"/>
    <w:rsid w:val="219A638D"/>
    <w:rsid w:val="21C35E9F"/>
    <w:rsid w:val="21C375F5"/>
    <w:rsid w:val="21C778CA"/>
    <w:rsid w:val="21D8465E"/>
    <w:rsid w:val="21F15BD9"/>
    <w:rsid w:val="22064DB8"/>
    <w:rsid w:val="2207650B"/>
    <w:rsid w:val="222356EE"/>
    <w:rsid w:val="222B1C89"/>
    <w:rsid w:val="22487ECF"/>
    <w:rsid w:val="22491B0B"/>
    <w:rsid w:val="2265752F"/>
    <w:rsid w:val="226C2838"/>
    <w:rsid w:val="2272111D"/>
    <w:rsid w:val="227F7F68"/>
    <w:rsid w:val="22F860AB"/>
    <w:rsid w:val="233947EA"/>
    <w:rsid w:val="234D4F7D"/>
    <w:rsid w:val="235E23C7"/>
    <w:rsid w:val="236439C4"/>
    <w:rsid w:val="237533E5"/>
    <w:rsid w:val="238E7F9D"/>
    <w:rsid w:val="23AC0648"/>
    <w:rsid w:val="23CD2C5D"/>
    <w:rsid w:val="23CD75F1"/>
    <w:rsid w:val="23D83F57"/>
    <w:rsid w:val="23E05107"/>
    <w:rsid w:val="23FA3F23"/>
    <w:rsid w:val="23FD3C8A"/>
    <w:rsid w:val="24015678"/>
    <w:rsid w:val="240A08A4"/>
    <w:rsid w:val="240E104C"/>
    <w:rsid w:val="241A3DCD"/>
    <w:rsid w:val="24294579"/>
    <w:rsid w:val="243B72AE"/>
    <w:rsid w:val="243E632D"/>
    <w:rsid w:val="2443739B"/>
    <w:rsid w:val="24503223"/>
    <w:rsid w:val="245D56AA"/>
    <w:rsid w:val="24835949"/>
    <w:rsid w:val="24B008D6"/>
    <w:rsid w:val="24B15FDD"/>
    <w:rsid w:val="24C47C7D"/>
    <w:rsid w:val="24C7330B"/>
    <w:rsid w:val="24F777F0"/>
    <w:rsid w:val="25150FFD"/>
    <w:rsid w:val="25310416"/>
    <w:rsid w:val="25546BA8"/>
    <w:rsid w:val="256576AB"/>
    <w:rsid w:val="25674E8B"/>
    <w:rsid w:val="256E3041"/>
    <w:rsid w:val="25810C5B"/>
    <w:rsid w:val="25860B26"/>
    <w:rsid w:val="258A3006"/>
    <w:rsid w:val="25911C06"/>
    <w:rsid w:val="25913F66"/>
    <w:rsid w:val="25CA3E94"/>
    <w:rsid w:val="25D16A95"/>
    <w:rsid w:val="25D33520"/>
    <w:rsid w:val="25D543C7"/>
    <w:rsid w:val="25F53E66"/>
    <w:rsid w:val="25FD1A3C"/>
    <w:rsid w:val="260726B0"/>
    <w:rsid w:val="262F10C8"/>
    <w:rsid w:val="263249FA"/>
    <w:rsid w:val="26530DE6"/>
    <w:rsid w:val="265C0D26"/>
    <w:rsid w:val="267A124F"/>
    <w:rsid w:val="26AF0AA4"/>
    <w:rsid w:val="26BB7E1A"/>
    <w:rsid w:val="26D13966"/>
    <w:rsid w:val="27336A3F"/>
    <w:rsid w:val="27662BA2"/>
    <w:rsid w:val="27741C68"/>
    <w:rsid w:val="278003A7"/>
    <w:rsid w:val="278C7A9D"/>
    <w:rsid w:val="27983881"/>
    <w:rsid w:val="27A86A19"/>
    <w:rsid w:val="27C41C40"/>
    <w:rsid w:val="27DF3BE7"/>
    <w:rsid w:val="27E83B8B"/>
    <w:rsid w:val="27F82A6B"/>
    <w:rsid w:val="28084331"/>
    <w:rsid w:val="28173126"/>
    <w:rsid w:val="28342214"/>
    <w:rsid w:val="2835672D"/>
    <w:rsid w:val="289D0CAD"/>
    <w:rsid w:val="28A5756A"/>
    <w:rsid w:val="28BB6CF8"/>
    <w:rsid w:val="28C74B32"/>
    <w:rsid w:val="28DE7120"/>
    <w:rsid w:val="28EF1064"/>
    <w:rsid w:val="28F9779E"/>
    <w:rsid w:val="29037FA7"/>
    <w:rsid w:val="294628FA"/>
    <w:rsid w:val="29634FC7"/>
    <w:rsid w:val="29822ABC"/>
    <w:rsid w:val="29C02A00"/>
    <w:rsid w:val="29F55C14"/>
    <w:rsid w:val="2A067E9F"/>
    <w:rsid w:val="2A0C40E9"/>
    <w:rsid w:val="2A203609"/>
    <w:rsid w:val="2A286AAE"/>
    <w:rsid w:val="2A3B53AB"/>
    <w:rsid w:val="2A4A6563"/>
    <w:rsid w:val="2A6C5145"/>
    <w:rsid w:val="2A8323B9"/>
    <w:rsid w:val="2A9D7A2B"/>
    <w:rsid w:val="2AA05A87"/>
    <w:rsid w:val="2ABB039F"/>
    <w:rsid w:val="2ACC2994"/>
    <w:rsid w:val="2ACD6D42"/>
    <w:rsid w:val="2AD300F9"/>
    <w:rsid w:val="2AD404C8"/>
    <w:rsid w:val="2ADC7BAE"/>
    <w:rsid w:val="2B1B0895"/>
    <w:rsid w:val="2B641737"/>
    <w:rsid w:val="2B6942D8"/>
    <w:rsid w:val="2B7D3D7A"/>
    <w:rsid w:val="2B9524CD"/>
    <w:rsid w:val="2BA24BC4"/>
    <w:rsid w:val="2BA31DEF"/>
    <w:rsid w:val="2BCE54D6"/>
    <w:rsid w:val="2BF73F8D"/>
    <w:rsid w:val="2BFB214F"/>
    <w:rsid w:val="2C0025CA"/>
    <w:rsid w:val="2C023B2F"/>
    <w:rsid w:val="2C1E7032"/>
    <w:rsid w:val="2C3510D6"/>
    <w:rsid w:val="2C3C196E"/>
    <w:rsid w:val="2C513B78"/>
    <w:rsid w:val="2C7074BF"/>
    <w:rsid w:val="2C7868F4"/>
    <w:rsid w:val="2C8948C9"/>
    <w:rsid w:val="2C8B137A"/>
    <w:rsid w:val="2C964CB2"/>
    <w:rsid w:val="2CAF08F7"/>
    <w:rsid w:val="2CBA7F21"/>
    <w:rsid w:val="2CFA69E6"/>
    <w:rsid w:val="2CFD5C37"/>
    <w:rsid w:val="2D155D8B"/>
    <w:rsid w:val="2D1B5D4E"/>
    <w:rsid w:val="2D4C1636"/>
    <w:rsid w:val="2D4E266A"/>
    <w:rsid w:val="2D5A6D9B"/>
    <w:rsid w:val="2DB052D6"/>
    <w:rsid w:val="2DB40F60"/>
    <w:rsid w:val="2DD70971"/>
    <w:rsid w:val="2DFE57F7"/>
    <w:rsid w:val="2E242055"/>
    <w:rsid w:val="2E264B8F"/>
    <w:rsid w:val="2E2F6AFD"/>
    <w:rsid w:val="2E39473B"/>
    <w:rsid w:val="2E3B36F3"/>
    <w:rsid w:val="2E4E2817"/>
    <w:rsid w:val="2E5B7D0B"/>
    <w:rsid w:val="2E5C0D57"/>
    <w:rsid w:val="2E7528B1"/>
    <w:rsid w:val="2E9B5340"/>
    <w:rsid w:val="2EA92125"/>
    <w:rsid w:val="2EC9058C"/>
    <w:rsid w:val="2EEE69D4"/>
    <w:rsid w:val="2EFF6D64"/>
    <w:rsid w:val="2F1A167C"/>
    <w:rsid w:val="2F382857"/>
    <w:rsid w:val="2F550CAE"/>
    <w:rsid w:val="2FBF6C2E"/>
    <w:rsid w:val="2FC55382"/>
    <w:rsid w:val="2FF61694"/>
    <w:rsid w:val="2FFE5F92"/>
    <w:rsid w:val="300B578B"/>
    <w:rsid w:val="302023B4"/>
    <w:rsid w:val="30261512"/>
    <w:rsid w:val="303655F3"/>
    <w:rsid w:val="303969A8"/>
    <w:rsid w:val="303A46D6"/>
    <w:rsid w:val="305E52E8"/>
    <w:rsid w:val="3067178A"/>
    <w:rsid w:val="30A33324"/>
    <w:rsid w:val="30B51438"/>
    <w:rsid w:val="30BB24D3"/>
    <w:rsid w:val="30BF03AE"/>
    <w:rsid w:val="30C65CD1"/>
    <w:rsid w:val="30DC768F"/>
    <w:rsid w:val="30EA26D4"/>
    <w:rsid w:val="30ED12F1"/>
    <w:rsid w:val="30EF28E1"/>
    <w:rsid w:val="3156617F"/>
    <w:rsid w:val="316F4406"/>
    <w:rsid w:val="318B2428"/>
    <w:rsid w:val="31DD2EE0"/>
    <w:rsid w:val="31E54763"/>
    <w:rsid w:val="32195E88"/>
    <w:rsid w:val="32391713"/>
    <w:rsid w:val="323C5FF4"/>
    <w:rsid w:val="323F01D3"/>
    <w:rsid w:val="323F73F9"/>
    <w:rsid w:val="32571698"/>
    <w:rsid w:val="32612FE2"/>
    <w:rsid w:val="32923F7E"/>
    <w:rsid w:val="32A12D4A"/>
    <w:rsid w:val="32B91B4A"/>
    <w:rsid w:val="32C017B4"/>
    <w:rsid w:val="32C20D5E"/>
    <w:rsid w:val="32CF4786"/>
    <w:rsid w:val="32DA781E"/>
    <w:rsid w:val="32F153B4"/>
    <w:rsid w:val="33093852"/>
    <w:rsid w:val="330C7CA2"/>
    <w:rsid w:val="334A10A6"/>
    <w:rsid w:val="335A6A39"/>
    <w:rsid w:val="33754BED"/>
    <w:rsid w:val="33AF5775"/>
    <w:rsid w:val="33F10771"/>
    <w:rsid w:val="33F76CF6"/>
    <w:rsid w:val="33F812D5"/>
    <w:rsid w:val="340B44DD"/>
    <w:rsid w:val="340D25BB"/>
    <w:rsid w:val="344E5BA5"/>
    <w:rsid w:val="349A7922"/>
    <w:rsid w:val="34C50121"/>
    <w:rsid w:val="34DF2594"/>
    <w:rsid w:val="34EA72CB"/>
    <w:rsid w:val="350C7EFA"/>
    <w:rsid w:val="35152212"/>
    <w:rsid w:val="351B3972"/>
    <w:rsid w:val="353E2A3A"/>
    <w:rsid w:val="354A633A"/>
    <w:rsid w:val="356269E0"/>
    <w:rsid w:val="356548E6"/>
    <w:rsid w:val="357031F1"/>
    <w:rsid w:val="35795D13"/>
    <w:rsid w:val="358D4E45"/>
    <w:rsid w:val="35A35AA4"/>
    <w:rsid w:val="35C70A66"/>
    <w:rsid w:val="35E676ED"/>
    <w:rsid w:val="35F528CA"/>
    <w:rsid w:val="35F52BA2"/>
    <w:rsid w:val="35F567B5"/>
    <w:rsid w:val="35FC5CB2"/>
    <w:rsid w:val="36261160"/>
    <w:rsid w:val="362E346A"/>
    <w:rsid w:val="36324ED2"/>
    <w:rsid w:val="363A7BD8"/>
    <w:rsid w:val="36483423"/>
    <w:rsid w:val="364C78E8"/>
    <w:rsid w:val="365B30F1"/>
    <w:rsid w:val="365B6D6C"/>
    <w:rsid w:val="36787C5D"/>
    <w:rsid w:val="36804C2D"/>
    <w:rsid w:val="368B1539"/>
    <w:rsid w:val="36B25668"/>
    <w:rsid w:val="36C007AF"/>
    <w:rsid w:val="36D95F93"/>
    <w:rsid w:val="36DA619F"/>
    <w:rsid w:val="36DD044F"/>
    <w:rsid w:val="36EA4B9E"/>
    <w:rsid w:val="371C7806"/>
    <w:rsid w:val="37447C74"/>
    <w:rsid w:val="37561F58"/>
    <w:rsid w:val="37562C42"/>
    <w:rsid w:val="375A1051"/>
    <w:rsid w:val="375B0E36"/>
    <w:rsid w:val="37653A20"/>
    <w:rsid w:val="37666CE4"/>
    <w:rsid w:val="377A73B2"/>
    <w:rsid w:val="37874359"/>
    <w:rsid w:val="379139CF"/>
    <w:rsid w:val="379B375A"/>
    <w:rsid w:val="37A022CD"/>
    <w:rsid w:val="37A317A3"/>
    <w:rsid w:val="37A903C2"/>
    <w:rsid w:val="37B76230"/>
    <w:rsid w:val="37BB5AC0"/>
    <w:rsid w:val="37C230C0"/>
    <w:rsid w:val="37C338E6"/>
    <w:rsid w:val="37D82C11"/>
    <w:rsid w:val="37E224AA"/>
    <w:rsid w:val="37F15C63"/>
    <w:rsid w:val="37FE3FB2"/>
    <w:rsid w:val="38090D19"/>
    <w:rsid w:val="380B4838"/>
    <w:rsid w:val="38107EDC"/>
    <w:rsid w:val="3816695F"/>
    <w:rsid w:val="3822143B"/>
    <w:rsid w:val="382552B7"/>
    <w:rsid w:val="38604C04"/>
    <w:rsid w:val="38697F53"/>
    <w:rsid w:val="386C75C3"/>
    <w:rsid w:val="38831D35"/>
    <w:rsid w:val="38936C84"/>
    <w:rsid w:val="38AA53EA"/>
    <w:rsid w:val="38C17A6B"/>
    <w:rsid w:val="38CF61BD"/>
    <w:rsid w:val="38E175D8"/>
    <w:rsid w:val="39471FF5"/>
    <w:rsid w:val="394F1AC2"/>
    <w:rsid w:val="39762504"/>
    <w:rsid w:val="39AB1762"/>
    <w:rsid w:val="39BE4F79"/>
    <w:rsid w:val="39C61FD9"/>
    <w:rsid w:val="39CB1372"/>
    <w:rsid w:val="39D04676"/>
    <w:rsid w:val="39D50967"/>
    <w:rsid w:val="39EA1E3F"/>
    <w:rsid w:val="3A1F21FD"/>
    <w:rsid w:val="3A481D4B"/>
    <w:rsid w:val="3A7D37BA"/>
    <w:rsid w:val="3A7F3A2D"/>
    <w:rsid w:val="3A931764"/>
    <w:rsid w:val="3A9635A6"/>
    <w:rsid w:val="3A972E72"/>
    <w:rsid w:val="3A99657C"/>
    <w:rsid w:val="3AB52FC7"/>
    <w:rsid w:val="3ACE4BA5"/>
    <w:rsid w:val="3AF15C8A"/>
    <w:rsid w:val="3AF36457"/>
    <w:rsid w:val="3AF671AD"/>
    <w:rsid w:val="3AFD34EF"/>
    <w:rsid w:val="3B067256"/>
    <w:rsid w:val="3B0E63C0"/>
    <w:rsid w:val="3B16700D"/>
    <w:rsid w:val="3B2174C8"/>
    <w:rsid w:val="3B2815FF"/>
    <w:rsid w:val="3B342400"/>
    <w:rsid w:val="3B4636F7"/>
    <w:rsid w:val="3B4D5539"/>
    <w:rsid w:val="3B5D6EA0"/>
    <w:rsid w:val="3B605424"/>
    <w:rsid w:val="3B6339E5"/>
    <w:rsid w:val="3B72258D"/>
    <w:rsid w:val="3B733496"/>
    <w:rsid w:val="3B7948DC"/>
    <w:rsid w:val="3B7A6083"/>
    <w:rsid w:val="3BAB6C7E"/>
    <w:rsid w:val="3BB43A45"/>
    <w:rsid w:val="3BB9119D"/>
    <w:rsid w:val="3BBC6A47"/>
    <w:rsid w:val="3BC07508"/>
    <w:rsid w:val="3BCA2BB7"/>
    <w:rsid w:val="3BD27F28"/>
    <w:rsid w:val="3BD57441"/>
    <w:rsid w:val="3BE1664B"/>
    <w:rsid w:val="3BE81889"/>
    <w:rsid w:val="3BEA76DC"/>
    <w:rsid w:val="3C110C27"/>
    <w:rsid w:val="3C202187"/>
    <w:rsid w:val="3C20460A"/>
    <w:rsid w:val="3C2222A1"/>
    <w:rsid w:val="3C313A7E"/>
    <w:rsid w:val="3C4C63FF"/>
    <w:rsid w:val="3C61668D"/>
    <w:rsid w:val="3C797540"/>
    <w:rsid w:val="3C841D86"/>
    <w:rsid w:val="3C8A280E"/>
    <w:rsid w:val="3C97649D"/>
    <w:rsid w:val="3CA03719"/>
    <w:rsid w:val="3CC7166D"/>
    <w:rsid w:val="3CDF08F0"/>
    <w:rsid w:val="3CED1E33"/>
    <w:rsid w:val="3CFB30C2"/>
    <w:rsid w:val="3CFE691F"/>
    <w:rsid w:val="3D5062E2"/>
    <w:rsid w:val="3D664C7B"/>
    <w:rsid w:val="3D7262BE"/>
    <w:rsid w:val="3D854AA3"/>
    <w:rsid w:val="3D951E67"/>
    <w:rsid w:val="3D980EA9"/>
    <w:rsid w:val="3D9B4E79"/>
    <w:rsid w:val="3DA539D0"/>
    <w:rsid w:val="3DAC4627"/>
    <w:rsid w:val="3DAD1456"/>
    <w:rsid w:val="3DBC4CE8"/>
    <w:rsid w:val="3DCB05B8"/>
    <w:rsid w:val="3E1A4B47"/>
    <w:rsid w:val="3E1C384B"/>
    <w:rsid w:val="3E3B1434"/>
    <w:rsid w:val="3E3C63BD"/>
    <w:rsid w:val="3E6A1C17"/>
    <w:rsid w:val="3E8C65F8"/>
    <w:rsid w:val="3EA14BBE"/>
    <w:rsid w:val="3EC93E15"/>
    <w:rsid w:val="3EDD1729"/>
    <w:rsid w:val="3EFA184D"/>
    <w:rsid w:val="3F4234A4"/>
    <w:rsid w:val="3F5D357F"/>
    <w:rsid w:val="3F5D50FE"/>
    <w:rsid w:val="3F9D685A"/>
    <w:rsid w:val="3FBD7B11"/>
    <w:rsid w:val="3FCE1992"/>
    <w:rsid w:val="3FFC09F5"/>
    <w:rsid w:val="405D3F8F"/>
    <w:rsid w:val="405D79C1"/>
    <w:rsid w:val="406463CC"/>
    <w:rsid w:val="407B13A6"/>
    <w:rsid w:val="4082318C"/>
    <w:rsid w:val="409107CC"/>
    <w:rsid w:val="40D817E2"/>
    <w:rsid w:val="40FE2192"/>
    <w:rsid w:val="413E6D03"/>
    <w:rsid w:val="414508E0"/>
    <w:rsid w:val="415C7473"/>
    <w:rsid w:val="4164021E"/>
    <w:rsid w:val="41667960"/>
    <w:rsid w:val="417443F1"/>
    <w:rsid w:val="4192115D"/>
    <w:rsid w:val="419724F4"/>
    <w:rsid w:val="41A73D79"/>
    <w:rsid w:val="41DA1F35"/>
    <w:rsid w:val="41E1231B"/>
    <w:rsid w:val="41E22226"/>
    <w:rsid w:val="41F841EC"/>
    <w:rsid w:val="41F91953"/>
    <w:rsid w:val="41FB36B2"/>
    <w:rsid w:val="420E5060"/>
    <w:rsid w:val="421562B0"/>
    <w:rsid w:val="42192504"/>
    <w:rsid w:val="421F7937"/>
    <w:rsid w:val="422E35DF"/>
    <w:rsid w:val="42437794"/>
    <w:rsid w:val="42553D29"/>
    <w:rsid w:val="4259315E"/>
    <w:rsid w:val="426E46F0"/>
    <w:rsid w:val="42765AF0"/>
    <w:rsid w:val="4284669D"/>
    <w:rsid w:val="428D3BCF"/>
    <w:rsid w:val="429613E3"/>
    <w:rsid w:val="42AF557D"/>
    <w:rsid w:val="42D92C53"/>
    <w:rsid w:val="42F27242"/>
    <w:rsid w:val="42FB4D47"/>
    <w:rsid w:val="430E24EF"/>
    <w:rsid w:val="431B7594"/>
    <w:rsid w:val="43375B79"/>
    <w:rsid w:val="434070F3"/>
    <w:rsid w:val="434F2CB1"/>
    <w:rsid w:val="4369054B"/>
    <w:rsid w:val="4385405D"/>
    <w:rsid w:val="43BE5E77"/>
    <w:rsid w:val="43C720E0"/>
    <w:rsid w:val="43D56127"/>
    <w:rsid w:val="43D86C7A"/>
    <w:rsid w:val="43EC0540"/>
    <w:rsid w:val="43F60333"/>
    <w:rsid w:val="43F76BBC"/>
    <w:rsid w:val="43FF0BFC"/>
    <w:rsid w:val="44291392"/>
    <w:rsid w:val="44304158"/>
    <w:rsid w:val="4432156C"/>
    <w:rsid w:val="443324AB"/>
    <w:rsid w:val="44430F95"/>
    <w:rsid w:val="444C291D"/>
    <w:rsid w:val="446367F3"/>
    <w:rsid w:val="44915CB1"/>
    <w:rsid w:val="449F6263"/>
    <w:rsid w:val="44C54F0D"/>
    <w:rsid w:val="44D0068D"/>
    <w:rsid w:val="44D07410"/>
    <w:rsid w:val="44E157D4"/>
    <w:rsid w:val="45004317"/>
    <w:rsid w:val="451752E3"/>
    <w:rsid w:val="452E42CD"/>
    <w:rsid w:val="45310B8D"/>
    <w:rsid w:val="453F3B2D"/>
    <w:rsid w:val="453F4DF8"/>
    <w:rsid w:val="459C7D5D"/>
    <w:rsid w:val="45B1566D"/>
    <w:rsid w:val="45D22DC5"/>
    <w:rsid w:val="45DD54E1"/>
    <w:rsid w:val="460E43B7"/>
    <w:rsid w:val="461E7848"/>
    <w:rsid w:val="46210FEB"/>
    <w:rsid w:val="46243512"/>
    <w:rsid w:val="46450740"/>
    <w:rsid w:val="46541247"/>
    <w:rsid w:val="4657692D"/>
    <w:rsid w:val="46927541"/>
    <w:rsid w:val="46976466"/>
    <w:rsid w:val="469A5A4E"/>
    <w:rsid w:val="46A82877"/>
    <w:rsid w:val="46B635B7"/>
    <w:rsid w:val="46B841BE"/>
    <w:rsid w:val="46DB37F6"/>
    <w:rsid w:val="47051100"/>
    <w:rsid w:val="4714761A"/>
    <w:rsid w:val="471A5CE8"/>
    <w:rsid w:val="472414A7"/>
    <w:rsid w:val="477F7288"/>
    <w:rsid w:val="47A04535"/>
    <w:rsid w:val="47A800DF"/>
    <w:rsid w:val="47CA22DC"/>
    <w:rsid w:val="47D90175"/>
    <w:rsid w:val="47DF17AA"/>
    <w:rsid w:val="47E4023E"/>
    <w:rsid w:val="47E77A24"/>
    <w:rsid w:val="48200808"/>
    <w:rsid w:val="4824118F"/>
    <w:rsid w:val="48627E32"/>
    <w:rsid w:val="48866F27"/>
    <w:rsid w:val="488A2B71"/>
    <w:rsid w:val="488B2FAF"/>
    <w:rsid w:val="489C1BD4"/>
    <w:rsid w:val="48B65EE8"/>
    <w:rsid w:val="48DE59E5"/>
    <w:rsid w:val="48E9632D"/>
    <w:rsid w:val="48FE6D7B"/>
    <w:rsid w:val="491131ED"/>
    <w:rsid w:val="49233AD1"/>
    <w:rsid w:val="492E3049"/>
    <w:rsid w:val="49384FFD"/>
    <w:rsid w:val="495271F0"/>
    <w:rsid w:val="497027CD"/>
    <w:rsid w:val="49A03E2F"/>
    <w:rsid w:val="49BA0932"/>
    <w:rsid w:val="49CD3F95"/>
    <w:rsid w:val="49E03ECB"/>
    <w:rsid w:val="49F8672B"/>
    <w:rsid w:val="49FF5459"/>
    <w:rsid w:val="4A46606C"/>
    <w:rsid w:val="4A4E6EBE"/>
    <w:rsid w:val="4A6B6121"/>
    <w:rsid w:val="4A992275"/>
    <w:rsid w:val="4A9B04F0"/>
    <w:rsid w:val="4AAA7655"/>
    <w:rsid w:val="4AB27E0A"/>
    <w:rsid w:val="4ACC55CF"/>
    <w:rsid w:val="4AD65D51"/>
    <w:rsid w:val="4AEB4BBE"/>
    <w:rsid w:val="4B375F86"/>
    <w:rsid w:val="4B660CC3"/>
    <w:rsid w:val="4B6E515E"/>
    <w:rsid w:val="4B7E5C9E"/>
    <w:rsid w:val="4B863ADD"/>
    <w:rsid w:val="4B926C13"/>
    <w:rsid w:val="4B9A3241"/>
    <w:rsid w:val="4BA534D8"/>
    <w:rsid w:val="4BB66E0E"/>
    <w:rsid w:val="4BC22A64"/>
    <w:rsid w:val="4BD25703"/>
    <w:rsid w:val="4BDC7073"/>
    <w:rsid w:val="4BF3396B"/>
    <w:rsid w:val="4C0F7E60"/>
    <w:rsid w:val="4C1A6E48"/>
    <w:rsid w:val="4C502F0E"/>
    <w:rsid w:val="4CD16608"/>
    <w:rsid w:val="4CEE08C2"/>
    <w:rsid w:val="4D092F66"/>
    <w:rsid w:val="4D2D0855"/>
    <w:rsid w:val="4D51419A"/>
    <w:rsid w:val="4D8041FD"/>
    <w:rsid w:val="4D854F67"/>
    <w:rsid w:val="4D9715EC"/>
    <w:rsid w:val="4DB82DF8"/>
    <w:rsid w:val="4DE52B9E"/>
    <w:rsid w:val="4DF21FF7"/>
    <w:rsid w:val="4E10459D"/>
    <w:rsid w:val="4E3021EA"/>
    <w:rsid w:val="4E51731E"/>
    <w:rsid w:val="4E5B75E0"/>
    <w:rsid w:val="4E630496"/>
    <w:rsid w:val="4E7674CB"/>
    <w:rsid w:val="4E7C27F4"/>
    <w:rsid w:val="4E7D01EF"/>
    <w:rsid w:val="4E961401"/>
    <w:rsid w:val="4E9A0CEA"/>
    <w:rsid w:val="4EA05442"/>
    <w:rsid w:val="4EAA4E2C"/>
    <w:rsid w:val="4EB77F57"/>
    <w:rsid w:val="4EBB6B95"/>
    <w:rsid w:val="4EDD38C9"/>
    <w:rsid w:val="4F0F6CCC"/>
    <w:rsid w:val="4F490B5F"/>
    <w:rsid w:val="4F5F77CB"/>
    <w:rsid w:val="4F6D35E1"/>
    <w:rsid w:val="4F7717F9"/>
    <w:rsid w:val="4F866928"/>
    <w:rsid w:val="4FA76B43"/>
    <w:rsid w:val="4FAA2B6F"/>
    <w:rsid w:val="4FD27884"/>
    <w:rsid w:val="4FFC54D5"/>
    <w:rsid w:val="500D4514"/>
    <w:rsid w:val="50117AF7"/>
    <w:rsid w:val="501514AD"/>
    <w:rsid w:val="50226040"/>
    <w:rsid w:val="50403A48"/>
    <w:rsid w:val="504F2FFD"/>
    <w:rsid w:val="50670F43"/>
    <w:rsid w:val="507B2A62"/>
    <w:rsid w:val="508365C1"/>
    <w:rsid w:val="50A1663A"/>
    <w:rsid w:val="50A53EA8"/>
    <w:rsid w:val="50A94EA4"/>
    <w:rsid w:val="50AD6B27"/>
    <w:rsid w:val="50DD089B"/>
    <w:rsid w:val="50E201F0"/>
    <w:rsid w:val="50E93C44"/>
    <w:rsid w:val="50F85FC1"/>
    <w:rsid w:val="51071325"/>
    <w:rsid w:val="51206030"/>
    <w:rsid w:val="51270523"/>
    <w:rsid w:val="51291540"/>
    <w:rsid w:val="513922A4"/>
    <w:rsid w:val="51475D2D"/>
    <w:rsid w:val="517C6829"/>
    <w:rsid w:val="518D137C"/>
    <w:rsid w:val="51A32CCA"/>
    <w:rsid w:val="51BD4D2F"/>
    <w:rsid w:val="51D13374"/>
    <w:rsid w:val="51DE0AEB"/>
    <w:rsid w:val="51F024D3"/>
    <w:rsid w:val="524333B7"/>
    <w:rsid w:val="524E4E52"/>
    <w:rsid w:val="52643766"/>
    <w:rsid w:val="52780296"/>
    <w:rsid w:val="5286580E"/>
    <w:rsid w:val="528658D3"/>
    <w:rsid w:val="52947896"/>
    <w:rsid w:val="52984729"/>
    <w:rsid w:val="52AE608E"/>
    <w:rsid w:val="52C80E1E"/>
    <w:rsid w:val="52D4073A"/>
    <w:rsid w:val="52D452CF"/>
    <w:rsid w:val="52E17596"/>
    <w:rsid w:val="52F20325"/>
    <w:rsid w:val="52F30C4A"/>
    <w:rsid w:val="53093A1C"/>
    <w:rsid w:val="530B3A91"/>
    <w:rsid w:val="532425B5"/>
    <w:rsid w:val="532D4399"/>
    <w:rsid w:val="533C6662"/>
    <w:rsid w:val="536D4A46"/>
    <w:rsid w:val="536E5E38"/>
    <w:rsid w:val="537824F2"/>
    <w:rsid w:val="5382717C"/>
    <w:rsid w:val="53A402CF"/>
    <w:rsid w:val="53E352CF"/>
    <w:rsid w:val="54027B57"/>
    <w:rsid w:val="540A7280"/>
    <w:rsid w:val="540B0A94"/>
    <w:rsid w:val="5418455E"/>
    <w:rsid w:val="543856E7"/>
    <w:rsid w:val="543D3ED1"/>
    <w:rsid w:val="544C61C5"/>
    <w:rsid w:val="5472645E"/>
    <w:rsid w:val="54A21362"/>
    <w:rsid w:val="54A550A6"/>
    <w:rsid w:val="54C666FE"/>
    <w:rsid w:val="54D85C62"/>
    <w:rsid w:val="54DB2206"/>
    <w:rsid w:val="54DD7E2E"/>
    <w:rsid w:val="55127342"/>
    <w:rsid w:val="55224C9F"/>
    <w:rsid w:val="553A4609"/>
    <w:rsid w:val="55870288"/>
    <w:rsid w:val="55957393"/>
    <w:rsid w:val="559E510A"/>
    <w:rsid w:val="55D15D98"/>
    <w:rsid w:val="56112667"/>
    <w:rsid w:val="5613438B"/>
    <w:rsid w:val="561931AD"/>
    <w:rsid w:val="564006A0"/>
    <w:rsid w:val="56467705"/>
    <w:rsid w:val="566C2748"/>
    <w:rsid w:val="567F6CFC"/>
    <w:rsid w:val="56B06860"/>
    <w:rsid w:val="56D32D90"/>
    <w:rsid w:val="56E059D8"/>
    <w:rsid w:val="5716735C"/>
    <w:rsid w:val="5748134F"/>
    <w:rsid w:val="574D03F6"/>
    <w:rsid w:val="575B7690"/>
    <w:rsid w:val="57684A1C"/>
    <w:rsid w:val="57712232"/>
    <w:rsid w:val="577326AE"/>
    <w:rsid w:val="577570E8"/>
    <w:rsid w:val="57792641"/>
    <w:rsid w:val="57982727"/>
    <w:rsid w:val="57E0544A"/>
    <w:rsid w:val="57E43FEE"/>
    <w:rsid w:val="57F12600"/>
    <w:rsid w:val="58060C30"/>
    <w:rsid w:val="580E4B21"/>
    <w:rsid w:val="581E0D4B"/>
    <w:rsid w:val="583A4C40"/>
    <w:rsid w:val="584A7391"/>
    <w:rsid w:val="585D621D"/>
    <w:rsid w:val="58657EE8"/>
    <w:rsid w:val="58686F94"/>
    <w:rsid w:val="589014B4"/>
    <w:rsid w:val="589D003B"/>
    <w:rsid w:val="58AF3A8E"/>
    <w:rsid w:val="58BE3611"/>
    <w:rsid w:val="58E052A8"/>
    <w:rsid w:val="59022045"/>
    <w:rsid w:val="592323BA"/>
    <w:rsid w:val="595615DD"/>
    <w:rsid w:val="59591C41"/>
    <w:rsid w:val="596F0975"/>
    <w:rsid w:val="5973374A"/>
    <w:rsid w:val="59971936"/>
    <w:rsid w:val="5A1C5753"/>
    <w:rsid w:val="5A216978"/>
    <w:rsid w:val="5A245A05"/>
    <w:rsid w:val="5A2B177A"/>
    <w:rsid w:val="5A444CB8"/>
    <w:rsid w:val="5A4B5DEA"/>
    <w:rsid w:val="5A5F2C77"/>
    <w:rsid w:val="5A6022CE"/>
    <w:rsid w:val="5A775F79"/>
    <w:rsid w:val="5A9A52E1"/>
    <w:rsid w:val="5AC16934"/>
    <w:rsid w:val="5AD44D39"/>
    <w:rsid w:val="5AFE2233"/>
    <w:rsid w:val="5B184DD1"/>
    <w:rsid w:val="5B2828B1"/>
    <w:rsid w:val="5B2C2BCB"/>
    <w:rsid w:val="5B436F70"/>
    <w:rsid w:val="5B645EEE"/>
    <w:rsid w:val="5B682F79"/>
    <w:rsid w:val="5B6D7010"/>
    <w:rsid w:val="5B7B52FF"/>
    <w:rsid w:val="5B9132D9"/>
    <w:rsid w:val="5BC74B0C"/>
    <w:rsid w:val="5BE47473"/>
    <w:rsid w:val="5BF94DCE"/>
    <w:rsid w:val="5C0D7F0D"/>
    <w:rsid w:val="5C121375"/>
    <w:rsid w:val="5C121457"/>
    <w:rsid w:val="5C22413D"/>
    <w:rsid w:val="5C411D02"/>
    <w:rsid w:val="5C472CAF"/>
    <w:rsid w:val="5C4C43D9"/>
    <w:rsid w:val="5CB32779"/>
    <w:rsid w:val="5CD405E7"/>
    <w:rsid w:val="5D4140A2"/>
    <w:rsid w:val="5D4E37F6"/>
    <w:rsid w:val="5D6C21A7"/>
    <w:rsid w:val="5D910EC1"/>
    <w:rsid w:val="5D9F79F6"/>
    <w:rsid w:val="5DA41B8F"/>
    <w:rsid w:val="5DA92A57"/>
    <w:rsid w:val="5DE34A16"/>
    <w:rsid w:val="5DF42B50"/>
    <w:rsid w:val="5DF74943"/>
    <w:rsid w:val="5E110B8B"/>
    <w:rsid w:val="5E37391B"/>
    <w:rsid w:val="5E3E1DDC"/>
    <w:rsid w:val="5E543457"/>
    <w:rsid w:val="5E613F8F"/>
    <w:rsid w:val="5E6E1827"/>
    <w:rsid w:val="5E954738"/>
    <w:rsid w:val="5E973214"/>
    <w:rsid w:val="5ED077BC"/>
    <w:rsid w:val="5EE1467B"/>
    <w:rsid w:val="5EE637DE"/>
    <w:rsid w:val="5F032CA0"/>
    <w:rsid w:val="5F0B4C86"/>
    <w:rsid w:val="5F157819"/>
    <w:rsid w:val="5F4617A3"/>
    <w:rsid w:val="5F5C4762"/>
    <w:rsid w:val="5F895AA0"/>
    <w:rsid w:val="5F8E5CE8"/>
    <w:rsid w:val="5FAD2CB6"/>
    <w:rsid w:val="5FAF39CD"/>
    <w:rsid w:val="5FCA3EBA"/>
    <w:rsid w:val="5FD516E7"/>
    <w:rsid w:val="601F2C58"/>
    <w:rsid w:val="60331D4D"/>
    <w:rsid w:val="60335FFA"/>
    <w:rsid w:val="60420A62"/>
    <w:rsid w:val="608338A2"/>
    <w:rsid w:val="609565A0"/>
    <w:rsid w:val="609A25BE"/>
    <w:rsid w:val="60A13124"/>
    <w:rsid w:val="60B728A7"/>
    <w:rsid w:val="60DE2B9B"/>
    <w:rsid w:val="60DE5B1E"/>
    <w:rsid w:val="610D1F30"/>
    <w:rsid w:val="6116603C"/>
    <w:rsid w:val="61256977"/>
    <w:rsid w:val="61353F91"/>
    <w:rsid w:val="616D72CC"/>
    <w:rsid w:val="618246BE"/>
    <w:rsid w:val="61833CB5"/>
    <w:rsid w:val="618F3176"/>
    <w:rsid w:val="619F7BD6"/>
    <w:rsid w:val="61CB3616"/>
    <w:rsid w:val="61E23372"/>
    <w:rsid w:val="61F61E60"/>
    <w:rsid w:val="62007367"/>
    <w:rsid w:val="62165D35"/>
    <w:rsid w:val="621772B3"/>
    <w:rsid w:val="621D042A"/>
    <w:rsid w:val="62236BC6"/>
    <w:rsid w:val="62716D78"/>
    <w:rsid w:val="62994416"/>
    <w:rsid w:val="62AA5A0D"/>
    <w:rsid w:val="62B8613E"/>
    <w:rsid w:val="62BD01B4"/>
    <w:rsid w:val="62C20D49"/>
    <w:rsid w:val="62CC64EE"/>
    <w:rsid w:val="62EB4ABC"/>
    <w:rsid w:val="62ED5FA0"/>
    <w:rsid w:val="630574D4"/>
    <w:rsid w:val="63206783"/>
    <w:rsid w:val="63254A17"/>
    <w:rsid w:val="63344E3D"/>
    <w:rsid w:val="63480195"/>
    <w:rsid w:val="634C20F7"/>
    <w:rsid w:val="63837CD4"/>
    <w:rsid w:val="63C72B11"/>
    <w:rsid w:val="63E84A49"/>
    <w:rsid w:val="63FB0BD0"/>
    <w:rsid w:val="64047328"/>
    <w:rsid w:val="6408653A"/>
    <w:rsid w:val="640C67F5"/>
    <w:rsid w:val="64211A00"/>
    <w:rsid w:val="642217D0"/>
    <w:rsid w:val="6447615C"/>
    <w:rsid w:val="64566698"/>
    <w:rsid w:val="64863BC8"/>
    <w:rsid w:val="648F332A"/>
    <w:rsid w:val="64904772"/>
    <w:rsid w:val="64A41F64"/>
    <w:rsid w:val="64A9590E"/>
    <w:rsid w:val="64B34A63"/>
    <w:rsid w:val="64C37EFE"/>
    <w:rsid w:val="64CC2468"/>
    <w:rsid w:val="64E1170C"/>
    <w:rsid w:val="64E64820"/>
    <w:rsid w:val="64EC19F4"/>
    <w:rsid w:val="64FF0AA7"/>
    <w:rsid w:val="65034264"/>
    <w:rsid w:val="65081608"/>
    <w:rsid w:val="650D494C"/>
    <w:rsid w:val="653B621C"/>
    <w:rsid w:val="65436FF0"/>
    <w:rsid w:val="655761F0"/>
    <w:rsid w:val="655B4FB0"/>
    <w:rsid w:val="655E2960"/>
    <w:rsid w:val="655E4198"/>
    <w:rsid w:val="6567461C"/>
    <w:rsid w:val="65781AC1"/>
    <w:rsid w:val="65B86849"/>
    <w:rsid w:val="65D265A8"/>
    <w:rsid w:val="65FE57FF"/>
    <w:rsid w:val="66025B73"/>
    <w:rsid w:val="661C405C"/>
    <w:rsid w:val="661F66C1"/>
    <w:rsid w:val="664E2496"/>
    <w:rsid w:val="66664685"/>
    <w:rsid w:val="666B64E6"/>
    <w:rsid w:val="66735862"/>
    <w:rsid w:val="667A27AD"/>
    <w:rsid w:val="668D213A"/>
    <w:rsid w:val="66E235D8"/>
    <w:rsid w:val="66E36515"/>
    <w:rsid w:val="66E37C00"/>
    <w:rsid w:val="670E2D26"/>
    <w:rsid w:val="670F0D8B"/>
    <w:rsid w:val="6719125A"/>
    <w:rsid w:val="672D2F96"/>
    <w:rsid w:val="673855DC"/>
    <w:rsid w:val="674B192F"/>
    <w:rsid w:val="67757FCF"/>
    <w:rsid w:val="678C2CC9"/>
    <w:rsid w:val="67BF6933"/>
    <w:rsid w:val="67CC4476"/>
    <w:rsid w:val="67F40D07"/>
    <w:rsid w:val="681A94BA"/>
    <w:rsid w:val="681E206F"/>
    <w:rsid w:val="683A649C"/>
    <w:rsid w:val="68485B81"/>
    <w:rsid w:val="685B28B0"/>
    <w:rsid w:val="68721606"/>
    <w:rsid w:val="689B6761"/>
    <w:rsid w:val="689D2705"/>
    <w:rsid w:val="68B10A42"/>
    <w:rsid w:val="68B90091"/>
    <w:rsid w:val="68BD7777"/>
    <w:rsid w:val="68C447A3"/>
    <w:rsid w:val="68C51E4F"/>
    <w:rsid w:val="68D5380E"/>
    <w:rsid w:val="68DE3533"/>
    <w:rsid w:val="68DF1CB1"/>
    <w:rsid w:val="68F87CE3"/>
    <w:rsid w:val="6905654E"/>
    <w:rsid w:val="69060C15"/>
    <w:rsid w:val="69093547"/>
    <w:rsid w:val="6957743D"/>
    <w:rsid w:val="69620302"/>
    <w:rsid w:val="697E2A94"/>
    <w:rsid w:val="698F12D0"/>
    <w:rsid w:val="69953CC5"/>
    <w:rsid w:val="69A47B43"/>
    <w:rsid w:val="69AF4635"/>
    <w:rsid w:val="69B036DA"/>
    <w:rsid w:val="69B976EB"/>
    <w:rsid w:val="69BB7999"/>
    <w:rsid w:val="69C62FF8"/>
    <w:rsid w:val="69DF111A"/>
    <w:rsid w:val="69E30F36"/>
    <w:rsid w:val="69FA3915"/>
    <w:rsid w:val="6A3E7A90"/>
    <w:rsid w:val="6A476096"/>
    <w:rsid w:val="6A632654"/>
    <w:rsid w:val="6AB673A4"/>
    <w:rsid w:val="6AB705C2"/>
    <w:rsid w:val="6ACC68E1"/>
    <w:rsid w:val="6AD03DF7"/>
    <w:rsid w:val="6AD641AD"/>
    <w:rsid w:val="6AEA2A81"/>
    <w:rsid w:val="6B113F4A"/>
    <w:rsid w:val="6B15014A"/>
    <w:rsid w:val="6B1F7E1B"/>
    <w:rsid w:val="6B2449BC"/>
    <w:rsid w:val="6B340B37"/>
    <w:rsid w:val="6B3C2A4A"/>
    <w:rsid w:val="6B4A0182"/>
    <w:rsid w:val="6B5D416C"/>
    <w:rsid w:val="6B69464A"/>
    <w:rsid w:val="6B805161"/>
    <w:rsid w:val="6B9E35B8"/>
    <w:rsid w:val="6BA1740C"/>
    <w:rsid w:val="6BA657E9"/>
    <w:rsid w:val="6BA714B9"/>
    <w:rsid w:val="6BC64978"/>
    <w:rsid w:val="6BE64FED"/>
    <w:rsid w:val="6BE766AE"/>
    <w:rsid w:val="6BF36960"/>
    <w:rsid w:val="6BF56C8A"/>
    <w:rsid w:val="6C121509"/>
    <w:rsid w:val="6C2D7AB5"/>
    <w:rsid w:val="6C353C0D"/>
    <w:rsid w:val="6C383B86"/>
    <w:rsid w:val="6C505996"/>
    <w:rsid w:val="6C593B8F"/>
    <w:rsid w:val="6C785F0D"/>
    <w:rsid w:val="6C845B39"/>
    <w:rsid w:val="6CA67103"/>
    <w:rsid w:val="6CAC0C9B"/>
    <w:rsid w:val="6CB04A25"/>
    <w:rsid w:val="6CBA1CB0"/>
    <w:rsid w:val="6CBD493B"/>
    <w:rsid w:val="6CC856F8"/>
    <w:rsid w:val="6CC95241"/>
    <w:rsid w:val="6CDD4DEB"/>
    <w:rsid w:val="6CEF602C"/>
    <w:rsid w:val="6D18660F"/>
    <w:rsid w:val="6D813AB9"/>
    <w:rsid w:val="6D8D027B"/>
    <w:rsid w:val="6DAF5447"/>
    <w:rsid w:val="6DBF0252"/>
    <w:rsid w:val="6DCC179D"/>
    <w:rsid w:val="6DD27FA9"/>
    <w:rsid w:val="6DE83B0B"/>
    <w:rsid w:val="6E1141C0"/>
    <w:rsid w:val="6E3C6A68"/>
    <w:rsid w:val="6E495887"/>
    <w:rsid w:val="6E527BB7"/>
    <w:rsid w:val="6E5A6123"/>
    <w:rsid w:val="6E611BE4"/>
    <w:rsid w:val="6E641198"/>
    <w:rsid w:val="6E79314F"/>
    <w:rsid w:val="6EC15C4B"/>
    <w:rsid w:val="6EDB2B30"/>
    <w:rsid w:val="6EEB4FDB"/>
    <w:rsid w:val="6EEF4D79"/>
    <w:rsid w:val="6F131FDB"/>
    <w:rsid w:val="6F1B79FE"/>
    <w:rsid w:val="6F317417"/>
    <w:rsid w:val="6F334F0D"/>
    <w:rsid w:val="6F340B2A"/>
    <w:rsid w:val="6F374270"/>
    <w:rsid w:val="6F493D11"/>
    <w:rsid w:val="6F512E16"/>
    <w:rsid w:val="6F5D1A3A"/>
    <w:rsid w:val="6F6232DD"/>
    <w:rsid w:val="6F7260DD"/>
    <w:rsid w:val="6F766653"/>
    <w:rsid w:val="6FC46981"/>
    <w:rsid w:val="6FE55A9A"/>
    <w:rsid w:val="6FF931BC"/>
    <w:rsid w:val="6FF97AAA"/>
    <w:rsid w:val="6FFC022E"/>
    <w:rsid w:val="7024466D"/>
    <w:rsid w:val="702A53C7"/>
    <w:rsid w:val="703B1C82"/>
    <w:rsid w:val="7053274A"/>
    <w:rsid w:val="70A13B91"/>
    <w:rsid w:val="70A45A1C"/>
    <w:rsid w:val="70A80DAF"/>
    <w:rsid w:val="70B95DD6"/>
    <w:rsid w:val="70BD0353"/>
    <w:rsid w:val="70CD4C98"/>
    <w:rsid w:val="70D90DF4"/>
    <w:rsid w:val="70DC5A45"/>
    <w:rsid w:val="715256C6"/>
    <w:rsid w:val="715B48C8"/>
    <w:rsid w:val="71751534"/>
    <w:rsid w:val="717927E9"/>
    <w:rsid w:val="717B1367"/>
    <w:rsid w:val="717F6B2A"/>
    <w:rsid w:val="718C270E"/>
    <w:rsid w:val="71A61387"/>
    <w:rsid w:val="71B95FA8"/>
    <w:rsid w:val="72004440"/>
    <w:rsid w:val="721222CE"/>
    <w:rsid w:val="721C057C"/>
    <w:rsid w:val="722832CE"/>
    <w:rsid w:val="723448E6"/>
    <w:rsid w:val="72502235"/>
    <w:rsid w:val="7262728A"/>
    <w:rsid w:val="726F7031"/>
    <w:rsid w:val="727E2B65"/>
    <w:rsid w:val="728014CF"/>
    <w:rsid w:val="72E71F99"/>
    <w:rsid w:val="72F41883"/>
    <w:rsid w:val="72F92559"/>
    <w:rsid w:val="72FA52BF"/>
    <w:rsid w:val="73477ECE"/>
    <w:rsid w:val="734E5281"/>
    <w:rsid w:val="73642AAE"/>
    <w:rsid w:val="73F15294"/>
    <w:rsid w:val="74002676"/>
    <w:rsid w:val="740226CE"/>
    <w:rsid w:val="742342CD"/>
    <w:rsid w:val="743470A1"/>
    <w:rsid w:val="744646C4"/>
    <w:rsid w:val="7457720A"/>
    <w:rsid w:val="7459499B"/>
    <w:rsid w:val="74623FB8"/>
    <w:rsid w:val="7469403A"/>
    <w:rsid w:val="748A6B51"/>
    <w:rsid w:val="74B34E95"/>
    <w:rsid w:val="74DD2596"/>
    <w:rsid w:val="75062BB8"/>
    <w:rsid w:val="75096A6E"/>
    <w:rsid w:val="75141F9A"/>
    <w:rsid w:val="75196067"/>
    <w:rsid w:val="752329C3"/>
    <w:rsid w:val="75353206"/>
    <w:rsid w:val="75366F03"/>
    <w:rsid w:val="755A2189"/>
    <w:rsid w:val="756064AA"/>
    <w:rsid w:val="75693FE3"/>
    <w:rsid w:val="75722A03"/>
    <w:rsid w:val="758E4477"/>
    <w:rsid w:val="75B0036E"/>
    <w:rsid w:val="75E41030"/>
    <w:rsid w:val="7614295D"/>
    <w:rsid w:val="761B685D"/>
    <w:rsid w:val="76630E7C"/>
    <w:rsid w:val="769F6BA5"/>
    <w:rsid w:val="76AE73B6"/>
    <w:rsid w:val="76C34ED7"/>
    <w:rsid w:val="76DA284F"/>
    <w:rsid w:val="770C1D4D"/>
    <w:rsid w:val="7721163B"/>
    <w:rsid w:val="772117BC"/>
    <w:rsid w:val="772D0C1A"/>
    <w:rsid w:val="7731161F"/>
    <w:rsid w:val="7750566C"/>
    <w:rsid w:val="77587733"/>
    <w:rsid w:val="776F6748"/>
    <w:rsid w:val="77767C4D"/>
    <w:rsid w:val="77AA1014"/>
    <w:rsid w:val="77AF4B88"/>
    <w:rsid w:val="77C422C0"/>
    <w:rsid w:val="77C73BC6"/>
    <w:rsid w:val="77D45265"/>
    <w:rsid w:val="77DC151B"/>
    <w:rsid w:val="77E50DF2"/>
    <w:rsid w:val="781172B3"/>
    <w:rsid w:val="781945A1"/>
    <w:rsid w:val="781A4626"/>
    <w:rsid w:val="78215CFA"/>
    <w:rsid w:val="782853F3"/>
    <w:rsid w:val="783D043C"/>
    <w:rsid w:val="785269E4"/>
    <w:rsid w:val="785A1A0E"/>
    <w:rsid w:val="786D0CBE"/>
    <w:rsid w:val="78961F95"/>
    <w:rsid w:val="789B4DE1"/>
    <w:rsid w:val="78C62B5A"/>
    <w:rsid w:val="78C75207"/>
    <w:rsid w:val="790732D9"/>
    <w:rsid w:val="79200B71"/>
    <w:rsid w:val="79445F93"/>
    <w:rsid w:val="795263BB"/>
    <w:rsid w:val="79593B55"/>
    <w:rsid w:val="797D27AE"/>
    <w:rsid w:val="79876CF3"/>
    <w:rsid w:val="79E377CA"/>
    <w:rsid w:val="79F462BB"/>
    <w:rsid w:val="7A074F4B"/>
    <w:rsid w:val="7A0F735F"/>
    <w:rsid w:val="7A187E8B"/>
    <w:rsid w:val="7A3C4883"/>
    <w:rsid w:val="7A3D093C"/>
    <w:rsid w:val="7A420EA2"/>
    <w:rsid w:val="7A4A6AC3"/>
    <w:rsid w:val="7A5D70DC"/>
    <w:rsid w:val="7A6529DC"/>
    <w:rsid w:val="7A792088"/>
    <w:rsid w:val="7A825F68"/>
    <w:rsid w:val="7A8C5DDC"/>
    <w:rsid w:val="7AB342C1"/>
    <w:rsid w:val="7AB97BF1"/>
    <w:rsid w:val="7AD81E6E"/>
    <w:rsid w:val="7B0C6D95"/>
    <w:rsid w:val="7B1B62B8"/>
    <w:rsid w:val="7B22050F"/>
    <w:rsid w:val="7B313FC6"/>
    <w:rsid w:val="7B4256E9"/>
    <w:rsid w:val="7B5B4621"/>
    <w:rsid w:val="7B5F3CE2"/>
    <w:rsid w:val="7B6B4095"/>
    <w:rsid w:val="7B6D3CDB"/>
    <w:rsid w:val="7B7504FD"/>
    <w:rsid w:val="7B7F3C45"/>
    <w:rsid w:val="7B976931"/>
    <w:rsid w:val="7BBD3102"/>
    <w:rsid w:val="7BD508DC"/>
    <w:rsid w:val="7BDC3AC5"/>
    <w:rsid w:val="7BE047CC"/>
    <w:rsid w:val="7BF31CDD"/>
    <w:rsid w:val="7C0F1709"/>
    <w:rsid w:val="7C1D5D6C"/>
    <w:rsid w:val="7C21002D"/>
    <w:rsid w:val="7C4D51A9"/>
    <w:rsid w:val="7C5706CD"/>
    <w:rsid w:val="7C5C02FE"/>
    <w:rsid w:val="7C5D2B7E"/>
    <w:rsid w:val="7C603F6D"/>
    <w:rsid w:val="7C652CC0"/>
    <w:rsid w:val="7C6E0F82"/>
    <w:rsid w:val="7C72415B"/>
    <w:rsid w:val="7C7C724E"/>
    <w:rsid w:val="7C7D421B"/>
    <w:rsid w:val="7CB4311D"/>
    <w:rsid w:val="7CBB34E0"/>
    <w:rsid w:val="7CE01010"/>
    <w:rsid w:val="7CE9262B"/>
    <w:rsid w:val="7CFB2487"/>
    <w:rsid w:val="7D0F62D4"/>
    <w:rsid w:val="7D3B120F"/>
    <w:rsid w:val="7D5C7EB9"/>
    <w:rsid w:val="7D6E4F6A"/>
    <w:rsid w:val="7D767BF2"/>
    <w:rsid w:val="7D9759F9"/>
    <w:rsid w:val="7DAD21E0"/>
    <w:rsid w:val="7DB24824"/>
    <w:rsid w:val="7DB56462"/>
    <w:rsid w:val="7DBA17A1"/>
    <w:rsid w:val="7DD753C6"/>
    <w:rsid w:val="7DD8337D"/>
    <w:rsid w:val="7DD9119A"/>
    <w:rsid w:val="7DE94A7D"/>
    <w:rsid w:val="7DF12D06"/>
    <w:rsid w:val="7E2B030A"/>
    <w:rsid w:val="7E331EA0"/>
    <w:rsid w:val="7E3D2753"/>
    <w:rsid w:val="7E657651"/>
    <w:rsid w:val="7E6C1364"/>
    <w:rsid w:val="7E7D36A4"/>
    <w:rsid w:val="7E823142"/>
    <w:rsid w:val="7EC046F0"/>
    <w:rsid w:val="7ED3657A"/>
    <w:rsid w:val="7EDC7C75"/>
    <w:rsid w:val="7EEE2935"/>
    <w:rsid w:val="7EEF3024"/>
    <w:rsid w:val="7EFB75EB"/>
    <w:rsid w:val="7F087676"/>
    <w:rsid w:val="7F25332B"/>
    <w:rsid w:val="7F5A283A"/>
    <w:rsid w:val="7F5B548B"/>
    <w:rsid w:val="7F697D69"/>
    <w:rsid w:val="7F725ECF"/>
    <w:rsid w:val="7F726677"/>
    <w:rsid w:val="7F790D1E"/>
    <w:rsid w:val="7F7D6537"/>
    <w:rsid w:val="7F7D6BB3"/>
    <w:rsid w:val="7F8F0CE9"/>
    <w:rsid w:val="7F960390"/>
    <w:rsid w:val="7F9758EB"/>
    <w:rsid w:val="7F9A1948"/>
    <w:rsid w:val="7F9E06AA"/>
    <w:rsid w:val="7FB242AC"/>
    <w:rsid w:val="7FC11E97"/>
    <w:rsid w:val="7FD50874"/>
    <w:rsid w:val="7FE25D6C"/>
    <w:rsid w:val="7FFF6D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."/>
  <w:listSeparator w:val=","/>
  <w14:docId w14:val="5C932B47"/>
  <w15:chartTrackingRefBased/>
  <w15:docId w15:val="{9777F4C5-F2DF-46EE-8E73-A5E0F545CD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toc 1" w:semiHidden="1" w:uiPriority="39"/>
    <w:lsdException w:name="toc 2" w:semiHidden="1" w:uiPriority="39"/>
    <w:lsdException w:name="toc 3" w:semiHidden="1" w:uiPriority="39"/>
    <w:lsdException w:name="toc 4" w:semiHidden="1" w:uiPriority="39"/>
    <w:lsdException w:name="toc 5" w:semiHidden="1" w:uiPriority="39"/>
    <w:lsdException w:name="toc 6" w:semiHidden="1" w:uiPriority="39"/>
    <w:lsdException w:name="toc 7" w:semiHidden="1" w:uiPriority="39"/>
    <w:lsdException w:name="toc 8" w:semiHidden="1" w:uiPriority="39"/>
    <w:lsdException w:name="toc 9" w:semiHidden="1" w:uiPriority="39"/>
    <w:lsdException w:name="footnote text" w:semiHidden="1"/>
    <w:lsdException w:name="annotation text" w:semiHidden="1" w:qFormat="1"/>
    <w:lsdException w:name="index heading" w:semiHidden="1"/>
    <w:lsdException w:name="caption" w:qFormat="1"/>
    <w:lsdException w:name="table of figures" w:uiPriority="99"/>
    <w:lsdException w:name="footnote reference" w:semiHidden="1"/>
    <w:lsdException w:name="annotation reference" w:semiHidden="1" w:qFormat="1"/>
    <w:lsdException w:name="List Bullet" w:qFormat="1"/>
    <w:lsdException w:name="List Bullet 5" w:qFormat="1"/>
    <w:lsdException w:name="Title" w:qFormat="1"/>
    <w:lsdException w:name="Default Paragraph Font" w:uiPriority="1" w:unhideWhenUsed="1"/>
    <w:lsdException w:name="Subtitle" w:qFormat="1"/>
    <w:lsdException w:name="Strong" w:qFormat="1"/>
    <w:lsdException w:name="Emphasis" w:uiPriority="20" w:qFormat="1"/>
    <w:lsdException w:name="Document Map" w:semiHidden="1" w:qFormat="1"/>
    <w:lsdException w:name="Plain Text" w:uiPriority="99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uiPriority="39" w:qFormat="1"/>
    <w:lsdException w:name="Table Theme" w:semiHidden="1" w:unhideWhenUsed="1"/>
    <w:lsdException w:name="Placeholder Text" w:semiHidden="1" w:uiPriority="99" w:unhideWhenUsed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15C69"/>
    <w:pPr>
      <w:spacing w:after="180"/>
    </w:pPr>
    <w:rPr>
      <w:lang w:val="en-GB" w:eastAsia="en-US"/>
    </w:rPr>
  </w:style>
  <w:style w:type="paragraph" w:styleId="Heading1">
    <w:name w:val="heading 1"/>
    <w:aliases w:val="H1"/>
    <w:basedOn w:val="Normal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tabs>
        <w:tab w:val="left" w:pos="432"/>
      </w:tabs>
      <w:spacing w:before="240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tabs>
        <w:tab w:val="left" w:pos="576"/>
      </w:tabs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pPr>
      <w:numPr>
        <w:ilvl w:val="2"/>
      </w:numPr>
      <w:tabs>
        <w:tab w:val="left" w:pos="720"/>
      </w:tabs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pPr>
      <w:numPr>
        <w:ilvl w:val="3"/>
      </w:numPr>
      <w:tabs>
        <w:tab w:val="left" w:pos="864"/>
      </w:tabs>
      <w:outlineLvl w:val="3"/>
    </w:pPr>
    <w:rPr>
      <w:sz w:val="24"/>
    </w:rPr>
  </w:style>
  <w:style w:type="paragraph" w:styleId="Heading5">
    <w:name w:val="heading 5"/>
    <w:basedOn w:val="Heading4"/>
    <w:next w:val="Doc-title"/>
    <w:link w:val="Heading5Char"/>
    <w:qFormat/>
    <w:pPr>
      <w:numPr>
        <w:ilvl w:val="5"/>
      </w:numPr>
      <w:tabs>
        <w:tab w:val="left" w:pos="1152"/>
      </w:tabs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pPr>
      <w:tabs>
        <w:tab w:val="left" w:pos="432"/>
        <w:tab w:val="left" w:pos="576"/>
        <w:tab w:val="left" w:pos="720"/>
        <w:tab w:val="left" w:pos="864"/>
        <w:tab w:val="left" w:pos="1152"/>
      </w:tabs>
      <w:outlineLvl w:val="5"/>
    </w:pPr>
  </w:style>
  <w:style w:type="paragraph" w:styleId="Heading7">
    <w:name w:val="heading 7"/>
    <w:basedOn w:val="H6"/>
    <w:next w:val="Normal"/>
    <w:link w:val="Heading7Char"/>
    <w:qFormat/>
    <w:pPr>
      <w:numPr>
        <w:ilvl w:val="6"/>
      </w:numPr>
      <w:tabs>
        <w:tab w:val="left" w:pos="1296"/>
      </w:tabs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numPr>
        <w:ilvl w:val="7"/>
      </w:numPr>
      <w:tabs>
        <w:tab w:val="left" w:pos="1440"/>
      </w:tabs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numPr>
        <w:ilvl w:val="8"/>
      </w:numPr>
      <w:tabs>
        <w:tab w:val="left" w:pos="1584"/>
      </w:tabs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istBulletChar">
    <w:name w:val="List Bullet Char"/>
    <w:link w:val="ListBullet"/>
    <w:qFormat/>
    <w:rPr>
      <w:lang w:val="en-GB" w:eastAsia="en-US" w:bidi="ar-SA"/>
    </w:rPr>
  </w:style>
  <w:style w:type="character" w:customStyle="1" w:styleId="superscript">
    <w:name w:val="superscript"/>
    <w:rPr>
      <w:rFonts w:ascii="Bookman" w:hAnsi="Bookman"/>
      <w:position w:val="6"/>
      <w:sz w:val="18"/>
    </w:rPr>
  </w:style>
  <w:style w:type="character" w:customStyle="1" w:styleId="CommentSubjectChar">
    <w:name w:val="Comment Subject Char"/>
    <w:link w:val="CommentSubject"/>
    <w:rPr>
      <w:rFonts w:ascii="Times New Roman" w:hAnsi="Times New Roman"/>
      <w:lang w:eastAsia="en-US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styleId="CommentReference">
    <w:name w:val="annotation reference"/>
    <w:qFormat/>
    <w:rPr>
      <w:sz w:val="16"/>
    </w:rPr>
  </w:style>
  <w:style w:type="character" w:styleId="FollowedHyperlink">
    <w:name w:val="FollowedHyperlink"/>
    <w:rPr>
      <w:color w:val="35A1D4"/>
      <w:u w:val="single"/>
    </w:rPr>
  </w:style>
  <w:style w:type="character" w:customStyle="1" w:styleId="Style3">
    <w:name w:val="Style3"/>
    <w:uiPriority w:val="1"/>
    <w:qFormat/>
    <w:rPr>
      <w:color w:val="000000"/>
    </w:rPr>
  </w:style>
  <w:style w:type="character" w:customStyle="1" w:styleId="List2Char">
    <w:name w:val="List 2 Char"/>
    <w:link w:val="List2"/>
    <w:rPr>
      <w:lang w:val="en-GB" w:eastAsia="en-US" w:bidi="ar-SA"/>
    </w:rPr>
  </w:style>
  <w:style w:type="character" w:customStyle="1" w:styleId="ZGSM">
    <w:name w:val="ZGSM"/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 w:bidi="ar-SA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US" w:eastAsia="en-US" w:bidi="ar-SA"/>
    </w:rPr>
  </w:style>
  <w:style w:type="character" w:customStyle="1" w:styleId="Guidance">
    <w:name w:val="Guidance"/>
    <w:rPr>
      <w:i/>
      <w:color w:val="0000FF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via1">
    <w:name w:val="via1"/>
    <w:rPr>
      <w:color w:val="959595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NOChar">
    <w:name w:val="NO Char"/>
    <w:link w:val="NO"/>
    <w:qFormat/>
    <w:rPr>
      <w:rFonts w:eastAsia="SimSun"/>
      <w:lang w:val="en-GB" w:eastAsia="en-US" w:bidi="ar-SA"/>
    </w:rPr>
  </w:style>
  <w:style w:type="character" w:styleId="FootnoteReference">
    <w:name w:val="footnote reference"/>
    <w:rPr>
      <w:b/>
      <w:position w:val="6"/>
      <w:sz w:val="16"/>
    </w:rPr>
  </w:style>
  <w:style w:type="character" w:customStyle="1" w:styleId="Heading1Char">
    <w:name w:val="Heading 1 Char"/>
    <w:aliases w:val="H1 Char"/>
    <w:link w:val="Heading1"/>
    <w:qFormat/>
    <w:rPr>
      <w:rFonts w:ascii="Arial" w:hAnsi="Arial"/>
      <w:sz w:val="36"/>
      <w:lang w:val="en-GB" w:eastAsia="en-US"/>
    </w:rPr>
  </w:style>
  <w:style w:type="character" w:styleId="PageNumber">
    <w:name w:val="page number"/>
    <w:basedOn w:val="DefaultParagraphFont"/>
  </w:style>
  <w:style w:type="character" w:customStyle="1" w:styleId="Heading8Char">
    <w:name w:val="Heading 8 Char"/>
    <w:link w:val="Heading8"/>
    <w:rPr>
      <w:rFonts w:ascii="Arial" w:hAnsi="Arial"/>
      <w:sz w:val="36"/>
      <w:lang w:val="en-GB" w:eastAsia="en-US"/>
    </w:rPr>
  </w:style>
  <w:style w:type="character" w:customStyle="1" w:styleId="TFChar">
    <w:name w:val="TF Char"/>
    <w:link w:val="TF"/>
    <w:qFormat/>
    <w:rPr>
      <w:rFonts w:ascii="Arial" w:eastAsia="SimSun" w:hAnsi="Arial"/>
      <w:b/>
      <w:lang w:val="en-GB" w:eastAsia="en-US" w:bidi="ar-SA"/>
    </w:rPr>
  </w:style>
  <w:style w:type="character" w:styleId="Hyperlink">
    <w:name w:val="Hyperlink"/>
    <w:rPr>
      <w:color w:val="35A1D4"/>
      <w:u w:val="single"/>
    </w:rPr>
  </w:style>
  <w:style w:type="character" w:customStyle="1" w:styleId="TALCar">
    <w:name w:val="TAL Car"/>
    <w:qFormat/>
    <w:rPr>
      <w:rFonts w:ascii="Arial" w:eastAsia="SimSun" w:hAnsi="Arial"/>
      <w:sz w:val="18"/>
      <w:lang w:val="en-GB" w:eastAsia="en-US" w:bidi="ar-SA"/>
    </w:rPr>
  </w:style>
  <w:style w:type="character" w:customStyle="1" w:styleId="EditorsNoteChar">
    <w:name w:val="Editor's Note Char"/>
    <w:aliases w:val="EN Ch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locked/>
    <w:rPr>
      <w:rFonts w:ascii="Times New Roman" w:hAnsi="Times New Roman"/>
      <w:lang w:val="en-GB" w:eastAsia="en-US"/>
    </w:rPr>
  </w:style>
  <w:style w:type="character" w:customStyle="1" w:styleId="MTEquationSection">
    <w:name w:val="MTEquationSection"/>
    <w:rPr>
      <w:vanish w:val="0"/>
      <w:color w:val="FF0000"/>
      <w:lang w:eastAsia="en-US"/>
    </w:rPr>
  </w:style>
  <w:style w:type="character" w:customStyle="1" w:styleId="CommentTextChar">
    <w:name w:val="Comment Text Char"/>
    <w:link w:val="CommentText"/>
    <w:uiPriority w:val="99"/>
    <w:qFormat/>
    <w:rPr>
      <w:rFonts w:ascii="Times New Roman" w:hAnsi="Times New Roman"/>
      <w:lang w:eastAsia="en-US"/>
    </w:rPr>
  </w:style>
  <w:style w:type="character" w:customStyle="1" w:styleId="ListChar">
    <w:name w:val="List Char"/>
    <w:link w:val="List"/>
    <w:rPr>
      <w:lang w:val="en-GB" w:eastAsia="en-US" w:bidi="ar-SA"/>
    </w:rPr>
  </w:style>
  <w:style w:type="character" w:customStyle="1" w:styleId="ListBullet2Char">
    <w:name w:val="List Bullet 2 Char"/>
    <w:link w:val="ListBullet2"/>
    <w:rPr>
      <w:lang w:val="en-GB" w:eastAsia="en-US" w:bidi="ar-SA"/>
    </w:rPr>
  </w:style>
  <w:style w:type="character" w:customStyle="1" w:styleId="B1Char1">
    <w:name w:val="B1 Char1"/>
    <w:link w:val="B10"/>
    <w:qFormat/>
    <w:rPr>
      <w:rFonts w:eastAsia="SimSun"/>
      <w:lang w:val="en-GB" w:eastAsia="en-US" w:bidi="ar-SA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ALCharCharChar">
    <w:name w:val="TAL Char Char Char"/>
    <w:link w:val="TALCharChar"/>
    <w:rPr>
      <w:rFonts w:ascii="Arial" w:eastAsia="SimSun" w:hAnsi="Arial"/>
      <w:sz w:val="18"/>
      <w:lang w:val="en-GB" w:eastAsia="ja-JP" w:bidi="ar-SA"/>
    </w:rPr>
  </w:style>
  <w:style w:type="character" w:customStyle="1" w:styleId="B1Zchn">
    <w:name w:val="B1 Zchn"/>
    <w:qFormat/>
    <w:rPr>
      <w:rFonts w:ascii="Arial" w:eastAsia="MS Mincho" w:hAnsi="Arial" w:cs="Arial"/>
      <w:color w:val="0000FF"/>
      <w:kern w:val="2"/>
      <w:lang w:val="en-GB" w:eastAsia="en-US" w:bidi="ar-SA"/>
    </w:rPr>
  </w:style>
  <w:style w:type="character" w:customStyle="1" w:styleId="ListBullet3Char">
    <w:name w:val="List Bullet 3 Char"/>
    <w:link w:val="ListBullet3"/>
    <w:rPr>
      <w:lang w:val="en-GB" w:eastAsia="en-US" w:bidi="ar-SA"/>
    </w:rPr>
  </w:style>
  <w:style w:type="character" w:customStyle="1" w:styleId="def">
    <w:name w:val="def"/>
    <w:basedOn w:val="DefaultParagraphFont"/>
  </w:style>
  <w:style w:type="paragraph" w:customStyle="1" w:styleId="CharCharCharCharCharChar1CharCharCharCharCharCharCharCharCharCharCharChar">
    <w:name w:val="Char Char Char Char Char Char1 Char Char Char Char Char Char Char Char Char Char Char Char"/>
    <w:basedOn w:val="Normal"/>
    <w:pPr>
      <w:widowControl w:val="0"/>
      <w:spacing w:after="0"/>
      <w:jc w:val="both"/>
    </w:pPr>
    <w:rPr>
      <w:kern w:val="2"/>
      <w:sz w:val="21"/>
      <w:szCs w:val="24"/>
      <w:lang w:val="en-US" w:eastAsia="zh-CN"/>
    </w:rPr>
  </w:style>
  <w:style w:type="paragraph" w:customStyle="1" w:styleId="CharCharChar">
    <w:name w:val="Char Char Char"/>
    <w:basedOn w:val="Normal"/>
    <w:next w:val="Normal"/>
    <w:semiHidden/>
    <w:pPr>
      <w:keepNext/>
      <w:widowControl w:val="0"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cs="Arial"/>
      <w:kern w:val="2"/>
      <w:lang w:eastAsia="zh-CN"/>
    </w:rPr>
  </w:style>
  <w:style w:type="paragraph" w:customStyle="1" w:styleId="ZV">
    <w:name w:val="ZV"/>
    <w:basedOn w:val="ZU"/>
    <w:pPr>
      <w:framePr w:wrap="notBeside" w:y="16161"/>
    </w:pPr>
  </w:style>
  <w:style w:type="paragraph" w:styleId="ListBullet4">
    <w:name w:val="List Bullet 4"/>
    <w:basedOn w:val="ListBullet3"/>
    <w:pPr>
      <w:ind w:left="1418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lang w:val="en-US" w:eastAsia="ko-KR"/>
    </w:rPr>
  </w:style>
  <w:style w:type="paragraph" w:customStyle="1" w:styleId="FirstChange">
    <w:name w:val="First Change"/>
    <w:basedOn w:val="Normal"/>
    <w:qFormat/>
    <w:pPr>
      <w:jc w:val="center"/>
    </w:pPr>
    <w:rPr>
      <w:color w:val="FF0000"/>
    </w:rPr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hAnsi="Tahoma"/>
    </w:rPr>
  </w:style>
  <w:style w:type="paragraph" w:styleId="ListParagraph">
    <w:name w:val="List Paragraph"/>
    <w:aliases w:val="- Bullets,목록 단락,リスト段落,Lista1,?? ??,?????,????,列出段落1,中等深浅网格 1 - 着色 21,列表段落,列出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pPr>
      <w:ind w:firstLineChars="200" w:firstLine="420"/>
    </w:p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styleId="CommentText">
    <w:name w:val="annotation text"/>
    <w:basedOn w:val="Normal"/>
    <w:link w:val="CommentTextChar"/>
    <w:qFormat/>
    <w:pPr>
      <w:spacing w:before="120" w:after="0"/>
    </w:pPr>
    <w:rPr>
      <w:lang w:val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paragraph" w:customStyle="1" w:styleId="Style30">
    <w:name w:val="_Style 3"/>
    <w:basedOn w:val="Normal"/>
    <w:uiPriority w:val="34"/>
    <w:qFormat/>
    <w:pPr>
      <w:spacing w:after="0"/>
      <w:ind w:left="720"/>
    </w:pPr>
    <w:rPr>
      <w:rFonts w:ascii="Calibri" w:eastAsia="Calibri" w:hAnsi="Calibri"/>
      <w:sz w:val="22"/>
      <w:szCs w:val="22"/>
    </w:rPr>
  </w:style>
  <w:style w:type="paragraph" w:customStyle="1" w:styleId="table">
    <w:name w:val="table"/>
    <w:basedOn w:val="Normal"/>
    <w:next w:val="Normal"/>
    <w:pPr>
      <w:spacing w:after="0"/>
      <w:jc w:val="center"/>
    </w:pPr>
    <w:rPr>
      <w:rFonts w:eastAsia="MS Mincho"/>
      <w:lang w:val="en-US"/>
    </w:rPr>
  </w:style>
  <w:style w:type="paragraph" w:customStyle="1" w:styleId="CRfront">
    <w:name w:val="CR_front"/>
    <w:rPr>
      <w:rFonts w:ascii="Arial" w:hAnsi="Arial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eastAsia="en-US"/>
    </w:r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eastAsia="en-US"/>
    </w:rPr>
  </w:style>
  <w:style w:type="paragraph" w:styleId="ListBullet">
    <w:name w:val="List Bullet"/>
    <w:basedOn w:val="List"/>
    <w:link w:val="ListBulletChar"/>
    <w:qFormat/>
  </w:style>
  <w:style w:type="paragraph" w:styleId="Index2">
    <w:name w:val="index 2"/>
    <w:basedOn w:val="Index1"/>
    <w:pPr>
      <w:ind w:left="284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BodyText3">
    <w:name w:val="Body Text 3"/>
    <w:basedOn w:val="Normal"/>
    <w:rPr>
      <w:b/>
      <w:i/>
      <w:lang w:val="en-US"/>
    </w:rPr>
  </w:style>
  <w:style w:type="paragraph" w:styleId="BodyText2">
    <w:name w:val="Body Text 2"/>
    <w:basedOn w:val="Normal"/>
    <w:pPr>
      <w:spacing w:after="0"/>
      <w:jc w:val="both"/>
    </w:pPr>
    <w:rPr>
      <w:sz w:val="24"/>
      <w:lang w:val="en-US"/>
    </w:rPr>
  </w:style>
  <w:style w:type="paragraph" w:customStyle="1" w:styleId="CharCharCharCharCharChar1CharCharCharCharCharCharCharCharCharCharCharCharCharCharCharCharCharChar1">
    <w:name w:val="Char Char Char Char Char Char1 Char Char Char Char Char Char Char Char Char Char Char Char Char Char Char Char Char Char1"/>
    <w:basedOn w:val="Normal"/>
    <w:pPr>
      <w:widowControl w:val="0"/>
      <w:spacing w:after="0"/>
      <w:jc w:val="both"/>
    </w:pPr>
    <w:rPr>
      <w:kern w:val="2"/>
      <w:sz w:val="21"/>
      <w:szCs w:val="24"/>
      <w:lang w:val="en-US" w:eastAsia="zh-CN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customStyle="1" w:styleId="Doc-title">
    <w:name w:val="Doc-title"/>
    <w:basedOn w:val="Normal"/>
    <w:next w:val="Doc-text2"/>
    <w:qFormat/>
    <w:pPr>
      <w:spacing w:before="60"/>
      <w:ind w:left="1259" w:hanging="1259"/>
    </w:pPr>
  </w:style>
  <w:style w:type="paragraph" w:styleId="ListBullet2">
    <w:name w:val="List Bullet 2"/>
    <w:basedOn w:val="ListBullet"/>
    <w:link w:val="ListBullet2Char"/>
    <w:pPr>
      <w:ind w:left="851"/>
    </w:pPr>
  </w:style>
  <w:style w:type="paragraph" w:styleId="TOC1">
    <w:name w:val="toc 1"/>
    <w:aliases w:val="Observation TOC2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customStyle="1" w:styleId="TabList">
    <w:name w:val="TabList"/>
    <w:basedOn w:val="Normal"/>
    <w:pPr>
      <w:tabs>
        <w:tab w:val="left" w:pos="1134"/>
      </w:tabs>
      <w:spacing w:after="0"/>
    </w:pPr>
    <w:rPr>
      <w:rFonts w:eastAsia="MS Mincho"/>
    </w:rPr>
  </w:style>
  <w:style w:type="paragraph" w:customStyle="1" w:styleId="berschrift1H1">
    <w:name w:val="Überschrift 1.H1"/>
    <w:basedOn w:val="Normal"/>
    <w:next w:val="Normal"/>
    <w:pPr>
      <w:keepNext/>
      <w:keepLines/>
      <w:numPr>
        <w:numId w:val="2"/>
      </w:numPr>
      <w:pBdr>
        <w:top w:val="single" w:sz="12" w:space="3" w:color="auto"/>
      </w:pBdr>
      <w:tabs>
        <w:tab w:val="left" w:pos="735"/>
      </w:tabs>
      <w:spacing w:before="240"/>
      <w:outlineLvl w:val="0"/>
    </w:pPr>
    <w:rPr>
      <w:rFonts w:ascii="Arial" w:hAnsi="Arial"/>
      <w:sz w:val="36"/>
      <w:lang w:eastAsia="de-DE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BalloonText">
    <w:name w:val="Balloon Text"/>
    <w:basedOn w:val="Normal"/>
    <w:link w:val="BalloonTextChar"/>
    <w:qFormat/>
    <w:rPr>
      <w:rFonts w:ascii="Tahoma" w:hAnsi="Tahoma" w:cs="Tahoma"/>
      <w:sz w:val="16"/>
      <w:szCs w:val="16"/>
    </w:rPr>
  </w:style>
  <w:style w:type="paragraph" w:styleId="ListBullet3">
    <w:name w:val="List Bullet 3"/>
    <w:basedOn w:val="ListBullet2"/>
    <w:link w:val="ListBullet3Char"/>
    <w:pPr>
      <w:ind w:left="1135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pPr>
      <w:widowControl w:val="0"/>
    </w:pPr>
    <w:rPr>
      <w:rFonts w:ascii="Arial" w:hAnsi="Arial"/>
      <w:b/>
      <w:sz w:val="18"/>
      <w:lang w:val="en-US"/>
    </w:rPr>
  </w:style>
  <w:style w:type="paragraph" w:customStyle="1" w:styleId="00BodyText">
    <w:name w:val="00 BodyText"/>
    <w:basedOn w:val="Normal"/>
    <w:pPr>
      <w:widowControl w:val="0"/>
      <w:spacing w:after="220"/>
      <w:jc w:val="both"/>
    </w:pPr>
    <w:rPr>
      <w:rFonts w:ascii="Arial" w:hAnsi="Arial"/>
      <w:kern w:val="2"/>
      <w:sz w:val="22"/>
      <w:szCs w:val="24"/>
      <w:lang w:val="en-US" w:eastAsia="zh-CN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eastAsia="en-US"/>
    </w:rPr>
  </w:style>
  <w:style w:type="paragraph" w:styleId="ListBullet5">
    <w:name w:val="List Bullet 5"/>
    <w:basedOn w:val="ListBullet4"/>
    <w:qFormat/>
    <w:pPr>
      <w:ind w:left="1702"/>
    </w:pPr>
  </w:style>
  <w:style w:type="paragraph" w:customStyle="1" w:styleId="Observation">
    <w:name w:val="Observation"/>
    <w:basedOn w:val="Normal"/>
    <w:qFormat/>
    <w:pPr>
      <w:numPr>
        <w:numId w:val="3"/>
      </w:numPr>
    </w:pPr>
    <w:rPr>
      <w:b/>
    </w:r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TOC4">
    <w:name w:val="toc 4"/>
    <w:basedOn w:val="TOC3"/>
    <w:uiPriority w:val="39"/>
    <w:pPr>
      <w:ind w:left="1418" w:hanging="1418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List3">
    <w:name w:val="List 3"/>
    <w:basedOn w:val="List2"/>
    <w:pPr>
      <w:ind w:left="1135"/>
    </w:pPr>
  </w:style>
  <w:style w:type="paragraph" w:styleId="List">
    <w:name w:val="List"/>
    <w:basedOn w:val="Normal"/>
    <w:link w:val="ListChar"/>
    <w:pPr>
      <w:ind w:left="568" w:hanging="284"/>
    </w:pPr>
  </w:style>
  <w:style w:type="paragraph" w:customStyle="1" w:styleId="Proposallist">
    <w:name w:val="Proposal list"/>
    <w:basedOn w:val="Proposal"/>
    <w:link w:val="ProposallistChar"/>
    <w:qFormat/>
    <w:pPr>
      <w:tabs>
        <w:tab w:val="clear" w:pos="1701"/>
        <w:tab w:val="left" w:pos="1560"/>
      </w:tabs>
      <w:ind w:left="1560" w:hanging="1134"/>
    </w:pPr>
  </w:style>
  <w:style w:type="paragraph" w:styleId="List2">
    <w:name w:val="List 2"/>
    <w:basedOn w:val="List"/>
    <w:link w:val="List2Char"/>
    <w:pPr>
      <w:ind w:left="851"/>
    </w:pPr>
  </w:style>
  <w:style w:type="paragraph" w:customStyle="1" w:styleId="B2">
    <w:name w:val="B2"/>
    <w:basedOn w:val="List2"/>
    <w:link w:val="B2Char"/>
    <w:qFormat/>
  </w:style>
  <w:style w:type="paragraph" w:customStyle="1" w:styleId="CharCharCharCharCharCharCharCharCharCharCharCharCharCharCharCharCharChar1CharCharCharCharCharChar">
    <w:name w:val="Char Char Char Char Char Char Char Char Char Char Char Char Char Char Char Char Char Char1 Char Char Char Char Char Char"/>
    <w:basedOn w:val="Normal"/>
    <w:pPr>
      <w:widowControl w:val="0"/>
      <w:spacing w:after="0"/>
      <w:jc w:val="both"/>
    </w:pPr>
    <w:rPr>
      <w:kern w:val="2"/>
      <w:sz w:val="21"/>
      <w:szCs w:val="24"/>
      <w:lang w:val="en-US" w:eastAsia="zh-CN"/>
    </w:rPr>
  </w:style>
  <w:style w:type="paragraph" w:styleId="BodyTextIndent2">
    <w:name w:val="Body Text Indent 2"/>
    <w:basedOn w:val="Normal"/>
    <w:pPr>
      <w:ind w:left="568" w:hanging="568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Style1">
    <w:name w:val="_Style 1"/>
    <w:basedOn w:val="Normal"/>
    <w:uiPriority w:val="1"/>
    <w:qFormat/>
    <w:pPr>
      <w:spacing w:after="0"/>
    </w:pPr>
    <w:rPr>
      <w:rFonts w:eastAsia="Calibri"/>
      <w:lang w:eastAsia="en-GB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Normal"/>
    <w:pPr>
      <w:widowControl w:val="0"/>
      <w:spacing w:after="0"/>
      <w:jc w:val="both"/>
    </w:pPr>
    <w:rPr>
      <w:kern w:val="2"/>
      <w:sz w:val="21"/>
      <w:szCs w:val="24"/>
      <w:lang w:val="en-US" w:eastAsia="zh-CN"/>
    </w:rPr>
  </w:style>
  <w:style w:type="paragraph" w:styleId="TOC5">
    <w:name w:val="toc 5"/>
    <w:aliases w:val="Observation TOC"/>
    <w:basedOn w:val="TOC4"/>
    <w:uiPriority w:val="39"/>
    <w:pPr>
      <w:ind w:left="1701" w:hanging="170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B5">
    <w:name w:val="B5"/>
    <w:basedOn w:val="List5"/>
  </w:style>
  <w:style w:type="paragraph" w:styleId="IndexHeading">
    <w:name w:val="index heading"/>
    <w:basedOn w:val="Normal"/>
    <w:next w:val="Normal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List1">
    <w:name w:val="List1"/>
    <w:basedOn w:val="Normal"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customStyle="1" w:styleId="MTDisplayEquation">
    <w:name w:val="MTDisplayEquation"/>
    <w:basedOn w:val="Normal"/>
    <w:pPr>
      <w:tabs>
        <w:tab w:val="center" w:pos="4820"/>
        <w:tab w:val="right" w:pos="9640"/>
      </w:tabs>
    </w:p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styleId="CommentSubject">
    <w:name w:val="annotation subject"/>
    <w:basedOn w:val="CommentText"/>
    <w:next w:val="CommentText"/>
    <w:link w:val="CommentSubjectChar"/>
    <w:pPr>
      <w:spacing w:before="0" w:after="180"/>
    </w:pPr>
    <w:rPr>
      <w:b/>
      <w:bCs/>
      <w:lang w:val="en-GB"/>
    </w:rPr>
  </w:style>
  <w:style w:type="paragraph" w:customStyle="1" w:styleId="B4">
    <w:name w:val="B4"/>
    <w:basedOn w:val="List4"/>
    <w:link w:val="B4Char"/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Char">
    <w:name w:val="Char"/>
    <w:basedOn w:val="DocumentMap"/>
    <w:pPr>
      <w:widowControl w:val="0"/>
      <w:adjustRightInd w:val="0"/>
      <w:spacing w:after="0" w:line="436" w:lineRule="exact"/>
      <w:ind w:left="357"/>
      <w:outlineLvl w:val="3"/>
    </w:pPr>
    <w:rPr>
      <w:b/>
      <w:kern w:val="2"/>
      <w:sz w:val="24"/>
      <w:szCs w:val="24"/>
      <w:lang w:val="en-US" w:eastAsia="zh-CN"/>
    </w:rPr>
  </w:style>
  <w:style w:type="paragraph" w:customStyle="1" w:styleId="textintend2">
    <w:name w:val="text intend 2"/>
    <w:basedOn w:val="text"/>
    <w:pPr>
      <w:widowControl/>
      <w:numPr>
        <w:numId w:val="4"/>
      </w:numPr>
      <w:tabs>
        <w:tab w:val="left" w:pos="1418"/>
      </w:tabs>
      <w:spacing w:after="120"/>
    </w:pPr>
    <w:rPr>
      <w:rFonts w:eastAsia="MS Mincho"/>
      <w:lang w:val="en-US"/>
    </w:rPr>
  </w:style>
  <w:style w:type="paragraph" w:styleId="Caption">
    <w:name w:val="caption"/>
    <w:aliases w:val="cap"/>
    <w:basedOn w:val="Normal"/>
    <w:next w:val="Normal"/>
    <w:qFormat/>
    <w:pPr>
      <w:spacing w:before="120" w:after="120"/>
    </w:pPr>
    <w:rPr>
      <w:rFonts w:eastAsia="MS Mincho"/>
      <w:b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rmalpuce">
    <w:name w:val="normal puce"/>
    <w:basedOn w:val="Normal"/>
    <w:pPr>
      <w:widowControl w:val="0"/>
      <w:numPr>
        <w:numId w:val="5"/>
      </w:numPr>
      <w:tabs>
        <w:tab w:val="left" w:pos="360"/>
      </w:tabs>
      <w:spacing w:before="60" w:after="60"/>
      <w:jc w:val="both"/>
    </w:pPr>
    <w:rPr>
      <w:rFonts w:eastAsia="MS Mincho"/>
    </w:rPr>
  </w:style>
  <w:style w:type="paragraph" w:customStyle="1" w:styleId="textintend3">
    <w:name w:val="text intend 3"/>
    <w:basedOn w:val="text"/>
    <w:pPr>
      <w:widowControl/>
      <w:numPr>
        <w:numId w:val="6"/>
      </w:numPr>
      <w:tabs>
        <w:tab w:val="left" w:pos="1843"/>
      </w:tabs>
      <w:spacing w:after="120"/>
    </w:pPr>
    <w:rPr>
      <w:rFonts w:eastAsia="MS Mincho"/>
      <w:lang w:val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Proposal">
    <w:name w:val="Proposal"/>
    <w:basedOn w:val="BodyText"/>
    <w:link w:val="ProposalChar"/>
    <w:qFormat/>
    <w:pPr>
      <w:tabs>
        <w:tab w:val="left" w:pos="1304"/>
        <w:tab w:val="left" w:pos="1701"/>
      </w:tabs>
      <w:ind w:left="1304" w:hanging="1304"/>
    </w:pPr>
    <w:rPr>
      <w:b/>
      <w:bCs/>
    </w:rPr>
  </w:style>
  <w:style w:type="paragraph" w:customStyle="1" w:styleId="H6">
    <w:name w:val="H6"/>
    <w:basedOn w:val="Heading5"/>
    <w:next w:val="Normal"/>
    <w:link w:val="H6Char"/>
    <w:pPr>
      <w:ind w:left="1985" w:hanging="1985"/>
      <w:outlineLvl w:val="9"/>
    </w:pPr>
    <w:rPr>
      <w:sz w:val="20"/>
    </w:r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eastAsia="en-US"/>
    </w:rPr>
  </w:style>
  <w:style w:type="paragraph" w:customStyle="1" w:styleId="CharChar6">
    <w:name w:val="Char Char6"/>
    <w:basedOn w:val="Normal"/>
    <w:pPr>
      <w:widowControl w:val="0"/>
      <w:spacing w:after="0"/>
      <w:jc w:val="both"/>
    </w:pPr>
    <w:rPr>
      <w:kern w:val="2"/>
      <w:sz w:val="21"/>
      <w:szCs w:val="24"/>
      <w:lang w:val="en-US" w:eastAsia="zh-CN"/>
    </w:rPr>
  </w:style>
  <w:style w:type="paragraph" w:customStyle="1" w:styleId="CharCharChar1CharChar">
    <w:name w:val="Char Char Char1 (文字) (文字) Char Char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para">
    <w:name w:val="para"/>
    <w:basedOn w:val="Normal"/>
    <w:pPr>
      <w:spacing w:after="240"/>
      <w:jc w:val="both"/>
    </w:pPr>
    <w:rPr>
      <w:rFonts w:ascii="Helvetica" w:hAnsi="Helvetica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TdocText">
    <w:name w:val="Tdoc_Text"/>
    <w:basedOn w:val="Normal"/>
    <w:pPr>
      <w:spacing w:before="120" w:after="0"/>
      <w:jc w:val="both"/>
    </w:pPr>
    <w:rPr>
      <w:lang w:val="en-US"/>
    </w:rPr>
  </w:style>
  <w:style w:type="paragraph" w:customStyle="1" w:styleId="TALCharChar">
    <w:name w:val="TAL Char Char"/>
    <w:basedOn w:val="Normal"/>
    <w:link w:val="TALCharCharChar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  <w:lang w:eastAsia="ja-JP"/>
    </w:rPr>
  </w:style>
  <w:style w:type="paragraph" w:customStyle="1" w:styleId="centered">
    <w:name w:val="centered"/>
    <w:basedOn w:val="Normal"/>
    <w:pPr>
      <w:widowControl w:val="0"/>
      <w:spacing w:before="120" w:after="0" w:line="280" w:lineRule="atLeast"/>
      <w:jc w:val="center"/>
    </w:pPr>
    <w:rPr>
      <w:rFonts w:ascii="Bookman" w:hAnsi="Bookman"/>
      <w:lang w:val="en-US"/>
    </w:rPr>
  </w:style>
  <w:style w:type="paragraph" w:customStyle="1" w:styleId="TALLeft1cm">
    <w:name w:val="TAL + Left:  1 cm"/>
    <w:basedOn w:val="TAL"/>
    <w:pPr>
      <w:overflowPunct w:val="0"/>
      <w:autoSpaceDE w:val="0"/>
      <w:autoSpaceDN w:val="0"/>
      <w:adjustRightInd w:val="0"/>
      <w:ind w:left="567"/>
      <w:textAlignment w:val="baseline"/>
    </w:pPr>
    <w:rPr>
      <w:lang w:eastAsia="en-GB"/>
    </w:rPr>
  </w:style>
  <w:style w:type="paragraph" w:styleId="ListNumber2">
    <w:name w:val="List Number 2"/>
    <w:basedOn w:val="ListNumber"/>
    <w:pPr>
      <w:ind w:left="851"/>
    </w:pPr>
  </w:style>
  <w:style w:type="paragraph" w:styleId="BodyTextIndent">
    <w:name w:val="Body Text Indent"/>
    <w:basedOn w:val="Normal"/>
    <w:link w:val="BodyTextIndentChar"/>
    <w:pPr>
      <w:spacing w:before="240" w:after="0"/>
      <w:ind w:left="360"/>
      <w:jc w:val="both"/>
    </w:pPr>
    <w:rPr>
      <w:i/>
      <w:sz w:val="22"/>
    </w:rPr>
  </w:style>
  <w:style w:type="paragraph" w:customStyle="1" w:styleId="ListParagraph1">
    <w:name w:val="List Paragraph1"/>
    <w:basedOn w:val="Normal"/>
    <w:uiPriority w:val="34"/>
    <w:qFormat/>
    <w:pPr>
      <w:ind w:left="720"/>
      <w:contextualSpacing/>
    </w:pPr>
  </w:style>
  <w:style w:type="paragraph" w:styleId="BodyText">
    <w:name w:val="Body Text"/>
    <w:aliases w:val="Body Text1,compact1,Requirement1,Bodytext1,ändrad1,AvtalBrödtext1,AvtalBrodtext1,andrad1,EHPT1,Body Text21,Body31,paragraph 21,body indent1,- TF1,Requirements1,Body Text level 11,Response1,à¹×éÍàÃ×èÍ§1,Compliance1,code1,à¹1,bt1,AvtalBr1,bt"/>
    <w:basedOn w:val="Normal"/>
    <w:link w:val="BodyTextChar"/>
    <w:pPr>
      <w:widowControl w:val="0"/>
      <w:spacing w:after="120"/>
    </w:pPr>
    <w:rPr>
      <w:rFonts w:eastAsia="MS Mincho"/>
      <w:sz w:val="24"/>
      <w:lang w:val="en-US"/>
    </w:rPr>
  </w:style>
  <w:style w:type="paragraph" w:styleId="NoSpacing">
    <w:name w:val="No Spacing"/>
    <w:basedOn w:val="Normal"/>
    <w:qFormat/>
    <w:pPr>
      <w:spacing w:after="0"/>
    </w:pPr>
    <w:rPr>
      <w:rFonts w:eastAsia="Calibri"/>
    </w:rPr>
  </w:style>
  <w:style w:type="paragraph" w:customStyle="1" w:styleId="B10">
    <w:name w:val="B1"/>
    <w:basedOn w:val="List"/>
    <w:link w:val="B1Char1"/>
    <w:qFormat/>
  </w:style>
  <w:style w:type="paragraph" w:styleId="PlainText">
    <w:name w:val="Plain Text"/>
    <w:basedOn w:val="Normal"/>
    <w:link w:val="PlainTextChar"/>
    <w:uiPriority w:val="99"/>
    <w:pPr>
      <w:spacing w:after="0"/>
    </w:pPr>
    <w:rPr>
      <w:rFonts w:ascii="Courier New" w:hAnsi="Courier New"/>
      <w:lang w:val="en-US"/>
    </w:rPr>
  </w:style>
  <w:style w:type="paragraph" w:styleId="List4">
    <w:name w:val="List 4"/>
    <w:basedOn w:val="List3"/>
    <w:pPr>
      <w:ind w:left="1418"/>
    </w:pPr>
  </w:style>
  <w:style w:type="paragraph" w:customStyle="1" w:styleId="CharCharCharCharCharChar">
    <w:name w:val="Char Char Char Char Char (文字) (文字) Char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styleId="List5">
    <w:name w:val="List 5"/>
    <w:basedOn w:val="List4"/>
    <w:pPr>
      <w:ind w:left="1702"/>
    </w:pPr>
  </w:style>
  <w:style w:type="paragraph" w:styleId="ListNumber">
    <w:name w:val="List Number"/>
    <w:basedOn w:val="List"/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text">
    <w:name w:val="text"/>
    <w:basedOn w:val="Normal"/>
    <w:pPr>
      <w:widowControl w:val="0"/>
      <w:spacing w:after="240"/>
      <w:jc w:val="both"/>
    </w:pPr>
    <w:rPr>
      <w:sz w:val="24"/>
      <w:lang w:val="en-AU"/>
    </w:rPr>
  </w:style>
  <w:style w:type="paragraph" w:customStyle="1" w:styleId="tabletext">
    <w:name w:val="table text"/>
    <w:basedOn w:val="Normal"/>
    <w:next w:val="table"/>
    <w:pPr>
      <w:spacing w:after="0"/>
    </w:pPr>
    <w:rPr>
      <w:rFonts w:eastAsia="MS Mincho"/>
      <w:i/>
    </w:rPr>
  </w:style>
  <w:style w:type="paragraph" w:customStyle="1" w:styleId="Reference">
    <w:name w:val="Reference"/>
    <w:basedOn w:val="EX"/>
    <w:pPr>
      <w:numPr>
        <w:numId w:val="7"/>
      </w:numPr>
      <w:tabs>
        <w:tab w:val="left" w:pos="567"/>
      </w:tabs>
    </w:pPr>
  </w:style>
  <w:style w:type="paragraph" w:customStyle="1" w:styleId="CarattereCarattereCharCharCarattereCarattereCharCharCharCarattereCarattere">
    <w:name w:val="Carattere Carattere Char Char Carattere Carattere Char Char Char Carattere Carattere"/>
    <w:basedOn w:val="Normal"/>
    <w:pPr>
      <w:widowControl w:val="0"/>
      <w:spacing w:after="0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HE">
    <w:name w:val="HE"/>
    <w:basedOn w:val="Normal"/>
    <w:pPr>
      <w:spacing w:after="0"/>
    </w:pPr>
    <w:rPr>
      <w:rFonts w:eastAsia="MS Mincho"/>
      <w:b/>
    </w:r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eastAsia="en-US"/>
    </w:rPr>
  </w:style>
  <w:style w:type="paragraph" w:styleId="Revision">
    <w:name w:val="Revision"/>
    <w:uiPriority w:val="99"/>
    <w:semiHidden/>
    <w:rPr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B3">
    <w:name w:val="B3"/>
    <w:basedOn w:val="List3"/>
    <w:link w:val="B3Char"/>
  </w:style>
  <w:style w:type="paragraph" w:customStyle="1" w:styleId="CharChar1CharCharCharCharCharZchnZchnCharCharCharCharCharCharCharCharChar">
    <w:name w:val="Char (文字) (文字) Char1 (文字) (文字) Char Char (文字) (文字) Char Char Char Zchn Zchn Char Char Char Char Char Char Char Char (文字) (文字) Char"/>
    <w:semiHidden/>
    <w:pPr>
      <w:keepNext/>
      <w:numPr>
        <w:numId w:val="8"/>
      </w:numPr>
      <w:tabs>
        <w:tab w:val="left" w:pos="851"/>
      </w:tabs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CharCharCharCharCharChar1CharCharCharCharCharCharCharCharCharCharCharCharCharCharChar">
    <w:name w:val="Char Char Char Char Char Char1 Char Char Char Char Char Char Char Char Char Char Char Char Char Char Char"/>
    <w:basedOn w:val="Normal"/>
    <w:pPr>
      <w:widowControl w:val="0"/>
      <w:spacing w:after="0"/>
      <w:jc w:val="both"/>
    </w:pPr>
    <w:rPr>
      <w:kern w:val="2"/>
      <w:sz w:val="21"/>
      <w:szCs w:val="24"/>
      <w:lang w:val="en-US" w:eastAsia="zh-CN"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eastAsia="en-US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extintend1">
    <w:name w:val="text intend 1"/>
    <w:basedOn w:val="text"/>
    <w:pPr>
      <w:widowControl/>
      <w:numPr>
        <w:numId w:val="9"/>
      </w:numPr>
      <w:tabs>
        <w:tab w:val="left" w:pos="992"/>
      </w:tabs>
      <w:spacing w:after="120"/>
    </w:pPr>
    <w:rPr>
      <w:rFonts w:eastAsia="MS Mincho"/>
      <w:lang w:val="en-US"/>
    </w:rPr>
  </w:style>
  <w:style w:type="paragraph" w:customStyle="1" w:styleId="References">
    <w:name w:val="References"/>
    <w:basedOn w:val="Normal"/>
    <w:pPr>
      <w:numPr>
        <w:numId w:val="10"/>
      </w:numPr>
      <w:tabs>
        <w:tab w:val="left" w:pos="360"/>
      </w:tabs>
      <w:spacing w:after="80"/>
    </w:pPr>
    <w:rPr>
      <w:sz w:val="18"/>
      <w:lang w:val="en-US"/>
    </w:rPr>
  </w:style>
  <w:style w:type="paragraph" w:customStyle="1" w:styleId="EW">
    <w:name w:val="EW"/>
    <w:basedOn w:val="EX"/>
    <w:pPr>
      <w:spacing w:after="0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Body">
    <w:name w:val="Body"/>
    <w:basedOn w:val="Normal"/>
    <w:pPr>
      <w:spacing w:before="80" w:after="80" w:line="288" w:lineRule="auto"/>
      <w:ind w:firstLineChars="200" w:firstLine="420"/>
    </w:pPr>
    <w:rPr>
      <w:sz w:val="21"/>
      <w:szCs w:val="21"/>
      <w:lang w:val="en-US" w:eastAsia="zh-CN"/>
    </w:rPr>
  </w:style>
  <w:style w:type="paragraph" w:customStyle="1" w:styleId="Comments">
    <w:name w:val="Comments"/>
    <w:basedOn w:val="Normal"/>
    <w:qFormat/>
    <w:pPr>
      <w:spacing w:before="40"/>
    </w:pPr>
    <w:rPr>
      <w:rFonts w:ascii="Arial" w:eastAsia="MS Mincho" w:hAnsi="Arial"/>
      <w:i/>
      <w:sz w:val="18"/>
      <w:lang w:eastAsia="en-GB"/>
    </w:rPr>
  </w:style>
  <w:style w:type="table" w:styleId="TableGrid">
    <w:name w:val="Table Grid"/>
    <w:basedOn w:val="TableNormal"/>
    <w:uiPriority w:val="39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unhideWhenUsed/>
    <w:rsid w:val="00622C18"/>
    <w:rPr>
      <w:color w:val="605E5C"/>
      <w:shd w:val="clear" w:color="auto" w:fill="E1DFDD"/>
    </w:rPr>
  </w:style>
  <w:style w:type="character" w:customStyle="1" w:styleId="TAHCar">
    <w:name w:val="TAH Car"/>
    <w:qFormat/>
    <w:locked/>
    <w:rsid w:val="005522EA"/>
    <w:rPr>
      <w:rFonts w:ascii="Arial" w:eastAsia="Times New Roman" w:hAnsi="Arial"/>
      <w:b/>
      <w:sz w:val="18"/>
      <w:lang w:val="en-GB" w:eastAsia="ja-JP"/>
    </w:rPr>
  </w:style>
  <w:style w:type="character" w:customStyle="1" w:styleId="B1Char">
    <w:name w:val="B1 Char"/>
    <w:qFormat/>
    <w:rsid w:val="00B0331A"/>
    <w:rPr>
      <w:rFonts w:eastAsia="Times New Roman"/>
    </w:rPr>
  </w:style>
  <w:style w:type="character" w:customStyle="1" w:styleId="BalloonTextChar">
    <w:name w:val="Balloon Text Char"/>
    <w:link w:val="BalloonText"/>
    <w:rsid w:val="00B0331A"/>
    <w:rPr>
      <w:rFonts w:ascii="Tahoma" w:hAnsi="Tahoma" w:cs="Tahoma"/>
      <w:sz w:val="16"/>
      <w:szCs w:val="16"/>
      <w:lang w:val="en-GB" w:eastAsia="en-US"/>
    </w:rPr>
  </w:style>
  <w:style w:type="character" w:customStyle="1" w:styleId="Heading3Char">
    <w:name w:val="Heading 3 Char"/>
    <w:aliases w:val="Underrubrik2 Char,H3 Char"/>
    <w:link w:val="Heading3"/>
    <w:rsid w:val="00B0331A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B0331A"/>
    <w:rPr>
      <w:rFonts w:ascii="Arial" w:hAnsi="Arial"/>
      <w:sz w:val="24"/>
      <w:lang w:val="en-GB" w:eastAsia="en-US"/>
    </w:rPr>
  </w:style>
  <w:style w:type="character" w:customStyle="1" w:styleId="FootnoteTextChar">
    <w:name w:val="Footnote Text Char"/>
    <w:link w:val="FootnoteText"/>
    <w:rsid w:val="00B0331A"/>
    <w:rPr>
      <w:sz w:val="16"/>
      <w:lang w:val="en-GB" w:eastAsia="en-US"/>
    </w:rPr>
  </w:style>
  <w:style w:type="paragraph" w:customStyle="1" w:styleId="FL">
    <w:name w:val="FL"/>
    <w:basedOn w:val="Normal"/>
    <w:rsid w:val="00B0331A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列表段落 Char,列出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B0331A"/>
    <w:rPr>
      <w:lang w:val="en-GB" w:eastAsia="en-US"/>
    </w:rPr>
  </w:style>
  <w:style w:type="paragraph" w:customStyle="1" w:styleId="B1">
    <w:name w:val="B1+"/>
    <w:basedOn w:val="B10"/>
    <w:link w:val="B1Car"/>
    <w:rsid w:val="00B0331A"/>
    <w:pPr>
      <w:numPr>
        <w:numId w:val="11"/>
      </w:num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eastAsia="ko-KR"/>
    </w:rPr>
  </w:style>
  <w:style w:type="character" w:customStyle="1" w:styleId="B1Car">
    <w:name w:val="B1+ Car"/>
    <w:link w:val="B1"/>
    <w:rsid w:val="00B0331A"/>
    <w:rPr>
      <w:rFonts w:ascii="Times New Roman" w:eastAsia="Times New Roman" w:hAnsi="Times New Roman"/>
      <w:lang w:val="en-GB"/>
    </w:rPr>
  </w:style>
  <w:style w:type="paragraph" w:customStyle="1" w:styleId="NormalArial">
    <w:name w:val="Normal + Arial"/>
    <w:aliases w:val="9 pt,Left:  0,45 cm,After:  0 pt,First line:  0,08 ch"/>
    <w:basedOn w:val="Normal"/>
    <w:rsid w:val="00B0331A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Times New Roman" w:hAnsi="Arial" w:cs="Arial"/>
      <w:bCs/>
      <w:sz w:val="18"/>
      <w:szCs w:val="18"/>
      <w:lang w:eastAsia="ko-KR"/>
    </w:rPr>
  </w:style>
  <w:style w:type="character" w:customStyle="1" w:styleId="Heading2Char">
    <w:name w:val="Heading 2 Char"/>
    <w:link w:val="Heading2"/>
    <w:qFormat/>
    <w:rsid w:val="00B0331A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link w:val="Heading5"/>
    <w:rsid w:val="00B0331A"/>
    <w:rPr>
      <w:rFonts w:ascii="Arial" w:hAnsi="Arial"/>
      <w:sz w:val="22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B0331A"/>
    <w:rPr>
      <w:rFonts w:ascii="Arial" w:hAnsi="Arial"/>
      <w:b/>
      <w:sz w:val="18"/>
      <w:lang w:eastAsia="en-US"/>
    </w:rPr>
  </w:style>
  <w:style w:type="character" w:customStyle="1" w:styleId="FooterChar">
    <w:name w:val="Footer Char"/>
    <w:link w:val="Footer"/>
    <w:qFormat/>
    <w:rsid w:val="00B0331A"/>
    <w:rPr>
      <w:rFonts w:ascii="Arial" w:hAnsi="Arial"/>
      <w:b/>
      <w:i/>
      <w:sz w:val="18"/>
      <w:lang w:eastAsia="en-US"/>
    </w:rPr>
  </w:style>
  <w:style w:type="character" w:customStyle="1" w:styleId="EXChar">
    <w:name w:val="EX Char"/>
    <w:link w:val="EX"/>
    <w:qFormat/>
    <w:locked/>
    <w:rsid w:val="00B0331A"/>
    <w:rPr>
      <w:lang w:val="en-GB" w:eastAsia="en-US"/>
    </w:rPr>
  </w:style>
  <w:style w:type="character" w:customStyle="1" w:styleId="TFZchn">
    <w:name w:val="TF Zchn"/>
    <w:qFormat/>
    <w:rsid w:val="00B0331A"/>
    <w:rPr>
      <w:rFonts w:ascii="Arial" w:hAnsi="Arial"/>
      <w:b/>
      <w:lang w:val="en-GB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B0331A"/>
    <w:pPr>
      <w:keepLines/>
      <w:widowControl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바탕" w:hAnsi="Arial"/>
      <w:i/>
      <w:color w:val="7F7F7F"/>
      <w:spacing w:val="2"/>
      <w:sz w:val="18"/>
      <w:szCs w:val="18"/>
    </w:rPr>
  </w:style>
  <w:style w:type="character" w:customStyle="1" w:styleId="IvDInstructiontextChar">
    <w:name w:val="IvD Instructiontext Char"/>
    <w:link w:val="IvDInstructiontext"/>
    <w:uiPriority w:val="99"/>
    <w:rsid w:val="00B0331A"/>
    <w:rPr>
      <w:rFonts w:ascii="Arial" w:eastAsia="바탕" w:hAnsi="Arial"/>
      <w:i/>
      <w:color w:val="7F7F7F"/>
      <w:spacing w:val="2"/>
      <w:sz w:val="18"/>
      <w:szCs w:val="18"/>
      <w:lang w:eastAsia="en-US"/>
    </w:rPr>
  </w:style>
  <w:style w:type="paragraph" w:customStyle="1" w:styleId="IvDbodytext">
    <w:name w:val="IvD bodytext"/>
    <w:basedOn w:val="BodyText"/>
    <w:link w:val="IvDbodytextChar"/>
    <w:qFormat/>
    <w:rsid w:val="00B0331A"/>
    <w:pPr>
      <w:keepLines/>
      <w:widowControl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바탕" w:hAnsi="Arial"/>
      <w:spacing w:val="2"/>
      <w:sz w:val="20"/>
    </w:rPr>
  </w:style>
  <w:style w:type="character" w:customStyle="1" w:styleId="IvDbodytextChar">
    <w:name w:val="IvD bodytext Char"/>
    <w:link w:val="IvDbodytext"/>
    <w:rsid w:val="00B0331A"/>
    <w:rPr>
      <w:rFonts w:ascii="Arial" w:eastAsia="바탕" w:hAnsi="Arial"/>
      <w:spacing w:val="2"/>
      <w:lang w:eastAsia="en-US"/>
    </w:rPr>
  </w:style>
  <w:style w:type="character" w:customStyle="1" w:styleId="BodyTextChar">
    <w:name w:val="Body Text Char"/>
    <w:aliases w:val="Body Text1 Char,compact1 Char,Requirement1 Char,Bodytext1 Char,ändrad1 Char,AvtalBrödtext1 Char,AvtalBrodtext1 Char,andrad1 Char,EHPT1 Char,Body Text21 Char,Body31 Char,paragraph 21 Char,body indent1 Char,- TF1 Char,Requirements1 Char"/>
    <w:link w:val="BodyText"/>
    <w:rsid w:val="00B0331A"/>
    <w:rPr>
      <w:rFonts w:eastAsia="MS Mincho"/>
      <w:sz w:val="24"/>
      <w:lang w:eastAsia="en-US"/>
    </w:rPr>
  </w:style>
  <w:style w:type="paragraph" w:styleId="NormalWeb">
    <w:name w:val="Normal (Web)"/>
    <w:basedOn w:val="Normal"/>
    <w:uiPriority w:val="99"/>
    <w:unhideWhenUsed/>
    <w:rsid w:val="00B0331A"/>
    <w:pPr>
      <w:spacing w:before="100" w:beforeAutospacing="1" w:after="100" w:afterAutospacing="1"/>
    </w:pPr>
    <w:rPr>
      <w:rFonts w:ascii="Times New Roman" w:hAnsi="Times New Roman"/>
      <w:sz w:val="24"/>
      <w:szCs w:val="24"/>
      <w:lang w:val="da-DK" w:eastAsia="da-DK"/>
    </w:rPr>
  </w:style>
  <w:style w:type="paragraph" w:customStyle="1" w:styleId="10">
    <w:name w:val="正文1"/>
    <w:qFormat/>
    <w:rsid w:val="00B0331A"/>
    <w:pPr>
      <w:spacing w:after="160" w:line="259" w:lineRule="auto"/>
      <w:jc w:val="both"/>
    </w:pPr>
    <w:rPr>
      <w:rFonts w:ascii="Times New Roman" w:hAnsi="Times New Roman"/>
      <w:kern w:val="2"/>
      <w:sz w:val="21"/>
      <w:szCs w:val="21"/>
      <w:lang w:eastAsia="zh-CN"/>
    </w:rPr>
  </w:style>
  <w:style w:type="character" w:customStyle="1" w:styleId="DocumentMapChar">
    <w:name w:val="Document Map Char"/>
    <w:link w:val="DocumentMap"/>
    <w:qFormat/>
    <w:rsid w:val="00B0331A"/>
    <w:rPr>
      <w:rFonts w:ascii="Tahoma" w:hAnsi="Tahoma"/>
      <w:shd w:val="clear" w:color="auto" w:fill="000080"/>
      <w:lang w:val="en-GB" w:eastAsia="en-US"/>
    </w:rPr>
  </w:style>
  <w:style w:type="character" w:customStyle="1" w:styleId="msoins0">
    <w:name w:val="msoins"/>
    <w:rsid w:val="00B0331A"/>
  </w:style>
  <w:style w:type="paragraph" w:customStyle="1" w:styleId="TALLeft0">
    <w:name w:val="TAL + Left:  0"/>
    <w:aliases w:val="25 cm,19 cm,4 cm"/>
    <w:basedOn w:val="TAL"/>
    <w:rsid w:val="00B0331A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lang w:eastAsia="ko-KR"/>
    </w:rPr>
  </w:style>
  <w:style w:type="paragraph" w:customStyle="1" w:styleId="TALLeft050cm">
    <w:name w:val="TAL + Left:  050 cm"/>
    <w:basedOn w:val="TAL"/>
    <w:rsid w:val="00B0331A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lang w:eastAsia="ko-KR"/>
    </w:rPr>
  </w:style>
  <w:style w:type="paragraph" w:customStyle="1" w:styleId="TALLeft00">
    <w:name w:val="TAL + Left: 0"/>
    <w:aliases w:val="75 cm"/>
    <w:basedOn w:val="TALLeft050cm"/>
    <w:rsid w:val="00B0331A"/>
    <w:pPr>
      <w:ind w:left="425"/>
    </w:pPr>
  </w:style>
  <w:style w:type="paragraph" w:customStyle="1" w:styleId="TALLeft02cm">
    <w:name w:val="TAL + Left: 0.2 cm"/>
    <w:basedOn w:val="TAL"/>
    <w:qFormat/>
    <w:rsid w:val="00B0331A"/>
    <w:pPr>
      <w:ind w:left="113"/>
    </w:pPr>
    <w:rPr>
      <w:bCs/>
      <w:noProof/>
    </w:rPr>
  </w:style>
  <w:style w:type="paragraph" w:customStyle="1" w:styleId="TALLeft04cm">
    <w:name w:val="TAL + Left: 0.4 cm"/>
    <w:basedOn w:val="TALLeft02cm"/>
    <w:qFormat/>
    <w:rsid w:val="00B0331A"/>
    <w:pPr>
      <w:ind w:left="227"/>
    </w:pPr>
  </w:style>
  <w:style w:type="paragraph" w:customStyle="1" w:styleId="TALLeft06cm">
    <w:name w:val="TAL + Left: 0.6 cm"/>
    <w:basedOn w:val="TALLeft04cm"/>
    <w:qFormat/>
    <w:rsid w:val="00B0331A"/>
    <w:pPr>
      <w:ind w:left="340"/>
    </w:pPr>
  </w:style>
  <w:style w:type="character" w:styleId="LineNumber">
    <w:name w:val="line number"/>
    <w:unhideWhenUsed/>
    <w:rsid w:val="00B0331A"/>
  </w:style>
  <w:style w:type="paragraph" w:customStyle="1" w:styleId="3GPPHeader">
    <w:name w:val="3GPP_Header"/>
    <w:basedOn w:val="Normal"/>
    <w:link w:val="3GPPHeaderChar"/>
    <w:qFormat/>
    <w:rsid w:val="00B0331A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rFonts w:ascii="Times New Roman" w:hAnsi="Times New Roman"/>
      <w:b/>
      <w:sz w:val="24"/>
      <w:lang w:eastAsia="zh-CN"/>
    </w:rPr>
  </w:style>
  <w:style w:type="character" w:customStyle="1" w:styleId="3GPPHeaderChar">
    <w:name w:val="3GPP_Header Char"/>
    <w:link w:val="3GPPHeader"/>
    <w:qFormat/>
    <w:rsid w:val="00B0331A"/>
    <w:rPr>
      <w:rFonts w:ascii="Times New Roman" w:hAnsi="Times New Roman"/>
      <w:b/>
      <w:sz w:val="24"/>
      <w:lang w:val="en-GB" w:eastAsia="zh-CN"/>
    </w:rPr>
  </w:style>
  <w:style w:type="character" w:customStyle="1" w:styleId="a">
    <w:name w:val="首标题"/>
    <w:rsid w:val="00B0331A"/>
    <w:rPr>
      <w:rFonts w:ascii="Arial" w:eastAsia="SimSun" w:hAnsi="Arial"/>
      <w:sz w:val="24"/>
      <w:lang w:val="en-US" w:eastAsia="zh-CN" w:bidi="ar-SA"/>
    </w:rPr>
  </w:style>
  <w:style w:type="character" w:styleId="Strong">
    <w:name w:val="Strong"/>
    <w:qFormat/>
    <w:rsid w:val="00B0331A"/>
    <w:rPr>
      <w:rFonts w:eastAsia="SimSun"/>
      <w:b/>
      <w:bCs/>
      <w:lang w:val="en-US" w:eastAsia="zh-CN" w:bidi="ar-SA"/>
    </w:rPr>
  </w:style>
  <w:style w:type="character" w:customStyle="1" w:styleId="NOZchn">
    <w:name w:val="NO Zchn"/>
    <w:locked/>
    <w:rsid w:val="00B0331A"/>
    <w:rPr>
      <w:rFonts w:ascii="Times New Roman" w:hAnsi="Times New Roman"/>
      <w:lang w:val="en-GB" w:eastAsia="en-US"/>
    </w:rPr>
  </w:style>
  <w:style w:type="character" w:customStyle="1" w:styleId="Mention1">
    <w:name w:val="Mention1"/>
    <w:uiPriority w:val="99"/>
    <w:unhideWhenUsed/>
    <w:rsid w:val="004F6DEA"/>
    <w:rPr>
      <w:color w:val="2B579A"/>
      <w:shd w:val="clear" w:color="auto" w:fill="E1DFDD"/>
    </w:rPr>
  </w:style>
  <w:style w:type="character" w:customStyle="1" w:styleId="Heading6Char">
    <w:name w:val="Heading 6 Char"/>
    <w:link w:val="Heading6"/>
    <w:rsid w:val="00C81FCA"/>
    <w:rPr>
      <w:lang w:val="en-GB" w:eastAsia="en-US"/>
    </w:rPr>
  </w:style>
  <w:style w:type="character" w:customStyle="1" w:styleId="Heading7Char">
    <w:name w:val="Heading 7 Char"/>
    <w:link w:val="Heading7"/>
    <w:rsid w:val="00C81FCA"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rsid w:val="00C81FCA"/>
    <w:rPr>
      <w:rFonts w:ascii="Arial" w:hAnsi="Arial"/>
      <w:sz w:val="36"/>
      <w:lang w:val="en-GB" w:eastAsia="en-US"/>
    </w:rPr>
  </w:style>
  <w:style w:type="paragraph" w:customStyle="1" w:styleId="Figure">
    <w:name w:val="Figure"/>
    <w:basedOn w:val="Normal"/>
    <w:next w:val="Caption"/>
    <w:rsid w:val="00C81FCA"/>
    <w:pPr>
      <w:keepNext/>
      <w:keepLines/>
      <w:overflowPunct w:val="0"/>
      <w:autoSpaceDE w:val="0"/>
      <w:autoSpaceDN w:val="0"/>
      <w:adjustRightInd w:val="0"/>
      <w:spacing w:before="180" w:after="120"/>
      <w:jc w:val="center"/>
      <w:textAlignment w:val="baseline"/>
    </w:pPr>
    <w:rPr>
      <w:rFonts w:ascii="Arial" w:eastAsia="Times New Roman" w:hAnsi="Arial"/>
      <w:lang w:eastAsia="zh-CN"/>
    </w:rPr>
  </w:style>
  <w:style w:type="paragraph" w:styleId="TableofFigures">
    <w:name w:val="table of figures"/>
    <w:basedOn w:val="Normal"/>
    <w:next w:val="Normal"/>
    <w:uiPriority w:val="99"/>
    <w:rsid w:val="00C81FCA"/>
    <w:pPr>
      <w:overflowPunct w:val="0"/>
      <w:autoSpaceDE w:val="0"/>
      <w:autoSpaceDN w:val="0"/>
      <w:adjustRightInd w:val="0"/>
      <w:spacing w:after="120"/>
      <w:ind w:left="1418" w:hanging="1418"/>
      <w:textAlignment w:val="baseline"/>
    </w:pPr>
    <w:rPr>
      <w:rFonts w:ascii="Arial" w:eastAsia="Times New Roman" w:hAnsi="Arial"/>
      <w:b/>
      <w:lang w:eastAsia="zh-CN"/>
    </w:rPr>
  </w:style>
  <w:style w:type="table" w:customStyle="1" w:styleId="TableGrid1">
    <w:name w:val="Table Grid1"/>
    <w:basedOn w:val="TableNormal"/>
    <w:next w:val="TableGrid"/>
    <w:rsid w:val="00C81FCA"/>
    <w:rPr>
      <w:rFonts w:eastAsia="Times New Roma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CISION">
    <w:name w:val="DECISION"/>
    <w:basedOn w:val="Normal"/>
    <w:rsid w:val="00C81FCA"/>
    <w:pPr>
      <w:widowControl w:val="0"/>
      <w:numPr>
        <w:numId w:val="12"/>
      </w:num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eastAsia="Times New Roman" w:hAnsi="Arial"/>
      <w:b/>
      <w:color w:val="0000FF"/>
      <w:u w:val="single"/>
    </w:rPr>
  </w:style>
  <w:style w:type="paragraph" w:customStyle="1" w:styleId="msonormal0">
    <w:name w:val="msonormal"/>
    <w:basedOn w:val="Normal"/>
    <w:rsid w:val="00C81FCA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val="en-US"/>
    </w:rPr>
  </w:style>
  <w:style w:type="paragraph" w:customStyle="1" w:styleId="4">
    <w:name w:val="标题4"/>
    <w:basedOn w:val="Normal"/>
    <w:rsid w:val="00C81FCA"/>
    <w:pPr>
      <w:numPr>
        <w:numId w:val="13"/>
      </w:numPr>
    </w:pPr>
    <w:rPr>
      <w:rFonts w:ascii="Times New Roman" w:hAnsi="Times New Roman"/>
    </w:rPr>
  </w:style>
  <w:style w:type="character" w:customStyle="1" w:styleId="H6Char">
    <w:name w:val="H6 Char"/>
    <w:link w:val="H6"/>
    <w:rsid w:val="00C81FCA"/>
    <w:rPr>
      <w:rFonts w:ascii="Arial" w:hAnsi="Arial"/>
      <w:lang w:val="en-GB" w:eastAsia="en-US"/>
    </w:rPr>
  </w:style>
  <w:style w:type="paragraph" w:customStyle="1" w:styleId="a0">
    <w:name w:val="插图题注"/>
    <w:basedOn w:val="Normal"/>
    <w:rsid w:val="00C81FCA"/>
    <w:rPr>
      <w:rFonts w:ascii="Times New Roman" w:hAnsi="Times New Roman"/>
    </w:rPr>
  </w:style>
  <w:style w:type="paragraph" w:customStyle="1" w:styleId="a1">
    <w:name w:val="表格题注"/>
    <w:basedOn w:val="Normal"/>
    <w:rsid w:val="00C81FCA"/>
    <w:rPr>
      <w:rFonts w:ascii="Times New Roman" w:hAnsi="Times New Roman"/>
    </w:rPr>
  </w:style>
  <w:style w:type="character" w:customStyle="1" w:styleId="15">
    <w:name w:val="15"/>
    <w:qFormat/>
    <w:rsid w:val="00C81FCA"/>
    <w:rPr>
      <w:rFonts w:ascii="CG Times (WN)" w:hAnsi="CG Times (WN)" w:hint="default"/>
      <w:i/>
      <w:iCs/>
    </w:rPr>
  </w:style>
  <w:style w:type="paragraph" w:customStyle="1" w:styleId="ListParagraph3">
    <w:name w:val="List Paragraph3"/>
    <w:basedOn w:val="Normal"/>
    <w:rsid w:val="00351C4D"/>
    <w:pPr>
      <w:spacing w:before="100" w:beforeAutospacing="1"/>
      <w:ind w:left="720"/>
      <w:contextualSpacing/>
    </w:pPr>
    <w:rPr>
      <w:rFonts w:ascii="Times New Roman" w:hAnsi="Times New Roman"/>
      <w:sz w:val="24"/>
      <w:szCs w:val="24"/>
      <w:lang w:val="en-US" w:eastAsia="zh-CN"/>
    </w:rPr>
  </w:style>
  <w:style w:type="character" w:customStyle="1" w:styleId="B3Char">
    <w:name w:val="B3 Char"/>
    <w:link w:val="B3"/>
    <w:rsid w:val="0053177E"/>
    <w:rPr>
      <w:lang w:val="en-GB" w:eastAsia="en-US"/>
    </w:rPr>
  </w:style>
  <w:style w:type="paragraph" w:customStyle="1" w:styleId="TAJ">
    <w:name w:val="TAJ"/>
    <w:basedOn w:val="TH"/>
    <w:rsid w:val="0053177E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paragraph" w:customStyle="1" w:styleId="TALNotBold">
    <w:name w:val="TAL + Not Bold"/>
    <w:aliases w:val="Left"/>
    <w:basedOn w:val="TH"/>
    <w:link w:val="TALNotBoldChar"/>
    <w:rsid w:val="0053177E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Times New Roman"/>
      <w:lang w:eastAsia="ko-KR"/>
    </w:rPr>
  </w:style>
  <w:style w:type="character" w:customStyle="1" w:styleId="TALNotBoldChar">
    <w:name w:val="TAL + Not Bold Char"/>
    <w:aliases w:val="Left Char"/>
    <w:link w:val="TALNotBold"/>
    <w:rsid w:val="0053177E"/>
    <w:rPr>
      <w:rFonts w:ascii="Arial" w:eastAsia="Times New Roman" w:hAnsi="Arial"/>
      <w:b/>
      <w:lang w:val="en-GB"/>
    </w:rPr>
  </w:style>
  <w:style w:type="character" w:styleId="PlaceholderText">
    <w:name w:val="Placeholder Text"/>
    <w:basedOn w:val="DefaultParagraphFont"/>
    <w:uiPriority w:val="99"/>
    <w:unhideWhenUsed/>
    <w:rsid w:val="00FB4652"/>
    <w:rPr>
      <w:color w:val="808080"/>
    </w:rPr>
  </w:style>
  <w:style w:type="paragraph" w:customStyle="1" w:styleId="Normal4">
    <w:name w:val="Normal4"/>
    <w:rsid w:val="00665D21"/>
    <w:pPr>
      <w:jc w:val="both"/>
    </w:pPr>
    <w:rPr>
      <w:rFonts w:ascii="Calibri" w:hAnsi="Calibri" w:cs="Calibri"/>
      <w:kern w:val="2"/>
      <w:sz w:val="21"/>
      <w:szCs w:val="21"/>
      <w:lang w:eastAsia="zh-CN"/>
    </w:rPr>
  </w:style>
  <w:style w:type="character" w:styleId="UnresolvedMention">
    <w:name w:val="Unresolved Mention"/>
    <w:basedOn w:val="DefaultParagraphFont"/>
    <w:uiPriority w:val="99"/>
    <w:semiHidden/>
    <w:unhideWhenUsed/>
    <w:rsid w:val="00DE6EAE"/>
    <w:rPr>
      <w:color w:val="605E5C"/>
      <w:shd w:val="clear" w:color="auto" w:fill="E1DFDD"/>
    </w:rPr>
  </w:style>
  <w:style w:type="table" w:customStyle="1" w:styleId="TableGrid2">
    <w:name w:val="Table Grid2"/>
    <w:basedOn w:val="TableNormal"/>
    <w:next w:val="TableGrid"/>
    <w:uiPriority w:val="39"/>
    <w:qFormat/>
    <w:rsid w:val="00A579F6"/>
    <w:pPr>
      <w:spacing w:after="160" w:line="259" w:lineRule="auto"/>
    </w:pPr>
    <w:rPr>
      <w:rFonts w:ascii="Times New Roman" w:eastAsia="바탕" w:hAnsi="Times New Roma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">
    <w:name w:val="No List1"/>
    <w:next w:val="NoList"/>
    <w:uiPriority w:val="99"/>
    <w:semiHidden/>
    <w:unhideWhenUsed/>
    <w:rsid w:val="0068033F"/>
  </w:style>
  <w:style w:type="table" w:customStyle="1" w:styleId="TableGrid3">
    <w:name w:val="Table Grid3"/>
    <w:basedOn w:val="TableNormal"/>
    <w:next w:val="TableGrid"/>
    <w:rsid w:val="0068033F"/>
    <w:rPr>
      <w:rFonts w:ascii="Times New Roman" w:hAnsi="Times New Roman"/>
      <w:lang w:val="sv-SE" w:eastAsia="sv-SE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4Char">
    <w:name w:val="B4 Char"/>
    <w:link w:val="B4"/>
    <w:rsid w:val="0068033F"/>
    <w:rPr>
      <w:lang w:val="en-GB" w:eastAsia="en-US"/>
    </w:rPr>
  </w:style>
  <w:style w:type="table" w:customStyle="1" w:styleId="11">
    <w:name w:val="网格型1"/>
    <w:basedOn w:val="TableNormal"/>
    <w:next w:val="TableGrid"/>
    <w:rsid w:val="0068033F"/>
    <w:rPr>
      <w:rFonts w:ascii="Times New Roman" w:hAnsi="Times New Roman"/>
      <w:lang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">
    <w:name w:val="网格型2"/>
    <w:basedOn w:val="TableNormal"/>
    <w:next w:val="TableGrid"/>
    <w:rsid w:val="0068033F"/>
    <w:rPr>
      <w:rFonts w:ascii="Times New Roman" w:hAnsi="Times New Roman"/>
      <w:lang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网格型3"/>
    <w:basedOn w:val="TableNormal"/>
    <w:next w:val="TableGrid"/>
    <w:rsid w:val="0068033F"/>
    <w:rPr>
      <w:rFonts w:ascii="Times New Roman" w:hAnsi="Times New Roman"/>
      <w:lang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68033F"/>
    <w:rPr>
      <w:color w:val="808080"/>
      <w:shd w:val="clear" w:color="auto" w:fill="E6E6E6"/>
    </w:rPr>
  </w:style>
  <w:style w:type="character" w:styleId="Mention">
    <w:name w:val="Mention"/>
    <w:uiPriority w:val="99"/>
    <w:semiHidden/>
    <w:unhideWhenUsed/>
    <w:rsid w:val="0068033F"/>
    <w:rPr>
      <w:color w:val="2B579A"/>
      <w:shd w:val="clear" w:color="auto" w:fill="E6E6E6"/>
    </w:rPr>
  </w:style>
  <w:style w:type="paragraph" w:customStyle="1" w:styleId="BalloonText1">
    <w:name w:val="Balloon Text1"/>
    <w:basedOn w:val="Normal"/>
    <w:semiHidden/>
    <w:rsid w:val="0068033F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rsid w:val="0068033F"/>
    <w:pPr>
      <w:keepNext/>
      <w:tabs>
        <w:tab w:val="num" w:pos="643"/>
      </w:tabs>
      <w:autoSpaceDE w:val="0"/>
      <w:autoSpaceDN w:val="0"/>
      <w:adjustRightInd w:val="0"/>
      <w:spacing w:before="60" w:after="60"/>
      <w:ind w:left="643" w:hanging="360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ommentSubject1">
    <w:name w:val="Comment Subject1"/>
    <w:basedOn w:val="Normal"/>
    <w:next w:val="Normal"/>
    <w:semiHidden/>
    <w:rsid w:val="0068033F"/>
    <w:rPr>
      <w:rFonts w:ascii="Times New Roman" w:eastAsia="MS Mincho" w:hAnsi="Times New Roman"/>
      <w:b/>
      <w:bCs/>
      <w:lang w:eastAsia="x-none"/>
    </w:rPr>
  </w:style>
  <w:style w:type="paragraph" w:customStyle="1" w:styleId="Char3CharCharCharCharChar">
    <w:name w:val="Char3 Char Char Char (文字) (文字) Char Char"/>
    <w:semiHidden/>
    <w:rsid w:val="0068033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ar1">
    <w:name w:val="Car1"/>
    <w:semiHidden/>
    <w:rsid w:val="0068033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68033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CharCharChar">
    <w:name w:val="Char Char (文字) (文字) Char (文字) (文字) Char Char (文字) (文字)"/>
    <w:semiHidden/>
    <w:rsid w:val="0068033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chnZchn1">
    <w:name w:val="Zchn Zchn1"/>
    <w:semiHidden/>
    <w:rsid w:val="0068033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BalloonText2">
    <w:name w:val="Balloon Text2"/>
    <w:basedOn w:val="Normal"/>
    <w:semiHidden/>
    <w:rsid w:val="0068033F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68033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arCar">
    <w:name w:val="Car Car"/>
    <w:semiHidden/>
    <w:rsid w:val="0068033F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hAnsi="Arial" w:cs="Arial"/>
      <w:color w:val="0000FF"/>
      <w:kern w:val="2"/>
      <w:lang w:eastAsia="zh-CN"/>
    </w:rPr>
  </w:style>
  <w:style w:type="numbering" w:customStyle="1" w:styleId="2">
    <w:name w:val="列表编号2"/>
    <w:basedOn w:val="NoList"/>
    <w:rsid w:val="0068033F"/>
    <w:pPr>
      <w:numPr>
        <w:numId w:val="15"/>
      </w:numPr>
    </w:pPr>
  </w:style>
  <w:style w:type="numbering" w:customStyle="1" w:styleId="1">
    <w:name w:val="项目编号1"/>
    <w:basedOn w:val="NoList"/>
    <w:rsid w:val="0068033F"/>
    <w:pPr>
      <w:numPr>
        <w:numId w:val="14"/>
      </w:numPr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68033F"/>
    <w:pPr>
      <w:numPr>
        <w:numId w:val="0"/>
      </w:numPr>
      <w:pBdr>
        <w:top w:val="none" w:sz="0" w:space="0" w:color="auto"/>
      </w:pBdr>
      <w:tabs>
        <w:tab w:val="left" w:pos="432"/>
      </w:tabs>
      <w:spacing w:before="480" w:after="0" w:line="276" w:lineRule="auto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3Char1">
    <w:name w:val="标题 3 Char1"/>
    <w:aliases w:val="Underrubrik2 Char1,H3 Char1"/>
    <w:semiHidden/>
    <w:rsid w:val="0068033F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68033F"/>
    <w:rPr>
      <w:rFonts w:ascii="Cambria" w:eastAsia="SimSun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68033F"/>
    <w:rPr>
      <w:rFonts w:ascii="Times New Roman" w:eastAsia="Times New Roman" w:hAnsi="Times New Roman"/>
      <w:sz w:val="18"/>
      <w:szCs w:val="18"/>
      <w:lang w:val="en-GB" w:eastAsia="ko-KR"/>
    </w:rPr>
  </w:style>
  <w:style w:type="character" w:styleId="Emphasis">
    <w:name w:val="Emphasis"/>
    <w:uiPriority w:val="20"/>
    <w:qFormat/>
    <w:rsid w:val="0068033F"/>
    <w:rPr>
      <w:i/>
      <w:iCs/>
    </w:rPr>
  </w:style>
  <w:style w:type="paragraph" w:customStyle="1" w:styleId="INDENT2">
    <w:name w:val="INDENT2"/>
    <w:basedOn w:val="Normal"/>
    <w:rsid w:val="0068033F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ascii="Times New Roman" w:eastAsia="DengXian" w:hAnsi="Times New Roman"/>
      <w:lang w:eastAsia="en-GB"/>
    </w:rPr>
  </w:style>
  <w:style w:type="paragraph" w:customStyle="1" w:styleId="SpecText">
    <w:name w:val="SpecText"/>
    <w:basedOn w:val="Normal"/>
    <w:rsid w:val="0068033F"/>
    <w:pPr>
      <w:overflowPunct w:val="0"/>
      <w:autoSpaceDE w:val="0"/>
      <w:autoSpaceDN w:val="0"/>
      <w:adjustRightInd w:val="0"/>
      <w:textAlignment w:val="baseline"/>
    </w:pPr>
    <w:rPr>
      <w:rFonts w:ascii="Times New Roman" w:eastAsia="바탕" w:hAnsi="Times New Roman"/>
      <w:lang w:eastAsia="en-GB"/>
    </w:rPr>
  </w:style>
  <w:style w:type="paragraph" w:customStyle="1" w:styleId="ListBullet6">
    <w:name w:val="List Bullet 6"/>
    <w:basedOn w:val="ListBullet5"/>
    <w:rsid w:val="0068033F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eastAsia="ko-KR"/>
    </w:rPr>
  </w:style>
  <w:style w:type="paragraph" w:customStyle="1" w:styleId="StyleTALLeft075cm">
    <w:name w:val="Style TAL + Left:  075 cm"/>
    <w:basedOn w:val="TAL"/>
    <w:rsid w:val="0068033F"/>
    <w:pPr>
      <w:overflowPunct w:val="0"/>
      <w:autoSpaceDE w:val="0"/>
      <w:autoSpaceDN w:val="0"/>
      <w:adjustRightInd w:val="0"/>
      <w:ind w:left="425"/>
      <w:textAlignment w:val="baseline"/>
    </w:pPr>
    <w:rPr>
      <w:rFonts w:eastAsia="DengXian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68033F"/>
    <w:pPr>
      <w:overflowPunct w:val="0"/>
      <w:autoSpaceDE w:val="0"/>
      <w:autoSpaceDN w:val="0"/>
      <w:adjustRightInd w:val="0"/>
      <w:ind w:left="567"/>
      <w:textAlignment w:val="baseline"/>
    </w:pPr>
    <w:rPr>
      <w:rFonts w:eastAsia="DengXian"/>
      <w:lang w:eastAsia="en-GB"/>
    </w:rPr>
  </w:style>
  <w:style w:type="character" w:customStyle="1" w:styleId="TALLeft100cmCharChar">
    <w:name w:val="TAL + Left:  1;00 cm Char Char"/>
    <w:link w:val="TALLeft1"/>
    <w:rsid w:val="0068033F"/>
    <w:rPr>
      <w:rFonts w:ascii="Arial" w:eastAsia="DengXian" w:hAnsi="Arial"/>
      <w:sz w:val="18"/>
      <w:lang w:val="en-GB" w:eastAsia="en-GB"/>
    </w:rPr>
  </w:style>
  <w:style w:type="paragraph" w:customStyle="1" w:styleId="TALLeft125cm">
    <w:name w:val="TAL + Left: 125 cm"/>
    <w:basedOn w:val="StyleTALLeft075cm"/>
    <w:rsid w:val="0068033F"/>
    <w:pPr>
      <w:kinsoku w:val="0"/>
      <w:overflowPunct/>
      <w:autoSpaceDE/>
      <w:autoSpaceDN/>
      <w:adjustRightInd/>
      <w:ind w:left="709"/>
      <w:textAlignment w:val="auto"/>
    </w:pPr>
    <w:rPr>
      <w:rFonts w:cs="Arial"/>
      <w:bCs/>
      <w:szCs w:val="18"/>
      <w:lang w:eastAsia="zh-CN"/>
    </w:rPr>
  </w:style>
  <w:style w:type="paragraph" w:customStyle="1" w:styleId="TALLeft10">
    <w:name w:val="TAL + Left: 1"/>
    <w:aliases w:val="50 cm"/>
    <w:basedOn w:val="TALLeft125cm"/>
    <w:rsid w:val="0068033F"/>
    <w:pPr>
      <w:ind w:left="851"/>
    </w:pPr>
    <w:rPr>
      <w:rFonts w:eastAsia="바탕"/>
    </w:rPr>
  </w:style>
  <w:style w:type="paragraph" w:customStyle="1" w:styleId="INDENT1">
    <w:name w:val="INDENT1"/>
    <w:basedOn w:val="Normal"/>
    <w:rsid w:val="0068033F"/>
    <w:pPr>
      <w:ind w:left="851"/>
    </w:pPr>
    <w:rPr>
      <w:rFonts w:ascii="Times New Roman" w:eastAsia="MS Mincho" w:hAnsi="Times New Roman"/>
    </w:rPr>
  </w:style>
  <w:style w:type="paragraph" w:customStyle="1" w:styleId="INDENT3">
    <w:name w:val="INDENT3"/>
    <w:basedOn w:val="Normal"/>
    <w:rsid w:val="0068033F"/>
    <w:pPr>
      <w:ind w:left="1701" w:hanging="567"/>
    </w:pPr>
    <w:rPr>
      <w:rFonts w:ascii="Times New Roman" w:eastAsia="MS Mincho" w:hAnsi="Times New Roman"/>
    </w:rPr>
  </w:style>
  <w:style w:type="paragraph" w:customStyle="1" w:styleId="FigureTitle">
    <w:name w:val="Figure_Title"/>
    <w:basedOn w:val="Normal"/>
    <w:next w:val="Normal"/>
    <w:rsid w:val="0068033F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ascii="Times New Roman" w:eastAsia="MS Mincho" w:hAnsi="Times New Roman"/>
      <w:b/>
      <w:sz w:val="24"/>
    </w:rPr>
  </w:style>
  <w:style w:type="paragraph" w:customStyle="1" w:styleId="RecCCITT">
    <w:name w:val="Rec_CCITT_#"/>
    <w:basedOn w:val="Normal"/>
    <w:rsid w:val="0068033F"/>
    <w:pPr>
      <w:keepNext/>
      <w:keepLines/>
    </w:pPr>
    <w:rPr>
      <w:rFonts w:ascii="Times New Roman" w:eastAsia="MS Mincho" w:hAnsi="Times New Roman"/>
      <w:b/>
    </w:rPr>
  </w:style>
  <w:style w:type="paragraph" w:customStyle="1" w:styleId="CouvRecTitle">
    <w:name w:val="Couv Rec Title"/>
    <w:basedOn w:val="Normal"/>
    <w:rsid w:val="0068033F"/>
    <w:pPr>
      <w:keepNext/>
      <w:keepLines/>
      <w:spacing w:before="240"/>
      <w:ind w:left="1418"/>
    </w:pPr>
    <w:rPr>
      <w:rFonts w:ascii="Arial" w:eastAsia="MS Mincho" w:hAnsi="Arial"/>
      <w:b/>
      <w:sz w:val="36"/>
      <w:lang w:val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68033F"/>
    <w:rPr>
      <w:rFonts w:ascii="Courier New" w:hAnsi="Courier New"/>
      <w:lang w:eastAsia="en-US"/>
    </w:rPr>
  </w:style>
  <w:style w:type="character" w:customStyle="1" w:styleId="BodyTextIndentChar">
    <w:name w:val="Body Text Indent Char"/>
    <w:basedOn w:val="DefaultParagraphFont"/>
    <w:link w:val="BodyTextIndent"/>
    <w:rsid w:val="0068033F"/>
    <w:rPr>
      <w:i/>
      <w:sz w:val="22"/>
      <w:lang w:val="en-GB" w:eastAsia="en-US"/>
    </w:rPr>
  </w:style>
  <w:style w:type="paragraph" w:customStyle="1" w:styleId="Note">
    <w:name w:val="Note"/>
    <w:basedOn w:val="Normal"/>
    <w:rsid w:val="0068033F"/>
    <w:pPr>
      <w:spacing w:after="120"/>
      <w:ind w:left="1134" w:hanging="567"/>
    </w:pPr>
    <w:rPr>
      <w:rFonts w:ascii="Times New Roman" w:eastAsia="MS Mincho" w:hAnsi="Times New Roman"/>
      <w:szCs w:val="22"/>
    </w:rPr>
  </w:style>
  <w:style w:type="paragraph" w:customStyle="1" w:styleId="11BodyText">
    <w:name w:val="11 BodyText"/>
    <w:basedOn w:val="Normal"/>
    <w:rsid w:val="0068033F"/>
    <w:pPr>
      <w:spacing w:after="220"/>
      <w:ind w:left="1298"/>
    </w:pPr>
    <w:rPr>
      <w:rFonts w:ascii="Arial" w:eastAsia="MS Mincho" w:hAnsi="Arial"/>
      <w:sz w:val="22"/>
      <w:lang w:val="en-US"/>
    </w:rPr>
  </w:style>
  <w:style w:type="paragraph" w:customStyle="1" w:styleId="SectionXX">
    <w:name w:val="Section X.X"/>
    <w:basedOn w:val="Normal"/>
    <w:next w:val="Normal"/>
    <w:rsid w:val="0068033F"/>
    <w:pPr>
      <w:widowControl w:val="0"/>
      <w:spacing w:beforeLines="50" w:afterLines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paragraph" w:customStyle="1" w:styleId="List0">
    <w:name w:val="List 0"/>
    <w:basedOn w:val="Normal"/>
    <w:rsid w:val="0068033F"/>
    <w:pPr>
      <w:spacing w:after="120"/>
      <w:ind w:left="284" w:hanging="284"/>
    </w:pPr>
    <w:rPr>
      <w:rFonts w:ascii="Arial" w:eastAsia="MS Mincho" w:hAnsi="Arial"/>
      <w:szCs w:val="22"/>
    </w:rPr>
  </w:style>
  <w:style w:type="paragraph" w:customStyle="1" w:styleId="tf0">
    <w:name w:val="tf"/>
    <w:basedOn w:val="Normal"/>
    <w:rsid w:val="0068033F"/>
    <w:pPr>
      <w:spacing w:before="100" w:beforeAutospacing="1" w:after="100" w:afterAutospacing="1"/>
    </w:pPr>
    <w:rPr>
      <w:rFonts w:ascii="Times New Roman" w:eastAsia="MS Mincho" w:hAnsi="Times New Roman"/>
      <w:sz w:val="24"/>
      <w:szCs w:val="24"/>
      <w:lang w:val="en-US" w:eastAsia="ja-JP"/>
    </w:rPr>
  </w:style>
  <w:style w:type="character" w:customStyle="1" w:styleId="msoins00">
    <w:name w:val="msoins0"/>
    <w:rsid w:val="0068033F"/>
    <w:rPr>
      <w:rFonts w:ascii="Arial" w:eastAsia="SimSun" w:hAnsi="Arial" w:cs="Arial"/>
      <w:color w:val="0000FF"/>
      <w:kern w:val="2"/>
      <w:lang w:val="en-US" w:eastAsia="zh-CN" w:bidi="ar-SA"/>
    </w:rPr>
  </w:style>
  <w:style w:type="character" w:customStyle="1" w:styleId="CharChar2">
    <w:name w:val="Char Char2"/>
    <w:rsid w:val="0068033F"/>
    <w:rPr>
      <w:rFonts w:ascii="Times New Roman" w:eastAsia="MS Mincho" w:hAnsi="Times New Roman"/>
      <w:lang w:val="en-GB" w:eastAsia="en-US"/>
    </w:rPr>
  </w:style>
  <w:style w:type="character" w:customStyle="1" w:styleId="B2Car">
    <w:name w:val="B2 Car"/>
    <w:rsid w:val="0068033F"/>
    <w:rPr>
      <w:rFonts w:ascii="Times New Roman" w:hAnsi="Times New Roman"/>
      <w:lang w:val="en-GB"/>
    </w:rPr>
  </w:style>
  <w:style w:type="character" w:customStyle="1" w:styleId="ProposalChar">
    <w:name w:val="Proposal Char"/>
    <w:link w:val="Proposal"/>
    <w:qFormat/>
    <w:rsid w:val="0068033F"/>
    <w:rPr>
      <w:rFonts w:eastAsia="MS Mincho"/>
      <w:b/>
      <w:bCs/>
      <w:sz w:val="24"/>
      <w:lang w:eastAsia="en-US"/>
    </w:rPr>
  </w:style>
  <w:style w:type="character" w:customStyle="1" w:styleId="ProposallistChar">
    <w:name w:val="Proposal list Char"/>
    <w:link w:val="Proposallist"/>
    <w:rsid w:val="0068033F"/>
    <w:rPr>
      <w:rFonts w:eastAsia="MS Mincho"/>
      <w:b/>
      <w:bCs/>
      <w:sz w:val="24"/>
      <w:lang w:eastAsia="en-US"/>
    </w:rPr>
  </w:style>
  <w:style w:type="paragraph" w:customStyle="1" w:styleId="a2">
    <w:name w:val="a"/>
    <w:basedOn w:val="CRCoverPage"/>
    <w:rsid w:val="0068033F"/>
    <w:pPr>
      <w:tabs>
        <w:tab w:val="left" w:pos="1985"/>
      </w:tabs>
    </w:pPr>
    <w:rPr>
      <w:rFonts w:eastAsia="DengXian"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Normal"/>
    <w:rsid w:val="0068033F"/>
    <w:rPr>
      <w:rFonts w:ascii="Arial" w:eastAsia="DengXian" w:hAnsi="Arial" w:cs="Arial"/>
    </w:rPr>
  </w:style>
  <w:style w:type="character" w:customStyle="1" w:styleId="TFChar1">
    <w:name w:val="TF Char1"/>
    <w:rsid w:val="0068033F"/>
    <w:rPr>
      <w:rFonts w:ascii="Arial" w:hAnsi="Arial"/>
      <w:b/>
      <w:lang w:val="en-GB" w:eastAsia="en-US"/>
    </w:rPr>
  </w:style>
  <w:style w:type="character" w:customStyle="1" w:styleId="1Char1">
    <w:name w:val="标题 1 Char1"/>
    <w:aliases w:val="H1 Char1"/>
    <w:rsid w:val="0068033F"/>
    <w:rPr>
      <w:rFonts w:eastAsia="Times New Roman"/>
      <w:b/>
      <w:bCs/>
      <w:kern w:val="44"/>
      <w:sz w:val="44"/>
      <w:szCs w:val="44"/>
      <w:lang w:val="en-GB" w:eastAsia="ko-KR"/>
    </w:rPr>
  </w:style>
  <w:style w:type="character" w:customStyle="1" w:styleId="12">
    <w:name w:val="标题 1 字符"/>
    <w:aliases w:val="H1 字符"/>
    <w:rsid w:val="0068033F"/>
    <w:rPr>
      <w:rFonts w:ascii="Arial" w:eastAsia="Times New Roman" w:hAnsi="Arial"/>
      <w:sz w:val="36"/>
      <w:lang w:val="en-GB" w:eastAsia="ko-KR" w:bidi="ar-SA"/>
    </w:rPr>
  </w:style>
  <w:style w:type="character" w:customStyle="1" w:styleId="ui-provider">
    <w:name w:val="ui-provider"/>
    <w:basedOn w:val="DefaultParagraphFont"/>
    <w:rsid w:val="0068033F"/>
  </w:style>
  <w:style w:type="character" w:customStyle="1" w:styleId="BalloonTextChar1">
    <w:name w:val="Balloon Text Char1"/>
    <w:uiPriority w:val="99"/>
    <w:qFormat/>
    <w:locked/>
    <w:rsid w:val="0068033F"/>
    <w:rPr>
      <w:rFonts w:ascii="Arial" w:eastAsia="MS Gothic" w:hAnsi="Arial"/>
      <w:sz w:val="18"/>
      <w:szCs w:val="18"/>
      <w:lang w:val="en-GB" w:eastAsia="en-US"/>
    </w:rPr>
  </w:style>
  <w:style w:type="numbering" w:customStyle="1" w:styleId="NoList2">
    <w:name w:val="No List2"/>
    <w:next w:val="NoList"/>
    <w:uiPriority w:val="99"/>
    <w:semiHidden/>
    <w:unhideWhenUsed/>
    <w:rsid w:val="00AD5C92"/>
  </w:style>
  <w:style w:type="table" w:customStyle="1" w:styleId="TableGrid4">
    <w:name w:val="Table Grid4"/>
    <w:basedOn w:val="TableNormal"/>
    <w:next w:val="TableGrid"/>
    <w:rsid w:val="00AD5C92"/>
    <w:rPr>
      <w:rFonts w:ascii="Times New Roman" w:hAnsi="Times New Roman"/>
      <w:lang w:val="sv-SE" w:eastAsia="sv-SE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1">
    <w:name w:val="列表编号21"/>
    <w:basedOn w:val="NoList"/>
    <w:rsid w:val="00AD5C92"/>
  </w:style>
  <w:style w:type="numbering" w:customStyle="1" w:styleId="110">
    <w:name w:val="项目编号11"/>
    <w:basedOn w:val="NoList"/>
    <w:rsid w:val="00AD5C92"/>
  </w:style>
  <w:style w:type="numbering" w:customStyle="1" w:styleId="NoList3">
    <w:name w:val="No List3"/>
    <w:next w:val="NoList"/>
    <w:uiPriority w:val="99"/>
    <w:semiHidden/>
    <w:unhideWhenUsed/>
    <w:rsid w:val="00D046E6"/>
  </w:style>
  <w:style w:type="table" w:customStyle="1" w:styleId="TableGrid5">
    <w:name w:val="Table Grid5"/>
    <w:basedOn w:val="TableNormal"/>
    <w:next w:val="TableGrid"/>
    <w:rsid w:val="00D046E6"/>
    <w:rPr>
      <w:rFonts w:ascii="Times New Roman" w:hAnsi="Times New Roman"/>
      <w:lang w:val="sv-SE" w:eastAsia="sv-SE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2">
    <w:name w:val="列表编号22"/>
    <w:basedOn w:val="NoList"/>
    <w:rsid w:val="00D046E6"/>
  </w:style>
  <w:style w:type="numbering" w:customStyle="1" w:styleId="120">
    <w:name w:val="项目编号12"/>
    <w:basedOn w:val="NoList"/>
    <w:rsid w:val="00D046E6"/>
  </w:style>
  <w:style w:type="numbering" w:customStyle="1" w:styleId="NoList4">
    <w:name w:val="No List4"/>
    <w:next w:val="NoList"/>
    <w:uiPriority w:val="99"/>
    <w:semiHidden/>
    <w:unhideWhenUsed/>
    <w:rsid w:val="00F476E9"/>
  </w:style>
  <w:style w:type="table" w:customStyle="1" w:styleId="TableGrid6">
    <w:name w:val="Table Grid6"/>
    <w:basedOn w:val="TableNormal"/>
    <w:next w:val="TableGrid"/>
    <w:rsid w:val="00F476E9"/>
    <w:rPr>
      <w:rFonts w:ascii="Times New Roman" w:hAnsi="Times New Roman"/>
      <w:lang w:val="sv-SE" w:eastAsia="sv-SE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3">
    <w:name w:val="列表编号23"/>
    <w:basedOn w:val="NoList"/>
    <w:rsid w:val="00F476E9"/>
  </w:style>
  <w:style w:type="numbering" w:customStyle="1" w:styleId="13">
    <w:name w:val="项目编号13"/>
    <w:basedOn w:val="NoList"/>
    <w:rsid w:val="00F476E9"/>
  </w:style>
  <w:style w:type="table" w:customStyle="1" w:styleId="TableGrid7">
    <w:name w:val="Table Grid7"/>
    <w:basedOn w:val="TableNormal"/>
    <w:next w:val="TableGrid"/>
    <w:uiPriority w:val="59"/>
    <w:rsid w:val="00B27E19"/>
    <w:pPr>
      <w:jc w:val="both"/>
    </w:pPr>
    <w:rPr>
      <w:rFonts w:ascii="맑은 고딕" w:eastAsia="맑은 고딕" w:hAnsi="맑은 고딕"/>
      <w:kern w:val="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basedOn w:val="DefaultParagraphFont"/>
    <w:rsid w:val="0008569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857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0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86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5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6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1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50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13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7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5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91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11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55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allowPNG/>
  <w:pixelsPerInch w:val="144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355BB4B7850E44A83DAD8AF6CF14B0" ma:contentTypeVersion="18" ma:contentTypeDescription="Create a new document." ma:contentTypeScope="" ma:versionID="a97eb3e5ebb91464df74f20e8ba2b9f6">
  <xsd:schema xmlns:xsd="http://www.w3.org/2001/XMLSchema" xmlns:xs="http://www.w3.org/2001/XMLSchema" xmlns:p="http://schemas.microsoft.com/office/2006/metadata/properties" xmlns:ns2="042397af-7977-45ef-9118-11c18c8623b6" xmlns:ns3="80530660-24fd-4391-a7a1-d653900fee43" xmlns:ns4="a7bc6c04-a6f3-4b85-abcc-278c78dc556b" targetNamespace="http://schemas.microsoft.com/office/2006/metadata/properties" ma:root="true" ma:fieldsID="5c1e55ccf7c3c2bf02cb7942e7e686a6" ns2:_="" ns3:_="" ns4:_="">
    <xsd:import namespace="042397af-7977-45ef-9118-11c18c8623b6"/>
    <xsd:import namespace="80530660-24fd-4391-a7a1-d653900fee43"/>
    <xsd:import namespace="a7bc6c04-a6f3-4b85-abcc-278c78dc556b"/>
    <xsd:element name="properties">
      <xsd:complexType>
        <xsd:sequence>
          <xsd:element name="documentManagement">
            <xsd:complexType>
              <xsd:all>
                <xsd:element ref="ns2:_Flow_SignoffStatus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LengthInSeconds" minOccurs="0"/>
                <xsd:element ref="ns2:Note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2397af-7977-45ef-9118-11c18c8623b6" elementFormDefault="qualified">
    <xsd:import namespace="http://schemas.microsoft.com/office/2006/documentManagement/types"/>
    <xsd:import namespace="http://schemas.microsoft.com/office/infopath/2007/PartnerControls"/>
    <xsd:element name="_Flow_SignoffStatus" ma:index="8" nillable="true" ma:displayName="Sign-off status" ma:internalName="Sign_x002d_off_x0020_status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Notes" ma:index="22" nillable="true" ma:displayName="Notes" ma:format="Dropdown" ma:internalName="Notes">
      <xsd:simpleType>
        <xsd:restriction base="dms:Text">
          <xsd:maxLength value="255"/>
        </xsd:restriction>
      </xsd:simple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72a7515c-90a7-421b-ad67-16208a05513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530660-24fd-4391-a7a1-d653900fee4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bc6c04-a6f3-4b85-abcc-278c78dc556b" elementFormDefault="qualified">
    <xsd:import namespace="http://schemas.microsoft.com/office/2006/documentManagement/types"/>
    <xsd:import namespace="http://schemas.microsoft.com/office/infopath/2007/PartnerControls"/>
    <xsd:element name="TaxCatchAll" ma:index="25" nillable="true" ma:displayName="Taxonomy Catch All Column" ma:hidden="true" ma:list="{f4ba695b-2b99-4faa-84f3-fa7280e34746}" ma:internalName="TaxCatchAll" ma:showField="CatchAllData" ma:web="80530660-24fd-4391-a7a1-d653900fee4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042397af-7977-45ef-9118-11c18c8623b6" xsi:nil="true"/>
    <Notes xmlns="042397af-7977-45ef-9118-11c18c8623b6" xsi:nil="true"/>
    <lcf76f155ced4ddcb4097134ff3c332f xmlns="042397af-7977-45ef-9118-11c18c8623b6">
      <Terms xmlns="http://schemas.microsoft.com/office/infopath/2007/PartnerControls"/>
    </lcf76f155ced4ddcb4097134ff3c332f>
    <TaxCatchAll xmlns="a7bc6c04-a6f3-4b85-abcc-278c78dc556b" xsi:nil="true"/>
  </documentManagement>
</p:properties>
</file>

<file path=customXml/itemProps1.xml><?xml version="1.0" encoding="utf-8"?>
<ds:datastoreItem xmlns:ds="http://schemas.openxmlformats.org/officeDocument/2006/customXml" ds:itemID="{4BCDDB4D-62FC-4B1C-B7C0-E4E7D97F5F9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92A4B35-0170-4421-9D3E-DE2DFE1D33D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2397af-7977-45ef-9118-11c18c8623b6"/>
    <ds:schemaRef ds:uri="80530660-24fd-4391-a7a1-d653900fee43"/>
    <ds:schemaRef ds:uri="a7bc6c04-a6f3-4b85-abcc-278c78dc556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00FA87C-2048-45A7-A98D-D783D666077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0A92610-6A23-456C-B147-D7AC74D14339}">
  <ds:schemaRefs>
    <ds:schemaRef ds:uri="http://schemas.microsoft.com/office/2006/metadata/properties"/>
    <ds:schemaRef ds:uri="http://schemas.microsoft.com/office/infopath/2007/PartnerControls"/>
    <ds:schemaRef ds:uri="042397af-7977-45ef-9118-11c18c8623b6"/>
    <ds:schemaRef ds:uri="a7bc6c04-a6f3-4b85-abcc-278c78dc556b"/>
  </ds:schemaRefs>
</ds:datastoreItem>
</file>

<file path=docMetadata/LabelInfo.xml><?xml version="1.0" encoding="utf-8"?>
<clbl:labelList xmlns:clbl="http://schemas.microsoft.com/office/2020/mipLabelMetadata">
  <clbl:label id="{46c98d88-e344-4ed4-8496-4ed7712e255d}" enabled="0" method="" siteId="{46c98d88-e344-4ed4-8496-4ed7712e255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 Memo.dot</Template>
  <TotalTime>139</TotalTime>
  <Pages>17</Pages>
  <Words>5085</Words>
  <Characters>28986</Characters>
  <Application>Microsoft Office Word</Application>
  <DocSecurity>0</DocSecurity>
  <PresentationFormat/>
  <Lines>241</Lines>
  <Paragraphs>68</Paragraphs>
  <Slides>0</Slides>
  <Notes>0</Notes>
  <HiddenSlides>0</HiddenSlides>
  <MMClips>0</MMClip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TSG-RAN Working Group 3</vt:lpstr>
    </vt:vector>
  </TitlesOfParts>
  <Manager/>
  <Company>ZTE</Company>
  <LinksUpToDate>false</LinksUpToDate>
  <CharactersWithSpaces>34003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TSG-RAN Working Group 3</dc:title>
  <dc:subject/>
  <dc:creator>liuZhuang</dc:creator>
  <cp:keywords>CTPClassification=CTP_NT</cp:keywords>
  <dc:description/>
  <cp:lastModifiedBy>Jaemin Han</cp:lastModifiedBy>
  <cp:revision>132</cp:revision>
  <cp:lastPrinted>2007-08-01T14:26:00Z</cp:lastPrinted>
  <dcterms:created xsi:type="dcterms:W3CDTF">2025-02-04T00:33:00Z</dcterms:created>
  <dcterms:modified xsi:type="dcterms:W3CDTF">2025-02-21T09:49:00Z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  <property fmtid="{D5CDD505-2E9C-101B-9397-08002B2CF9AE}" pid="4" name="_NewReviewCycle">
    <vt:lpwstr/>
  </property>
  <property fmtid="{D5CDD505-2E9C-101B-9397-08002B2CF9AE}" pid="5" name="KSOProductBuildVer">
    <vt:lpwstr>2052-10.8.2.7027</vt:lpwstr>
  </property>
  <property fmtid="{D5CDD505-2E9C-101B-9397-08002B2CF9AE}" pid="6" name="TitusGUID">
    <vt:lpwstr>6c230a6a-8ae3-4b14-a3fb-a4846c07104c</vt:lpwstr>
  </property>
  <property fmtid="{D5CDD505-2E9C-101B-9397-08002B2CF9AE}" pid="7" name="CTP_TimeStamp">
    <vt:lpwstr>2020-08-07 03:21:22Z</vt:lpwstr>
  </property>
  <property fmtid="{D5CDD505-2E9C-101B-9397-08002B2CF9AE}" pid="8" name="CTP_BU">
    <vt:lpwstr>NA</vt:lpwstr>
  </property>
  <property fmtid="{D5CDD505-2E9C-101B-9397-08002B2CF9AE}" pid="9" name="CTP_IDSID">
    <vt:lpwstr>NA</vt:lpwstr>
  </property>
  <property fmtid="{D5CDD505-2E9C-101B-9397-08002B2CF9AE}" pid="10" name="CTP_WWID">
    <vt:lpwstr>NA</vt:lpwstr>
  </property>
  <property fmtid="{D5CDD505-2E9C-101B-9397-08002B2CF9AE}" pid="11" name="CTPClassification">
    <vt:lpwstr>CTP_NT</vt:lpwstr>
  </property>
  <property fmtid="{D5CDD505-2E9C-101B-9397-08002B2CF9AE}" pid="12" name="ContentTypeId">
    <vt:lpwstr>0x010100C3355BB4B7850E44A83DAD8AF6CF14B0</vt:lpwstr>
  </property>
  <property fmtid="{D5CDD505-2E9C-101B-9397-08002B2CF9AE}" pid="13" name="MediaServiceImageTags">
    <vt:lpwstr/>
  </property>
</Properties>
</file>