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C3D0A" w14:textId="1AC1101B" w:rsidR="001009F5" w:rsidRDefault="00000000">
      <w:pPr>
        <w:pStyle w:val="NoSpacing"/>
        <w:rPr>
          <w:rFonts w:ascii="Arial" w:eastAsia="SimSun" w:hAnsi="Arial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27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 xml:space="preserve">                                     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  </w:t>
      </w:r>
      <w:hyperlink r:id="rId8" w:history="1">
        <w:r>
          <w:rPr>
            <w:rFonts w:ascii="Arial" w:eastAsia="SimSun" w:hAnsi="Arial" w:cs="Arial" w:hint="eastAsia"/>
            <w:b/>
            <w:bCs/>
            <w:sz w:val="24"/>
            <w:szCs w:val="24"/>
            <w:lang w:val="en-US" w:eastAsia="zh-CN"/>
          </w:rPr>
          <w:t>R3-250</w:t>
        </w:r>
        <w:r w:rsidR="00A164FF">
          <w:rPr>
            <w:rFonts w:ascii="Arial" w:eastAsia="Malgun Gothic" w:hAnsi="Arial" w:cs="Arial" w:hint="eastAsia"/>
            <w:b/>
            <w:bCs/>
            <w:sz w:val="24"/>
            <w:szCs w:val="24"/>
            <w:lang w:val="en-US" w:eastAsia="ko-KR"/>
          </w:rPr>
          <w:t>918</w:t>
        </w:r>
      </w:hyperlink>
    </w:p>
    <w:p w14:paraId="1F9E816D" w14:textId="77777777" w:rsidR="001009F5" w:rsidRDefault="00000000">
      <w:pPr>
        <w:pStyle w:val="Header"/>
        <w:tabs>
          <w:tab w:val="left" w:pos="1701"/>
          <w:tab w:val="right" w:pos="9923"/>
        </w:tabs>
        <w:rPr>
          <w:rFonts w:eastAsia="SimSun" w:cs="Arial"/>
          <w:bCs/>
          <w:color w:val="000000"/>
          <w:sz w:val="24"/>
          <w:szCs w:val="24"/>
          <w:lang w:val="en-US" w:eastAsia="zh-CN"/>
        </w:rPr>
      </w:pPr>
      <w:r>
        <w:rPr>
          <w:rFonts w:eastAsia="SimSun" w:hint="eastAsia"/>
          <w:sz w:val="24"/>
          <w:szCs w:val="24"/>
          <w:lang w:val="en-US" w:eastAsia="zh-CN"/>
        </w:rPr>
        <w:t>Athens</w:t>
      </w:r>
      <w:r>
        <w:rPr>
          <w:sz w:val="24"/>
          <w:szCs w:val="24"/>
          <w:lang w:eastAsia="ja-JP"/>
        </w:rPr>
        <w:t xml:space="preserve">, </w:t>
      </w:r>
      <w:r>
        <w:rPr>
          <w:rFonts w:eastAsia="SimSun" w:hint="eastAsia"/>
          <w:sz w:val="24"/>
          <w:szCs w:val="24"/>
          <w:lang w:val="en-US" w:eastAsia="zh-CN"/>
        </w:rPr>
        <w:t>Greece</w:t>
      </w:r>
      <w:r>
        <w:rPr>
          <w:sz w:val="24"/>
          <w:szCs w:val="24"/>
        </w:rPr>
        <w:t xml:space="preserve">, </w:t>
      </w:r>
      <w:r>
        <w:rPr>
          <w:rFonts w:eastAsia="SimSun" w:hint="eastAsia"/>
          <w:sz w:val="24"/>
          <w:szCs w:val="24"/>
          <w:lang w:val="en-US" w:eastAsia="zh-CN"/>
        </w:rPr>
        <w:t>February</w:t>
      </w:r>
      <w:r>
        <w:rPr>
          <w:sz w:val="24"/>
          <w:szCs w:val="24"/>
          <w:lang w:eastAsia="ja-JP"/>
        </w:rPr>
        <w:t xml:space="preserve"> </w:t>
      </w:r>
      <w:r>
        <w:rPr>
          <w:rFonts w:eastAsia="SimSun" w:hint="eastAsia"/>
          <w:sz w:val="24"/>
          <w:szCs w:val="24"/>
          <w:lang w:val="en-US" w:eastAsia="zh-CN"/>
        </w:rPr>
        <w:t>17</w:t>
      </w:r>
      <w:r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– </w:t>
      </w:r>
      <w:r>
        <w:rPr>
          <w:rFonts w:eastAsia="SimSun" w:hint="eastAsia"/>
          <w:sz w:val="24"/>
          <w:szCs w:val="24"/>
          <w:lang w:val="en-US" w:eastAsia="zh-CN"/>
        </w:rPr>
        <w:t>21</w:t>
      </w:r>
      <w:r>
        <w:rPr>
          <w:rFonts w:eastAsia="SimSun" w:hint="eastAsia"/>
          <w:sz w:val="24"/>
          <w:szCs w:val="24"/>
          <w:vertAlign w:val="superscript"/>
          <w:lang w:val="en-US" w:eastAsia="zh-CN"/>
        </w:rPr>
        <w:t>st</w:t>
      </w:r>
      <w:r>
        <w:rPr>
          <w:sz w:val="24"/>
          <w:szCs w:val="24"/>
          <w:lang w:eastAsia="ja-JP"/>
        </w:rPr>
        <w:t>, 202</w:t>
      </w:r>
      <w:r>
        <w:rPr>
          <w:rFonts w:eastAsia="SimSun" w:hint="eastAsia"/>
          <w:sz w:val="24"/>
          <w:szCs w:val="24"/>
          <w:lang w:val="en-US" w:eastAsia="zh-CN"/>
        </w:rPr>
        <w:t>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09F5" w14:paraId="5D098868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ED7EF71" w14:textId="77777777" w:rsidR="001009F5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02DFE0EC" wp14:editId="61C45EE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1009F5" w14:paraId="3E0FBB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2ED20" w14:textId="77777777" w:rsidR="001009F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009F5" w14:paraId="060A93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1F255" w14:textId="77777777" w:rsidR="001009F5" w:rsidRDefault="00100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09F5" w14:paraId="1B958C5B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5ED8C37B" w14:textId="77777777" w:rsidR="001009F5" w:rsidRDefault="001009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D03939" w14:textId="77777777" w:rsidR="001009F5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38.423</w:t>
            </w:r>
          </w:p>
        </w:tc>
        <w:tc>
          <w:tcPr>
            <w:tcW w:w="709" w:type="dxa"/>
            <w:shd w:val="clear" w:color="auto" w:fill="auto"/>
          </w:tcPr>
          <w:p w14:paraId="1B301CFF" w14:textId="77777777" w:rsidR="001009F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D51B96" w14:textId="0F6DDC34" w:rsidR="001009F5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1439</w:t>
            </w:r>
          </w:p>
        </w:tc>
        <w:tc>
          <w:tcPr>
            <w:tcW w:w="709" w:type="dxa"/>
            <w:shd w:val="clear" w:color="auto" w:fill="auto"/>
          </w:tcPr>
          <w:p w14:paraId="4D8FFEC4" w14:textId="77777777" w:rsidR="001009F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2D84AA" w14:textId="5B8F0B8F" w:rsidR="001009F5" w:rsidRPr="00A164FF" w:rsidRDefault="00A164FF">
            <w:pPr>
              <w:pStyle w:val="CRCoverPage"/>
              <w:spacing w:after="0"/>
              <w:jc w:val="center"/>
              <w:rPr>
                <w:rFonts w:eastAsia="Malgun Gothic"/>
                <w:b/>
                <w:lang w:val="en-US" w:eastAsia="ko-KR"/>
              </w:rPr>
            </w:pPr>
            <w:r>
              <w:rPr>
                <w:rFonts w:eastAsia="Malgun Gothic" w:hint="eastAsia"/>
                <w:b/>
                <w:sz w:val="28"/>
                <w:lang w:val="en-US" w:eastAsia="ko-KR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754730F7" w14:textId="77777777" w:rsidR="001009F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2E714F" w14:textId="77777777" w:rsidR="001009F5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BDCE05" w14:textId="77777777" w:rsidR="001009F5" w:rsidRDefault="001009F5">
            <w:pPr>
              <w:pStyle w:val="CRCoverPage"/>
              <w:spacing w:after="0"/>
            </w:pPr>
          </w:p>
        </w:tc>
      </w:tr>
      <w:tr w:rsidR="001009F5" w14:paraId="6348AB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6402C" w14:textId="77777777" w:rsidR="001009F5" w:rsidRDefault="001009F5">
            <w:pPr>
              <w:pStyle w:val="CRCoverPage"/>
              <w:spacing w:after="0"/>
            </w:pPr>
          </w:p>
        </w:tc>
      </w:tr>
      <w:tr w:rsidR="001009F5" w14:paraId="38E3452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F7A78A" w14:textId="77777777" w:rsidR="001009F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009F5" w14:paraId="4E7CAA8D" w14:textId="77777777">
        <w:tc>
          <w:tcPr>
            <w:tcW w:w="9641" w:type="dxa"/>
            <w:gridSpan w:val="9"/>
          </w:tcPr>
          <w:p w14:paraId="01E1CCDB" w14:textId="77777777" w:rsidR="001009F5" w:rsidRDefault="00100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FA7B786" w14:textId="77777777" w:rsidR="001009F5" w:rsidRDefault="001009F5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09F5" w14:paraId="680AB8BC" w14:textId="77777777">
        <w:tc>
          <w:tcPr>
            <w:tcW w:w="2835" w:type="dxa"/>
            <w:shd w:val="clear" w:color="auto" w:fill="auto"/>
          </w:tcPr>
          <w:p w14:paraId="00384110" w14:textId="77777777" w:rsidR="001009F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924AAD4" w14:textId="77777777" w:rsidR="001009F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A3A57" w14:textId="77777777" w:rsidR="001009F5" w:rsidRDefault="00100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95D1415" w14:textId="77777777" w:rsidR="001009F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D8372D" w14:textId="77777777" w:rsidR="001009F5" w:rsidRDefault="00100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6BC9B979" w14:textId="77777777" w:rsidR="001009F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DD482D" w14:textId="77777777" w:rsidR="001009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826AB82" w14:textId="77777777" w:rsidR="001009F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E66CD" w14:textId="77777777" w:rsidR="001009F5" w:rsidRDefault="001009F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5E04A5" w14:textId="77777777" w:rsidR="001009F5" w:rsidRDefault="001009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09F5" w14:paraId="2F056928" w14:textId="77777777">
        <w:tc>
          <w:tcPr>
            <w:tcW w:w="9640" w:type="dxa"/>
            <w:gridSpan w:val="11"/>
          </w:tcPr>
          <w:p w14:paraId="77E533E9" w14:textId="77777777" w:rsidR="001009F5" w:rsidRDefault="00100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09F5" w14:paraId="73C70F5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9FF294" w14:textId="77777777" w:rsidR="001009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A09CE" w14:textId="77777777" w:rsidR="001009F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UE XnAP ID in IAB procedures</w:t>
            </w:r>
          </w:p>
        </w:tc>
      </w:tr>
      <w:tr w:rsidR="001009F5" w14:paraId="397991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A50913" w14:textId="77777777" w:rsidR="001009F5" w:rsidRDefault="001009F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9F0D8" w14:textId="77777777" w:rsidR="001009F5" w:rsidRDefault="001009F5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009F5" w14:paraId="71F470A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7D34944" w14:textId="77777777" w:rsidR="001009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E6F66" w14:textId="77777777" w:rsidR="001009F5" w:rsidRDefault="00000000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 Corporation, Huawei, </w:t>
            </w:r>
            <w:r>
              <w:rPr>
                <w:rFonts w:hint="eastAsia"/>
                <w:lang w:val="en-US" w:eastAsia="en-US"/>
              </w:rPr>
              <w:t>Qual</w:t>
            </w:r>
            <w:r>
              <w:rPr>
                <w:rFonts w:hint="eastAsia"/>
                <w:lang w:val="en-US" w:eastAsia="zh-CN"/>
              </w:rPr>
              <w:t>comm, Nokia, Nokia Shanghai Bell, Ericsson, Samsung</w:t>
            </w:r>
          </w:p>
        </w:tc>
      </w:tr>
      <w:tr w:rsidR="001009F5" w14:paraId="0CEF82E2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9926CEA" w14:textId="77777777" w:rsidR="001009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693A55" w14:textId="77777777" w:rsidR="001009F5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1009F5" w14:paraId="00C910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7CCDD3" w14:textId="77777777" w:rsidR="001009F5" w:rsidRDefault="00100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0FA8E" w14:textId="77777777" w:rsidR="001009F5" w:rsidRDefault="00100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09F5" w14:paraId="493E897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C963B93" w14:textId="77777777" w:rsidR="001009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784B98" w14:textId="19BB4119" w:rsidR="001009F5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23F8FFAE" w14:textId="77777777" w:rsidR="001009F5" w:rsidRDefault="001009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2757A8C" w14:textId="77777777" w:rsidR="001009F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B1984" w14:textId="77777777" w:rsidR="001009F5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1009F5" w14:paraId="22E4B4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2C49A8" w14:textId="77777777" w:rsidR="001009F5" w:rsidRDefault="00100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2B168" w14:textId="77777777" w:rsidR="001009F5" w:rsidRDefault="00100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2CDAE5" w14:textId="77777777" w:rsidR="001009F5" w:rsidRDefault="00100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D63D30" w14:textId="77777777" w:rsidR="001009F5" w:rsidRDefault="00100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6248A" w14:textId="77777777" w:rsidR="001009F5" w:rsidRDefault="00100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09F5" w14:paraId="632EF04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AF22695" w14:textId="77777777" w:rsidR="001009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BEEE67" w14:textId="77777777" w:rsidR="001009F5" w:rsidRDefault="00000000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5CCE22D" w14:textId="77777777" w:rsidR="001009F5" w:rsidRDefault="001009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00D9C74" w14:textId="77777777" w:rsidR="001009F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8129D" w14:textId="77777777" w:rsidR="001009F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1009F5" w14:paraId="054AB7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C45BBD" w14:textId="77777777" w:rsidR="001009F5" w:rsidRDefault="001009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001EE0" w14:textId="77777777" w:rsidR="001009F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1AD6092" w14:textId="77777777" w:rsidR="001009F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EC225" w14:textId="77777777" w:rsidR="001009F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009F5" w14:paraId="0A066CF3" w14:textId="77777777">
        <w:tc>
          <w:tcPr>
            <w:tcW w:w="1843" w:type="dxa"/>
          </w:tcPr>
          <w:p w14:paraId="1E76E31D" w14:textId="77777777" w:rsidR="001009F5" w:rsidRDefault="00100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F39E22" w14:textId="77777777" w:rsidR="001009F5" w:rsidRDefault="00100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09F5" w14:paraId="06F6DB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8E5DA7" w14:textId="77777777" w:rsidR="001009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C0F" w14:textId="77777777" w:rsidR="001009F5" w:rsidRDefault="00000000">
            <w:pPr>
              <w:overflowPunct/>
              <w:autoSpaceDE/>
              <w:autoSpaceDN/>
              <w:adjustRightInd/>
              <w:textAlignment w:val="auto"/>
              <w:rPr>
                <w:rFonts w:ascii="Arial" w:eastAsia="SimSun" w:hAnsi="Arial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In R17, </w:t>
            </w:r>
            <w:r>
              <w:rPr>
                <w:rFonts w:ascii="Arial" w:hAnsi="Arial" w:cs="Arial"/>
              </w:rPr>
              <w:t>IAB Transport Migration Management</w:t>
            </w:r>
            <w:r>
              <w:rPr>
                <w:rFonts w:ascii="Arial" w:eastAsia="SimSun" w:hAnsi="Arial" w:cs="Arial"/>
                <w:lang w:val="en-US" w:eastAsia="zh-CN"/>
              </w:rPr>
              <w:t>/</w:t>
            </w:r>
            <w:r>
              <w:rPr>
                <w:rFonts w:ascii="Arial" w:hAnsi="Arial" w:cs="Arial"/>
                <w:lang w:eastAsia="en-US"/>
              </w:rPr>
              <w:t>Modification procedure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and </w:t>
            </w:r>
            <w:r>
              <w:rPr>
                <w:rFonts w:ascii="Arial" w:hAnsi="Arial" w:cs="Arial"/>
                <w:lang w:eastAsia="en-US"/>
              </w:rPr>
              <w:t xml:space="preserve">IAB </w:t>
            </w:r>
            <w:r>
              <w:rPr>
                <w:rFonts w:ascii="Arial" w:hAnsi="Arial" w:cs="Arial"/>
                <w:lang w:val="en-US"/>
              </w:rPr>
              <w:t>Resource Coordination</w:t>
            </w:r>
            <w:r>
              <w:rPr>
                <w:rFonts w:ascii="Arial" w:hAnsi="Arial" w:cs="Arial"/>
                <w:lang w:eastAsia="en-US"/>
              </w:rPr>
              <w:t xml:space="preserve"> procedure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are introduced for boundary </w:t>
            </w:r>
            <w:r>
              <w:rPr>
                <w:rFonts w:ascii="Arial" w:hAnsi="Arial" w:cs="Arial"/>
                <w:lang w:eastAsia="en-US"/>
              </w:rPr>
              <w:t>IAB-node</w:t>
            </w:r>
            <w:r>
              <w:rPr>
                <w:rFonts w:ascii="Arial" w:eastAsia="SimSun" w:hAnsi="Arial" w:cs="Arial"/>
                <w:lang w:val="en-US" w:eastAsia="zh-CN"/>
              </w:rPr>
              <w:t>. And t</w:t>
            </w:r>
            <w:r>
              <w:rPr>
                <w:rFonts w:ascii="Arial" w:hAnsi="Arial" w:cs="Arial"/>
                <w:lang w:eastAsia="en-US"/>
              </w:rPr>
              <w:t>he</w:t>
            </w:r>
            <w:r>
              <w:rPr>
                <w:rFonts w:ascii="Arial" w:eastAsia="SimSun" w:hAnsi="Arial" w:cs="Arial"/>
                <w:lang w:val="en-US" w:eastAsia="zh-CN"/>
              </w:rPr>
              <w:t>se</w:t>
            </w:r>
            <w:r>
              <w:rPr>
                <w:rFonts w:ascii="Arial" w:hAnsi="Arial" w:cs="Arial"/>
                <w:lang w:eastAsia="en-US"/>
              </w:rPr>
              <w:t xml:space="preserve"> procedure</w:t>
            </w:r>
            <w:r>
              <w:rPr>
                <w:rFonts w:ascii="Arial" w:eastAsia="SimSun" w:hAnsi="Arial" w:cs="Arial"/>
                <w:lang w:val="en-US" w:eastAsia="zh-CN"/>
              </w:rPr>
              <w:t>s</w:t>
            </w:r>
            <w:r>
              <w:rPr>
                <w:rFonts w:ascii="Arial" w:hAnsi="Arial" w:cs="Arial"/>
                <w:lang w:eastAsia="en-US"/>
              </w:rPr>
              <w:t xml:space="preserve"> use UE-associated signalling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, which include </w:t>
            </w:r>
            <w:r>
              <w:rPr>
                <w:rFonts w:ascii="Arial" w:hAnsi="Arial" w:cs="Arial"/>
                <w:i/>
                <w:iCs/>
                <w:szCs w:val="18"/>
              </w:rPr>
              <w:t xml:space="preserve">F1-Terminating </w:t>
            </w:r>
            <w:r>
              <w:rPr>
                <w:rFonts w:ascii="Arial" w:hAnsi="Arial" w:cs="Arial"/>
                <w:i/>
                <w:iCs/>
                <w:szCs w:val="18"/>
                <w:lang w:val="en-US" w:eastAsia="zh-CN"/>
              </w:rPr>
              <w:t>IAB-</w:t>
            </w:r>
            <w:r>
              <w:rPr>
                <w:rFonts w:ascii="Arial" w:hAnsi="Arial" w:cs="Arial"/>
                <w:i/>
                <w:iCs/>
                <w:szCs w:val="18"/>
              </w:rPr>
              <w:t>donor UE XnAP ID</w:t>
            </w:r>
            <w:r>
              <w:rPr>
                <w:rFonts w:ascii="Arial" w:eastAsia="SimSun" w:hAnsi="Arial" w:cs="Arial"/>
                <w:szCs w:val="18"/>
                <w:lang w:val="en-US" w:eastAsia="zh-CN"/>
              </w:rPr>
              <w:t xml:space="preserve"> IE and </w:t>
            </w:r>
            <w:r>
              <w:rPr>
                <w:rFonts w:ascii="Arial" w:hAnsi="Arial" w:cs="Arial"/>
                <w:i/>
                <w:iCs/>
                <w:szCs w:val="18"/>
              </w:rPr>
              <w:t xml:space="preserve">Non-F1-Terminating </w:t>
            </w:r>
            <w:r>
              <w:rPr>
                <w:rFonts w:ascii="Arial" w:hAnsi="Arial" w:cs="Arial"/>
                <w:i/>
                <w:iCs/>
                <w:szCs w:val="18"/>
                <w:lang w:val="en-US" w:eastAsia="zh-CN"/>
              </w:rPr>
              <w:t>IAB-</w:t>
            </w:r>
            <w:r>
              <w:rPr>
                <w:rFonts w:ascii="Arial" w:hAnsi="Arial" w:cs="Arial"/>
                <w:i/>
                <w:iCs/>
                <w:szCs w:val="18"/>
              </w:rPr>
              <w:t>donor UE XnAP ID</w:t>
            </w:r>
            <w:r>
              <w:rPr>
                <w:rFonts w:ascii="Arial" w:eastAsia="SimSun" w:hAnsi="Arial" w:cs="Arial"/>
                <w:szCs w:val="18"/>
                <w:lang w:val="en-US" w:eastAsia="zh-CN"/>
              </w:rPr>
              <w:t xml:space="preserve"> IE in them. In R18, these procedures are reused for mobile IAB node. </w:t>
            </w:r>
          </w:p>
          <w:p w14:paraId="0B2904BA" w14:textId="77777777" w:rsidR="001009F5" w:rsidRDefault="00000000">
            <w:pPr>
              <w:overflowPunct/>
              <w:autoSpaceDE/>
              <w:autoSpaceDN/>
              <w:adjustRightInd/>
              <w:textAlignment w:val="auto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In current s</w:t>
            </w:r>
            <w:r>
              <w:rPr>
                <w:rFonts w:ascii="Arial" w:eastAsia="SimSun" w:hAnsi="Arial" w:cs="Arial"/>
                <w:lang w:val="en-US"/>
              </w:rPr>
              <w:t>emantics description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for the </w:t>
            </w:r>
            <w:r>
              <w:rPr>
                <w:rFonts w:ascii="Arial" w:eastAsia="SimSun" w:hAnsi="Arial" w:cs="Arial"/>
                <w:lang w:val="en-US"/>
              </w:rPr>
              <w:t xml:space="preserve">F1-Terminating </w:t>
            </w:r>
            <w:r>
              <w:rPr>
                <w:rFonts w:ascii="Arial" w:eastAsia="SimSun" w:hAnsi="Arial" w:cs="Arial"/>
                <w:lang w:val="en-US" w:eastAsia="zh-CN"/>
              </w:rPr>
              <w:t>IAB-</w:t>
            </w:r>
            <w:r>
              <w:rPr>
                <w:rFonts w:ascii="Arial" w:eastAsia="SimSun" w:hAnsi="Arial" w:cs="Arial"/>
                <w:lang w:val="en-US"/>
              </w:rPr>
              <w:t>donor UE XnAP ID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IE and </w:t>
            </w:r>
            <w:r>
              <w:rPr>
                <w:rFonts w:ascii="Arial" w:eastAsia="SimSun" w:hAnsi="Arial" w:cs="Arial"/>
                <w:lang w:val="en-US"/>
              </w:rPr>
              <w:t xml:space="preserve">Non-F1-Terminating </w:t>
            </w:r>
            <w:r>
              <w:rPr>
                <w:rFonts w:ascii="Arial" w:eastAsia="SimSun" w:hAnsi="Arial" w:cs="Arial"/>
                <w:lang w:val="en-US" w:eastAsia="zh-CN"/>
              </w:rPr>
              <w:t>IAB-</w:t>
            </w:r>
            <w:r>
              <w:rPr>
                <w:rFonts w:ascii="Arial" w:eastAsia="SimSun" w:hAnsi="Arial" w:cs="Arial"/>
                <w:lang w:val="en-US"/>
              </w:rPr>
              <w:t>donor UE XnAP ID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IE, it only refers to partial migration and inter-donor redundancy scenarios. So it is not clear whether these procedures apply to the inter-donor RLF recovery scenario. </w:t>
            </w:r>
          </w:p>
          <w:p w14:paraId="3FA70EFD" w14:textId="77777777" w:rsidR="001009F5" w:rsidRDefault="00000000">
            <w:pPr>
              <w:overflowPunct/>
              <w:autoSpaceDE/>
              <w:autoSpaceDN/>
              <w:adjustRightInd/>
              <w:textAlignment w:val="auto"/>
              <w:rPr>
                <w:rFonts w:ascii="Arial" w:eastAsia="SimSun" w:hAnsi="Arial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Moreover, in consecutive mIAB-MT migration 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case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for mobile IAB-node, the </w:t>
            </w:r>
            <w:r>
              <w:rPr>
                <w:rFonts w:ascii="Arial" w:eastAsia="SimSun" w:hAnsi="Arial" w:cs="Arial"/>
                <w:lang w:val="en-US"/>
              </w:rPr>
              <w:t xml:space="preserve">F1-Terminating </w:t>
            </w:r>
            <w:r>
              <w:rPr>
                <w:rFonts w:ascii="Arial" w:eastAsia="SimSun" w:hAnsi="Arial" w:cs="Arial"/>
                <w:lang w:val="en-US" w:eastAsia="zh-CN"/>
              </w:rPr>
              <w:t>IAB-</w:t>
            </w:r>
            <w:r>
              <w:rPr>
                <w:rFonts w:ascii="Arial" w:eastAsia="SimSun" w:hAnsi="Arial" w:cs="Arial"/>
                <w:lang w:val="en-US"/>
              </w:rPr>
              <w:t>donor UE XnAP ID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IE doesn’t refer to any of the </w:t>
            </w:r>
            <w:r>
              <w:rPr>
                <w:rFonts w:ascii="Arial" w:eastAsia="SimSun" w:hAnsi="Arial" w:cs="Arial"/>
                <w:lang w:val="en-US"/>
              </w:rPr>
              <w:t>Source NG-RAN node UE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lang w:val="en-US"/>
              </w:rPr>
              <w:t>XnAP ID or to the M-NG-RAN node UE XnAP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lang w:val="en-US"/>
              </w:rPr>
              <w:t>ID, or to the S-NG-RAN node UE XnAP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lang w:val="en-US"/>
              </w:rPr>
              <w:t>ID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as listed in the current s</w:t>
            </w:r>
            <w:r>
              <w:rPr>
                <w:rFonts w:ascii="Arial" w:eastAsia="SimSun" w:hAnsi="Arial" w:cs="Arial"/>
                <w:lang w:val="en-US"/>
              </w:rPr>
              <w:t>emantics description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. And for the mIAB-DU migration case for mobile IAB node, the </w:t>
            </w:r>
            <w:r>
              <w:rPr>
                <w:rFonts w:ascii="Arial" w:eastAsia="SimSun" w:hAnsi="Arial" w:cs="Arial"/>
                <w:lang w:val="en-US"/>
              </w:rPr>
              <w:t xml:space="preserve">F1-Terminating </w:t>
            </w:r>
            <w:r>
              <w:rPr>
                <w:rFonts w:ascii="Arial" w:eastAsia="SimSun" w:hAnsi="Arial" w:cs="Arial"/>
                <w:lang w:val="en-US" w:eastAsia="zh-CN"/>
              </w:rPr>
              <w:t>IAB-</w:t>
            </w:r>
            <w:r>
              <w:rPr>
                <w:rFonts w:ascii="Arial" w:eastAsia="SimSun" w:hAnsi="Arial" w:cs="Arial"/>
                <w:lang w:val="en-US"/>
              </w:rPr>
              <w:t>donor UE XnAP ID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IE doesn’t refer to any of the IDs listed in the current s</w:t>
            </w:r>
            <w:r>
              <w:rPr>
                <w:rFonts w:ascii="Arial" w:eastAsia="SimSun" w:hAnsi="Arial" w:cs="Arial"/>
                <w:lang w:val="en-US"/>
              </w:rPr>
              <w:t>emantics description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neither. </w:t>
            </w:r>
          </w:p>
        </w:tc>
      </w:tr>
      <w:tr w:rsidR="001009F5" w14:paraId="11A010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8C9B5" w14:textId="77777777" w:rsidR="001009F5" w:rsidRDefault="00100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EF454" w14:textId="77777777" w:rsidR="001009F5" w:rsidRDefault="001009F5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009F5" w14:paraId="3B9974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4A9FF32" w14:textId="77777777" w:rsidR="001009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B008CA" w14:textId="77777777" w:rsidR="001009F5" w:rsidRDefault="00000000">
            <w:pPr>
              <w:rPr>
                <w:rFonts w:ascii="Arial" w:eastAsia="SimSun" w:hAnsi="Arial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Cs w:val="18"/>
                <w:lang w:val="en-US" w:eastAsia="zh-CN"/>
              </w:rPr>
              <w:t>Update the s</w:t>
            </w:r>
            <w:r>
              <w:rPr>
                <w:rFonts w:ascii="Arial" w:eastAsia="SimSun" w:hAnsi="Arial" w:cs="Arial"/>
                <w:szCs w:val="18"/>
                <w:lang w:val="en-US"/>
              </w:rPr>
              <w:t>emantics description</w:t>
            </w:r>
            <w:r>
              <w:rPr>
                <w:rFonts w:ascii="Arial" w:eastAsia="SimSun" w:hAnsi="Arial" w:cs="Arial"/>
                <w:szCs w:val="18"/>
                <w:lang w:val="en-US" w:eastAsia="zh-CN"/>
              </w:rPr>
              <w:t xml:space="preserve"> for the </w:t>
            </w:r>
            <w:r>
              <w:rPr>
                <w:rFonts w:ascii="Arial" w:eastAsia="SimSun" w:hAnsi="Arial" w:cs="Arial"/>
                <w:szCs w:val="18"/>
                <w:lang w:val="en-US"/>
              </w:rPr>
              <w:t xml:space="preserve">F1-Terminating </w:t>
            </w:r>
            <w:r>
              <w:rPr>
                <w:rFonts w:ascii="Arial" w:eastAsia="SimSun" w:hAnsi="Arial" w:cs="Arial"/>
                <w:szCs w:val="18"/>
                <w:lang w:val="en-US" w:eastAsia="zh-CN"/>
              </w:rPr>
              <w:t>IAB-</w:t>
            </w:r>
            <w:r>
              <w:rPr>
                <w:rFonts w:ascii="Arial" w:eastAsia="SimSun" w:hAnsi="Arial" w:cs="Arial"/>
                <w:szCs w:val="18"/>
                <w:lang w:val="en-US"/>
              </w:rPr>
              <w:t>donor UE XnAP ID</w:t>
            </w:r>
            <w:r>
              <w:rPr>
                <w:rFonts w:ascii="Arial" w:eastAsia="SimSun" w:hAnsi="Arial" w:cs="Arial"/>
                <w:szCs w:val="18"/>
                <w:lang w:val="en-US" w:eastAsia="zh-CN"/>
              </w:rPr>
              <w:t xml:space="preserve"> IE and </w:t>
            </w:r>
            <w:r>
              <w:rPr>
                <w:rFonts w:ascii="Arial" w:eastAsia="SimSun" w:hAnsi="Arial" w:cs="Arial"/>
                <w:szCs w:val="18"/>
                <w:lang w:val="en-US"/>
              </w:rPr>
              <w:t xml:space="preserve">Non-F1-Terminating </w:t>
            </w:r>
            <w:r>
              <w:rPr>
                <w:rFonts w:ascii="Arial" w:eastAsia="SimSun" w:hAnsi="Arial" w:cs="Arial"/>
                <w:szCs w:val="18"/>
                <w:lang w:val="en-US" w:eastAsia="zh-CN"/>
              </w:rPr>
              <w:t>IAB-</w:t>
            </w:r>
            <w:r>
              <w:rPr>
                <w:rFonts w:ascii="Arial" w:eastAsia="SimSun" w:hAnsi="Arial" w:cs="Arial"/>
                <w:szCs w:val="18"/>
                <w:lang w:val="en-US"/>
              </w:rPr>
              <w:t>donor UE XnAP ID</w:t>
            </w:r>
            <w:r>
              <w:rPr>
                <w:rFonts w:ascii="Arial" w:eastAsia="SimSun" w:hAnsi="Arial" w:cs="Arial"/>
                <w:szCs w:val="18"/>
                <w:lang w:val="en-US" w:eastAsia="zh-CN"/>
              </w:rPr>
              <w:t xml:space="preserve"> IE</w:t>
            </w:r>
            <w:r>
              <w:rPr>
                <w:rFonts w:ascii="Arial" w:eastAsia="SimSun" w:hAnsi="Arial" w:cs="Arial" w:hint="eastAsia"/>
                <w:szCs w:val="18"/>
                <w:lang w:val="en-US" w:eastAsia="zh-CN"/>
              </w:rPr>
              <w:t xml:space="preserve"> so that the procedure </w:t>
            </w:r>
            <w:r>
              <w:rPr>
                <w:rFonts w:ascii="Arial" w:eastAsia="SimSun" w:hAnsi="Arial" w:cs="Arial"/>
                <w:szCs w:val="18"/>
                <w:lang w:val="en-US" w:eastAsia="zh-CN"/>
              </w:rPr>
              <w:t>appl</w:t>
            </w:r>
            <w:r>
              <w:rPr>
                <w:rFonts w:ascii="Arial" w:eastAsia="SimSun" w:hAnsi="Arial" w:cs="Arial" w:hint="eastAsia"/>
                <w:szCs w:val="18"/>
                <w:lang w:val="en-US" w:eastAsia="zh-CN"/>
              </w:rPr>
              <w:t>ies</w:t>
            </w:r>
            <w:r>
              <w:rPr>
                <w:rFonts w:ascii="Arial" w:eastAsia="SimSun" w:hAnsi="Arial" w:cs="Arial"/>
                <w:szCs w:val="18"/>
                <w:lang w:val="en-US" w:eastAsia="zh-CN"/>
              </w:rPr>
              <w:t xml:space="preserve"> to </w:t>
            </w:r>
            <w:r>
              <w:rPr>
                <w:rFonts w:ascii="Arial" w:eastAsia="SimSun" w:hAnsi="Arial" w:cs="Arial" w:hint="eastAsia"/>
                <w:szCs w:val="18"/>
                <w:lang w:val="en-US" w:eastAsia="zh-CN"/>
              </w:rPr>
              <w:t>the</w:t>
            </w:r>
            <w:r>
              <w:rPr>
                <w:rFonts w:ascii="Arial" w:eastAsia="SimSun" w:hAnsi="Arial" w:cs="Arial"/>
                <w:szCs w:val="18"/>
                <w:lang w:val="en-US" w:eastAsia="zh-CN"/>
              </w:rPr>
              <w:t xml:space="preserve"> inter-donor RLF recovery</w:t>
            </w:r>
            <w:r>
              <w:rPr>
                <w:rFonts w:ascii="Arial" w:eastAsia="SimSun" w:hAnsi="Arial" w:cs="Arial" w:hint="eastAsia"/>
                <w:szCs w:val="18"/>
                <w:lang w:val="en-US" w:eastAsia="zh-CN"/>
              </w:rPr>
              <w:t xml:space="preserve"> scenario,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consecutive mIAB-MT migration 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case and </w:t>
            </w:r>
            <w:r>
              <w:rPr>
                <w:rFonts w:ascii="Arial" w:eastAsia="SimSun" w:hAnsi="Arial" w:cs="Arial"/>
                <w:lang w:val="en-US" w:eastAsia="zh-CN"/>
              </w:rPr>
              <w:t>mIAB-DU migration case</w:t>
            </w:r>
            <w:r>
              <w:rPr>
                <w:rFonts w:ascii="Arial" w:eastAsia="SimSun" w:hAnsi="Arial" w:cs="Arial" w:hint="eastAsia"/>
                <w:szCs w:val="18"/>
                <w:lang w:val="en-US" w:eastAsia="zh-CN"/>
              </w:rPr>
              <w:t xml:space="preserve">. </w:t>
            </w:r>
          </w:p>
          <w:p w14:paraId="244E0F3E" w14:textId="77777777" w:rsidR="001009F5" w:rsidRDefault="0000000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61AB798A" w14:textId="77777777" w:rsidR="001009F5" w:rsidRDefault="0000000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Impact assessment towards the previous version of the specification (same release): </w:t>
            </w:r>
          </w:p>
          <w:p w14:paraId="0A628FEF" w14:textId="77777777" w:rsidR="001009F5" w:rsidRDefault="0000000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02386D6A" w14:textId="77777777" w:rsidR="001009F5" w:rsidRDefault="0000000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eastAsia="SimSun" w:cs="Arial" w:hint="eastAsia"/>
                <w:lang w:val="en-US" w:eastAsia="zh-CN"/>
              </w:rPr>
              <w:t xml:space="preserve">no </w:t>
            </w:r>
            <w:r>
              <w:rPr>
                <w:rFonts w:cs="Arial"/>
              </w:rPr>
              <w:t>impact on the functional point of view.</w:t>
            </w:r>
          </w:p>
          <w:p w14:paraId="49CA27B7" w14:textId="77777777" w:rsidR="001009F5" w:rsidRDefault="00000000">
            <w:pPr>
              <w:pStyle w:val="CRCoverPage"/>
              <w:spacing w:after="0"/>
            </w:pPr>
            <w:r>
              <w:t>The impact can be considered isolated because the change affects only the IAB</w:t>
            </w:r>
            <w:r>
              <w:rPr>
                <w:rFonts w:eastAsia="SimSun" w:hint="eastAsia"/>
                <w:lang w:val="en-US" w:eastAsia="zh-CN"/>
              </w:rPr>
              <w:t xml:space="preserve"> related </w:t>
            </w:r>
            <w:r>
              <w:t>procedure.</w:t>
            </w:r>
          </w:p>
          <w:p w14:paraId="6B6277C3" w14:textId="77777777" w:rsidR="001009F5" w:rsidRDefault="001009F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1009F5" w14:paraId="075DC2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11B3B" w14:textId="77777777" w:rsidR="001009F5" w:rsidRDefault="00100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E4FF1" w14:textId="77777777" w:rsidR="001009F5" w:rsidRDefault="001009F5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1009F5" w14:paraId="5CCEFAB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FC266F" w14:textId="77777777" w:rsidR="001009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B3A0F" w14:textId="77777777" w:rsidR="001009F5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It is not clear that the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IAB Transport Migration Management</w:t>
            </w:r>
            <w:r>
              <w:rPr>
                <w:rFonts w:ascii="Arial" w:eastAsia="SimSun" w:hAnsi="Arial" w:cs="Arial"/>
                <w:lang w:val="en-US" w:eastAsia="zh-CN"/>
              </w:rPr>
              <w:t>/</w:t>
            </w:r>
            <w:r>
              <w:rPr>
                <w:rFonts w:ascii="Arial" w:hAnsi="Arial" w:cs="Arial"/>
                <w:lang w:eastAsia="en-US"/>
              </w:rPr>
              <w:t>Modification procedure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and </w:t>
            </w:r>
            <w:r>
              <w:rPr>
                <w:rFonts w:ascii="Arial" w:hAnsi="Arial" w:cs="Arial"/>
                <w:lang w:eastAsia="en-US"/>
              </w:rPr>
              <w:t xml:space="preserve">IAB </w:t>
            </w:r>
            <w:r>
              <w:rPr>
                <w:rFonts w:ascii="Arial" w:hAnsi="Arial" w:cs="Arial"/>
                <w:lang w:val="en-US"/>
              </w:rPr>
              <w:t>Resource Coordination</w:t>
            </w:r>
            <w:r>
              <w:rPr>
                <w:rFonts w:ascii="Arial" w:hAnsi="Arial" w:cs="Arial"/>
                <w:lang w:eastAsia="en-US"/>
              </w:rPr>
              <w:t xml:space="preserve"> procedure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are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applicable to </w:t>
            </w:r>
            <w:r>
              <w:rPr>
                <w:rFonts w:ascii="Arial" w:eastAsia="SimSun" w:hAnsi="Arial" w:cs="Arial"/>
                <w:szCs w:val="18"/>
                <w:lang w:val="en-US" w:eastAsia="zh-CN"/>
              </w:rPr>
              <w:t>inter-donor RLF recovery</w:t>
            </w:r>
            <w:r>
              <w:rPr>
                <w:rFonts w:ascii="Arial" w:eastAsia="SimSun" w:hAnsi="Arial" w:cs="Arial" w:hint="eastAsia"/>
                <w:szCs w:val="18"/>
                <w:lang w:val="en-US" w:eastAsia="zh-CN"/>
              </w:rPr>
              <w:t xml:space="preserve"> scenario,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consecutive mIAB-MT migration 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case and </w:t>
            </w:r>
            <w:r>
              <w:rPr>
                <w:rFonts w:ascii="Arial" w:eastAsia="SimSun" w:hAnsi="Arial" w:cs="Arial"/>
                <w:lang w:val="en-US" w:eastAsia="zh-CN"/>
              </w:rPr>
              <w:t>mIAB-DU migration case</w:t>
            </w:r>
            <w:r>
              <w:rPr>
                <w:rFonts w:ascii="Arial" w:eastAsia="SimSun" w:hAnsi="Arial" w:cs="Arial" w:hint="eastAsia"/>
                <w:szCs w:val="18"/>
                <w:lang w:val="en-US" w:eastAsia="zh-CN"/>
              </w:rPr>
              <w:t xml:space="preserve">.  </w:t>
            </w:r>
          </w:p>
        </w:tc>
      </w:tr>
      <w:tr w:rsidR="001009F5" w14:paraId="4CDDE0A7" w14:textId="77777777">
        <w:tc>
          <w:tcPr>
            <w:tcW w:w="2694" w:type="dxa"/>
            <w:gridSpan w:val="2"/>
          </w:tcPr>
          <w:p w14:paraId="0B75DB5D" w14:textId="77777777" w:rsidR="001009F5" w:rsidRDefault="00100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6D22D3" w14:textId="77777777" w:rsidR="001009F5" w:rsidRDefault="001009F5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009F5" w14:paraId="7825FE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004500" w14:textId="77777777" w:rsidR="001009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40523" w14:textId="77777777" w:rsidR="001009F5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9.1.4.2, 9.1.4.3, 9.1.4.3a, 9.1.4.4, 9.1.4.5, 9.1.4.6, 9.1.4.7</w:t>
            </w:r>
          </w:p>
        </w:tc>
      </w:tr>
      <w:tr w:rsidR="001009F5" w14:paraId="10E933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29A0B" w14:textId="77777777" w:rsidR="001009F5" w:rsidRDefault="00100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C94E7" w14:textId="77777777" w:rsidR="001009F5" w:rsidRDefault="00100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09F5" w14:paraId="69B517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D7880BA" w14:textId="77777777" w:rsidR="001009F5" w:rsidRDefault="00100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EF43AC" w14:textId="77777777" w:rsidR="001009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41119" w14:textId="77777777" w:rsidR="001009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710D06A" w14:textId="77777777" w:rsidR="001009F5" w:rsidRDefault="001009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182E4C" w14:textId="77777777" w:rsidR="001009F5" w:rsidRDefault="001009F5">
            <w:pPr>
              <w:pStyle w:val="CRCoverPage"/>
              <w:spacing w:after="0"/>
              <w:ind w:left="99"/>
            </w:pPr>
          </w:p>
        </w:tc>
      </w:tr>
      <w:tr w:rsidR="001009F5" w14:paraId="14D663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6155AB" w14:textId="77777777" w:rsidR="001009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07FE7" w14:textId="77777777" w:rsidR="001009F5" w:rsidRDefault="00100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78149" w14:textId="77777777" w:rsidR="001009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387821F" w14:textId="77777777" w:rsidR="001009F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97A65F" w14:textId="77777777" w:rsidR="001009F5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 xml:space="preserve">TS/TR ... CR ... </w:t>
            </w:r>
          </w:p>
        </w:tc>
      </w:tr>
      <w:tr w:rsidR="001009F5" w14:paraId="6DA7AD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FB223EA" w14:textId="77777777" w:rsidR="001009F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8D2D9" w14:textId="77777777" w:rsidR="001009F5" w:rsidRDefault="00100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DBF01" w14:textId="77777777" w:rsidR="001009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E7539B1" w14:textId="77777777" w:rsidR="001009F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31B36" w14:textId="77777777" w:rsidR="001009F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09F5" w14:paraId="5EDE6A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4AF3B48" w14:textId="77777777" w:rsidR="001009F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225E0" w14:textId="77777777" w:rsidR="001009F5" w:rsidRDefault="00100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3F1B8" w14:textId="77777777" w:rsidR="001009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18CF68A" w14:textId="77777777" w:rsidR="001009F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AC5AE" w14:textId="77777777" w:rsidR="001009F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09F5" w14:paraId="3766A5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6AB81" w14:textId="77777777" w:rsidR="001009F5" w:rsidRDefault="001009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E3A13" w14:textId="77777777" w:rsidR="001009F5" w:rsidRDefault="001009F5">
            <w:pPr>
              <w:pStyle w:val="CRCoverPage"/>
              <w:spacing w:after="0"/>
            </w:pPr>
          </w:p>
        </w:tc>
      </w:tr>
      <w:tr w:rsidR="001009F5" w14:paraId="79F8C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F913D8" w14:textId="77777777" w:rsidR="001009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B4AFE" w14:textId="77777777" w:rsidR="001009F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56EF5AE6" w14:textId="77777777" w:rsidR="001009F5" w:rsidRDefault="001009F5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1009F5" w14:paraId="7CD650E6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7F0A4A" w14:textId="77777777" w:rsidR="001009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A7F78" w14:textId="7C4767E5" w:rsidR="001009F5" w:rsidRPr="00A164FF" w:rsidRDefault="00A164FF" w:rsidP="00A164FF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Malgun Gothic" w:hAnsi="Arial" w:cs="Arial" w:hint="eastAsia"/>
                <w:lang w:val="en-US" w:eastAsia="ko-KR"/>
              </w:rPr>
              <w:t>Rev</w:t>
            </w:r>
            <w:r w:rsidR="00000000" w:rsidRPr="00A164FF">
              <w:rPr>
                <w:rFonts w:ascii="Arial" w:eastAsia="SimSun" w:hAnsi="Arial" w:cs="Arial" w:hint="eastAsia"/>
                <w:lang w:val="en-US" w:eastAsia="zh-CN"/>
              </w:rPr>
              <w:t>1</w:t>
            </w:r>
          </w:p>
          <w:p w14:paraId="5B6E0D2A" w14:textId="77777777" w:rsidR="00A164FF" w:rsidRDefault="00000000" w:rsidP="00A164FF">
            <w:pPr>
              <w:rPr>
                <w:rFonts w:ascii="Arial" w:eastAsia="Malgun Gothic" w:hAnsi="Arial" w:cs="Arial"/>
                <w:lang w:val="en-US" w:eastAsia="ko-KR"/>
              </w:rPr>
            </w:pPr>
            <w:r w:rsidRPr="00A164FF">
              <w:rPr>
                <w:rFonts w:ascii="Arial" w:eastAsia="SimSun" w:hAnsi="Arial" w:cs="Arial" w:hint="eastAsia"/>
                <w:lang w:val="en-US" w:eastAsia="zh-CN"/>
              </w:rPr>
              <w:t xml:space="preserve">Add Samsung as co-source company; </w:t>
            </w:r>
          </w:p>
          <w:p w14:paraId="5DFB073A" w14:textId="1C0087FF" w:rsidR="001009F5" w:rsidRPr="00A164FF" w:rsidRDefault="00000000" w:rsidP="00A164FF">
            <w:pPr>
              <w:rPr>
                <w:rFonts w:ascii="Arial" w:eastAsia="SimSun" w:hAnsi="Arial" w:cs="Arial"/>
                <w:lang w:val="en-US" w:eastAsia="zh-CN"/>
              </w:rPr>
            </w:pPr>
            <w:r w:rsidRPr="00A164FF">
              <w:rPr>
                <w:rFonts w:ascii="Arial" w:eastAsia="SimSun" w:hAnsi="Arial" w:cs="Arial" w:hint="eastAsia"/>
                <w:lang w:val="en-US" w:eastAsia="zh-CN"/>
              </w:rPr>
              <w:t xml:space="preserve">Update WI code based on online discussion; </w:t>
            </w:r>
          </w:p>
          <w:p w14:paraId="241FCF71" w14:textId="77777777" w:rsidR="001009F5" w:rsidRDefault="00000000" w:rsidP="00A164FF">
            <w:pPr>
              <w:rPr>
                <w:rFonts w:ascii="Arial" w:eastAsia="Malgun Gothic" w:hAnsi="Arial" w:cs="Arial"/>
                <w:lang w:val="en-US" w:eastAsia="ko-KR"/>
              </w:rPr>
            </w:pPr>
            <w:r w:rsidRPr="00A164FF">
              <w:rPr>
                <w:rFonts w:ascii="Arial" w:eastAsia="SimSun" w:hAnsi="Arial" w:cs="Arial" w:hint="eastAsia"/>
                <w:lang w:val="en-US" w:eastAsia="zh-CN"/>
              </w:rPr>
              <w:t xml:space="preserve">Remove </w:t>
            </w:r>
            <w:r w:rsidRPr="00A164FF">
              <w:rPr>
                <w:rFonts w:ascii="Arial" w:eastAsia="SimSun" w:hAnsi="Arial" w:cs="Arial"/>
                <w:lang w:val="en-US" w:eastAsia="zh-CN"/>
              </w:rPr>
              <w:t>“</w:t>
            </w:r>
            <w:r w:rsidRPr="00A164FF">
              <w:rPr>
                <w:rFonts w:ascii="Arial" w:eastAsia="SimSun" w:hAnsi="Arial" w:cs="Arial" w:hint="eastAsia"/>
                <w:lang w:val="en-US" w:eastAsia="zh-CN"/>
              </w:rPr>
              <w:t>or RRC-terminating IAB-donor</w:t>
            </w:r>
            <w:r w:rsidRPr="00A164FF">
              <w:rPr>
                <w:rFonts w:ascii="Arial" w:eastAsia="SimSun" w:hAnsi="Arial" w:cs="Arial"/>
                <w:lang w:val="en-US" w:eastAsia="zh-CN"/>
              </w:rPr>
              <w:t>”</w:t>
            </w:r>
            <w:r w:rsidRPr="00A164FF">
              <w:rPr>
                <w:rFonts w:ascii="Arial" w:eastAsia="SimSun" w:hAnsi="Arial" w:cs="Arial" w:hint="eastAsia"/>
                <w:lang w:val="en-US" w:eastAsia="zh-CN"/>
              </w:rPr>
              <w:t xml:space="preserve"> based on online discussion. </w:t>
            </w:r>
          </w:p>
          <w:p w14:paraId="02511D1B" w14:textId="31BFF95A" w:rsidR="00A164FF" w:rsidRPr="00A164FF" w:rsidRDefault="00A164FF" w:rsidP="00A164FF">
            <w:pPr>
              <w:rPr>
                <w:rFonts w:ascii="Arial" w:eastAsia="Malgun Gothic" w:hAnsi="Arial" w:cs="Arial" w:hint="eastAsia"/>
                <w:lang w:val="en-US" w:eastAsia="ko-KR"/>
              </w:rPr>
            </w:pPr>
            <w:r>
              <w:rPr>
                <w:rFonts w:ascii="Arial" w:eastAsia="Malgun Gothic" w:hAnsi="Arial" w:cs="Arial" w:hint="eastAsia"/>
                <w:lang w:val="en-US" w:eastAsia="ko-KR"/>
              </w:rPr>
              <w:t>Rev2: correct WI code</w:t>
            </w:r>
          </w:p>
        </w:tc>
      </w:tr>
    </w:tbl>
    <w:p w14:paraId="44EA7B52" w14:textId="77777777" w:rsidR="001009F5" w:rsidRDefault="001009F5">
      <w:pPr>
        <w:spacing w:after="0"/>
        <w:sectPr w:rsidR="001009F5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7289DB9E" w14:textId="77777777" w:rsidR="001009F5" w:rsidRDefault="00000000">
      <w:pPr>
        <w:jc w:val="center"/>
        <w:rPr>
          <w:highlight w:val="yellow"/>
        </w:rPr>
      </w:pPr>
      <w:bookmarkStart w:id="3" w:name="_Toc52574195"/>
      <w:bookmarkStart w:id="4" w:name="_Toc98868180"/>
      <w:bookmarkStart w:id="5" w:name="_Toc100877284"/>
      <w:bookmarkStart w:id="6" w:name="_Toc52574109"/>
      <w:bookmarkStart w:id="7" w:name="_Toc98868183"/>
      <w:bookmarkStart w:id="8" w:name="_Toc46488688"/>
      <w:bookmarkEnd w:id="1"/>
      <w:r>
        <w:rPr>
          <w:highlight w:val="yellow"/>
        </w:rPr>
        <w:lastRenderedPageBreak/>
        <w:t>-------------------------------------------Start of change</w:t>
      </w:r>
      <w:r>
        <w:rPr>
          <w:rFonts w:eastAsia="SimSun" w:hint="eastAsia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  <w:bookmarkStart w:id="9" w:name="_Toc106110375"/>
      <w:bookmarkStart w:id="10" w:name="_Toc105927835"/>
      <w:bookmarkStart w:id="11" w:name="_Toc99731172"/>
      <w:bookmarkStart w:id="12" w:name="_Toc99038909"/>
      <w:bookmarkStart w:id="13" w:name="_Toc105511303"/>
    </w:p>
    <w:p w14:paraId="2DBB2CA4" w14:textId="77777777" w:rsidR="001009F5" w:rsidRDefault="00000000">
      <w:pPr>
        <w:pStyle w:val="Heading4"/>
        <w:keepNext w:val="0"/>
        <w:keepLines w:val="0"/>
        <w:widowControl w:val="0"/>
      </w:pPr>
      <w:bookmarkStart w:id="14" w:name="_Toc106109397"/>
      <w:bookmarkStart w:id="15" w:name="_Toc184820689"/>
      <w:bookmarkStart w:id="16" w:name="_Toc105174560"/>
      <w:bookmarkStart w:id="17" w:name="_Toc113825218"/>
      <w:bookmarkStart w:id="18" w:name="_Toc9886827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9.1.4.2</w:t>
      </w:r>
      <w:r>
        <w:tab/>
        <w:t>IAB TRANSPORT MIGRATION MANAGEMENT REQUEST</w:t>
      </w:r>
      <w:bookmarkEnd w:id="14"/>
      <w:bookmarkEnd w:id="15"/>
      <w:bookmarkEnd w:id="16"/>
      <w:bookmarkEnd w:id="17"/>
      <w:bookmarkEnd w:id="18"/>
    </w:p>
    <w:p w14:paraId="00AC6D51" w14:textId="77777777" w:rsidR="001009F5" w:rsidRDefault="00000000">
      <w:pPr>
        <w:widowControl w:val="0"/>
      </w:pPr>
      <w:r>
        <w:t>This message is sent by an F1-terminating IAB-donor to a non-F1-terminating IAB-donor of a boundary IAB-node, for the purpose of setting up, modifying, or releasing (e.g., for the purpose of revoking) the configuration for the migration of boundary and descendant node traffic between two IAB-donors.</w:t>
      </w:r>
    </w:p>
    <w:p w14:paraId="71EA78D1" w14:textId="77777777" w:rsidR="001009F5" w:rsidRDefault="00000000">
      <w:pPr>
        <w:widowControl w:val="0"/>
      </w:pPr>
      <w:r>
        <w:t xml:space="preserve">Direction: F1-terminating IAB-donor </w:t>
      </w:r>
      <w:r>
        <w:sym w:font="Symbol" w:char="F0AE"/>
      </w:r>
      <w:r>
        <w:t xml:space="preserve"> non-F1-terminating IAB-donor.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009F5" w14:paraId="19F43696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D333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38DA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B732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D540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B27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5E61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88B4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009F5" w14:paraId="2BED75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E020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F7FB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0F2E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3DFE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EA80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174E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C6E8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009F5" w14:paraId="5FB7BDF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9A61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cs="Arial" w:hint="eastAsia"/>
                <w:szCs w:val="18"/>
                <w:lang w:val="en-US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4B8F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A25D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958A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NG-RAN node UE XnAP ID</w:t>
            </w:r>
          </w:p>
          <w:p w14:paraId="556C9B1C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620E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19" w:author="ZTE" w:date="2025-01-16T16:46:00Z"/>
                <w:lang w:eastAsia="ja-JP"/>
              </w:rPr>
            </w:pPr>
            <w:ins w:id="20" w:author="ZTE" w:date="2025-01-16T16:46:00Z">
              <w:r>
                <w:rPr>
                  <w:szCs w:val="18"/>
                  <w:lang w:eastAsia="ja-JP"/>
                </w:rPr>
                <w:t>Allocated at the</w:t>
              </w:r>
            </w:ins>
            <w:ins w:id="21" w:author="ZTE" w:date="2025-01-16T16:48:00Z">
              <w:r>
                <w:rPr>
                  <w:rFonts w:eastAsia="SimSun" w:hint="eastAsia"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22" w:author="ZTE" w:date="2025-01-16T16:52:00Z">
              <w:r>
                <w:rPr>
                  <w:rFonts w:eastAsia="SimSun" w:cs="Arial" w:hint="eastAsia"/>
                  <w:szCs w:val="18"/>
                  <w:lang w:val="en-US"/>
                </w:rPr>
                <w:t>t</w:t>
              </w:r>
            </w:ins>
            <w:ins w:id="23" w:author="ZTE" w:date="2025-01-16T16:48:00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  <w:r>
                <w:rPr>
                  <w:rFonts w:cs="Arial" w:hint="eastAsia"/>
                  <w:szCs w:val="18"/>
                  <w:lang w:val="en-US"/>
                </w:rPr>
                <w:t>IAB-</w:t>
              </w:r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24" w:author="ZTE" w:date="2025-01-16T16:46:00Z">
              <w:r>
                <w:rPr>
                  <w:lang w:eastAsia="ja-JP"/>
                </w:rPr>
                <w:delText>This IE refers to the Source NG-RAN node UE</w:delText>
              </w:r>
            </w:del>
          </w:p>
          <w:p w14:paraId="5EC9879A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25" w:author="ZTE" w:date="2025-01-16T16:46:00Z"/>
                <w:lang w:eastAsia="ja-JP"/>
              </w:rPr>
            </w:pPr>
            <w:del w:id="26" w:author="ZTE" w:date="2025-01-16T16:46:00Z">
              <w:r>
                <w:rPr>
                  <w:lang w:eastAsia="ja-JP"/>
                </w:rPr>
                <w:delText>XnAP ID or to the M-NG-RAN node UE XnAP</w:delText>
              </w:r>
            </w:del>
          </w:p>
          <w:p w14:paraId="74641AF3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27" w:author="ZTE" w:date="2025-01-16T16:46:00Z"/>
                <w:lang w:eastAsia="ja-JP"/>
              </w:rPr>
            </w:pPr>
            <w:del w:id="28" w:author="ZTE" w:date="2025-01-16T16:46:00Z">
              <w:r>
                <w:rPr>
                  <w:lang w:eastAsia="ja-JP"/>
                </w:rPr>
                <w:delText>ID, or to the S-NG-RAN node UE XnAP</w:delText>
              </w:r>
            </w:del>
          </w:p>
          <w:p w14:paraId="3F6ACDB8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29" w:author="ZTE" w:date="2025-01-16T16:46:00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E5FB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BBBB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1009F5" w14:paraId="09DB013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7093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Non-F1-Terminating </w:t>
            </w:r>
            <w:r>
              <w:rPr>
                <w:rFonts w:cs="Arial" w:hint="eastAsia"/>
                <w:szCs w:val="18"/>
                <w:lang w:val="en-US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6CD3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C80D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55B1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NG-RAN node UE XnAP ID</w:t>
            </w:r>
          </w:p>
          <w:p w14:paraId="6D793F44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F6FB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30" w:author="ZTE" w:date="2025-01-16T16:49:00Z"/>
                <w:lang w:eastAsia="ja-JP"/>
              </w:rPr>
            </w:pPr>
            <w:ins w:id="31" w:author="ZTE" w:date="2025-01-16T16:49:00Z">
              <w:r>
                <w:rPr>
                  <w:szCs w:val="18"/>
                  <w:lang w:eastAsia="ja-JP"/>
                </w:rPr>
                <w:t>Allocated at the</w:t>
              </w:r>
              <w:r>
                <w:rPr>
                  <w:rFonts w:eastAsia="SimSun" w:hint="eastAsia"/>
                  <w:szCs w:val="18"/>
                  <w:lang w:val="en-US"/>
                </w:rPr>
                <w:t xml:space="preserve"> non-</w:t>
              </w:r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32" w:author="ZTE" w:date="2025-01-16T16:52:00Z">
              <w:r>
                <w:rPr>
                  <w:rFonts w:eastAsia="SimSun" w:cs="Arial" w:hint="eastAsia"/>
                  <w:szCs w:val="18"/>
                  <w:lang w:val="en-US"/>
                </w:rPr>
                <w:t>t</w:t>
              </w:r>
            </w:ins>
            <w:ins w:id="33" w:author="ZTE" w:date="2025-01-16T16:49:00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  <w:r>
                <w:rPr>
                  <w:rFonts w:cs="Arial" w:hint="eastAsia"/>
                  <w:szCs w:val="18"/>
                  <w:lang w:val="en-US"/>
                </w:rPr>
                <w:t>IAB-</w:t>
              </w:r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34" w:author="ZTE" w:date="2025-01-16T16:49:00Z">
              <w:r>
                <w:rPr>
                  <w:lang w:eastAsia="ja-JP"/>
                </w:rPr>
                <w:delText>This IE refers to the Target NG-RAN node UE</w:delText>
              </w:r>
            </w:del>
          </w:p>
          <w:p w14:paraId="581BEEF2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35" w:author="ZTE" w:date="2025-01-16T16:49:00Z"/>
                <w:lang w:eastAsia="ja-JP"/>
              </w:rPr>
            </w:pPr>
            <w:del w:id="36" w:author="ZTE" w:date="2025-01-16T16:49:00Z">
              <w:r>
                <w:rPr>
                  <w:lang w:eastAsia="ja-JP"/>
                </w:rPr>
                <w:delText>XnAP ID or to the S-NG-RAN node UE XnAP</w:delText>
              </w:r>
            </w:del>
          </w:p>
          <w:p w14:paraId="42AAAC1B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37" w:author="ZTE" w:date="2025-01-16T16:49:00Z"/>
                <w:lang w:eastAsia="ja-JP"/>
              </w:rPr>
            </w:pPr>
            <w:del w:id="38" w:author="ZTE" w:date="2025-01-16T16:49:00Z">
              <w:r>
                <w:rPr>
                  <w:lang w:eastAsia="ja-JP"/>
                </w:rPr>
                <w:delText>ID, or to the M-NG-RAN node UE XnAP</w:delText>
              </w:r>
            </w:del>
          </w:p>
          <w:p w14:paraId="28995AC2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39" w:author="ZTE" w:date="2025-01-16T16:49:00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7AE0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B844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1009F5" w14:paraId="41DD130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6B46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Traffic To Be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384B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6340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4518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A86D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712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CD3B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009F5" w14:paraId="21A5252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7931" w14:textId="77777777" w:rsidR="001009F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To Be Added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31BB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A01D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2F75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7AD1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5934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D8FC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6B09E32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FB57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13B7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4EE4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3A98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DB26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F315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41E6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48766E7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3DC2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&gt;&gt;Traffic Profile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3F93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CD3B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40C1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EA60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62E7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25D7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600194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2E5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bookmarkStart w:id="40" w:name="_Hlk159225575"/>
            <w:r>
              <w:rPr>
                <w:lang w:eastAsia="ja-JP"/>
              </w:rPr>
              <w:t>F1-Terminating Topology BH Information</w:t>
            </w:r>
            <w:bookmarkEnd w:id="4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1ABC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52FA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FF86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A9E9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301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F284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469397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EE31" w14:textId="77777777" w:rsidR="001009F5" w:rsidRDefault="0000000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Traffic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AE3D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04DF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A704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3F27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6C2D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A5E1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009F5" w14:paraId="1381D26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F622" w14:textId="77777777" w:rsidR="001009F5" w:rsidRDefault="00000000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433B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EFDA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2143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E17B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F2DD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F78E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215D56F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E499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AA1B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B6A2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431C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7657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DA66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3905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7AE5F97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6680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lang w:eastAsia="ja-JP"/>
              </w:rPr>
              <w:t>&gt;&gt;Traffic Profile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0063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9F2B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2038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9.2.2.81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D7E3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0D9B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F3F6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0ED46E8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F112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&gt;&gt;F1-Terminating Topology 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3674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BDBC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949D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9.2.2.82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112A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7910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1794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11ABB3A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B16C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T</w:t>
            </w:r>
            <w:r>
              <w:t xml:space="preserve">raffic To Be Released </w:t>
            </w:r>
            <w: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2C30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10DF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EFE8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9.2.2.84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A09F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F204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5FC3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1009F5" w14:paraId="70C60C4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D228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IAB</w:t>
            </w:r>
            <w:r>
              <w:t xml:space="preserve"> TNL Address Request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FCC2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691B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1E5A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9.2.2.85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51F7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4074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862C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1009F5" w14:paraId="0F9E89F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7513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IAB</w:t>
            </w:r>
            <w:r>
              <w:t xml:space="preserve"> TNL Address Exception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5B28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CDBF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E56A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9.2.2.98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E2DC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D31C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B410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reject</w:t>
            </w:r>
          </w:p>
        </w:tc>
      </w:tr>
      <w:tr w:rsidR="001009F5" w14:paraId="453A41E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1BB3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Mobile </w:t>
            </w:r>
            <w:r>
              <w:rPr>
                <w:rFonts w:hint="eastAsia"/>
                <w:lang w:val="en-US"/>
              </w:rPr>
              <w:t>IAB-MT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57F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050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8B79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BAP Address</w:t>
            </w:r>
          </w:p>
          <w:p w14:paraId="74E675B3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9.2.2.89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3E93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 xml:space="preserve">This IE is only present when the F1-terminating IAB-donor </w:t>
            </w:r>
            <w:r>
              <w:rPr>
                <w:rFonts w:hint="eastAsia"/>
                <w:lang w:val="en-US"/>
              </w:rPr>
              <w:t>only</w:t>
            </w:r>
            <w:r>
              <w:rPr>
                <w:lang w:val="en-US" w:eastAsia="ja-JP"/>
              </w:rPr>
              <w:t xml:space="preserve"> has the BAP address of the </w:t>
            </w:r>
            <w:r>
              <w:rPr>
                <w:rFonts w:hint="eastAsia"/>
                <w:lang w:val="en-US"/>
              </w:rPr>
              <w:t xml:space="preserve">mobile </w:t>
            </w:r>
            <w:r>
              <w:rPr>
                <w:lang w:val="en-US" w:eastAsia="ja-JP"/>
              </w:rPr>
              <w:t xml:space="preserve">IAB-MT, but not the UE XnAP ID assigned by the </w:t>
            </w:r>
            <w:r>
              <w:rPr>
                <w:rFonts w:hint="eastAsia"/>
                <w:lang w:val="en-US"/>
              </w:rPr>
              <w:t>RRC</w:t>
            </w:r>
            <w:r>
              <w:rPr>
                <w:lang w:val="en-US" w:eastAsia="ja-JP"/>
              </w:rPr>
              <w:t xml:space="preserve">-Terminating IAB-donor for the </w:t>
            </w:r>
            <w:r>
              <w:rPr>
                <w:rFonts w:hint="eastAsia"/>
                <w:lang w:val="en-US"/>
              </w:rPr>
              <w:t xml:space="preserve">mobile </w:t>
            </w:r>
            <w:r>
              <w:rPr>
                <w:lang w:val="en-US" w:eastAsia="ja-JP"/>
              </w:rPr>
              <w:t>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72A2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738A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reject</w:t>
            </w:r>
          </w:p>
        </w:tc>
      </w:tr>
    </w:tbl>
    <w:p w14:paraId="67004EA1" w14:textId="77777777" w:rsidR="001009F5" w:rsidRDefault="001009F5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009F5" w14:paraId="4D0294C7" w14:textId="77777777">
        <w:trPr>
          <w:trHeight w:val="271"/>
        </w:trPr>
        <w:tc>
          <w:tcPr>
            <w:tcW w:w="3686" w:type="dxa"/>
          </w:tcPr>
          <w:p w14:paraId="11D56A68" w14:textId="77777777" w:rsidR="001009F5" w:rsidRDefault="0000000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435FCB2F" w14:textId="77777777" w:rsidR="001009F5" w:rsidRDefault="0000000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1009F5" w14:paraId="5EEFF649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73CD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73B0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</w:tbl>
    <w:p w14:paraId="36C83612" w14:textId="77777777" w:rsidR="001009F5" w:rsidRDefault="001009F5">
      <w:pPr>
        <w:widowControl w:val="0"/>
      </w:pPr>
    </w:p>
    <w:p w14:paraId="39CF2B6E" w14:textId="77777777" w:rsidR="001009F5" w:rsidRDefault="00000000">
      <w:pPr>
        <w:pStyle w:val="Heading4"/>
        <w:keepNext w:val="0"/>
        <w:keepLines w:val="0"/>
        <w:widowControl w:val="0"/>
      </w:pPr>
      <w:bookmarkStart w:id="41" w:name="_CR9_1_4_3"/>
      <w:bookmarkStart w:id="42" w:name="_Toc105174561"/>
      <w:bookmarkStart w:id="43" w:name="_Toc184820690"/>
      <w:bookmarkStart w:id="44" w:name="_Toc98868276"/>
      <w:bookmarkStart w:id="45" w:name="_Toc106109398"/>
      <w:bookmarkStart w:id="46" w:name="_Toc113825219"/>
      <w:bookmarkEnd w:id="41"/>
      <w:r>
        <w:t>9.1.4.3</w:t>
      </w:r>
      <w:r>
        <w:tab/>
        <w:t>IAB TRANSPORT MIGRATION MANAGEMENT RESPONSE</w:t>
      </w:r>
      <w:bookmarkEnd w:id="42"/>
      <w:bookmarkEnd w:id="43"/>
      <w:bookmarkEnd w:id="44"/>
      <w:bookmarkEnd w:id="45"/>
      <w:bookmarkEnd w:id="46"/>
    </w:p>
    <w:p w14:paraId="5BC1DB19" w14:textId="77777777" w:rsidR="001009F5" w:rsidRDefault="00000000">
      <w:pPr>
        <w:widowControl w:val="0"/>
      </w:pPr>
      <w:r>
        <w:t>This message is sent by the non-F1-terminating IAB-donor to the F1-terminating IAB-donor of a boundary IAB-node to provide inter-donor transport related configurations for the offloaded traffic.</w:t>
      </w:r>
    </w:p>
    <w:p w14:paraId="36FF3A81" w14:textId="77777777" w:rsidR="001009F5" w:rsidRDefault="00000000">
      <w:pPr>
        <w:widowControl w:val="0"/>
      </w:pPr>
      <w:r>
        <w:t xml:space="preserve">Direction: non-F1-terminating IAB-donor </w:t>
      </w:r>
      <w:r>
        <w:sym w:font="Symbol" w:char="F0AE"/>
      </w:r>
      <w:r>
        <w:t xml:space="preserve"> F1-terminating IAB-donor.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009F5" w14:paraId="25A2E09E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3A55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B60F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1591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5DC1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752D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24CC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A411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009F5" w14:paraId="51A9994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C8F7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9514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0917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59D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9534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DEAE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9D8B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009F5" w14:paraId="5A5471E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83C5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F1-Terminating </w:t>
            </w:r>
            <w:r>
              <w:rPr>
                <w:rFonts w:cs="Arial" w:hint="eastAsia"/>
                <w:szCs w:val="18"/>
                <w:lang w:val="en-US"/>
              </w:rPr>
              <w:t>IAB-</w:t>
            </w:r>
            <w:r>
              <w:t>Donor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1F3D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5EF8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3B04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EA16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47" w:author="ZTE" w:date="2025-01-16T16:52:00Z"/>
                <w:lang w:eastAsia="ja-JP"/>
              </w:rPr>
            </w:pPr>
            <w:ins w:id="48" w:author="ZTE" w:date="2025-01-16T16:52:00Z">
              <w:r>
                <w:rPr>
                  <w:szCs w:val="18"/>
                  <w:lang w:eastAsia="ja-JP"/>
                </w:rPr>
                <w:t>Allocated at the</w:t>
              </w:r>
              <w:r>
                <w:rPr>
                  <w:rFonts w:eastAsia="SimSun" w:hint="eastAsia"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F1-</w:t>
              </w:r>
              <w:r>
                <w:rPr>
                  <w:rFonts w:eastAsia="SimSun" w:cs="Arial" w:hint="eastAsia"/>
                  <w:szCs w:val="18"/>
                  <w:lang w:val="en-US"/>
                </w:rPr>
                <w:t>t</w:t>
              </w:r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  <w:r>
                <w:rPr>
                  <w:rFonts w:cs="Arial" w:hint="eastAsia"/>
                  <w:szCs w:val="18"/>
                  <w:lang w:val="en-US"/>
                </w:rPr>
                <w:t>IAB-</w:t>
              </w:r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49" w:author="ZTE" w:date="2025-01-16T16:52:00Z">
              <w:r>
                <w:rPr>
                  <w:lang w:eastAsia="ja-JP"/>
                </w:rPr>
                <w:delText>This IE refers to the Source NG-RAN node UE</w:delText>
              </w:r>
            </w:del>
          </w:p>
          <w:p w14:paraId="74D21B77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50" w:author="ZTE" w:date="2025-01-16T16:52:00Z"/>
                <w:lang w:eastAsia="ja-JP"/>
              </w:rPr>
            </w:pPr>
            <w:del w:id="51" w:author="ZTE" w:date="2025-01-16T16:52:00Z">
              <w:r>
                <w:rPr>
                  <w:lang w:eastAsia="ja-JP"/>
                </w:rPr>
                <w:delText>XnAP ID or to the M-NG-RAN node UE XnAP</w:delText>
              </w:r>
            </w:del>
          </w:p>
          <w:p w14:paraId="3B749D64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52" w:author="ZTE" w:date="2025-01-16T16:52:00Z"/>
                <w:lang w:eastAsia="ja-JP"/>
              </w:rPr>
            </w:pPr>
            <w:del w:id="53" w:author="ZTE" w:date="2025-01-16T16:52:00Z">
              <w:r>
                <w:rPr>
                  <w:lang w:eastAsia="ja-JP"/>
                </w:rPr>
                <w:delText>ID, or to the S-NG-RAN node UE XnAP</w:delText>
              </w:r>
            </w:del>
          </w:p>
          <w:p w14:paraId="03C6D43B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54" w:author="ZTE" w:date="2025-01-16T16:52:00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992C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209A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1009F5" w14:paraId="5D84682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D9CC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Non-F1-Terminating </w:t>
            </w:r>
            <w:r>
              <w:rPr>
                <w:rFonts w:cs="Arial" w:hint="eastAsia"/>
                <w:szCs w:val="18"/>
                <w:lang w:val="en-US"/>
              </w:rPr>
              <w:t>IAB-</w:t>
            </w:r>
            <w:r>
              <w:t>Donor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655E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7D2C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D967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04C8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55" w:author="ZTE" w:date="2025-01-16T16:54:00Z"/>
                <w:lang w:eastAsia="ja-JP"/>
              </w:rPr>
            </w:pPr>
            <w:ins w:id="56" w:author="ZTE" w:date="2025-01-16T16:54:00Z">
              <w:r>
                <w:rPr>
                  <w:szCs w:val="18"/>
                  <w:lang w:eastAsia="ja-JP"/>
                </w:rPr>
                <w:t>Allocated at the</w:t>
              </w:r>
              <w:r>
                <w:rPr>
                  <w:rFonts w:eastAsia="SimSun" w:hint="eastAsia"/>
                  <w:szCs w:val="18"/>
                  <w:lang w:val="en-US"/>
                </w:rPr>
                <w:t xml:space="preserve"> non-</w:t>
              </w:r>
              <w:r>
                <w:rPr>
                  <w:rFonts w:cs="Arial"/>
                  <w:szCs w:val="18"/>
                  <w:lang w:eastAsia="ja-JP"/>
                </w:rPr>
                <w:t>F1-</w:t>
              </w:r>
              <w:r>
                <w:rPr>
                  <w:rFonts w:eastAsia="SimSun" w:cs="Arial" w:hint="eastAsia"/>
                  <w:szCs w:val="18"/>
                  <w:lang w:val="en-US"/>
                </w:rPr>
                <w:t>t</w:t>
              </w:r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  <w:r>
                <w:rPr>
                  <w:rFonts w:cs="Arial" w:hint="eastAsia"/>
                  <w:szCs w:val="18"/>
                  <w:lang w:val="en-US"/>
                </w:rPr>
                <w:t>IAB-</w:t>
              </w:r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57" w:author="ZTE" w:date="2025-01-16T16:54:00Z">
              <w:r>
                <w:rPr>
                  <w:lang w:eastAsia="ja-JP"/>
                </w:rPr>
                <w:delText>This IE refers to the Target NG-RAN node UE</w:delText>
              </w:r>
            </w:del>
          </w:p>
          <w:p w14:paraId="2FDA479F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58" w:author="ZTE" w:date="2025-01-16T16:54:00Z"/>
                <w:lang w:eastAsia="ja-JP"/>
              </w:rPr>
            </w:pPr>
            <w:del w:id="59" w:author="ZTE" w:date="2025-01-16T16:54:00Z">
              <w:r>
                <w:rPr>
                  <w:lang w:eastAsia="ja-JP"/>
                </w:rPr>
                <w:delText>XnAP ID or to the S-NG-RAN node UE XnAP</w:delText>
              </w:r>
            </w:del>
          </w:p>
          <w:p w14:paraId="63FA65DE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60" w:author="ZTE" w:date="2025-01-16T16:54:00Z"/>
                <w:lang w:eastAsia="ja-JP"/>
              </w:rPr>
            </w:pPr>
            <w:del w:id="61" w:author="ZTE" w:date="2025-01-16T16:54:00Z">
              <w:r>
                <w:rPr>
                  <w:lang w:eastAsia="ja-JP"/>
                </w:rPr>
                <w:delText>ID, or to the M-NG-RAN node UE XnAP</w:delText>
              </w:r>
            </w:del>
          </w:p>
          <w:p w14:paraId="1822DDF4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62" w:author="ZTE" w:date="2025-01-16T16:54:00Z">
              <w:r>
                <w:rPr>
                  <w:lang w:eastAsia="ja-JP"/>
                </w:rPr>
                <w:lastRenderedPageBreak/>
                <w:delText>ID.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8720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lastRenderedPageBreak/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93EA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1009F5" w14:paraId="279D3BF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5CF7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Traffic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48AC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B944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23D1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F906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1B8C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7E75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009F5" w14:paraId="48ECA99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A7D5" w14:textId="77777777" w:rsidR="001009F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Added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7132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4456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616B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3F54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644B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3E81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0C3F6F8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C234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1A62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051C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BF0A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C17E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D6F7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938E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0DECC70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3A34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CFC2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0A7B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1C0E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F2DE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07D1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963F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17A34C0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3C37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lang w:eastAsia="ja-JP"/>
              </w:rPr>
              <w:t>Traffic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F56E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4291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AB11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5E5A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7EDB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816E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1009F5" w14:paraId="24878E6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688F" w14:textId="77777777" w:rsidR="001009F5" w:rsidRDefault="00000000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2DFB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F617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863B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4FE9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8C9D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3D40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0A65B9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A33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FCFD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67F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FEC8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24C9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FCAC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4187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0FD2201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B019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9A9A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F8F5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C84F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9.2.2.83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81E7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307D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26BD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3AD3519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D154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lang w:eastAsia="ja-JP"/>
              </w:rPr>
              <w:t>Traffic Not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405B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CFC8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F4B7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C7C6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F915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61BC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009F5" w14:paraId="1FC1C46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2E6D" w14:textId="77777777" w:rsidR="001009F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Not Added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EF40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5A6A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917D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415A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E47A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DA70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3ECE2E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0C85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2760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7EA5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41A7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88FA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821C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5B38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1F0456D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CB4A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9B0B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C193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F04E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</w:t>
            </w:r>
            <w:r>
              <w:t>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BA40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01E3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5D18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2BC57FA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FF8D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>Traffic Not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735A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2733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</w:rPr>
              <w:t>0.</w:t>
            </w:r>
            <w:r>
              <w:rPr>
                <w:i/>
              </w:rPr>
              <w:t>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B1C2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3E55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4170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1139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1009F5" w14:paraId="00F80B5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7870" w14:textId="77777777" w:rsidR="001009F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Not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53ED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92DF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64E1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ECEB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E3C4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9B5C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517BB55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BAD6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</w:pPr>
            <w:r>
              <w:t xml:space="preserve">&gt;&gt;Traffic </w:t>
            </w:r>
            <w:r>
              <w:rPr>
                <w:lang w:eastAsia="ja-JP"/>
              </w:rPr>
              <w:t>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8B99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2216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4DA2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F6B3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095F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3AE7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381D2F2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9DF5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8C6E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3C4B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C50A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</w:t>
            </w:r>
            <w:r>
              <w:t>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E888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4FFF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B205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3384FC5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B923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IAB</w:t>
            </w:r>
            <w:r>
              <w:t xml:space="preserve"> TNL Address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5DBD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F652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9FC0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9.2.2.86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5B2B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7955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7D54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1009F5" w14:paraId="79B749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AD57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>Traffic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8F42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E113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4064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EF6F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2428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DA2A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1009F5" w14:paraId="4F5E8F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C309" w14:textId="77777777" w:rsidR="001009F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Released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F056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D256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DE78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8865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6CA0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91C" w14:textId="77777777" w:rsidR="001009F5" w:rsidRDefault="001009F5">
            <w:pPr>
              <w:pStyle w:val="TAC"/>
              <w:keepNext w:val="0"/>
              <w:keepLines w:val="0"/>
              <w:widowControl w:val="0"/>
            </w:pPr>
          </w:p>
        </w:tc>
      </w:tr>
      <w:tr w:rsidR="001009F5" w14:paraId="5AE5D8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4827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&gt;&gt;Traffic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F596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20E2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4A13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9.2.2.80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C226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0066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25AB" w14:textId="77777777" w:rsidR="001009F5" w:rsidRDefault="001009F5">
            <w:pPr>
              <w:pStyle w:val="TAC"/>
              <w:keepNext w:val="0"/>
              <w:keepLines w:val="0"/>
              <w:widowControl w:val="0"/>
            </w:pPr>
          </w:p>
        </w:tc>
      </w:tr>
      <w:tr w:rsidR="001009F5" w14:paraId="1815C64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51A1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&gt;&gt;BH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6994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0F4F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1A8C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9.2.2.99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51D3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EF75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333E" w14:textId="77777777" w:rsidR="001009F5" w:rsidRDefault="001009F5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1663D208" w14:textId="77777777" w:rsidR="001009F5" w:rsidRDefault="001009F5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009F5" w14:paraId="1FA5A618" w14:textId="77777777">
        <w:trPr>
          <w:trHeight w:val="271"/>
        </w:trPr>
        <w:tc>
          <w:tcPr>
            <w:tcW w:w="3686" w:type="dxa"/>
          </w:tcPr>
          <w:p w14:paraId="0E7D40A5" w14:textId="77777777" w:rsidR="001009F5" w:rsidRDefault="0000000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625B535" w14:textId="77777777" w:rsidR="001009F5" w:rsidRDefault="0000000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1009F5" w14:paraId="36A14236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B9AA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8B84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</w:tbl>
    <w:p w14:paraId="6375E3BD" w14:textId="77777777" w:rsidR="001009F5" w:rsidRDefault="001009F5">
      <w:pPr>
        <w:widowControl w:val="0"/>
      </w:pPr>
    </w:p>
    <w:p w14:paraId="3CAEA67F" w14:textId="77777777" w:rsidR="001009F5" w:rsidRDefault="00000000">
      <w:pPr>
        <w:pStyle w:val="Heading4"/>
        <w:keepNext w:val="0"/>
        <w:keepLines w:val="0"/>
        <w:widowControl w:val="0"/>
      </w:pPr>
      <w:bookmarkStart w:id="63" w:name="_CR9_1_4_3a"/>
      <w:bookmarkStart w:id="64" w:name="_Toc184820691"/>
      <w:bookmarkStart w:id="65" w:name="_Toc106109399"/>
      <w:bookmarkStart w:id="66" w:name="_Toc113825220"/>
      <w:bookmarkStart w:id="67" w:name="_Toc105174562"/>
      <w:bookmarkStart w:id="68" w:name="_Toc98868277"/>
      <w:bookmarkEnd w:id="63"/>
      <w:r>
        <w:t>9.1.4.3a</w:t>
      </w:r>
      <w:r>
        <w:tab/>
        <w:t>IAB TRANSPORT MIGRATION MANAGEMENT REJECT</w:t>
      </w:r>
      <w:bookmarkEnd w:id="64"/>
      <w:bookmarkEnd w:id="65"/>
      <w:bookmarkEnd w:id="66"/>
      <w:bookmarkEnd w:id="67"/>
    </w:p>
    <w:p w14:paraId="13363200" w14:textId="77777777" w:rsidR="001009F5" w:rsidRDefault="00000000">
      <w:pPr>
        <w:widowControl w:val="0"/>
      </w:pPr>
      <w:r>
        <w:t xml:space="preserve">This message is sent by the </w:t>
      </w:r>
      <w:r>
        <w:rPr>
          <w:rFonts w:hint="eastAsia"/>
          <w:lang w:val="en-US" w:eastAsia="zh-CN"/>
        </w:rPr>
        <w:t>n</w:t>
      </w:r>
      <w:r>
        <w:t xml:space="preserve">on-F1-terminating </w:t>
      </w:r>
      <w:r>
        <w:rPr>
          <w:rFonts w:hint="eastAsia"/>
          <w:lang w:val="en-US" w:eastAsia="zh-CN"/>
        </w:rPr>
        <w:t>IAB-</w:t>
      </w:r>
      <w:r>
        <w:t xml:space="preserve">donor to inform the F1-terminating </w:t>
      </w:r>
      <w:r>
        <w:rPr>
          <w:rFonts w:hint="eastAsia"/>
          <w:lang w:val="en-US" w:eastAsia="zh-CN"/>
        </w:rPr>
        <w:t>IAB-</w:t>
      </w:r>
      <w:r>
        <w:t xml:space="preserve">donor that the IAB Transport Migration Management </w:t>
      </w:r>
      <w:r>
        <w:rPr>
          <w:rFonts w:hint="eastAsia"/>
          <w:lang w:val="en-US" w:eastAsia="zh-CN"/>
        </w:rPr>
        <w:t xml:space="preserve">procedure </w:t>
      </w:r>
      <w:r>
        <w:t>has failed.</w:t>
      </w:r>
    </w:p>
    <w:p w14:paraId="2128F801" w14:textId="77777777" w:rsidR="001009F5" w:rsidRDefault="00000000">
      <w:pPr>
        <w:widowControl w:val="0"/>
      </w:pPr>
      <w:r>
        <w:t xml:space="preserve">Direction: Non-F1-terminating </w:t>
      </w:r>
      <w:r>
        <w:rPr>
          <w:rFonts w:hint="eastAsia"/>
          <w:lang w:val="en-US" w:eastAsia="zh-CN"/>
        </w:rPr>
        <w:t>IAB-</w:t>
      </w:r>
      <w:r>
        <w:t xml:space="preserve">donor </w:t>
      </w:r>
      <w:r>
        <w:sym w:font="Symbol" w:char="F0AE"/>
      </w:r>
      <w:r>
        <w:t xml:space="preserve"> F1-terminating </w:t>
      </w:r>
      <w:r>
        <w:rPr>
          <w:rFonts w:hint="eastAsia"/>
          <w:lang w:val="en-US" w:eastAsia="zh-CN"/>
        </w:rPr>
        <w:t>IAB-</w:t>
      </w:r>
      <w:r>
        <w:t>donor.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009F5" w14:paraId="397CC295" w14:textId="77777777">
        <w:trPr>
          <w:tblHeader/>
        </w:trPr>
        <w:tc>
          <w:tcPr>
            <w:tcW w:w="2160" w:type="dxa"/>
          </w:tcPr>
          <w:p w14:paraId="3BBEF536" w14:textId="77777777" w:rsidR="001009F5" w:rsidRDefault="0000000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27D1F0F6" w14:textId="77777777" w:rsidR="001009F5" w:rsidRDefault="0000000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3C15C6C3" w14:textId="77777777" w:rsidR="001009F5" w:rsidRDefault="0000000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2A7705ED" w14:textId="77777777" w:rsidR="001009F5" w:rsidRDefault="0000000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332B1BD5" w14:textId="77777777" w:rsidR="001009F5" w:rsidRDefault="0000000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17D77FD7" w14:textId="77777777" w:rsidR="001009F5" w:rsidRDefault="0000000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41501D31" w14:textId="77777777" w:rsidR="001009F5" w:rsidRDefault="0000000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009F5" w14:paraId="1B53F27E" w14:textId="77777777">
        <w:tc>
          <w:tcPr>
            <w:tcW w:w="2160" w:type="dxa"/>
          </w:tcPr>
          <w:p w14:paraId="0241A98C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14:paraId="2C12040D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A32364C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359EEB6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9.2.3.1</w:t>
            </w:r>
          </w:p>
        </w:tc>
        <w:tc>
          <w:tcPr>
            <w:tcW w:w="1728" w:type="dxa"/>
          </w:tcPr>
          <w:p w14:paraId="2C275B37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CE30F10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DC5E0F5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009F5" w14:paraId="6EE8E64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9D4B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lastRenderedPageBreak/>
              <w:t xml:space="preserve">F1-Terminating </w:t>
            </w:r>
            <w:r>
              <w:rPr>
                <w:rFonts w:cs="Arial" w:hint="eastAsia"/>
                <w:szCs w:val="18"/>
                <w:lang w:val="en-US"/>
              </w:rPr>
              <w:t>IAB-</w:t>
            </w:r>
            <w:r>
              <w:t>Donor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3810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945A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3909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NG-RAN node UE XnAP ID</w:t>
            </w:r>
            <w: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B6CF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69" w:author="ZTE" w:date="2025-01-16T16:52:00Z"/>
                <w:szCs w:val="18"/>
              </w:rPr>
            </w:pPr>
            <w:ins w:id="70" w:author="ZTE" w:date="2025-01-16T16:52:00Z">
              <w:r>
                <w:rPr>
                  <w:szCs w:val="18"/>
                  <w:lang w:eastAsia="ja-JP"/>
                </w:rPr>
                <w:t>Allocated at the</w:t>
              </w:r>
              <w:r>
                <w:rPr>
                  <w:rFonts w:eastAsia="SimSun" w:hint="eastAsia"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F1-</w:t>
              </w:r>
              <w:r>
                <w:rPr>
                  <w:rFonts w:eastAsia="SimSun" w:cs="Arial" w:hint="eastAsia"/>
                  <w:szCs w:val="18"/>
                  <w:lang w:val="en-US"/>
                </w:rPr>
                <w:t>t</w:t>
              </w:r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  <w:r>
                <w:rPr>
                  <w:rFonts w:cs="Arial" w:hint="eastAsia"/>
                  <w:szCs w:val="18"/>
                  <w:lang w:val="en-US"/>
                </w:rPr>
                <w:t>IAB-</w:t>
              </w:r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71" w:author="ZTE" w:date="2025-01-16T16:52:00Z">
              <w:r>
                <w:rPr>
                  <w:szCs w:val="18"/>
                </w:rPr>
                <w:delText>This IE refers to the Source NG-RAN node UE</w:delText>
              </w:r>
            </w:del>
          </w:p>
          <w:p w14:paraId="6201E0F0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72" w:author="ZTE" w:date="2025-01-16T16:52:00Z"/>
                <w:szCs w:val="18"/>
              </w:rPr>
            </w:pPr>
            <w:del w:id="73" w:author="ZTE" w:date="2025-01-16T16:52:00Z">
              <w:r>
                <w:rPr>
                  <w:szCs w:val="18"/>
                </w:rPr>
                <w:delText>XnAP ID or to the M-NG-RAN node UE XnAP</w:delText>
              </w:r>
            </w:del>
          </w:p>
          <w:p w14:paraId="7D1F4ACD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74" w:author="ZTE" w:date="2025-01-16T16:52:00Z"/>
                <w:szCs w:val="18"/>
              </w:rPr>
            </w:pPr>
            <w:del w:id="75" w:author="ZTE" w:date="2025-01-16T16:52:00Z">
              <w:r>
                <w:rPr>
                  <w:szCs w:val="18"/>
                </w:rPr>
                <w:delText>ID, or to the S-NG-RAN node UE XnAP</w:delText>
              </w:r>
            </w:del>
          </w:p>
          <w:p w14:paraId="34858A31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del w:id="76" w:author="ZTE" w:date="2025-01-16T16:52:00Z">
              <w:r>
                <w:rPr>
                  <w:szCs w:val="18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4D0D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97A2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1009F5" w14:paraId="13800A4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82F6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Non-F1-Terminating </w:t>
            </w:r>
            <w:r>
              <w:rPr>
                <w:rFonts w:cs="Arial" w:hint="eastAsia"/>
                <w:szCs w:val="18"/>
                <w:lang w:val="en-US"/>
              </w:rPr>
              <w:t>IAB-</w:t>
            </w:r>
            <w:r>
              <w:t>Donor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037C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B072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DDC1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NG-RAN node UE XnAP ID</w:t>
            </w:r>
            <w: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14E0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77" w:author="ZTE" w:date="2025-01-16T16:54:00Z"/>
                <w:szCs w:val="18"/>
              </w:rPr>
            </w:pPr>
            <w:ins w:id="78" w:author="ZTE" w:date="2025-01-16T16:54:00Z">
              <w:r>
                <w:rPr>
                  <w:szCs w:val="18"/>
                  <w:lang w:eastAsia="ja-JP"/>
                </w:rPr>
                <w:t>Allocated at the</w:t>
              </w:r>
              <w:r>
                <w:rPr>
                  <w:rFonts w:eastAsia="SimSun" w:hint="eastAsia"/>
                  <w:szCs w:val="18"/>
                  <w:lang w:val="en-US"/>
                </w:rPr>
                <w:t xml:space="preserve"> non-</w:t>
              </w:r>
              <w:r>
                <w:rPr>
                  <w:rFonts w:cs="Arial"/>
                  <w:szCs w:val="18"/>
                  <w:lang w:eastAsia="ja-JP"/>
                </w:rPr>
                <w:t>F1-</w:t>
              </w:r>
              <w:r>
                <w:rPr>
                  <w:rFonts w:eastAsia="SimSun" w:cs="Arial" w:hint="eastAsia"/>
                  <w:szCs w:val="18"/>
                  <w:lang w:val="en-US"/>
                </w:rPr>
                <w:t>t</w:t>
              </w:r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  <w:r>
                <w:rPr>
                  <w:rFonts w:cs="Arial" w:hint="eastAsia"/>
                  <w:szCs w:val="18"/>
                  <w:lang w:val="en-US"/>
                </w:rPr>
                <w:t>IAB-</w:t>
              </w:r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79" w:author="ZTE" w:date="2025-01-16T16:54:00Z">
              <w:r>
                <w:rPr>
                  <w:szCs w:val="18"/>
                </w:rPr>
                <w:delText>This IE refers to the Target NG-RAN node UE</w:delText>
              </w:r>
            </w:del>
          </w:p>
          <w:p w14:paraId="65AF8E18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80" w:author="ZTE" w:date="2025-01-16T16:54:00Z"/>
                <w:szCs w:val="18"/>
              </w:rPr>
            </w:pPr>
            <w:del w:id="81" w:author="ZTE" w:date="2025-01-16T16:54:00Z">
              <w:r>
                <w:rPr>
                  <w:szCs w:val="18"/>
                </w:rPr>
                <w:delText>XnAP ID or to the S-NG-RAN node UE XnAP</w:delText>
              </w:r>
            </w:del>
          </w:p>
          <w:p w14:paraId="1AEB1BD1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82" w:author="ZTE" w:date="2025-01-16T16:54:00Z"/>
                <w:szCs w:val="18"/>
              </w:rPr>
            </w:pPr>
            <w:del w:id="83" w:author="ZTE" w:date="2025-01-16T16:54:00Z">
              <w:r>
                <w:rPr>
                  <w:szCs w:val="18"/>
                </w:rPr>
                <w:delText>ID, or to the M-NG-RAN node UE XnAP</w:delText>
              </w:r>
            </w:del>
          </w:p>
          <w:p w14:paraId="4896E662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del w:id="84" w:author="ZTE" w:date="2025-01-16T16:54:00Z">
              <w:r>
                <w:rPr>
                  <w:szCs w:val="18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260D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A282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1009F5" w14:paraId="79616F18" w14:textId="77777777">
        <w:tc>
          <w:tcPr>
            <w:tcW w:w="2160" w:type="dxa"/>
          </w:tcPr>
          <w:p w14:paraId="32171059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Cause</w:t>
            </w:r>
          </w:p>
        </w:tc>
        <w:tc>
          <w:tcPr>
            <w:tcW w:w="1080" w:type="dxa"/>
          </w:tcPr>
          <w:p w14:paraId="39DAF5E8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20189B60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B0D8066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9.2.3.2</w:t>
            </w:r>
          </w:p>
        </w:tc>
        <w:tc>
          <w:tcPr>
            <w:tcW w:w="1728" w:type="dxa"/>
          </w:tcPr>
          <w:p w14:paraId="0003B0AF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89DE525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C6C7F6E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009F5" w14:paraId="1F6ECF1E" w14:textId="77777777">
        <w:tc>
          <w:tcPr>
            <w:tcW w:w="2160" w:type="dxa"/>
          </w:tcPr>
          <w:p w14:paraId="29EFE2DB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Criticality Diagnostics</w:t>
            </w:r>
          </w:p>
        </w:tc>
        <w:tc>
          <w:tcPr>
            <w:tcW w:w="1080" w:type="dxa"/>
          </w:tcPr>
          <w:p w14:paraId="72DEBE34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6633B824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</w:tcPr>
          <w:p w14:paraId="692C229B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9.2.3.3</w:t>
            </w:r>
          </w:p>
        </w:tc>
        <w:tc>
          <w:tcPr>
            <w:tcW w:w="1728" w:type="dxa"/>
          </w:tcPr>
          <w:p w14:paraId="5D3872DE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99B9154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02325D2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</w:tbl>
    <w:p w14:paraId="790C85F7" w14:textId="77777777" w:rsidR="001009F5" w:rsidRDefault="001009F5">
      <w:pPr>
        <w:widowControl w:val="0"/>
      </w:pPr>
    </w:p>
    <w:p w14:paraId="707C4D4A" w14:textId="77777777" w:rsidR="001009F5" w:rsidRDefault="00000000">
      <w:pPr>
        <w:pStyle w:val="Heading4"/>
        <w:keepNext w:val="0"/>
        <w:keepLines w:val="0"/>
        <w:widowControl w:val="0"/>
      </w:pPr>
      <w:bookmarkStart w:id="85" w:name="_CR9_1_4_4"/>
      <w:bookmarkStart w:id="86" w:name="_Toc184820692"/>
      <w:bookmarkStart w:id="87" w:name="_Toc105174563"/>
      <w:bookmarkStart w:id="88" w:name="_Toc106109400"/>
      <w:bookmarkStart w:id="89" w:name="_Toc113825221"/>
      <w:bookmarkEnd w:id="85"/>
      <w:r>
        <w:t>9.1.4.4</w:t>
      </w:r>
      <w:r>
        <w:tab/>
        <w:t>IAB TRANSPORT MIGRATION MODIFICATION REQUEST</w:t>
      </w:r>
      <w:bookmarkEnd w:id="68"/>
      <w:bookmarkEnd w:id="86"/>
      <w:bookmarkEnd w:id="87"/>
      <w:bookmarkEnd w:id="88"/>
      <w:bookmarkEnd w:id="89"/>
    </w:p>
    <w:p w14:paraId="6BADF3C3" w14:textId="77777777" w:rsidR="001009F5" w:rsidRDefault="00000000">
      <w:pPr>
        <w:widowControl w:val="0"/>
      </w:pPr>
      <w:r>
        <w:t>This message is sent by a non-F1-terminating IAB-donor to an F1-terminating IAB-donor of a boundary IAB-node, for the purpose of modifying or releasing (e.g., for the purpose of revoking) the configuration for the migrated traffic of boundary IAB-node or descendant IAB-node.</w:t>
      </w:r>
    </w:p>
    <w:p w14:paraId="0B6D5EA1" w14:textId="77777777" w:rsidR="001009F5" w:rsidRDefault="00000000">
      <w:pPr>
        <w:widowControl w:val="0"/>
      </w:pPr>
      <w:r>
        <w:t xml:space="preserve">Direction: non-F1-terminating IAB-donor </w:t>
      </w:r>
      <w:r>
        <w:sym w:font="Symbol" w:char="F0AE"/>
      </w:r>
      <w:r>
        <w:t xml:space="preserve"> F1-terminating IAB-donor.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009F5" w14:paraId="33FBE66F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F16B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9925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0345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5E50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DA4A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F756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FC3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009F5" w14:paraId="2080D52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0BCF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FC16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A372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22E3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031B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F5D5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A9BF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009F5" w14:paraId="5BE3965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5865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cs="Arial" w:hint="eastAsia"/>
                <w:szCs w:val="18"/>
                <w:lang w:val="en-US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CDA4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FA32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4667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NG-RAN node UE XnAP ID</w:t>
            </w:r>
          </w:p>
          <w:p w14:paraId="24F2A92C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C8F7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90" w:author="ZTE" w:date="2025-01-16T16:52:00Z"/>
                <w:lang w:eastAsia="ja-JP"/>
              </w:rPr>
            </w:pPr>
            <w:ins w:id="91" w:author="ZTE" w:date="2025-01-16T16:52:00Z">
              <w:r>
                <w:rPr>
                  <w:szCs w:val="18"/>
                  <w:lang w:eastAsia="ja-JP"/>
                </w:rPr>
                <w:t>Allocated at the</w:t>
              </w:r>
              <w:r>
                <w:rPr>
                  <w:rFonts w:eastAsia="SimSun" w:hint="eastAsia"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F1-</w:t>
              </w:r>
              <w:r>
                <w:rPr>
                  <w:rFonts w:eastAsia="SimSun" w:cs="Arial" w:hint="eastAsia"/>
                  <w:szCs w:val="18"/>
                  <w:lang w:val="en-US"/>
                </w:rPr>
                <w:t>t</w:t>
              </w:r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  <w:r>
                <w:rPr>
                  <w:rFonts w:cs="Arial" w:hint="eastAsia"/>
                  <w:szCs w:val="18"/>
                  <w:lang w:val="en-US"/>
                </w:rPr>
                <w:t>IAB-</w:t>
              </w:r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92" w:author="ZTE" w:date="2025-01-16T16:52:00Z">
              <w:r>
                <w:rPr>
                  <w:lang w:eastAsia="ja-JP"/>
                </w:rPr>
                <w:delText>This IE refers to the Source NG-RAN node UE</w:delText>
              </w:r>
            </w:del>
          </w:p>
          <w:p w14:paraId="123A6641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93" w:author="ZTE" w:date="2025-01-16T16:52:00Z"/>
                <w:lang w:eastAsia="ja-JP"/>
              </w:rPr>
            </w:pPr>
            <w:del w:id="94" w:author="ZTE" w:date="2025-01-16T16:52:00Z">
              <w:r>
                <w:rPr>
                  <w:lang w:eastAsia="ja-JP"/>
                </w:rPr>
                <w:delText>XnAP ID or to the M-NG-RAN node UE XnAP</w:delText>
              </w:r>
            </w:del>
          </w:p>
          <w:p w14:paraId="657179C4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95" w:author="ZTE" w:date="2025-01-16T16:52:00Z"/>
                <w:lang w:eastAsia="ja-JP"/>
              </w:rPr>
            </w:pPr>
            <w:del w:id="96" w:author="ZTE" w:date="2025-01-16T16:52:00Z">
              <w:r>
                <w:rPr>
                  <w:lang w:eastAsia="ja-JP"/>
                </w:rPr>
                <w:delText>ID, or to the S-NG-RAN node UE XnAP</w:delText>
              </w:r>
            </w:del>
          </w:p>
          <w:p w14:paraId="4D595035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97" w:author="ZTE" w:date="2025-01-16T16:52:00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F2B1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</w:rPr>
              <w:t>Y</w:t>
            </w:r>
            <w:r>
              <w:rPr>
                <w:rFonts w:eastAsia="Malgun Gothic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70A7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</w:rPr>
              <w:t>r</w:t>
            </w:r>
            <w:r>
              <w:rPr>
                <w:rFonts w:eastAsia="Malgun Gothic"/>
              </w:rPr>
              <w:t>eject</w:t>
            </w:r>
          </w:p>
        </w:tc>
      </w:tr>
      <w:tr w:rsidR="001009F5" w14:paraId="1A15DC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D2D0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Non-</w:t>
            </w: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cs="Arial" w:hint="eastAsia"/>
                <w:szCs w:val="18"/>
                <w:lang w:val="en-US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406A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0DF5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35C3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57CD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98" w:author="ZTE" w:date="2025-01-16T16:54:00Z"/>
                <w:lang w:eastAsia="ja-JP"/>
              </w:rPr>
            </w:pPr>
            <w:ins w:id="99" w:author="ZTE" w:date="2025-01-16T16:54:00Z">
              <w:r>
                <w:rPr>
                  <w:szCs w:val="18"/>
                  <w:lang w:eastAsia="ja-JP"/>
                </w:rPr>
                <w:t>Allocated at the</w:t>
              </w:r>
              <w:r>
                <w:rPr>
                  <w:rFonts w:eastAsia="SimSun" w:hint="eastAsia"/>
                  <w:szCs w:val="18"/>
                  <w:lang w:val="en-US"/>
                </w:rPr>
                <w:t xml:space="preserve"> non-</w:t>
              </w:r>
              <w:r>
                <w:rPr>
                  <w:rFonts w:cs="Arial"/>
                  <w:szCs w:val="18"/>
                  <w:lang w:eastAsia="ja-JP"/>
                </w:rPr>
                <w:t>F1-</w:t>
              </w:r>
              <w:r>
                <w:rPr>
                  <w:rFonts w:eastAsia="SimSun" w:cs="Arial" w:hint="eastAsia"/>
                  <w:szCs w:val="18"/>
                  <w:lang w:val="en-US"/>
                </w:rPr>
                <w:t>t</w:t>
              </w:r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  <w:r>
                <w:rPr>
                  <w:rFonts w:cs="Arial" w:hint="eastAsia"/>
                  <w:szCs w:val="18"/>
                  <w:lang w:val="en-US"/>
                </w:rPr>
                <w:t>IAB-</w:t>
              </w:r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00" w:author="ZTE" w:date="2025-01-16T16:54:00Z">
              <w:r>
                <w:rPr>
                  <w:lang w:eastAsia="ja-JP"/>
                </w:rPr>
                <w:delText xml:space="preserve">This IE refers to the Target NG-RAN </w:delText>
              </w:r>
              <w:r>
                <w:rPr>
                  <w:lang w:eastAsia="ja-JP"/>
                </w:rPr>
                <w:lastRenderedPageBreak/>
                <w:delText>node UE</w:delText>
              </w:r>
            </w:del>
          </w:p>
          <w:p w14:paraId="12DF24C6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101" w:author="ZTE" w:date="2025-01-16T16:54:00Z"/>
                <w:lang w:eastAsia="ja-JP"/>
              </w:rPr>
            </w:pPr>
            <w:del w:id="102" w:author="ZTE" w:date="2025-01-16T16:54:00Z">
              <w:r>
                <w:rPr>
                  <w:lang w:eastAsia="ja-JP"/>
                </w:rPr>
                <w:delText>XnAP ID or to the S-NG-RAN node UE XnAP</w:delText>
              </w:r>
            </w:del>
          </w:p>
          <w:p w14:paraId="1592767B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103" w:author="ZTE" w:date="2025-01-16T16:54:00Z"/>
                <w:lang w:eastAsia="ja-JP"/>
              </w:rPr>
            </w:pPr>
            <w:del w:id="104" w:author="ZTE" w:date="2025-01-16T16:54:00Z">
              <w:r>
                <w:rPr>
                  <w:lang w:eastAsia="ja-JP"/>
                </w:rPr>
                <w:delText>ID, or to the M-NG-RAN node UE XnAP</w:delText>
              </w:r>
            </w:del>
          </w:p>
          <w:p w14:paraId="2ED80927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del w:id="105" w:author="ZTE" w:date="2025-01-16T16:54:00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E70C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lastRenderedPageBreak/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94F2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1009F5" w14:paraId="4711725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E373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lang w:eastAsia="ja-JP"/>
              </w:rPr>
              <w:t>Traffic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3BC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6EC9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E68B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2DF4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99BE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FF63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009F5" w14:paraId="0A3190D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A411" w14:textId="77777777" w:rsidR="001009F5" w:rsidRDefault="00000000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Required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CA97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AEFE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F93A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ED55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7F64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EAEE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0F70C45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5769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2AEA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2FB1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8D97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B019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8B8B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32E1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1E8EDF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3F4E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7D48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2D5D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2C84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94B9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7611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4391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59491F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6CAB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T</w:t>
            </w:r>
            <w:r>
              <w:t>raffic To Be Released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CE76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65BF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4B45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9.2.2.84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6BB5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F032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8827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1009F5" w14:paraId="08F3B84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E670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IAB TNL Address To Be Added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4C07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6D41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1FBE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IAB TNL Address Response</w:t>
            </w:r>
          </w:p>
          <w:p w14:paraId="2B40A0A7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9.2.2.86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FE55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F0A7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EE1D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1009F5" w14:paraId="7BA6F5F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A122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</w:rPr>
            </w:pPr>
            <w:r>
              <w:rPr>
                <w:rFonts w:eastAsia="Malgun Gothic"/>
                <w:b/>
              </w:rPr>
              <w:t>IAB TNL Address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5113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F076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BF4D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BE0B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9A5D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D0FA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1009F5" w14:paraId="5E81025E" w14:textId="77777777">
        <w:trPr>
          <w:trHeight w:val="44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E06A" w14:textId="77777777" w:rsidR="001009F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/>
              </w:rPr>
            </w:pPr>
            <w:r>
              <w:rPr>
                <w:rFonts w:eastAsia="Batang" w:cs="Arial"/>
                <w:b/>
                <w:bCs/>
              </w:rPr>
              <w:t xml:space="preserve">&gt;IAB TNL Address To Be Released </w:t>
            </w:r>
            <w:r>
              <w:rPr>
                <w:b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0F75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EA3F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..&lt;</w:t>
            </w:r>
            <w:r>
              <w:rPr>
                <w:rFonts w:cs="Arial"/>
                <w:i/>
                <w:iCs/>
                <w:szCs w:val="18"/>
                <w:lang w:eastAsia="ja-JP"/>
              </w:rPr>
              <w:t>maxnoofTLAsIAB</w:t>
            </w:r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5E8F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6E76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8EE5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9B7D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1009F5" w14:paraId="44E0D85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C903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</w:rPr>
            </w:pPr>
            <w:r>
              <w:rPr>
                <w:rFonts w:cs="Arial"/>
              </w:rPr>
              <w:t xml:space="preserve">&gt;&gt;IAB </w:t>
            </w:r>
            <w:r>
              <w:rPr>
                <w:lang w:eastAsia="ja-JP"/>
              </w:rPr>
              <w:t>TNL</w:t>
            </w:r>
            <w:r>
              <w:rPr>
                <w:rFonts w:cs="Arial"/>
              </w:rPr>
              <w:t xml:space="preserve">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2B0A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0C41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E97D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9.2.2.92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2C04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537E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F1E7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1009F5" w14:paraId="55368AA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C4D8" w14:textId="77777777" w:rsidR="001009F5" w:rsidRDefault="00000000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rFonts w:cs="Arial"/>
              </w:rPr>
            </w:pPr>
            <w:bookmarkStart w:id="106" w:name="_Hlk147919844"/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</w:rPr>
              <w:t>Authorization</w:t>
            </w:r>
            <w:r>
              <w:rPr>
                <w:rFonts w:cs="Arial"/>
              </w:rPr>
              <w:t xml:space="preserve"> </w:t>
            </w:r>
            <w:bookmarkEnd w:id="106"/>
            <w:r>
              <w:rPr>
                <w:rFonts w:cs="Arial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3A07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1B26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68E2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ENUMERATED (</w:t>
            </w:r>
            <w:r>
              <w:rPr>
                <w:rFonts w:hint="eastAsia"/>
                <w:lang w:val="en-US"/>
              </w:rPr>
              <w:t>a</w:t>
            </w:r>
            <w:r>
              <w:t xml:space="preserve">uthorized, </w:t>
            </w:r>
            <w:r>
              <w:rPr>
                <w:rFonts w:hint="eastAsia"/>
                <w:lang w:val="en-US"/>
              </w:rPr>
              <w:t>n</w:t>
            </w:r>
            <w:r>
              <w:t xml:space="preserve">ot </w:t>
            </w:r>
            <w:r>
              <w:rPr>
                <w:rFonts w:hint="eastAsia"/>
                <w:lang w:val="en-US"/>
              </w:rPr>
              <w:t>a</w:t>
            </w:r>
            <w:r>
              <w:t>uthorized,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650B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0A6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6F5A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  <w:r>
              <w:t>ignore</w:t>
            </w:r>
          </w:p>
        </w:tc>
      </w:tr>
      <w:tr w:rsidR="001009F5" w14:paraId="769626E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73BA" w14:textId="77777777" w:rsidR="001009F5" w:rsidRDefault="00000000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rFonts w:cs="Arial"/>
              </w:rPr>
            </w:pPr>
            <w:r>
              <w:rPr>
                <w:rFonts w:cs="Arial"/>
              </w:rPr>
              <w:t>Mobile IAB Authorization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37D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7FBD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3A85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9.2.2.105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D762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A6FE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1054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</w:tbl>
    <w:p w14:paraId="795E60B3" w14:textId="77777777" w:rsidR="001009F5" w:rsidRDefault="001009F5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009F5" w14:paraId="34B5202F" w14:textId="77777777">
        <w:trPr>
          <w:trHeight w:val="271"/>
        </w:trPr>
        <w:tc>
          <w:tcPr>
            <w:tcW w:w="3686" w:type="dxa"/>
          </w:tcPr>
          <w:p w14:paraId="34B0A0A6" w14:textId="77777777" w:rsidR="001009F5" w:rsidRDefault="0000000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70FD040" w14:textId="77777777" w:rsidR="001009F5" w:rsidRDefault="0000000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1009F5" w14:paraId="75C810FA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8B82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CB4C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  <w:tr w:rsidR="001009F5" w14:paraId="5EC5D967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3604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maxnoofTLAsIAB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0036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Maximum </w:t>
            </w:r>
            <w:r>
              <w:rPr>
                <w:rFonts w:hint="eastAsia"/>
                <w:lang w:val="en-US"/>
              </w:rPr>
              <w:t xml:space="preserve">total </w:t>
            </w:r>
            <w:r>
              <w:t xml:space="preserve">no. of </w:t>
            </w:r>
            <w:r>
              <w:rPr>
                <w:lang w:val="en-US"/>
              </w:rPr>
              <w:t xml:space="preserve">Ipv4 address(es), </w:t>
            </w:r>
            <w:r>
              <w:t xml:space="preserve">IPv6 address(es) </w:t>
            </w:r>
            <w:r>
              <w:rPr>
                <w:rFonts w:hint="eastAsia"/>
                <w:lang w:val="en-US"/>
              </w:rPr>
              <w:t>and</w:t>
            </w:r>
            <w:r>
              <w:t xml:space="preserve"> IPv6 address prefix(es) that can be </w:t>
            </w:r>
            <w:r>
              <w:rPr>
                <w:rFonts w:hint="eastAsia"/>
                <w:lang w:val="en-US"/>
              </w:rPr>
              <w:t>requested</w:t>
            </w:r>
            <w:r>
              <w:t xml:space="preserve"> in one procedure execution. The value is 1024. </w:t>
            </w:r>
          </w:p>
        </w:tc>
      </w:tr>
    </w:tbl>
    <w:p w14:paraId="673230B0" w14:textId="77777777" w:rsidR="001009F5" w:rsidRDefault="001009F5">
      <w:pPr>
        <w:widowControl w:val="0"/>
      </w:pPr>
    </w:p>
    <w:p w14:paraId="0B82BBD6" w14:textId="77777777" w:rsidR="001009F5" w:rsidRDefault="00000000">
      <w:pPr>
        <w:pStyle w:val="Heading4"/>
        <w:keepNext w:val="0"/>
        <w:keepLines w:val="0"/>
        <w:widowControl w:val="0"/>
      </w:pPr>
      <w:bookmarkStart w:id="107" w:name="_CR9_1_4_5"/>
      <w:bookmarkStart w:id="108" w:name="_Toc98868278"/>
      <w:bookmarkStart w:id="109" w:name="_Toc184820693"/>
      <w:bookmarkStart w:id="110" w:name="_Toc106109401"/>
      <w:bookmarkStart w:id="111" w:name="_Toc113825222"/>
      <w:bookmarkStart w:id="112" w:name="_Toc105174564"/>
      <w:bookmarkEnd w:id="107"/>
      <w:r>
        <w:t>9.1.4.5</w:t>
      </w:r>
      <w:r>
        <w:tab/>
        <w:t>IAB TRANSPORT MIGRATION MODIFICATION RESPONSE</w:t>
      </w:r>
      <w:bookmarkEnd w:id="108"/>
      <w:bookmarkEnd w:id="109"/>
      <w:bookmarkEnd w:id="110"/>
      <w:bookmarkEnd w:id="111"/>
      <w:bookmarkEnd w:id="112"/>
    </w:p>
    <w:p w14:paraId="316CC9CC" w14:textId="77777777" w:rsidR="001009F5" w:rsidRDefault="00000000">
      <w:pPr>
        <w:widowControl w:val="0"/>
      </w:pPr>
      <w:r>
        <w:t xml:space="preserve">This message is sent by the F1-terminating IAB-donor to the non-F1-terminating IAB-donor of a boundary IAB-node to acknowledge </w:t>
      </w:r>
      <w:r>
        <w:rPr>
          <w:rFonts w:hint="eastAsia"/>
          <w:lang w:val="en-US" w:eastAsia="zh-CN"/>
        </w:rPr>
        <w:t xml:space="preserve">the </w:t>
      </w:r>
      <w:r>
        <w:t>update of configuration requested by the non-F1-terminating IAB-donor.</w:t>
      </w:r>
    </w:p>
    <w:p w14:paraId="358674C5" w14:textId="77777777" w:rsidR="001009F5" w:rsidRDefault="00000000">
      <w:pPr>
        <w:widowControl w:val="0"/>
      </w:pPr>
      <w:r>
        <w:t xml:space="preserve">Direction: F1-terminating IAB-donor </w:t>
      </w:r>
      <w:r>
        <w:sym w:font="Symbol" w:char="F0AE"/>
      </w:r>
      <w:r>
        <w:t xml:space="preserve"> non-F1-terminating IAB-donor.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009F5" w14:paraId="05C3E339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855C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BB18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42B1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48E9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C680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C44A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0FAC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009F5" w14:paraId="2A8BA96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BBDA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723D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520C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5F90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02E9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7831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B796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009F5" w14:paraId="42468F2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42FD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cs="Arial" w:hint="eastAsia"/>
                <w:szCs w:val="18"/>
                <w:lang w:val="en-US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CAEF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29A9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1562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1409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113" w:author="ZTE" w:date="2025-01-16T16:53:00Z"/>
                <w:lang w:eastAsia="ja-JP"/>
              </w:rPr>
            </w:pPr>
            <w:ins w:id="114" w:author="ZTE" w:date="2025-01-16T16:53:00Z">
              <w:r>
                <w:rPr>
                  <w:szCs w:val="18"/>
                  <w:lang w:eastAsia="ja-JP"/>
                </w:rPr>
                <w:t>Allocated at the</w:t>
              </w:r>
              <w:r>
                <w:rPr>
                  <w:rFonts w:eastAsia="SimSun" w:hint="eastAsia"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F1-</w:t>
              </w:r>
              <w:r>
                <w:rPr>
                  <w:rFonts w:eastAsia="SimSun" w:cs="Arial" w:hint="eastAsia"/>
                  <w:szCs w:val="18"/>
                  <w:lang w:val="en-US"/>
                </w:rPr>
                <w:t>t</w:t>
              </w:r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  <w:r>
                <w:rPr>
                  <w:rFonts w:cs="Arial" w:hint="eastAsia"/>
                  <w:szCs w:val="18"/>
                  <w:lang w:val="en-US"/>
                </w:rPr>
                <w:t>IAB-</w:t>
              </w:r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15" w:author="ZTE" w:date="2025-01-16T16:53:00Z">
              <w:r>
                <w:rPr>
                  <w:lang w:eastAsia="ja-JP"/>
                </w:rPr>
                <w:delText xml:space="preserve">This IE refers to the </w:delText>
              </w:r>
              <w:r>
                <w:rPr>
                  <w:lang w:eastAsia="ja-JP"/>
                </w:rPr>
                <w:lastRenderedPageBreak/>
                <w:delText>Source NG-RAN node UE</w:delText>
              </w:r>
            </w:del>
          </w:p>
          <w:p w14:paraId="18148965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116" w:author="ZTE" w:date="2025-01-16T16:53:00Z"/>
                <w:lang w:eastAsia="ja-JP"/>
              </w:rPr>
            </w:pPr>
            <w:del w:id="117" w:author="ZTE" w:date="2025-01-16T16:53:00Z">
              <w:r>
                <w:rPr>
                  <w:lang w:eastAsia="ja-JP"/>
                </w:rPr>
                <w:delText>XnAP ID or to the M-NG-RAN node UE XnAP</w:delText>
              </w:r>
            </w:del>
          </w:p>
          <w:p w14:paraId="66E79F49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118" w:author="ZTE" w:date="2025-01-16T16:53:00Z"/>
                <w:lang w:eastAsia="ja-JP"/>
              </w:rPr>
            </w:pPr>
            <w:del w:id="119" w:author="ZTE" w:date="2025-01-16T16:53:00Z">
              <w:r>
                <w:rPr>
                  <w:lang w:eastAsia="ja-JP"/>
                </w:rPr>
                <w:delText>ID, or to the S-NG-RAN node UE XnAP</w:delText>
              </w:r>
            </w:del>
          </w:p>
          <w:p w14:paraId="5ED6AB2E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120" w:author="ZTE" w:date="2025-01-16T16:53:00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E09F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lastRenderedPageBreak/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1697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009F5" w14:paraId="234B2C1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6F8A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Non-</w:t>
            </w: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cs="Arial" w:hint="eastAsia"/>
                <w:szCs w:val="18"/>
                <w:lang w:val="en-US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D1D5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A3E8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D8B7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D1BB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121" w:author="ZTE" w:date="2025-01-16T16:54:00Z"/>
                <w:lang w:eastAsia="ja-JP"/>
              </w:rPr>
            </w:pPr>
            <w:ins w:id="122" w:author="ZTE" w:date="2025-01-16T16:54:00Z">
              <w:r>
                <w:rPr>
                  <w:szCs w:val="18"/>
                  <w:lang w:eastAsia="ja-JP"/>
                </w:rPr>
                <w:t>Allocated at the</w:t>
              </w:r>
              <w:r>
                <w:rPr>
                  <w:rFonts w:eastAsia="SimSun" w:hint="eastAsia"/>
                  <w:szCs w:val="18"/>
                  <w:lang w:val="en-US"/>
                </w:rPr>
                <w:t xml:space="preserve"> non-</w:t>
              </w:r>
              <w:r>
                <w:rPr>
                  <w:rFonts w:cs="Arial"/>
                  <w:szCs w:val="18"/>
                  <w:lang w:eastAsia="ja-JP"/>
                </w:rPr>
                <w:t>F1-</w:t>
              </w:r>
              <w:r>
                <w:rPr>
                  <w:rFonts w:eastAsia="SimSun" w:cs="Arial" w:hint="eastAsia"/>
                  <w:szCs w:val="18"/>
                  <w:lang w:val="en-US"/>
                </w:rPr>
                <w:t>t</w:t>
              </w:r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  <w:r>
                <w:rPr>
                  <w:rFonts w:cs="Arial" w:hint="eastAsia"/>
                  <w:szCs w:val="18"/>
                  <w:lang w:val="en-US"/>
                </w:rPr>
                <w:t>IAB-</w:t>
              </w:r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23" w:author="ZTE" w:date="2025-01-16T16:54:00Z">
              <w:r>
                <w:rPr>
                  <w:lang w:eastAsia="ja-JP"/>
                </w:rPr>
                <w:delText>This IE refers to the Target NG-RAN node UE</w:delText>
              </w:r>
            </w:del>
          </w:p>
          <w:p w14:paraId="2F90A01E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124" w:author="ZTE" w:date="2025-01-16T16:54:00Z"/>
                <w:lang w:eastAsia="ja-JP"/>
              </w:rPr>
            </w:pPr>
            <w:del w:id="125" w:author="ZTE" w:date="2025-01-16T16:54:00Z">
              <w:r>
                <w:rPr>
                  <w:lang w:eastAsia="ja-JP"/>
                </w:rPr>
                <w:delText>XnAP ID or to the S-NG-RAN node UE XnAP</w:delText>
              </w:r>
            </w:del>
          </w:p>
          <w:p w14:paraId="5A5B66AE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126" w:author="ZTE" w:date="2025-01-16T16:54:00Z"/>
                <w:lang w:eastAsia="ja-JP"/>
              </w:rPr>
            </w:pPr>
            <w:del w:id="127" w:author="ZTE" w:date="2025-01-16T16:54:00Z">
              <w:r>
                <w:rPr>
                  <w:lang w:eastAsia="ja-JP"/>
                </w:rPr>
                <w:delText>ID, or to the M-NG-RAN node UE XnAP</w:delText>
              </w:r>
            </w:del>
          </w:p>
          <w:p w14:paraId="7F7EFB7F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del w:id="128" w:author="ZTE" w:date="2025-01-16T16:54:00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329E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E6D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1009F5" w14:paraId="5A9A4B8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8B87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lang w:eastAsia="ja-JP"/>
              </w:rPr>
              <w:t>Traffic Required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7D7A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9D70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D602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028A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C9F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83FC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1009F5" w14:paraId="3835DB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C3AC" w14:textId="77777777" w:rsidR="001009F5" w:rsidRDefault="00000000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Required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95D1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6856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9D5C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9E65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8FEF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BEC9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7984309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8CE6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0370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95C9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1F67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9507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E284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BE7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2215490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CCC0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ja-JP"/>
              </w:rPr>
              <w:t>Traffic Released List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DA29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2CC4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i/>
              </w:rPr>
              <w:t>0</w:t>
            </w:r>
            <w:r>
              <w:rPr>
                <w:rFonts w:eastAsia="Malgun Gothic"/>
                <w:i/>
              </w:rPr>
              <w:t>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14D3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B047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7487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25A1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1009F5" w14:paraId="561304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C26C" w14:textId="77777777" w:rsidR="001009F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rFonts w:eastAsia="Malgun Gothic"/>
                <w:b/>
              </w:rPr>
              <w:t>&gt;</w:t>
            </w:r>
            <w:r>
              <w:rPr>
                <w:rFonts w:eastAsia="Malgun Gothic" w:hint="eastAsia"/>
                <w:b/>
              </w:rPr>
              <w:t>T</w:t>
            </w:r>
            <w:r>
              <w:rPr>
                <w:rFonts w:eastAsia="Malgun Gothic"/>
                <w:b/>
              </w:rPr>
              <w:t>raffic Released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63E7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7760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6B47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4E9E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FCB5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8885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570E25A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CAF4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b/>
              </w:rPr>
            </w:pPr>
            <w:r>
              <w:t>&gt;&gt;Traffic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CF7A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572F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7414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9.2.2.80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DA1E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62E1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1980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09F5" w14:paraId="57B771F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75EC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&gt;&gt;BH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BB0D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8CCF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A5B0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9.2.2.99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1C2A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5F30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6571" w14:textId="77777777" w:rsidR="001009F5" w:rsidRDefault="001009F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339B3F36" w14:textId="77777777" w:rsidR="001009F5" w:rsidRDefault="001009F5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009F5" w14:paraId="5F1060B9" w14:textId="77777777">
        <w:trPr>
          <w:trHeight w:val="271"/>
        </w:trPr>
        <w:tc>
          <w:tcPr>
            <w:tcW w:w="3686" w:type="dxa"/>
          </w:tcPr>
          <w:p w14:paraId="65D4BC7A" w14:textId="77777777" w:rsidR="001009F5" w:rsidRDefault="0000000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2D4F8790" w14:textId="77777777" w:rsidR="001009F5" w:rsidRDefault="0000000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1009F5" w14:paraId="0C1CEF43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8901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9F23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</w:tbl>
    <w:p w14:paraId="4D13A63F" w14:textId="77777777" w:rsidR="001009F5" w:rsidRDefault="001009F5">
      <w:pPr>
        <w:widowControl w:val="0"/>
        <w:rPr>
          <w:rFonts w:eastAsia="Malgun Gothic"/>
        </w:rPr>
      </w:pPr>
    </w:p>
    <w:p w14:paraId="05DD8E9D" w14:textId="77777777" w:rsidR="001009F5" w:rsidRDefault="00000000">
      <w:pPr>
        <w:pStyle w:val="Heading4"/>
        <w:keepNext w:val="0"/>
        <w:keepLines w:val="0"/>
        <w:widowControl w:val="0"/>
        <w:rPr>
          <w:lang w:eastAsia="en-US"/>
        </w:rPr>
      </w:pPr>
      <w:bookmarkStart w:id="129" w:name="_CR9_1_4_6"/>
      <w:bookmarkStart w:id="130" w:name="_Toc184820694"/>
      <w:bookmarkStart w:id="131" w:name="_Toc106109402"/>
      <w:bookmarkStart w:id="132" w:name="_Toc105174565"/>
      <w:bookmarkStart w:id="133" w:name="_Toc98868279"/>
      <w:bookmarkStart w:id="134" w:name="_Toc113825223"/>
      <w:bookmarkEnd w:id="129"/>
      <w:r>
        <w:rPr>
          <w:lang w:eastAsia="en-US"/>
        </w:rPr>
        <w:t>9.1.4.</w:t>
      </w:r>
      <w:r>
        <w:rPr>
          <w:lang w:val="en-US"/>
        </w:rPr>
        <w:t>6</w:t>
      </w:r>
      <w:r>
        <w:rPr>
          <w:lang w:eastAsia="en-US"/>
        </w:rPr>
        <w:tab/>
        <w:t xml:space="preserve">IAB </w:t>
      </w:r>
      <w:r>
        <w:rPr>
          <w:rFonts w:hint="eastAsia"/>
          <w:lang w:val="en-US"/>
        </w:rPr>
        <w:t>RESOURCE COORDINATION</w:t>
      </w:r>
      <w:r>
        <w:rPr>
          <w:lang w:eastAsia="en-US"/>
        </w:rPr>
        <w:t xml:space="preserve"> REQUEST</w:t>
      </w:r>
      <w:bookmarkEnd w:id="130"/>
      <w:bookmarkEnd w:id="131"/>
      <w:bookmarkEnd w:id="132"/>
      <w:bookmarkEnd w:id="133"/>
      <w:bookmarkEnd w:id="134"/>
    </w:p>
    <w:p w14:paraId="1FB4DAB4" w14:textId="77777777" w:rsidR="001009F5" w:rsidRDefault="00000000">
      <w:pPr>
        <w:widowControl w:val="0"/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>This message is sent by an F1-terminating</w:t>
      </w:r>
      <w:r>
        <w:rPr>
          <w:rFonts w:hint="eastAsia"/>
          <w:lang w:val="en-US"/>
        </w:rPr>
        <w:t>/non</w:t>
      </w:r>
      <w:r>
        <w:rPr>
          <w:lang w:val="en-US"/>
        </w:rPr>
        <w:t>-</w:t>
      </w:r>
      <w:r>
        <w:rPr>
          <w:rFonts w:hint="eastAsia"/>
          <w:lang w:val="en-US"/>
        </w:rPr>
        <w:t>F1-terminating</w:t>
      </w:r>
      <w:r>
        <w:rPr>
          <w:lang w:eastAsia="en-US"/>
        </w:rPr>
        <w:t xml:space="preserve"> IAB-donor to a non-F1-terminating</w:t>
      </w:r>
      <w:r>
        <w:rPr>
          <w:rFonts w:hint="eastAsia"/>
          <w:lang w:val="en-US"/>
        </w:rPr>
        <w:t>/</w:t>
      </w:r>
      <w:r>
        <w:rPr>
          <w:lang w:eastAsia="en-US"/>
        </w:rPr>
        <w:t xml:space="preserve">F1-terminating IAB-donor of a boundary IAB-node, for the purpose of </w:t>
      </w:r>
      <w:r>
        <w:rPr>
          <w:rFonts w:hint="eastAsia"/>
          <w:lang w:val="en-US"/>
        </w:rPr>
        <w:t>coordination</w:t>
      </w:r>
      <w:r>
        <w:rPr>
          <w:lang w:val="en-US"/>
        </w:rPr>
        <w:t xml:space="preserve"> of the semi-static resources of a single or dual-connected boundary IAB-node</w:t>
      </w:r>
      <w:r>
        <w:rPr>
          <w:lang w:eastAsia="en-US"/>
        </w:rPr>
        <w:t>.</w:t>
      </w:r>
    </w:p>
    <w:p w14:paraId="7836F1AC" w14:textId="77777777" w:rsidR="001009F5" w:rsidRDefault="00000000">
      <w:pPr>
        <w:widowControl w:val="0"/>
        <w:overflowPunct/>
        <w:autoSpaceDE/>
        <w:autoSpaceDN/>
        <w:adjustRightInd/>
        <w:textAlignment w:val="auto"/>
        <w:rPr>
          <w:lang w:val="en-US"/>
        </w:rPr>
      </w:pPr>
      <w:r>
        <w:rPr>
          <w:lang w:eastAsia="en-US"/>
        </w:rPr>
        <w:t xml:space="preserve">Direction: F1-terminating IAB-donor </w:t>
      </w:r>
      <w:r>
        <w:rPr>
          <w:lang w:eastAsia="en-US"/>
        </w:rPr>
        <w:sym w:font="Symbol" w:char="F0AE"/>
      </w:r>
      <w:r>
        <w:rPr>
          <w:lang w:eastAsia="en-US"/>
        </w:rPr>
        <w:t xml:space="preserve"> non-F1-terminating IAB-donor</w:t>
      </w:r>
      <w:r>
        <w:rPr>
          <w:rFonts w:hint="eastAsia"/>
          <w:lang w:val="en-US"/>
        </w:rPr>
        <w:t xml:space="preserve">, </w:t>
      </w:r>
      <w:r>
        <w:rPr>
          <w:lang w:eastAsia="en-US"/>
        </w:rPr>
        <w:t>non-F1-terminating IAB-donor</w:t>
      </w:r>
      <w:r>
        <w:rPr>
          <w:lang w:eastAsia="en-US"/>
        </w:rPr>
        <w:sym w:font="Symbol" w:char="F0AE"/>
      </w:r>
      <w:r>
        <w:rPr>
          <w:lang w:eastAsia="en-US"/>
        </w:rPr>
        <w:t>F1-terminating IAB-donor.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009F5" w14:paraId="5EF767BA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3BDB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41CF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88C6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0764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8402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2428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EDCC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009F5" w14:paraId="387E6F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2263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0550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7D45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842E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9076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CEBB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BE9E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009F5" w14:paraId="1890D1C6" w14:textId="77777777">
        <w:tc>
          <w:tcPr>
            <w:tcW w:w="2160" w:type="dxa"/>
          </w:tcPr>
          <w:p w14:paraId="6582426E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F1-terminating </w:t>
            </w:r>
            <w:r>
              <w:rPr>
                <w:rFonts w:cs="Arial" w:hint="eastAsia"/>
                <w:szCs w:val="18"/>
                <w:lang w:val="en-US"/>
              </w:rPr>
              <w:t>IAB-</w:t>
            </w:r>
            <w:r>
              <w:rPr>
                <w:lang w:eastAsia="ja-JP"/>
              </w:rPr>
              <w:t>Donor UE XnAP ID</w:t>
            </w:r>
          </w:p>
        </w:tc>
        <w:tc>
          <w:tcPr>
            <w:tcW w:w="1080" w:type="dxa"/>
          </w:tcPr>
          <w:p w14:paraId="513B7065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53A4E3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E97C45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F513ACF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135" w:author="ZTE" w:date="2025-01-16T16:53:00Z"/>
                <w:lang w:eastAsia="ja-JP"/>
              </w:rPr>
            </w:pPr>
            <w:ins w:id="136" w:author="ZTE" w:date="2025-01-16T16:53:00Z">
              <w:r>
                <w:rPr>
                  <w:szCs w:val="18"/>
                  <w:lang w:eastAsia="ja-JP"/>
                </w:rPr>
                <w:t>Allocated at the</w:t>
              </w:r>
              <w:r>
                <w:rPr>
                  <w:rFonts w:eastAsia="SimSun" w:hint="eastAsia"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F1-</w:t>
              </w:r>
              <w:r>
                <w:rPr>
                  <w:rFonts w:eastAsia="SimSun" w:cs="Arial" w:hint="eastAsia"/>
                  <w:szCs w:val="18"/>
                  <w:lang w:val="en-US"/>
                </w:rPr>
                <w:t>t</w:t>
              </w:r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  <w:r>
                <w:rPr>
                  <w:rFonts w:cs="Arial" w:hint="eastAsia"/>
                  <w:szCs w:val="18"/>
                  <w:lang w:val="en-US"/>
                </w:rPr>
                <w:t>IAB-</w:t>
              </w:r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37" w:author="ZTE" w:date="2025-01-16T16:53:00Z">
              <w:r>
                <w:rPr>
                  <w:lang w:eastAsia="ja-JP"/>
                </w:rPr>
                <w:delText xml:space="preserve">This IE </w:delText>
              </w:r>
              <w:r>
                <w:rPr>
                  <w:lang w:eastAsia="ja-JP"/>
                </w:rPr>
                <w:lastRenderedPageBreak/>
                <w:delText>refers to the Source NG-RAN node UE</w:delText>
              </w:r>
            </w:del>
          </w:p>
          <w:p w14:paraId="2A49E593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del w:id="138" w:author="ZTE" w:date="2025-01-16T16:53:00Z">
              <w:r>
                <w:rPr>
                  <w:lang w:eastAsia="ja-JP"/>
                </w:rPr>
                <w:delText>XnAP ID or to the M-NG-RAN node UE XnAP ID or to the S-NG-RAN node UE XnAP ID.</w:delText>
              </w:r>
            </w:del>
          </w:p>
        </w:tc>
        <w:tc>
          <w:tcPr>
            <w:tcW w:w="1080" w:type="dxa"/>
          </w:tcPr>
          <w:p w14:paraId="6FF91217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137E674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009F5" w14:paraId="43120DA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6669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 xml:space="preserve">Non F1-terminating </w:t>
            </w:r>
            <w:r>
              <w:rPr>
                <w:rFonts w:cs="Arial" w:hint="eastAsia"/>
                <w:szCs w:val="18"/>
                <w:lang w:val="en-US"/>
              </w:rPr>
              <w:t>IAB-</w:t>
            </w:r>
            <w:r>
              <w:rPr>
                <w:rFonts w:hint="eastAsia"/>
                <w:lang w:val="en-US"/>
              </w:rPr>
              <w:t>Donor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7693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DA98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AFFD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74A5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139" w:author="ZTE" w:date="2025-01-16T16:54:00Z"/>
                <w:lang w:eastAsia="ja-JP"/>
              </w:rPr>
            </w:pPr>
            <w:ins w:id="140" w:author="ZTE" w:date="2025-01-16T16:54:00Z">
              <w:r>
                <w:rPr>
                  <w:szCs w:val="18"/>
                  <w:lang w:eastAsia="ja-JP"/>
                </w:rPr>
                <w:t>Allocated at the</w:t>
              </w:r>
              <w:r>
                <w:rPr>
                  <w:rFonts w:eastAsia="SimSun" w:hint="eastAsia"/>
                  <w:szCs w:val="18"/>
                  <w:lang w:val="en-US"/>
                </w:rPr>
                <w:t xml:space="preserve"> non-</w:t>
              </w:r>
              <w:r>
                <w:rPr>
                  <w:rFonts w:cs="Arial"/>
                  <w:szCs w:val="18"/>
                  <w:lang w:eastAsia="ja-JP"/>
                </w:rPr>
                <w:t>F1-</w:t>
              </w:r>
              <w:r>
                <w:rPr>
                  <w:rFonts w:eastAsia="SimSun" w:cs="Arial" w:hint="eastAsia"/>
                  <w:szCs w:val="18"/>
                  <w:lang w:val="en-US"/>
                </w:rPr>
                <w:t>t</w:t>
              </w:r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  <w:r>
                <w:rPr>
                  <w:rFonts w:cs="Arial" w:hint="eastAsia"/>
                  <w:szCs w:val="18"/>
                  <w:lang w:val="en-US"/>
                </w:rPr>
                <w:t>IAB-</w:t>
              </w:r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41" w:author="ZTE" w:date="2025-01-16T16:54:00Z">
              <w:r>
                <w:rPr>
                  <w:lang w:eastAsia="ja-JP"/>
                </w:rPr>
                <w:delText>This IE refers to the Target NG-RAN node UE</w:delText>
              </w:r>
            </w:del>
          </w:p>
          <w:p w14:paraId="29E7C1D3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del w:id="142" w:author="ZTE" w:date="2025-01-16T16:54:00Z">
              <w:r>
                <w:rPr>
                  <w:lang w:eastAsia="ja-JP"/>
                </w:rPr>
                <w:delText>XnAP ID or to the S-NG-RAN node UE XnAP ID or to the M-NG-RAN node UE XnAP ID.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7400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EE42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009F5" w14:paraId="643D1B6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8C6D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FE9F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0F79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7C96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41FD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cs="Arial" w:hint="eastAsia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IAB-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42EE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81E6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1009F5" w14:paraId="4E3E78F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6B16" w14:textId="77777777" w:rsidR="001009F5" w:rsidRDefault="00000000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E4D6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C846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F9CC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F52E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B91C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2105" w14:textId="77777777" w:rsidR="001009F5" w:rsidRDefault="001009F5">
            <w:pPr>
              <w:pStyle w:val="TAC"/>
              <w:keepNext w:val="0"/>
              <w:keepLines w:val="0"/>
              <w:widowControl w:val="0"/>
            </w:pPr>
          </w:p>
        </w:tc>
      </w:tr>
      <w:tr w:rsidR="001009F5" w14:paraId="7359587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2FEA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val="en-US"/>
              </w:rPr>
            </w:pPr>
            <w:r>
              <w:t>&gt;&gt;Boundary</w:t>
            </w:r>
            <w:r>
              <w:rPr>
                <w:rFonts w:hint="eastAsia"/>
                <w:lang w:val="en-US"/>
              </w:rPr>
              <w:t xml:space="preserve"> N</w:t>
            </w:r>
            <w:r>
              <w:t xml:space="preserve">ode </w:t>
            </w:r>
            <w:r>
              <w:rPr>
                <w:rFonts w:hint="eastAsia"/>
                <w:lang w:val="en-US"/>
              </w:rPr>
              <w:t>C</w:t>
            </w:r>
            <w:r>
              <w:t xml:space="preserve">ell </w:t>
            </w:r>
            <w:r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1215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5C96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FBB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IAB Cell Information</w:t>
            </w:r>
          </w:p>
          <w:p w14:paraId="53F14F96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9.2.2.94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017C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E3A4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CC23" w14:textId="77777777" w:rsidR="001009F5" w:rsidRDefault="001009F5">
            <w:pPr>
              <w:pStyle w:val="TAC"/>
              <w:keepNext w:val="0"/>
              <w:keepLines w:val="0"/>
              <w:widowControl w:val="0"/>
            </w:pPr>
          </w:p>
        </w:tc>
      </w:tr>
      <w:tr w:rsidR="001009F5" w14:paraId="5BE394C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DF76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/>
                <w:szCs w:val="18"/>
                <w:lang w:eastAsia="ja-JP"/>
              </w:rPr>
              <w:t>Parent</w:t>
            </w:r>
            <w:r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87D0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F727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5CAC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1397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cs="Arial" w:hint="eastAsia"/>
                <w:lang w:val="en-US"/>
              </w:rPr>
              <w:t xml:space="preserve"> </w:t>
            </w:r>
            <w:r>
              <w:rPr>
                <w:rFonts w:cs="Arial"/>
                <w:lang w:eastAsia="ja-JP"/>
              </w:rPr>
              <w:t>node IAB-DU</w:t>
            </w:r>
            <w:r>
              <w:rPr>
                <w:rFonts w:cs="Arial" w:hint="eastAsia"/>
                <w:lang w:val="en-US"/>
              </w:rPr>
              <w:t xml:space="preserve"> </w:t>
            </w:r>
            <w:r>
              <w:t xml:space="preserve">or </w:t>
            </w:r>
            <w:r>
              <w:rPr>
                <w:rFonts w:hint="eastAsia"/>
                <w:lang w:val="en-US"/>
              </w:rPr>
              <w:t xml:space="preserve">parent </w:t>
            </w:r>
            <w:r>
              <w:t>IAB-donor-DU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7148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A084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1009F5" w14:paraId="2646709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C825" w14:textId="77777777" w:rsidR="001009F5" w:rsidRDefault="00000000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b/>
                <w:szCs w:val="18"/>
                <w:lang w:eastAsia="ja-JP"/>
              </w:rPr>
              <w:t>&gt;Parent</w:t>
            </w:r>
            <w:r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FBF9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52B5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</w:t>
            </w:r>
            <w:r>
              <w:rPr>
                <w:lang w:eastAsia="ja-JP"/>
              </w:rPr>
              <w:t xml:space="preserve"> maxnoofServingCells</w:t>
            </w:r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95A9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5F2A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C83E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C146" w14:textId="77777777" w:rsidR="001009F5" w:rsidRDefault="001009F5">
            <w:pPr>
              <w:pStyle w:val="TAC"/>
              <w:keepNext w:val="0"/>
              <w:keepLines w:val="0"/>
              <w:widowControl w:val="0"/>
            </w:pPr>
          </w:p>
        </w:tc>
      </w:tr>
      <w:tr w:rsidR="001009F5" w14:paraId="6635CE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7312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&gt;&gt;Parent</w:t>
            </w:r>
            <w:r>
              <w:rPr>
                <w:rFonts w:hint="eastAsia"/>
                <w:lang w:val="en-US"/>
              </w:rPr>
              <w:t xml:space="preserve"> N</w:t>
            </w:r>
            <w:r>
              <w:t xml:space="preserve">ode </w:t>
            </w:r>
            <w:r>
              <w:rPr>
                <w:rFonts w:hint="eastAsia"/>
                <w:lang w:val="en-US"/>
              </w:rPr>
              <w:t>C</w:t>
            </w:r>
            <w:r>
              <w:t xml:space="preserve">ell </w:t>
            </w:r>
            <w:r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8368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0F04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C4F4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IAB Cell Information</w:t>
            </w:r>
          </w:p>
          <w:p w14:paraId="3A4B7678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9.2.2.94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AB69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E8D6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1FCE" w14:textId="77777777" w:rsidR="001009F5" w:rsidRDefault="001009F5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3950DABA" w14:textId="77777777" w:rsidR="001009F5" w:rsidRDefault="001009F5">
      <w:pPr>
        <w:widowControl w:val="0"/>
        <w:overflowPunct/>
        <w:autoSpaceDE/>
        <w:autoSpaceDN/>
        <w:adjustRightInd/>
        <w:textAlignment w:val="auto"/>
        <w:rPr>
          <w:lang w:eastAsia="en-U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009F5" w14:paraId="59B322B8" w14:textId="77777777">
        <w:trPr>
          <w:trHeight w:val="271"/>
          <w:tblHeader/>
        </w:trPr>
        <w:tc>
          <w:tcPr>
            <w:tcW w:w="3686" w:type="dxa"/>
          </w:tcPr>
          <w:p w14:paraId="6DE3EFFA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Range bound</w:t>
            </w:r>
          </w:p>
        </w:tc>
        <w:tc>
          <w:tcPr>
            <w:tcW w:w="5670" w:type="dxa"/>
          </w:tcPr>
          <w:p w14:paraId="5C7A44ED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 w:rsidR="001009F5" w14:paraId="684642B5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D8E4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ja-JP"/>
              </w:rPr>
              <w:t>maxnoofServedCellsIAB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79D3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ja-JP"/>
              </w:rPr>
              <w:t>Maximum number of cells served by an IAB-DU. Value is 512.</w:t>
            </w:r>
          </w:p>
        </w:tc>
      </w:tr>
      <w:tr w:rsidR="001009F5" w14:paraId="30BAEB48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F64A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maxnoofServingCells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5B3C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serving cells for an IAB-MT. Value is 32, as defined by the </w:t>
            </w:r>
            <w:r>
              <w:rPr>
                <w:i/>
                <w:lang w:eastAsia="ja-JP"/>
              </w:rPr>
              <w:t>maxNrofServingCells</w:t>
            </w:r>
            <w:r>
              <w:rPr>
                <w:lang w:eastAsia="ja-JP"/>
              </w:rPr>
              <w:t xml:space="preserve"> in TS 38.331 [10].</w:t>
            </w:r>
          </w:p>
        </w:tc>
      </w:tr>
    </w:tbl>
    <w:p w14:paraId="0DE104DF" w14:textId="77777777" w:rsidR="001009F5" w:rsidRDefault="001009F5">
      <w:pPr>
        <w:widowControl w:val="0"/>
        <w:rPr>
          <w:rFonts w:eastAsia="Malgun Gothic"/>
        </w:rPr>
      </w:pPr>
      <w:bookmarkStart w:id="143" w:name="_Hlk138542589"/>
    </w:p>
    <w:p w14:paraId="0C849F14" w14:textId="77777777" w:rsidR="001009F5" w:rsidRDefault="00000000">
      <w:pPr>
        <w:pStyle w:val="Heading4"/>
        <w:keepNext w:val="0"/>
        <w:keepLines w:val="0"/>
        <w:widowControl w:val="0"/>
        <w:rPr>
          <w:lang w:val="en-US"/>
        </w:rPr>
      </w:pPr>
      <w:bookmarkStart w:id="144" w:name="_CR9_1_4_7"/>
      <w:bookmarkStart w:id="145" w:name="_Toc113825224"/>
      <w:bookmarkStart w:id="146" w:name="_Toc106109403"/>
      <w:bookmarkStart w:id="147" w:name="_Toc184820695"/>
      <w:bookmarkStart w:id="148" w:name="_Toc105174566"/>
      <w:bookmarkStart w:id="149" w:name="_Toc98868280"/>
      <w:bookmarkEnd w:id="144"/>
      <w:r>
        <w:t>9.1.4.</w:t>
      </w:r>
      <w:r>
        <w:rPr>
          <w:lang w:val="en-US"/>
        </w:rPr>
        <w:t>7</w:t>
      </w:r>
      <w:r>
        <w:tab/>
        <w:t xml:space="preserve">IAB </w:t>
      </w:r>
      <w:r>
        <w:rPr>
          <w:rFonts w:hint="eastAsia"/>
          <w:lang w:val="en-US"/>
        </w:rPr>
        <w:t>RESOURCE COORDINATION</w:t>
      </w:r>
      <w:r>
        <w:t xml:space="preserve"> RE</w:t>
      </w:r>
      <w:r>
        <w:rPr>
          <w:rFonts w:hint="eastAsia"/>
          <w:lang w:val="en-US"/>
        </w:rPr>
        <w:t>SPONSE</w:t>
      </w:r>
      <w:bookmarkEnd w:id="145"/>
      <w:bookmarkEnd w:id="146"/>
      <w:bookmarkEnd w:id="147"/>
      <w:bookmarkEnd w:id="148"/>
      <w:bookmarkEnd w:id="149"/>
    </w:p>
    <w:p w14:paraId="56D7815B" w14:textId="77777777" w:rsidR="001009F5" w:rsidRDefault="00000000">
      <w:pPr>
        <w:widowControl w:val="0"/>
      </w:pPr>
      <w:r>
        <w:t>This message is sent by a non-F1-terminating</w:t>
      </w:r>
      <w:r>
        <w:rPr>
          <w:lang w:val="en-US"/>
        </w:rPr>
        <w:t>/</w:t>
      </w:r>
      <w:r>
        <w:t>F1-terminating IAB-donor to an F1-terminating</w:t>
      </w:r>
      <w:r>
        <w:rPr>
          <w:lang w:val="en-US"/>
        </w:rPr>
        <w:t>/</w:t>
      </w:r>
      <w:r>
        <w:t>non-F1-terminating IAB-donor of a boundary IAB-node, in response to an IAB RESOURCE COORDINATION REQUEST message.</w:t>
      </w:r>
    </w:p>
    <w:p w14:paraId="248A57A7" w14:textId="77777777" w:rsidR="001009F5" w:rsidRDefault="00000000">
      <w:pPr>
        <w:widowControl w:val="0"/>
      </w:pPr>
      <w:r>
        <w:t xml:space="preserve">Direction: </w:t>
      </w:r>
      <w:r>
        <w:rPr>
          <w:lang w:val="en-US"/>
        </w:rPr>
        <w:t>non-</w:t>
      </w:r>
      <w:r>
        <w:t xml:space="preserve">F1-terminating IAB-donor </w:t>
      </w:r>
      <w:r>
        <w:sym w:font="Symbol" w:char="F0AE"/>
      </w:r>
      <w:r>
        <w:t xml:space="preserve"> F1-terminating IAB-donor</w:t>
      </w:r>
      <w:r>
        <w:rPr>
          <w:lang w:val="en-US"/>
        </w:rPr>
        <w:t xml:space="preserve">, </w:t>
      </w:r>
      <w:r>
        <w:t>F1-terminating IAB-donor</w:t>
      </w:r>
      <w:r>
        <w:rPr>
          <w:lang w:val="en-US"/>
        </w:rPr>
        <w:t xml:space="preserve"> </w:t>
      </w:r>
      <w:r>
        <w:sym w:font="Symbol" w:char="F0AE"/>
      </w:r>
      <w:r>
        <w:rPr>
          <w:lang w:val="en-US"/>
        </w:rPr>
        <w:t xml:space="preserve"> non-</w:t>
      </w:r>
      <w:r>
        <w:t>F1-terminating IAB-donor.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009F5" w14:paraId="64FA7023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621B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87BD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4703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0067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3FBE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2B13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4395" w14:textId="77777777" w:rsidR="001009F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009F5" w14:paraId="65865B8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D3B7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0DFD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7C27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A476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F07F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29BB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AC7F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009F5" w14:paraId="18722C02" w14:textId="77777777">
        <w:tc>
          <w:tcPr>
            <w:tcW w:w="2160" w:type="dxa"/>
          </w:tcPr>
          <w:p w14:paraId="6E7135C2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F1-terminating </w:t>
            </w:r>
            <w:r>
              <w:rPr>
                <w:rFonts w:cs="Arial" w:hint="eastAsia"/>
                <w:szCs w:val="18"/>
                <w:lang w:val="en-US"/>
              </w:rPr>
              <w:t>IAB-</w:t>
            </w:r>
            <w:r>
              <w:rPr>
                <w:lang w:eastAsia="ja-JP"/>
              </w:rPr>
              <w:t>Donor node UE XnAP ID</w:t>
            </w:r>
          </w:p>
        </w:tc>
        <w:tc>
          <w:tcPr>
            <w:tcW w:w="1080" w:type="dxa"/>
          </w:tcPr>
          <w:p w14:paraId="082841C6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B700ACC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5ADA9F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C81ED8A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150" w:author="ZTE" w:date="2025-01-16T16:53:00Z"/>
                <w:lang w:eastAsia="ja-JP"/>
              </w:rPr>
            </w:pPr>
            <w:ins w:id="151" w:author="ZTE" w:date="2025-01-16T16:53:00Z">
              <w:r>
                <w:rPr>
                  <w:szCs w:val="18"/>
                  <w:lang w:eastAsia="ja-JP"/>
                </w:rPr>
                <w:t>Allocated at the</w:t>
              </w:r>
              <w:r>
                <w:rPr>
                  <w:rFonts w:eastAsia="SimSun" w:hint="eastAsia"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F1-</w:t>
              </w:r>
              <w:r>
                <w:rPr>
                  <w:rFonts w:eastAsia="SimSun" w:cs="Arial" w:hint="eastAsia"/>
                  <w:szCs w:val="18"/>
                  <w:lang w:val="en-US"/>
                </w:rPr>
                <w:t>t</w:t>
              </w:r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  <w:r>
                <w:rPr>
                  <w:rFonts w:cs="Arial" w:hint="eastAsia"/>
                  <w:szCs w:val="18"/>
                  <w:lang w:val="en-US"/>
                </w:rPr>
                <w:t>IAB-</w:t>
              </w:r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52" w:author="ZTE" w:date="2025-01-16T16:53:00Z">
              <w:r>
                <w:rPr>
                  <w:lang w:eastAsia="ja-JP"/>
                </w:rPr>
                <w:delText>This IE refers to the Source NG-RAN node UE</w:delText>
              </w:r>
            </w:del>
          </w:p>
          <w:p w14:paraId="6F82908F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153" w:author="ZTE" w:date="2025-01-16T16:53:00Z">
              <w:r>
                <w:rPr>
                  <w:lang w:eastAsia="ja-JP"/>
                </w:rPr>
                <w:delText>XnAP ID or to the M-NG-RAN node UE XnAP ID or to the S-NG-RAN node UE XnAP ID.</w:delText>
              </w:r>
            </w:del>
          </w:p>
        </w:tc>
        <w:tc>
          <w:tcPr>
            <w:tcW w:w="1080" w:type="dxa"/>
          </w:tcPr>
          <w:p w14:paraId="7EF0BE73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C72F65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009F5" w14:paraId="45EC439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F502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 xml:space="preserve">Non F1-terminating </w:t>
            </w:r>
            <w:r>
              <w:rPr>
                <w:rFonts w:cs="Arial" w:hint="eastAsia"/>
                <w:szCs w:val="18"/>
                <w:lang w:val="en-US"/>
              </w:rPr>
              <w:t>IAB-</w:t>
            </w:r>
            <w:r>
              <w:rPr>
                <w:rFonts w:hint="eastAsia"/>
                <w:lang w:val="en-US"/>
              </w:rPr>
              <w:t>Donor</w:t>
            </w:r>
            <w:r>
              <w:t xml:space="preserve">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34FB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4059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74E4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31A9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del w:id="154" w:author="ZTE" w:date="2025-01-16T16:54:00Z"/>
                <w:lang w:eastAsia="ja-JP"/>
              </w:rPr>
            </w:pPr>
            <w:ins w:id="155" w:author="ZTE" w:date="2025-01-16T16:54:00Z">
              <w:r>
                <w:rPr>
                  <w:szCs w:val="18"/>
                  <w:lang w:eastAsia="ja-JP"/>
                </w:rPr>
                <w:t>Allocated at the</w:t>
              </w:r>
              <w:r>
                <w:rPr>
                  <w:rFonts w:eastAsia="SimSun" w:hint="eastAsia"/>
                  <w:szCs w:val="18"/>
                  <w:lang w:val="en-US"/>
                </w:rPr>
                <w:t xml:space="preserve"> non-</w:t>
              </w:r>
              <w:r>
                <w:rPr>
                  <w:rFonts w:cs="Arial"/>
                  <w:szCs w:val="18"/>
                  <w:lang w:eastAsia="ja-JP"/>
                </w:rPr>
                <w:t>F1-</w:t>
              </w:r>
              <w:r>
                <w:rPr>
                  <w:rFonts w:eastAsia="SimSun" w:cs="Arial" w:hint="eastAsia"/>
                  <w:szCs w:val="18"/>
                  <w:lang w:val="en-US"/>
                </w:rPr>
                <w:t>t</w:t>
              </w:r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  <w:r>
                <w:rPr>
                  <w:rFonts w:cs="Arial" w:hint="eastAsia"/>
                  <w:szCs w:val="18"/>
                  <w:lang w:val="en-US"/>
                </w:rPr>
                <w:t>IAB-</w:t>
              </w:r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56" w:author="ZTE" w:date="2025-01-16T16:54:00Z">
              <w:r>
                <w:rPr>
                  <w:lang w:eastAsia="ja-JP"/>
                </w:rPr>
                <w:delText>This IE refers to the Target NG-RAN node UE</w:delText>
              </w:r>
            </w:del>
          </w:p>
          <w:p w14:paraId="2F0EEA46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157" w:author="ZTE" w:date="2025-01-16T16:54:00Z">
              <w:r>
                <w:rPr>
                  <w:lang w:eastAsia="ja-JP"/>
                </w:rPr>
                <w:delText>XnAP ID or to the S-NG-RAN node UE XnAP ID or to the M-NG-RAN node UE XnAP ID.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5D03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3745" w14:textId="77777777" w:rsidR="001009F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009F5" w14:paraId="5A85A49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8C2A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E35B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C119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A7EA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7F98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cs="Arial" w:hint="eastAsia"/>
                <w:lang w:val="en-US"/>
              </w:rPr>
              <w:t xml:space="preserve"> </w:t>
            </w:r>
            <w:r>
              <w:rPr>
                <w:rFonts w:cs="Arial" w:hint="eastAsia"/>
                <w:szCs w:val="18"/>
                <w:lang w:val="en-US"/>
              </w:rPr>
              <w:t>IAB-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BDEA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FB9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1009F5" w14:paraId="3908F3C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1757" w14:textId="77777777" w:rsidR="001009F5" w:rsidRDefault="00000000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B8E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7675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2153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372E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CB3C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8961" w14:textId="77777777" w:rsidR="001009F5" w:rsidRDefault="001009F5">
            <w:pPr>
              <w:pStyle w:val="TAC"/>
              <w:keepNext w:val="0"/>
              <w:keepLines w:val="0"/>
              <w:widowControl w:val="0"/>
            </w:pPr>
          </w:p>
        </w:tc>
      </w:tr>
      <w:tr w:rsidR="001009F5" w14:paraId="7EBFC87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F335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val="en-US"/>
              </w:rPr>
            </w:pPr>
            <w:r>
              <w:t>&gt;&gt;Boundary</w:t>
            </w:r>
            <w:r>
              <w:rPr>
                <w:rFonts w:hint="eastAsia"/>
                <w:lang w:val="en-US"/>
              </w:rPr>
              <w:t xml:space="preserve"> N</w:t>
            </w:r>
            <w:r>
              <w:t xml:space="preserve">ode cell </w:t>
            </w:r>
            <w:r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10E4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F676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DB9E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IAB Cell Information</w:t>
            </w:r>
          </w:p>
          <w:p w14:paraId="4F101291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9.2.2.94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1A2B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C71F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F8DC" w14:textId="77777777" w:rsidR="001009F5" w:rsidRDefault="001009F5">
            <w:pPr>
              <w:pStyle w:val="TAC"/>
              <w:keepNext w:val="0"/>
              <w:keepLines w:val="0"/>
              <w:widowControl w:val="0"/>
            </w:pPr>
          </w:p>
        </w:tc>
      </w:tr>
      <w:tr w:rsidR="001009F5" w14:paraId="4A65E83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68F0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/>
                <w:szCs w:val="18"/>
                <w:lang w:eastAsia="ja-JP"/>
              </w:rPr>
              <w:t>Parent</w:t>
            </w:r>
            <w:r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720F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B677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C761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8709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cs="Arial" w:hint="eastAsia"/>
                <w:lang w:val="en-US"/>
              </w:rPr>
              <w:t xml:space="preserve"> </w:t>
            </w:r>
            <w:r>
              <w:rPr>
                <w:rFonts w:cs="Arial"/>
                <w:lang w:eastAsia="ja-JP"/>
              </w:rPr>
              <w:t>node IAB-DU</w:t>
            </w:r>
            <w:r>
              <w:rPr>
                <w:rFonts w:cs="Arial" w:hint="eastAsia"/>
                <w:lang w:val="en-US"/>
              </w:rPr>
              <w:t xml:space="preserve"> </w:t>
            </w:r>
            <w:r>
              <w:t xml:space="preserve">or </w:t>
            </w:r>
            <w:r>
              <w:rPr>
                <w:rFonts w:hint="eastAsia"/>
                <w:lang w:val="en-US"/>
              </w:rPr>
              <w:t xml:space="preserve">parent </w:t>
            </w:r>
            <w:r>
              <w:t>IAB-donor-DU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6A51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7D9D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1009F5" w14:paraId="6281B04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93AC" w14:textId="77777777" w:rsidR="001009F5" w:rsidRDefault="00000000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b/>
                <w:szCs w:val="18"/>
                <w:lang w:eastAsia="ja-JP"/>
              </w:rPr>
              <w:t>&gt;Parent</w:t>
            </w:r>
            <w:r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F377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0F18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</w:t>
            </w:r>
            <w:r>
              <w:rPr>
                <w:lang w:eastAsia="ja-JP"/>
              </w:rPr>
              <w:t xml:space="preserve"> maxnoofServingCells</w:t>
            </w:r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F703" w14:textId="77777777" w:rsidR="001009F5" w:rsidRDefault="001009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327E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BDC0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E82" w14:textId="77777777" w:rsidR="001009F5" w:rsidRDefault="001009F5">
            <w:pPr>
              <w:pStyle w:val="TAC"/>
              <w:keepNext w:val="0"/>
              <w:keepLines w:val="0"/>
              <w:widowControl w:val="0"/>
            </w:pPr>
          </w:p>
        </w:tc>
      </w:tr>
      <w:tr w:rsidR="001009F5" w14:paraId="1AF2CE8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B3DF" w14:textId="77777777" w:rsidR="001009F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val="en-US"/>
              </w:rPr>
            </w:pPr>
            <w:r>
              <w:t>&gt;&gt;Parent</w:t>
            </w:r>
            <w:r>
              <w:rPr>
                <w:rFonts w:hint="eastAsia"/>
                <w:lang w:val="en-US"/>
              </w:rPr>
              <w:t xml:space="preserve"> N</w:t>
            </w:r>
            <w:r>
              <w:t xml:space="preserve">ode </w:t>
            </w:r>
            <w:r>
              <w:rPr>
                <w:rFonts w:hint="eastAsia"/>
                <w:lang w:val="en-US"/>
              </w:rPr>
              <w:t>C</w:t>
            </w:r>
            <w:r>
              <w:t xml:space="preserve">ell </w:t>
            </w:r>
            <w:r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3E71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3305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029D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IAB Cell Information</w:t>
            </w:r>
          </w:p>
          <w:p w14:paraId="322CF290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t>9.2.2.94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5AA1" w14:textId="77777777" w:rsidR="001009F5" w:rsidRDefault="001009F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7D93" w14:textId="77777777" w:rsidR="001009F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34E3" w14:textId="77777777" w:rsidR="001009F5" w:rsidRDefault="001009F5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6FEAF6E6" w14:textId="77777777" w:rsidR="001009F5" w:rsidRDefault="001009F5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009F5" w14:paraId="0AD4E72F" w14:textId="77777777">
        <w:trPr>
          <w:trHeight w:val="271"/>
        </w:trPr>
        <w:tc>
          <w:tcPr>
            <w:tcW w:w="3686" w:type="dxa"/>
          </w:tcPr>
          <w:p w14:paraId="240EC32D" w14:textId="77777777" w:rsidR="001009F5" w:rsidRDefault="0000000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6562654B" w14:textId="77777777" w:rsidR="001009F5" w:rsidRDefault="0000000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1009F5" w14:paraId="137E582E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AFFF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maxnoofServedCellsIAB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8CC5" w14:textId="77777777" w:rsidR="001009F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number of cells served by an IAB-DU. Value is 512.</w:t>
            </w:r>
          </w:p>
        </w:tc>
      </w:tr>
      <w:tr w:rsidR="001009F5" w14:paraId="1F3DF292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A4CA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maxnoofServingCells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CF8C" w14:textId="77777777" w:rsidR="001009F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serving cells for an IAB-MT. Value is 32, as defined by the </w:t>
            </w:r>
            <w:r>
              <w:rPr>
                <w:i/>
                <w:lang w:eastAsia="ja-JP"/>
              </w:rPr>
              <w:t>maxNrofServingCells</w:t>
            </w:r>
            <w:r>
              <w:rPr>
                <w:lang w:eastAsia="ja-JP"/>
              </w:rPr>
              <w:t xml:space="preserve"> in TS 38.331 [10].</w:t>
            </w:r>
          </w:p>
        </w:tc>
      </w:tr>
      <w:bookmarkEnd w:id="143"/>
    </w:tbl>
    <w:p w14:paraId="268F942C" w14:textId="77777777" w:rsidR="001009F5" w:rsidRDefault="001009F5">
      <w:pPr>
        <w:keepLines/>
        <w:rPr>
          <w:lang w:eastAsia="ko-KR"/>
        </w:rPr>
      </w:pPr>
    </w:p>
    <w:p w14:paraId="6D341A3F" w14:textId="77777777" w:rsidR="001009F5" w:rsidRDefault="00000000">
      <w:pPr>
        <w:jc w:val="center"/>
        <w:rPr>
          <w:lang w:val="en-US" w:eastAsia="zh-CN"/>
        </w:rPr>
      </w:pPr>
      <w:r>
        <w:rPr>
          <w:highlight w:val="yellow"/>
        </w:rPr>
        <w:t>-------------------------------------------</w:t>
      </w:r>
      <w:r>
        <w:rPr>
          <w:rFonts w:eastAsia="SimSun" w:hint="eastAsia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eastAsia="SimSun" w:hint="eastAsia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sectPr w:rsidR="001009F5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0092B" w14:textId="77777777" w:rsidR="001140D1" w:rsidRDefault="001140D1">
      <w:pPr>
        <w:spacing w:line="240" w:lineRule="auto"/>
      </w:pPr>
      <w:r>
        <w:separator/>
      </w:r>
    </w:p>
  </w:endnote>
  <w:endnote w:type="continuationSeparator" w:id="0">
    <w:p w14:paraId="609F5311" w14:textId="77777777" w:rsidR="001140D1" w:rsidRDefault="001140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E45D4" w14:textId="77777777" w:rsidR="001009F5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D20F7" w14:textId="77777777" w:rsidR="001140D1" w:rsidRDefault="001140D1">
      <w:pPr>
        <w:spacing w:after="0"/>
      </w:pPr>
      <w:r>
        <w:separator/>
      </w:r>
    </w:p>
  </w:footnote>
  <w:footnote w:type="continuationSeparator" w:id="0">
    <w:p w14:paraId="3EE2FFB8" w14:textId="77777777" w:rsidR="001140D1" w:rsidRDefault="001140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2E6E0" w14:textId="77777777" w:rsidR="001009F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3EF55" w14:textId="77777777" w:rsidR="001009F5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45015423" w14:textId="77777777" w:rsidR="001009F5" w:rsidRDefault="001009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979312182">
    <w:abstractNumId w:val="1"/>
  </w:num>
  <w:num w:numId="2" w16cid:durableId="5812624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9FF3D02C"/>
    <w:rsid w:val="BFF79953"/>
    <w:rsid w:val="BFFFCBCF"/>
    <w:rsid w:val="DF4C8210"/>
    <w:rsid w:val="E8E23ED7"/>
    <w:rsid w:val="EAEF1C9E"/>
    <w:rsid w:val="EFF6DCDF"/>
    <w:rsid w:val="F1FB760F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09F5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0D1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07D5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4FF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269628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34865"/>
    <w:rsid w:val="0A4A10FB"/>
    <w:rsid w:val="0A4F2914"/>
    <w:rsid w:val="0A7E7FA9"/>
    <w:rsid w:val="0B1936C6"/>
    <w:rsid w:val="0B434BAB"/>
    <w:rsid w:val="0BED601C"/>
    <w:rsid w:val="0BFF08FA"/>
    <w:rsid w:val="0C36171A"/>
    <w:rsid w:val="0C403756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A96104"/>
    <w:rsid w:val="0FCA5B8F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8D0721D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AE15B71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0C1B0B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7746A6"/>
    <w:rsid w:val="6E7FA227"/>
    <w:rsid w:val="6E8158BD"/>
    <w:rsid w:val="6F4624AF"/>
    <w:rsid w:val="6F67055E"/>
    <w:rsid w:val="6F7AA897"/>
    <w:rsid w:val="6F7F1E7E"/>
    <w:rsid w:val="703B4227"/>
    <w:rsid w:val="708E79BE"/>
    <w:rsid w:val="709370FE"/>
    <w:rsid w:val="70C74EBB"/>
    <w:rsid w:val="712212A8"/>
    <w:rsid w:val="71600AA7"/>
    <w:rsid w:val="717621F9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7FBD785"/>
    <w:rsid w:val="78D55C66"/>
    <w:rsid w:val="793609A7"/>
    <w:rsid w:val="793D60B1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E736BE6"/>
    <w:rsid w:val="7F401942"/>
    <w:rsid w:val="7F642B37"/>
    <w:rsid w:val="7FBD78CD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50B17A5"/>
  <w15:docId w15:val="{470542E3-66E1-447F-88F9-361D25F88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eastAsia="ja-JP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himsseo\RAN3\RAN3_127_0217-21_Athens\Inbox\R3-250781.zip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2457</Words>
  <Characters>14006</Characters>
  <Application>Microsoft Office Word</Application>
  <DocSecurity>0</DocSecurity>
  <Lines>116</Lines>
  <Paragraphs>32</Paragraphs>
  <ScaleCrop>false</ScaleCrop>
  <Company>Huawei Technologies Co., Ltd.</Company>
  <LinksUpToDate>false</LinksUpToDate>
  <CharactersWithSpaces>16431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MCC</cp:lastModifiedBy>
  <cp:revision>2</cp:revision>
  <cp:lastPrinted>2017-05-09T15:55:00Z</cp:lastPrinted>
  <dcterms:created xsi:type="dcterms:W3CDTF">2025-02-26T09:37:00Z</dcterms:created>
  <dcterms:modified xsi:type="dcterms:W3CDTF">2025-02-26T09:37:00Z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2052-12.1.0.19770</vt:lpwstr>
  </property>
  <property fmtid="{D5CDD505-2E9C-101B-9397-08002B2CF9AE}" pid="62" name="ICV">
    <vt:lpwstr>1E616CCEC5CD4022AE2E594123999968_13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  <property fmtid="{D5CDD505-2E9C-101B-9397-08002B2CF9AE}" pid="68" name="KSOTemplateDocerSaveRecord">
    <vt:lpwstr>eyJoZGlkIjoiYTY4NjA5NGI2OTUwMzUxNzZkMTNlZTQwMTNhYmY1NzYifQ==</vt:lpwstr>
  </property>
</Properties>
</file>